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A68991C" w14:textId="391B3924" w:rsidR="00175076" w:rsidRPr="002B516C" w:rsidRDefault="00175076" w:rsidP="00175076">
      <w:pPr>
        <w:tabs>
          <w:tab w:val="right" w:pos="9639"/>
        </w:tabs>
        <w:spacing w:after="0"/>
        <w:rPr>
          <w:rFonts w:ascii="Arial" w:eastAsiaTheme="minorEastAsia" w:hAnsi="Arial" w:cs="Arial"/>
          <w:b/>
          <w:sz w:val="24"/>
          <w:szCs w:val="24"/>
          <w:lang w:eastAsia="zh-CN"/>
        </w:rPr>
      </w:pPr>
      <w:bookmarkStart w:id="0" w:name="_Hlk491845607"/>
      <w:r w:rsidRPr="00915D73">
        <w:rPr>
          <w:rFonts w:ascii="Arial" w:eastAsia="MS Mincho" w:hAnsi="Arial" w:cs="Arial"/>
          <w:b/>
          <w:sz w:val="24"/>
          <w:szCs w:val="24"/>
        </w:rPr>
        <w:t>3GPP TSG-RAN WG4 Meeting #</w:t>
      </w:r>
      <w:r>
        <w:rPr>
          <w:rFonts w:ascii="Arial" w:eastAsia="MS Mincho" w:hAnsi="Arial" w:cs="Arial"/>
          <w:b/>
          <w:sz w:val="24"/>
          <w:szCs w:val="24"/>
        </w:rPr>
        <w:t>10</w:t>
      </w:r>
      <w:r w:rsidR="005E4303">
        <w:rPr>
          <w:rFonts w:ascii="Arial" w:eastAsia="MS Mincho" w:hAnsi="Arial" w:cs="Arial"/>
          <w:b/>
          <w:sz w:val="24"/>
          <w:szCs w:val="24"/>
        </w:rPr>
        <w:t>2</w:t>
      </w:r>
      <w:r>
        <w:rPr>
          <w:rFonts w:ascii="Arial" w:eastAsiaTheme="minorEastAsia" w:hAnsi="Arial" w:cs="Arial" w:hint="eastAsia"/>
          <w:b/>
          <w:sz w:val="24"/>
          <w:szCs w:val="24"/>
          <w:lang w:eastAsia="zh-CN"/>
        </w:rPr>
        <w:t>-</w:t>
      </w:r>
      <w:r>
        <w:rPr>
          <w:rFonts w:ascii="Arial" w:eastAsiaTheme="minorEastAsia" w:hAnsi="Arial" w:cs="Arial"/>
          <w:b/>
          <w:sz w:val="24"/>
          <w:szCs w:val="24"/>
          <w:lang w:eastAsia="zh-CN"/>
        </w:rPr>
        <w:t>e</w:t>
      </w:r>
      <w:r w:rsidR="005E4303">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 xml:space="preserve">      </w:t>
      </w:r>
      <w:r>
        <w:rPr>
          <w:rFonts w:ascii="Arial" w:eastAsia="MS Mincho" w:hAnsi="Arial" w:cs="Arial" w:hint="eastAsia"/>
          <w:b/>
          <w:sz w:val="24"/>
          <w:szCs w:val="24"/>
          <w:lang w:eastAsia="zh-CN"/>
        </w:rPr>
        <w:t xml:space="preserve">                                             </w:t>
      </w:r>
      <w:r>
        <w:rPr>
          <w:rFonts w:asciiTheme="minorEastAsia" w:eastAsiaTheme="minorEastAsia" w:hAnsiTheme="minorEastAsia" w:cs="Arial" w:hint="eastAsia"/>
          <w:b/>
          <w:sz w:val="24"/>
          <w:szCs w:val="24"/>
          <w:lang w:eastAsia="zh-CN"/>
        </w:rPr>
        <w:t xml:space="preserve">  </w:t>
      </w:r>
      <w:r w:rsidRPr="00772410">
        <w:rPr>
          <w:rFonts w:ascii="Arial" w:eastAsia="MS Mincho" w:hAnsi="Arial" w:cs="Arial"/>
          <w:b/>
          <w:sz w:val="24"/>
          <w:szCs w:val="24"/>
        </w:rPr>
        <w:t>R4-</w:t>
      </w:r>
      <w:r w:rsidR="00C30E9F">
        <w:rPr>
          <w:rFonts w:ascii="Arial" w:eastAsia="MS Mincho" w:hAnsi="Arial" w:cs="Arial"/>
          <w:b/>
          <w:sz w:val="24"/>
          <w:szCs w:val="24"/>
        </w:rPr>
        <w:t>220</w:t>
      </w:r>
      <w:r w:rsidR="00566969">
        <w:rPr>
          <w:rFonts w:ascii="Arial" w:eastAsia="MS Mincho" w:hAnsi="Arial" w:cs="Arial"/>
          <w:b/>
          <w:sz w:val="24"/>
          <w:szCs w:val="24"/>
        </w:rPr>
        <w:t>5887</w:t>
      </w:r>
      <w:r>
        <w:rPr>
          <w:rFonts w:ascii="Arial" w:eastAsia="MS Mincho" w:hAnsi="Arial" w:cs="Arial" w:hint="eastAsia"/>
          <w:b/>
          <w:sz w:val="24"/>
          <w:szCs w:val="24"/>
        </w:rPr>
        <w:t xml:space="preserve">                                                                                                                          </w:t>
      </w:r>
    </w:p>
    <w:bookmarkEnd w:id="0"/>
    <w:p w14:paraId="01D62AAD" w14:textId="646BE2E8" w:rsidR="005E4303" w:rsidRDefault="005E4303" w:rsidP="005E4303">
      <w:pPr>
        <w:spacing w:after="120"/>
        <w:ind w:left="1985" w:hanging="1985"/>
        <w:rPr>
          <w:rFonts w:ascii="Arial" w:eastAsiaTheme="minorEastAsia" w:hAnsi="Arial" w:cs="Arial"/>
          <w:b/>
          <w:sz w:val="24"/>
          <w:szCs w:val="24"/>
          <w:lang w:eastAsia="zh-CN"/>
        </w:rPr>
      </w:pPr>
      <w:r w:rsidRPr="002E37DC">
        <w:rPr>
          <w:rFonts w:ascii="Arial" w:eastAsiaTheme="minorEastAsia" w:hAnsi="Arial" w:cs="Arial"/>
          <w:b/>
          <w:sz w:val="24"/>
          <w:szCs w:val="24"/>
          <w:lang w:eastAsia="zh-CN"/>
        </w:rPr>
        <w:t xml:space="preserve">Electronic Meeting, </w:t>
      </w:r>
      <w:r>
        <w:rPr>
          <w:rFonts w:ascii="Arial" w:eastAsiaTheme="minorEastAsia" w:hAnsi="Arial" w:cs="Arial"/>
          <w:b/>
          <w:sz w:val="24"/>
          <w:szCs w:val="24"/>
          <w:lang w:eastAsia="zh-CN"/>
        </w:rPr>
        <w:t>Feb.</w:t>
      </w:r>
      <w:r w:rsidRPr="002E37DC">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21</w:t>
      </w:r>
      <w:r>
        <w:rPr>
          <w:rFonts w:ascii="Arial" w:eastAsiaTheme="minorEastAsia" w:hAnsi="Arial" w:cs="Arial"/>
          <w:b/>
          <w:sz w:val="24"/>
          <w:szCs w:val="24"/>
          <w:vertAlign w:val="superscript"/>
          <w:lang w:eastAsia="zh-CN"/>
        </w:rPr>
        <w:t>st</w:t>
      </w:r>
      <w:r>
        <w:rPr>
          <w:rFonts w:ascii="Arial" w:eastAsiaTheme="minorEastAsia" w:hAnsi="Arial" w:cs="Arial"/>
          <w:b/>
          <w:sz w:val="24"/>
          <w:szCs w:val="24"/>
          <w:lang w:eastAsia="zh-CN"/>
        </w:rPr>
        <w:t xml:space="preserve"> – </w:t>
      </w:r>
      <w:r w:rsidR="00566969">
        <w:rPr>
          <w:rFonts w:ascii="Arial" w:eastAsiaTheme="minorEastAsia" w:hAnsi="Arial" w:cs="Arial"/>
          <w:b/>
          <w:sz w:val="24"/>
          <w:szCs w:val="24"/>
          <w:lang w:eastAsia="zh-CN"/>
        </w:rPr>
        <w:t xml:space="preserve">March </w:t>
      </w:r>
      <w:bookmarkStart w:id="1" w:name="_GoBack"/>
      <w:bookmarkEnd w:id="1"/>
      <w:r>
        <w:rPr>
          <w:rFonts w:ascii="Arial" w:eastAsiaTheme="minorEastAsia" w:hAnsi="Arial" w:cs="Arial"/>
          <w:b/>
          <w:sz w:val="24"/>
          <w:szCs w:val="24"/>
          <w:lang w:eastAsia="zh-CN"/>
        </w:rPr>
        <w:t>3</w:t>
      </w:r>
      <w:r>
        <w:rPr>
          <w:rFonts w:ascii="Arial" w:eastAsiaTheme="minorEastAsia" w:hAnsi="Arial" w:cs="Arial"/>
          <w:b/>
          <w:sz w:val="24"/>
          <w:szCs w:val="24"/>
          <w:vertAlign w:val="superscript"/>
          <w:lang w:eastAsia="zh-CN"/>
        </w:rPr>
        <w:t>rd</w:t>
      </w:r>
      <w:r w:rsidRPr="002E37DC">
        <w:rPr>
          <w:rFonts w:ascii="Arial" w:eastAsiaTheme="minorEastAsia" w:hAnsi="Arial" w:cs="Arial"/>
          <w:b/>
          <w:sz w:val="24"/>
          <w:szCs w:val="24"/>
          <w:lang w:eastAsia="zh-CN"/>
        </w:rPr>
        <w:t>, 202</w:t>
      </w:r>
      <w:r>
        <w:rPr>
          <w:rFonts w:ascii="Arial" w:eastAsiaTheme="minorEastAsia" w:hAnsi="Arial" w:cs="Arial"/>
          <w:b/>
          <w:sz w:val="24"/>
          <w:szCs w:val="24"/>
          <w:lang w:eastAsia="zh-CN"/>
        </w:rPr>
        <w:t>2</w:t>
      </w:r>
    </w:p>
    <w:p w14:paraId="50D5329D" w14:textId="1CA85B9F"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FD7AA7">
        <w:rPr>
          <w:rFonts w:ascii="Arial" w:hAnsi="Arial" w:cs="Arial" w:hint="eastAsia"/>
          <w:color w:val="000000"/>
          <w:sz w:val="22"/>
          <w:lang w:eastAsia="zh-CN"/>
        </w:rPr>
        <w:t>Samsung</w:t>
      </w:r>
    </w:p>
    <w:p w14:paraId="1E0389E7" w14:textId="22CBCE48"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1115FC" w:rsidRPr="001115FC">
        <w:rPr>
          <w:rFonts w:ascii="Arial" w:eastAsia="MS Mincho" w:hAnsi="Arial" w:cs="Arial"/>
          <w:color w:val="000000"/>
          <w:sz w:val="22"/>
        </w:rPr>
        <w:t xml:space="preserve">Further </w:t>
      </w:r>
      <w:r w:rsidR="00545C96">
        <w:rPr>
          <w:rFonts w:ascii="Arial" w:eastAsia="MS Mincho" w:hAnsi="Arial" w:cs="Arial"/>
          <w:color w:val="000000"/>
          <w:sz w:val="22"/>
        </w:rPr>
        <w:t>Discussion on Transparent TxD</w:t>
      </w:r>
      <w:r w:rsidR="002F2831">
        <w:rPr>
          <w:rFonts w:ascii="Arial" w:eastAsia="MS Mincho" w:hAnsi="Arial" w:cs="Arial"/>
          <w:color w:val="000000"/>
          <w:sz w:val="22"/>
        </w:rPr>
        <w:t xml:space="preserve"> </w:t>
      </w:r>
      <w:r w:rsidR="00545C96">
        <w:rPr>
          <w:rFonts w:ascii="Arial" w:eastAsia="MS Mincho" w:hAnsi="Arial" w:cs="Arial"/>
          <w:color w:val="000000"/>
          <w:sz w:val="22"/>
        </w:rPr>
        <w:t>–</w:t>
      </w:r>
      <w:r w:rsidR="001115FC">
        <w:rPr>
          <w:rFonts w:ascii="Arial" w:eastAsia="MS Mincho" w:hAnsi="Arial" w:cs="Arial"/>
          <w:color w:val="000000"/>
          <w:sz w:val="22"/>
        </w:rPr>
        <w:t xml:space="preserve"> ULFPTx</w:t>
      </w:r>
      <w:r w:rsidR="00545C96">
        <w:rPr>
          <w:rFonts w:ascii="Arial" w:eastAsia="MS Mincho" w:hAnsi="Arial" w:cs="Arial"/>
          <w:color w:val="000000"/>
          <w:sz w:val="22"/>
        </w:rPr>
        <w:t xml:space="preserve"> related</w:t>
      </w:r>
    </w:p>
    <w:p w14:paraId="08CE26BB" w14:textId="3930A9B3" w:rsidR="00915D73" w:rsidRPr="00AB4182" w:rsidRDefault="00915D73" w:rsidP="00915D7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Agenda item:</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5E4303">
        <w:rPr>
          <w:rFonts w:ascii="Arial" w:eastAsiaTheme="minorEastAsia" w:hAnsi="Arial" w:cs="Arial"/>
          <w:color w:val="000000"/>
          <w:sz w:val="22"/>
          <w:lang w:eastAsia="zh-CN"/>
        </w:rPr>
        <w:t>10</w:t>
      </w:r>
      <w:r w:rsidR="00FB2DC0">
        <w:rPr>
          <w:rFonts w:ascii="Arial" w:eastAsiaTheme="minorEastAsia" w:hAnsi="Arial" w:cs="Arial"/>
          <w:color w:val="000000"/>
          <w:sz w:val="22"/>
          <w:lang w:eastAsia="zh-CN"/>
        </w:rPr>
        <w:t>.7.3.2</w:t>
      </w:r>
    </w:p>
    <w:p w14:paraId="67B0962B" w14:textId="403C79BB" w:rsidR="00915D73" w:rsidRPr="00915D73" w:rsidRDefault="00915D73" w:rsidP="00915D73">
      <w:pPr>
        <w:spacing w:after="120"/>
        <w:ind w:left="1985" w:hanging="1985"/>
        <w:rPr>
          <w:rFonts w:ascii="Arial" w:eastAsia="MS Mincho" w:hAnsi="Arial" w:cs="Arial"/>
          <w:sz w:val="22"/>
          <w:lang w:eastAsia="ja-JP"/>
        </w:rPr>
      </w:pPr>
      <w:r w:rsidRPr="00915D73">
        <w:rPr>
          <w:rFonts w:ascii="Arial" w:eastAsia="MS Mincho" w:hAnsi="Arial" w:cs="Arial"/>
          <w:b/>
          <w:color w:val="000000"/>
          <w:sz w:val="22"/>
        </w:rPr>
        <w:t>Document for:</w:t>
      </w:r>
      <w:r w:rsidRPr="00915D73">
        <w:rPr>
          <w:rFonts w:ascii="Arial" w:eastAsia="MS Mincho" w:hAnsi="Arial" w:cs="Arial"/>
          <w:b/>
          <w:color w:val="000000"/>
          <w:sz w:val="22"/>
        </w:rPr>
        <w:tab/>
      </w:r>
      <w:r w:rsidR="00545C96">
        <w:rPr>
          <w:rFonts w:ascii="Arial" w:eastAsia="MS Mincho" w:hAnsi="Arial" w:cs="Arial"/>
          <w:color w:val="000000"/>
          <w:sz w:val="22"/>
          <w:lang w:eastAsia="ja-JP"/>
        </w:rPr>
        <w:t>Discussion</w:t>
      </w:r>
    </w:p>
    <w:p w14:paraId="64886893" w14:textId="7C4556C8" w:rsidR="00EB55B4" w:rsidRDefault="00915D73" w:rsidP="00E16574">
      <w:pPr>
        <w:keepNext/>
        <w:keepLines/>
        <w:pBdr>
          <w:top w:val="single" w:sz="12" w:space="6" w:color="auto"/>
        </w:pBdr>
        <w:spacing w:before="240"/>
        <w:ind w:left="1134" w:hanging="1134"/>
        <w:outlineLvl w:val="0"/>
        <w:rPr>
          <w:rFonts w:ascii="Arial" w:eastAsiaTheme="minorEastAsia" w:hAnsi="Arial"/>
          <w:sz w:val="36"/>
          <w:lang w:eastAsia="zh-CN"/>
        </w:rPr>
      </w:pPr>
      <w:r w:rsidRPr="00915D73">
        <w:rPr>
          <w:rFonts w:ascii="Arial" w:eastAsia="MS Mincho" w:hAnsi="Arial" w:hint="eastAsia"/>
          <w:sz w:val="36"/>
          <w:lang w:eastAsia="ja-JP"/>
        </w:rPr>
        <w:t>1. Introduction</w:t>
      </w:r>
    </w:p>
    <w:p w14:paraId="3B6FF378" w14:textId="1B8D87C3" w:rsidR="00311F34" w:rsidRDefault="00545C96" w:rsidP="00415668">
      <w:pPr>
        <w:rPr>
          <w:rFonts w:asciiTheme="minorHAnsi" w:hAnsiTheme="minorHAnsi" w:cstheme="minorHAnsi"/>
          <w:color w:val="000000"/>
          <w:lang w:eastAsia="zh-CN"/>
        </w:rPr>
      </w:pPr>
      <w:r>
        <w:rPr>
          <w:rFonts w:asciiTheme="minorHAnsi" w:hAnsiTheme="minorHAnsi" w:cstheme="minorHAnsi"/>
        </w:rPr>
        <w:t>In RAN Plenary #92</w:t>
      </w:r>
      <w:r w:rsidR="00E50AE3">
        <w:rPr>
          <w:rFonts w:asciiTheme="minorHAnsi" w:hAnsiTheme="minorHAnsi" w:cstheme="minorHAnsi"/>
        </w:rPr>
        <w:t>-e</w:t>
      </w:r>
      <w:r w:rsidR="00957239">
        <w:rPr>
          <w:rFonts w:asciiTheme="minorHAnsi" w:hAnsiTheme="minorHAnsi" w:cstheme="minorHAnsi"/>
        </w:rPr>
        <w:t xml:space="preserve">, </w:t>
      </w:r>
      <w:r>
        <w:rPr>
          <w:rFonts w:asciiTheme="minorHAnsi" w:hAnsiTheme="minorHAnsi" w:cstheme="minorHAnsi"/>
        </w:rPr>
        <w:t>RAN plenary approve the new work item on “</w:t>
      </w:r>
      <w:r w:rsidRPr="00545C96">
        <w:rPr>
          <w:rFonts w:asciiTheme="minorHAnsi" w:hAnsiTheme="minorHAnsi" w:cstheme="minorHAnsi"/>
        </w:rPr>
        <w:t>UE RF requirements for Transparent Tx Diversity (TxD) for NR</w:t>
      </w:r>
      <w:r>
        <w:rPr>
          <w:rFonts w:asciiTheme="minorHAnsi" w:hAnsiTheme="minorHAnsi" w:cstheme="minorHAnsi"/>
        </w:rPr>
        <w:t>”, regarded the official work assignment tasked by RAN plenary on the long-lasting RAN4 discussion on transparent TxD which can be dated back to Rel-15 [1]</w:t>
      </w:r>
      <w:r w:rsidR="007318A1">
        <w:rPr>
          <w:rFonts w:asciiTheme="minorHAnsi" w:hAnsiTheme="minorHAnsi" w:cstheme="minorHAnsi"/>
        </w:rPr>
        <w:t>.</w:t>
      </w:r>
      <w:r>
        <w:rPr>
          <w:rFonts w:asciiTheme="minorHAnsi" w:hAnsiTheme="minorHAnsi" w:cstheme="minorHAnsi"/>
        </w:rPr>
        <w:t xml:space="preserve"> </w:t>
      </w:r>
      <w:r w:rsidR="00311F34">
        <w:rPr>
          <w:rFonts w:asciiTheme="minorHAnsi" w:hAnsiTheme="minorHAnsi" w:cstheme="minorHAnsi"/>
          <w:color w:val="000000"/>
          <w:lang w:eastAsia="zh-CN"/>
        </w:rPr>
        <w:t xml:space="preserve">In last RAN4 meeting, </w:t>
      </w:r>
      <w:r w:rsidR="00311F34" w:rsidRPr="00311F34">
        <w:rPr>
          <w:rFonts w:asciiTheme="minorHAnsi" w:hAnsiTheme="minorHAnsi" w:cstheme="minorHAnsi"/>
          <w:color w:val="000000"/>
          <w:lang w:eastAsia="zh-CN"/>
        </w:rPr>
        <w:t>W</w:t>
      </w:r>
      <w:r w:rsidR="00311F34">
        <w:rPr>
          <w:rFonts w:asciiTheme="minorHAnsi" w:hAnsiTheme="minorHAnsi" w:cstheme="minorHAnsi"/>
          <w:color w:val="000000"/>
          <w:lang w:eastAsia="zh-CN"/>
        </w:rPr>
        <w:t xml:space="preserve">ay </w:t>
      </w:r>
      <w:r w:rsidR="00311F34" w:rsidRPr="00311F34">
        <w:rPr>
          <w:rFonts w:asciiTheme="minorHAnsi" w:hAnsiTheme="minorHAnsi" w:cstheme="minorHAnsi"/>
          <w:color w:val="000000"/>
          <w:lang w:eastAsia="zh-CN"/>
        </w:rPr>
        <w:t>F</w:t>
      </w:r>
      <w:r w:rsidR="00311F34">
        <w:rPr>
          <w:rFonts w:asciiTheme="minorHAnsi" w:hAnsiTheme="minorHAnsi" w:cstheme="minorHAnsi"/>
          <w:color w:val="000000"/>
          <w:lang w:eastAsia="zh-CN"/>
        </w:rPr>
        <w:t>orward</w:t>
      </w:r>
      <w:r w:rsidR="00311F34" w:rsidRPr="00311F34">
        <w:rPr>
          <w:rFonts w:asciiTheme="minorHAnsi" w:hAnsiTheme="minorHAnsi" w:cstheme="minorHAnsi"/>
          <w:color w:val="000000"/>
          <w:lang w:eastAsia="zh-CN"/>
        </w:rPr>
        <w:t xml:space="preserve"> on UL full power transmission </w:t>
      </w:r>
      <w:r w:rsidR="00311F34">
        <w:rPr>
          <w:rFonts w:asciiTheme="minorHAnsi" w:hAnsiTheme="minorHAnsi" w:cstheme="minorHAnsi"/>
          <w:color w:val="000000"/>
          <w:lang w:eastAsia="zh-CN"/>
        </w:rPr>
        <w:t>(ULPFTx) with TxD, approved in [</w:t>
      </w:r>
      <w:r w:rsidR="00415668">
        <w:rPr>
          <w:rFonts w:asciiTheme="minorHAnsi" w:hAnsiTheme="minorHAnsi" w:cstheme="minorHAnsi"/>
          <w:color w:val="000000"/>
          <w:lang w:eastAsia="zh-CN"/>
        </w:rPr>
        <w:t>3</w:t>
      </w:r>
      <w:r w:rsidR="00311F34">
        <w:rPr>
          <w:rFonts w:asciiTheme="minorHAnsi" w:hAnsiTheme="minorHAnsi" w:cstheme="minorHAnsi"/>
          <w:color w:val="000000"/>
          <w:lang w:eastAsia="zh-CN"/>
        </w:rPr>
        <w:t>, R4-2</w:t>
      </w:r>
      <w:r w:rsidR="00415668">
        <w:rPr>
          <w:rFonts w:asciiTheme="minorHAnsi" w:hAnsiTheme="minorHAnsi" w:cstheme="minorHAnsi"/>
          <w:color w:val="000000"/>
          <w:lang w:eastAsia="zh-CN"/>
        </w:rPr>
        <w:t>202354</w:t>
      </w:r>
      <w:r w:rsidR="00311F34">
        <w:rPr>
          <w:rFonts w:asciiTheme="minorHAnsi" w:hAnsiTheme="minorHAnsi" w:cstheme="minorHAnsi"/>
          <w:color w:val="000000"/>
          <w:lang w:eastAsia="zh-CN"/>
        </w:rPr>
        <w:t xml:space="preserve">]. </w:t>
      </w:r>
    </w:p>
    <w:p w14:paraId="34298CC9" w14:textId="20CCB189" w:rsidR="00D539E0" w:rsidRDefault="00893816" w:rsidP="00042835">
      <w:pPr>
        <w:spacing w:after="0"/>
        <w:rPr>
          <w:rFonts w:asciiTheme="minorHAnsi" w:hAnsiTheme="minorHAnsi" w:cstheme="minorHAnsi"/>
          <w:color w:val="000000"/>
          <w:lang w:eastAsia="zh-CN"/>
        </w:rPr>
      </w:pPr>
      <w:r>
        <w:rPr>
          <w:rFonts w:asciiTheme="minorHAnsi" w:hAnsiTheme="minorHAnsi" w:cstheme="minorHAnsi"/>
          <w:color w:val="000000"/>
          <w:lang w:eastAsia="zh-CN"/>
        </w:rPr>
        <w:t>In this contribution</w:t>
      </w:r>
      <w:r w:rsidR="0010639C">
        <w:rPr>
          <w:rFonts w:asciiTheme="minorHAnsi" w:hAnsiTheme="minorHAnsi" w:cstheme="minorHAnsi"/>
          <w:color w:val="000000"/>
          <w:lang w:eastAsia="zh-CN"/>
        </w:rPr>
        <w:t xml:space="preserve">, we would like to </w:t>
      </w:r>
      <w:r w:rsidR="00545C96">
        <w:rPr>
          <w:rFonts w:asciiTheme="minorHAnsi" w:hAnsiTheme="minorHAnsi" w:cstheme="minorHAnsi"/>
          <w:color w:val="000000"/>
          <w:lang w:eastAsia="zh-CN"/>
        </w:rPr>
        <w:t xml:space="preserve">focus on the impact of introducing transparent TxD on existing </w:t>
      </w:r>
      <w:r w:rsidR="00FB2DC0">
        <w:rPr>
          <w:rFonts w:asciiTheme="minorHAnsi" w:hAnsiTheme="minorHAnsi" w:cstheme="minorHAnsi"/>
          <w:color w:val="000000"/>
          <w:lang w:eastAsia="zh-CN"/>
        </w:rPr>
        <w:t>Uplink Full Power Tx (ULFPTx)</w:t>
      </w:r>
      <w:r w:rsidR="00545C96">
        <w:rPr>
          <w:rFonts w:asciiTheme="minorHAnsi" w:hAnsiTheme="minorHAnsi" w:cstheme="minorHAnsi"/>
          <w:color w:val="000000"/>
          <w:lang w:eastAsia="zh-CN"/>
        </w:rPr>
        <w:t xml:space="preserve"> related requirement, and provide our viewpoints accordingly</w:t>
      </w:r>
      <w:r w:rsidR="00F96B02">
        <w:rPr>
          <w:rFonts w:asciiTheme="minorHAnsi" w:hAnsiTheme="minorHAnsi" w:cstheme="minorHAnsi"/>
          <w:color w:val="000000"/>
          <w:lang w:eastAsia="zh-CN"/>
        </w:rPr>
        <w:t xml:space="preserve">. </w:t>
      </w:r>
    </w:p>
    <w:p w14:paraId="229134C6" w14:textId="77777777" w:rsidR="00311F34" w:rsidRDefault="00311F34" w:rsidP="001832A4">
      <w:pPr>
        <w:spacing w:before="120" w:after="0"/>
        <w:rPr>
          <w:rFonts w:asciiTheme="minorHAnsi" w:hAnsiTheme="minorHAnsi" w:cstheme="minorHAnsi"/>
          <w:color w:val="000000"/>
          <w:lang w:eastAsia="zh-CN"/>
        </w:rPr>
      </w:pPr>
    </w:p>
    <w:p w14:paraId="3E472DCD" w14:textId="51C03562" w:rsidR="005A74E2" w:rsidRDefault="00DF59D6" w:rsidP="005A74E2">
      <w:pPr>
        <w:pStyle w:val="Heading1"/>
        <w:tabs>
          <w:tab w:val="num" w:pos="522"/>
        </w:tabs>
        <w:ind w:left="522" w:hanging="522"/>
        <w:rPr>
          <w:lang w:val="en-US" w:eastAsia="zh-CN"/>
        </w:rPr>
      </w:pPr>
      <w:r>
        <w:rPr>
          <w:lang w:val="en-US" w:eastAsia="zh-CN"/>
        </w:rPr>
        <w:t>2</w:t>
      </w:r>
      <w:r w:rsidR="005A74E2" w:rsidRPr="00873E1F">
        <w:rPr>
          <w:rFonts w:hint="eastAsia"/>
          <w:lang w:val="en-US" w:eastAsia="zh-CN"/>
        </w:rPr>
        <w:t xml:space="preserve">. </w:t>
      </w:r>
      <w:r>
        <w:rPr>
          <w:lang w:val="en-US" w:eastAsia="zh-CN"/>
        </w:rPr>
        <w:t>Discussion</w:t>
      </w:r>
    </w:p>
    <w:p w14:paraId="6D1D05A3" w14:textId="6F8010D8" w:rsidR="00415668" w:rsidRDefault="00415668" w:rsidP="00415668">
      <w:pPr>
        <w:pStyle w:val="Heading2"/>
        <w:rPr>
          <w:lang w:eastAsia="zh-CN"/>
        </w:rPr>
      </w:pPr>
      <w:r>
        <w:rPr>
          <w:lang w:eastAsia="zh-CN"/>
        </w:rPr>
        <w:t xml:space="preserve">2.1 </w:t>
      </w:r>
      <w:r w:rsidR="006926ED" w:rsidRPr="006926ED">
        <w:rPr>
          <w:lang w:eastAsia="zh-CN"/>
        </w:rPr>
        <w:t xml:space="preserve">ULFPTx </w:t>
      </w:r>
      <w:r w:rsidR="006926ED">
        <w:rPr>
          <w:lang w:eastAsia="zh-CN"/>
        </w:rPr>
        <w:t>C</w:t>
      </w:r>
      <w:r w:rsidR="006926ED" w:rsidRPr="006926ED">
        <w:rPr>
          <w:lang w:eastAsia="zh-CN"/>
        </w:rPr>
        <w:t xml:space="preserve">apable UE’s </w:t>
      </w:r>
      <w:r w:rsidR="006926ED">
        <w:rPr>
          <w:lang w:eastAsia="zh-CN"/>
        </w:rPr>
        <w:t>F</w:t>
      </w:r>
      <w:r w:rsidR="006926ED" w:rsidRPr="006926ED">
        <w:rPr>
          <w:lang w:eastAsia="zh-CN"/>
        </w:rPr>
        <w:t xml:space="preserve">allback DCI </w:t>
      </w:r>
      <w:r w:rsidR="006926ED">
        <w:rPr>
          <w:lang w:eastAsia="zh-CN"/>
        </w:rPr>
        <w:t>R</w:t>
      </w:r>
      <w:r w:rsidR="006926ED" w:rsidRPr="006926ED">
        <w:rPr>
          <w:lang w:eastAsia="zh-CN"/>
        </w:rPr>
        <w:t>eq</w:t>
      </w:r>
      <w:r w:rsidR="006926ED">
        <w:rPr>
          <w:lang w:eastAsia="zh-CN"/>
        </w:rPr>
        <w:t>uirement</w:t>
      </w:r>
    </w:p>
    <w:p w14:paraId="397D7AEE" w14:textId="28A0EA3D" w:rsidR="00EA7BD4" w:rsidRPr="006926ED" w:rsidRDefault="006926ED" w:rsidP="006926ED">
      <w:pPr>
        <w:rPr>
          <w:rFonts w:asciiTheme="minorHAnsi" w:hAnsiTheme="minorHAnsi" w:cstheme="minorHAnsi"/>
        </w:rPr>
      </w:pPr>
      <w:r>
        <w:rPr>
          <w:rFonts w:asciiTheme="minorHAnsi" w:hAnsiTheme="minorHAnsi" w:cstheme="minorHAnsi"/>
        </w:rPr>
        <w:t>In RAN4#101-Bis-e, three methods are discussed for ULFPTx capable UE’s fallback DCI requirement definition</w:t>
      </w:r>
      <w:r w:rsidR="005934CE">
        <w:rPr>
          <w:rFonts w:asciiTheme="minorHAnsi" w:hAnsiTheme="minorHAnsi" w:cstheme="minorHAnsi"/>
        </w:rPr>
        <w:t xml:space="preserve">, in which the difference comes from how to treat </w:t>
      </w:r>
      <w:r w:rsidR="00EA7BD4">
        <w:rPr>
          <w:rFonts w:asciiTheme="minorHAnsi" w:hAnsiTheme="minorHAnsi" w:cstheme="minorHAnsi"/>
        </w:rPr>
        <w:t>the cases for selected ULPFTx mode and UE’s support of ULFPTx</w:t>
      </w:r>
      <w:r>
        <w:rPr>
          <w:rFonts w:asciiTheme="minorHAnsi" w:hAnsiTheme="minorHAnsi" w:cstheme="minorHAnsi"/>
        </w:rPr>
        <w:t xml:space="preserve">.  </w:t>
      </w:r>
    </w:p>
    <w:tbl>
      <w:tblPr>
        <w:tblStyle w:val="TableGrid"/>
        <w:tblW w:w="10207" w:type="dxa"/>
        <w:tblInd w:w="-289" w:type="dxa"/>
        <w:tblLook w:val="04A0" w:firstRow="1" w:lastRow="0" w:firstColumn="1" w:lastColumn="0" w:noHBand="0" w:noVBand="1"/>
      </w:tblPr>
      <w:tblGrid>
        <w:gridCol w:w="10207"/>
      </w:tblGrid>
      <w:tr w:rsidR="00EA7BD4" w:rsidRPr="00B348FB" w14:paraId="14416572" w14:textId="77777777" w:rsidTr="00EA7BD4">
        <w:tc>
          <w:tcPr>
            <w:tcW w:w="10207" w:type="dxa"/>
          </w:tcPr>
          <w:p w14:paraId="0F15D04E" w14:textId="77777777" w:rsidR="00EA7BD4" w:rsidRPr="00B348FB" w:rsidRDefault="00EA7BD4" w:rsidP="00D855D6"/>
          <w:p w14:paraId="52E4F981" w14:textId="77777777" w:rsidR="00EA7BD4" w:rsidRPr="00B348FB" w:rsidRDefault="00EA7BD4" w:rsidP="00EA7BD4">
            <w:pPr>
              <w:pStyle w:val="Heading3"/>
              <w:spacing w:before="0" w:after="0"/>
              <w:ind w:left="0" w:firstLine="0"/>
              <w:outlineLvl w:val="2"/>
              <w:rPr>
                <w:sz w:val="20"/>
              </w:rPr>
            </w:pPr>
            <w:r w:rsidRPr="00B348FB">
              <w:rPr>
                <w:sz w:val="20"/>
              </w:rPr>
              <w:t xml:space="preserve">Topic #4: ULFPTx and TxD </w:t>
            </w:r>
          </w:p>
          <w:p w14:paraId="3544BA68" w14:textId="77777777" w:rsidR="00EA7BD4" w:rsidRPr="00B348FB" w:rsidRDefault="00EA7BD4" w:rsidP="00EA7BD4">
            <w:pPr>
              <w:pStyle w:val="ListParagraph"/>
              <w:numPr>
                <w:ilvl w:val="0"/>
                <w:numId w:val="14"/>
              </w:numPr>
              <w:overflowPunct/>
              <w:autoSpaceDE/>
              <w:autoSpaceDN/>
              <w:adjustRightInd/>
              <w:spacing w:after="0"/>
              <w:ind w:left="860" w:firstLineChars="0"/>
              <w:textAlignment w:val="auto"/>
            </w:pPr>
            <w:r w:rsidRPr="00B348FB">
              <w:t xml:space="preserve">Way forward: </w:t>
            </w:r>
          </w:p>
          <w:p w14:paraId="28AFFAE1" w14:textId="77777777" w:rsidR="00EA7BD4" w:rsidRPr="00B348FB" w:rsidRDefault="00EA7BD4" w:rsidP="00EA7BD4">
            <w:pPr>
              <w:pStyle w:val="ListParagraph"/>
              <w:numPr>
                <w:ilvl w:val="1"/>
                <w:numId w:val="14"/>
              </w:numPr>
              <w:overflowPunct/>
              <w:autoSpaceDE/>
              <w:autoSpaceDN/>
              <w:adjustRightInd/>
              <w:spacing w:after="0"/>
              <w:ind w:left="1580" w:firstLineChars="0"/>
              <w:textAlignment w:val="auto"/>
            </w:pPr>
            <w:r w:rsidRPr="00B348FB">
              <w:t xml:space="preserve">How ULFPTx capable UE’s fallback DCI requirement should be defined? </w:t>
            </w:r>
          </w:p>
          <w:p w14:paraId="02384E14" w14:textId="77777777" w:rsidR="00EA7BD4" w:rsidRPr="00B348FB" w:rsidRDefault="00EA7BD4" w:rsidP="00EA7BD4">
            <w:pPr>
              <w:pStyle w:val="ListParagraph"/>
              <w:numPr>
                <w:ilvl w:val="2"/>
                <w:numId w:val="14"/>
              </w:numPr>
              <w:overflowPunct/>
              <w:autoSpaceDE/>
              <w:autoSpaceDN/>
              <w:adjustRightInd/>
              <w:spacing w:after="0"/>
              <w:ind w:left="2300" w:firstLineChars="0"/>
              <w:textAlignment w:val="auto"/>
            </w:pPr>
            <w:r w:rsidRPr="00B348FB">
              <w:t>Alt. 1:</w:t>
            </w:r>
          </w:p>
          <w:p w14:paraId="4517FB8E" w14:textId="77777777" w:rsidR="00EA7BD4" w:rsidRPr="00B348FB" w:rsidRDefault="00EA7BD4" w:rsidP="00EA7BD4">
            <w:pPr>
              <w:pStyle w:val="ListParagraph"/>
              <w:numPr>
                <w:ilvl w:val="3"/>
                <w:numId w:val="14"/>
              </w:numPr>
              <w:overflowPunct/>
              <w:autoSpaceDE/>
              <w:autoSpaceDN/>
              <w:adjustRightInd/>
              <w:spacing w:after="0"/>
              <w:ind w:left="3020" w:firstLineChars="0"/>
              <w:textAlignment w:val="auto"/>
            </w:pPr>
            <w:r w:rsidRPr="00B348FB">
              <w:t>Default fallback DCI requirement is directed to 6.2, except:</w:t>
            </w:r>
          </w:p>
          <w:p w14:paraId="441A4976" w14:textId="77777777" w:rsidR="00EA7BD4" w:rsidRPr="00B348FB" w:rsidRDefault="00EA7BD4" w:rsidP="00EA7BD4">
            <w:pPr>
              <w:pStyle w:val="ListParagraph"/>
              <w:numPr>
                <w:ilvl w:val="4"/>
                <w:numId w:val="14"/>
              </w:numPr>
              <w:overflowPunct/>
              <w:autoSpaceDE/>
              <w:autoSpaceDN/>
              <w:adjustRightInd/>
              <w:spacing w:after="0"/>
              <w:ind w:left="3740" w:firstLineChars="0"/>
              <w:textAlignment w:val="auto"/>
            </w:pPr>
            <w:r w:rsidRPr="00B348FB">
              <w:t>Only give exception to ULFPTx Mode 1 UE to 6.2G</w:t>
            </w:r>
          </w:p>
          <w:p w14:paraId="3F80FA4D" w14:textId="77777777" w:rsidR="00EA7BD4" w:rsidRPr="00B348FB" w:rsidRDefault="00EA7BD4" w:rsidP="00EA7BD4">
            <w:pPr>
              <w:pStyle w:val="ListParagraph"/>
              <w:numPr>
                <w:ilvl w:val="3"/>
                <w:numId w:val="14"/>
              </w:numPr>
              <w:overflowPunct/>
              <w:autoSpaceDE/>
              <w:autoSpaceDN/>
              <w:adjustRightInd/>
              <w:spacing w:after="0"/>
              <w:ind w:left="3020" w:firstLineChars="0"/>
              <w:textAlignment w:val="auto"/>
            </w:pPr>
            <w:r w:rsidRPr="00B348FB">
              <w:t xml:space="preserve">Independent on UE indicating its support of TxD: </w:t>
            </w:r>
          </w:p>
          <w:p w14:paraId="520F2BEC" w14:textId="77777777" w:rsidR="00EA7BD4" w:rsidRPr="00B348FB" w:rsidRDefault="00EA7BD4" w:rsidP="00EA7BD4">
            <w:pPr>
              <w:pStyle w:val="ListParagraph"/>
              <w:numPr>
                <w:ilvl w:val="4"/>
                <w:numId w:val="14"/>
              </w:numPr>
              <w:overflowPunct/>
              <w:autoSpaceDE/>
              <w:autoSpaceDN/>
              <w:adjustRightInd/>
              <w:spacing w:after="0"/>
              <w:ind w:left="3740" w:firstLineChars="0"/>
              <w:textAlignment w:val="auto"/>
            </w:pPr>
            <w:r w:rsidRPr="00B348FB">
              <w:t xml:space="preserve">Wording of “If UE not indicating Tx Diversity” (already implemented in 38.101-1 v17.4.0) is not needed </w:t>
            </w:r>
          </w:p>
          <w:p w14:paraId="2B14CF4F" w14:textId="77777777" w:rsidR="00EA7BD4" w:rsidRPr="00B348FB" w:rsidRDefault="00EA7BD4" w:rsidP="00EA7BD4">
            <w:pPr>
              <w:pStyle w:val="ListParagraph"/>
              <w:numPr>
                <w:ilvl w:val="3"/>
                <w:numId w:val="14"/>
              </w:numPr>
              <w:overflowPunct/>
              <w:autoSpaceDE/>
              <w:autoSpaceDN/>
              <w:adjustRightInd/>
              <w:spacing w:after="0"/>
              <w:ind w:left="3020" w:firstLineChars="0"/>
              <w:textAlignment w:val="auto"/>
            </w:pPr>
            <w:r w:rsidRPr="00B348FB">
              <w:t xml:space="preserve">Typical Text Proposal for Alt. 1: </w:t>
            </w:r>
          </w:p>
          <w:tbl>
            <w:tblPr>
              <w:tblStyle w:val="TableGrid"/>
              <w:tblW w:w="0" w:type="auto"/>
              <w:tblInd w:w="1022" w:type="dxa"/>
              <w:tblLook w:val="04A0" w:firstRow="1" w:lastRow="0" w:firstColumn="1" w:lastColumn="0" w:noHBand="0" w:noVBand="1"/>
            </w:tblPr>
            <w:tblGrid>
              <w:gridCol w:w="8959"/>
            </w:tblGrid>
            <w:tr w:rsidR="00EA7BD4" w:rsidRPr="00B348FB" w14:paraId="7476E0CD" w14:textId="77777777" w:rsidTr="00EA7BD4">
              <w:tc>
                <w:tcPr>
                  <w:tcW w:w="8959" w:type="dxa"/>
                </w:tcPr>
                <w:p w14:paraId="5861C39E" w14:textId="77777777" w:rsidR="00EA7BD4" w:rsidRPr="00B348FB" w:rsidRDefault="00EA7BD4" w:rsidP="00D855D6">
                  <w:pPr>
                    <w:pStyle w:val="ListParagraph"/>
                    <w:ind w:firstLine="400"/>
                  </w:pPr>
                  <w:r w:rsidRPr="00B348FB">
                    <w:t>&lt;from Nokia R4-2200483&gt;</w:t>
                  </w:r>
                </w:p>
                <w:p w14:paraId="399A6DE6" w14:textId="77777777" w:rsidR="00EA7BD4" w:rsidRPr="00B348FB" w:rsidRDefault="00EA7BD4" w:rsidP="00D855D6">
                  <w:r w:rsidRPr="00B348FB">
                    <w:t xml:space="preserve">If UE </w:t>
                  </w:r>
                  <w:r w:rsidRPr="00B348FB">
                    <w:rPr>
                      <w:strike/>
                      <w:color w:val="FF0000"/>
                      <w:u w:val="single"/>
                    </w:rPr>
                    <w:t>not indicating Tx diversity [15, TS 38.306]</w:t>
                  </w:r>
                  <w:r w:rsidRPr="00B348FB">
                    <w:t xml:space="preserve"> is scheduled for single antenna-port PUSCH transmission by DCI format 0_0 or by DCI format 0_1 for single antenna port codebook based transmission, the requirements in clause 6.2.1 apply for the power class as indicated by the </w:t>
                  </w:r>
                  <w:r w:rsidRPr="00B348FB">
                    <w:rPr>
                      <w:i/>
                    </w:rPr>
                    <w:t>ue-PowerClass</w:t>
                  </w:r>
                  <w:r w:rsidRPr="00B348FB">
                    <w:t xml:space="preserve"> field in capability signalling</w:t>
                  </w:r>
                  <w:r w:rsidRPr="00B348FB">
                    <w:rPr>
                      <w:color w:val="FF0000"/>
                    </w:rPr>
                    <w:t xml:space="preserve"> </w:t>
                  </w:r>
                  <w:r w:rsidRPr="00B348FB">
                    <w:rPr>
                      <w:color w:val="FF0000"/>
                      <w:u w:val="single"/>
                    </w:rPr>
                    <w:t xml:space="preserve">with the following exceptions: for UEs being configured with </w:t>
                  </w:r>
                  <w:r w:rsidRPr="00B348FB">
                    <w:rPr>
                      <w:i/>
                      <w:iCs/>
                      <w:color w:val="FF0000"/>
                      <w:u w:val="single"/>
                    </w:rPr>
                    <w:t>ul-FullPwrMode1-r16</w:t>
                  </w:r>
                  <w:r w:rsidRPr="00B348FB">
                    <w:rPr>
                      <w:color w:val="FF0000"/>
                      <w:u w:val="single"/>
                    </w:rPr>
                    <w:t xml:space="preserve">, the requirements in clause 6.2G for the power class indicated by the </w:t>
                  </w:r>
                  <w:r w:rsidRPr="00B348FB">
                    <w:rPr>
                      <w:i/>
                      <w:iCs/>
                      <w:color w:val="FF0000"/>
                      <w:u w:val="single"/>
                    </w:rPr>
                    <w:t xml:space="preserve">ue-PowerClass </w:t>
                  </w:r>
                  <w:r w:rsidRPr="00B348FB">
                    <w:rPr>
                      <w:color w:val="FF0000"/>
                      <w:u w:val="single"/>
                    </w:rPr>
                    <w:t>apply.</w:t>
                  </w:r>
                </w:p>
              </w:tc>
            </w:tr>
          </w:tbl>
          <w:p w14:paraId="0F9B06EC" w14:textId="77777777" w:rsidR="00EA7BD4" w:rsidRPr="00B348FB" w:rsidRDefault="00EA7BD4" w:rsidP="00EA7BD4">
            <w:pPr>
              <w:pStyle w:val="ListParagraph"/>
              <w:numPr>
                <w:ilvl w:val="3"/>
                <w:numId w:val="14"/>
              </w:numPr>
              <w:overflowPunct/>
              <w:autoSpaceDE/>
              <w:autoSpaceDN/>
              <w:adjustRightInd/>
              <w:spacing w:after="0"/>
              <w:ind w:left="3020" w:firstLineChars="0"/>
              <w:textAlignment w:val="auto"/>
            </w:pPr>
            <w:r w:rsidRPr="00B348FB">
              <w:t xml:space="preserve">The below table reflect the implication for Alt. 1: </w:t>
            </w:r>
          </w:p>
          <w:tbl>
            <w:tblPr>
              <w:tblStyle w:val="TableGrid"/>
              <w:tblW w:w="8817" w:type="dxa"/>
              <w:tblInd w:w="1023" w:type="dxa"/>
              <w:tblLook w:val="04A0" w:firstRow="1" w:lastRow="0" w:firstColumn="1" w:lastColumn="0" w:noHBand="0" w:noVBand="1"/>
            </w:tblPr>
            <w:tblGrid>
              <w:gridCol w:w="1518"/>
              <w:gridCol w:w="1239"/>
              <w:gridCol w:w="1808"/>
              <w:gridCol w:w="1559"/>
              <w:gridCol w:w="1559"/>
              <w:gridCol w:w="1134"/>
            </w:tblGrid>
            <w:tr w:rsidR="00EA7BD4" w:rsidRPr="00B348FB" w14:paraId="428E4FC1" w14:textId="77777777" w:rsidTr="00EA7BD4">
              <w:tc>
                <w:tcPr>
                  <w:tcW w:w="1518" w:type="dxa"/>
                </w:tcPr>
                <w:p w14:paraId="49653552" w14:textId="77777777" w:rsidR="00EA7BD4" w:rsidRPr="00B348FB" w:rsidRDefault="00EA7BD4" w:rsidP="00D855D6">
                  <w:pPr>
                    <w:rPr>
                      <w:b/>
                      <w:sz w:val="16"/>
                    </w:rPr>
                  </w:pPr>
                  <w:r w:rsidRPr="00B348FB">
                    <w:rPr>
                      <w:b/>
                      <w:sz w:val="16"/>
                    </w:rPr>
                    <w:t>Single antenna-port Requirements applicability</w:t>
                  </w:r>
                </w:p>
              </w:tc>
              <w:tc>
                <w:tcPr>
                  <w:tcW w:w="1239" w:type="dxa"/>
                </w:tcPr>
                <w:p w14:paraId="4ABB5D5C" w14:textId="77777777" w:rsidR="00EA7BD4" w:rsidRPr="00B348FB" w:rsidRDefault="00EA7BD4" w:rsidP="00D855D6">
                  <w:pPr>
                    <w:rPr>
                      <w:sz w:val="16"/>
                    </w:rPr>
                  </w:pPr>
                  <w:r w:rsidRPr="00B348FB">
                    <w:rPr>
                      <w:sz w:val="16"/>
                    </w:rPr>
                    <w:t>ul-FullPwrMode1-r16</w:t>
                  </w:r>
                </w:p>
                <w:p w14:paraId="10F972B5" w14:textId="77777777" w:rsidR="00EA7BD4" w:rsidRPr="00B348FB" w:rsidRDefault="00EA7BD4" w:rsidP="00D855D6">
                  <w:pPr>
                    <w:rPr>
                      <w:sz w:val="16"/>
                    </w:rPr>
                  </w:pPr>
                  <w:r w:rsidRPr="00B348FB">
                    <w:rPr>
                      <w:sz w:val="16"/>
                    </w:rPr>
                    <w:t>(Mode-1)</w:t>
                  </w:r>
                </w:p>
              </w:tc>
              <w:tc>
                <w:tcPr>
                  <w:tcW w:w="1808" w:type="dxa"/>
                </w:tcPr>
                <w:p w14:paraId="4CB24CE4" w14:textId="77777777" w:rsidR="00EA7BD4" w:rsidRPr="00B348FB" w:rsidRDefault="00EA7BD4" w:rsidP="00D855D6">
                  <w:pPr>
                    <w:rPr>
                      <w:sz w:val="16"/>
                    </w:rPr>
                  </w:pPr>
                  <w:r w:rsidRPr="00B348FB">
                    <w:rPr>
                      <w:sz w:val="16"/>
                    </w:rPr>
                    <w:t xml:space="preserve">ul-FullPwrMode2-SRSConfig-diffNumSRSPorts-r16 </w:t>
                  </w:r>
                </w:p>
                <w:p w14:paraId="6F3C9713" w14:textId="77777777" w:rsidR="00EA7BD4" w:rsidRPr="00B348FB" w:rsidRDefault="00EA7BD4" w:rsidP="00D855D6">
                  <w:pPr>
                    <w:rPr>
                      <w:sz w:val="16"/>
                    </w:rPr>
                  </w:pPr>
                  <w:r w:rsidRPr="00B348FB">
                    <w:rPr>
                      <w:sz w:val="16"/>
                    </w:rPr>
                    <w:t>(Mode-2 Mechanism 1</w:t>
                  </w:r>
                  <w:r w:rsidRPr="00B348FB">
                    <w:rPr>
                      <w:noProof/>
                      <w:sz w:val="16"/>
                    </w:rPr>
                    <w:t>)</w:t>
                  </w:r>
                </w:p>
              </w:tc>
              <w:tc>
                <w:tcPr>
                  <w:tcW w:w="1559" w:type="dxa"/>
                </w:tcPr>
                <w:p w14:paraId="027CA25A" w14:textId="77777777" w:rsidR="00EA7BD4" w:rsidRPr="00B348FB" w:rsidRDefault="00EA7BD4" w:rsidP="00D855D6">
                  <w:pPr>
                    <w:rPr>
                      <w:sz w:val="16"/>
                    </w:rPr>
                  </w:pPr>
                  <w:r w:rsidRPr="00B348FB">
                    <w:rPr>
                      <w:sz w:val="16"/>
                    </w:rPr>
                    <w:t>ul-FullPwrMode2-TPMIGroup-r16</w:t>
                  </w:r>
                </w:p>
                <w:p w14:paraId="026D0049" w14:textId="77777777" w:rsidR="00EA7BD4" w:rsidRPr="00B348FB" w:rsidRDefault="00EA7BD4" w:rsidP="00D855D6">
                  <w:pPr>
                    <w:rPr>
                      <w:sz w:val="16"/>
                    </w:rPr>
                  </w:pPr>
                  <w:r w:rsidRPr="00B348FB">
                    <w:rPr>
                      <w:sz w:val="16"/>
                    </w:rPr>
                    <w:t>(Mode-2</w:t>
                  </w:r>
                  <w:r w:rsidRPr="00B348FB">
                    <w:rPr>
                      <w:noProof/>
                      <w:sz w:val="16"/>
                    </w:rPr>
                    <w:t xml:space="preserve"> </w:t>
                  </w:r>
                  <w:r w:rsidRPr="00B348FB">
                    <w:rPr>
                      <w:sz w:val="16"/>
                    </w:rPr>
                    <w:t>Mechanism 2</w:t>
                  </w:r>
                  <w:r w:rsidRPr="00B348FB">
                    <w:rPr>
                      <w:noProof/>
                      <w:sz w:val="16"/>
                    </w:rPr>
                    <w:t>)</w:t>
                  </w:r>
                </w:p>
              </w:tc>
              <w:tc>
                <w:tcPr>
                  <w:tcW w:w="1559" w:type="dxa"/>
                </w:tcPr>
                <w:p w14:paraId="2AB09CBB" w14:textId="77777777" w:rsidR="00EA7BD4" w:rsidRPr="00B348FB" w:rsidRDefault="00EA7BD4" w:rsidP="00D855D6">
                  <w:pPr>
                    <w:rPr>
                      <w:sz w:val="16"/>
                    </w:rPr>
                  </w:pPr>
                  <w:r w:rsidRPr="00B348FB">
                    <w:rPr>
                      <w:sz w:val="16"/>
                    </w:rPr>
                    <w:t>ul-FullPwrMode-r16</w:t>
                  </w:r>
                </w:p>
                <w:p w14:paraId="547982DA" w14:textId="77777777" w:rsidR="00EA7BD4" w:rsidRPr="00B348FB" w:rsidRDefault="00EA7BD4" w:rsidP="00D855D6">
                  <w:pPr>
                    <w:rPr>
                      <w:sz w:val="16"/>
                    </w:rPr>
                  </w:pPr>
                  <w:r w:rsidRPr="00B348FB">
                    <w:rPr>
                      <w:sz w:val="16"/>
                    </w:rPr>
                    <w:t>(Mode 0)</w:t>
                  </w:r>
                </w:p>
              </w:tc>
              <w:tc>
                <w:tcPr>
                  <w:tcW w:w="1134" w:type="dxa"/>
                </w:tcPr>
                <w:p w14:paraId="549DBDFC" w14:textId="77777777" w:rsidR="00EA7BD4" w:rsidRPr="00B348FB" w:rsidRDefault="00EA7BD4" w:rsidP="00D855D6">
                  <w:pPr>
                    <w:rPr>
                      <w:sz w:val="16"/>
                    </w:rPr>
                  </w:pPr>
                  <w:r w:rsidRPr="00B348FB">
                    <w:rPr>
                      <w:sz w:val="16"/>
                    </w:rPr>
                    <w:t>No ULFPTx</w:t>
                  </w:r>
                </w:p>
              </w:tc>
            </w:tr>
            <w:tr w:rsidR="00EA7BD4" w:rsidRPr="00B348FB" w14:paraId="7CEECA20" w14:textId="77777777" w:rsidTr="00EA7BD4">
              <w:tc>
                <w:tcPr>
                  <w:tcW w:w="1518" w:type="dxa"/>
                </w:tcPr>
                <w:p w14:paraId="68966578" w14:textId="77777777" w:rsidR="00EA7BD4" w:rsidRPr="00B348FB" w:rsidRDefault="00EA7BD4" w:rsidP="00D855D6">
                  <w:pPr>
                    <w:rPr>
                      <w:sz w:val="16"/>
                    </w:rPr>
                  </w:pPr>
                  <w:r w:rsidRPr="00B348FB">
                    <w:rPr>
                      <w:sz w:val="16"/>
                    </w:rPr>
                    <w:t>txDiversity-r16</w:t>
                  </w:r>
                </w:p>
              </w:tc>
              <w:tc>
                <w:tcPr>
                  <w:tcW w:w="1239" w:type="dxa"/>
                </w:tcPr>
                <w:p w14:paraId="6CBF9BEF" w14:textId="77777777" w:rsidR="00EA7BD4" w:rsidRPr="00B348FB" w:rsidRDefault="00EA7BD4" w:rsidP="00D855D6">
                  <w:pPr>
                    <w:rPr>
                      <w:sz w:val="16"/>
                      <w:highlight w:val="yellow"/>
                    </w:rPr>
                  </w:pPr>
                  <w:r w:rsidRPr="00B348FB">
                    <w:rPr>
                      <w:sz w:val="16"/>
                      <w:highlight w:val="yellow"/>
                    </w:rPr>
                    <w:t>Dual Tx</w:t>
                  </w:r>
                </w:p>
                <w:p w14:paraId="0DCE1CE2" w14:textId="77777777" w:rsidR="00EA7BD4" w:rsidRPr="00B348FB" w:rsidRDefault="00EA7BD4" w:rsidP="00D855D6">
                  <w:pPr>
                    <w:rPr>
                      <w:sz w:val="16"/>
                      <w:highlight w:val="yellow"/>
                    </w:rPr>
                  </w:pPr>
                  <w:r w:rsidRPr="00B348FB">
                    <w:rPr>
                      <w:sz w:val="16"/>
                      <w:highlight w:val="yellow"/>
                    </w:rPr>
                    <w:lastRenderedPageBreak/>
                    <w:t>(Exception in Alt.1)</w:t>
                  </w:r>
                </w:p>
              </w:tc>
              <w:tc>
                <w:tcPr>
                  <w:tcW w:w="1808" w:type="dxa"/>
                </w:tcPr>
                <w:p w14:paraId="3736C3B9" w14:textId="77777777" w:rsidR="00EA7BD4" w:rsidRPr="00B348FB" w:rsidRDefault="00EA7BD4" w:rsidP="00D855D6">
                  <w:pPr>
                    <w:rPr>
                      <w:sz w:val="16"/>
                    </w:rPr>
                  </w:pPr>
                  <w:r w:rsidRPr="00B348FB">
                    <w:rPr>
                      <w:sz w:val="16"/>
                    </w:rPr>
                    <w:lastRenderedPageBreak/>
                    <w:t xml:space="preserve">N/A if single antenna-port PUSCH etc.. is considered as exception </w:t>
                  </w:r>
                  <w:r w:rsidRPr="00B348FB">
                    <w:rPr>
                      <w:sz w:val="16"/>
                    </w:rPr>
                    <w:lastRenderedPageBreak/>
                    <w:t>of requirements in Table 6.2D.1-3</w:t>
                  </w:r>
                </w:p>
                <w:p w14:paraId="4AFF5DD5" w14:textId="77777777" w:rsidR="00EA7BD4" w:rsidRPr="00B348FB" w:rsidRDefault="00EA7BD4" w:rsidP="00D855D6">
                  <w:pPr>
                    <w:rPr>
                      <w:sz w:val="16"/>
                      <w:highlight w:val="yellow"/>
                    </w:rPr>
                  </w:pPr>
                </w:p>
                <w:p w14:paraId="41BF951D" w14:textId="77777777" w:rsidR="00EA7BD4" w:rsidRPr="00B348FB" w:rsidRDefault="00EA7BD4" w:rsidP="00D855D6">
                  <w:pPr>
                    <w:rPr>
                      <w:sz w:val="16"/>
                    </w:rPr>
                  </w:pPr>
                  <w:r w:rsidRPr="00B348FB">
                    <w:rPr>
                      <w:sz w:val="16"/>
                      <w:highlight w:val="yellow"/>
                    </w:rPr>
                    <w:t>Dual Tx (Exception</w:t>
                  </w:r>
                  <w:r w:rsidRPr="00B348FB">
                    <w:rPr>
                      <w:sz w:val="16"/>
                    </w:rPr>
                    <w:t xml:space="preserve"> is allowed) if single antenna-port PUSCH etc.. is considered as exception of all the requirements for Rel-16 UL MIMO</w:t>
                  </w:r>
                </w:p>
              </w:tc>
              <w:tc>
                <w:tcPr>
                  <w:tcW w:w="1559" w:type="dxa"/>
                </w:tcPr>
                <w:p w14:paraId="6DC8401D" w14:textId="77777777" w:rsidR="00EA7BD4" w:rsidRPr="00B348FB" w:rsidRDefault="00EA7BD4" w:rsidP="00D855D6">
                  <w:pPr>
                    <w:rPr>
                      <w:sz w:val="16"/>
                    </w:rPr>
                  </w:pPr>
                  <w:r w:rsidRPr="00B348FB">
                    <w:rPr>
                      <w:sz w:val="16"/>
                    </w:rPr>
                    <w:lastRenderedPageBreak/>
                    <w:t>N/A</w:t>
                  </w:r>
                </w:p>
                <w:p w14:paraId="36509CC9" w14:textId="77777777" w:rsidR="00EA7BD4" w:rsidRPr="00B348FB" w:rsidRDefault="00EA7BD4" w:rsidP="00D855D6">
                  <w:pPr>
                    <w:rPr>
                      <w:sz w:val="16"/>
                    </w:rPr>
                  </w:pPr>
                  <w:r w:rsidRPr="00B348FB">
                    <w:rPr>
                      <w:sz w:val="16"/>
                    </w:rPr>
                    <w:t xml:space="preserve">(Given that TxD is half rated declared </w:t>
                  </w:r>
                  <w:r w:rsidRPr="00B348FB">
                    <w:rPr>
                      <w:sz w:val="16"/>
                    </w:rPr>
                    <w:lastRenderedPageBreak/>
                    <w:t>PC PA x 2, this will in principle not happen)</w:t>
                  </w:r>
                </w:p>
              </w:tc>
              <w:tc>
                <w:tcPr>
                  <w:tcW w:w="1559" w:type="dxa"/>
                </w:tcPr>
                <w:p w14:paraId="4D9B956C" w14:textId="77777777" w:rsidR="00EA7BD4" w:rsidRPr="00B348FB" w:rsidRDefault="00EA7BD4" w:rsidP="00D855D6">
                  <w:pPr>
                    <w:rPr>
                      <w:sz w:val="16"/>
                    </w:rPr>
                  </w:pPr>
                  <w:r w:rsidRPr="00B348FB">
                    <w:rPr>
                      <w:sz w:val="16"/>
                    </w:rPr>
                    <w:lastRenderedPageBreak/>
                    <w:t>N/A</w:t>
                  </w:r>
                </w:p>
                <w:p w14:paraId="64C0383C" w14:textId="77777777" w:rsidR="00EA7BD4" w:rsidRPr="00B348FB" w:rsidRDefault="00EA7BD4" w:rsidP="00D855D6">
                  <w:pPr>
                    <w:rPr>
                      <w:sz w:val="16"/>
                    </w:rPr>
                  </w:pPr>
                  <w:r w:rsidRPr="00B348FB">
                    <w:rPr>
                      <w:sz w:val="16"/>
                    </w:rPr>
                    <w:t xml:space="preserve">(Given that TxD is half rated declared </w:t>
                  </w:r>
                  <w:r w:rsidRPr="00B348FB">
                    <w:rPr>
                      <w:sz w:val="16"/>
                    </w:rPr>
                    <w:lastRenderedPageBreak/>
                    <w:t>PC PA x 2, this will in principle not happen)</w:t>
                  </w:r>
                </w:p>
              </w:tc>
              <w:tc>
                <w:tcPr>
                  <w:tcW w:w="1134" w:type="dxa"/>
                </w:tcPr>
                <w:p w14:paraId="3D3A3422" w14:textId="77777777" w:rsidR="00EA7BD4" w:rsidRPr="00B348FB" w:rsidRDefault="00EA7BD4" w:rsidP="00D855D6">
                  <w:pPr>
                    <w:rPr>
                      <w:sz w:val="16"/>
                    </w:rPr>
                  </w:pPr>
                  <w:r w:rsidRPr="00B348FB">
                    <w:rPr>
                      <w:sz w:val="16"/>
                    </w:rPr>
                    <w:lastRenderedPageBreak/>
                    <w:t>Dual Tx</w:t>
                  </w:r>
                </w:p>
              </w:tc>
            </w:tr>
            <w:tr w:rsidR="00EA7BD4" w:rsidRPr="00B348FB" w14:paraId="4A56B8BE" w14:textId="77777777" w:rsidTr="00EA7BD4">
              <w:trPr>
                <w:trHeight w:val="380"/>
              </w:trPr>
              <w:tc>
                <w:tcPr>
                  <w:tcW w:w="1518" w:type="dxa"/>
                </w:tcPr>
                <w:p w14:paraId="6FCD1C4B" w14:textId="77777777" w:rsidR="00EA7BD4" w:rsidRPr="00B348FB" w:rsidRDefault="00EA7BD4" w:rsidP="00D855D6">
                  <w:pPr>
                    <w:rPr>
                      <w:sz w:val="16"/>
                    </w:rPr>
                  </w:pPr>
                  <w:r w:rsidRPr="00B348FB">
                    <w:rPr>
                      <w:sz w:val="16"/>
                    </w:rPr>
                    <w:t>No TxD indication</w:t>
                  </w:r>
                </w:p>
              </w:tc>
              <w:tc>
                <w:tcPr>
                  <w:tcW w:w="1239" w:type="dxa"/>
                </w:tcPr>
                <w:p w14:paraId="2AC34E07" w14:textId="77777777" w:rsidR="00EA7BD4" w:rsidRPr="00B348FB" w:rsidRDefault="00EA7BD4" w:rsidP="00D855D6">
                  <w:pPr>
                    <w:rPr>
                      <w:sz w:val="16"/>
                      <w:highlight w:val="yellow"/>
                    </w:rPr>
                  </w:pPr>
                  <w:r w:rsidRPr="00B348FB">
                    <w:rPr>
                      <w:sz w:val="16"/>
                      <w:highlight w:val="yellow"/>
                    </w:rPr>
                    <w:t>Dual Tx</w:t>
                  </w:r>
                </w:p>
                <w:p w14:paraId="219521DC" w14:textId="77777777" w:rsidR="00EA7BD4" w:rsidRPr="00B348FB" w:rsidRDefault="00EA7BD4" w:rsidP="00D855D6">
                  <w:pPr>
                    <w:rPr>
                      <w:sz w:val="16"/>
                      <w:highlight w:val="yellow"/>
                    </w:rPr>
                  </w:pPr>
                  <w:r w:rsidRPr="00B348FB">
                    <w:rPr>
                      <w:sz w:val="16"/>
                      <w:highlight w:val="yellow"/>
                    </w:rPr>
                    <w:t>(Exception in Alt.1)</w:t>
                  </w:r>
                </w:p>
              </w:tc>
              <w:tc>
                <w:tcPr>
                  <w:tcW w:w="1808" w:type="dxa"/>
                </w:tcPr>
                <w:p w14:paraId="7140BB0D" w14:textId="77777777" w:rsidR="00EA7BD4" w:rsidRPr="00B348FB" w:rsidRDefault="00EA7BD4" w:rsidP="00D855D6">
                  <w:pPr>
                    <w:rPr>
                      <w:sz w:val="16"/>
                    </w:rPr>
                  </w:pPr>
                  <w:r w:rsidRPr="00B348FB">
                    <w:rPr>
                      <w:sz w:val="16"/>
                      <w:highlight w:val="cyan"/>
                    </w:rPr>
                    <w:t>Single Tx</w:t>
                  </w:r>
                </w:p>
              </w:tc>
              <w:tc>
                <w:tcPr>
                  <w:tcW w:w="1559" w:type="dxa"/>
                </w:tcPr>
                <w:p w14:paraId="5B54E286" w14:textId="77777777" w:rsidR="00EA7BD4" w:rsidRPr="00B348FB" w:rsidRDefault="00EA7BD4" w:rsidP="00D855D6">
                  <w:pPr>
                    <w:rPr>
                      <w:sz w:val="16"/>
                      <w:highlight w:val="cyan"/>
                    </w:rPr>
                  </w:pPr>
                  <w:r w:rsidRPr="00B348FB">
                    <w:rPr>
                      <w:sz w:val="16"/>
                      <w:highlight w:val="cyan"/>
                    </w:rPr>
                    <w:t>Single Tx</w:t>
                  </w:r>
                </w:p>
              </w:tc>
              <w:tc>
                <w:tcPr>
                  <w:tcW w:w="1559" w:type="dxa"/>
                </w:tcPr>
                <w:p w14:paraId="628311CF" w14:textId="77777777" w:rsidR="00EA7BD4" w:rsidRPr="00B348FB" w:rsidRDefault="00EA7BD4" w:rsidP="00D855D6">
                  <w:pPr>
                    <w:rPr>
                      <w:sz w:val="16"/>
                      <w:highlight w:val="cyan"/>
                    </w:rPr>
                  </w:pPr>
                  <w:r w:rsidRPr="00B348FB">
                    <w:rPr>
                      <w:sz w:val="16"/>
                      <w:highlight w:val="cyan"/>
                    </w:rPr>
                    <w:t>Single Tx</w:t>
                  </w:r>
                </w:p>
              </w:tc>
              <w:tc>
                <w:tcPr>
                  <w:tcW w:w="1134" w:type="dxa"/>
                </w:tcPr>
                <w:p w14:paraId="594F17F3" w14:textId="77777777" w:rsidR="00EA7BD4" w:rsidRPr="00B348FB" w:rsidRDefault="00EA7BD4" w:rsidP="00D855D6">
                  <w:pPr>
                    <w:rPr>
                      <w:sz w:val="16"/>
                    </w:rPr>
                  </w:pPr>
                  <w:r w:rsidRPr="00B348FB">
                    <w:rPr>
                      <w:sz w:val="16"/>
                    </w:rPr>
                    <w:t>Single Tx</w:t>
                  </w:r>
                </w:p>
              </w:tc>
            </w:tr>
          </w:tbl>
          <w:p w14:paraId="46C41809" w14:textId="77777777" w:rsidR="00EA7BD4" w:rsidRPr="00B348FB" w:rsidRDefault="00EA7BD4" w:rsidP="00EA7BD4">
            <w:pPr>
              <w:pStyle w:val="ListParagraph"/>
              <w:numPr>
                <w:ilvl w:val="2"/>
                <w:numId w:val="14"/>
              </w:numPr>
              <w:overflowPunct/>
              <w:autoSpaceDE/>
              <w:autoSpaceDN/>
              <w:adjustRightInd/>
              <w:spacing w:after="0"/>
              <w:ind w:left="2300" w:firstLineChars="0"/>
              <w:textAlignment w:val="auto"/>
            </w:pPr>
            <w:r w:rsidRPr="00B348FB">
              <w:t>Alt. 2:</w:t>
            </w:r>
          </w:p>
          <w:p w14:paraId="6BDAEC9B" w14:textId="77777777" w:rsidR="00EA7BD4" w:rsidRPr="00B348FB" w:rsidRDefault="00EA7BD4" w:rsidP="00EA7BD4">
            <w:pPr>
              <w:pStyle w:val="ListParagraph"/>
              <w:numPr>
                <w:ilvl w:val="3"/>
                <w:numId w:val="14"/>
              </w:numPr>
              <w:overflowPunct/>
              <w:autoSpaceDE/>
              <w:autoSpaceDN/>
              <w:adjustRightInd/>
              <w:spacing w:after="0"/>
              <w:ind w:left="3020" w:firstLineChars="0"/>
              <w:textAlignment w:val="auto"/>
            </w:pPr>
            <w:r w:rsidRPr="00B348FB">
              <w:t>Default fallback DCI requirement is directed to 6.2, except:</w:t>
            </w:r>
          </w:p>
          <w:p w14:paraId="48B3E042" w14:textId="77777777" w:rsidR="00EA7BD4" w:rsidRPr="00B348FB" w:rsidRDefault="00EA7BD4" w:rsidP="00EA7BD4">
            <w:pPr>
              <w:pStyle w:val="ListParagraph"/>
              <w:numPr>
                <w:ilvl w:val="4"/>
                <w:numId w:val="14"/>
              </w:numPr>
              <w:overflowPunct/>
              <w:autoSpaceDE/>
              <w:autoSpaceDN/>
              <w:adjustRightInd/>
              <w:spacing w:after="0"/>
              <w:ind w:left="3740" w:firstLineChars="0"/>
              <w:textAlignment w:val="auto"/>
            </w:pPr>
            <w:r w:rsidRPr="00B348FB">
              <w:t xml:space="preserve">Give exception to ULFPTx Mode 1 UE to 6.2G </w:t>
            </w:r>
          </w:p>
          <w:p w14:paraId="37AF17D2" w14:textId="77777777" w:rsidR="00EA7BD4" w:rsidRPr="00B348FB" w:rsidRDefault="00EA7BD4" w:rsidP="00EA7BD4">
            <w:pPr>
              <w:pStyle w:val="ListParagraph"/>
              <w:numPr>
                <w:ilvl w:val="4"/>
                <w:numId w:val="14"/>
              </w:numPr>
              <w:overflowPunct/>
              <w:autoSpaceDE/>
              <w:autoSpaceDN/>
              <w:adjustRightInd/>
              <w:spacing w:after="0"/>
              <w:ind w:left="3740" w:firstLineChars="0"/>
              <w:textAlignment w:val="auto"/>
            </w:pPr>
            <w:r w:rsidRPr="00B348FB">
              <w:t>Give exception to UE indicating [txDiversity-416] to 6.2G</w:t>
            </w:r>
          </w:p>
          <w:p w14:paraId="5331B6F1" w14:textId="77777777" w:rsidR="00EA7BD4" w:rsidRPr="00B348FB" w:rsidRDefault="00EA7BD4" w:rsidP="00EA7BD4">
            <w:pPr>
              <w:pStyle w:val="ListParagraph"/>
              <w:numPr>
                <w:ilvl w:val="3"/>
                <w:numId w:val="14"/>
              </w:numPr>
              <w:overflowPunct/>
              <w:autoSpaceDE/>
              <w:autoSpaceDN/>
              <w:adjustRightInd/>
              <w:spacing w:after="0"/>
              <w:ind w:left="3020" w:firstLineChars="0"/>
              <w:textAlignment w:val="auto"/>
            </w:pPr>
            <w:r w:rsidRPr="00B348FB">
              <w:t xml:space="preserve">Typical Text Proposal for Alt. 2: </w:t>
            </w:r>
          </w:p>
          <w:tbl>
            <w:tblPr>
              <w:tblStyle w:val="TableGrid"/>
              <w:tblW w:w="0" w:type="auto"/>
              <w:tblInd w:w="1022" w:type="dxa"/>
              <w:tblLook w:val="04A0" w:firstRow="1" w:lastRow="0" w:firstColumn="1" w:lastColumn="0" w:noHBand="0" w:noVBand="1"/>
            </w:tblPr>
            <w:tblGrid>
              <w:gridCol w:w="8607"/>
            </w:tblGrid>
            <w:tr w:rsidR="00EA7BD4" w:rsidRPr="00B348FB" w14:paraId="33A76FCF" w14:textId="77777777" w:rsidTr="00EA7BD4">
              <w:tc>
                <w:tcPr>
                  <w:tcW w:w="8607" w:type="dxa"/>
                </w:tcPr>
                <w:p w14:paraId="35442BB8" w14:textId="77777777" w:rsidR="00EA7BD4" w:rsidRPr="00B348FB" w:rsidRDefault="00EA7BD4" w:rsidP="00D855D6">
                  <w:pPr>
                    <w:pStyle w:val="ListParagraph"/>
                    <w:ind w:firstLine="400"/>
                  </w:pPr>
                  <w:r w:rsidRPr="00B348FB">
                    <w:t>&lt;from Ericsson R4-2200862&gt;</w:t>
                  </w:r>
                </w:p>
                <w:p w14:paraId="134E0877" w14:textId="77777777" w:rsidR="00EA7BD4" w:rsidRPr="00B348FB" w:rsidRDefault="00EA7BD4" w:rsidP="00D855D6">
                  <w:r w:rsidRPr="00B348FB">
                    <w:t xml:space="preserve">If </w:t>
                  </w:r>
                  <w:ins w:id="2" w:author="Author">
                    <w:r w:rsidRPr="00B348FB">
                      <w:t xml:space="preserve">the </w:t>
                    </w:r>
                  </w:ins>
                  <w:r w:rsidRPr="00B348FB">
                    <w:t xml:space="preserve">UE </w:t>
                  </w:r>
                  <w:del w:id="3" w:author="Author">
                    <w:r w:rsidRPr="00B348FB" w:rsidDel="00A32F7E">
                      <w:delText xml:space="preserve">not indicating </w:delText>
                    </w:r>
                    <w:r w:rsidRPr="00B348FB" w:rsidDel="00A32F7E">
                      <w:rPr>
                        <w:color w:val="FF0000"/>
                        <w:u w:val="single"/>
                      </w:rPr>
                      <w:delText>Tx diversity [</w:delText>
                    </w:r>
                    <w:r w:rsidRPr="00B348FB" w:rsidDel="00A32F7E">
                      <w:delText>xx</w:delText>
                    </w:r>
                    <w:r w:rsidRPr="00B348FB" w:rsidDel="00A32F7E">
                      <w:rPr>
                        <w:color w:val="FF0000"/>
                        <w:u w:val="single"/>
                      </w:rPr>
                      <w:delText xml:space="preserve">, TS 38.306] </w:delText>
                    </w:r>
                  </w:del>
                  <w:r w:rsidRPr="00B348FB">
                    <w:t>is scheduled for single antenna-port PUSCH transmission by DCI format 0_0 or by DCI format 0_1 for single antenna port codebook based transmission, the requirements in clause 6.2</w:t>
                  </w:r>
                  <w:del w:id="4" w:author="Author">
                    <w:r w:rsidRPr="00B348FB" w:rsidDel="002F4857">
                      <w:delText>.1</w:delText>
                    </w:r>
                  </w:del>
                  <w:r w:rsidRPr="00B348FB">
                    <w:t xml:space="preserve"> apply </w:t>
                  </w:r>
                  <w:ins w:id="5" w:author="Author">
                    <w:r w:rsidRPr="00B348FB">
                      <w:t xml:space="preserve">for at least one antenna connector </w:t>
                    </w:r>
                  </w:ins>
                  <w:r w:rsidRPr="00B348FB">
                    <w:t xml:space="preserve">for the power class as indicated by the </w:t>
                  </w:r>
                  <w:r w:rsidRPr="00B348FB">
                    <w:rPr>
                      <w:i/>
                    </w:rPr>
                    <w:t>ue-PowerClass</w:t>
                  </w:r>
                  <w:r w:rsidRPr="00B348FB">
                    <w:t xml:space="preserve"> field in capability signalling</w:t>
                  </w:r>
                  <w:ins w:id="6" w:author="Author">
                    <w:r w:rsidRPr="00B348FB">
                      <w:t xml:space="preserve"> with the following exceptions: for UEs indicating [</w:t>
                    </w:r>
                    <w:r w:rsidRPr="00B348FB">
                      <w:rPr>
                        <w:i/>
                        <w:iCs/>
                      </w:rPr>
                      <w:t>txDiversity-r16</w:t>
                    </w:r>
                    <w:r w:rsidRPr="00B348FB">
                      <w:t xml:space="preserve">] or </w:t>
                    </w:r>
                    <w:r w:rsidRPr="00B348FB">
                      <w:rPr>
                        <w:i/>
                        <w:iCs/>
                      </w:rPr>
                      <w:t>ul-FullPwrMode1-r16</w:t>
                    </w:r>
                    <w:r w:rsidRPr="00B348FB">
                      <w:t xml:space="preserve">, the requirements in clause 6.2G for the power class indicated by the </w:t>
                    </w:r>
                    <w:r w:rsidRPr="00B348FB">
                      <w:rPr>
                        <w:i/>
                        <w:iCs/>
                      </w:rPr>
                      <w:t>ue-PowerClass</w:t>
                    </w:r>
                  </w:ins>
                  <w:r w:rsidRPr="00B348FB">
                    <w:t xml:space="preserve">. </w:t>
                  </w:r>
                </w:p>
              </w:tc>
            </w:tr>
          </w:tbl>
          <w:p w14:paraId="397922FA" w14:textId="77777777" w:rsidR="00EA7BD4" w:rsidRPr="00B348FB" w:rsidRDefault="00EA7BD4" w:rsidP="00EA7BD4">
            <w:pPr>
              <w:pStyle w:val="ListParagraph"/>
              <w:numPr>
                <w:ilvl w:val="3"/>
                <w:numId w:val="14"/>
              </w:numPr>
              <w:overflowPunct/>
              <w:autoSpaceDE/>
              <w:autoSpaceDN/>
              <w:adjustRightInd/>
              <w:spacing w:after="0"/>
              <w:ind w:left="3020" w:firstLineChars="0"/>
              <w:textAlignment w:val="auto"/>
            </w:pPr>
            <w:r w:rsidRPr="00B348FB">
              <w:t xml:space="preserve">The below table reflect the implication for Alt. 2: </w:t>
            </w:r>
          </w:p>
          <w:tbl>
            <w:tblPr>
              <w:tblStyle w:val="TableGrid"/>
              <w:tblW w:w="8739" w:type="dxa"/>
              <w:tblInd w:w="1023" w:type="dxa"/>
              <w:tblLook w:val="04A0" w:firstRow="1" w:lastRow="0" w:firstColumn="1" w:lastColumn="0" w:noHBand="0" w:noVBand="1"/>
            </w:tblPr>
            <w:tblGrid>
              <w:gridCol w:w="1548"/>
              <w:gridCol w:w="1239"/>
              <w:gridCol w:w="1890"/>
              <w:gridCol w:w="1418"/>
              <w:gridCol w:w="1559"/>
              <w:gridCol w:w="1085"/>
            </w:tblGrid>
            <w:tr w:rsidR="00EA7BD4" w:rsidRPr="00B348FB" w14:paraId="16921407" w14:textId="77777777" w:rsidTr="00EA7BD4">
              <w:tc>
                <w:tcPr>
                  <w:tcW w:w="1548" w:type="dxa"/>
                </w:tcPr>
                <w:p w14:paraId="773FB54C" w14:textId="77777777" w:rsidR="00EA7BD4" w:rsidRPr="00B348FB" w:rsidRDefault="00EA7BD4" w:rsidP="00D855D6">
                  <w:pPr>
                    <w:rPr>
                      <w:b/>
                      <w:sz w:val="16"/>
                    </w:rPr>
                  </w:pPr>
                  <w:r w:rsidRPr="00B348FB">
                    <w:rPr>
                      <w:b/>
                      <w:sz w:val="16"/>
                    </w:rPr>
                    <w:t>Single antenna-port Requirements applicability</w:t>
                  </w:r>
                </w:p>
              </w:tc>
              <w:tc>
                <w:tcPr>
                  <w:tcW w:w="1239" w:type="dxa"/>
                </w:tcPr>
                <w:p w14:paraId="621B14B3" w14:textId="77777777" w:rsidR="00EA7BD4" w:rsidRPr="00B348FB" w:rsidRDefault="00EA7BD4" w:rsidP="00D855D6">
                  <w:pPr>
                    <w:rPr>
                      <w:sz w:val="16"/>
                    </w:rPr>
                  </w:pPr>
                  <w:r w:rsidRPr="00B348FB">
                    <w:rPr>
                      <w:sz w:val="16"/>
                    </w:rPr>
                    <w:t>ul-FullPwrMode1-r16</w:t>
                  </w:r>
                </w:p>
                <w:p w14:paraId="43F60D0A" w14:textId="77777777" w:rsidR="00EA7BD4" w:rsidRPr="00B348FB" w:rsidRDefault="00EA7BD4" w:rsidP="00D855D6">
                  <w:pPr>
                    <w:rPr>
                      <w:sz w:val="16"/>
                    </w:rPr>
                  </w:pPr>
                  <w:r w:rsidRPr="00B348FB">
                    <w:rPr>
                      <w:sz w:val="16"/>
                    </w:rPr>
                    <w:t>(Mode-1)</w:t>
                  </w:r>
                </w:p>
              </w:tc>
              <w:tc>
                <w:tcPr>
                  <w:tcW w:w="1890" w:type="dxa"/>
                </w:tcPr>
                <w:p w14:paraId="515F15B1" w14:textId="77777777" w:rsidR="00EA7BD4" w:rsidRPr="00B348FB" w:rsidRDefault="00EA7BD4" w:rsidP="00D855D6">
                  <w:pPr>
                    <w:rPr>
                      <w:sz w:val="16"/>
                    </w:rPr>
                  </w:pPr>
                  <w:r w:rsidRPr="00B348FB">
                    <w:rPr>
                      <w:sz w:val="16"/>
                    </w:rPr>
                    <w:t xml:space="preserve">ul-FullPwrMode2-SRSConfig-diffNumSRSPorts-r16 </w:t>
                  </w:r>
                </w:p>
                <w:p w14:paraId="47D01811" w14:textId="77777777" w:rsidR="00EA7BD4" w:rsidRPr="00B348FB" w:rsidRDefault="00EA7BD4" w:rsidP="00D855D6">
                  <w:pPr>
                    <w:rPr>
                      <w:sz w:val="16"/>
                    </w:rPr>
                  </w:pPr>
                  <w:r w:rsidRPr="00B348FB">
                    <w:rPr>
                      <w:sz w:val="16"/>
                    </w:rPr>
                    <w:t>(Mode-2 Mechanism 1</w:t>
                  </w:r>
                  <w:r w:rsidRPr="00B348FB">
                    <w:rPr>
                      <w:noProof/>
                      <w:sz w:val="16"/>
                    </w:rPr>
                    <w:t>)</w:t>
                  </w:r>
                </w:p>
              </w:tc>
              <w:tc>
                <w:tcPr>
                  <w:tcW w:w="1418" w:type="dxa"/>
                </w:tcPr>
                <w:p w14:paraId="15382C2E" w14:textId="77777777" w:rsidR="00EA7BD4" w:rsidRPr="00B348FB" w:rsidRDefault="00EA7BD4" w:rsidP="00D855D6">
                  <w:pPr>
                    <w:rPr>
                      <w:sz w:val="16"/>
                    </w:rPr>
                  </w:pPr>
                  <w:r w:rsidRPr="00B348FB">
                    <w:rPr>
                      <w:sz w:val="16"/>
                    </w:rPr>
                    <w:t>ul-FullPwrMode2-TPMIGroup-r16</w:t>
                  </w:r>
                </w:p>
                <w:p w14:paraId="270398AF" w14:textId="77777777" w:rsidR="00EA7BD4" w:rsidRPr="00B348FB" w:rsidRDefault="00EA7BD4" w:rsidP="00D855D6">
                  <w:pPr>
                    <w:rPr>
                      <w:sz w:val="16"/>
                    </w:rPr>
                  </w:pPr>
                  <w:r w:rsidRPr="00B348FB">
                    <w:rPr>
                      <w:sz w:val="16"/>
                    </w:rPr>
                    <w:t>(Mode-2</w:t>
                  </w:r>
                  <w:r w:rsidRPr="00B348FB">
                    <w:rPr>
                      <w:noProof/>
                      <w:sz w:val="16"/>
                    </w:rPr>
                    <w:t xml:space="preserve"> </w:t>
                  </w:r>
                  <w:r w:rsidRPr="00B348FB">
                    <w:rPr>
                      <w:sz w:val="16"/>
                    </w:rPr>
                    <w:t>Mechanism 2</w:t>
                  </w:r>
                  <w:r w:rsidRPr="00B348FB">
                    <w:rPr>
                      <w:noProof/>
                      <w:sz w:val="16"/>
                    </w:rPr>
                    <w:t>)</w:t>
                  </w:r>
                </w:p>
              </w:tc>
              <w:tc>
                <w:tcPr>
                  <w:tcW w:w="1559" w:type="dxa"/>
                </w:tcPr>
                <w:p w14:paraId="50053F59" w14:textId="77777777" w:rsidR="00EA7BD4" w:rsidRPr="00B348FB" w:rsidRDefault="00EA7BD4" w:rsidP="00D855D6">
                  <w:pPr>
                    <w:rPr>
                      <w:sz w:val="16"/>
                    </w:rPr>
                  </w:pPr>
                  <w:r w:rsidRPr="00B348FB">
                    <w:rPr>
                      <w:sz w:val="16"/>
                    </w:rPr>
                    <w:t>ul-FullPwrMode-r16</w:t>
                  </w:r>
                </w:p>
                <w:p w14:paraId="745C2800" w14:textId="77777777" w:rsidR="00EA7BD4" w:rsidRPr="00B348FB" w:rsidRDefault="00EA7BD4" w:rsidP="00D855D6">
                  <w:pPr>
                    <w:rPr>
                      <w:sz w:val="16"/>
                    </w:rPr>
                  </w:pPr>
                  <w:r w:rsidRPr="00B348FB">
                    <w:rPr>
                      <w:sz w:val="16"/>
                    </w:rPr>
                    <w:t>(Mode 0)</w:t>
                  </w:r>
                </w:p>
              </w:tc>
              <w:tc>
                <w:tcPr>
                  <w:tcW w:w="1085" w:type="dxa"/>
                </w:tcPr>
                <w:p w14:paraId="0E776CB5" w14:textId="77777777" w:rsidR="00EA7BD4" w:rsidRPr="00B348FB" w:rsidRDefault="00EA7BD4" w:rsidP="00D855D6">
                  <w:pPr>
                    <w:rPr>
                      <w:sz w:val="16"/>
                    </w:rPr>
                  </w:pPr>
                  <w:r w:rsidRPr="00B348FB">
                    <w:rPr>
                      <w:sz w:val="16"/>
                    </w:rPr>
                    <w:t>No ULFPTx</w:t>
                  </w:r>
                </w:p>
              </w:tc>
            </w:tr>
            <w:tr w:rsidR="00EA7BD4" w:rsidRPr="00B348FB" w14:paraId="5587CEE3" w14:textId="77777777" w:rsidTr="00EA7BD4">
              <w:trPr>
                <w:trHeight w:val="267"/>
              </w:trPr>
              <w:tc>
                <w:tcPr>
                  <w:tcW w:w="1548" w:type="dxa"/>
                </w:tcPr>
                <w:p w14:paraId="7D1713D3" w14:textId="77777777" w:rsidR="00EA7BD4" w:rsidRPr="00B348FB" w:rsidRDefault="00EA7BD4" w:rsidP="00D855D6">
                  <w:pPr>
                    <w:rPr>
                      <w:sz w:val="16"/>
                    </w:rPr>
                  </w:pPr>
                  <w:r w:rsidRPr="00B348FB">
                    <w:rPr>
                      <w:sz w:val="16"/>
                    </w:rPr>
                    <w:t>txDiversity-r16</w:t>
                  </w:r>
                </w:p>
              </w:tc>
              <w:tc>
                <w:tcPr>
                  <w:tcW w:w="1239" w:type="dxa"/>
                </w:tcPr>
                <w:p w14:paraId="79608A33" w14:textId="77777777" w:rsidR="00EA7BD4" w:rsidRPr="00B348FB" w:rsidRDefault="00EA7BD4" w:rsidP="00D855D6">
                  <w:pPr>
                    <w:rPr>
                      <w:sz w:val="16"/>
                      <w:highlight w:val="yellow"/>
                    </w:rPr>
                  </w:pPr>
                  <w:r w:rsidRPr="00B348FB">
                    <w:rPr>
                      <w:sz w:val="16"/>
                      <w:highlight w:val="yellow"/>
                    </w:rPr>
                    <w:t>Dual Tx</w:t>
                  </w:r>
                </w:p>
                <w:p w14:paraId="07A2ACCF" w14:textId="77777777" w:rsidR="00EA7BD4" w:rsidRPr="00B348FB" w:rsidRDefault="00EA7BD4" w:rsidP="00D855D6">
                  <w:pPr>
                    <w:rPr>
                      <w:sz w:val="16"/>
                      <w:highlight w:val="yellow"/>
                    </w:rPr>
                  </w:pPr>
                  <w:r w:rsidRPr="00B348FB">
                    <w:rPr>
                      <w:sz w:val="16"/>
                      <w:highlight w:val="yellow"/>
                    </w:rPr>
                    <w:t>(Exception in Alt.2)</w:t>
                  </w:r>
                </w:p>
              </w:tc>
              <w:tc>
                <w:tcPr>
                  <w:tcW w:w="1890" w:type="dxa"/>
                </w:tcPr>
                <w:p w14:paraId="06CC326E" w14:textId="77777777" w:rsidR="00EA7BD4" w:rsidRPr="00B348FB" w:rsidRDefault="00EA7BD4" w:rsidP="00D855D6">
                  <w:pPr>
                    <w:rPr>
                      <w:sz w:val="16"/>
                      <w:highlight w:val="yellow"/>
                    </w:rPr>
                  </w:pPr>
                  <w:r w:rsidRPr="00B348FB">
                    <w:rPr>
                      <w:sz w:val="16"/>
                      <w:highlight w:val="yellow"/>
                    </w:rPr>
                    <w:t>Dual Tx</w:t>
                  </w:r>
                </w:p>
                <w:p w14:paraId="62B76666" w14:textId="77777777" w:rsidR="00EA7BD4" w:rsidRPr="00B348FB" w:rsidRDefault="00EA7BD4" w:rsidP="00D855D6">
                  <w:pPr>
                    <w:rPr>
                      <w:sz w:val="16"/>
                      <w:highlight w:val="cyan"/>
                    </w:rPr>
                  </w:pPr>
                  <w:r w:rsidRPr="00B348FB">
                    <w:rPr>
                      <w:sz w:val="16"/>
                      <w:highlight w:val="yellow"/>
                    </w:rPr>
                    <w:t>(Exception in Alt.2)</w:t>
                  </w:r>
                </w:p>
              </w:tc>
              <w:tc>
                <w:tcPr>
                  <w:tcW w:w="1418" w:type="dxa"/>
                </w:tcPr>
                <w:p w14:paraId="30E038FD" w14:textId="77777777" w:rsidR="00EA7BD4" w:rsidRPr="00B348FB" w:rsidRDefault="00EA7BD4" w:rsidP="00D855D6">
                  <w:pPr>
                    <w:rPr>
                      <w:sz w:val="16"/>
                      <w:highlight w:val="yellow"/>
                    </w:rPr>
                  </w:pPr>
                  <w:r w:rsidRPr="00B348FB">
                    <w:rPr>
                      <w:sz w:val="16"/>
                      <w:highlight w:val="yellow"/>
                    </w:rPr>
                    <w:t>Dual Tx</w:t>
                  </w:r>
                </w:p>
                <w:p w14:paraId="24F704E6" w14:textId="77777777" w:rsidR="00EA7BD4" w:rsidRPr="00B348FB" w:rsidRDefault="00EA7BD4" w:rsidP="00D855D6">
                  <w:pPr>
                    <w:rPr>
                      <w:sz w:val="16"/>
                      <w:highlight w:val="yellow"/>
                    </w:rPr>
                  </w:pPr>
                  <w:r w:rsidRPr="00B348FB">
                    <w:rPr>
                      <w:sz w:val="16"/>
                      <w:highlight w:val="yellow"/>
                    </w:rPr>
                    <w:t>(Exception in Alt.2)</w:t>
                  </w:r>
                </w:p>
                <w:p w14:paraId="3383ADDE" w14:textId="77777777" w:rsidR="00EA7BD4" w:rsidRPr="00B348FB" w:rsidRDefault="00EA7BD4" w:rsidP="00D855D6">
                  <w:pPr>
                    <w:rPr>
                      <w:sz w:val="16"/>
                      <w:highlight w:val="cyan"/>
                    </w:rPr>
                  </w:pPr>
                </w:p>
              </w:tc>
              <w:tc>
                <w:tcPr>
                  <w:tcW w:w="1559" w:type="dxa"/>
                </w:tcPr>
                <w:p w14:paraId="5DB1EDF8" w14:textId="77777777" w:rsidR="00EA7BD4" w:rsidRPr="00B348FB" w:rsidRDefault="00EA7BD4" w:rsidP="00D855D6">
                  <w:pPr>
                    <w:rPr>
                      <w:sz w:val="16"/>
                      <w:highlight w:val="yellow"/>
                    </w:rPr>
                  </w:pPr>
                  <w:r w:rsidRPr="00B348FB">
                    <w:rPr>
                      <w:sz w:val="16"/>
                      <w:highlight w:val="yellow"/>
                    </w:rPr>
                    <w:t>Dual Tx</w:t>
                  </w:r>
                </w:p>
                <w:p w14:paraId="0E033882" w14:textId="77777777" w:rsidR="00EA7BD4" w:rsidRPr="00B348FB" w:rsidRDefault="00EA7BD4" w:rsidP="00D855D6">
                  <w:pPr>
                    <w:rPr>
                      <w:sz w:val="16"/>
                      <w:highlight w:val="yellow"/>
                    </w:rPr>
                  </w:pPr>
                  <w:r w:rsidRPr="00B348FB">
                    <w:rPr>
                      <w:sz w:val="16"/>
                      <w:highlight w:val="yellow"/>
                    </w:rPr>
                    <w:t>(Exception in Alt.2)</w:t>
                  </w:r>
                </w:p>
                <w:p w14:paraId="2C9B9EE8" w14:textId="77777777" w:rsidR="00EA7BD4" w:rsidRPr="00B348FB" w:rsidRDefault="00EA7BD4" w:rsidP="00D855D6">
                  <w:pPr>
                    <w:rPr>
                      <w:sz w:val="16"/>
                      <w:highlight w:val="cyan"/>
                    </w:rPr>
                  </w:pPr>
                </w:p>
              </w:tc>
              <w:tc>
                <w:tcPr>
                  <w:tcW w:w="1085" w:type="dxa"/>
                </w:tcPr>
                <w:p w14:paraId="692BEF4A" w14:textId="77777777" w:rsidR="00EA7BD4" w:rsidRPr="00B348FB" w:rsidRDefault="00EA7BD4" w:rsidP="00D855D6">
                  <w:pPr>
                    <w:rPr>
                      <w:sz w:val="16"/>
                      <w:highlight w:val="green"/>
                    </w:rPr>
                  </w:pPr>
                  <w:r w:rsidRPr="00B348FB">
                    <w:rPr>
                      <w:sz w:val="16"/>
                    </w:rPr>
                    <w:t>Dual Tx</w:t>
                  </w:r>
                </w:p>
              </w:tc>
            </w:tr>
            <w:tr w:rsidR="00EA7BD4" w:rsidRPr="00B348FB" w14:paraId="65F3B3A5" w14:textId="77777777" w:rsidTr="00EA7BD4">
              <w:trPr>
                <w:trHeight w:val="380"/>
              </w:trPr>
              <w:tc>
                <w:tcPr>
                  <w:tcW w:w="1548" w:type="dxa"/>
                </w:tcPr>
                <w:p w14:paraId="5618AE9C" w14:textId="77777777" w:rsidR="00EA7BD4" w:rsidRPr="00B348FB" w:rsidRDefault="00EA7BD4" w:rsidP="00D855D6">
                  <w:pPr>
                    <w:rPr>
                      <w:sz w:val="16"/>
                    </w:rPr>
                  </w:pPr>
                  <w:r w:rsidRPr="00B348FB">
                    <w:rPr>
                      <w:sz w:val="16"/>
                    </w:rPr>
                    <w:t>No TxD indication</w:t>
                  </w:r>
                </w:p>
              </w:tc>
              <w:tc>
                <w:tcPr>
                  <w:tcW w:w="1239" w:type="dxa"/>
                </w:tcPr>
                <w:p w14:paraId="0BEF6FD7" w14:textId="77777777" w:rsidR="00EA7BD4" w:rsidRPr="00B348FB" w:rsidRDefault="00EA7BD4" w:rsidP="00D855D6">
                  <w:pPr>
                    <w:rPr>
                      <w:sz w:val="16"/>
                      <w:highlight w:val="yellow"/>
                    </w:rPr>
                  </w:pPr>
                  <w:r w:rsidRPr="00B348FB">
                    <w:rPr>
                      <w:sz w:val="16"/>
                      <w:highlight w:val="yellow"/>
                    </w:rPr>
                    <w:t>Dual Tx</w:t>
                  </w:r>
                </w:p>
                <w:p w14:paraId="7BA2446C" w14:textId="77777777" w:rsidR="00EA7BD4" w:rsidRPr="00B348FB" w:rsidRDefault="00EA7BD4" w:rsidP="00D855D6">
                  <w:pPr>
                    <w:rPr>
                      <w:sz w:val="16"/>
                      <w:highlight w:val="yellow"/>
                    </w:rPr>
                  </w:pPr>
                  <w:r w:rsidRPr="00B348FB">
                    <w:rPr>
                      <w:sz w:val="16"/>
                      <w:highlight w:val="yellow"/>
                    </w:rPr>
                    <w:t>(Exception in Alt.2)</w:t>
                  </w:r>
                </w:p>
              </w:tc>
              <w:tc>
                <w:tcPr>
                  <w:tcW w:w="1890" w:type="dxa"/>
                </w:tcPr>
                <w:p w14:paraId="1B27E1B7" w14:textId="77777777" w:rsidR="00EA7BD4" w:rsidRPr="00B348FB" w:rsidRDefault="00EA7BD4" w:rsidP="00D855D6">
                  <w:pPr>
                    <w:rPr>
                      <w:sz w:val="16"/>
                      <w:highlight w:val="cyan"/>
                    </w:rPr>
                  </w:pPr>
                  <w:r w:rsidRPr="00B348FB">
                    <w:rPr>
                      <w:sz w:val="16"/>
                      <w:highlight w:val="cyan"/>
                    </w:rPr>
                    <w:t>Single Tx</w:t>
                  </w:r>
                </w:p>
              </w:tc>
              <w:tc>
                <w:tcPr>
                  <w:tcW w:w="1418" w:type="dxa"/>
                </w:tcPr>
                <w:p w14:paraId="640AF455" w14:textId="77777777" w:rsidR="00EA7BD4" w:rsidRPr="00B348FB" w:rsidRDefault="00EA7BD4" w:rsidP="00D855D6">
                  <w:pPr>
                    <w:rPr>
                      <w:sz w:val="16"/>
                      <w:highlight w:val="cyan"/>
                    </w:rPr>
                  </w:pPr>
                  <w:r w:rsidRPr="00B348FB">
                    <w:rPr>
                      <w:sz w:val="16"/>
                      <w:highlight w:val="cyan"/>
                    </w:rPr>
                    <w:t>Single Tx</w:t>
                  </w:r>
                </w:p>
              </w:tc>
              <w:tc>
                <w:tcPr>
                  <w:tcW w:w="1559" w:type="dxa"/>
                </w:tcPr>
                <w:p w14:paraId="134C4C54" w14:textId="77777777" w:rsidR="00EA7BD4" w:rsidRPr="00B348FB" w:rsidRDefault="00EA7BD4" w:rsidP="00D855D6">
                  <w:pPr>
                    <w:rPr>
                      <w:sz w:val="16"/>
                      <w:highlight w:val="cyan"/>
                    </w:rPr>
                  </w:pPr>
                  <w:r w:rsidRPr="00B348FB">
                    <w:rPr>
                      <w:sz w:val="16"/>
                      <w:highlight w:val="cyan"/>
                    </w:rPr>
                    <w:t>Single Tx</w:t>
                  </w:r>
                </w:p>
              </w:tc>
              <w:tc>
                <w:tcPr>
                  <w:tcW w:w="1085" w:type="dxa"/>
                </w:tcPr>
                <w:p w14:paraId="7118F81F" w14:textId="77777777" w:rsidR="00EA7BD4" w:rsidRPr="00B348FB" w:rsidRDefault="00EA7BD4" w:rsidP="00D855D6">
                  <w:pPr>
                    <w:rPr>
                      <w:sz w:val="16"/>
                    </w:rPr>
                  </w:pPr>
                  <w:r w:rsidRPr="00B348FB">
                    <w:rPr>
                      <w:sz w:val="16"/>
                    </w:rPr>
                    <w:t>Single Tx</w:t>
                  </w:r>
                </w:p>
              </w:tc>
            </w:tr>
          </w:tbl>
          <w:p w14:paraId="15D5FAA2" w14:textId="77777777" w:rsidR="00EA7BD4" w:rsidRPr="00B348FB" w:rsidRDefault="00EA7BD4" w:rsidP="00EA7BD4">
            <w:pPr>
              <w:pStyle w:val="ListParagraph"/>
              <w:numPr>
                <w:ilvl w:val="2"/>
                <w:numId w:val="14"/>
              </w:numPr>
              <w:overflowPunct/>
              <w:autoSpaceDE/>
              <w:autoSpaceDN/>
              <w:adjustRightInd/>
              <w:spacing w:after="0"/>
              <w:ind w:left="2300" w:firstLineChars="0"/>
              <w:textAlignment w:val="auto"/>
            </w:pPr>
            <w:r w:rsidRPr="00B348FB">
              <w:t xml:space="preserve">Alt. 3: </w:t>
            </w:r>
          </w:p>
          <w:p w14:paraId="4CFCDC5D" w14:textId="77777777" w:rsidR="00EA7BD4" w:rsidRPr="00B348FB" w:rsidRDefault="00EA7BD4" w:rsidP="00EA7BD4">
            <w:pPr>
              <w:pStyle w:val="ListParagraph"/>
              <w:numPr>
                <w:ilvl w:val="3"/>
                <w:numId w:val="14"/>
              </w:numPr>
              <w:overflowPunct/>
              <w:autoSpaceDE/>
              <w:autoSpaceDN/>
              <w:adjustRightInd/>
              <w:spacing w:after="0"/>
              <w:ind w:left="3020" w:firstLineChars="0"/>
              <w:textAlignment w:val="auto"/>
            </w:pPr>
            <w:r w:rsidRPr="00B348FB">
              <w:t xml:space="preserve">For all ULFPTx modes UE, based on </w:t>
            </w:r>
            <w:r w:rsidRPr="00B348FB">
              <w:rPr>
                <w:i/>
              </w:rPr>
              <w:t>[txDiversity-r16]</w:t>
            </w:r>
            <w:r w:rsidRPr="00B348FB">
              <w:t xml:space="preserve"> to determine whether 6.2 or 6.2G shall be applied for fallback DCI: </w:t>
            </w:r>
          </w:p>
          <w:p w14:paraId="1B9EA884" w14:textId="77777777" w:rsidR="00EA7BD4" w:rsidRPr="00B348FB" w:rsidRDefault="00EA7BD4" w:rsidP="00EA7BD4">
            <w:pPr>
              <w:pStyle w:val="ListParagraph"/>
              <w:numPr>
                <w:ilvl w:val="3"/>
                <w:numId w:val="14"/>
              </w:numPr>
              <w:overflowPunct/>
              <w:autoSpaceDE/>
              <w:autoSpaceDN/>
              <w:adjustRightInd/>
              <w:spacing w:after="0"/>
              <w:ind w:left="3020" w:firstLineChars="0"/>
              <w:textAlignment w:val="auto"/>
            </w:pPr>
            <w:r w:rsidRPr="00B348FB">
              <w:t xml:space="preserve">Typical Text Proposal for Alt. 3: </w:t>
            </w:r>
          </w:p>
          <w:tbl>
            <w:tblPr>
              <w:tblStyle w:val="TableGrid"/>
              <w:tblW w:w="0" w:type="auto"/>
              <w:tblInd w:w="1022" w:type="dxa"/>
              <w:tblLook w:val="04A0" w:firstRow="1" w:lastRow="0" w:firstColumn="1" w:lastColumn="0" w:noHBand="0" w:noVBand="1"/>
            </w:tblPr>
            <w:tblGrid>
              <w:gridCol w:w="8607"/>
            </w:tblGrid>
            <w:tr w:rsidR="00EA7BD4" w:rsidRPr="00B348FB" w14:paraId="4FE0F43E" w14:textId="77777777" w:rsidTr="00EA7BD4">
              <w:tc>
                <w:tcPr>
                  <w:tcW w:w="8607" w:type="dxa"/>
                </w:tcPr>
                <w:p w14:paraId="30B3836E" w14:textId="77777777" w:rsidR="00EA7BD4" w:rsidRPr="00B348FB" w:rsidRDefault="00EA7BD4" w:rsidP="00D855D6">
                  <w:r w:rsidRPr="00B348FB">
                    <w:t>&lt;from Samsung R4-2201762&gt;</w:t>
                  </w:r>
                </w:p>
                <w:p w14:paraId="71C5E4A1" w14:textId="77777777" w:rsidR="00EA7BD4" w:rsidRPr="00B348FB" w:rsidRDefault="00EA7BD4" w:rsidP="00D855D6">
                  <w:r w:rsidRPr="00B348FB">
                    <w:t xml:space="preserve">If UE not indicating </w:t>
                  </w:r>
                  <w:r w:rsidRPr="00B348FB">
                    <w:rPr>
                      <w:color w:val="FF0000"/>
                      <w:u w:val="single"/>
                    </w:rPr>
                    <w:t>Tx diversity [</w:t>
                  </w:r>
                  <w:r w:rsidRPr="00B348FB">
                    <w:t>xx</w:t>
                  </w:r>
                  <w:ins w:id="7" w:author="Author">
                    <w:r w:rsidRPr="00B348FB">
                      <w:t>15</w:t>
                    </w:r>
                  </w:ins>
                  <w:r w:rsidRPr="00B348FB">
                    <w:rPr>
                      <w:color w:val="FF0000"/>
                      <w:u w:val="single"/>
                    </w:rPr>
                    <w:t xml:space="preserve">, TS 38.306] </w:t>
                  </w:r>
                  <w:r w:rsidRPr="00B348FB">
                    <w:t xml:space="preserve">is scheduled for single antenna-port PUSCH transmission by DCI format 0_0 or by DCI format 0_1 for single antenna port codebook based transmission, the requirements in clause 6.2.1 apply for the power class as indicated by the </w:t>
                  </w:r>
                  <w:r w:rsidRPr="00B348FB">
                    <w:rPr>
                      <w:i/>
                    </w:rPr>
                    <w:t>ue-PowerClass</w:t>
                  </w:r>
                  <w:r w:rsidRPr="00B348FB">
                    <w:t xml:space="preserve"> field in capability signalling. </w:t>
                  </w:r>
                  <w:ins w:id="8" w:author="Author">
                    <w:r w:rsidRPr="00B348FB">
                      <w:t xml:space="preserve">If UE indicating </w:t>
                    </w:r>
                    <w:r w:rsidRPr="00B348FB">
                      <w:rPr>
                        <w:color w:val="FF0000"/>
                        <w:u w:val="single"/>
                      </w:rPr>
                      <w:t>Tx diversity [</w:t>
                    </w:r>
                    <w:r w:rsidRPr="00B348FB">
                      <w:t>15</w:t>
                    </w:r>
                    <w:r w:rsidRPr="00B348FB">
                      <w:rPr>
                        <w:color w:val="FF0000"/>
                        <w:u w:val="single"/>
                      </w:rPr>
                      <w:t xml:space="preserve">, TS 38.306] </w:t>
                    </w:r>
                    <w:r w:rsidRPr="00B348FB">
                      <w:t xml:space="preserve">is scheduled for single antenna-port PUSCH transmission by DCI format 0_0 or by DCI format 0_1 for single antenna port codebook based transmission, the requirements in clause 6.2G.1 apply for the power class as indicated by the </w:t>
                    </w:r>
                    <w:r w:rsidRPr="00B348FB">
                      <w:rPr>
                        <w:i/>
                      </w:rPr>
                      <w:t>ue-PowerClass</w:t>
                    </w:r>
                    <w:r w:rsidRPr="00B348FB">
                      <w:t xml:space="preserve"> field in capability signalling.</w:t>
                    </w:r>
                  </w:ins>
                </w:p>
              </w:tc>
            </w:tr>
          </w:tbl>
          <w:p w14:paraId="0406BCD4" w14:textId="77777777" w:rsidR="00EA7BD4" w:rsidRPr="00B348FB" w:rsidRDefault="00EA7BD4" w:rsidP="00EA7BD4">
            <w:pPr>
              <w:pStyle w:val="ListParagraph"/>
              <w:numPr>
                <w:ilvl w:val="3"/>
                <w:numId w:val="14"/>
              </w:numPr>
              <w:overflowPunct/>
              <w:autoSpaceDE/>
              <w:autoSpaceDN/>
              <w:adjustRightInd/>
              <w:spacing w:after="0"/>
              <w:ind w:left="3020" w:firstLineChars="0"/>
              <w:textAlignment w:val="auto"/>
            </w:pPr>
            <w:r w:rsidRPr="00B348FB">
              <w:t xml:space="preserve">The below table reflect the implication for Alt. 2: </w:t>
            </w:r>
          </w:p>
          <w:tbl>
            <w:tblPr>
              <w:tblStyle w:val="TableGrid"/>
              <w:tblW w:w="8749" w:type="dxa"/>
              <w:tblInd w:w="1023" w:type="dxa"/>
              <w:tblLook w:val="04A0" w:firstRow="1" w:lastRow="0" w:firstColumn="1" w:lastColumn="0" w:noHBand="0" w:noVBand="1"/>
            </w:tblPr>
            <w:tblGrid>
              <w:gridCol w:w="1559"/>
              <w:gridCol w:w="1276"/>
              <w:gridCol w:w="1842"/>
              <w:gridCol w:w="1418"/>
              <w:gridCol w:w="1559"/>
              <w:gridCol w:w="1095"/>
            </w:tblGrid>
            <w:tr w:rsidR="00EA7BD4" w:rsidRPr="00B348FB" w14:paraId="404EDC6B" w14:textId="77777777" w:rsidTr="00EA7BD4">
              <w:tc>
                <w:tcPr>
                  <w:tcW w:w="1559" w:type="dxa"/>
                </w:tcPr>
                <w:p w14:paraId="1186BD60" w14:textId="77777777" w:rsidR="00EA7BD4" w:rsidRPr="00B348FB" w:rsidRDefault="00EA7BD4" w:rsidP="00D855D6">
                  <w:pPr>
                    <w:rPr>
                      <w:b/>
                      <w:sz w:val="16"/>
                    </w:rPr>
                  </w:pPr>
                  <w:r w:rsidRPr="00B348FB">
                    <w:rPr>
                      <w:b/>
                      <w:sz w:val="16"/>
                    </w:rPr>
                    <w:t>Single antenna-port Requirements applicability</w:t>
                  </w:r>
                </w:p>
              </w:tc>
              <w:tc>
                <w:tcPr>
                  <w:tcW w:w="1276" w:type="dxa"/>
                </w:tcPr>
                <w:p w14:paraId="791BD3BA" w14:textId="77777777" w:rsidR="00EA7BD4" w:rsidRPr="00B348FB" w:rsidRDefault="00EA7BD4" w:rsidP="00D855D6">
                  <w:pPr>
                    <w:rPr>
                      <w:sz w:val="16"/>
                    </w:rPr>
                  </w:pPr>
                  <w:r w:rsidRPr="00B348FB">
                    <w:rPr>
                      <w:sz w:val="16"/>
                    </w:rPr>
                    <w:t>ul-FullPwrMode1-r16</w:t>
                  </w:r>
                </w:p>
                <w:p w14:paraId="3B968E31" w14:textId="77777777" w:rsidR="00EA7BD4" w:rsidRPr="00B348FB" w:rsidRDefault="00EA7BD4" w:rsidP="00D855D6">
                  <w:pPr>
                    <w:rPr>
                      <w:sz w:val="16"/>
                    </w:rPr>
                  </w:pPr>
                  <w:r w:rsidRPr="00B348FB">
                    <w:rPr>
                      <w:sz w:val="16"/>
                    </w:rPr>
                    <w:lastRenderedPageBreak/>
                    <w:t>(Mode-1)</w:t>
                  </w:r>
                </w:p>
              </w:tc>
              <w:tc>
                <w:tcPr>
                  <w:tcW w:w="1842" w:type="dxa"/>
                </w:tcPr>
                <w:p w14:paraId="19D9BEF3" w14:textId="77777777" w:rsidR="00EA7BD4" w:rsidRPr="00B348FB" w:rsidRDefault="00EA7BD4" w:rsidP="00D855D6">
                  <w:pPr>
                    <w:rPr>
                      <w:sz w:val="16"/>
                    </w:rPr>
                  </w:pPr>
                  <w:r w:rsidRPr="00B348FB">
                    <w:rPr>
                      <w:sz w:val="16"/>
                    </w:rPr>
                    <w:lastRenderedPageBreak/>
                    <w:t xml:space="preserve">ul-FullPwrMode2-SRSConfig-diffNumSRSPorts-r16 </w:t>
                  </w:r>
                </w:p>
                <w:p w14:paraId="517F3F40" w14:textId="77777777" w:rsidR="00EA7BD4" w:rsidRPr="00B348FB" w:rsidRDefault="00EA7BD4" w:rsidP="00D855D6">
                  <w:pPr>
                    <w:rPr>
                      <w:sz w:val="16"/>
                    </w:rPr>
                  </w:pPr>
                  <w:r w:rsidRPr="00B348FB">
                    <w:rPr>
                      <w:sz w:val="16"/>
                    </w:rPr>
                    <w:lastRenderedPageBreak/>
                    <w:t>(Mode-2 Mechanism 1</w:t>
                  </w:r>
                  <w:r w:rsidRPr="00B348FB">
                    <w:rPr>
                      <w:noProof/>
                      <w:sz w:val="16"/>
                    </w:rPr>
                    <w:t>)</w:t>
                  </w:r>
                </w:p>
              </w:tc>
              <w:tc>
                <w:tcPr>
                  <w:tcW w:w="1418" w:type="dxa"/>
                </w:tcPr>
                <w:p w14:paraId="19AA6553" w14:textId="77777777" w:rsidR="00EA7BD4" w:rsidRPr="00B348FB" w:rsidRDefault="00EA7BD4" w:rsidP="00D855D6">
                  <w:pPr>
                    <w:rPr>
                      <w:sz w:val="16"/>
                    </w:rPr>
                  </w:pPr>
                  <w:r w:rsidRPr="00B348FB">
                    <w:rPr>
                      <w:sz w:val="16"/>
                    </w:rPr>
                    <w:lastRenderedPageBreak/>
                    <w:t>ul-FullPwrMode2-TPMIGroup-r16</w:t>
                  </w:r>
                </w:p>
                <w:p w14:paraId="38FDEA48" w14:textId="77777777" w:rsidR="00EA7BD4" w:rsidRPr="00B348FB" w:rsidRDefault="00EA7BD4" w:rsidP="00D855D6">
                  <w:pPr>
                    <w:rPr>
                      <w:sz w:val="16"/>
                    </w:rPr>
                  </w:pPr>
                  <w:r w:rsidRPr="00B348FB">
                    <w:rPr>
                      <w:sz w:val="16"/>
                    </w:rPr>
                    <w:lastRenderedPageBreak/>
                    <w:t>(Mode-2</w:t>
                  </w:r>
                  <w:r w:rsidRPr="00B348FB">
                    <w:rPr>
                      <w:noProof/>
                      <w:sz w:val="16"/>
                    </w:rPr>
                    <w:t xml:space="preserve"> </w:t>
                  </w:r>
                  <w:r w:rsidRPr="00B348FB">
                    <w:rPr>
                      <w:sz w:val="16"/>
                    </w:rPr>
                    <w:t>Mechanism 2</w:t>
                  </w:r>
                  <w:r w:rsidRPr="00B348FB">
                    <w:rPr>
                      <w:noProof/>
                      <w:sz w:val="16"/>
                    </w:rPr>
                    <w:t>)</w:t>
                  </w:r>
                </w:p>
              </w:tc>
              <w:tc>
                <w:tcPr>
                  <w:tcW w:w="1559" w:type="dxa"/>
                </w:tcPr>
                <w:p w14:paraId="0011B0CA" w14:textId="77777777" w:rsidR="00EA7BD4" w:rsidRPr="00B348FB" w:rsidRDefault="00EA7BD4" w:rsidP="00D855D6">
                  <w:pPr>
                    <w:rPr>
                      <w:sz w:val="16"/>
                    </w:rPr>
                  </w:pPr>
                  <w:r w:rsidRPr="00B348FB">
                    <w:rPr>
                      <w:sz w:val="16"/>
                    </w:rPr>
                    <w:lastRenderedPageBreak/>
                    <w:t>ul-FullPwrMode-r16</w:t>
                  </w:r>
                </w:p>
                <w:p w14:paraId="41B7E6B0" w14:textId="77777777" w:rsidR="00EA7BD4" w:rsidRPr="00B348FB" w:rsidRDefault="00EA7BD4" w:rsidP="00D855D6">
                  <w:pPr>
                    <w:rPr>
                      <w:sz w:val="16"/>
                    </w:rPr>
                  </w:pPr>
                  <w:r w:rsidRPr="00B348FB">
                    <w:rPr>
                      <w:sz w:val="16"/>
                    </w:rPr>
                    <w:t>(Mode 0)</w:t>
                  </w:r>
                </w:p>
              </w:tc>
              <w:tc>
                <w:tcPr>
                  <w:tcW w:w="1095" w:type="dxa"/>
                </w:tcPr>
                <w:p w14:paraId="4719B558" w14:textId="77777777" w:rsidR="00EA7BD4" w:rsidRPr="00B348FB" w:rsidRDefault="00EA7BD4" w:rsidP="00D855D6">
                  <w:pPr>
                    <w:rPr>
                      <w:sz w:val="16"/>
                    </w:rPr>
                  </w:pPr>
                  <w:r w:rsidRPr="00B348FB">
                    <w:rPr>
                      <w:sz w:val="16"/>
                    </w:rPr>
                    <w:t>No ULFPTx</w:t>
                  </w:r>
                </w:p>
              </w:tc>
            </w:tr>
            <w:tr w:rsidR="00EA7BD4" w:rsidRPr="00B348FB" w14:paraId="66E06E50" w14:textId="77777777" w:rsidTr="00EA7BD4">
              <w:tc>
                <w:tcPr>
                  <w:tcW w:w="1559" w:type="dxa"/>
                </w:tcPr>
                <w:p w14:paraId="2C6ABA7B" w14:textId="77777777" w:rsidR="00EA7BD4" w:rsidRPr="00B348FB" w:rsidRDefault="00EA7BD4" w:rsidP="00D855D6">
                  <w:pPr>
                    <w:rPr>
                      <w:sz w:val="16"/>
                    </w:rPr>
                  </w:pPr>
                  <w:r w:rsidRPr="00B348FB">
                    <w:rPr>
                      <w:sz w:val="16"/>
                    </w:rPr>
                    <w:t>txDiversity-r16</w:t>
                  </w:r>
                </w:p>
              </w:tc>
              <w:tc>
                <w:tcPr>
                  <w:tcW w:w="1276" w:type="dxa"/>
                </w:tcPr>
                <w:p w14:paraId="1580D0B6" w14:textId="77777777" w:rsidR="00EA7BD4" w:rsidRPr="00B348FB" w:rsidRDefault="00EA7BD4" w:rsidP="00D855D6">
                  <w:pPr>
                    <w:rPr>
                      <w:sz w:val="16"/>
                      <w:highlight w:val="yellow"/>
                    </w:rPr>
                  </w:pPr>
                  <w:r w:rsidRPr="00B348FB">
                    <w:rPr>
                      <w:sz w:val="16"/>
                      <w:highlight w:val="yellow"/>
                    </w:rPr>
                    <w:t>Dual Tx</w:t>
                  </w:r>
                </w:p>
              </w:tc>
              <w:tc>
                <w:tcPr>
                  <w:tcW w:w="1842" w:type="dxa"/>
                </w:tcPr>
                <w:p w14:paraId="09D3894C" w14:textId="77777777" w:rsidR="00EA7BD4" w:rsidRPr="00B348FB" w:rsidRDefault="00EA7BD4" w:rsidP="00D855D6">
                  <w:pPr>
                    <w:rPr>
                      <w:sz w:val="16"/>
                      <w:highlight w:val="yellow"/>
                    </w:rPr>
                  </w:pPr>
                  <w:r w:rsidRPr="00B348FB">
                    <w:rPr>
                      <w:sz w:val="16"/>
                      <w:highlight w:val="yellow"/>
                    </w:rPr>
                    <w:t>Dual Tx</w:t>
                  </w:r>
                </w:p>
              </w:tc>
              <w:tc>
                <w:tcPr>
                  <w:tcW w:w="1418" w:type="dxa"/>
                </w:tcPr>
                <w:p w14:paraId="1346DE69" w14:textId="77777777" w:rsidR="00EA7BD4" w:rsidRPr="00B348FB" w:rsidRDefault="00EA7BD4" w:rsidP="00D855D6">
                  <w:pPr>
                    <w:rPr>
                      <w:sz w:val="16"/>
                      <w:highlight w:val="yellow"/>
                    </w:rPr>
                  </w:pPr>
                  <w:r w:rsidRPr="00B348FB">
                    <w:rPr>
                      <w:sz w:val="16"/>
                      <w:highlight w:val="yellow"/>
                    </w:rPr>
                    <w:t>Dual Tx</w:t>
                  </w:r>
                </w:p>
              </w:tc>
              <w:tc>
                <w:tcPr>
                  <w:tcW w:w="1559" w:type="dxa"/>
                </w:tcPr>
                <w:p w14:paraId="20CF25A8" w14:textId="77777777" w:rsidR="00EA7BD4" w:rsidRPr="00B348FB" w:rsidRDefault="00EA7BD4" w:rsidP="00D855D6">
                  <w:pPr>
                    <w:rPr>
                      <w:sz w:val="16"/>
                      <w:highlight w:val="yellow"/>
                    </w:rPr>
                  </w:pPr>
                  <w:r w:rsidRPr="00B348FB">
                    <w:rPr>
                      <w:sz w:val="16"/>
                      <w:highlight w:val="yellow"/>
                    </w:rPr>
                    <w:t>Dual Tx</w:t>
                  </w:r>
                </w:p>
              </w:tc>
              <w:tc>
                <w:tcPr>
                  <w:tcW w:w="1095" w:type="dxa"/>
                </w:tcPr>
                <w:p w14:paraId="45E46AC2" w14:textId="77777777" w:rsidR="00EA7BD4" w:rsidRPr="00B348FB" w:rsidRDefault="00EA7BD4" w:rsidP="00D855D6">
                  <w:pPr>
                    <w:rPr>
                      <w:sz w:val="16"/>
                    </w:rPr>
                  </w:pPr>
                  <w:r w:rsidRPr="00B348FB">
                    <w:rPr>
                      <w:sz w:val="16"/>
                    </w:rPr>
                    <w:t>Dual Tx</w:t>
                  </w:r>
                </w:p>
              </w:tc>
            </w:tr>
            <w:tr w:rsidR="00EA7BD4" w:rsidRPr="00B348FB" w14:paraId="2DE9F8DE" w14:textId="77777777" w:rsidTr="00EA7BD4">
              <w:trPr>
                <w:trHeight w:val="380"/>
              </w:trPr>
              <w:tc>
                <w:tcPr>
                  <w:tcW w:w="1559" w:type="dxa"/>
                </w:tcPr>
                <w:p w14:paraId="4AF4EB19" w14:textId="77777777" w:rsidR="00EA7BD4" w:rsidRPr="00B348FB" w:rsidRDefault="00EA7BD4" w:rsidP="00D855D6">
                  <w:pPr>
                    <w:rPr>
                      <w:sz w:val="16"/>
                    </w:rPr>
                  </w:pPr>
                  <w:r w:rsidRPr="00B348FB">
                    <w:rPr>
                      <w:sz w:val="16"/>
                    </w:rPr>
                    <w:t>No TxD indication</w:t>
                  </w:r>
                </w:p>
              </w:tc>
              <w:tc>
                <w:tcPr>
                  <w:tcW w:w="1276" w:type="dxa"/>
                </w:tcPr>
                <w:p w14:paraId="30EBF779" w14:textId="77777777" w:rsidR="00EA7BD4" w:rsidRPr="00B348FB" w:rsidRDefault="00EA7BD4" w:rsidP="00D855D6">
                  <w:pPr>
                    <w:rPr>
                      <w:sz w:val="16"/>
                      <w:highlight w:val="cyan"/>
                    </w:rPr>
                  </w:pPr>
                  <w:r w:rsidRPr="00B348FB">
                    <w:rPr>
                      <w:sz w:val="16"/>
                      <w:highlight w:val="cyan"/>
                    </w:rPr>
                    <w:t>Single Tx</w:t>
                  </w:r>
                </w:p>
              </w:tc>
              <w:tc>
                <w:tcPr>
                  <w:tcW w:w="1842" w:type="dxa"/>
                </w:tcPr>
                <w:p w14:paraId="6781AB2E" w14:textId="77777777" w:rsidR="00EA7BD4" w:rsidRPr="00B348FB" w:rsidRDefault="00EA7BD4" w:rsidP="00D855D6">
                  <w:pPr>
                    <w:rPr>
                      <w:sz w:val="16"/>
                      <w:highlight w:val="cyan"/>
                    </w:rPr>
                  </w:pPr>
                  <w:r w:rsidRPr="00B348FB">
                    <w:rPr>
                      <w:sz w:val="16"/>
                      <w:highlight w:val="cyan"/>
                    </w:rPr>
                    <w:t>Single Tx</w:t>
                  </w:r>
                </w:p>
              </w:tc>
              <w:tc>
                <w:tcPr>
                  <w:tcW w:w="1418" w:type="dxa"/>
                </w:tcPr>
                <w:p w14:paraId="7490F5D3" w14:textId="77777777" w:rsidR="00EA7BD4" w:rsidRPr="00B348FB" w:rsidRDefault="00EA7BD4" w:rsidP="00D855D6">
                  <w:pPr>
                    <w:rPr>
                      <w:sz w:val="16"/>
                      <w:highlight w:val="cyan"/>
                    </w:rPr>
                  </w:pPr>
                  <w:r w:rsidRPr="00B348FB">
                    <w:rPr>
                      <w:sz w:val="16"/>
                      <w:highlight w:val="cyan"/>
                    </w:rPr>
                    <w:t>Single Tx</w:t>
                  </w:r>
                </w:p>
              </w:tc>
              <w:tc>
                <w:tcPr>
                  <w:tcW w:w="1559" w:type="dxa"/>
                </w:tcPr>
                <w:p w14:paraId="783391FD" w14:textId="77777777" w:rsidR="00EA7BD4" w:rsidRPr="00B348FB" w:rsidRDefault="00EA7BD4" w:rsidP="00D855D6">
                  <w:pPr>
                    <w:rPr>
                      <w:sz w:val="16"/>
                      <w:highlight w:val="cyan"/>
                    </w:rPr>
                  </w:pPr>
                  <w:r w:rsidRPr="00B348FB">
                    <w:rPr>
                      <w:sz w:val="16"/>
                      <w:highlight w:val="cyan"/>
                    </w:rPr>
                    <w:t>Single Tx</w:t>
                  </w:r>
                </w:p>
              </w:tc>
              <w:tc>
                <w:tcPr>
                  <w:tcW w:w="1095" w:type="dxa"/>
                </w:tcPr>
                <w:p w14:paraId="6D749E4E" w14:textId="77777777" w:rsidR="00EA7BD4" w:rsidRPr="00B348FB" w:rsidRDefault="00EA7BD4" w:rsidP="00D855D6">
                  <w:pPr>
                    <w:rPr>
                      <w:sz w:val="16"/>
                    </w:rPr>
                  </w:pPr>
                  <w:r w:rsidRPr="00B348FB">
                    <w:rPr>
                      <w:sz w:val="16"/>
                    </w:rPr>
                    <w:t>Single Tx</w:t>
                  </w:r>
                </w:p>
              </w:tc>
            </w:tr>
          </w:tbl>
          <w:p w14:paraId="7D53D5E3" w14:textId="0A5B24BE" w:rsidR="00EA7BD4" w:rsidRPr="00EA7BD4" w:rsidRDefault="00EA7BD4" w:rsidP="00EA7BD4">
            <w:pPr>
              <w:pStyle w:val="ListParagraph"/>
              <w:numPr>
                <w:ilvl w:val="2"/>
                <w:numId w:val="14"/>
              </w:numPr>
              <w:overflowPunct/>
              <w:autoSpaceDE/>
              <w:autoSpaceDN/>
              <w:adjustRightInd/>
              <w:spacing w:after="0"/>
              <w:ind w:left="2300" w:firstLineChars="0"/>
              <w:textAlignment w:val="auto"/>
            </w:pPr>
            <w:r w:rsidRPr="00B348FB">
              <w:t>Other alternatives, or combined one if identified.</w:t>
            </w:r>
          </w:p>
        </w:tc>
      </w:tr>
    </w:tbl>
    <w:p w14:paraId="2BDD832F" w14:textId="77777777" w:rsidR="00EA7BD4" w:rsidRPr="00DD1B4C" w:rsidRDefault="00EA7BD4" w:rsidP="00872319">
      <w:pPr>
        <w:widowControl w:val="0"/>
        <w:spacing w:after="0"/>
        <w:jc w:val="both"/>
        <w:textAlignment w:val="bottom"/>
        <w:rPr>
          <w:bCs/>
        </w:rPr>
      </w:pPr>
    </w:p>
    <w:p w14:paraId="11E6FAA7" w14:textId="4985D903" w:rsidR="0002004E" w:rsidRPr="00362167" w:rsidRDefault="00993777" w:rsidP="00872319">
      <w:pPr>
        <w:pStyle w:val="Heading4"/>
        <w:rPr>
          <w:lang w:eastAsia="zh-CN"/>
        </w:rPr>
      </w:pPr>
      <w:r>
        <w:rPr>
          <w:lang w:eastAsia="zh-CN"/>
        </w:rPr>
        <w:t xml:space="preserve">2.2.1 </w:t>
      </w:r>
      <w:r w:rsidR="00A30C94">
        <w:rPr>
          <w:lang w:eastAsia="zh-CN"/>
        </w:rPr>
        <w:t>ULFPTx Mode-</w:t>
      </w:r>
      <w:r w:rsidR="0002004E">
        <w:rPr>
          <w:lang w:eastAsia="zh-CN"/>
        </w:rPr>
        <w:t>1 (</w:t>
      </w:r>
      <w:r w:rsidR="00A30C94" w:rsidRPr="00A30C94">
        <w:rPr>
          <w:lang w:eastAsia="zh-CN"/>
        </w:rPr>
        <w:t>ul-FullPwrMode1-r16</w:t>
      </w:r>
      <w:r w:rsidR="0002004E" w:rsidRPr="005A029C">
        <w:rPr>
          <w:lang w:eastAsia="zh-CN"/>
        </w:rPr>
        <w:t xml:space="preserve"> = </w:t>
      </w:r>
      <w:r w:rsidR="00A30C94">
        <w:rPr>
          <w:lang w:eastAsia="zh-CN"/>
        </w:rPr>
        <w:t>’supported’</w:t>
      </w:r>
      <w:r w:rsidR="0002004E">
        <w:rPr>
          <w:lang w:eastAsia="zh-CN"/>
        </w:rPr>
        <w:t xml:space="preserve">): </w:t>
      </w:r>
    </w:p>
    <w:p w14:paraId="298A3B5D" w14:textId="05D62061" w:rsidR="008171D2" w:rsidRDefault="008171D2" w:rsidP="001146CD">
      <w:pPr>
        <w:rPr>
          <w:rFonts w:asciiTheme="minorHAnsi" w:hAnsiTheme="minorHAnsi" w:cstheme="minorHAnsi"/>
          <w:color w:val="000000"/>
          <w:lang w:eastAsia="zh-CN"/>
        </w:rPr>
      </w:pPr>
      <w:r>
        <w:rPr>
          <w:rFonts w:asciiTheme="minorHAnsi" w:hAnsiTheme="minorHAnsi" w:cstheme="minorHAnsi"/>
          <w:color w:val="000000"/>
          <w:lang w:eastAsia="zh-CN"/>
        </w:rPr>
        <w:t xml:space="preserve">For ULPFTx Mode-1 UE, it is expected that two half-rated PAs shall be used simultaneously to achieve full power for UE with non-coherent 2TX antenna. </w:t>
      </w:r>
      <w:r w:rsidRPr="008171D2">
        <w:rPr>
          <w:rFonts w:asciiTheme="minorHAnsi" w:hAnsiTheme="minorHAnsi" w:cstheme="minorHAnsi"/>
          <w:color w:val="000000"/>
          <w:lang w:eastAsia="zh-CN"/>
        </w:rPr>
        <w:t>Particularly, TPMI</w:t>
      </w:r>
      <w:r>
        <w:rPr>
          <w:rFonts w:asciiTheme="minorHAnsi" w:hAnsiTheme="minorHAnsi" w:cstheme="minorHAnsi"/>
          <w:color w:val="000000"/>
          <w:lang w:eastAsia="zh-CN"/>
        </w:rPr>
        <w:t>=2</w:t>
      </w:r>
      <w:r w:rsidRPr="008171D2">
        <w:rPr>
          <w:rFonts w:asciiTheme="minorHAnsi" w:hAnsiTheme="minorHAnsi" w:cstheme="minorHAnsi"/>
          <w:color w:val="000000"/>
          <w:lang w:eastAsia="zh-CN"/>
        </w:rPr>
        <w:t xml:space="preserve"> (originally for full</w:t>
      </w:r>
      <w:r w:rsidR="00A56982">
        <w:rPr>
          <w:rFonts w:asciiTheme="minorHAnsi" w:hAnsiTheme="minorHAnsi" w:cstheme="minorHAnsi"/>
          <w:color w:val="000000"/>
          <w:lang w:eastAsia="zh-CN"/>
        </w:rPr>
        <w:t>C</w:t>
      </w:r>
      <w:r w:rsidRPr="008171D2">
        <w:rPr>
          <w:rFonts w:asciiTheme="minorHAnsi" w:hAnsiTheme="minorHAnsi" w:cstheme="minorHAnsi"/>
          <w:color w:val="000000"/>
          <w:lang w:eastAsia="zh-CN"/>
        </w:rPr>
        <w:t>oherent codebook in Rel-15) is enabled for partial-/non-coherent codebook as full-power transmission purpose for Rel-16 ULFPTx Mode 1 capable UE, while the same power scaling mechanism as Rel-15 is used.</w:t>
      </w:r>
      <w:r>
        <w:rPr>
          <w:rFonts w:asciiTheme="minorHAnsi" w:hAnsiTheme="minorHAnsi" w:cstheme="minorHAnsi"/>
          <w:color w:val="000000"/>
          <w:lang w:eastAsia="zh-CN"/>
        </w:rPr>
        <w:t xml:space="preserve"> </w:t>
      </w:r>
    </w:p>
    <w:p w14:paraId="78AF99A2" w14:textId="03A5C1C2" w:rsidR="00A56982" w:rsidRDefault="00A56982" w:rsidP="00A56982">
      <w:pPr>
        <w:jc w:val="center"/>
        <w:rPr>
          <w:rFonts w:asciiTheme="minorHAnsi" w:hAnsiTheme="minorHAnsi" w:cstheme="minorHAnsi"/>
          <w:color w:val="000000"/>
          <w:lang w:eastAsia="zh-CN"/>
        </w:rPr>
      </w:pPr>
      <w:r>
        <w:rPr>
          <w:noProof/>
          <w:lang w:val="en-US" w:eastAsia="zh-CN"/>
        </w:rPr>
        <w:drawing>
          <wp:inline distT="0" distB="0" distL="0" distR="0" wp14:anchorId="0906E428" wp14:editId="484897AF">
            <wp:extent cx="3060531" cy="1722120"/>
            <wp:effectExtent l="0" t="0" r="698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l="50008"/>
                    <a:stretch/>
                  </pic:blipFill>
                  <pic:spPr bwMode="auto">
                    <a:xfrm>
                      <a:off x="0" y="0"/>
                      <a:ext cx="3060531" cy="1722120"/>
                    </a:xfrm>
                    <a:prstGeom prst="rect">
                      <a:avLst/>
                    </a:prstGeom>
                    <a:ln>
                      <a:noFill/>
                    </a:ln>
                    <a:extLst>
                      <a:ext uri="{53640926-AAD7-44D8-BBD7-CCE9431645EC}">
                        <a14:shadowObscured xmlns:a14="http://schemas.microsoft.com/office/drawing/2010/main"/>
                      </a:ext>
                    </a:extLst>
                  </pic:spPr>
                </pic:pic>
              </a:graphicData>
            </a:graphic>
          </wp:inline>
        </w:drawing>
      </w:r>
    </w:p>
    <w:p w14:paraId="71D3A7F1" w14:textId="1B20B747" w:rsidR="008171D2" w:rsidRDefault="008171D2" w:rsidP="001146CD">
      <w:pPr>
        <w:rPr>
          <w:rFonts w:asciiTheme="minorHAnsi" w:hAnsiTheme="minorHAnsi" w:cstheme="minorHAnsi"/>
          <w:color w:val="000000"/>
          <w:lang w:eastAsia="zh-CN"/>
        </w:rPr>
      </w:pPr>
      <w:r>
        <w:rPr>
          <w:rFonts w:asciiTheme="minorHAnsi" w:hAnsiTheme="minorHAnsi" w:cstheme="minorHAnsi"/>
          <w:color w:val="000000"/>
          <w:lang w:eastAsia="zh-CN"/>
        </w:rPr>
        <w:t>However, it should be noted t</w:t>
      </w:r>
      <w:r w:rsidR="00A56982">
        <w:rPr>
          <w:rFonts w:asciiTheme="minorHAnsi" w:hAnsiTheme="minorHAnsi" w:cstheme="minorHAnsi"/>
          <w:color w:val="000000"/>
          <w:lang w:eastAsia="zh-CN"/>
        </w:rPr>
        <w:t xml:space="preserve">hat TMPI=2 can be used even from Rel-15 for UE capable of fullCoherent codebook. For those Rel-15 fullCoherent codebook capable UE (not relevant to ULPFTx Mode-1 UE at all), if single-port fallback DCI is scheduled, they anyway needs 1TX port to achieve the required power, since transparent TxD has not yet been introduced in Rel-15 3GPP spec at all. </w:t>
      </w:r>
    </w:p>
    <w:p w14:paraId="03FCBFC0" w14:textId="77777777" w:rsidR="00DF2C2D" w:rsidRDefault="00A56982" w:rsidP="001146CD">
      <w:pPr>
        <w:rPr>
          <w:rFonts w:asciiTheme="minorHAnsi" w:hAnsiTheme="minorHAnsi" w:cstheme="minorHAnsi"/>
          <w:b/>
          <w:color w:val="000000"/>
          <w:lang w:eastAsia="zh-CN"/>
        </w:rPr>
      </w:pPr>
      <w:r w:rsidRPr="00DF2C2D">
        <w:rPr>
          <w:rFonts w:asciiTheme="minorHAnsi" w:hAnsiTheme="minorHAnsi" w:cstheme="minorHAnsi"/>
          <w:b/>
          <w:color w:val="000000"/>
          <w:lang w:eastAsia="zh-CN"/>
        </w:rPr>
        <w:t xml:space="preserve">Observation 1: ULPFTx Mode-1 is introduced to enable </w:t>
      </w:r>
      <w:r w:rsidR="00DF2C2D" w:rsidRPr="00DF2C2D">
        <w:rPr>
          <w:rFonts w:asciiTheme="minorHAnsi" w:hAnsiTheme="minorHAnsi" w:cstheme="minorHAnsi"/>
          <w:b/>
          <w:color w:val="000000"/>
          <w:lang w:eastAsia="zh-CN"/>
        </w:rPr>
        <w:t xml:space="preserve">1layer </w:t>
      </w:r>
      <w:r w:rsidRPr="00DF2C2D">
        <w:rPr>
          <w:rFonts w:asciiTheme="minorHAnsi" w:hAnsiTheme="minorHAnsi" w:cstheme="minorHAnsi"/>
          <w:b/>
          <w:color w:val="000000"/>
          <w:lang w:eastAsia="zh-CN"/>
        </w:rPr>
        <w:t xml:space="preserve">TPMI=2 </w:t>
      </w:r>
      <w:r w:rsidR="00DF2C2D" w:rsidRPr="00DF2C2D">
        <w:rPr>
          <w:rFonts w:asciiTheme="minorHAnsi" w:hAnsiTheme="minorHAnsi" w:cstheme="minorHAnsi"/>
          <w:b/>
          <w:color w:val="000000"/>
          <w:lang w:eastAsia="zh-CN"/>
        </w:rPr>
        <w:t>transmission</w:t>
      </w:r>
      <w:r w:rsidRPr="00DF2C2D">
        <w:rPr>
          <w:rFonts w:asciiTheme="minorHAnsi" w:hAnsiTheme="minorHAnsi" w:cstheme="minorHAnsi"/>
          <w:b/>
          <w:color w:val="000000"/>
          <w:lang w:eastAsia="zh-CN"/>
        </w:rPr>
        <w:t xml:space="preserve"> for UE not capable of 2TX </w:t>
      </w:r>
      <w:r w:rsidRPr="00052997">
        <w:rPr>
          <w:rFonts w:asciiTheme="minorHAnsi" w:hAnsiTheme="minorHAnsi" w:cstheme="minorHAnsi"/>
          <w:b/>
          <w:i/>
          <w:color w:val="000000"/>
          <w:lang w:eastAsia="zh-CN"/>
        </w:rPr>
        <w:t>fullCoherent</w:t>
      </w:r>
      <w:r w:rsidRPr="00DF2C2D">
        <w:rPr>
          <w:rFonts w:asciiTheme="minorHAnsi" w:hAnsiTheme="minorHAnsi" w:cstheme="minorHAnsi"/>
          <w:b/>
          <w:color w:val="000000"/>
          <w:lang w:eastAsia="zh-CN"/>
        </w:rPr>
        <w:t xml:space="preserve"> CB.</w:t>
      </w:r>
    </w:p>
    <w:p w14:paraId="2FF5748C" w14:textId="5537137C" w:rsidR="00A56982" w:rsidRPr="00DF2C2D" w:rsidRDefault="00C845F8" w:rsidP="001146CD">
      <w:pPr>
        <w:rPr>
          <w:rFonts w:asciiTheme="minorHAnsi" w:hAnsiTheme="minorHAnsi" w:cstheme="minorHAnsi"/>
          <w:b/>
          <w:color w:val="000000"/>
          <w:lang w:eastAsia="zh-CN"/>
        </w:rPr>
      </w:pPr>
      <w:r>
        <w:rPr>
          <w:rFonts w:asciiTheme="minorHAnsi" w:hAnsiTheme="minorHAnsi" w:cstheme="minorHAnsi"/>
          <w:b/>
          <w:color w:val="000000"/>
          <w:lang w:eastAsia="zh-CN"/>
        </w:rPr>
        <w:t>Observation 2: Rel-15</w:t>
      </w:r>
      <w:r w:rsidR="00A56982" w:rsidRPr="00DF2C2D">
        <w:rPr>
          <w:rFonts w:asciiTheme="minorHAnsi" w:hAnsiTheme="minorHAnsi" w:cstheme="minorHAnsi"/>
          <w:b/>
          <w:color w:val="000000"/>
          <w:lang w:eastAsia="zh-CN"/>
        </w:rPr>
        <w:t xml:space="preserve"> UE</w:t>
      </w:r>
      <w:r w:rsidR="00DF2C2D" w:rsidRPr="00DF2C2D">
        <w:rPr>
          <w:rFonts w:asciiTheme="minorHAnsi" w:hAnsiTheme="minorHAnsi" w:cstheme="minorHAnsi"/>
          <w:b/>
          <w:color w:val="000000"/>
          <w:lang w:eastAsia="zh-CN"/>
        </w:rPr>
        <w:t xml:space="preserve"> capable of</w:t>
      </w:r>
      <w:r w:rsidR="00A56982" w:rsidRPr="00DF2C2D">
        <w:rPr>
          <w:rFonts w:asciiTheme="minorHAnsi" w:hAnsiTheme="minorHAnsi" w:cstheme="minorHAnsi"/>
          <w:b/>
          <w:color w:val="000000"/>
          <w:lang w:eastAsia="zh-CN"/>
        </w:rPr>
        <w:t xml:space="preserve"> </w:t>
      </w:r>
      <w:r w:rsidR="00DF2C2D" w:rsidRPr="00052997">
        <w:rPr>
          <w:rFonts w:asciiTheme="minorHAnsi" w:hAnsiTheme="minorHAnsi" w:cstheme="minorHAnsi"/>
          <w:b/>
          <w:i/>
          <w:color w:val="000000"/>
          <w:lang w:eastAsia="zh-CN"/>
        </w:rPr>
        <w:t>fullC</w:t>
      </w:r>
      <w:r w:rsidR="00A56982" w:rsidRPr="00052997">
        <w:rPr>
          <w:rFonts w:asciiTheme="minorHAnsi" w:hAnsiTheme="minorHAnsi" w:cstheme="minorHAnsi"/>
          <w:b/>
          <w:i/>
          <w:color w:val="000000"/>
          <w:lang w:eastAsia="zh-CN"/>
        </w:rPr>
        <w:t>oherent</w:t>
      </w:r>
      <w:r w:rsidR="00DF2C2D" w:rsidRPr="00DF2C2D">
        <w:rPr>
          <w:rFonts w:asciiTheme="minorHAnsi" w:hAnsiTheme="minorHAnsi" w:cstheme="minorHAnsi"/>
          <w:b/>
          <w:color w:val="000000"/>
          <w:lang w:eastAsia="zh-CN"/>
        </w:rPr>
        <w:t xml:space="preserve"> </w:t>
      </w:r>
      <w:r w:rsidR="00A56982" w:rsidRPr="00DF2C2D">
        <w:rPr>
          <w:rFonts w:asciiTheme="minorHAnsi" w:hAnsiTheme="minorHAnsi" w:cstheme="minorHAnsi"/>
          <w:b/>
          <w:color w:val="000000"/>
          <w:lang w:eastAsia="zh-CN"/>
        </w:rPr>
        <w:t>CB</w:t>
      </w:r>
      <w:r w:rsidR="00DF2C2D" w:rsidRPr="00DF2C2D">
        <w:rPr>
          <w:rFonts w:asciiTheme="minorHAnsi" w:hAnsiTheme="minorHAnsi" w:cstheme="minorHAnsi"/>
          <w:b/>
          <w:color w:val="000000"/>
          <w:lang w:eastAsia="zh-CN"/>
        </w:rPr>
        <w:t xml:space="preserve"> (which is already capable of 1layer TPMI = 2 transmission) needs to support full power by using 1TX antenna connector, if fallback DCI is scheduled.</w:t>
      </w:r>
    </w:p>
    <w:p w14:paraId="64D456DC" w14:textId="606DE246" w:rsidR="001146CD" w:rsidRPr="00DF2C2D" w:rsidRDefault="00872319" w:rsidP="00872319">
      <w:pPr>
        <w:spacing w:after="0"/>
        <w:rPr>
          <w:rFonts w:asciiTheme="minorHAnsi" w:hAnsiTheme="minorHAnsi" w:cstheme="minorHAnsi"/>
          <w:color w:val="000000"/>
          <w:lang w:eastAsia="zh-CN"/>
        </w:rPr>
      </w:pPr>
      <w:r>
        <w:rPr>
          <w:noProof/>
          <w:lang w:val="en-US" w:eastAsia="zh-CN"/>
        </w:rPr>
        <w:drawing>
          <wp:anchor distT="0" distB="0" distL="114300" distR="114300" simplePos="0" relativeHeight="251658240" behindDoc="0" locked="0" layoutInCell="1" allowOverlap="1" wp14:anchorId="37968B55" wp14:editId="2ECE3F12">
            <wp:simplePos x="0" y="0"/>
            <wp:positionH relativeFrom="column">
              <wp:posOffset>1050925</wp:posOffset>
            </wp:positionH>
            <wp:positionV relativeFrom="paragraph">
              <wp:posOffset>683059</wp:posOffset>
            </wp:positionV>
            <wp:extent cx="4027805" cy="1631950"/>
            <wp:effectExtent l="0" t="0" r="0" b="6350"/>
            <wp:wrapTopAndBottom/>
            <wp:docPr id="8" name="Picture 8" descr="cid:image008.jpg@01D778B0.63918F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8.jpg@01D778B0.63918F60"/>
                    <pic:cNvPicPr>
                      <a:picLocks noChangeAspect="1" noChangeArrowheads="1"/>
                    </pic:cNvPicPr>
                  </pic:nvPicPr>
                  <pic:blipFill rotWithShape="1">
                    <a:blip r:embed="rId10" r:link="rId11">
                      <a:extLst>
                        <a:ext uri="{28A0092B-C50C-407E-A947-70E740481C1C}">
                          <a14:useLocalDpi xmlns:a14="http://schemas.microsoft.com/office/drawing/2010/main" val="0"/>
                        </a:ext>
                      </a:extLst>
                    </a:blip>
                    <a:srcRect l="2313" t="5169" r="2954" b="9102"/>
                    <a:stretch/>
                  </pic:blipFill>
                  <pic:spPr bwMode="auto">
                    <a:xfrm>
                      <a:off x="0" y="0"/>
                      <a:ext cx="4027805" cy="1631950"/>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DF2C2D">
        <w:rPr>
          <w:rFonts w:asciiTheme="minorHAnsi" w:hAnsiTheme="minorHAnsi" w:cstheme="minorHAnsi"/>
          <w:color w:val="000000"/>
          <w:lang w:eastAsia="zh-CN"/>
        </w:rPr>
        <w:t>The similar fallback DCI treatment for “Rel-15 UE supporting fullCoherent CB” and “Rel-16 UE support ULFPTx Mode-1 (not supporting fullCoherent CB)</w:t>
      </w:r>
      <w:r w:rsidR="00042835">
        <w:rPr>
          <w:rFonts w:asciiTheme="minorHAnsi" w:hAnsiTheme="minorHAnsi" w:cstheme="minorHAnsi"/>
          <w:color w:val="000000"/>
          <w:lang w:eastAsia="zh-CN"/>
        </w:rPr>
        <w:t>”</w:t>
      </w:r>
      <w:r w:rsidR="00DF2C2D">
        <w:rPr>
          <w:rFonts w:asciiTheme="minorHAnsi" w:hAnsiTheme="minorHAnsi" w:cstheme="minorHAnsi"/>
          <w:color w:val="000000"/>
          <w:lang w:eastAsia="zh-CN"/>
        </w:rPr>
        <w:t>, i.e., for UE not supporting TxD, it has to implement one full-rated PA for fallback DCI, otherwise it</w:t>
      </w:r>
      <w:r w:rsidR="00DF2C2D" w:rsidRPr="00DF2C2D">
        <w:rPr>
          <w:rFonts w:asciiTheme="minorHAnsi" w:hAnsiTheme="minorHAnsi" w:cstheme="minorHAnsi"/>
          <w:color w:val="000000"/>
          <w:lang w:eastAsia="zh-CN"/>
        </w:rPr>
        <w:t xml:space="preserve"> can’t achieve the claimed power class by “fallback DCI” if all PAs are non-full-rated PAs</w:t>
      </w:r>
      <w:r w:rsidR="00DF2C2D">
        <w:rPr>
          <w:rFonts w:asciiTheme="minorHAnsi" w:hAnsiTheme="minorHAnsi" w:cstheme="minorHAnsi"/>
          <w:color w:val="000000"/>
          <w:lang w:eastAsia="zh-CN"/>
        </w:rPr>
        <w:t xml:space="preserve">. </w:t>
      </w:r>
      <w:r w:rsidR="001146CD" w:rsidRPr="00DF2C2D">
        <w:rPr>
          <w:rFonts w:asciiTheme="minorHAnsi" w:hAnsiTheme="minorHAnsi" w:cstheme="minorHAnsi"/>
          <w:color w:val="000000"/>
          <w:lang w:eastAsia="zh-CN"/>
        </w:rPr>
        <w:t xml:space="preserve">RAN4 has a WF (R4-2008462) </w:t>
      </w:r>
      <w:r w:rsidR="001146CD" w:rsidRPr="00DF2C2D">
        <w:rPr>
          <w:rFonts w:asciiTheme="minorHAnsi" w:hAnsiTheme="minorHAnsi" w:cstheme="minorHAnsi" w:hint="eastAsia"/>
          <w:color w:val="000000"/>
          <w:lang w:eastAsia="zh-CN"/>
        </w:rPr>
        <w:t>t</w:t>
      </w:r>
      <w:r w:rsidR="001146CD" w:rsidRPr="00DF2C2D">
        <w:rPr>
          <w:rFonts w:asciiTheme="minorHAnsi" w:hAnsiTheme="minorHAnsi" w:cstheme="minorHAnsi"/>
          <w:color w:val="000000"/>
          <w:lang w:eastAsia="zh-CN"/>
        </w:rPr>
        <w:t xml:space="preserve">o clearly elaborate this problem: </w:t>
      </w:r>
    </w:p>
    <w:p w14:paraId="2AB5CE39" w14:textId="0CECE9C7" w:rsidR="00872319" w:rsidRPr="00872319" w:rsidRDefault="00872319" w:rsidP="00872319">
      <w:pPr>
        <w:spacing w:before="120"/>
        <w:rPr>
          <w:rFonts w:asciiTheme="minorHAnsi" w:hAnsiTheme="minorHAnsi" w:cstheme="minorHAnsi"/>
          <w:b/>
          <w:i/>
          <w:color w:val="000000"/>
          <w:lang w:eastAsia="zh-CN"/>
        </w:rPr>
      </w:pPr>
      <w:r w:rsidRPr="00872319">
        <w:rPr>
          <w:rFonts w:asciiTheme="minorHAnsi" w:hAnsiTheme="minorHAnsi" w:cstheme="minorHAnsi"/>
          <w:b/>
          <w:i/>
          <w:color w:val="000000"/>
          <w:lang w:eastAsia="zh-CN"/>
        </w:rPr>
        <w:t xml:space="preserve">Observation 3: </w:t>
      </w:r>
      <w:r w:rsidR="00C845F8">
        <w:rPr>
          <w:rFonts w:asciiTheme="minorHAnsi" w:hAnsiTheme="minorHAnsi" w:cstheme="minorHAnsi"/>
          <w:b/>
          <w:i/>
          <w:color w:val="000000"/>
          <w:lang w:eastAsia="zh-CN"/>
        </w:rPr>
        <w:t>The same</w:t>
      </w:r>
      <w:r w:rsidRPr="00872319">
        <w:rPr>
          <w:rFonts w:asciiTheme="minorHAnsi" w:hAnsiTheme="minorHAnsi" w:cstheme="minorHAnsi"/>
          <w:b/>
          <w:i/>
          <w:color w:val="000000"/>
          <w:lang w:eastAsia="zh-CN"/>
        </w:rPr>
        <w:t xml:space="preserve"> treatment </w:t>
      </w:r>
      <w:r>
        <w:rPr>
          <w:rFonts w:asciiTheme="minorHAnsi" w:hAnsiTheme="minorHAnsi" w:cstheme="minorHAnsi"/>
          <w:b/>
          <w:i/>
          <w:color w:val="000000"/>
          <w:lang w:eastAsia="zh-CN"/>
        </w:rPr>
        <w:t>of</w:t>
      </w:r>
      <w:r w:rsidRPr="00872319">
        <w:rPr>
          <w:rFonts w:asciiTheme="minorHAnsi" w:hAnsiTheme="minorHAnsi" w:cstheme="minorHAnsi"/>
          <w:b/>
          <w:i/>
          <w:color w:val="000000"/>
          <w:lang w:eastAsia="zh-CN"/>
        </w:rPr>
        <w:t xml:space="preserve"> fallback DCI behaviour</w:t>
      </w:r>
      <w:r w:rsidR="00C845F8">
        <w:rPr>
          <w:rFonts w:asciiTheme="minorHAnsi" w:hAnsiTheme="minorHAnsi" w:cstheme="minorHAnsi"/>
          <w:b/>
          <w:i/>
          <w:color w:val="000000"/>
          <w:lang w:eastAsia="zh-CN"/>
        </w:rPr>
        <w:t xml:space="preserve"> shall be applied</w:t>
      </w:r>
      <w:r w:rsidRPr="00872319">
        <w:rPr>
          <w:rFonts w:asciiTheme="minorHAnsi" w:hAnsiTheme="minorHAnsi" w:cstheme="minorHAnsi"/>
          <w:b/>
          <w:i/>
          <w:color w:val="000000"/>
          <w:lang w:eastAsia="zh-CN"/>
        </w:rPr>
        <w:t xml:space="preserve"> for (1) UE capable of ULFPTx Mode-1; (2) UE capable of fullCoherent CB. </w:t>
      </w:r>
    </w:p>
    <w:p w14:paraId="6093FAF6" w14:textId="7DF42B33" w:rsidR="000E7715" w:rsidRDefault="006F71CC" w:rsidP="00A45B03">
      <w:pPr>
        <w:rPr>
          <w:rFonts w:asciiTheme="minorHAnsi" w:hAnsiTheme="minorHAnsi" w:cstheme="minorHAnsi"/>
          <w:b/>
          <w:i/>
          <w:color w:val="000000"/>
          <w:lang w:eastAsia="zh-CN"/>
        </w:rPr>
      </w:pPr>
      <w:r>
        <w:rPr>
          <w:rFonts w:asciiTheme="minorHAnsi" w:hAnsiTheme="minorHAnsi" w:cstheme="minorHAnsi"/>
          <w:b/>
          <w:i/>
          <w:color w:val="000000"/>
          <w:lang w:eastAsia="zh-CN"/>
        </w:rPr>
        <w:t>Proposal-1</w:t>
      </w:r>
      <w:r w:rsidR="000E7715">
        <w:rPr>
          <w:rFonts w:asciiTheme="minorHAnsi" w:hAnsiTheme="minorHAnsi" w:cstheme="minorHAnsi"/>
          <w:b/>
          <w:i/>
          <w:color w:val="000000"/>
          <w:lang w:eastAsia="zh-CN"/>
        </w:rPr>
        <w:t>: For UE supporting ULFPTx Mode-1 but not</w:t>
      </w:r>
      <w:r w:rsidR="00F35540">
        <w:rPr>
          <w:rFonts w:asciiTheme="minorHAnsi" w:hAnsiTheme="minorHAnsi" w:cstheme="minorHAnsi"/>
          <w:b/>
          <w:i/>
          <w:color w:val="000000"/>
          <w:lang w:eastAsia="zh-CN"/>
        </w:rPr>
        <w:t xml:space="preserve"> explicitly</w:t>
      </w:r>
      <w:r w:rsidR="000E7715">
        <w:rPr>
          <w:rFonts w:asciiTheme="minorHAnsi" w:hAnsiTheme="minorHAnsi" w:cstheme="minorHAnsi"/>
          <w:b/>
          <w:i/>
          <w:color w:val="000000"/>
          <w:lang w:eastAsia="zh-CN"/>
        </w:rPr>
        <w:t xml:space="preserve"> indicating its support of </w:t>
      </w:r>
      <w:r w:rsidR="00F35540">
        <w:rPr>
          <w:rFonts w:asciiTheme="minorHAnsi" w:hAnsiTheme="minorHAnsi" w:cstheme="minorHAnsi"/>
          <w:b/>
          <w:i/>
          <w:color w:val="000000"/>
          <w:lang w:eastAsia="zh-CN"/>
        </w:rPr>
        <w:t xml:space="preserve">TxD, UE needs to use single Tx to fulfil MOP for “fallback DCI”. </w:t>
      </w:r>
    </w:p>
    <w:p w14:paraId="2E96BEDD" w14:textId="3F598D30" w:rsidR="0002004E" w:rsidRPr="00362167" w:rsidRDefault="00993777" w:rsidP="0002004E">
      <w:pPr>
        <w:pStyle w:val="Heading4"/>
        <w:rPr>
          <w:lang w:eastAsia="zh-CN"/>
        </w:rPr>
      </w:pPr>
      <w:r>
        <w:rPr>
          <w:lang w:eastAsia="zh-CN"/>
        </w:rPr>
        <w:lastRenderedPageBreak/>
        <w:t xml:space="preserve">2.2.2 </w:t>
      </w:r>
      <w:r w:rsidR="00A30C94">
        <w:rPr>
          <w:lang w:eastAsia="zh-CN"/>
        </w:rPr>
        <w:t>ULFPTx Mode-</w:t>
      </w:r>
      <w:r w:rsidR="0002004E">
        <w:rPr>
          <w:lang w:eastAsia="zh-CN"/>
        </w:rPr>
        <w:t>2</w:t>
      </w:r>
      <w:r w:rsidR="00A30C94">
        <w:rPr>
          <w:lang w:eastAsia="zh-CN"/>
        </w:rPr>
        <w:t xml:space="preserve"> Mechanism-1</w:t>
      </w:r>
      <w:r w:rsidR="0002004E">
        <w:rPr>
          <w:lang w:eastAsia="zh-CN"/>
        </w:rPr>
        <w:t xml:space="preserve"> (</w:t>
      </w:r>
      <w:r w:rsidR="00A30C94" w:rsidRPr="00A30C94">
        <w:rPr>
          <w:i/>
          <w:lang w:eastAsia="zh-CN"/>
        </w:rPr>
        <w:t>ul-FullPwrMode2-SRSConfig-diffNumSRSPorts-r16</w:t>
      </w:r>
      <w:r w:rsidR="00A30C94">
        <w:rPr>
          <w:i/>
          <w:lang w:eastAsia="zh-CN"/>
        </w:rPr>
        <w:t xml:space="preserve"> </w:t>
      </w:r>
      <w:r w:rsidR="0002004E" w:rsidRPr="005A029C">
        <w:rPr>
          <w:i/>
          <w:lang w:eastAsia="zh-CN"/>
        </w:rPr>
        <w:t>= ’</w:t>
      </w:r>
      <w:r w:rsidR="00A30C94">
        <w:rPr>
          <w:i/>
          <w:lang w:eastAsia="zh-CN"/>
        </w:rPr>
        <w:t>p1-2</w:t>
      </w:r>
      <w:r w:rsidR="0002004E" w:rsidRPr="005A029C">
        <w:rPr>
          <w:i/>
          <w:lang w:eastAsia="zh-CN"/>
        </w:rPr>
        <w:t>’</w:t>
      </w:r>
      <w:r w:rsidR="0002004E">
        <w:rPr>
          <w:lang w:eastAsia="zh-CN"/>
        </w:rPr>
        <w:t xml:space="preserve">): </w:t>
      </w:r>
    </w:p>
    <w:p w14:paraId="49C80F67" w14:textId="4F9AF719" w:rsidR="00755EB9" w:rsidRPr="00755EB9" w:rsidRDefault="00755EB9" w:rsidP="00F35540">
      <w:pPr>
        <w:rPr>
          <w:rFonts w:asciiTheme="minorHAnsi" w:hAnsiTheme="minorHAnsi" w:cstheme="minorHAnsi"/>
          <w:color w:val="000000"/>
          <w:lang w:eastAsia="zh-CN"/>
        </w:rPr>
      </w:pPr>
      <w:r w:rsidRPr="00755EB9">
        <w:rPr>
          <w:rFonts w:asciiTheme="minorHAnsi" w:hAnsiTheme="minorHAnsi" w:cstheme="minorHAnsi"/>
          <w:color w:val="000000"/>
          <w:lang w:eastAsia="zh-CN"/>
        </w:rPr>
        <w:t xml:space="preserve">By following the same logic as Mode-1, for UE not explicitly its support of TxD, it is expected that UE shall rely on single Tx to fulfil MOP for “fallback DCI”. </w:t>
      </w:r>
    </w:p>
    <w:p w14:paraId="50508462" w14:textId="62F5ADAD" w:rsidR="00F35540" w:rsidRDefault="006F71CC" w:rsidP="00F35540">
      <w:pPr>
        <w:rPr>
          <w:rFonts w:asciiTheme="minorHAnsi" w:hAnsiTheme="minorHAnsi" w:cstheme="minorHAnsi"/>
          <w:b/>
          <w:i/>
          <w:color w:val="000000"/>
          <w:lang w:eastAsia="zh-CN"/>
        </w:rPr>
      </w:pPr>
      <w:r>
        <w:rPr>
          <w:rFonts w:asciiTheme="minorHAnsi" w:hAnsiTheme="minorHAnsi" w:cstheme="minorHAnsi"/>
          <w:b/>
          <w:i/>
          <w:color w:val="000000"/>
          <w:lang w:eastAsia="zh-CN"/>
        </w:rPr>
        <w:t>Proposal-2</w:t>
      </w:r>
      <w:r w:rsidR="00F35540">
        <w:rPr>
          <w:rFonts w:asciiTheme="minorHAnsi" w:hAnsiTheme="minorHAnsi" w:cstheme="minorHAnsi"/>
          <w:b/>
          <w:i/>
          <w:color w:val="000000"/>
          <w:lang w:eastAsia="zh-CN"/>
        </w:rPr>
        <w:t>: For UE supporting ULFPTx Mode-2</w:t>
      </w:r>
      <w:r w:rsidR="0060046D">
        <w:rPr>
          <w:rFonts w:asciiTheme="minorHAnsi" w:hAnsiTheme="minorHAnsi" w:cstheme="minorHAnsi"/>
          <w:b/>
          <w:i/>
          <w:color w:val="000000"/>
          <w:lang w:eastAsia="zh-CN"/>
        </w:rPr>
        <w:t xml:space="preserve"> Mechanism-1</w:t>
      </w:r>
      <w:r w:rsidR="00F35540">
        <w:rPr>
          <w:rFonts w:asciiTheme="minorHAnsi" w:hAnsiTheme="minorHAnsi" w:cstheme="minorHAnsi"/>
          <w:b/>
          <w:i/>
          <w:color w:val="000000"/>
          <w:lang w:eastAsia="zh-CN"/>
        </w:rPr>
        <w:t xml:space="preserve"> but not</w:t>
      </w:r>
      <w:r w:rsidR="00F35540" w:rsidRPr="00F35540">
        <w:rPr>
          <w:rFonts w:asciiTheme="minorHAnsi" w:hAnsiTheme="minorHAnsi" w:cstheme="minorHAnsi"/>
          <w:b/>
          <w:i/>
          <w:color w:val="000000"/>
          <w:lang w:eastAsia="zh-CN"/>
        </w:rPr>
        <w:t xml:space="preserve"> </w:t>
      </w:r>
      <w:r w:rsidR="00F35540">
        <w:rPr>
          <w:rFonts w:asciiTheme="minorHAnsi" w:hAnsiTheme="minorHAnsi" w:cstheme="minorHAnsi"/>
          <w:b/>
          <w:i/>
          <w:color w:val="000000"/>
          <w:lang w:eastAsia="zh-CN"/>
        </w:rPr>
        <w:t xml:space="preserve">explicitly indicating its support of TxD, UE needs to use single Tx to fulfil MOP for “fallback DCI”. </w:t>
      </w:r>
    </w:p>
    <w:p w14:paraId="250EC5FD" w14:textId="77777777" w:rsidR="00997281" w:rsidRDefault="00997281" w:rsidP="001146CD">
      <w:pPr>
        <w:rPr>
          <w:color w:val="1F497D"/>
        </w:rPr>
      </w:pPr>
    </w:p>
    <w:p w14:paraId="79004CF0" w14:textId="214C4D21" w:rsidR="00755EB9" w:rsidRPr="00362167" w:rsidRDefault="00755EB9" w:rsidP="00755EB9">
      <w:pPr>
        <w:pStyle w:val="Heading4"/>
        <w:rPr>
          <w:lang w:eastAsia="zh-CN"/>
        </w:rPr>
      </w:pPr>
      <w:r>
        <w:rPr>
          <w:lang w:eastAsia="zh-CN"/>
        </w:rPr>
        <w:t>2.2.3 ULFPTx Mode-2 Mechanism-2 (</w:t>
      </w:r>
      <w:r w:rsidRPr="00755EB9">
        <w:rPr>
          <w:i/>
          <w:lang w:eastAsia="zh-CN"/>
        </w:rPr>
        <w:t>ul-FullPwrMode2-TPMIGroup-r16</w:t>
      </w:r>
      <w:r>
        <w:rPr>
          <w:i/>
          <w:lang w:eastAsia="zh-CN"/>
        </w:rPr>
        <w:t xml:space="preserve"> </w:t>
      </w:r>
      <w:r w:rsidRPr="005A029C">
        <w:rPr>
          <w:i/>
          <w:lang w:eastAsia="zh-CN"/>
        </w:rPr>
        <w:t xml:space="preserve">= </w:t>
      </w:r>
      <w:r w:rsidRPr="00755EB9">
        <w:rPr>
          <w:i/>
          <w:lang w:eastAsia="zh-CN"/>
        </w:rPr>
        <w:t>twoPorts-r16</w:t>
      </w:r>
      <w:r>
        <w:rPr>
          <w:i/>
          <w:lang w:eastAsia="zh-CN"/>
        </w:rPr>
        <w:t xml:space="preserve"> {01} or {10}</w:t>
      </w:r>
      <w:r w:rsidR="00042835">
        <w:rPr>
          <w:lang w:eastAsia="zh-CN"/>
        </w:rPr>
        <w:t>), and ULFPTx Mode 0 (</w:t>
      </w:r>
      <w:r w:rsidR="00042835">
        <w:rPr>
          <w:i/>
          <w:lang w:eastAsia="zh-CN"/>
        </w:rPr>
        <w:t xml:space="preserve">ul-FullPwrMode-r16 </w:t>
      </w:r>
      <w:r w:rsidR="00042835" w:rsidRPr="005A029C">
        <w:rPr>
          <w:i/>
          <w:lang w:eastAsia="zh-CN"/>
        </w:rPr>
        <w:t>= ’</w:t>
      </w:r>
      <w:r w:rsidR="00042835">
        <w:rPr>
          <w:i/>
          <w:lang w:eastAsia="zh-CN"/>
        </w:rPr>
        <w:t>supported</w:t>
      </w:r>
      <w:r w:rsidR="00042835" w:rsidRPr="005A029C">
        <w:rPr>
          <w:i/>
          <w:lang w:eastAsia="zh-CN"/>
        </w:rPr>
        <w:t>’</w:t>
      </w:r>
      <w:r w:rsidR="00042835">
        <w:rPr>
          <w:lang w:eastAsia="zh-CN"/>
        </w:rPr>
        <w:t>)</w:t>
      </w:r>
    </w:p>
    <w:p w14:paraId="1EE270F7" w14:textId="5094A513" w:rsidR="00052997" w:rsidRDefault="00872319" w:rsidP="00042835">
      <w:pPr>
        <w:rPr>
          <w:rFonts w:asciiTheme="minorHAnsi" w:hAnsiTheme="minorHAnsi" w:cstheme="minorHAnsi"/>
          <w:color w:val="000000"/>
          <w:lang w:eastAsia="zh-CN"/>
        </w:rPr>
      </w:pPr>
      <w:r>
        <w:rPr>
          <w:rFonts w:asciiTheme="minorHAnsi" w:hAnsiTheme="minorHAnsi" w:cstheme="minorHAnsi"/>
          <w:color w:val="000000"/>
          <w:lang w:val="sv-SE" w:eastAsia="zh-CN"/>
        </w:rPr>
        <w:t xml:space="preserve">Based on RAN4 discussion, companies have different understanding for whether or not to allow TxD to achieve full power for fallback DCI, for UE capable of </w:t>
      </w:r>
      <w:r>
        <w:rPr>
          <w:rFonts w:asciiTheme="minorHAnsi" w:hAnsiTheme="minorHAnsi" w:cstheme="minorHAnsi"/>
          <w:color w:val="000000"/>
          <w:lang w:eastAsia="zh-CN"/>
        </w:rPr>
        <w:t>ULFPTx Mode-2 Mechanism-2 or Mode-0. In general, we</w:t>
      </w:r>
      <w:r w:rsidR="00294CA4">
        <w:rPr>
          <w:rFonts w:asciiTheme="minorHAnsi" w:hAnsiTheme="minorHAnsi" w:cstheme="minorHAnsi"/>
          <w:color w:val="000000"/>
          <w:lang w:eastAsia="zh-CN"/>
        </w:rPr>
        <w:t xml:space="preserve"> see the lower importance of this case, since it could be low necessity of constructing the full power TPMI with multiple Tx antenna. </w:t>
      </w:r>
      <w:r w:rsidR="00BC194C">
        <w:rPr>
          <w:rFonts w:asciiTheme="minorHAnsi" w:hAnsiTheme="minorHAnsi" w:cstheme="minorHAnsi"/>
          <w:color w:val="000000"/>
          <w:lang w:eastAsia="zh-CN"/>
        </w:rPr>
        <w:t>Therefore, we think all the below treatments are acceptable:</w:t>
      </w:r>
    </w:p>
    <w:p w14:paraId="37A6282D" w14:textId="3BAA9349" w:rsidR="00042835" w:rsidRDefault="006F71CC" w:rsidP="0060046D">
      <w:pPr>
        <w:rPr>
          <w:rFonts w:asciiTheme="minorHAnsi" w:hAnsiTheme="minorHAnsi" w:cstheme="minorHAnsi"/>
          <w:b/>
          <w:i/>
          <w:color w:val="000000"/>
          <w:lang w:eastAsia="zh-CN"/>
        </w:rPr>
      </w:pPr>
      <w:r>
        <w:rPr>
          <w:rFonts w:asciiTheme="minorHAnsi" w:hAnsiTheme="minorHAnsi" w:cstheme="minorHAnsi"/>
          <w:b/>
          <w:i/>
          <w:color w:val="000000"/>
          <w:lang w:eastAsia="zh-CN"/>
        </w:rPr>
        <w:t>Proposal-3</w:t>
      </w:r>
      <w:r w:rsidR="0060046D">
        <w:rPr>
          <w:rFonts w:asciiTheme="minorHAnsi" w:hAnsiTheme="minorHAnsi" w:cstheme="minorHAnsi"/>
          <w:b/>
          <w:i/>
          <w:color w:val="000000"/>
          <w:lang w:eastAsia="zh-CN"/>
        </w:rPr>
        <w:t>: For UE supporting ULFPTx Mode-2</w:t>
      </w:r>
      <w:r w:rsidR="00294CA4">
        <w:rPr>
          <w:rFonts w:asciiTheme="minorHAnsi" w:hAnsiTheme="minorHAnsi" w:cstheme="minorHAnsi"/>
          <w:b/>
          <w:i/>
          <w:color w:val="000000"/>
          <w:lang w:eastAsia="zh-CN"/>
        </w:rPr>
        <w:t xml:space="preserve"> Moechansm-2</w:t>
      </w:r>
      <w:r w:rsidR="0060046D">
        <w:rPr>
          <w:rFonts w:asciiTheme="minorHAnsi" w:hAnsiTheme="minorHAnsi" w:cstheme="minorHAnsi"/>
          <w:b/>
          <w:i/>
          <w:color w:val="000000"/>
          <w:lang w:eastAsia="zh-CN"/>
        </w:rPr>
        <w:t xml:space="preserve"> </w:t>
      </w:r>
      <w:r w:rsidR="00042835">
        <w:rPr>
          <w:rFonts w:asciiTheme="minorHAnsi" w:hAnsiTheme="minorHAnsi" w:cstheme="minorHAnsi"/>
          <w:b/>
          <w:i/>
          <w:color w:val="000000"/>
          <w:lang w:eastAsia="zh-CN"/>
        </w:rPr>
        <w:t xml:space="preserve">or ULFPTx Mode-0, </w:t>
      </w:r>
      <w:r w:rsidR="0060046D">
        <w:rPr>
          <w:rFonts w:asciiTheme="minorHAnsi" w:hAnsiTheme="minorHAnsi" w:cstheme="minorHAnsi"/>
          <w:b/>
          <w:i/>
          <w:color w:val="000000"/>
          <w:lang w:eastAsia="zh-CN"/>
        </w:rPr>
        <w:t xml:space="preserve">but explicitly indicating its support of TxD, </w:t>
      </w:r>
      <w:r w:rsidR="00C845F8">
        <w:rPr>
          <w:rFonts w:asciiTheme="minorHAnsi" w:hAnsiTheme="minorHAnsi" w:cstheme="minorHAnsi"/>
          <w:b/>
          <w:i/>
          <w:color w:val="000000"/>
          <w:lang w:eastAsia="zh-CN"/>
        </w:rPr>
        <w:t>the following treatments are possible and acceptable</w:t>
      </w:r>
      <w:r w:rsidR="00042835">
        <w:rPr>
          <w:rFonts w:asciiTheme="minorHAnsi" w:hAnsiTheme="minorHAnsi" w:cstheme="minorHAnsi"/>
          <w:b/>
          <w:i/>
          <w:color w:val="000000"/>
          <w:lang w:eastAsia="zh-CN"/>
        </w:rPr>
        <w:t>:</w:t>
      </w:r>
    </w:p>
    <w:p w14:paraId="44054D4E" w14:textId="0490ECD8" w:rsidR="0060046D" w:rsidRDefault="00C845F8" w:rsidP="00042835">
      <w:pPr>
        <w:pStyle w:val="ListParagraph"/>
        <w:numPr>
          <w:ilvl w:val="0"/>
          <w:numId w:val="15"/>
        </w:numPr>
        <w:ind w:firstLineChars="0"/>
        <w:rPr>
          <w:rFonts w:asciiTheme="minorHAnsi" w:hAnsiTheme="minorHAnsi" w:cstheme="minorHAnsi"/>
          <w:b/>
          <w:i/>
          <w:color w:val="000000"/>
          <w:lang w:eastAsia="zh-CN"/>
        </w:rPr>
      </w:pPr>
      <w:r>
        <w:rPr>
          <w:rFonts w:asciiTheme="minorHAnsi" w:hAnsiTheme="minorHAnsi" w:cstheme="minorHAnsi"/>
          <w:b/>
          <w:i/>
          <w:color w:val="000000"/>
          <w:lang w:eastAsia="zh-CN"/>
        </w:rPr>
        <w:t>D</w:t>
      </w:r>
      <w:r w:rsidR="00294CA4" w:rsidRPr="00042835">
        <w:rPr>
          <w:rFonts w:asciiTheme="minorHAnsi" w:hAnsiTheme="minorHAnsi" w:cstheme="minorHAnsi"/>
          <w:b/>
          <w:i/>
          <w:color w:val="000000"/>
          <w:lang w:eastAsia="zh-CN"/>
        </w:rPr>
        <w:t xml:space="preserve">e-prioritized </w:t>
      </w:r>
      <w:r w:rsidR="00BC194C">
        <w:rPr>
          <w:rFonts w:asciiTheme="minorHAnsi" w:hAnsiTheme="minorHAnsi" w:cstheme="minorHAnsi"/>
          <w:b/>
          <w:i/>
          <w:color w:val="000000"/>
          <w:lang w:eastAsia="zh-CN"/>
        </w:rPr>
        <w:t>(</w:t>
      </w:r>
      <w:r w:rsidR="00294CA4" w:rsidRPr="00042835">
        <w:rPr>
          <w:rFonts w:asciiTheme="minorHAnsi" w:hAnsiTheme="minorHAnsi" w:cstheme="minorHAnsi"/>
          <w:b/>
          <w:i/>
          <w:color w:val="000000"/>
          <w:lang w:eastAsia="zh-CN"/>
        </w:rPr>
        <w:t xml:space="preserve">no need to </w:t>
      </w:r>
      <w:r>
        <w:rPr>
          <w:rFonts w:asciiTheme="minorHAnsi" w:hAnsiTheme="minorHAnsi" w:cstheme="minorHAnsi"/>
          <w:b/>
          <w:i/>
          <w:color w:val="000000"/>
          <w:lang w:eastAsia="zh-CN"/>
        </w:rPr>
        <w:t>be mentioned</w:t>
      </w:r>
      <w:r w:rsidR="00BC194C">
        <w:rPr>
          <w:rFonts w:asciiTheme="minorHAnsi" w:hAnsiTheme="minorHAnsi" w:cstheme="minorHAnsi"/>
          <w:b/>
          <w:i/>
          <w:color w:val="000000"/>
          <w:lang w:eastAsia="zh-CN"/>
        </w:rPr>
        <w:t xml:space="preserve"> explicitly</w:t>
      </w:r>
      <w:r w:rsidR="00294CA4" w:rsidRPr="00042835">
        <w:rPr>
          <w:rFonts w:asciiTheme="minorHAnsi" w:hAnsiTheme="minorHAnsi" w:cstheme="minorHAnsi"/>
          <w:b/>
          <w:i/>
          <w:color w:val="000000"/>
          <w:lang w:eastAsia="zh-CN"/>
        </w:rPr>
        <w:t xml:space="preserve"> in TS38.101</w:t>
      </w:r>
      <w:r w:rsidR="00BC194C">
        <w:rPr>
          <w:rFonts w:asciiTheme="minorHAnsi" w:hAnsiTheme="minorHAnsi" w:cstheme="minorHAnsi"/>
          <w:b/>
          <w:i/>
          <w:color w:val="000000"/>
          <w:lang w:eastAsia="zh-CN"/>
        </w:rPr>
        <w:t>);</w:t>
      </w:r>
    </w:p>
    <w:p w14:paraId="5D9ADB8F" w14:textId="38786787" w:rsidR="00BC194C" w:rsidRDefault="00C845F8" w:rsidP="00042835">
      <w:pPr>
        <w:pStyle w:val="ListParagraph"/>
        <w:numPr>
          <w:ilvl w:val="0"/>
          <w:numId w:val="15"/>
        </w:numPr>
        <w:ind w:firstLineChars="0"/>
        <w:rPr>
          <w:rFonts w:asciiTheme="minorHAnsi" w:hAnsiTheme="minorHAnsi" w:cstheme="minorHAnsi"/>
          <w:b/>
          <w:i/>
          <w:color w:val="000000"/>
          <w:lang w:eastAsia="zh-CN"/>
        </w:rPr>
      </w:pPr>
      <w:r>
        <w:rPr>
          <w:rFonts w:asciiTheme="minorHAnsi" w:hAnsiTheme="minorHAnsi" w:cstheme="minorHAnsi"/>
          <w:b/>
          <w:i/>
          <w:color w:val="000000"/>
          <w:lang w:eastAsia="zh-CN"/>
        </w:rPr>
        <w:t>N</w:t>
      </w:r>
      <w:r w:rsidR="00BC194C">
        <w:rPr>
          <w:rFonts w:asciiTheme="minorHAnsi" w:hAnsiTheme="minorHAnsi" w:cstheme="minorHAnsi"/>
          <w:b/>
          <w:i/>
          <w:color w:val="000000"/>
          <w:lang w:eastAsia="zh-CN"/>
        </w:rPr>
        <w:t xml:space="preserve">ot allowed </w:t>
      </w:r>
      <w:r w:rsidR="009369B6">
        <w:rPr>
          <w:rFonts w:asciiTheme="minorHAnsi" w:hAnsiTheme="minorHAnsi" w:cstheme="minorHAnsi"/>
          <w:b/>
          <w:i/>
          <w:color w:val="000000"/>
          <w:lang w:eastAsia="zh-CN"/>
        </w:rPr>
        <w:t>(</w:t>
      </w:r>
      <w:r w:rsidR="00052997">
        <w:rPr>
          <w:rFonts w:asciiTheme="minorHAnsi" w:hAnsiTheme="minorHAnsi" w:cstheme="minorHAnsi"/>
          <w:b/>
          <w:i/>
          <w:color w:val="000000"/>
          <w:lang w:eastAsia="zh-CN"/>
        </w:rPr>
        <w:t>explicitly</w:t>
      </w:r>
      <w:r w:rsidR="00BC194C">
        <w:rPr>
          <w:rFonts w:asciiTheme="minorHAnsi" w:hAnsiTheme="minorHAnsi" w:cstheme="minorHAnsi"/>
          <w:b/>
          <w:i/>
          <w:color w:val="000000"/>
          <w:lang w:eastAsia="zh-CN"/>
        </w:rPr>
        <w:t xml:space="preserve"> in TS38.306</w:t>
      </w:r>
      <w:r w:rsidR="009369B6">
        <w:rPr>
          <w:rFonts w:asciiTheme="minorHAnsi" w:hAnsiTheme="minorHAnsi" w:cstheme="minorHAnsi"/>
          <w:b/>
          <w:i/>
          <w:color w:val="000000"/>
          <w:lang w:eastAsia="zh-CN"/>
        </w:rPr>
        <w:t>)</w:t>
      </w:r>
      <w:r w:rsidR="00BC194C">
        <w:rPr>
          <w:rFonts w:asciiTheme="minorHAnsi" w:hAnsiTheme="minorHAnsi" w:cstheme="minorHAnsi"/>
          <w:b/>
          <w:i/>
          <w:color w:val="000000"/>
          <w:lang w:eastAsia="zh-CN"/>
        </w:rPr>
        <w:t xml:space="preserve">; </w:t>
      </w:r>
    </w:p>
    <w:p w14:paraId="1FE97722" w14:textId="0F6EE0ED" w:rsidR="00042835" w:rsidRPr="00042835" w:rsidRDefault="009369B6" w:rsidP="00042835">
      <w:pPr>
        <w:pStyle w:val="ListParagraph"/>
        <w:numPr>
          <w:ilvl w:val="0"/>
          <w:numId w:val="15"/>
        </w:numPr>
        <w:ind w:firstLineChars="0"/>
        <w:rPr>
          <w:rFonts w:asciiTheme="minorHAnsi" w:hAnsiTheme="minorHAnsi" w:cstheme="minorHAnsi"/>
          <w:b/>
          <w:i/>
          <w:color w:val="000000"/>
          <w:lang w:eastAsia="zh-CN"/>
        </w:rPr>
      </w:pPr>
      <w:r>
        <w:rPr>
          <w:rFonts w:asciiTheme="minorHAnsi" w:hAnsiTheme="minorHAnsi" w:cstheme="minorHAnsi"/>
          <w:b/>
          <w:i/>
          <w:color w:val="000000"/>
          <w:lang w:eastAsia="zh-CN"/>
        </w:rPr>
        <w:t xml:space="preserve">Required to achieve full power for fallback DCI by using 1TX. </w:t>
      </w:r>
      <w:r w:rsidR="00BC194C">
        <w:rPr>
          <w:rFonts w:asciiTheme="minorHAnsi" w:hAnsiTheme="minorHAnsi" w:cstheme="minorHAnsi"/>
          <w:b/>
          <w:i/>
          <w:color w:val="000000"/>
          <w:lang w:eastAsia="zh-CN"/>
        </w:rPr>
        <w:t xml:space="preserve"> </w:t>
      </w:r>
      <w:r w:rsidR="00042835">
        <w:rPr>
          <w:rFonts w:asciiTheme="minorHAnsi" w:hAnsiTheme="minorHAnsi" w:cstheme="minorHAnsi"/>
          <w:b/>
          <w:i/>
          <w:color w:val="000000"/>
          <w:lang w:eastAsia="zh-CN"/>
        </w:rPr>
        <w:t xml:space="preserve"> </w:t>
      </w:r>
    </w:p>
    <w:p w14:paraId="0500872B" w14:textId="77777777" w:rsidR="00710CCB" w:rsidRDefault="00710CCB" w:rsidP="00FB2DC0">
      <w:pPr>
        <w:rPr>
          <w:color w:val="1F497D"/>
        </w:rPr>
      </w:pPr>
    </w:p>
    <w:p w14:paraId="6C2B974B" w14:textId="751E3DA9" w:rsidR="00294CA4" w:rsidRPr="00362167" w:rsidRDefault="00294CA4" w:rsidP="00294CA4">
      <w:pPr>
        <w:pStyle w:val="Heading4"/>
        <w:rPr>
          <w:lang w:eastAsia="zh-CN"/>
        </w:rPr>
      </w:pPr>
      <w:r>
        <w:rPr>
          <w:lang w:eastAsia="zh-CN"/>
        </w:rPr>
        <w:t>2.2.</w:t>
      </w:r>
      <w:r w:rsidR="00042835">
        <w:rPr>
          <w:lang w:eastAsia="zh-CN"/>
        </w:rPr>
        <w:t>4</w:t>
      </w:r>
      <w:r>
        <w:rPr>
          <w:lang w:eastAsia="zh-CN"/>
        </w:rPr>
        <w:t xml:space="preserve"> Summary of Applicability Rule </w:t>
      </w:r>
    </w:p>
    <w:p w14:paraId="5F5C432F" w14:textId="3508254A" w:rsidR="00294CA4" w:rsidRDefault="00294CA4" w:rsidP="00FB2DC0">
      <w:pPr>
        <w:rPr>
          <w:rFonts w:asciiTheme="minorHAnsi" w:hAnsiTheme="minorHAnsi" w:cstheme="minorHAnsi"/>
          <w:color w:val="000000"/>
          <w:lang w:eastAsia="zh-CN"/>
        </w:rPr>
      </w:pPr>
      <w:r>
        <w:rPr>
          <w:rFonts w:asciiTheme="minorHAnsi" w:hAnsiTheme="minorHAnsi" w:cstheme="minorHAnsi"/>
          <w:color w:val="000000"/>
          <w:lang w:eastAsia="zh-CN"/>
        </w:rPr>
        <w:t xml:space="preserve">In summary, our proposal on the applicability rule for TxD and ULFPTx </w:t>
      </w:r>
      <w:r w:rsidR="006F71CC">
        <w:rPr>
          <w:rFonts w:asciiTheme="minorHAnsi" w:hAnsiTheme="minorHAnsi" w:cstheme="minorHAnsi"/>
          <w:color w:val="000000"/>
          <w:lang w:eastAsia="zh-CN"/>
        </w:rPr>
        <w:t xml:space="preserve">for fallback DCI </w:t>
      </w:r>
      <w:r>
        <w:rPr>
          <w:rFonts w:asciiTheme="minorHAnsi" w:hAnsiTheme="minorHAnsi" w:cstheme="minorHAnsi"/>
          <w:color w:val="000000"/>
          <w:lang w:eastAsia="zh-CN"/>
        </w:rPr>
        <w:t xml:space="preserve">is provided as below: </w:t>
      </w:r>
    </w:p>
    <w:p w14:paraId="021F3AD0" w14:textId="71FDD8C7" w:rsidR="006F71CC" w:rsidRPr="006F71CC" w:rsidRDefault="006F71CC" w:rsidP="00FB2DC0">
      <w:pPr>
        <w:rPr>
          <w:rFonts w:asciiTheme="minorHAnsi" w:hAnsiTheme="minorHAnsi" w:cstheme="minorHAnsi"/>
          <w:b/>
          <w:i/>
          <w:color w:val="000000"/>
          <w:lang w:eastAsia="zh-CN"/>
        </w:rPr>
      </w:pPr>
      <w:r>
        <w:rPr>
          <w:rFonts w:asciiTheme="minorHAnsi" w:hAnsiTheme="minorHAnsi" w:cstheme="minorHAnsi"/>
          <w:b/>
          <w:i/>
          <w:color w:val="000000"/>
          <w:lang w:eastAsia="zh-CN"/>
        </w:rPr>
        <w:t>Proposal-</w:t>
      </w:r>
      <w:r w:rsidR="00042835">
        <w:rPr>
          <w:rFonts w:asciiTheme="minorHAnsi" w:hAnsiTheme="minorHAnsi" w:cstheme="minorHAnsi"/>
          <w:b/>
          <w:i/>
          <w:color w:val="000000"/>
          <w:lang w:eastAsia="zh-CN"/>
        </w:rPr>
        <w:t>4</w:t>
      </w:r>
      <w:r>
        <w:rPr>
          <w:rFonts w:asciiTheme="minorHAnsi" w:hAnsiTheme="minorHAnsi" w:cstheme="minorHAnsi"/>
          <w:b/>
          <w:i/>
          <w:color w:val="000000"/>
          <w:lang w:eastAsia="zh-CN"/>
        </w:rPr>
        <w:t>: T</w:t>
      </w:r>
      <w:r w:rsidRPr="006F71CC">
        <w:rPr>
          <w:rFonts w:asciiTheme="minorHAnsi" w:hAnsiTheme="minorHAnsi" w:cstheme="minorHAnsi"/>
          <w:b/>
          <w:i/>
          <w:color w:val="000000"/>
          <w:lang w:eastAsia="zh-CN"/>
        </w:rPr>
        <w:t xml:space="preserve">he </w:t>
      </w:r>
      <w:r>
        <w:rPr>
          <w:rFonts w:asciiTheme="minorHAnsi" w:hAnsiTheme="minorHAnsi" w:cstheme="minorHAnsi"/>
          <w:b/>
          <w:i/>
          <w:color w:val="000000"/>
          <w:lang w:eastAsia="zh-CN"/>
        </w:rPr>
        <w:t xml:space="preserve">proposed </w:t>
      </w:r>
      <w:r w:rsidRPr="006F71CC">
        <w:rPr>
          <w:rFonts w:asciiTheme="minorHAnsi" w:hAnsiTheme="minorHAnsi" w:cstheme="minorHAnsi"/>
          <w:b/>
          <w:i/>
          <w:color w:val="000000"/>
          <w:lang w:eastAsia="zh-CN"/>
        </w:rPr>
        <w:t xml:space="preserve">applicability rule for </w:t>
      </w:r>
      <w:r>
        <w:rPr>
          <w:rFonts w:asciiTheme="minorHAnsi" w:hAnsiTheme="minorHAnsi" w:cstheme="minorHAnsi"/>
          <w:b/>
          <w:i/>
          <w:color w:val="000000"/>
          <w:lang w:eastAsia="zh-CN"/>
        </w:rPr>
        <w:t xml:space="preserve">fallback DCI with UE’s support of </w:t>
      </w:r>
      <w:r w:rsidRPr="006F71CC">
        <w:rPr>
          <w:rFonts w:asciiTheme="minorHAnsi" w:hAnsiTheme="minorHAnsi" w:cstheme="minorHAnsi"/>
          <w:b/>
          <w:i/>
          <w:color w:val="000000"/>
          <w:lang w:eastAsia="zh-CN"/>
        </w:rPr>
        <w:t xml:space="preserve">TxD and ULFPTx is </w:t>
      </w:r>
      <w:r>
        <w:rPr>
          <w:rFonts w:asciiTheme="minorHAnsi" w:hAnsiTheme="minorHAnsi" w:cstheme="minorHAnsi"/>
          <w:b/>
          <w:i/>
          <w:color w:val="000000"/>
          <w:lang w:eastAsia="zh-CN"/>
        </w:rPr>
        <w:t>summarized as:</w:t>
      </w:r>
    </w:p>
    <w:p w14:paraId="3EC3E375" w14:textId="61D8078A" w:rsidR="00294CA4" w:rsidRPr="00000E13" w:rsidRDefault="00294CA4" w:rsidP="00294CA4">
      <w:pPr>
        <w:ind w:firstLine="195"/>
        <w:jc w:val="center"/>
        <w:rPr>
          <w:b/>
          <w:lang w:val="en-US" w:eastAsia="zh-CN"/>
        </w:rPr>
      </w:pPr>
      <w:r w:rsidRPr="00000E13">
        <w:rPr>
          <w:rFonts w:hint="eastAsia"/>
          <w:b/>
          <w:lang w:val="en-US" w:eastAsia="zh-CN"/>
        </w:rPr>
        <w:t>T</w:t>
      </w:r>
      <w:r w:rsidRPr="00000E13">
        <w:rPr>
          <w:b/>
          <w:lang w:val="en-US" w:eastAsia="zh-CN"/>
        </w:rPr>
        <w:t xml:space="preserve">able </w:t>
      </w:r>
      <w:r w:rsidR="00042835">
        <w:rPr>
          <w:b/>
          <w:lang w:val="en-US" w:eastAsia="zh-CN"/>
        </w:rPr>
        <w:t>1</w:t>
      </w:r>
      <w:r w:rsidRPr="00000E13">
        <w:rPr>
          <w:b/>
          <w:lang w:val="en-US" w:eastAsia="zh-CN"/>
        </w:rPr>
        <w:t>. Single antenna-</w:t>
      </w:r>
      <w:r>
        <w:rPr>
          <w:b/>
          <w:lang w:val="en-US" w:eastAsia="zh-CN"/>
        </w:rPr>
        <w:t>port</w:t>
      </w:r>
      <w:r w:rsidR="006F71CC">
        <w:rPr>
          <w:b/>
          <w:lang w:val="en-US" w:eastAsia="zh-CN"/>
        </w:rPr>
        <w:t xml:space="preserve"> (“fallback DCI”) </w:t>
      </w:r>
      <w:r>
        <w:rPr>
          <w:b/>
          <w:lang w:val="en-US" w:eastAsia="zh-CN"/>
        </w:rPr>
        <w:t>Requirements applicability</w:t>
      </w:r>
      <w:r w:rsidR="006F71CC">
        <w:rPr>
          <w:b/>
          <w:lang w:val="en-US" w:eastAsia="zh-CN"/>
        </w:rPr>
        <w:t xml:space="preserve"> </w:t>
      </w:r>
    </w:p>
    <w:tbl>
      <w:tblPr>
        <w:tblStyle w:val="TableGrid"/>
        <w:tblW w:w="0" w:type="auto"/>
        <w:tblLook w:val="04A0" w:firstRow="1" w:lastRow="0" w:firstColumn="1" w:lastColumn="0" w:noHBand="0" w:noVBand="1"/>
      </w:tblPr>
      <w:tblGrid>
        <w:gridCol w:w="1838"/>
        <w:gridCol w:w="1494"/>
        <w:gridCol w:w="2192"/>
        <w:gridCol w:w="1585"/>
        <w:gridCol w:w="1427"/>
        <w:gridCol w:w="1095"/>
      </w:tblGrid>
      <w:tr w:rsidR="00294CA4" w:rsidRPr="00BC194C" w14:paraId="6BBD9BB5" w14:textId="77777777" w:rsidTr="00D855D6">
        <w:tc>
          <w:tcPr>
            <w:tcW w:w="1838" w:type="dxa"/>
          </w:tcPr>
          <w:p w14:paraId="7BF9C988" w14:textId="77777777" w:rsidR="00294CA4" w:rsidRPr="00BC194C" w:rsidRDefault="00294CA4" w:rsidP="00D855D6">
            <w:pPr>
              <w:rPr>
                <w:rFonts w:eastAsiaTheme="minorEastAsia"/>
                <w:b/>
                <w:sz w:val="18"/>
                <w:lang w:val="en-US" w:eastAsia="zh-CN"/>
              </w:rPr>
            </w:pPr>
            <w:r w:rsidRPr="00BC194C">
              <w:rPr>
                <w:rFonts w:eastAsiaTheme="minorEastAsia" w:hint="eastAsia"/>
                <w:b/>
                <w:sz w:val="18"/>
                <w:lang w:val="en-US" w:eastAsia="zh-CN"/>
              </w:rPr>
              <w:t>S</w:t>
            </w:r>
            <w:r w:rsidRPr="00BC194C">
              <w:rPr>
                <w:rFonts w:eastAsiaTheme="minorEastAsia"/>
                <w:b/>
                <w:sz w:val="18"/>
                <w:lang w:val="en-US" w:eastAsia="zh-CN"/>
              </w:rPr>
              <w:t>ingle antenna-port Requirements applicability</w:t>
            </w:r>
          </w:p>
        </w:tc>
        <w:tc>
          <w:tcPr>
            <w:tcW w:w="1494" w:type="dxa"/>
          </w:tcPr>
          <w:p w14:paraId="38B551EE" w14:textId="77777777" w:rsidR="00294CA4" w:rsidRPr="00BC194C" w:rsidRDefault="00294CA4" w:rsidP="00D855D6">
            <w:pPr>
              <w:rPr>
                <w:sz w:val="18"/>
              </w:rPr>
            </w:pPr>
            <w:r w:rsidRPr="00BC194C">
              <w:rPr>
                <w:sz w:val="18"/>
              </w:rPr>
              <w:t>ul-FullPwrMode1-r16</w:t>
            </w:r>
          </w:p>
          <w:p w14:paraId="1F14E41D" w14:textId="77777777" w:rsidR="00294CA4" w:rsidRPr="00BC194C" w:rsidRDefault="00294CA4" w:rsidP="00D855D6">
            <w:pPr>
              <w:rPr>
                <w:rFonts w:eastAsiaTheme="minorEastAsia"/>
                <w:sz w:val="18"/>
                <w:lang w:val="en-US" w:eastAsia="zh-CN"/>
              </w:rPr>
            </w:pPr>
            <w:r w:rsidRPr="00BC194C">
              <w:rPr>
                <w:rFonts w:eastAsiaTheme="minorEastAsia" w:hint="eastAsia"/>
                <w:sz w:val="18"/>
                <w:lang w:val="en-US" w:eastAsia="zh-CN"/>
              </w:rPr>
              <w:t>(M</w:t>
            </w:r>
            <w:r w:rsidRPr="00BC194C">
              <w:rPr>
                <w:rFonts w:eastAsiaTheme="minorEastAsia"/>
                <w:sz w:val="18"/>
                <w:lang w:val="en-US" w:eastAsia="zh-CN"/>
              </w:rPr>
              <w:t>ode-1)</w:t>
            </w:r>
          </w:p>
        </w:tc>
        <w:tc>
          <w:tcPr>
            <w:tcW w:w="2192" w:type="dxa"/>
          </w:tcPr>
          <w:p w14:paraId="7F7FFF67" w14:textId="77777777" w:rsidR="00294CA4" w:rsidRPr="00BC194C" w:rsidRDefault="00294CA4" w:rsidP="00D855D6">
            <w:pPr>
              <w:rPr>
                <w:rFonts w:eastAsiaTheme="minorEastAsia"/>
                <w:sz w:val="18"/>
                <w:lang w:val="en-US" w:eastAsia="zh-CN"/>
              </w:rPr>
            </w:pPr>
            <w:r w:rsidRPr="00BC194C">
              <w:rPr>
                <w:sz w:val="18"/>
              </w:rPr>
              <w:t>ul-FullPwrMode2-SRSConfig-diffNumSRSPorts-r16</w:t>
            </w:r>
            <w:r w:rsidRPr="00BC194C">
              <w:rPr>
                <w:rFonts w:eastAsiaTheme="minorEastAsia"/>
                <w:sz w:val="18"/>
                <w:lang w:val="en-US" w:eastAsia="zh-CN"/>
              </w:rPr>
              <w:t xml:space="preserve"> </w:t>
            </w:r>
          </w:p>
          <w:p w14:paraId="6C760E92" w14:textId="77777777" w:rsidR="00294CA4" w:rsidRPr="00BC194C" w:rsidRDefault="00294CA4" w:rsidP="00D855D6">
            <w:pPr>
              <w:rPr>
                <w:rFonts w:eastAsiaTheme="minorEastAsia"/>
                <w:sz w:val="18"/>
                <w:lang w:val="en-US" w:eastAsia="zh-CN"/>
              </w:rPr>
            </w:pPr>
            <w:r w:rsidRPr="00BC194C">
              <w:rPr>
                <w:rFonts w:eastAsiaTheme="minorEastAsia" w:hint="eastAsia"/>
                <w:sz w:val="18"/>
                <w:lang w:val="en-US" w:eastAsia="zh-CN"/>
              </w:rPr>
              <w:t>(M</w:t>
            </w:r>
            <w:r w:rsidRPr="00BC194C">
              <w:rPr>
                <w:rFonts w:eastAsiaTheme="minorEastAsia"/>
                <w:sz w:val="18"/>
                <w:lang w:val="en-US" w:eastAsia="zh-CN"/>
              </w:rPr>
              <w:t>ode-2 Mechanism 1</w:t>
            </w:r>
            <w:r w:rsidRPr="00BC194C">
              <w:rPr>
                <w:noProof/>
                <w:sz w:val="18"/>
              </w:rPr>
              <w:t>)</w:t>
            </w:r>
          </w:p>
        </w:tc>
        <w:tc>
          <w:tcPr>
            <w:tcW w:w="1585" w:type="dxa"/>
          </w:tcPr>
          <w:p w14:paraId="0819F67F" w14:textId="77777777" w:rsidR="00294CA4" w:rsidRPr="00BC194C" w:rsidRDefault="00294CA4" w:rsidP="00D855D6">
            <w:pPr>
              <w:rPr>
                <w:rFonts w:eastAsiaTheme="minorEastAsia"/>
                <w:sz w:val="18"/>
                <w:lang w:val="en-US" w:eastAsia="zh-CN"/>
              </w:rPr>
            </w:pPr>
            <w:r w:rsidRPr="00BC194C">
              <w:rPr>
                <w:rFonts w:eastAsiaTheme="minorEastAsia"/>
                <w:sz w:val="18"/>
                <w:lang w:val="en-US" w:eastAsia="zh-CN"/>
              </w:rPr>
              <w:t>ul-FullPwrMode2-TPMIGroup-r16</w:t>
            </w:r>
          </w:p>
          <w:p w14:paraId="67121890" w14:textId="77777777" w:rsidR="00294CA4" w:rsidRPr="00BC194C" w:rsidRDefault="00294CA4" w:rsidP="00D855D6">
            <w:pPr>
              <w:rPr>
                <w:rFonts w:eastAsiaTheme="minorEastAsia"/>
                <w:sz w:val="18"/>
                <w:lang w:val="en-US" w:eastAsia="zh-CN"/>
              </w:rPr>
            </w:pPr>
            <w:r w:rsidRPr="00BC194C">
              <w:rPr>
                <w:rFonts w:eastAsiaTheme="minorEastAsia" w:hint="eastAsia"/>
                <w:sz w:val="18"/>
                <w:lang w:val="en-US" w:eastAsia="zh-CN"/>
              </w:rPr>
              <w:t>(M</w:t>
            </w:r>
            <w:r w:rsidRPr="00BC194C">
              <w:rPr>
                <w:rFonts w:eastAsiaTheme="minorEastAsia"/>
                <w:sz w:val="18"/>
                <w:lang w:val="en-US" w:eastAsia="zh-CN"/>
              </w:rPr>
              <w:t>ode-2</w:t>
            </w:r>
            <w:r w:rsidRPr="00BC194C">
              <w:rPr>
                <w:noProof/>
                <w:sz w:val="18"/>
              </w:rPr>
              <w:t xml:space="preserve"> </w:t>
            </w:r>
            <w:r w:rsidRPr="00BC194C">
              <w:rPr>
                <w:rFonts w:eastAsiaTheme="minorEastAsia"/>
                <w:sz w:val="18"/>
                <w:lang w:val="en-US" w:eastAsia="zh-CN"/>
              </w:rPr>
              <w:t>Mechanism 2</w:t>
            </w:r>
            <w:r w:rsidRPr="00BC194C">
              <w:rPr>
                <w:noProof/>
                <w:sz w:val="18"/>
              </w:rPr>
              <w:t>)</w:t>
            </w:r>
          </w:p>
        </w:tc>
        <w:tc>
          <w:tcPr>
            <w:tcW w:w="1427" w:type="dxa"/>
          </w:tcPr>
          <w:p w14:paraId="3C452F85" w14:textId="77777777" w:rsidR="00294CA4" w:rsidRPr="00BC194C" w:rsidRDefault="00294CA4" w:rsidP="00D855D6">
            <w:pPr>
              <w:rPr>
                <w:sz w:val="18"/>
              </w:rPr>
            </w:pPr>
            <w:r w:rsidRPr="00BC194C">
              <w:rPr>
                <w:sz w:val="18"/>
              </w:rPr>
              <w:t>ul-FullPwrMode-r16</w:t>
            </w:r>
          </w:p>
          <w:p w14:paraId="453CC7AD" w14:textId="77777777" w:rsidR="00294CA4" w:rsidRPr="00BC194C" w:rsidRDefault="00294CA4" w:rsidP="00D855D6">
            <w:pPr>
              <w:rPr>
                <w:sz w:val="18"/>
              </w:rPr>
            </w:pPr>
            <w:r w:rsidRPr="00BC194C">
              <w:rPr>
                <w:rFonts w:eastAsiaTheme="minorEastAsia"/>
                <w:sz w:val="18"/>
                <w:lang w:val="en-US" w:eastAsia="zh-CN"/>
              </w:rPr>
              <w:t>(Mode 0)</w:t>
            </w:r>
          </w:p>
        </w:tc>
        <w:tc>
          <w:tcPr>
            <w:tcW w:w="1095" w:type="dxa"/>
          </w:tcPr>
          <w:p w14:paraId="47C500D4" w14:textId="77777777" w:rsidR="00294CA4" w:rsidRPr="00BC194C" w:rsidRDefault="00294CA4" w:rsidP="00D855D6">
            <w:pPr>
              <w:rPr>
                <w:rFonts w:eastAsiaTheme="minorEastAsia"/>
                <w:sz w:val="18"/>
                <w:lang w:val="en-US" w:eastAsia="zh-CN"/>
              </w:rPr>
            </w:pPr>
            <w:r w:rsidRPr="00BC194C">
              <w:rPr>
                <w:rFonts w:eastAsiaTheme="minorEastAsia" w:hint="eastAsia"/>
                <w:sz w:val="18"/>
                <w:lang w:val="en-US" w:eastAsia="zh-CN"/>
              </w:rPr>
              <w:t>N</w:t>
            </w:r>
            <w:r w:rsidRPr="00BC194C">
              <w:rPr>
                <w:rFonts w:eastAsiaTheme="minorEastAsia"/>
                <w:sz w:val="18"/>
                <w:lang w:val="en-US" w:eastAsia="zh-CN"/>
              </w:rPr>
              <w:t>o ULFPTx</w:t>
            </w:r>
          </w:p>
        </w:tc>
      </w:tr>
      <w:tr w:rsidR="00294CA4" w:rsidRPr="00BC194C" w14:paraId="6E39C0A5" w14:textId="77777777" w:rsidTr="00D855D6">
        <w:tc>
          <w:tcPr>
            <w:tcW w:w="1838" w:type="dxa"/>
          </w:tcPr>
          <w:p w14:paraId="640B4EA9" w14:textId="77777777" w:rsidR="00294CA4" w:rsidRPr="00BC194C" w:rsidRDefault="00294CA4" w:rsidP="00D855D6">
            <w:pPr>
              <w:rPr>
                <w:rFonts w:eastAsiaTheme="minorEastAsia"/>
                <w:sz w:val="18"/>
                <w:lang w:val="en-US" w:eastAsia="zh-CN"/>
              </w:rPr>
            </w:pPr>
            <w:r w:rsidRPr="00BC194C">
              <w:rPr>
                <w:rFonts w:eastAsiaTheme="minorEastAsia"/>
                <w:sz w:val="18"/>
                <w:lang w:val="en-US" w:eastAsia="zh-CN"/>
              </w:rPr>
              <w:t>txDiversity-r16</w:t>
            </w:r>
          </w:p>
        </w:tc>
        <w:tc>
          <w:tcPr>
            <w:tcW w:w="1494" w:type="dxa"/>
          </w:tcPr>
          <w:p w14:paraId="20D5966B" w14:textId="77777777" w:rsidR="00294CA4" w:rsidRPr="00BC194C" w:rsidRDefault="00294CA4" w:rsidP="00D855D6">
            <w:pPr>
              <w:rPr>
                <w:rFonts w:eastAsiaTheme="minorEastAsia"/>
                <w:sz w:val="18"/>
                <w:lang w:val="en-US" w:eastAsia="zh-CN"/>
              </w:rPr>
            </w:pPr>
            <w:r w:rsidRPr="00BC194C">
              <w:rPr>
                <w:rFonts w:eastAsiaTheme="minorEastAsia"/>
                <w:sz w:val="18"/>
                <w:highlight w:val="green"/>
                <w:lang w:val="en-US" w:eastAsia="zh-CN"/>
              </w:rPr>
              <w:t>Dual Tx</w:t>
            </w:r>
          </w:p>
        </w:tc>
        <w:tc>
          <w:tcPr>
            <w:tcW w:w="2192" w:type="dxa"/>
          </w:tcPr>
          <w:p w14:paraId="1B89C6FF" w14:textId="0E0DC42B" w:rsidR="00294CA4" w:rsidRPr="00BC194C" w:rsidRDefault="00294CA4" w:rsidP="00D855D6">
            <w:pPr>
              <w:rPr>
                <w:rFonts w:eastAsiaTheme="minorEastAsia"/>
                <w:sz w:val="18"/>
                <w:highlight w:val="green"/>
                <w:lang w:val="en-US" w:eastAsia="zh-CN"/>
              </w:rPr>
            </w:pPr>
            <w:r w:rsidRPr="00BC194C">
              <w:rPr>
                <w:rFonts w:eastAsiaTheme="minorEastAsia"/>
                <w:sz w:val="18"/>
                <w:highlight w:val="green"/>
                <w:lang w:val="en-US" w:eastAsia="zh-CN"/>
              </w:rPr>
              <w:t>Dual Tx</w:t>
            </w:r>
          </w:p>
        </w:tc>
        <w:tc>
          <w:tcPr>
            <w:tcW w:w="1585" w:type="dxa"/>
          </w:tcPr>
          <w:p w14:paraId="0FA3DFAF" w14:textId="4C90FDBC" w:rsidR="00042835" w:rsidRPr="00BC194C" w:rsidRDefault="00294CA4" w:rsidP="00D855D6">
            <w:pPr>
              <w:rPr>
                <w:rFonts w:eastAsiaTheme="minorEastAsia"/>
                <w:sz w:val="18"/>
                <w:lang w:val="en-US" w:eastAsia="zh-CN"/>
              </w:rPr>
            </w:pPr>
            <w:r w:rsidRPr="00BC194C">
              <w:rPr>
                <w:rFonts w:eastAsiaTheme="minorEastAsia"/>
                <w:sz w:val="18"/>
                <w:highlight w:val="lightGray"/>
                <w:lang w:val="en-US" w:eastAsia="zh-CN"/>
              </w:rPr>
              <w:t>Low Priority</w:t>
            </w:r>
            <w:r w:rsidR="00042835" w:rsidRPr="00BC194C">
              <w:rPr>
                <w:rFonts w:eastAsiaTheme="minorEastAsia"/>
                <w:sz w:val="18"/>
                <w:lang w:val="en-US" w:eastAsia="zh-CN"/>
              </w:rPr>
              <w:br/>
              <w:t xml:space="preserve">Or </w:t>
            </w:r>
            <w:r w:rsidR="00042835" w:rsidRPr="00BC194C">
              <w:rPr>
                <w:rFonts w:eastAsiaTheme="minorEastAsia"/>
                <w:sz w:val="18"/>
                <w:highlight w:val="lightGray"/>
                <w:lang w:val="en-US" w:eastAsia="zh-CN"/>
              </w:rPr>
              <w:t>N/A</w:t>
            </w:r>
          </w:p>
        </w:tc>
        <w:tc>
          <w:tcPr>
            <w:tcW w:w="1427" w:type="dxa"/>
          </w:tcPr>
          <w:p w14:paraId="1CC8F526" w14:textId="75C642D5" w:rsidR="00294CA4" w:rsidRPr="00BC194C" w:rsidRDefault="00042835" w:rsidP="00D855D6">
            <w:pPr>
              <w:rPr>
                <w:rFonts w:eastAsiaTheme="minorEastAsia"/>
                <w:sz w:val="18"/>
                <w:highlight w:val="green"/>
                <w:lang w:val="en-US" w:eastAsia="zh-CN"/>
              </w:rPr>
            </w:pPr>
            <w:r w:rsidRPr="00BC194C">
              <w:rPr>
                <w:rFonts w:eastAsiaTheme="minorEastAsia"/>
                <w:sz w:val="18"/>
                <w:highlight w:val="lightGray"/>
                <w:lang w:val="en-US" w:eastAsia="zh-CN"/>
              </w:rPr>
              <w:t>Low Priority</w:t>
            </w:r>
            <w:r w:rsidRPr="00BC194C">
              <w:rPr>
                <w:rFonts w:eastAsiaTheme="minorEastAsia"/>
                <w:sz w:val="18"/>
                <w:lang w:val="en-US" w:eastAsia="zh-CN"/>
              </w:rPr>
              <w:br/>
              <w:t xml:space="preserve">Or </w:t>
            </w:r>
            <w:r w:rsidRPr="00BC194C">
              <w:rPr>
                <w:rFonts w:eastAsiaTheme="minorEastAsia"/>
                <w:sz w:val="18"/>
                <w:highlight w:val="lightGray"/>
                <w:lang w:val="en-US" w:eastAsia="zh-CN"/>
              </w:rPr>
              <w:t>N/A</w:t>
            </w:r>
          </w:p>
        </w:tc>
        <w:tc>
          <w:tcPr>
            <w:tcW w:w="1095" w:type="dxa"/>
          </w:tcPr>
          <w:p w14:paraId="64716B99" w14:textId="77777777" w:rsidR="00294CA4" w:rsidRPr="00BC194C" w:rsidRDefault="00294CA4" w:rsidP="00D855D6">
            <w:pPr>
              <w:rPr>
                <w:rFonts w:eastAsiaTheme="minorEastAsia"/>
                <w:sz w:val="18"/>
                <w:highlight w:val="green"/>
                <w:lang w:val="en-US" w:eastAsia="zh-CN"/>
              </w:rPr>
            </w:pPr>
            <w:r w:rsidRPr="00BC194C">
              <w:rPr>
                <w:rFonts w:eastAsiaTheme="minorEastAsia"/>
                <w:sz w:val="18"/>
                <w:highlight w:val="green"/>
                <w:lang w:val="en-US" w:eastAsia="zh-CN"/>
              </w:rPr>
              <w:t>Dual Tx</w:t>
            </w:r>
          </w:p>
        </w:tc>
      </w:tr>
      <w:tr w:rsidR="006F71CC" w:rsidRPr="00BC194C" w14:paraId="570D4AC2" w14:textId="77777777" w:rsidTr="00D855D6">
        <w:trPr>
          <w:trHeight w:val="380"/>
        </w:trPr>
        <w:tc>
          <w:tcPr>
            <w:tcW w:w="1838" w:type="dxa"/>
          </w:tcPr>
          <w:p w14:paraId="38A061A5" w14:textId="77777777" w:rsidR="006F71CC" w:rsidRPr="00BC194C" w:rsidRDefault="006F71CC" w:rsidP="006F71CC">
            <w:pPr>
              <w:rPr>
                <w:rFonts w:eastAsiaTheme="minorEastAsia"/>
                <w:sz w:val="18"/>
                <w:lang w:val="en-US" w:eastAsia="zh-CN"/>
              </w:rPr>
            </w:pPr>
            <w:r w:rsidRPr="00BC194C">
              <w:rPr>
                <w:rFonts w:eastAsiaTheme="minorEastAsia" w:hint="eastAsia"/>
                <w:sz w:val="18"/>
                <w:lang w:val="en-US" w:eastAsia="zh-CN"/>
              </w:rPr>
              <w:t>N</w:t>
            </w:r>
            <w:r w:rsidRPr="00BC194C">
              <w:rPr>
                <w:rFonts w:eastAsiaTheme="minorEastAsia"/>
                <w:sz w:val="18"/>
                <w:lang w:val="en-US" w:eastAsia="zh-CN"/>
              </w:rPr>
              <w:t>o TxD indication</w:t>
            </w:r>
          </w:p>
        </w:tc>
        <w:tc>
          <w:tcPr>
            <w:tcW w:w="1494" w:type="dxa"/>
          </w:tcPr>
          <w:p w14:paraId="7BCEB966" w14:textId="0C010816" w:rsidR="006F71CC" w:rsidRPr="00BC194C" w:rsidRDefault="006F71CC" w:rsidP="006F71CC">
            <w:pPr>
              <w:rPr>
                <w:rFonts w:eastAsiaTheme="minorEastAsia"/>
                <w:sz w:val="18"/>
                <w:lang w:val="en-US" w:eastAsia="zh-CN"/>
              </w:rPr>
            </w:pPr>
            <w:r w:rsidRPr="00BC194C">
              <w:rPr>
                <w:rFonts w:eastAsiaTheme="minorEastAsia"/>
                <w:sz w:val="18"/>
                <w:highlight w:val="yellow"/>
                <w:lang w:val="en-US" w:eastAsia="zh-CN"/>
              </w:rPr>
              <w:t>Single Tx</w:t>
            </w:r>
          </w:p>
        </w:tc>
        <w:tc>
          <w:tcPr>
            <w:tcW w:w="2192" w:type="dxa"/>
          </w:tcPr>
          <w:p w14:paraId="44AB82AE" w14:textId="764391FD" w:rsidR="006F71CC" w:rsidRPr="00BC194C" w:rsidRDefault="006F71CC" w:rsidP="006F71CC">
            <w:pPr>
              <w:rPr>
                <w:rFonts w:eastAsiaTheme="minorEastAsia"/>
                <w:sz w:val="18"/>
                <w:highlight w:val="yellow"/>
                <w:lang w:val="en-US" w:eastAsia="zh-CN"/>
              </w:rPr>
            </w:pPr>
            <w:r w:rsidRPr="00BC194C">
              <w:rPr>
                <w:rFonts w:eastAsiaTheme="minorEastAsia"/>
                <w:sz w:val="18"/>
                <w:highlight w:val="yellow"/>
                <w:lang w:val="en-US" w:eastAsia="zh-CN"/>
              </w:rPr>
              <w:t>Single Tx</w:t>
            </w:r>
          </w:p>
        </w:tc>
        <w:tc>
          <w:tcPr>
            <w:tcW w:w="1585" w:type="dxa"/>
          </w:tcPr>
          <w:p w14:paraId="02C1142C" w14:textId="77777777" w:rsidR="006F71CC" w:rsidRPr="00BC194C" w:rsidRDefault="006F71CC" w:rsidP="006F71CC">
            <w:pPr>
              <w:rPr>
                <w:rFonts w:eastAsiaTheme="minorEastAsia"/>
                <w:sz w:val="18"/>
                <w:lang w:val="en-US" w:eastAsia="zh-CN"/>
              </w:rPr>
            </w:pPr>
            <w:r w:rsidRPr="00BC194C">
              <w:rPr>
                <w:rFonts w:eastAsiaTheme="minorEastAsia"/>
                <w:sz w:val="18"/>
                <w:highlight w:val="green"/>
                <w:lang w:val="en-US" w:eastAsia="zh-CN"/>
              </w:rPr>
              <w:t>Single Tx</w:t>
            </w:r>
          </w:p>
        </w:tc>
        <w:tc>
          <w:tcPr>
            <w:tcW w:w="1427" w:type="dxa"/>
          </w:tcPr>
          <w:p w14:paraId="442F8FFC" w14:textId="77777777" w:rsidR="006F71CC" w:rsidRPr="00BC194C" w:rsidRDefault="006F71CC" w:rsidP="006F71CC">
            <w:pPr>
              <w:rPr>
                <w:rFonts w:eastAsiaTheme="minorEastAsia"/>
                <w:sz w:val="18"/>
                <w:highlight w:val="green"/>
                <w:lang w:val="en-US" w:eastAsia="zh-CN"/>
              </w:rPr>
            </w:pPr>
            <w:r w:rsidRPr="00BC194C">
              <w:rPr>
                <w:rFonts w:eastAsiaTheme="minorEastAsia"/>
                <w:sz w:val="18"/>
                <w:highlight w:val="green"/>
                <w:lang w:val="en-US" w:eastAsia="zh-CN"/>
              </w:rPr>
              <w:t>Single Tx</w:t>
            </w:r>
          </w:p>
        </w:tc>
        <w:tc>
          <w:tcPr>
            <w:tcW w:w="1095" w:type="dxa"/>
          </w:tcPr>
          <w:p w14:paraId="6FB392A2" w14:textId="77777777" w:rsidR="006F71CC" w:rsidRPr="00BC194C" w:rsidRDefault="006F71CC" w:rsidP="006F71CC">
            <w:pPr>
              <w:rPr>
                <w:rFonts w:eastAsiaTheme="minorEastAsia"/>
                <w:sz w:val="18"/>
                <w:highlight w:val="green"/>
                <w:lang w:val="en-US" w:eastAsia="zh-CN"/>
              </w:rPr>
            </w:pPr>
            <w:r w:rsidRPr="00BC194C">
              <w:rPr>
                <w:rFonts w:eastAsiaTheme="minorEastAsia"/>
                <w:sz w:val="18"/>
                <w:highlight w:val="green"/>
                <w:lang w:val="en-US" w:eastAsia="zh-CN"/>
              </w:rPr>
              <w:t>Single Tx</w:t>
            </w:r>
          </w:p>
        </w:tc>
      </w:tr>
    </w:tbl>
    <w:p w14:paraId="19E20694" w14:textId="77777777" w:rsidR="00294CA4" w:rsidRDefault="00294CA4" w:rsidP="00FB2DC0">
      <w:pPr>
        <w:rPr>
          <w:rFonts w:asciiTheme="minorHAnsi" w:hAnsiTheme="minorHAnsi" w:cstheme="minorHAnsi"/>
          <w:color w:val="000000"/>
          <w:lang w:eastAsia="zh-CN"/>
        </w:rPr>
      </w:pPr>
    </w:p>
    <w:p w14:paraId="1C8A684D" w14:textId="5B4B0518" w:rsidR="0076450F" w:rsidRDefault="0076450F" w:rsidP="0076450F">
      <w:pPr>
        <w:pStyle w:val="Heading2"/>
        <w:rPr>
          <w:lang w:eastAsia="zh-CN"/>
        </w:rPr>
      </w:pPr>
      <w:r>
        <w:rPr>
          <w:lang w:eastAsia="zh-CN"/>
        </w:rPr>
        <w:t>2.</w:t>
      </w:r>
      <w:r w:rsidR="00CE50CD">
        <w:rPr>
          <w:lang w:eastAsia="zh-CN"/>
        </w:rPr>
        <w:t>2</w:t>
      </w:r>
      <w:r>
        <w:rPr>
          <w:lang w:eastAsia="zh-CN"/>
        </w:rPr>
        <w:t xml:space="preserve"> </w:t>
      </w:r>
      <w:r w:rsidR="00052997">
        <w:rPr>
          <w:lang w:eastAsia="zh-CN"/>
        </w:rPr>
        <w:t>Text Proposal for</w:t>
      </w:r>
      <w:r w:rsidR="00302CF0">
        <w:rPr>
          <w:lang w:eastAsia="zh-CN"/>
        </w:rPr>
        <w:t xml:space="preserve"> Fallback DCI</w:t>
      </w:r>
      <w:r>
        <w:rPr>
          <w:lang w:eastAsia="zh-CN"/>
        </w:rPr>
        <w:t xml:space="preserve"> </w:t>
      </w:r>
    </w:p>
    <w:p w14:paraId="06A1B562" w14:textId="55DF029C" w:rsidR="00647928" w:rsidRPr="00647928" w:rsidRDefault="00647928" w:rsidP="00FB2DC0">
      <w:pPr>
        <w:rPr>
          <w:rFonts w:asciiTheme="minorHAnsi" w:hAnsiTheme="minorHAnsi" w:cstheme="minorHAnsi"/>
          <w:b/>
          <w:color w:val="000000"/>
          <w:lang w:eastAsia="zh-CN"/>
        </w:rPr>
      </w:pPr>
      <w:r w:rsidRPr="00647928">
        <w:rPr>
          <w:rFonts w:asciiTheme="minorHAnsi" w:hAnsiTheme="minorHAnsi" w:cstheme="minorHAnsi"/>
          <w:b/>
          <w:color w:val="000000"/>
          <w:lang w:eastAsia="zh-CN"/>
        </w:rPr>
        <w:t>Proposal-</w:t>
      </w:r>
      <w:r w:rsidR="00BC194C">
        <w:rPr>
          <w:rFonts w:asciiTheme="minorHAnsi" w:hAnsiTheme="minorHAnsi" w:cstheme="minorHAnsi"/>
          <w:b/>
          <w:color w:val="000000"/>
          <w:lang w:eastAsia="zh-CN"/>
        </w:rPr>
        <w:t>5</w:t>
      </w:r>
      <w:r w:rsidRPr="00647928">
        <w:rPr>
          <w:rFonts w:asciiTheme="minorHAnsi" w:hAnsiTheme="minorHAnsi" w:cstheme="minorHAnsi"/>
          <w:b/>
          <w:color w:val="000000"/>
          <w:lang w:eastAsia="zh-CN"/>
        </w:rPr>
        <w:t xml:space="preserve">: RAN4 adopt the following text proposal for the MOP requirement if UE is scheduled by fallback DCI and UE support TxD: </w:t>
      </w:r>
    </w:p>
    <w:tbl>
      <w:tblPr>
        <w:tblW w:w="0" w:type="auto"/>
        <w:tblCellMar>
          <w:left w:w="0" w:type="dxa"/>
          <w:right w:w="0" w:type="dxa"/>
        </w:tblCellMar>
        <w:tblLook w:val="04A0" w:firstRow="1" w:lastRow="0" w:firstColumn="1" w:lastColumn="0" w:noHBand="0" w:noVBand="1"/>
      </w:tblPr>
      <w:tblGrid>
        <w:gridCol w:w="9621"/>
      </w:tblGrid>
      <w:tr w:rsidR="00686C73" w14:paraId="66DD881F" w14:textId="77777777" w:rsidTr="00D855D6">
        <w:tc>
          <w:tcPr>
            <w:tcW w:w="140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43696" w14:textId="77777777" w:rsidR="00686C73" w:rsidRDefault="00686C73" w:rsidP="00D855D6">
            <w:r>
              <w:rPr>
                <w:color w:val="FF0000"/>
                <w:u w:val="single"/>
              </w:rPr>
              <w:t xml:space="preserve"> </w:t>
            </w:r>
            <w:r w:rsidR="00CE50CD" w:rsidRPr="00A1115A">
              <w:t xml:space="preserve">If UE </w:t>
            </w:r>
            <w:r w:rsidR="00CE50CD">
              <w:t xml:space="preserve">not indicating </w:t>
            </w:r>
            <w:r w:rsidR="00CE50CD" w:rsidRPr="004E1EAC">
              <w:rPr>
                <w:color w:val="FF0000"/>
                <w:u w:val="single"/>
              </w:rPr>
              <w:t>Tx diversity [</w:t>
            </w:r>
            <w:del w:id="9" w:author="MCC" w:date="2021-12-31T15:26:00Z">
              <w:r w:rsidR="00CE50CD" w:rsidRPr="00E22A53" w:rsidDel="00DB3C58">
                <w:rPr>
                  <w:rFonts w:eastAsia="MS Mincho"/>
                </w:rPr>
                <w:delText>xx</w:delText>
              </w:r>
            </w:del>
            <w:ins w:id="10" w:author="MCC" w:date="2021-12-31T15:26:00Z">
              <w:r w:rsidR="00CE50CD">
                <w:rPr>
                  <w:rFonts w:eastAsia="MS Mincho"/>
                </w:rPr>
                <w:t>15</w:t>
              </w:r>
            </w:ins>
            <w:r w:rsidR="00CE50CD" w:rsidRPr="00E22A53">
              <w:rPr>
                <w:color w:val="FF0000"/>
                <w:u w:val="single"/>
              </w:rPr>
              <w:t>,</w:t>
            </w:r>
            <w:r w:rsidR="00CE50CD" w:rsidRPr="004E1EAC">
              <w:rPr>
                <w:color w:val="FF0000"/>
                <w:u w:val="single"/>
              </w:rPr>
              <w:t xml:space="preserve"> TS</w:t>
            </w:r>
            <w:r w:rsidR="00CE50CD">
              <w:rPr>
                <w:color w:val="FF0000"/>
                <w:u w:val="single"/>
              </w:rPr>
              <w:t xml:space="preserve"> </w:t>
            </w:r>
            <w:r w:rsidR="00CE50CD" w:rsidRPr="004E1EAC">
              <w:rPr>
                <w:color w:val="FF0000"/>
                <w:u w:val="single"/>
              </w:rPr>
              <w:t>38.306]</w:t>
            </w:r>
            <w:r w:rsidR="00CE50CD">
              <w:rPr>
                <w:color w:val="FF0000"/>
                <w:u w:val="single"/>
              </w:rPr>
              <w:t xml:space="preserve"> </w:t>
            </w:r>
            <w:r w:rsidR="00CE50CD" w:rsidRPr="00A1115A">
              <w:t xml:space="preserve">is scheduled for single antenna-port PUSCH transmission by DCI format 0_0 or by DCI format 0_1 for single antenna port codebook based transmission, the requirements in clause 6.2.1 apply for the power class as indicated by the </w:t>
            </w:r>
            <w:r w:rsidR="00CE50CD" w:rsidRPr="00A1115A">
              <w:rPr>
                <w:i/>
              </w:rPr>
              <w:t>ue-PowerClass</w:t>
            </w:r>
            <w:r w:rsidR="00CE50CD" w:rsidRPr="00A1115A">
              <w:t xml:space="preserve"> field in capability signalling.</w:t>
            </w:r>
            <w:r w:rsidR="00CE50CD">
              <w:t xml:space="preserve"> </w:t>
            </w:r>
            <w:ins w:id="11" w:author="Samsung" w:date="2022-01-10T15:24:00Z">
              <w:r w:rsidR="00CE50CD" w:rsidRPr="00CE50CD">
                <w:rPr>
                  <w:highlight w:val="yellow"/>
                </w:rPr>
                <w:t xml:space="preserve">If UE indicating </w:t>
              </w:r>
            </w:ins>
            <w:ins w:id="12" w:author="Samsung" w:date="2022-01-10T15:25:00Z">
              <w:r w:rsidR="00CE50CD" w:rsidRPr="00CE50CD">
                <w:rPr>
                  <w:color w:val="FF0000"/>
                  <w:highlight w:val="yellow"/>
                  <w:u w:val="single"/>
                </w:rPr>
                <w:t>Tx diversity [</w:t>
              </w:r>
              <w:r w:rsidR="00CE50CD" w:rsidRPr="00CE50CD">
                <w:rPr>
                  <w:rFonts w:eastAsia="MS Mincho"/>
                  <w:highlight w:val="yellow"/>
                </w:rPr>
                <w:t>15</w:t>
              </w:r>
              <w:r w:rsidR="00CE50CD" w:rsidRPr="00CE50CD">
                <w:rPr>
                  <w:color w:val="FF0000"/>
                  <w:highlight w:val="yellow"/>
                  <w:u w:val="single"/>
                </w:rPr>
                <w:t xml:space="preserve">, TS 38.306] </w:t>
              </w:r>
              <w:r w:rsidR="00CE50CD" w:rsidRPr="00CE50CD">
                <w:rPr>
                  <w:highlight w:val="yellow"/>
                </w:rPr>
                <w:t xml:space="preserve">is scheduled for single antenna-port PUSCH transmission by DCI format 0_0 </w:t>
              </w:r>
              <w:r w:rsidR="00CE50CD" w:rsidRPr="00CE50CD">
                <w:rPr>
                  <w:highlight w:val="yellow"/>
                </w:rPr>
                <w:lastRenderedPageBreak/>
                <w:t>or by DCI format 0_1 for single antenna port codebook based transmission, the requirements in clause 6.2</w:t>
              </w:r>
            </w:ins>
            <w:ins w:id="13" w:author="Samsung" w:date="2022-01-10T15:26:00Z">
              <w:r w:rsidR="00CE50CD" w:rsidRPr="00CE50CD">
                <w:rPr>
                  <w:highlight w:val="yellow"/>
                </w:rPr>
                <w:t>G</w:t>
              </w:r>
            </w:ins>
            <w:ins w:id="14" w:author="Samsung" w:date="2022-01-10T15:25:00Z">
              <w:r w:rsidR="00CE50CD" w:rsidRPr="00CE50CD">
                <w:rPr>
                  <w:highlight w:val="yellow"/>
                </w:rPr>
                <w:t xml:space="preserve">.1 apply for the power class as indicated by the </w:t>
              </w:r>
              <w:r w:rsidR="00CE50CD" w:rsidRPr="00CE50CD">
                <w:rPr>
                  <w:i/>
                  <w:highlight w:val="yellow"/>
                </w:rPr>
                <w:t>ue-PowerClass</w:t>
              </w:r>
              <w:r w:rsidR="00CE50CD" w:rsidRPr="00CE50CD">
                <w:rPr>
                  <w:highlight w:val="yellow"/>
                </w:rPr>
                <w:t xml:space="preserve"> field in capability signalling.</w:t>
              </w:r>
            </w:ins>
          </w:p>
          <w:p w14:paraId="2BB79434" w14:textId="244BB42E" w:rsidR="009369B6" w:rsidRPr="009369B6" w:rsidRDefault="009369B6" w:rsidP="00BC194C">
            <w:pPr>
              <w:rPr>
                <w:highlight w:val="lightGray"/>
                <w:lang w:eastAsia="zh-CN"/>
              </w:rPr>
            </w:pPr>
            <w:ins w:id="15" w:author="Samsung" w:date="2022-02-13T16:49:00Z">
              <w:r w:rsidRPr="009369B6">
                <w:rPr>
                  <w:highlight w:val="lightGray"/>
                  <w:lang w:eastAsia="zh-CN"/>
                </w:rPr>
                <w:t>&lt;</w:t>
              </w:r>
            </w:ins>
            <w:ins w:id="16" w:author="Samsung" w:date="2022-02-13T16:50:00Z">
              <w:r w:rsidRPr="009369B6">
                <w:rPr>
                  <w:highlight w:val="lightGray"/>
                  <w:lang w:eastAsia="zh-CN"/>
                </w:rPr>
                <w:t>Note: if RAN4 choose the treatment of “(3) Required to achieve full power for fallback DCI by using 1TX” for UE ca</w:t>
              </w:r>
            </w:ins>
            <w:ins w:id="17" w:author="Samsung" w:date="2022-02-13T16:51:00Z">
              <w:r w:rsidRPr="009369B6">
                <w:rPr>
                  <w:highlight w:val="lightGray"/>
                  <w:lang w:eastAsia="zh-CN"/>
                </w:rPr>
                <w:t xml:space="preserve">pable of </w:t>
              </w:r>
            </w:ins>
            <w:ins w:id="18" w:author="Samsung" w:date="2022-02-13T16:50:00Z">
              <w:r w:rsidRPr="009369B6">
                <w:rPr>
                  <w:highlight w:val="lightGray"/>
                  <w:lang w:eastAsia="zh-CN"/>
                </w:rPr>
                <w:t>Mode-2 Mechanism-2 and</w:t>
              </w:r>
            </w:ins>
            <w:ins w:id="19" w:author="Samsung" w:date="2022-02-13T16:51:00Z">
              <w:r w:rsidRPr="009369B6">
                <w:rPr>
                  <w:highlight w:val="lightGray"/>
                  <w:lang w:eastAsia="zh-CN"/>
                </w:rPr>
                <w:t xml:space="preserve"> UE capable of Mode-0</w:t>
              </w:r>
            </w:ins>
            <w:ins w:id="20" w:author="Samsung" w:date="2022-02-13T16:49:00Z">
              <w:r w:rsidRPr="009369B6">
                <w:rPr>
                  <w:highlight w:val="lightGray"/>
                  <w:lang w:eastAsia="zh-CN"/>
                </w:rPr>
                <w:t>&gt;</w:t>
              </w:r>
            </w:ins>
          </w:p>
          <w:p w14:paraId="6CB495A3" w14:textId="275B5BE9" w:rsidR="00BC194C" w:rsidRPr="00257AC7" w:rsidRDefault="00BC194C" w:rsidP="00BC194C">
            <w:pPr>
              <w:rPr>
                <w:lang w:eastAsia="zh-CN"/>
              </w:rPr>
            </w:pPr>
            <w:ins w:id="21" w:author="Samsung" w:date="2022-02-13T16:23:00Z">
              <w:r w:rsidRPr="009369B6">
                <w:rPr>
                  <w:highlight w:val="lightGray"/>
                  <w:lang w:eastAsia="zh-CN"/>
                </w:rPr>
                <w:t xml:space="preserve">A UE indicating </w:t>
              </w:r>
              <w:r w:rsidRPr="009369B6">
                <w:rPr>
                  <w:i/>
                  <w:iCs/>
                  <w:highlight w:val="lightGray"/>
                </w:rPr>
                <w:t>ul-FullPwrMode2-TPMIGroup-r16</w:t>
              </w:r>
              <w:r w:rsidRPr="009369B6">
                <w:rPr>
                  <w:highlight w:val="lightGray"/>
                  <w:lang w:eastAsia="zh-CN"/>
                </w:rPr>
                <w:t xml:space="preserve"> or </w:t>
              </w:r>
              <w:r w:rsidRPr="009369B6">
                <w:rPr>
                  <w:i/>
                  <w:highlight w:val="lightGray"/>
                  <w:lang w:eastAsia="zh-CN"/>
                </w:rPr>
                <w:t>ul-</w:t>
              </w:r>
              <w:r w:rsidRPr="009369B6">
                <w:rPr>
                  <w:i/>
                  <w:highlight w:val="lightGray"/>
                </w:rPr>
                <w:t>FullPwrMode-r16</w:t>
              </w:r>
              <w:r w:rsidRPr="009369B6">
                <w:rPr>
                  <w:highlight w:val="lightGray"/>
                </w:rPr>
                <w:t xml:space="preserve"> </w:t>
              </w:r>
              <w:r w:rsidRPr="009369B6">
                <w:rPr>
                  <w:highlight w:val="lightGray"/>
                  <w:lang w:eastAsia="zh-CN"/>
                </w:rPr>
                <w:t>shall meet the requirement in clause 6.2 for at least one antenna connector when scheduled for single antenna-port transmission by DCI format 0_0 or by DCI format 0_1 for codebook-based transmission on a single antenna port.</w:t>
              </w:r>
            </w:ins>
          </w:p>
        </w:tc>
      </w:tr>
    </w:tbl>
    <w:p w14:paraId="69395183" w14:textId="2CB00087" w:rsidR="00EB55B4" w:rsidRDefault="00DF59D6" w:rsidP="00261CBB">
      <w:pPr>
        <w:pStyle w:val="Heading1"/>
        <w:tabs>
          <w:tab w:val="num" w:pos="522"/>
        </w:tabs>
        <w:ind w:left="522" w:hanging="522"/>
        <w:rPr>
          <w:lang w:val="en-US" w:eastAsia="zh-CN"/>
        </w:rPr>
      </w:pPr>
      <w:r>
        <w:rPr>
          <w:lang w:val="en-US" w:eastAsia="zh-CN"/>
        </w:rPr>
        <w:lastRenderedPageBreak/>
        <w:t>3</w:t>
      </w:r>
      <w:r w:rsidR="00915D73" w:rsidRPr="00873E1F">
        <w:rPr>
          <w:rFonts w:hint="eastAsia"/>
          <w:lang w:val="en-US" w:eastAsia="zh-CN"/>
        </w:rPr>
        <w:t xml:space="preserve">. </w:t>
      </w:r>
      <w:r w:rsidR="008429AD">
        <w:rPr>
          <w:rFonts w:hint="eastAsia"/>
          <w:lang w:val="en-US" w:eastAsia="zh-CN"/>
        </w:rPr>
        <w:t>Conclusion</w:t>
      </w:r>
    </w:p>
    <w:p w14:paraId="0BA9B9A2" w14:textId="420F829B" w:rsidR="00261CBB" w:rsidRDefault="00931B8C" w:rsidP="00261CBB">
      <w:pPr>
        <w:rPr>
          <w:rFonts w:asciiTheme="minorHAnsi" w:hAnsiTheme="minorHAnsi" w:cstheme="minorHAnsi"/>
        </w:rPr>
      </w:pPr>
      <w:r w:rsidRPr="00931B8C">
        <w:rPr>
          <w:rFonts w:asciiTheme="minorHAnsi" w:hAnsiTheme="minorHAnsi" w:cstheme="minorHAnsi"/>
        </w:rPr>
        <w:t xml:space="preserve">In this contribution, </w:t>
      </w:r>
      <w:r w:rsidR="00545C96" w:rsidRPr="00545C96">
        <w:rPr>
          <w:rFonts w:asciiTheme="minorHAnsi" w:hAnsiTheme="minorHAnsi" w:cstheme="minorHAnsi"/>
        </w:rPr>
        <w:t xml:space="preserve">we </w:t>
      </w:r>
      <w:r w:rsidR="00545C96">
        <w:rPr>
          <w:rFonts w:asciiTheme="minorHAnsi" w:hAnsiTheme="minorHAnsi" w:cstheme="minorHAnsi"/>
        </w:rPr>
        <w:t>provide our analysis on</w:t>
      </w:r>
      <w:r w:rsidR="00545C96" w:rsidRPr="00545C96">
        <w:rPr>
          <w:rFonts w:asciiTheme="minorHAnsi" w:hAnsiTheme="minorHAnsi" w:cstheme="minorHAnsi"/>
        </w:rPr>
        <w:t xml:space="preserve"> the impact of introducing transparent TxD </w:t>
      </w:r>
      <w:r w:rsidR="00545C96">
        <w:rPr>
          <w:rFonts w:asciiTheme="minorHAnsi" w:hAnsiTheme="minorHAnsi" w:cstheme="minorHAnsi"/>
        </w:rPr>
        <w:t xml:space="preserve">particularly </w:t>
      </w:r>
      <w:r w:rsidR="00545C96" w:rsidRPr="00545C96">
        <w:rPr>
          <w:rFonts w:asciiTheme="minorHAnsi" w:hAnsiTheme="minorHAnsi" w:cstheme="minorHAnsi"/>
        </w:rPr>
        <w:t xml:space="preserve">on existing </w:t>
      </w:r>
      <w:r w:rsidR="00D91E2F">
        <w:rPr>
          <w:rFonts w:asciiTheme="minorHAnsi" w:hAnsiTheme="minorHAnsi" w:cstheme="minorHAnsi"/>
        </w:rPr>
        <w:t>Rel-16 eMIMO uplink full power transmission (ULFPTx)</w:t>
      </w:r>
      <w:r w:rsidR="00545C96" w:rsidRPr="00545C96">
        <w:rPr>
          <w:rFonts w:asciiTheme="minorHAnsi" w:hAnsiTheme="minorHAnsi" w:cstheme="minorHAnsi"/>
        </w:rPr>
        <w:t xml:space="preserve"> relat</w:t>
      </w:r>
      <w:r w:rsidR="00545C96">
        <w:rPr>
          <w:rFonts w:asciiTheme="minorHAnsi" w:hAnsiTheme="minorHAnsi" w:cstheme="minorHAnsi"/>
        </w:rPr>
        <w:t xml:space="preserve">ed requirement, and </w:t>
      </w:r>
      <w:r w:rsidR="00545C96" w:rsidRPr="00545C96">
        <w:rPr>
          <w:rFonts w:asciiTheme="minorHAnsi" w:hAnsiTheme="minorHAnsi" w:cstheme="minorHAnsi"/>
        </w:rPr>
        <w:t>accordingly</w:t>
      </w:r>
      <w:r w:rsidR="00545C96">
        <w:rPr>
          <w:rFonts w:asciiTheme="minorHAnsi" w:hAnsiTheme="minorHAnsi" w:cstheme="minorHAnsi"/>
        </w:rPr>
        <w:t xml:space="preserve"> the following proposals and observations are obtained</w:t>
      </w:r>
      <w:r>
        <w:rPr>
          <w:rFonts w:asciiTheme="minorHAnsi" w:hAnsiTheme="minorHAnsi" w:cstheme="minorHAnsi"/>
        </w:rPr>
        <w:t xml:space="preserve">: </w:t>
      </w:r>
    </w:p>
    <w:p w14:paraId="64BDB8E3" w14:textId="27CC77BD" w:rsidR="004253F3" w:rsidRDefault="004253F3" w:rsidP="00261CBB">
      <w:pPr>
        <w:rPr>
          <w:rFonts w:asciiTheme="minorHAnsi" w:hAnsiTheme="minorHAnsi" w:cstheme="minorHAnsi"/>
        </w:rPr>
      </w:pPr>
      <w:r>
        <w:rPr>
          <w:rFonts w:asciiTheme="minorHAnsi" w:hAnsiTheme="minorHAnsi" w:cstheme="minorHAnsi"/>
        </w:rPr>
        <w:t>&lt;ULFPTx Mode-1&gt;</w:t>
      </w:r>
    </w:p>
    <w:p w14:paraId="5BD6A7B1" w14:textId="77777777" w:rsidR="004253F3" w:rsidRDefault="004253F3" w:rsidP="004253F3">
      <w:pPr>
        <w:rPr>
          <w:rFonts w:asciiTheme="minorHAnsi" w:hAnsiTheme="minorHAnsi" w:cstheme="minorHAnsi"/>
          <w:b/>
          <w:color w:val="000000"/>
          <w:lang w:eastAsia="zh-CN"/>
        </w:rPr>
      </w:pPr>
      <w:r w:rsidRPr="00DF2C2D">
        <w:rPr>
          <w:rFonts w:asciiTheme="minorHAnsi" w:hAnsiTheme="minorHAnsi" w:cstheme="minorHAnsi"/>
          <w:b/>
          <w:color w:val="000000"/>
          <w:lang w:eastAsia="zh-CN"/>
        </w:rPr>
        <w:t xml:space="preserve">Observation 1: ULPFTx Mode-1 is introduced to enable 1layer TPMI=2 transmission for UE not capable of 2TX </w:t>
      </w:r>
      <w:r w:rsidRPr="00052997">
        <w:rPr>
          <w:rFonts w:asciiTheme="minorHAnsi" w:hAnsiTheme="minorHAnsi" w:cstheme="minorHAnsi"/>
          <w:b/>
          <w:i/>
          <w:color w:val="000000"/>
          <w:lang w:eastAsia="zh-CN"/>
        </w:rPr>
        <w:t>fullCoherent</w:t>
      </w:r>
      <w:r w:rsidRPr="00DF2C2D">
        <w:rPr>
          <w:rFonts w:asciiTheme="minorHAnsi" w:hAnsiTheme="minorHAnsi" w:cstheme="minorHAnsi"/>
          <w:b/>
          <w:color w:val="000000"/>
          <w:lang w:eastAsia="zh-CN"/>
        </w:rPr>
        <w:t xml:space="preserve"> CB.</w:t>
      </w:r>
    </w:p>
    <w:p w14:paraId="54EC298F" w14:textId="77777777" w:rsidR="004253F3" w:rsidRPr="00DF2C2D" w:rsidRDefault="004253F3" w:rsidP="004253F3">
      <w:pPr>
        <w:rPr>
          <w:rFonts w:asciiTheme="minorHAnsi" w:hAnsiTheme="minorHAnsi" w:cstheme="minorHAnsi"/>
          <w:b/>
          <w:color w:val="000000"/>
          <w:lang w:eastAsia="zh-CN"/>
        </w:rPr>
      </w:pPr>
      <w:r>
        <w:rPr>
          <w:rFonts w:asciiTheme="minorHAnsi" w:hAnsiTheme="minorHAnsi" w:cstheme="minorHAnsi"/>
          <w:b/>
          <w:color w:val="000000"/>
          <w:lang w:eastAsia="zh-CN"/>
        </w:rPr>
        <w:t>Observation 2: Rel-15</w:t>
      </w:r>
      <w:r w:rsidRPr="00DF2C2D">
        <w:rPr>
          <w:rFonts w:asciiTheme="minorHAnsi" w:hAnsiTheme="minorHAnsi" w:cstheme="minorHAnsi"/>
          <w:b/>
          <w:color w:val="000000"/>
          <w:lang w:eastAsia="zh-CN"/>
        </w:rPr>
        <w:t xml:space="preserve"> UE capable of </w:t>
      </w:r>
      <w:r w:rsidRPr="00052997">
        <w:rPr>
          <w:rFonts w:asciiTheme="minorHAnsi" w:hAnsiTheme="minorHAnsi" w:cstheme="minorHAnsi"/>
          <w:b/>
          <w:i/>
          <w:color w:val="000000"/>
          <w:lang w:eastAsia="zh-CN"/>
        </w:rPr>
        <w:t>fullCoherent</w:t>
      </w:r>
      <w:r w:rsidRPr="00DF2C2D">
        <w:rPr>
          <w:rFonts w:asciiTheme="minorHAnsi" w:hAnsiTheme="minorHAnsi" w:cstheme="minorHAnsi"/>
          <w:b/>
          <w:color w:val="000000"/>
          <w:lang w:eastAsia="zh-CN"/>
        </w:rPr>
        <w:t xml:space="preserve"> CB (which is already capable of 1layer TPMI = 2 transmission) needs to support full power by using 1TX antenna connector, if fallback DCI is scheduled.</w:t>
      </w:r>
    </w:p>
    <w:p w14:paraId="0130C5A2" w14:textId="77777777" w:rsidR="004253F3" w:rsidRPr="00872319" w:rsidRDefault="004253F3" w:rsidP="004253F3">
      <w:pPr>
        <w:spacing w:before="120"/>
        <w:rPr>
          <w:rFonts w:asciiTheme="minorHAnsi" w:hAnsiTheme="minorHAnsi" w:cstheme="minorHAnsi"/>
          <w:b/>
          <w:i/>
          <w:color w:val="000000"/>
          <w:lang w:eastAsia="zh-CN"/>
        </w:rPr>
      </w:pPr>
      <w:r w:rsidRPr="00872319">
        <w:rPr>
          <w:rFonts w:asciiTheme="minorHAnsi" w:hAnsiTheme="minorHAnsi" w:cstheme="minorHAnsi"/>
          <w:b/>
          <w:i/>
          <w:color w:val="000000"/>
          <w:lang w:eastAsia="zh-CN"/>
        </w:rPr>
        <w:t xml:space="preserve">Observation 3: </w:t>
      </w:r>
      <w:r>
        <w:rPr>
          <w:rFonts w:asciiTheme="minorHAnsi" w:hAnsiTheme="minorHAnsi" w:cstheme="minorHAnsi"/>
          <w:b/>
          <w:i/>
          <w:color w:val="000000"/>
          <w:lang w:eastAsia="zh-CN"/>
        </w:rPr>
        <w:t>The same</w:t>
      </w:r>
      <w:r w:rsidRPr="00872319">
        <w:rPr>
          <w:rFonts w:asciiTheme="minorHAnsi" w:hAnsiTheme="minorHAnsi" w:cstheme="minorHAnsi"/>
          <w:b/>
          <w:i/>
          <w:color w:val="000000"/>
          <w:lang w:eastAsia="zh-CN"/>
        </w:rPr>
        <w:t xml:space="preserve"> treatment </w:t>
      </w:r>
      <w:r>
        <w:rPr>
          <w:rFonts w:asciiTheme="minorHAnsi" w:hAnsiTheme="minorHAnsi" w:cstheme="minorHAnsi"/>
          <w:b/>
          <w:i/>
          <w:color w:val="000000"/>
          <w:lang w:eastAsia="zh-CN"/>
        </w:rPr>
        <w:t>of</w:t>
      </w:r>
      <w:r w:rsidRPr="00872319">
        <w:rPr>
          <w:rFonts w:asciiTheme="minorHAnsi" w:hAnsiTheme="minorHAnsi" w:cstheme="minorHAnsi"/>
          <w:b/>
          <w:i/>
          <w:color w:val="000000"/>
          <w:lang w:eastAsia="zh-CN"/>
        </w:rPr>
        <w:t xml:space="preserve"> fallback DCI behaviour</w:t>
      </w:r>
      <w:r>
        <w:rPr>
          <w:rFonts w:asciiTheme="minorHAnsi" w:hAnsiTheme="minorHAnsi" w:cstheme="minorHAnsi"/>
          <w:b/>
          <w:i/>
          <w:color w:val="000000"/>
          <w:lang w:eastAsia="zh-CN"/>
        </w:rPr>
        <w:t xml:space="preserve"> shall be applied</w:t>
      </w:r>
      <w:r w:rsidRPr="00872319">
        <w:rPr>
          <w:rFonts w:asciiTheme="minorHAnsi" w:hAnsiTheme="minorHAnsi" w:cstheme="minorHAnsi"/>
          <w:b/>
          <w:i/>
          <w:color w:val="000000"/>
          <w:lang w:eastAsia="zh-CN"/>
        </w:rPr>
        <w:t xml:space="preserve"> for (1) UE capable of ULFPTx Mode-1; (2) UE capable of fullCoherent CB. </w:t>
      </w:r>
    </w:p>
    <w:p w14:paraId="471A89E7" w14:textId="77777777" w:rsidR="004253F3" w:rsidRDefault="004253F3" w:rsidP="004253F3">
      <w:pPr>
        <w:rPr>
          <w:rFonts w:asciiTheme="minorHAnsi" w:hAnsiTheme="minorHAnsi" w:cstheme="minorHAnsi"/>
          <w:b/>
          <w:i/>
          <w:color w:val="000000"/>
          <w:lang w:eastAsia="zh-CN"/>
        </w:rPr>
      </w:pPr>
      <w:r>
        <w:rPr>
          <w:rFonts w:asciiTheme="minorHAnsi" w:hAnsiTheme="minorHAnsi" w:cstheme="minorHAnsi"/>
          <w:b/>
          <w:i/>
          <w:color w:val="000000"/>
          <w:lang w:eastAsia="zh-CN"/>
        </w:rPr>
        <w:t xml:space="preserve">Proposal-1: For UE supporting ULFPTx Mode-1 but not explicitly indicating its support of TxD, UE needs to use single Tx to fulfil MOP for “fallback DCI”. </w:t>
      </w:r>
    </w:p>
    <w:p w14:paraId="7FD56C99" w14:textId="77777777" w:rsidR="004253F3" w:rsidRDefault="004253F3" w:rsidP="004253F3">
      <w:pPr>
        <w:rPr>
          <w:rFonts w:asciiTheme="minorHAnsi" w:hAnsiTheme="minorHAnsi" w:cstheme="minorHAnsi"/>
        </w:rPr>
      </w:pPr>
    </w:p>
    <w:p w14:paraId="2AFB255F" w14:textId="6C1368B0" w:rsidR="004253F3" w:rsidRDefault="004253F3" w:rsidP="004253F3">
      <w:pPr>
        <w:rPr>
          <w:rFonts w:asciiTheme="minorHAnsi" w:hAnsiTheme="minorHAnsi" w:cstheme="minorHAnsi"/>
        </w:rPr>
      </w:pPr>
      <w:r>
        <w:rPr>
          <w:rFonts w:asciiTheme="minorHAnsi" w:hAnsiTheme="minorHAnsi" w:cstheme="minorHAnsi"/>
        </w:rPr>
        <w:t>&lt;ULFPTx Mode-2 Mechanism-1&gt;</w:t>
      </w:r>
    </w:p>
    <w:p w14:paraId="143AE625" w14:textId="77777777" w:rsidR="004253F3" w:rsidRDefault="004253F3" w:rsidP="004253F3">
      <w:pPr>
        <w:rPr>
          <w:rFonts w:asciiTheme="minorHAnsi" w:hAnsiTheme="minorHAnsi" w:cstheme="minorHAnsi"/>
          <w:b/>
          <w:i/>
          <w:color w:val="000000"/>
          <w:lang w:eastAsia="zh-CN"/>
        </w:rPr>
      </w:pPr>
      <w:r>
        <w:rPr>
          <w:rFonts w:asciiTheme="minorHAnsi" w:hAnsiTheme="minorHAnsi" w:cstheme="minorHAnsi"/>
          <w:b/>
          <w:i/>
          <w:color w:val="000000"/>
          <w:lang w:eastAsia="zh-CN"/>
        </w:rPr>
        <w:t>Proposal-2: For UE supporting ULFPTx Mode-2 Mechanism-1 but not</w:t>
      </w:r>
      <w:r w:rsidRPr="00F35540">
        <w:rPr>
          <w:rFonts w:asciiTheme="minorHAnsi" w:hAnsiTheme="minorHAnsi" w:cstheme="minorHAnsi"/>
          <w:b/>
          <w:i/>
          <w:color w:val="000000"/>
          <w:lang w:eastAsia="zh-CN"/>
        </w:rPr>
        <w:t xml:space="preserve"> </w:t>
      </w:r>
      <w:r>
        <w:rPr>
          <w:rFonts w:asciiTheme="minorHAnsi" w:hAnsiTheme="minorHAnsi" w:cstheme="minorHAnsi"/>
          <w:b/>
          <w:i/>
          <w:color w:val="000000"/>
          <w:lang w:eastAsia="zh-CN"/>
        </w:rPr>
        <w:t xml:space="preserve">explicitly indicating its support of TxD, UE needs to use single Tx to fulfil MOP for “fallback DCI”. </w:t>
      </w:r>
    </w:p>
    <w:p w14:paraId="5D6AD7CC" w14:textId="77777777" w:rsidR="004253F3" w:rsidRDefault="004253F3" w:rsidP="00261CBB">
      <w:pPr>
        <w:rPr>
          <w:rFonts w:asciiTheme="minorHAnsi" w:hAnsiTheme="minorHAnsi" w:cstheme="minorHAnsi"/>
        </w:rPr>
      </w:pPr>
    </w:p>
    <w:p w14:paraId="329BC640" w14:textId="27A4E280" w:rsidR="004253F3" w:rsidRDefault="004253F3" w:rsidP="00261CBB">
      <w:pPr>
        <w:rPr>
          <w:rFonts w:asciiTheme="minorHAnsi" w:hAnsiTheme="minorHAnsi" w:cstheme="minorHAnsi"/>
        </w:rPr>
      </w:pPr>
      <w:r>
        <w:rPr>
          <w:rFonts w:asciiTheme="minorHAnsi" w:hAnsiTheme="minorHAnsi" w:cstheme="minorHAnsi"/>
        </w:rPr>
        <w:t>&lt;ULFPTx Mode-2 Mechanism-2 and Mode-0&gt;</w:t>
      </w:r>
    </w:p>
    <w:p w14:paraId="461A6065" w14:textId="77777777" w:rsidR="004253F3" w:rsidRDefault="004253F3" w:rsidP="004253F3">
      <w:pPr>
        <w:rPr>
          <w:rFonts w:asciiTheme="minorHAnsi" w:hAnsiTheme="minorHAnsi" w:cstheme="minorHAnsi"/>
          <w:b/>
          <w:i/>
          <w:color w:val="000000"/>
          <w:lang w:eastAsia="zh-CN"/>
        </w:rPr>
      </w:pPr>
      <w:r>
        <w:rPr>
          <w:rFonts w:asciiTheme="minorHAnsi" w:hAnsiTheme="minorHAnsi" w:cstheme="minorHAnsi"/>
          <w:b/>
          <w:i/>
          <w:color w:val="000000"/>
          <w:lang w:eastAsia="zh-CN"/>
        </w:rPr>
        <w:t>Proposal-3: For UE supporting ULFPTx Mode-2 Moechansm-2 or ULFPTx Mode-0, but explicitly indicating its support of TxD, the following treatments are possible and acceptable:</w:t>
      </w:r>
    </w:p>
    <w:p w14:paraId="7CF0EF69" w14:textId="77777777" w:rsidR="004253F3" w:rsidRDefault="004253F3" w:rsidP="004253F3">
      <w:pPr>
        <w:pStyle w:val="ListParagraph"/>
        <w:numPr>
          <w:ilvl w:val="0"/>
          <w:numId w:val="16"/>
        </w:numPr>
        <w:ind w:firstLineChars="0"/>
        <w:rPr>
          <w:rFonts w:asciiTheme="minorHAnsi" w:hAnsiTheme="minorHAnsi" w:cstheme="minorHAnsi"/>
          <w:b/>
          <w:i/>
          <w:color w:val="000000"/>
          <w:lang w:eastAsia="zh-CN"/>
        </w:rPr>
      </w:pPr>
      <w:r>
        <w:rPr>
          <w:rFonts w:asciiTheme="minorHAnsi" w:hAnsiTheme="minorHAnsi" w:cstheme="minorHAnsi"/>
          <w:b/>
          <w:i/>
          <w:color w:val="000000"/>
          <w:lang w:eastAsia="zh-CN"/>
        </w:rPr>
        <w:t>D</w:t>
      </w:r>
      <w:r w:rsidRPr="00042835">
        <w:rPr>
          <w:rFonts w:asciiTheme="minorHAnsi" w:hAnsiTheme="minorHAnsi" w:cstheme="minorHAnsi"/>
          <w:b/>
          <w:i/>
          <w:color w:val="000000"/>
          <w:lang w:eastAsia="zh-CN"/>
        </w:rPr>
        <w:t xml:space="preserve">e-prioritized </w:t>
      </w:r>
      <w:r>
        <w:rPr>
          <w:rFonts w:asciiTheme="minorHAnsi" w:hAnsiTheme="minorHAnsi" w:cstheme="minorHAnsi"/>
          <w:b/>
          <w:i/>
          <w:color w:val="000000"/>
          <w:lang w:eastAsia="zh-CN"/>
        </w:rPr>
        <w:t>(</w:t>
      </w:r>
      <w:r w:rsidRPr="00042835">
        <w:rPr>
          <w:rFonts w:asciiTheme="minorHAnsi" w:hAnsiTheme="minorHAnsi" w:cstheme="minorHAnsi"/>
          <w:b/>
          <w:i/>
          <w:color w:val="000000"/>
          <w:lang w:eastAsia="zh-CN"/>
        </w:rPr>
        <w:t xml:space="preserve">no need to </w:t>
      </w:r>
      <w:r>
        <w:rPr>
          <w:rFonts w:asciiTheme="minorHAnsi" w:hAnsiTheme="minorHAnsi" w:cstheme="minorHAnsi"/>
          <w:b/>
          <w:i/>
          <w:color w:val="000000"/>
          <w:lang w:eastAsia="zh-CN"/>
        </w:rPr>
        <w:t>be mentioned explicitly</w:t>
      </w:r>
      <w:r w:rsidRPr="00042835">
        <w:rPr>
          <w:rFonts w:asciiTheme="minorHAnsi" w:hAnsiTheme="minorHAnsi" w:cstheme="minorHAnsi"/>
          <w:b/>
          <w:i/>
          <w:color w:val="000000"/>
          <w:lang w:eastAsia="zh-CN"/>
        </w:rPr>
        <w:t xml:space="preserve"> in TS38.101</w:t>
      </w:r>
      <w:r>
        <w:rPr>
          <w:rFonts w:asciiTheme="minorHAnsi" w:hAnsiTheme="minorHAnsi" w:cstheme="minorHAnsi"/>
          <w:b/>
          <w:i/>
          <w:color w:val="000000"/>
          <w:lang w:eastAsia="zh-CN"/>
        </w:rPr>
        <w:t>);</w:t>
      </w:r>
    </w:p>
    <w:p w14:paraId="421D7E7D" w14:textId="77777777" w:rsidR="004253F3" w:rsidRDefault="004253F3" w:rsidP="004253F3">
      <w:pPr>
        <w:pStyle w:val="ListParagraph"/>
        <w:numPr>
          <w:ilvl w:val="0"/>
          <w:numId w:val="16"/>
        </w:numPr>
        <w:ind w:firstLineChars="0"/>
        <w:rPr>
          <w:rFonts w:asciiTheme="minorHAnsi" w:hAnsiTheme="minorHAnsi" w:cstheme="minorHAnsi"/>
          <w:b/>
          <w:i/>
          <w:color w:val="000000"/>
          <w:lang w:eastAsia="zh-CN"/>
        </w:rPr>
      </w:pPr>
      <w:r>
        <w:rPr>
          <w:rFonts w:asciiTheme="minorHAnsi" w:hAnsiTheme="minorHAnsi" w:cstheme="minorHAnsi"/>
          <w:b/>
          <w:i/>
          <w:color w:val="000000"/>
          <w:lang w:eastAsia="zh-CN"/>
        </w:rPr>
        <w:t xml:space="preserve">Not allowed (explicitly in TS38.306); </w:t>
      </w:r>
    </w:p>
    <w:p w14:paraId="008A5842" w14:textId="77777777" w:rsidR="004253F3" w:rsidRPr="00042835" w:rsidRDefault="004253F3" w:rsidP="004253F3">
      <w:pPr>
        <w:pStyle w:val="ListParagraph"/>
        <w:numPr>
          <w:ilvl w:val="0"/>
          <w:numId w:val="16"/>
        </w:numPr>
        <w:ind w:firstLineChars="0"/>
        <w:rPr>
          <w:rFonts w:asciiTheme="minorHAnsi" w:hAnsiTheme="minorHAnsi" w:cstheme="minorHAnsi"/>
          <w:b/>
          <w:i/>
          <w:color w:val="000000"/>
          <w:lang w:eastAsia="zh-CN"/>
        </w:rPr>
      </w:pPr>
      <w:r>
        <w:rPr>
          <w:rFonts w:asciiTheme="minorHAnsi" w:hAnsiTheme="minorHAnsi" w:cstheme="minorHAnsi"/>
          <w:b/>
          <w:i/>
          <w:color w:val="000000"/>
          <w:lang w:eastAsia="zh-CN"/>
        </w:rPr>
        <w:t xml:space="preserve">Required to achieve full power for fallback DCI by using 1TX.   </w:t>
      </w:r>
    </w:p>
    <w:p w14:paraId="7DB93B06" w14:textId="77777777" w:rsidR="004253F3" w:rsidRDefault="004253F3" w:rsidP="00261CBB">
      <w:pPr>
        <w:rPr>
          <w:rFonts w:asciiTheme="minorHAnsi" w:hAnsiTheme="minorHAnsi" w:cstheme="minorHAnsi"/>
        </w:rPr>
      </w:pPr>
    </w:p>
    <w:p w14:paraId="4AD11687" w14:textId="4FBEDE4D" w:rsidR="004253F3" w:rsidRDefault="004253F3" w:rsidP="00261CBB">
      <w:pPr>
        <w:rPr>
          <w:rFonts w:asciiTheme="minorHAnsi" w:hAnsiTheme="minorHAnsi" w:cstheme="minorHAnsi"/>
        </w:rPr>
      </w:pPr>
      <w:r>
        <w:rPr>
          <w:rFonts w:asciiTheme="minorHAnsi" w:hAnsiTheme="minorHAnsi" w:cstheme="minorHAnsi"/>
        </w:rPr>
        <w:t>&lt;Summary of applicability rule&gt;</w:t>
      </w:r>
    </w:p>
    <w:p w14:paraId="420F0C77" w14:textId="77777777" w:rsidR="004253F3" w:rsidRPr="006F71CC" w:rsidRDefault="004253F3" w:rsidP="004253F3">
      <w:pPr>
        <w:rPr>
          <w:rFonts w:asciiTheme="minorHAnsi" w:hAnsiTheme="minorHAnsi" w:cstheme="minorHAnsi"/>
          <w:b/>
          <w:i/>
          <w:color w:val="000000"/>
          <w:lang w:eastAsia="zh-CN"/>
        </w:rPr>
      </w:pPr>
      <w:r>
        <w:rPr>
          <w:rFonts w:asciiTheme="minorHAnsi" w:hAnsiTheme="minorHAnsi" w:cstheme="minorHAnsi"/>
          <w:b/>
          <w:i/>
          <w:color w:val="000000"/>
          <w:lang w:eastAsia="zh-CN"/>
        </w:rPr>
        <w:t>Proposal-4: T</w:t>
      </w:r>
      <w:r w:rsidRPr="006F71CC">
        <w:rPr>
          <w:rFonts w:asciiTheme="minorHAnsi" w:hAnsiTheme="minorHAnsi" w:cstheme="minorHAnsi"/>
          <w:b/>
          <w:i/>
          <w:color w:val="000000"/>
          <w:lang w:eastAsia="zh-CN"/>
        </w:rPr>
        <w:t xml:space="preserve">he </w:t>
      </w:r>
      <w:r>
        <w:rPr>
          <w:rFonts w:asciiTheme="minorHAnsi" w:hAnsiTheme="minorHAnsi" w:cstheme="minorHAnsi"/>
          <w:b/>
          <w:i/>
          <w:color w:val="000000"/>
          <w:lang w:eastAsia="zh-CN"/>
        </w:rPr>
        <w:t xml:space="preserve">proposed </w:t>
      </w:r>
      <w:r w:rsidRPr="006F71CC">
        <w:rPr>
          <w:rFonts w:asciiTheme="minorHAnsi" w:hAnsiTheme="minorHAnsi" w:cstheme="minorHAnsi"/>
          <w:b/>
          <w:i/>
          <w:color w:val="000000"/>
          <w:lang w:eastAsia="zh-CN"/>
        </w:rPr>
        <w:t xml:space="preserve">applicability rule for </w:t>
      </w:r>
      <w:r>
        <w:rPr>
          <w:rFonts w:asciiTheme="minorHAnsi" w:hAnsiTheme="minorHAnsi" w:cstheme="minorHAnsi"/>
          <w:b/>
          <w:i/>
          <w:color w:val="000000"/>
          <w:lang w:eastAsia="zh-CN"/>
        </w:rPr>
        <w:t xml:space="preserve">fallback DCI with UE’s support of </w:t>
      </w:r>
      <w:r w:rsidRPr="006F71CC">
        <w:rPr>
          <w:rFonts w:asciiTheme="minorHAnsi" w:hAnsiTheme="minorHAnsi" w:cstheme="minorHAnsi"/>
          <w:b/>
          <w:i/>
          <w:color w:val="000000"/>
          <w:lang w:eastAsia="zh-CN"/>
        </w:rPr>
        <w:t xml:space="preserve">TxD and ULFPTx is </w:t>
      </w:r>
      <w:r>
        <w:rPr>
          <w:rFonts w:asciiTheme="minorHAnsi" w:hAnsiTheme="minorHAnsi" w:cstheme="minorHAnsi"/>
          <w:b/>
          <w:i/>
          <w:color w:val="000000"/>
          <w:lang w:eastAsia="zh-CN"/>
        </w:rPr>
        <w:t>summarized as:</w:t>
      </w:r>
    </w:p>
    <w:p w14:paraId="565E0274" w14:textId="77777777" w:rsidR="004253F3" w:rsidRPr="00000E13" w:rsidRDefault="004253F3" w:rsidP="004253F3">
      <w:pPr>
        <w:ind w:firstLine="195"/>
        <w:jc w:val="center"/>
        <w:rPr>
          <w:b/>
          <w:lang w:val="en-US" w:eastAsia="zh-CN"/>
        </w:rPr>
      </w:pPr>
      <w:r w:rsidRPr="00000E13">
        <w:rPr>
          <w:rFonts w:hint="eastAsia"/>
          <w:b/>
          <w:lang w:val="en-US" w:eastAsia="zh-CN"/>
        </w:rPr>
        <w:t>T</w:t>
      </w:r>
      <w:r w:rsidRPr="00000E13">
        <w:rPr>
          <w:b/>
          <w:lang w:val="en-US" w:eastAsia="zh-CN"/>
        </w:rPr>
        <w:t xml:space="preserve">able </w:t>
      </w:r>
      <w:r>
        <w:rPr>
          <w:b/>
          <w:lang w:val="en-US" w:eastAsia="zh-CN"/>
        </w:rPr>
        <w:t>1</w:t>
      </w:r>
      <w:r w:rsidRPr="00000E13">
        <w:rPr>
          <w:b/>
          <w:lang w:val="en-US" w:eastAsia="zh-CN"/>
        </w:rPr>
        <w:t>. Single antenna-</w:t>
      </w:r>
      <w:r>
        <w:rPr>
          <w:b/>
          <w:lang w:val="en-US" w:eastAsia="zh-CN"/>
        </w:rPr>
        <w:t xml:space="preserve">port (“fallback DCI”) Requirements applicability </w:t>
      </w:r>
    </w:p>
    <w:tbl>
      <w:tblPr>
        <w:tblStyle w:val="TableGrid"/>
        <w:tblW w:w="0" w:type="auto"/>
        <w:tblLook w:val="04A0" w:firstRow="1" w:lastRow="0" w:firstColumn="1" w:lastColumn="0" w:noHBand="0" w:noVBand="1"/>
      </w:tblPr>
      <w:tblGrid>
        <w:gridCol w:w="1838"/>
        <w:gridCol w:w="1494"/>
        <w:gridCol w:w="2192"/>
        <w:gridCol w:w="1585"/>
        <w:gridCol w:w="1427"/>
        <w:gridCol w:w="1095"/>
      </w:tblGrid>
      <w:tr w:rsidR="004253F3" w:rsidRPr="00BC194C" w14:paraId="6312A75F" w14:textId="77777777" w:rsidTr="00A03A84">
        <w:tc>
          <w:tcPr>
            <w:tcW w:w="1838" w:type="dxa"/>
          </w:tcPr>
          <w:p w14:paraId="6F90F215" w14:textId="77777777" w:rsidR="004253F3" w:rsidRPr="00BC194C" w:rsidRDefault="004253F3" w:rsidP="00A03A84">
            <w:pPr>
              <w:rPr>
                <w:rFonts w:eastAsiaTheme="minorEastAsia"/>
                <w:b/>
                <w:sz w:val="18"/>
                <w:lang w:val="en-US" w:eastAsia="zh-CN"/>
              </w:rPr>
            </w:pPr>
            <w:r w:rsidRPr="00BC194C">
              <w:rPr>
                <w:rFonts w:eastAsiaTheme="minorEastAsia" w:hint="eastAsia"/>
                <w:b/>
                <w:sz w:val="18"/>
                <w:lang w:val="en-US" w:eastAsia="zh-CN"/>
              </w:rPr>
              <w:t>S</w:t>
            </w:r>
            <w:r w:rsidRPr="00BC194C">
              <w:rPr>
                <w:rFonts w:eastAsiaTheme="minorEastAsia"/>
                <w:b/>
                <w:sz w:val="18"/>
                <w:lang w:val="en-US" w:eastAsia="zh-CN"/>
              </w:rPr>
              <w:t>ingle antenna-port Requirements applicability</w:t>
            </w:r>
          </w:p>
        </w:tc>
        <w:tc>
          <w:tcPr>
            <w:tcW w:w="1494" w:type="dxa"/>
          </w:tcPr>
          <w:p w14:paraId="26A3F695" w14:textId="77777777" w:rsidR="004253F3" w:rsidRPr="00BC194C" w:rsidRDefault="004253F3" w:rsidP="00A03A84">
            <w:pPr>
              <w:rPr>
                <w:sz w:val="18"/>
              </w:rPr>
            </w:pPr>
            <w:r w:rsidRPr="00BC194C">
              <w:rPr>
                <w:sz w:val="18"/>
              </w:rPr>
              <w:t>ul-FullPwrMode1-r16</w:t>
            </w:r>
          </w:p>
          <w:p w14:paraId="7B377BC8" w14:textId="77777777" w:rsidR="004253F3" w:rsidRPr="00BC194C" w:rsidRDefault="004253F3" w:rsidP="00A03A84">
            <w:pPr>
              <w:rPr>
                <w:rFonts w:eastAsiaTheme="minorEastAsia"/>
                <w:sz w:val="18"/>
                <w:lang w:val="en-US" w:eastAsia="zh-CN"/>
              </w:rPr>
            </w:pPr>
            <w:r w:rsidRPr="00BC194C">
              <w:rPr>
                <w:rFonts w:eastAsiaTheme="minorEastAsia" w:hint="eastAsia"/>
                <w:sz w:val="18"/>
                <w:lang w:val="en-US" w:eastAsia="zh-CN"/>
              </w:rPr>
              <w:lastRenderedPageBreak/>
              <w:t>(M</w:t>
            </w:r>
            <w:r w:rsidRPr="00BC194C">
              <w:rPr>
                <w:rFonts w:eastAsiaTheme="minorEastAsia"/>
                <w:sz w:val="18"/>
                <w:lang w:val="en-US" w:eastAsia="zh-CN"/>
              </w:rPr>
              <w:t>ode-1)</w:t>
            </w:r>
          </w:p>
        </w:tc>
        <w:tc>
          <w:tcPr>
            <w:tcW w:w="2192" w:type="dxa"/>
          </w:tcPr>
          <w:p w14:paraId="1A9496B4" w14:textId="77777777" w:rsidR="004253F3" w:rsidRPr="00BC194C" w:rsidRDefault="004253F3" w:rsidP="00A03A84">
            <w:pPr>
              <w:rPr>
                <w:rFonts w:eastAsiaTheme="minorEastAsia"/>
                <w:sz w:val="18"/>
                <w:lang w:val="en-US" w:eastAsia="zh-CN"/>
              </w:rPr>
            </w:pPr>
            <w:r w:rsidRPr="00BC194C">
              <w:rPr>
                <w:sz w:val="18"/>
              </w:rPr>
              <w:lastRenderedPageBreak/>
              <w:t>ul-FullPwrMode2-SRSConfig-diffNumSRSPorts-r16</w:t>
            </w:r>
            <w:r w:rsidRPr="00BC194C">
              <w:rPr>
                <w:rFonts w:eastAsiaTheme="minorEastAsia"/>
                <w:sz w:val="18"/>
                <w:lang w:val="en-US" w:eastAsia="zh-CN"/>
              </w:rPr>
              <w:t xml:space="preserve"> </w:t>
            </w:r>
          </w:p>
          <w:p w14:paraId="5166325C" w14:textId="77777777" w:rsidR="004253F3" w:rsidRPr="00BC194C" w:rsidRDefault="004253F3" w:rsidP="00A03A84">
            <w:pPr>
              <w:rPr>
                <w:rFonts w:eastAsiaTheme="minorEastAsia"/>
                <w:sz w:val="18"/>
                <w:lang w:val="en-US" w:eastAsia="zh-CN"/>
              </w:rPr>
            </w:pPr>
            <w:r w:rsidRPr="00BC194C">
              <w:rPr>
                <w:rFonts w:eastAsiaTheme="minorEastAsia" w:hint="eastAsia"/>
                <w:sz w:val="18"/>
                <w:lang w:val="en-US" w:eastAsia="zh-CN"/>
              </w:rPr>
              <w:lastRenderedPageBreak/>
              <w:t>(M</w:t>
            </w:r>
            <w:r w:rsidRPr="00BC194C">
              <w:rPr>
                <w:rFonts w:eastAsiaTheme="minorEastAsia"/>
                <w:sz w:val="18"/>
                <w:lang w:val="en-US" w:eastAsia="zh-CN"/>
              </w:rPr>
              <w:t>ode-2 Mechanism 1</w:t>
            </w:r>
            <w:r w:rsidRPr="00BC194C">
              <w:rPr>
                <w:noProof/>
                <w:sz w:val="18"/>
              </w:rPr>
              <w:t>)</w:t>
            </w:r>
          </w:p>
        </w:tc>
        <w:tc>
          <w:tcPr>
            <w:tcW w:w="1585" w:type="dxa"/>
          </w:tcPr>
          <w:p w14:paraId="58A6CB63" w14:textId="77777777" w:rsidR="004253F3" w:rsidRPr="00BC194C" w:rsidRDefault="004253F3" w:rsidP="00A03A84">
            <w:pPr>
              <w:rPr>
                <w:rFonts w:eastAsiaTheme="minorEastAsia"/>
                <w:sz w:val="18"/>
                <w:lang w:val="en-US" w:eastAsia="zh-CN"/>
              </w:rPr>
            </w:pPr>
            <w:r w:rsidRPr="00BC194C">
              <w:rPr>
                <w:rFonts w:eastAsiaTheme="minorEastAsia"/>
                <w:sz w:val="18"/>
                <w:lang w:val="en-US" w:eastAsia="zh-CN"/>
              </w:rPr>
              <w:lastRenderedPageBreak/>
              <w:t>ul-FullPwrMode2-TPMIGroup-r16</w:t>
            </w:r>
          </w:p>
          <w:p w14:paraId="11D5783F" w14:textId="77777777" w:rsidR="004253F3" w:rsidRPr="00BC194C" w:rsidRDefault="004253F3" w:rsidP="00A03A84">
            <w:pPr>
              <w:rPr>
                <w:rFonts w:eastAsiaTheme="minorEastAsia"/>
                <w:sz w:val="18"/>
                <w:lang w:val="en-US" w:eastAsia="zh-CN"/>
              </w:rPr>
            </w:pPr>
            <w:r w:rsidRPr="00BC194C">
              <w:rPr>
                <w:rFonts w:eastAsiaTheme="minorEastAsia" w:hint="eastAsia"/>
                <w:sz w:val="18"/>
                <w:lang w:val="en-US" w:eastAsia="zh-CN"/>
              </w:rPr>
              <w:lastRenderedPageBreak/>
              <w:t>(M</w:t>
            </w:r>
            <w:r w:rsidRPr="00BC194C">
              <w:rPr>
                <w:rFonts w:eastAsiaTheme="minorEastAsia"/>
                <w:sz w:val="18"/>
                <w:lang w:val="en-US" w:eastAsia="zh-CN"/>
              </w:rPr>
              <w:t>ode-2</w:t>
            </w:r>
            <w:r w:rsidRPr="00BC194C">
              <w:rPr>
                <w:noProof/>
                <w:sz w:val="18"/>
              </w:rPr>
              <w:t xml:space="preserve"> </w:t>
            </w:r>
            <w:r w:rsidRPr="00BC194C">
              <w:rPr>
                <w:rFonts w:eastAsiaTheme="minorEastAsia"/>
                <w:sz w:val="18"/>
                <w:lang w:val="en-US" w:eastAsia="zh-CN"/>
              </w:rPr>
              <w:t>Mechanism 2</w:t>
            </w:r>
            <w:r w:rsidRPr="00BC194C">
              <w:rPr>
                <w:noProof/>
                <w:sz w:val="18"/>
              </w:rPr>
              <w:t>)</w:t>
            </w:r>
          </w:p>
        </w:tc>
        <w:tc>
          <w:tcPr>
            <w:tcW w:w="1427" w:type="dxa"/>
          </w:tcPr>
          <w:p w14:paraId="4572D636" w14:textId="77777777" w:rsidR="004253F3" w:rsidRPr="00BC194C" w:rsidRDefault="004253F3" w:rsidP="00A03A84">
            <w:pPr>
              <w:rPr>
                <w:sz w:val="18"/>
              </w:rPr>
            </w:pPr>
            <w:r w:rsidRPr="00BC194C">
              <w:rPr>
                <w:sz w:val="18"/>
              </w:rPr>
              <w:lastRenderedPageBreak/>
              <w:t>ul-FullPwrMode-r16</w:t>
            </w:r>
          </w:p>
          <w:p w14:paraId="6190C0D6" w14:textId="77777777" w:rsidR="004253F3" w:rsidRPr="00BC194C" w:rsidRDefault="004253F3" w:rsidP="00A03A84">
            <w:pPr>
              <w:rPr>
                <w:sz w:val="18"/>
              </w:rPr>
            </w:pPr>
            <w:r w:rsidRPr="00BC194C">
              <w:rPr>
                <w:rFonts w:eastAsiaTheme="minorEastAsia"/>
                <w:sz w:val="18"/>
                <w:lang w:val="en-US" w:eastAsia="zh-CN"/>
              </w:rPr>
              <w:lastRenderedPageBreak/>
              <w:t>(Mode 0)</w:t>
            </w:r>
          </w:p>
        </w:tc>
        <w:tc>
          <w:tcPr>
            <w:tcW w:w="1095" w:type="dxa"/>
          </w:tcPr>
          <w:p w14:paraId="0942CF2D" w14:textId="77777777" w:rsidR="004253F3" w:rsidRPr="00BC194C" w:rsidRDefault="004253F3" w:rsidP="00A03A84">
            <w:pPr>
              <w:rPr>
                <w:rFonts w:eastAsiaTheme="minorEastAsia"/>
                <w:sz w:val="18"/>
                <w:lang w:val="en-US" w:eastAsia="zh-CN"/>
              </w:rPr>
            </w:pPr>
            <w:r w:rsidRPr="00BC194C">
              <w:rPr>
                <w:rFonts w:eastAsiaTheme="minorEastAsia" w:hint="eastAsia"/>
                <w:sz w:val="18"/>
                <w:lang w:val="en-US" w:eastAsia="zh-CN"/>
              </w:rPr>
              <w:lastRenderedPageBreak/>
              <w:t>N</w:t>
            </w:r>
            <w:r w:rsidRPr="00BC194C">
              <w:rPr>
                <w:rFonts w:eastAsiaTheme="minorEastAsia"/>
                <w:sz w:val="18"/>
                <w:lang w:val="en-US" w:eastAsia="zh-CN"/>
              </w:rPr>
              <w:t>o ULFPTx</w:t>
            </w:r>
          </w:p>
        </w:tc>
      </w:tr>
      <w:tr w:rsidR="004253F3" w:rsidRPr="00BC194C" w14:paraId="67E9C72C" w14:textId="77777777" w:rsidTr="00A03A84">
        <w:tc>
          <w:tcPr>
            <w:tcW w:w="1838" w:type="dxa"/>
          </w:tcPr>
          <w:p w14:paraId="5DABBFED" w14:textId="77777777" w:rsidR="004253F3" w:rsidRPr="00BC194C" w:rsidRDefault="004253F3" w:rsidP="00A03A84">
            <w:pPr>
              <w:rPr>
                <w:rFonts w:eastAsiaTheme="minorEastAsia"/>
                <w:sz w:val="18"/>
                <w:lang w:val="en-US" w:eastAsia="zh-CN"/>
              </w:rPr>
            </w:pPr>
            <w:r w:rsidRPr="00BC194C">
              <w:rPr>
                <w:rFonts w:eastAsiaTheme="minorEastAsia"/>
                <w:sz w:val="18"/>
                <w:lang w:val="en-US" w:eastAsia="zh-CN"/>
              </w:rPr>
              <w:t>txDiversity-r16</w:t>
            </w:r>
          </w:p>
        </w:tc>
        <w:tc>
          <w:tcPr>
            <w:tcW w:w="1494" w:type="dxa"/>
          </w:tcPr>
          <w:p w14:paraId="20EECDD4" w14:textId="77777777" w:rsidR="004253F3" w:rsidRPr="00BC194C" w:rsidRDefault="004253F3" w:rsidP="00A03A84">
            <w:pPr>
              <w:rPr>
                <w:rFonts w:eastAsiaTheme="minorEastAsia"/>
                <w:sz w:val="18"/>
                <w:lang w:val="en-US" w:eastAsia="zh-CN"/>
              </w:rPr>
            </w:pPr>
            <w:r w:rsidRPr="00BC194C">
              <w:rPr>
                <w:rFonts w:eastAsiaTheme="minorEastAsia"/>
                <w:sz w:val="18"/>
                <w:highlight w:val="green"/>
                <w:lang w:val="en-US" w:eastAsia="zh-CN"/>
              </w:rPr>
              <w:t>Dual Tx</w:t>
            </w:r>
          </w:p>
        </w:tc>
        <w:tc>
          <w:tcPr>
            <w:tcW w:w="2192" w:type="dxa"/>
          </w:tcPr>
          <w:p w14:paraId="045AF29F" w14:textId="77777777" w:rsidR="004253F3" w:rsidRPr="00BC194C" w:rsidRDefault="004253F3" w:rsidP="00A03A84">
            <w:pPr>
              <w:rPr>
                <w:rFonts w:eastAsiaTheme="minorEastAsia"/>
                <w:sz w:val="18"/>
                <w:highlight w:val="green"/>
                <w:lang w:val="en-US" w:eastAsia="zh-CN"/>
              </w:rPr>
            </w:pPr>
            <w:r w:rsidRPr="00BC194C">
              <w:rPr>
                <w:rFonts w:eastAsiaTheme="minorEastAsia"/>
                <w:sz w:val="18"/>
                <w:highlight w:val="green"/>
                <w:lang w:val="en-US" w:eastAsia="zh-CN"/>
              </w:rPr>
              <w:t>Dual Tx</w:t>
            </w:r>
          </w:p>
        </w:tc>
        <w:tc>
          <w:tcPr>
            <w:tcW w:w="1585" w:type="dxa"/>
          </w:tcPr>
          <w:p w14:paraId="301A5E82" w14:textId="77777777" w:rsidR="004253F3" w:rsidRPr="00BC194C" w:rsidRDefault="004253F3" w:rsidP="00A03A84">
            <w:pPr>
              <w:rPr>
                <w:rFonts w:eastAsiaTheme="minorEastAsia"/>
                <w:sz w:val="18"/>
                <w:lang w:val="en-US" w:eastAsia="zh-CN"/>
              </w:rPr>
            </w:pPr>
            <w:r w:rsidRPr="00BC194C">
              <w:rPr>
                <w:rFonts w:eastAsiaTheme="minorEastAsia"/>
                <w:sz w:val="18"/>
                <w:highlight w:val="lightGray"/>
                <w:lang w:val="en-US" w:eastAsia="zh-CN"/>
              </w:rPr>
              <w:t>Low Priority</w:t>
            </w:r>
            <w:r w:rsidRPr="00BC194C">
              <w:rPr>
                <w:rFonts w:eastAsiaTheme="minorEastAsia"/>
                <w:sz w:val="18"/>
                <w:lang w:val="en-US" w:eastAsia="zh-CN"/>
              </w:rPr>
              <w:br/>
              <w:t xml:space="preserve">Or </w:t>
            </w:r>
            <w:r w:rsidRPr="00BC194C">
              <w:rPr>
                <w:rFonts w:eastAsiaTheme="minorEastAsia"/>
                <w:sz w:val="18"/>
                <w:highlight w:val="lightGray"/>
                <w:lang w:val="en-US" w:eastAsia="zh-CN"/>
              </w:rPr>
              <w:t>N/A</w:t>
            </w:r>
          </w:p>
        </w:tc>
        <w:tc>
          <w:tcPr>
            <w:tcW w:w="1427" w:type="dxa"/>
          </w:tcPr>
          <w:p w14:paraId="7EA86329" w14:textId="77777777" w:rsidR="004253F3" w:rsidRPr="00BC194C" w:rsidRDefault="004253F3" w:rsidP="00A03A84">
            <w:pPr>
              <w:rPr>
                <w:rFonts w:eastAsiaTheme="minorEastAsia"/>
                <w:sz w:val="18"/>
                <w:highlight w:val="green"/>
                <w:lang w:val="en-US" w:eastAsia="zh-CN"/>
              </w:rPr>
            </w:pPr>
            <w:r w:rsidRPr="00BC194C">
              <w:rPr>
                <w:rFonts w:eastAsiaTheme="minorEastAsia"/>
                <w:sz w:val="18"/>
                <w:highlight w:val="lightGray"/>
                <w:lang w:val="en-US" w:eastAsia="zh-CN"/>
              </w:rPr>
              <w:t>Low Priority</w:t>
            </w:r>
            <w:r w:rsidRPr="00BC194C">
              <w:rPr>
                <w:rFonts w:eastAsiaTheme="minorEastAsia"/>
                <w:sz w:val="18"/>
                <w:lang w:val="en-US" w:eastAsia="zh-CN"/>
              </w:rPr>
              <w:br/>
              <w:t xml:space="preserve">Or </w:t>
            </w:r>
            <w:r w:rsidRPr="00BC194C">
              <w:rPr>
                <w:rFonts w:eastAsiaTheme="minorEastAsia"/>
                <w:sz w:val="18"/>
                <w:highlight w:val="lightGray"/>
                <w:lang w:val="en-US" w:eastAsia="zh-CN"/>
              </w:rPr>
              <w:t>N/A</w:t>
            </w:r>
          </w:p>
        </w:tc>
        <w:tc>
          <w:tcPr>
            <w:tcW w:w="1095" w:type="dxa"/>
          </w:tcPr>
          <w:p w14:paraId="1CF1161B" w14:textId="77777777" w:rsidR="004253F3" w:rsidRPr="00BC194C" w:rsidRDefault="004253F3" w:rsidP="00A03A84">
            <w:pPr>
              <w:rPr>
                <w:rFonts w:eastAsiaTheme="minorEastAsia"/>
                <w:sz w:val="18"/>
                <w:highlight w:val="green"/>
                <w:lang w:val="en-US" w:eastAsia="zh-CN"/>
              </w:rPr>
            </w:pPr>
            <w:r w:rsidRPr="00BC194C">
              <w:rPr>
                <w:rFonts w:eastAsiaTheme="minorEastAsia"/>
                <w:sz w:val="18"/>
                <w:highlight w:val="green"/>
                <w:lang w:val="en-US" w:eastAsia="zh-CN"/>
              </w:rPr>
              <w:t>Dual Tx</w:t>
            </w:r>
          </w:p>
        </w:tc>
      </w:tr>
      <w:tr w:rsidR="004253F3" w:rsidRPr="00BC194C" w14:paraId="0B1B653F" w14:textId="77777777" w:rsidTr="00A03A84">
        <w:trPr>
          <w:trHeight w:val="380"/>
        </w:trPr>
        <w:tc>
          <w:tcPr>
            <w:tcW w:w="1838" w:type="dxa"/>
          </w:tcPr>
          <w:p w14:paraId="0E8ADA20" w14:textId="77777777" w:rsidR="004253F3" w:rsidRPr="00BC194C" w:rsidRDefault="004253F3" w:rsidP="00A03A84">
            <w:pPr>
              <w:rPr>
                <w:rFonts w:eastAsiaTheme="minorEastAsia"/>
                <w:sz w:val="18"/>
                <w:lang w:val="en-US" w:eastAsia="zh-CN"/>
              </w:rPr>
            </w:pPr>
            <w:r w:rsidRPr="00BC194C">
              <w:rPr>
                <w:rFonts w:eastAsiaTheme="minorEastAsia" w:hint="eastAsia"/>
                <w:sz w:val="18"/>
                <w:lang w:val="en-US" w:eastAsia="zh-CN"/>
              </w:rPr>
              <w:t>N</w:t>
            </w:r>
            <w:r w:rsidRPr="00BC194C">
              <w:rPr>
                <w:rFonts w:eastAsiaTheme="minorEastAsia"/>
                <w:sz w:val="18"/>
                <w:lang w:val="en-US" w:eastAsia="zh-CN"/>
              </w:rPr>
              <w:t>o TxD indication</w:t>
            </w:r>
          </w:p>
        </w:tc>
        <w:tc>
          <w:tcPr>
            <w:tcW w:w="1494" w:type="dxa"/>
          </w:tcPr>
          <w:p w14:paraId="7FDEA9C1" w14:textId="77777777" w:rsidR="004253F3" w:rsidRPr="00BC194C" w:rsidRDefault="004253F3" w:rsidP="00A03A84">
            <w:pPr>
              <w:rPr>
                <w:rFonts w:eastAsiaTheme="minorEastAsia"/>
                <w:sz w:val="18"/>
                <w:lang w:val="en-US" w:eastAsia="zh-CN"/>
              </w:rPr>
            </w:pPr>
            <w:r w:rsidRPr="00BC194C">
              <w:rPr>
                <w:rFonts w:eastAsiaTheme="minorEastAsia"/>
                <w:sz w:val="18"/>
                <w:highlight w:val="yellow"/>
                <w:lang w:val="en-US" w:eastAsia="zh-CN"/>
              </w:rPr>
              <w:t>Single Tx</w:t>
            </w:r>
          </w:p>
        </w:tc>
        <w:tc>
          <w:tcPr>
            <w:tcW w:w="2192" w:type="dxa"/>
          </w:tcPr>
          <w:p w14:paraId="1C2350CB" w14:textId="77777777" w:rsidR="004253F3" w:rsidRPr="00BC194C" w:rsidRDefault="004253F3" w:rsidP="00A03A84">
            <w:pPr>
              <w:rPr>
                <w:rFonts w:eastAsiaTheme="minorEastAsia"/>
                <w:sz w:val="18"/>
                <w:highlight w:val="yellow"/>
                <w:lang w:val="en-US" w:eastAsia="zh-CN"/>
              </w:rPr>
            </w:pPr>
            <w:r w:rsidRPr="00BC194C">
              <w:rPr>
                <w:rFonts w:eastAsiaTheme="minorEastAsia"/>
                <w:sz w:val="18"/>
                <w:highlight w:val="yellow"/>
                <w:lang w:val="en-US" w:eastAsia="zh-CN"/>
              </w:rPr>
              <w:t>Single Tx</w:t>
            </w:r>
          </w:p>
        </w:tc>
        <w:tc>
          <w:tcPr>
            <w:tcW w:w="1585" w:type="dxa"/>
          </w:tcPr>
          <w:p w14:paraId="11DF4302" w14:textId="77777777" w:rsidR="004253F3" w:rsidRPr="00BC194C" w:rsidRDefault="004253F3" w:rsidP="00A03A84">
            <w:pPr>
              <w:rPr>
                <w:rFonts w:eastAsiaTheme="minorEastAsia"/>
                <w:sz w:val="18"/>
                <w:lang w:val="en-US" w:eastAsia="zh-CN"/>
              </w:rPr>
            </w:pPr>
            <w:r w:rsidRPr="00BC194C">
              <w:rPr>
                <w:rFonts w:eastAsiaTheme="minorEastAsia"/>
                <w:sz w:val="18"/>
                <w:highlight w:val="green"/>
                <w:lang w:val="en-US" w:eastAsia="zh-CN"/>
              </w:rPr>
              <w:t>Single Tx</w:t>
            </w:r>
          </w:p>
        </w:tc>
        <w:tc>
          <w:tcPr>
            <w:tcW w:w="1427" w:type="dxa"/>
          </w:tcPr>
          <w:p w14:paraId="3D1A4D3D" w14:textId="77777777" w:rsidR="004253F3" w:rsidRPr="00BC194C" w:rsidRDefault="004253F3" w:rsidP="00A03A84">
            <w:pPr>
              <w:rPr>
                <w:rFonts w:eastAsiaTheme="minorEastAsia"/>
                <w:sz w:val="18"/>
                <w:highlight w:val="green"/>
                <w:lang w:val="en-US" w:eastAsia="zh-CN"/>
              </w:rPr>
            </w:pPr>
            <w:r w:rsidRPr="00BC194C">
              <w:rPr>
                <w:rFonts w:eastAsiaTheme="minorEastAsia"/>
                <w:sz w:val="18"/>
                <w:highlight w:val="green"/>
                <w:lang w:val="en-US" w:eastAsia="zh-CN"/>
              </w:rPr>
              <w:t>Single Tx</w:t>
            </w:r>
          </w:p>
        </w:tc>
        <w:tc>
          <w:tcPr>
            <w:tcW w:w="1095" w:type="dxa"/>
          </w:tcPr>
          <w:p w14:paraId="3511E8C4" w14:textId="77777777" w:rsidR="004253F3" w:rsidRPr="00BC194C" w:rsidRDefault="004253F3" w:rsidP="00A03A84">
            <w:pPr>
              <w:rPr>
                <w:rFonts w:eastAsiaTheme="minorEastAsia"/>
                <w:sz w:val="18"/>
                <w:highlight w:val="green"/>
                <w:lang w:val="en-US" w:eastAsia="zh-CN"/>
              </w:rPr>
            </w:pPr>
            <w:r w:rsidRPr="00BC194C">
              <w:rPr>
                <w:rFonts w:eastAsiaTheme="minorEastAsia"/>
                <w:sz w:val="18"/>
                <w:highlight w:val="green"/>
                <w:lang w:val="en-US" w:eastAsia="zh-CN"/>
              </w:rPr>
              <w:t>Single Tx</w:t>
            </w:r>
          </w:p>
        </w:tc>
      </w:tr>
    </w:tbl>
    <w:p w14:paraId="56104FC5" w14:textId="77777777" w:rsidR="004253F3" w:rsidRDefault="004253F3" w:rsidP="00261CBB">
      <w:pPr>
        <w:rPr>
          <w:rFonts w:asciiTheme="minorHAnsi" w:hAnsiTheme="minorHAnsi" w:cstheme="minorHAnsi"/>
        </w:rPr>
      </w:pPr>
    </w:p>
    <w:p w14:paraId="3507E4A6" w14:textId="7EF8E7CB" w:rsidR="004253F3" w:rsidRDefault="004253F3" w:rsidP="00261CBB">
      <w:pPr>
        <w:rPr>
          <w:rFonts w:asciiTheme="minorHAnsi" w:hAnsiTheme="minorHAnsi" w:cstheme="minorHAnsi"/>
        </w:rPr>
      </w:pPr>
      <w:r>
        <w:rPr>
          <w:rFonts w:asciiTheme="minorHAnsi" w:hAnsiTheme="minorHAnsi" w:cstheme="minorHAnsi"/>
        </w:rPr>
        <w:t>&lt;TP for fallback DCI&gt;</w:t>
      </w:r>
    </w:p>
    <w:p w14:paraId="12BFB9D7" w14:textId="77777777" w:rsidR="004253F3" w:rsidRPr="00647928" w:rsidRDefault="004253F3" w:rsidP="004253F3">
      <w:pPr>
        <w:rPr>
          <w:rFonts w:asciiTheme="minorHAnsi" w:hAnsiTheme="minorHAnsi" w:cstheme="minorHAnsi"/>
          <w:b/>
          <w:color w:val="000000"/>
          <w:lang w:eastAsia="zh-CN"/>
        </w:rPr>
      </w:pPr>
      <w:r w:rsidRPr="00647928">
        <w:rPr>
          <w:rFonts w:asciiTheme="minorHAnsi" w:hAnsiTheme="minorHAnsi" w:cstheme="minorHAnsi"/>
          <w:b/>
          <w:color w:val="000000"/>
          <w:lang w:eastAsia="zh-CN"/>
        </w:rPr>
        <w:t>Proposal-</w:t>
      </w:r>
      <w:r>
        <w:rPr>
          <w:rFonts w:asciiTheme="minorHAnsi" w:hAnsiTheme="minorHAnsi" w:cstheme="minorHAnsi"/>
          <w:b/>
          <w:color w:val="000000"/>
          <w:lang w:eastAsia="zh-CN"/>
        </w:rPr>
        <w:t>5</w:t>
      </w:r>
      <w:r w:rsidRPr="00647928">
        <w:rPr>
          <w:rFonts w:asciiTheme="minorHAnsi" w:hAnsiTheme="minorHAnsi" w:cstheme="minorHAnsi"/>
          <w:b/>
          <w:color w:val="000000"/>
          <w:lang w:eastAsia="zh-CN"/>
        </w:rPr>
        <w:t xml:space="preserve">: RAN4 adopt the following text proposal for the MOP requirement if UE is scheduled by fallback DCI and UE support TxD: </w:t>
      </w:r>
    </w:p>
    <w:tbl>
      <w:tblPr>
        <w:tblW w:w="0" w:type="auto"/>
        <w:tblCellMar>
          <w:left w:w="0" w:type="dxa"/>
          <w:right w:w="0" w:type="dxa"/>
        </w:tblCellMar>
        <w:tblLook w:val="04A0" w:firstRow="1" w:lastRow="0" w:firstColumn="1" w:lastColumn="0" w:noHBand="0" w:noVBand="1"/>
      </w:tblPr>
      <w:tblGrid>
        <w:gridCol w:w="9621"/>
      </w:tblGrid>
      <w:tr w:rsidR="004253F3" w14:paraId="3CE44EBC" w14:textId="77777777" w:rsidTr="00A03A84">
        <w:tc>
          <w:tcPr>
            <w:tcW w:w="140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492F6A" w14:textId="77777777" w:rsidR="004253F3" w:rsidRDefault="004253F3" w:rsidP="00A03A84">
            <w:r>
              <w:rPr>
                <w:color w:val="FF0000"/>
                <w:u w:val="single"/>
              </w:rPr>
              <w:t xml:space="preserve"> </w:t>
            </w:r>
            <w:r w:rsidRPr="00A1115A">
              <w:t xml:space="preserve">If UE </w:t>
            </w:r>
            <w:r>
              <w:t xml:space="preserve">not indicating </w:t>
            </w:r>
            <w:r w:rsidRPr="004E1EAC">
              <w:rPr>
                <w:color w:val="FF0000"/>
                <w:u w:val="single"/>
              </w:rPr>
              <w:t>Tx diversity [</w:t>
            </w:r>
            <w:del w:id="22" w:author="MCC" w:date="2021-12-31T15:26:00Z">
              <w:r w:rsidRPr="00E22A53" w:rsidDel="00DB3C58">
                <w:rPr>
                  <w:rFonts w:eastAsia="MS Mincho"/>
                </w:rPr>
                <w:delText>xx</w:delText>
              </w:r>
            </w:del>
            <w:ins w:id="23" w:author="MCC" w:date="2021-12-31T15:26:00Z">
              <w:r>
                <w:rPr>
                  <w:rFonts w:eastAsia="MS Mincho"/>
                </w:rPr>
                <w:t>15</w:t>
              </w:r>
            </w:ins>
            <w:r w:rsidRPr="00E22A53">
              <w:rPr>
                <w:color w:val="FF0000"/>
                <w:u w:val="single"/>
              </w:rPr>
              <w:t>,</w:t>
            </w:r>
            <w:r w:rsidRPr="004E1EAC">
              <w:rPr>
                <w:color w:val="FF0000"/>
                <w:u w:val="single"/>
              </w:rPr>
              <w:t xml:space="preserve"> TS</w:t>
            </w:r>
            <w:r>
              <w:rPr>
                <w:color w:val="FF0000"/>
                <w:u w:val="single"/>
              </w:rPr>
              <w:t xml:space="preserve"> </w:t>
            </w:r>
            <w:r w:rsidRPr="004E1EAC">
              <w:rPr>
                <w:color w:val="FF0000"/>
                <w:u w:val="single"/>
              </w:rPr>
              <w:t>38.306]</w:t>
            </w:r>
            <w:r>
              <w:rPr>
                <w:color w:val="FF0000"/>
                <w:u w:val="single"/>
              </w:rPr>
              <w:t xml:space="preserve"> </w:t>
            </w:r>
            <w:r w:rsidRPr="00A1115A">
              <w:t xml:space="preserve">is scheduled for single antenna-port PUSCH transmission by DCI format 0_0 or by DCI format 0_1 for single antenna port codebook based transmission, the requirements in clause 6.2.1 apply for the power class as indicated by the </w:t>
            </w:r>
            <w:r w:rsidRPr="00A1115A">
              <w:rPr>
                <w:i/>
              </w:rPr>
              <w:t>ue-PowerClass</w:t>
            </w:r>
            <w:r w:rsidRPr="00A1115A">
              <w:t xml:space="preserve"> field in capability signalling.</w:t>
            </w:r>
            <w:r>
              <w:t xml:space="preserve"> </w:t>
            </w:r>
            <w:ins w:id="24" w:author="Samsung" w:date="2022-01-10T15:24:00Z">
              <w:r w:rsidRPr="00CE50CD">
                <w:rPr>
                  <w:highlight w:val="yellow"/>
                </w:rPr>
                <w:t xml:space="preserve">If UE indicating </w:t>
              </w:r>
            </w:ins>
            <w:ins w:id="25" w:author="Samsung" w:date="2022-01-10T15:25:00Z">
              <w:r w:rsidRPr="00CE50CD">
                <w:rPr>
                  <w:color w:val="FF0000"/>
                  <w:highlight w:val="yellow"/>
                  <w:u w:val="single"/>
                </w:rPr>
                <w:t>Tx diversity [</w:t>
              </w:r>
              <w:r w:rsidRPr="00CE50CD">
                <w:rPr>
                  <w:rFonts w:eastAsia="MS Mincho"/>
                  <w:highlight w:val="yellow"/>
                </w:rPr>
                <w:t>15</w:t>
              </w:r>
              <w:r w:rsidRPr="00CE50CD">
                <w:rPr>
                  <w:color w:val="FF0000"/>
                  <w:highlight w:val="yellow"/>
                  <w:u w:val="single"/>
                </w:rPr>
                <w:t xml:space="preserve">, TS 38.306] </w:t>
              </w:r>
              <w:r w:rsidRPr="00CE50CD">
                <w:rPr>
                  <w:highlight w:val="yellow"/>
                </w:rPr>
                <w:t>is scheduled for single antenna-port PUSCH transmission by DCI format 0_0 or by DCI format 0_1 for single antenna port codebook based transmission, the requirements in clause 6.2</w:t>
              </w:r>
            </w:ins>
            <w:ins w:id="26" w:author="Samsung" w:date="2022-01-10T15:26:00Z">
              <w:r w:rsidRPr="00CE50CD">
                <w:rPr>
                  <w:highlight w:val="yellow"/>
                </w:rPr>
                <w:t>G</w:t>
              </w:r>
            </w:ins>
            <w:ins w:id="27" w:author="Samsung" w:date="2022-01-10T15:25:00Z">
              <w:r w:rsidRPr="00CE50CD">
                <w:rPr>
                  <w:highlight w:val="yellow"/>
                </w:rPr>
                <w:t xml:space="preserve">.1 apply for the power class as indicated by the </w:t>
              </w:r>
              <w:r w:rsidRPr="00CE50CD">
                <w:rPr>
                  <w:i/>
                  <w:highlight w:val="yellow"/>
                </w:rPr>
                <w:t>ue-PowerClass</w:t>
              </w:r>
              <w:r w:rsidRPr="00CE50CD">
                <w:rPr>
                  <w:highlight w:val="yellow"/>
                </w:rPr>
                <w:t xml:space="preserve"> field in capability signalling.</w:t>
              </w:r>
            </w:ins>
          </w:p>
          <w:p w14:paraId="72ACEC31" w14:textId="77777777" w:rsidR="004253F3" w:rsidRPr="009369B6" w:rsidRDefault="004253F3" w:rsidP="00A03A84">
            <w:pPr>
              <w:rPr>
                <w:highlight w:val="lightGray"/>
                <w:lang w:eastAsia="zh-CN"/>
              </w:rPr>
            </w:pPr>
            <w:ins w:id="28" w:author="Samsung" w:date="2022-02-13T16:49:00Z">
              <w:r w:rsidRPr="009369B6">
                <w:rPr>
                  <w:highlight w:val="lightGray"/>
                  <w:lang w:eastAsia="zh-CN"/>
                </w:rPr>
                <w:t>&lt;</w:t>
              </w:r>
            </w:ins>
            <w:ins w:id="29" w:author="Samsung" w:date="2022-02-13T16:50:00Z">
              <w:r w:rsidRPr="009369B6">
                <w:rPr>
                  <w:highlight w:val="lightGray"/>
                  <w:lang w:eastAsia="zh-CN"/>
                </w:rPr>
                <w:t>Note: if RAN4 choose the treatment of “(3) Required to achieve full power for fallback DCI by using 1TX” for UE ca</w:t>
              </w:r>
            </w:ins>
            <w:ins w:id="30" w:author="Samsung" w:date="2022-02-13T16:51:00Z">
              <w:r w:rsidRPr="009369B6">
                <w:rPr>
                  <w:highlight w:val="lightGray"/>
                  <w:lang w:eastAsia="zh-CN"/>
                </w:rPr>
                <w:t xml:space="preserve">pable of </w:t>
              </w:r>
            </w:ins>
            <w:ins w:id="31" w:author="Samsung" w:date="2022-02-13T16:50:00Z">
              <w:r w:rsidRPr="009369B6">
                <w:rPr>
                  <w:highlight w:val="lightGray"/>
                  <w:lang w:eastAsia="zh-CN"/>
                </w:rPr>
                <w:t>Mode-2 Mechanism-2 and</w:t>
              </w:r>
            </w:ins>
            <w:ins w:id="32" w:author="Samsung" w:date="2022-02-13T16:51:00Z">
              <w:r w:rsidRPr="009369B6">
                <w:rPr>
                  <w:highlight w:val="lightGray"/>
                  <w:lang w:eastAsia="zh-CN"/>
                </w:rPr>
                <w:t xml:space="preserve"> UE capable of Mode-0</w:t>
              </w:r>
            </w:ins>
            <w:ins w:id="33" w:author="Samsung" w:date="2022-02-13T16:49:00Z">
              <w:r w:rsidRPr="009369B6">
                <w:rPr>
                  <w:highlight w:val="lightGray"/>
                  <w:lang w:eastAsia="zh-CN"/>
                </w:rPr>
                <w:t>&gt;</w:t>
              </w:r>
            </w:ins>
          </w:p>
          <w:p w14:paraId="6EEE0936" w14:textId="77777777" w:rsidR="004253F3" w:rsidRPr="00257AC7" w:rsidRDefault="004253F3" w:rsidP="00A03A84">
            <w:pPr>
              <w:rPr>
                <w:lang w:eastAsia="zh-CN"/>
              </w:rPr>
            </w:pPr>
            <w:ins w:id="34" w:author="Samsung" w:date="2022-02-13T16:23:00Z">
              <w:r w:rsidRPr="009369B6">
                <w:rPr>
                  <w:highlight w:val="lightGray"/>
                  <w:lang w:eastAsia="zh-CN"/>
                </w:rPr>
                <w:t xml:space="preserve">A UE indicating </w:t>
              </w:r>
              <w:r w:rsidRPr="009369B6">
                <w:rPr>
                  <w:i/>
                  <w:iCs/>
                  <w:highlight w:val="lightGray"/>
                </w:rPr>
                <w:t>ul-FullPwrMode2-TPMIGroup-r16</w:t>
              </w:r>
              <w:r w:rsidRPr="009369B6">
                <w:rPr>
                  <w:highlight w:val="lightGray"/>
                  <w:lang w:eastAsia="zh-CN"/>
                </w:rPr>
                <w:t xml:space="preserve"> or </w:t>
              </w:r>
              <w:r w:rsidRPr="009369B6">
                <w:rPr>
                  <w:i/>
                  <w:highlight w:val="lightGray"/>
                  <w:lang w:eastAsia="zh-CN"/>
                </w:rPr>
                <w:t>ul-</w:t>
              </w:r>
              <w:r w:rsidRPr="009369B6">
                <w:rPr>
                  <w:i/>
                  <w:highlight w:val="lightGray"/>
                </w:rPr>
                <w:t>FullPwrMode-r16</w:t>
              </w:r>
              <w:r w:rsidRPr="009369B6">
                <w:rPr>
                  <w:highlight w:val="lightGray"/>
                </w:rPr>
                <w:t xml:space="preserve"> </w:t>
              </w:r>
              <w:r w:rsidRPr="009369B6">
                <w:rPr>
                  <w:highlight w:val="lightGray"/>
                  <w:lang w:eastAsia="zh-CN"/>
                </w:rPr>
                <w:t>shall meet the requirement in clause 6.2 for at least one antenna connector when scheduled for single antenna-port transmission by DCI format 0_0 or by DCI format 0_1 for codebook-based transmission on a single antenna port.</w:t>
              </w:r>
            </w:ins>
          </w:p>
        </w:tc>
      </w:tr>
    </w:tbl>
    <w:p w14:paraId="2DE158D3" w14:textId="77777777" w:rsidR="004253F3" w:rsidRDefault="004253F3" w:rsidP="00261CBB">
      <w:pPr>
        <w:rPr>
          <w:rFonts w:asciiTheme="minorHAnsi" w:hAnsiTheme="minorHAnsi" w:cstheme="minorHAnsi"/>
        </w:rPr>
      </w:pPr>
    </w:p>
    <w:p w14:paraId="1DCCAF6F" w14:textId="70BB6890" w:rsidR="008429AD" w:rsidRDefault="00843D89" w:rsidP="008429AD">
      <w:pPr>
        <w:pStyle w:val="Heading1"/>
        <w:tabs>
          <w:tab w:val="num" w:pos="522"/>
        </w:tabs>
        <w:ind w:left="522" w:hanging="522"/>
        <w:rPr>
          <w:lang w:val="en-US" w:eastAsia="zh-CN"/>
        </w:rPr>
      </w:pPr>
      <w:r>
        <w:rPr>
          <w:lang w:val="en-US" w:eastAsia="zh-CN"/>
        </w:rPr>
        <w:t>4</w:t>
      </w:r>
      <w:r w:rsidR="008429AD" w:rsidRPr="00873E1F">
        <w:rPr>
          <w:rFonts w:hint="eastAsia"/>
          <w:lang w:val="en-US" w:eastAsia="zh-CN"/>
        </w:rPr>
        <w:t>. Reference</w:t>
      </w:r>
    </w:p>
    <w:p w14:paraId="4CB05431" w14:textId="0C2790FE" w:rsidR="00DF59D6" w:rsidRDefault="00545C96" w:rsidP="00DF59D6">
      <w:pPr>
        <w:rPr>
          <w:rFonts w:asciiTheme="minorHAnsi" w:hAnsiTheme="minorHAnsi" w:cstheme="minorHAnsi"/>
          <w:lang w:eastAsia="zh-CN"/>
        </w:rPr>
      </w:pPr>
      <w:r>
        <w:rPr>
          <w:rFonts w:asciiTheme="minorHAnsi" w:hAnsiTheme="minorHAnsi" w:cstheme="minorHAnsi"/>
          <w:lang w:eastAsia="zh-CN"/>
        </w:rPr>
        <w:t xml:space="preserve">[1] </w:t>
      </w:r>
      <w:r w:rsidRPr="00545C96">
        <w:rPr>
          <w:rFonts w:asciiTheme="minorHAnsi" w:hAnsiTheme="minorHAnsi" w:cstheme="minorHAnsi"/>
          <w:lang w:eastAsia="zh-CN"/>
        </w:rPr>
        <w:t>RP-211597</w:t>
      </w:r>
      <w:r>
        <w:rPr>
          <w:rFonts w:asciiTheme="minorHAnsi" w:hAnsiTheme="minorHAnsi" w:cstheme="minorHAnsi"/>
          <w:lang w:eastAsia="zh-CN"/>
        </w:rPr>
        <w:t>,</w:t>
      </w:r>
      <w:r w:rsidRPr="00545C96">
        <w:rPr>
          <w:rFonts w:asciiTheme="minorHAnsi" w:hAnsiTheme="minorHAnsi" w:cstheme="minorHAnsi"/>
          <w:lang w:eastAsia="zh-CN"/>
        </w:rPr>
        <w:t xml:space="preserve"> </w:t>
      </w:r>
      <w:r>
        <w:rPr>
          <w:rFonts w:asciiTheme="minorHAnsi" w:hAnsiTheme="minorHAnsi" w:cstheme="minorHAnsi"/>
          <w:lang w:eastAsia="zh-CN"/>
        </w:rPr>
        <w:t>“</w:t>
      </w:r>
      <w:r w:rsidRPr="00545C96">
        <w:rPr>
          <w:rFonts w:asciiTheme="minorHAnsi" w:hAnsiTheme="minorHAnsi" w:cstheme="minorHAnsi"/>
          <w:lang w:eastAsia="zh-CN"/>
        </w:rPr>
        <w:t>New WI: UE RF requirements for Transparent Tx Diversity (TxD) for NR</w:t>
      </w:r>
      <w:r>
        <w:rPr>
          <w:rFonts w:asciiTheme="minorHAnsi" w:hAnsiTheme="minorHAnsi" w:cstheme="minorHAnsi"/>
          <w:lang w:eastAsia="zh-CN"/>
        </w:rPr>
        <w:t>”,</w:t>
      </w:r>
      <w:r w:rsidRPr="00545C96">
        <w:rPr>
          <w:rFonts w:asciiTheme="minorHAnsi" w:hAnsiTheme="minorHAnsi" w:cstheme="minorHAnsi"/>
          <w:lang w:eastAsia="zh-CN"/>
        </w:rPr>
        <w:t xml:space="preserve"> </w:t>
      </w:r>
      <w:r>
        <w:rPr>
          <w:rFonts w:asciiTheme="minorHAnsi" w:hAnsiTheme="minorHAnsi" w:cstheme="minorHAnsi"/>
          <w:lang w:eastAsia="zh-CN"/>
        </w:rPr>
        <w:t>Nokia, Qualcomm.</w:t>
      </w:r>
    </w:p>
    <w:p w14:paraId="0BCCFE7A" w14:textId="548B6D16" w:rsidR="00311F34" w:rsidRDefault="00311F34" w:rsidP="00DF59D6">
      <w:pPr>
        <w:rPr>
          <w:rFonts w:asciiTheme="minorHAnsi" w:hAnsiTheme="minorHAnsi" w:cstheme="minorHAnsi"/>
          <w:lang w:eastAsia="zh-CN"/>
        </w:rPr>
      </w:pPr>
      <w:r>
        <w:rPr>
          <w:rFonts w:asciiTheme="minorHAnsi" w:hAnsiTheme="minorHAnsi" w:cstheme="minorHAnsi"/>
          <w:lang w:eastAsia="zh-CN"/>
        </w:rPr>
        <w:t xml:space="preserve">[2] </w:t>
      </w:r>
      <w:r w:rsidRPr="00311F34">
        <w:rPr>
          <w:rFonts w:asciiTheme="minorHAnsi" w:hAnsiTheme="minorHAnsi" w:cstheme="minorHAnsi"/>
          <w:lang w:eastAsia="zh-CN"/>
        </w:rPr>
        <w:t>R4-2119974</w:t>
      </w:r>
      <w:r>
        <w:rPr>
          <w:rFonts w:asciiTheme="minorHAnsi" w:hAnsiTheme="minorHAnsi" w:cstheme="minorHAnsi"/>
          <w:lang w:eastAsia="zh-CN"/>
        </w:rPr>
        <w:t>, “</w:t>
      </w:r>
      <w:r w:rsidRPr="00311F34">
        <w:rPr>
          <w:rFonts w:asciiTheme="minorHAnsi" w:hAnsiTheme="minorHAnsi" w:cstheme="minorHAnsi"/>
          <w:lang w:eastAsia="zh-CN"/>
        </w:rPr>
        <w:t>WF on ULFPTx with TxD</w:t>
      </w:r>
      <w:r>
        <w:rPr>
          <w:rFonts w:asciiTheme="minorHAnsi" w:hAnsiTheme="minorHAnsi" w:cstheme="minorHAnsi"/>
          <w:lang w:eastAsia="zh-CN"/>
        </w:rPr>
        <w:t xml:space="preserve">”, vivo. </w:t>
      </w:r>
    </w:p>
    <w:p w14:paraId="0AD372F9" w14:textId="0BDD1727" w:rsidR="00415668" w:rsidRDefault="00415668" w:rsidP="00DF59D6">
      <w:pPr>
        <w:rPr>
          <w:rFonts w:asciiTheme="minorHAnsi" w:hAnsiTheme="minorHAnsi" w:cstheme="minorHAnsi"/>
          <w:lang w:eastAsia="zh-CN"/>
        </w:rPr>
      </w:pPr>
      <w:r>
        <w:rPr>
          <w:rFonts w:asciiTheme="minorHAnsi" w:hAnsiTheme="minorHAnsi" w:cstheme="minorHAnsi"/>
          <w:lang w:eastAsia="zh-CN"/>
        </w:rPr>
        <w:t xml:space="preserve">[3] </w:t>
      </w:r>
      <w:r w:rsidRPr="00415668">
        <w:rPr>
          <w:rFonts w:asciiTheme="minorHAnsi" w:hAnsiTheme="minorHAnsi" w:cstheme="minorHAnsi"/>
          <w:lang w:eastAsia="zh-CN"/>
        </w:rPr>
        <w:t>R4-2202354</w:t>
      </w:r>
      <w:r>
        <w:rPr>
          <w:rFonts w:asciiTheme="minorHAnsi" w:hAnsiTheme="minorHAnsi" w:cstheme="minorHAnsi"/>
          <w:lang w:eastAsia="zh-CN"/>
        </w:rPr>
        <w:t>, “</w:t>
      </w:r>
      <w:r w:rsidRPr="00415668">
        <w:rPr>
          <w:rFonts w:asciiTheme="minorHAnsi" w:hAnsiTheme="minorHAnsi" w:cstheme="minorHAnsi"/>
          <w:lang w:eastAsia="zh-CN"/>
        </w:rPr>
        <w:t>WF on ULFPTx requirements for fallback and SRS antenna switching</w:t>
      </w:r>
      <w:r>
        <w:rPr>
          <w:rFonts w:asciiTheme="minorHAnsi" w:hAnsiTheme="minorHAnsi" w:cstheme="minorHAnsi"/>
          <w:lang w:eastAsia="zh-CN"/>
        </w:rPr>
        <w:t xml:space="preserve">”, Samsung. </w:t>
      </w:r>
    </w:p>
    <w:sectPr w:rsidR="00415668" w:rsidSect="004A2652">
      <w:footnotePr>
        <w:numRestart w:val="eachSect"/>
      </w:footnotePr>
      <w:type w:val="continuous"/>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DEFA4C" w14:textId="77777777" w:rsidR="00790A3D" w:rsidRDefault="00790A3D">
      <w:r>
        <w:separator/>
      </w:r>
    </w:p>
  </w:endnote>
  <w:endnote w:type="continuationSeparator" w:id="0">
    <w:p w14:paraId="0EBE760D" w14:textId="77777777" w:rsidR="00790A3D" w:rsidRDefault="00790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Yu Mincho">
    <w:altName w:val="MS Gothic"/>
    <w:charset w:val="80"/>
    <w:family w:val="roman"/>
    <w:pitch w:val="variable"/>
    <w:sig w:usb0="00000000"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AA5F23" w14:textId="77777777" w:rsidR="00790A3D" w:rsidRDefault="00790A3D">
      <w:r>
        <w:separator/>
      </w:r>
    </w:p>
  </w:footnote>
  <w:footnote w:type="continuationSeparator" w:id="0">
    <w:p w14:paraId="421AA681" w14:textId="77777777" w:rsidR="00790A3D" w:rsidRDefault="00790A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1514C0"/>
    <w:multiLevelType w:val="multilevel"/>
    <w:tmpl w:val="5178EC3E"/>
    <w:lvl w:ilvl="0">
      <w:start w:val="6"/>
      <w:numFmt w:val="decimal"/>
      <w:lvlText w:val="%1"/>
      <w:lvlJc w:val="left"/>
      <w:pPr>
        <w:ind w:left="640" w:hanging="640"/>
      </w:pPr>
      <w:rPr>
        <w:rFonts w:eastAsia="Times New Roman" w:hint="default"/>
      </w:rPr>
    </w:lvl>
    <w:lvl w:ilvl="1">
      <w:start w:val="2"/>
      <w:numFmt w:val="decimal"/>
      <w:lvlText w:val="%1.%2"/>
      <w:lvlJc w:val="left"/>
      <w:pPr>
        <w:ind w:left="640" w:hanging="64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lowerRoman"/>
      <w:lvlText w:val="%1.%2.%3.%4"/>
      <w:lvlJc w:val="left"/>
      <w:pPr>
        <w:ind w:left="1080" w:hanging="1080"/>
      </w:pPr>
      <w:rPr>
        <w:rFonts w:eastAsia="Times New Roman" w:hint="default"/>
      </w:rPr>
    </w:lvl>
    <w:lvl w:ilvl="4">
      <w:start w:val="1"/>
      <w:numFmt w:val="decimal"/>
      <w:lvlText w:val="%1.%2.%3.%4.%5"/>
      <w:lvlJc w:val="left"/>
      <w:pPr>
        <w:ind w:left="720" w:hanging="72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080" w:hanging="108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440" w:hanging="1440"/>
      </w:pPr>
      <w:rPr>
        <w:rFonts w:eastAsia="Times New Roman" w:hint="default"/>
      </w:rPr>
    </w:lvl>
  </w:abstractNum>
  <w:abstractNum w:abstractNumId="1" w15:restartNumberingAfterBreak="0">
    <w:nsid w:val="0FA1410B"/>
    <w:multiLevelType w:val="hybridMultilevel"/>
    <w:tmpl w:val="27FE8FBC"/>
    <w:lvl w:ilvl="0" w:tplc="B79A450A">
      <w:start w:val="1"/>
      <w:numFmt w:val="bullet"/>
      <w:lvlText w:val="•"/>
      <w:lvlJc w:val="left"/>
      <w:pPr>
        <w:ind w:left="420" w:hanging="420"/>
      </w:pPr>
      <w:rPr>
        <w:rFonts w:ascii="Arial" w:hAnsi="Arial" w:hint="default"/>
      </w:rPr>
    </w:lvl>
    <w:lvl w:ilvl="1" w:tplc="FFFFFFFF">
      <w:start w:val="1"/>
      <w:numFmt w:val="bullet"/>
      <w:lvlText w:val=""/>
      <w:lvlJc w:val="left"/>
      <w:pPr>
        <w:ind w:left="840" w:hanging="420"/>
      </w:pPr>
      <w:rPr>
        <w:rFonts w:ascii="Symbol" w:hAnsi="Symbol" w:hint="default"/>
      </w:rPr>
    </w:lvl>
    <w:lvl w:ilvl="2" w:tplc="80AE2B12">
      <w:start w:val="18"/>
      <w:numFmt w:val="bullet"/>
      <w:lvlText w:val="-"/>
      <w:lvlJc w:val="left"/>
      <w:pPr>
        <w:ind w:left="1260" w:hanging="420"/>
      </w:pPr>
      <w:rPr>
        <w:rFonts w:ascii="Arial" w:eastAsia="Times New Roman" w:hAnsi="Arial" w:cs="Arial" w:hint="default"/>
        <w:i/>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FE3C95"/>
    <w:multiLevelType w:val="hybridMultilevel"/>
    <w:tmpl w:val="66E28534"/>
    <w:lvl w:ilvl="0" w:tplc="CCC2E3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F5C2630"/>
    <w:multiLevelType w:val="hybridMultilevel"/>
    <w:tmpl w:val="555040D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BC115E7"/>
    <w:multiLevelType w:val="hybridMultilevel"/>
    <w:tmpl w:val="66E28534"/>
    <w:lvl w:ilvl="0" w:tplc="CCC2E3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E8401A8"/>
    <w:multiLevelType w:val="multilevel"/>
    <w:tmpl w:val="04090025"/>
    <w:lvl w:ilvl="0">
      <w:start w:val="1"/>
      <w:numFmt w:val="decimal"/>
      <w:lvlText w:val="%1"/>
      <w:lvlJc w:val="left"/>
      <w:pPr>
        <w:ind w:left="574" w:hanging="432"/>
      </w:pPr>
    </w:lvl>
    <w:lvl w:ilvl="1">
      <w:start w:val="1"/>
      <w:numFmt w:val="decimal"/>
      <w:lvlText w:val="%1.%2"/>
      <w:lvlJc w:val="left"/>
      <w:pPr>
        <w:ind w:left="576" w:hanging="576"/>
      </w:pPr>
    </w:lvl>
    <w:lvl w:ilvl="2">
      <w:start w:val="1"/>
      <w:numFmt w:val="decimal"/>
      <w:lvlText w:val="%1.%2.%3"/>
      <w:lvlJc w:val="left"/>
      <w:pPr>
        <w:ind w:left="1713"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46516291"/>
    <w:multiLevelType w:val="hybridMultilevel"/>
    <w:tmpl w:val="81226318"/>
    <w:lvl w:ilvl="0" w:tplc="5868F158">
      <w:numFmt w:val="bullet"/>
      <w:lvlText w:val="-"/>
      <w:lvlJc w:val="left"/>
      <w:pPr>
        <w:ind w:left="588" w:hanging="360"/>
      </w:pPr>
      <w:rPr>
        <w:rFonts w:ascii="Times New Roman" w:eastAsia="Malgun Gothic" w:hAnsi="Times New Roman" w:cs="Times New Roman" w:hint="default"/>
      </w:rPr>
    </w:lvl>
    <w:lvl w:ilvl="1" w:tplc="04090003">
      <w:start w:val="1"/>
      <w:numFmt w:val="bullet"/>
      <w:lvlText w:val="o"/>
      <w:lvlJc w:val="left"/>
      <w:pPr>
        <w:ind w:left="1308" w:hanging="360"/>
      </w:pPr>
      <w:rPr>
        <w:rFonts w:ascii="Courier New" w:hAnsi="Courier New" w:cs="Courier New" w:hint="default"/>
      </w:rPr>
    </w:lvl>
    <w:lvl w:ilvl="2" w:tplc="04090005">
      <w:start w:val="1"/>
      <w:numFmt w:val="bullet"/>
      <w:lvlText w:val=""/>
      <w:lvlJc w:val="left"/>
      <w:pPr>
        <w:ind w:left="2028" w:hanging="360"/>
      </w:pPr>
      <w:rPr>
        <w:rFonts w:ascii="Wingdings" w:hAnsi="Wingdings" w:hint="default"/>
      </w:rPr>
    </w:lvl>
    <w:lvl w:ilvl="3" w:tplc="04090001" w:tentative="1">
      <w:start w:val="1"/>
      <w:numFmt w:val="bullet"/>
      <w:lvlText w:val=""/>
      <w:lvlJc w:val="left"/>
      <w:pPr>
        <w:ind w:left="2748" w:hanging="360"/>
      </w:pPr>
      <w:rPr>
        <w:rFonts w:ascii="Symbol" w:hAnsi="Symbol" w:hint="default"/>
      </w:rPr>
    </w:lvl>
    <w:lvl w:ilvl="4" w:tplc="04090003" w:tentative="1">
      <w:start w:val="1"/>
      <w:numFmt w:val="bullet"/>
      <w:lvlText w:val="o"/>
      <w:lvlJc w:val="left"/>
      <w:pPr>
        <w:ind w:left="3468" w:hanging="360"/>
      </w:pPr>
      <w:rPr>
        <w:rFonts w:ascii="Courier New" w:hAnsi="Courier New" w:cs="Courier New" w:hint="default"/>
      </w:rPr>
    </w:lvl>
    <w:lvl w:ilvl="5" w:tplc="04090005" w:tentative="1">
      <w:start w:val="1"/>
      <w:numFmt w:val="bullet"/>
      <w:lvlText w:val=""/>
      <w:lvlJc w:val="left"/>
      <w:pPr>
        <w:ind w:left="4188" w:hanging="360"/>
      </w:pPr>
      <w:rPr>
        <w:rFonts w:ascii="Wingdings" w:hAnsi="Wingdings" w:hint="default"/>
      </w:rPr>
    </w:lvl>
    <w:lvl w:ilvl="6" w:tplc="04090001" w:tentative="1">
      <w:start w:val="1"/>
      <w:numFmt w:val="bullet"/>
      <w:lvlText w:val=""/>
      <w:lvlJc w:val="left"/>
      <w:pPr>
        <w:ind w:left="4908" w:hanging="360"/>
      </w:pPr>
      <w:rPr>
        <w:rFonts w:ascii="Symbol" w:hAnsi="Symbol" w:hint="default"/>
      </w:rPr>
    </w:lvl>
    <w:lvl w:ilvl="7" w:tplc="04090003" w:tentative="1">
      <w:start w:val="1"/>
      <w:numFmt w:val="bullet"/>
      <w:lvlText w:val="o"/>
      <w:lvlJc w:val="left"/>
      <w:pPr>
        <w:ind w:left="5628" w:hanging="360"/>
      </w:pPr>
      <w:rPr>
        <w:rFonts w:ascii="Courier New" w:hAnsi="Courier New" w:cs="Courier New" w:hint="default"/>
      </w:rPr>
    </w:lvl>
    <w:lvl w:ilvl="8" w:tplc="04090005" w:tentative="1">
      <w:start w:val="1"/>
      <w:numFmt w:val="bullet"/>
      <w:lvlText w:val=""/>
      <w:lvlJc w:val="left"/>
      <w:pPr>
        <w:ind w:left="6348" w:hanging="360"/>
      </w:pPr>
      <w:rPr>
        <w:rFonts w:ascii="Wingdings" w:hAnsi="Wingdings" w:hint="default"/>
      </w:rPr>
    </w:lvl>
  </w:abstractNum>
  <w:abstractNum w:abstractNumId="7" w15:restartNumberingAfterBreak="0">
    <w:nsid w:val="54A61B61"/>
    <w:multiLevelType w:val="multilevel"/>
    <w:tmpl w:val="77455511"/>
    <w:lvl w:ilvl="0">
      <w:start w:val="1"/>
      <w:numFmt w:val="bullet"/>
      <w:lvlText w:val=""/>
      <w:lvlJc w:val="left"/>
      <w:pPr>
        <w:ind w:left="-20" w:hanging="360"/>
      </w:pPr>
      <w:rPr>
        <w:rFonts w:ascii="Symbol" w:hAnsi="Symbol" w:hint="default"/>
      </w:rPr>
    </w:lvl>
    <w:lvl w:ilvl="1">
      <w:start w:val="1"/>
      <w:numFmt w:val="bullet"/>
      <w:lvlText w:val="o"/>
      <w:lvlJc w:val="left"/>
      <w:pPr>
        <w:ind w:left="700" w:hanging="360"/>
      </w:pPr>
      <w:rPr>
        <w:rFonts w:ascii="Courier New" w:hAnsi="Courier New" w:cs="Courier New" w:hint="default"/>
      </w:rPr>
    </w:lvl>
    <w:lvl w:ilvl="2">
      <w:start w:val="1"/>
      <w:numFmt w:val="bullet"/>
      <w:lvlText w:val=""/>
      <w:lvlJc w:val="left"/>
      <w:pPr>
        <w:ind w:left="1420" w:hanging="360"/>
      </w:pPr>
      <w:rPr>
        <w:rFonts w:ascii="Wingdings" w:hAnsi="Wingdings" w:hint="default"/>
      </w:rPr>
    </w:lvl>
    <w:lvl w:ilvl="3">
      <w:start w:val="1"/>
      <w:numFmt w:val="bullet"/>
      <w:lvlText w:val=""/>
      <w:lvlJc w:val="left"/>
      <w:pPr>
        <w:ind w:left="2140" w:hanging="360"/>
      </w:pPr>
      <w:rPr>
        <w:rFonts w:ascii="Symbol" w:hAnsi="Symbol" w:hint="default"/>
      </w:rPr>
    </w:lvl>
    <w:lvl w:ilvl="4">
      <w:start w:val="1"/>
      <w:numFmt w:val="bullet"/>
      <w:lvlText w:val="o"/>
      <w:lvlJc w:val="left"/>
      <w:pPr>
        <w:ind w:left="2860" w:hanging="360"/>
      </w:pPr>
      <w:rPr>
        <w:rFonts w:ascii="Courier New" w:hAnsi="Courier New" w:cs="Courier New" w:hint="default"/>
      </w:rPr>
    </w:lvl>
    <w:lvl w:ilvl="5">
      <w:start w:val="1"/>
      <w:numFmt w:val="bullet"/>
      <w:lvlText w:val=""/>
      <w:lvlJc w:val="left"/>
      <w:pPr>
        <w:ind w:left="3580" w:hanging="360"/>
      </w:pPr>
      <w:rPr>
        <w:rFonts w:ascii="Wingdings" w:hAnsi="Wingdings" w:hint="default"/>
      </w:rPr>
    </w:lvl>
    <w:lvl w:ilvl="6">
      <w:start w:val="1"/>
      <w:numFmt w:val="bullet"/>
      <w:lvlText w:val=""/>
      <w:lvlJc w:val="left"/>
      <w:pPr>
        <w:ind w:left="4300" w:hanging="360"/>
      </w:pPr>
      <w:rPr>
        <w:rFonts w:ascii="Symbol" w:hAnsi="Symbol" w:hint="default"/>
      </w:rPr>
    </w:lvl>
    <w:lvl w:ilvl="7">
      <w:start w:val="1"/>
      <w:numFmt w:val="bullet"/>
      <w:lvlText w:val="o"/>
      <w:lvlJc w:val="left"/>
      <w:pPr>
        <w:ind w:left="5020" w:hanging="360"/>
      </w:pPr>
      <w:rPr>
        <w:rFonts w:ascii="Courier New" w:hAnsi="Courier New" w:cs="Courier New" w:hint="default"/>
      </w:rPr>
    </w:lvl>
    <w:lvl w:ilvl="8">
      <w:start w:val="1"/>
      <w:numFmt w:val="bullet"/>
      <w:lvlText w:val=""/>
      <w:lvlJc w:val="left"/>
      <w:pPr>
        <w:ind w:left="5740" w:hanging="360"/>
      </w:pPr>
      <w:rPr>
        <w:rFonts w:ascii="Wingdings" w:hAnsi="Wingdings" w:hint="default"/>
      </w:rPr>
    </w:lvl>
  </w:abstractNum>
  <w:abstractNum w:abstractNumId="8" w15:restartNumberingAfterBreak="0">
    <w:nsid w:val="565A0893"/>
    <w:multiLevelType w:val="multilevel"/>
    <w:tmpl w:val="298AEF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 w15:restartNumberingAfterBreak="0">
    <w:nsid w:val="6129303F"/>
    <w:multiLevelType w:val="hybridMultilevel"/>
    <w:tmpl w:val="3A04F4FE"/>
    <w:lvl w:ilvl="0" w:tplc="04090001">
      <w:start w:val="1"/>
      <w:numFmt w:val="bullet"/>
      <w:lvlText w:val=""/>
      <w:lvlJc w:val="left"/>
      <w:pPr>
        <w:ind w:left="340" w:hanging="360"/>
      </w:pPr>
      <w:rPr>
        <w:rFonts w:ascii="Symbol" w:hAnsi="Symbol" w:hint="default"/>
      </w:rPr>
    </w:lvl>
    <w:lvl w:ilvl="1" w:tplc="04090003" w:tentative="1">
      <w:start w:val="1"/>
      <w:numFmt w:val="bullet"/>
      <w:lvlText w:val="o"/>
      <w:lvlJc w:val="left"/>
      <w:pPr>
        <w:ind w:left="1060" w:hanging="360"/>
      </w:pPr>
      <w:rPr>
        <w:rFonts w:ascii="Courier New" w:hAnsi="Courier New" w:cs="Courier New" w:hint="default"/>
      </w:rPr>
    </w:lvl>
    <w:lvl w:ilvl="2" w:tplc="04090005" w:tentative="1">
      <w:start w:val="1"/>
      <w:numFmt w:val="bullet"/>
      <w:lvlText w:val=""/>
      <w:lvlJc w:val="left"/>
      <w:pPr>
        <w:ind w:left="1780" w:hanging="360"/>
      </w:pPr>
      <w:rPr>
        <w:rFonts w:ascii="Wingdings" w:hAnsi="Wingdings" w:hint="default"/>
      </w:rPr>
    </w:lvl>
    <w:lvl w:ilvl="3" w:tplc="04090001" w:tentative="1">
      <w:start w:val="1"/>
      <w:numFmt w:val="bullet"/>
      <w:lvlText w:val=""/>
      <w:lvlJc w:val="left"/>
      <w:pPr>
        <w:ind w:left="2500" w:hanging="360"/>
      </w:pPr>
      <w:rPr>
        <w:rFonts w:ascii="Symbol" w:hAnsi="Symbol" w:hint="default"/>
      </w:rPr>
    </w:lvl>
    <w:lvl w:ilvl="4" w:tplc="04090003" w:tentative="1">
      <w:start w:val="1"/>
      <w:numFmt w:val="bullet"/>
      <w:lvlText w:val="o"/>
      <w:lvlJc w:val="left"/>
      <w:pPr>
        <w:ind w:left="3220" w:hanging="360"/>
      </w:pPr>
      <w:rPr>
        <w:rFonts w:ascii="Courier New" w:hAnsi="Courier New" w:cs="Courier New" w:hint="default"/>
      </w:rPr>
    </w:lvl>
    <w:lvl w:ilvl="5" w:tplc="04090005" w:tentative="1">
      <w:start w:val="1"/>
      <w:numFmt w:val="bullet"/>
      <w:lvlText w:val=""/>
      <w:lvlJc w:val="left"/>
      <w:pPr>
        <w:ind w:left="3940" w:hanging="360"/>
      </w:pPr>
      <w:rPr>
        <w:rFonts w:ascii="Wingdings" w:hAnsi="Wingdings" w:hint="default"/>
      </w:rPr>
    </w:lvl>
    <w:lvl w:ilvl="6" w:tplc="04090001" w:tentative="1">
      <w:start w:val="1"/>
      <w:numFmt w:val="bullet"/>
      <w:lvlText w:val=""/>
      <w:lvlJc w:val="left"/>
      <w:pPr>
        <w:ind w:left="4660" w:hanging="360"/>
      </w:pPr>
      <w:rPr>
        <w:rFonts w:ascii="Symbol" w:hAnsi="Symbol" w:hint="default"/>
      </w:rPr>
    </w:lvl>
    <w:lvl w:ilvl="7" w:tplc="04090003" w:tentative="1">
      <w:start w:val="1"/>
      <w:numFmt w:val="bullet"/>
      <w:lvlText w:val="o"/>
      <w:lvlJc w:val="left"/>
      <w:pPr>
        <w:ind w:left="5380" w:hanging="360"/>
      </w:pPr>
      <w:rPr>
        <w:rFonts w:ascii="Courier New" w:hAnsi="Courier New" w:cs="Courier New" w:hint="default"/>
      </w:rPr>
    </w:lvl>
    <w:lvl w:ilvl="8" w:tplc="04090005" w:tentative="1">
      <w:start w:val="1"/>
      <w:numFmt w:val="bullet"/>
      <w:lvlText w:val=""/>
      <w:lvlJc w:val="left"/>
      <w:pPr>
        <w:ind w:left="6100" w:hanging="360"/>
      </w:pPr>
      <w:rPr>
        <w:rFonts w:ascii="Wingdings" w:hAnsi="Wingdings" w:hint="default"/>
      </w:rPr>
    </w:lvl>
  </w:abstractNum>
  <w:abstractNum w:abstractNumId="11" w15:restartNumberingAfterBreak="0">
    <w:nsid w:val="63E75173"/>
    <w:multiLevelType w:val="hybridMultilevel"/>
    <w:tmpl w:val="ABBA6ED2"/>
    <w:lvl w:ilvl="0" w:tplc="3C8065CC">
      <w:start w:val="2"/>
      <w:numFmt w:val="bullet"/>
      <w:lvlText w:val="-"/>
      <w:lvlJc w:val="left"/>
      <w:pPr>
        <w:ind w:left="720" w:hanging="360"/>
      </w:pPr>
      <w:rPr>
        <w:rFonts w:ascii="Calibri" w:eastAsia="宋体"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65C217B"/>
    <w:multiLevelType w:val="multilevel"/>
    <w:tmpl w:val="B4383FE2"/>
    <w:lvl w:ilvl="0">
      <w:start w:val="1"/>
      <w:numFmt w:val="decimal"/>
      <w:pStyle w:val="RAN4H1"/>
      <w:lvlText w:val="%1"/>
      <w:lvlJc w:val="left"/>
      <w:pPr>
        <w:ind w:left="360" w:hanging="360"/>
      </w:pPr>
    </w:lvl>
    <w:lvl w:ilvl="1">
      <w:start w:val="1"/>
      <w:numFmt w:val="decimal"/>
      <w:pStyle w:val="RAN4H2"/>
      <w:lvlText w:val="%1.%2"/>
      <w:lvlJc w:val="left"/>
      <w:pPr>
        <w:ind w:left="1168" w:hanging="884"/>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7"/>
  </w:num>
  <w:num w:numId="3">
    <w:abstractNumId w:val="0"/>
  </w:num>
  <w:num w:numId="4">
    <w:abstractNumId w:val="8"/>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6"/>
  </w:num>
  <w:num w:numId="12">
    <w:abstractNumId w:val="11"/>
  </w:num>
  <w:num w:numId="13">
    <w:abstractNumId w:val="3"/>
  </w:num>
  <w:num w:numId="14">
    <w:abstractNumId w:val="9"/>
  </w:num>
  <w:num w:numId="15">
    <w:abstractNumId w:val="4"/>
  </w:num>
  <w:num w:numId="16">
    <w:abstractNumId w:val="2"/>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CC">
    <w15:presenceInfo w15:providerId="None" w15:userId="MCC"/>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2004E"/>
    <w:rsid w:val="000236C3"/>
    <w:rsid w:val="0003171D"/>
    <w:rsid w:val="00031C1D"/>
    <w:rsid w:val="000353D1"/>
    <w:rsid w:val="00042835"/>
    <w:rsid w:val="000457A1"/>
    <w:rsid w:val="00050001"/>
    <w:rsid w:val="00052041"/>
    <w:rsid w:val="00052997"/>
    <w:rsid w:val="0005326A"/>
    <w:rsid w:val="00054750"/>
    <w:rsid w:val="00057F68"/>
    <w:rsid w:val="0006266D"/>
    <w:rsid w:val="00065506"/>
    <w:rsid w:val="0007382E"/>
    <w:rsid w:val="000766E1"/>
    <w:rsid w:val="00077FF6"/>
    <w:rsid w:val="00080D82"/>
    <w:rsid w:val="00081692"/>
    <w:rsid w:val="00082C46"/>
    <w:rsid w:val="00083764"/>
    <w:rsid w:val="00087548"/>
    <w:rsid w:val="00093E7E"/>
    <w:rsid w:val="00096F36"/>
    <w:rsid w:val="000A1830"/>
    <w:rsid w:val="000A4121"/>
    <w:rsid w:val="000A4AA3"/>
    <w:rsid w:val="000A550E"/>
    <w:rsid w:val="000A62AB"/>
    <w:rsid w:val="000B1A55"/>
    <w:rsid w:val="000B1B93"/>
    <w:rsid w:val="000B20BB"/>
    <w:rsid w:val="000B2EF6"/>
    <w:rsid w:val="000B2FA6"/>
    <w:rsid w:val="000B31A6"/>
    <w:rsid w:val="000B4AA0"/>
    <w:rsid w:val="000C38C3"/>
    <w:rsid w:val="000D44FB"/>
    <w:rsid w:val="000D66A7"/>
    <w:rsid w:val="000D6CFC"/>
    <w:rsid w:val="000E4410"/>
    <w:rsid w:val="000E537B"/>
    <w:rsid w:val="000E57D0"/>
    <w:rsid w:val="000E595A"/>
    <w:rsid w:val="000E7715"/>
    <w:rsid w:val="000E7858"/>
    <w:rsid w:val="000F492B"/>
    <w:rsid w:val="000F7828"/>
    <w:rsid w:val="001029AD"/>
    <w:rsid w:val="00102C77"/>
    <w:rsid w:val="00103AB6"/>
    <w:rsid w:val="00104DFD"/>
    <w:rsid w:val="0010519A"/>
    <w:rsid w:val="0010639C"/>
    <w:rsid w:val="00107688"/>
    <w:rsid w:val="00110E26"/>
    <w:rsid w:val="001115FC"/>
    <w:rsid w:val="001146CD"/>
    <w:rsid w:val="00117BD6"/>
    <w:rsid w:val="001206C2"/>
    <w:rsid w:val="00121978"/>
    <w:rsid w:val="00123422"/>
    <w:rsid w:val="00124B6A"/>
    <w:rsid w:val="00127974"/>
    <w:rsid w:val="00144F96"/>
    <w:rsid w:val="00151EAC"/>
    <w:rsid w:val="00153528"/>
    <w:rsid w:val="00154E68"/>
    <w:rsid w:val="00157E53"/>
    <w:rsid w:val="00162548"/>
    <w:rsid w:val="00162BE2"/>
    <w:rsid w:val="0016358B"/>
    <w:rsid w:val="00172183"/>
    <w:rsid w:val="00174284"/>
    <w:rsid w:val="00175076"/>
    <w:rsid w:val="001751AB"/>
    <w:rsid w:val="00175A3F"/>
    <w:rsid w:val="00180E09"/>
    <w:rsid w:val="001832A4"/>
    <w:rsid w:val="00183D4C"/>
    <w:rsid w:val="00183F6D"/>
    <w:rsid w:val="001843AC"/>
    <w:rsid w:val="0018670E"/>
    <w:rsid w:val="0018681E"/>
    <w:rsid w:val="00191505"/>
    <w:rsid w:val="00195077"/>
    <w:rsid w:val="001A08AA"/>
    <w:rsid w:val="001A425A"/>
    <w:rsid w:val="001A7004"/>
    <w:rsid w:val="001C1409"/>
    <w:rsid w:val="001C4A89"/>
    <w:rsid w:val="001C6177"/>
    <w:rsid w:val="001C636C"/>
    <w:rsid w:val="001D0363"/>
    <w:rsid w:val="001D12EA"/>
    <w:rsid w:val="001D39C5"/>
    <w:rsid w:val="001D7D94"/>
    <w:rsid w:val="001E0673"/>
    <w:rsid w:val="001E27DD"/>
    <w:rsid w:val="001E4218"/>
    <w:rsid w:val="001E4B3E"/>
    <w:rsid w:val="001E52F2"/>
    <w:rsid w:val="001E6962"/>
    <w:rsid w:val="001F0B20"/>
    <w:rsid w:val="001F6267"/>
    <w:rsid w:val="00200A62"/>
    <w:rsid w:val="00203740"/>
    <w:rsid w:val="002046C7"/>
    <w:rsid w:val="00211143"/>
    <w:rsid w:val="00211334"/>
    <w:rsid w:val="002138EA"/>
    <w:rsid w:val="00213F84"/>
    <w:rsid w:val="00214FBD"/>
    <w:rsid w:val="00222897"/>
    <w:rsid w:val="00222B0C"/>
    <w:rsid w:val="00227A12"/>
    <w:rsid w:val="00234D7C"/>
    <w:rsid w:val="00235394"/>
    <w:rsid w:val="00235577"/>
    <w:rsid w:val="002435CA"/>
    <w:rsid w:val="0024469F"/>
    <w:rsid w:val="00252E27"/>
    <w:rsid w:val="002537BC"/>
    <w:rsid w:val="00255C58"/>
    <w:rsid w:val="002563B6"/>
    <w:rsid w:val="00257AC7"/>
    <w:rsid w:val="00260EC7"/>
    <w:rsid w:val="0026179F"/>
    <w:rsid w:val="00261CBB"/>
    <w:rsid w:val="00262550"/>
    <w:rsid w:val="0026389A"/>
    <w:rsid w:val="00264F5A"/>
    <w:rsid w:val="00274E1A"/>
    <w:rsid w:val="002775B1"/>
    <w:rsid w:val="002775B9"/>
    <w:rsid w:val="002811C4"/>
    <w:rsid w:val="00281639"/>
    <w:rsid w:val="00282213"/>
    <w:rsid w:val="00284016"/>
    <w:rsid w:val="002858BF"/>
    <w:rsid w:val="002912B6"/>
    <w:rsid w:val="002939AF"/>
    <w:rsid w:val="00294491"/>
    <w:rsid w:val="00294BDE"/>
    <w:rsid w:val="00294CA4"/>
    <w:rsid w:val="00296A91"/>
    <w:rsid w:val="00297E2B"/>
    <w:rsid w:val="002A0CED"/>
    <w:rsid w:val="002A4CD0"/>
    <w:rsid w:val="002A7DA6"/>
    <w:rsid w:val="002B00C9"/>
    <w:rsid w:val="002B516C"/>
    <w:rsid w:val="002B60C1"/>
    <w:rsid w:val="002C1090"/>
    <w:rsid w:val="002C4B52"/>
    <w:rsid w:val="002C5C0E"/>
    <w:rsid w:val="002D03E5"/>
    <w:rsid w:val="002D36EB"/>
    <w:rsid w:val="002E2CE9"/>
    <w:rsid w:val="002E345E"/>
    <w:rsid w:val="002E37DC"/>
    <w:rsid w:val="002E3BF7"/>
    <w:rsid w:val="002E5694"/>
    <w:rsid w:val="002F158C"/>
    <w:rsid w:val="002F2831"/>
    <w:rsid w:val="002F4093"/>
    <w:rsid w:val="002F5636"/>
    <w:rsid w:val="002F75E1"/>
    <w:rsid w:val="003022A5"/>
    <w:rsid w:val="00302CF0"/>
    <w:rsid w:val="00311116"/>
    <w:rsid w:val="00311F34"/>
    <w:rsid w:val="0031296A"/>
    <w:rsid w:val="0031298A"/>
    <w:rsid w:val="00315867"/>
    <w:rsid w:val="00323613"/>
    <w:rsid w:val="003260D7"/>
    <w:rsid w:val="003267D0"/>
    <w:rsid w:val="003302F3"/>
    <w:rsid w:val="00331FCD"/>
    <w:rsid w:val="003356B9"/>
    <w:rsid w:val="00351B8E"/>
    <w:rsid w:val="00355873"/>
    <w:rsid w:val="0035660F"/>
    <w:rsid w:val="00362167"/>
    <w:rsid w:val="003628B9"/>
    <w:rsid w:val="00362C6E"/>
    <w:rsid w:val="00362D8F"/>
    <w:rsid w:val="00363666"/>
    <w:rsid w:val="00367724"/>
    <w:rsid w:val="003722AC"/>
    <w:rsid w:val="003729EC"/>
    <w:rsid w:val="003770F6"/>
    <w:rsid w:val="0038596F"/>
    <w:rsid w:val="00393042"/>
    <w:rsid w:val="00394AD5"/>
    <w:rsid w:val="0039642D"/>
    <w:rsid w:val="003A2E40"/>
    <w:rsid w:val="003A4F44"/>
    <w:rsid w:val="003A6933"/>
    <w:rsid w:val="003B0158"/>
    <w:rsid w:val="003B027F"/>
    <w:rsid w:val="003B56DB"/>
    <w:rsid w:val="003B755E"/>
    <w:rsid w:val="003C228E"/>
    <w:rsid w:val="003C51E7"/>
    <w:rsid w:val="003D1EFD"/>
    <w:rsid w:val="003D28BF"/>
    <w:rsid w:val="003D4215"/>
    <w:rsid w:val="003D7719"/>
    <w:rsid w:val="003E4A96"/>
    <w:rsid w:val="003F1C1B"/>
    <w:rsid w:val="004007FE"/>
    <w:rsid w:val="00401144"/>
    <w:rsid w:val="00407661"/>
    <w:rsid w:val="00410314"/>
    <w:rsid w:val="00411995"/>
    <w:rsid w:val="00412063"/>
    <w:rsid w:val="00412EB1"/>
    <w:rsid w:val="00414118"/>
    <w:rsid w:val="00415668"/>
    <w:rsid w:val="00416084"/>
    <w:rsid w:val="00422F51"/>
    <w:rsid w:val="00424F8C"/>
    <w:rsid w:val="004253F3"/>
    <w:rsid w:val="004271BA"/>
    <w:rsid w:val="00434DC1"/>
    <w:rsid w:val="004350F4"/>
    <w:rsid w:val="00435144"/>
    <w:rsid w:val="00440935"/>
    <w:rsid w:val="004412A0"/>
    <w:rsid w:val="004447CC"/>
    <w:rsid w:val="004477CE"/>
    <w:rsid w:val="00450F27"/>
    <w:rsid w:val="00456A75"/>
    <w:rsid w:val="00461E39"/>
    <w:rsid w:val="0046212E"/>
    <w:rsid w:val="00462D3A"/>
    <w:rsid w:val="00463521"/>
    <w:rsid w:val="00471125"/>
    <w:rsid w:val="00472B3D"/>
    <w:rsid w:val="0047437A"/>
    <w:rsid w:val="0048543E"/>
    <w:rsid w:val="00485492"/>
    <w:rsid w:val="00486711"/>
    <w:rsid w:val="004868C1"/>
    <w:rsid w:val="00486A5C"/>
    <w:rsid w:val="0048750F"/>
    <w:rsid w:val="004A2652"/>
    <w:rsid w:val="004A401E"/>
    <w:rsid w:val="004A495F"/>
    <w:rsid w:val="004A71D7"/>
    <w:rsid w:val="004B6B0F"/>
    <w:rsid w:val="004B762D"/>
    <w:rsid w:val="004C15FF"/>
    <w:rsid w:val="004D67CC"/>
    <w:rsid w:val="004E1EAC"/>
    <w:rsid w:val="004E1ECF"/>
    <w:rsid w:val="004E2659"/>
    <w:rsid w:val="004E39EE"/>
    <w:rsid w:val="004E56E0"/>
    <w:rsid w:val="004E7329"/>
    <w:rsid w:val="004F2CB0"/>
    <w:rsid w:val="004F5B20"/>
    <w:rsid w:val="005017F7"/>
    <w:rsid w:val="00501FA7"/>
    <w:rsid w:val="005036A1"/>
    <w:rsid w:val="00505BFA"/>
    <w:rsid w:val="00506D8C"/>
    <w:rsid w:val="005071B4"/>
    <w:rsid w:val="005117A9"/>
    <w:rsid w:val="00511F57"/>
    <w:rsid w:val="00512645"/>
    <w:rsid w:val="00515CBE"/>
    <w:rsid w:val="00515E2B"/>
    <w:rsid w:val="005173CE"/>
    <w:rsid w:val="00517616"/>
    <w:rsid w:val="00522A7E"/>
    <w:rsid w:val="00522F20"/>
    <w:rsid w:val="00530A2E"/>
    <w:rsid w:val="00530FBE"/>
    <w:rsid w:val="005339DB"/>
    <w:rsid w:val="00534C89"/>
    <w:rsid w:val="00541573"/>
    <w:rsid w:val="00541D59"/>
    <w:rsid w:val="0054348A"/>
    <w:rsid w:val="00545C96"/>
    <w:rsid w:val="00550DD1"/>
    <w:rsid w:val="0055136F"/>
    <w:rsid w:val="005516EA"/>
    <w:rsid w:val="00561CC3"/>
    <w:rsid w:val="00561D81"/>
    <w:rsid w:val="00562138"/>
    <w:rsid w:val="0056479E"/>
    <w:rsid w:val="00566969"/>
    <w:rsid w:val="00575082"/>
    <w:rsid w:val="00582081"/>
    <w:rsid w:val="0058519C"/>
    <w:rsid w:val="00591D7E"/>
    <w:rsid w:val="00593201"/>
    <w:rsid w:val="005934CE"/>
    <w:rsid w:val="005956EE"/>
    <w:rsid w:val="005A029C"/>
    <w:rsid w:val="005A083E"/>
    <w:rsid w:val="005A74E2"/>
    <w:rsid w:val="005B145A"/>
    <w:rsid w:val="005B18FB"/>
    <w:rsid w:val="005B7C47"/>
    <w:rsid w:val="005C1EA6"/>
    <w:rsid w:val="005C20B6"/>
    <w:rsid w:val="005D0B99"/>
    <w:rsid w:val="005D308E"/>
    <w:rsid w:val="005D3A48"/>
    <w:rsid w:val="005E4303"/>
    <w:rsid w:val="005E5C23"/>
    <w:rsid w:val="005F2145"/>
    <w:rsid w:val="005F42AF"/>
    <w:rsid w:val="005F57D1"/>
    <w:rsid w:val="005F6732"/>
    <w:rsid w:val="0060046D"/>
    <w:rsid w:val="006016E1"/>
    <w:rsid w:val="00602D27"/>
    <w:rsid w:val="006040A9"/>
    <w:rsid w:val="00613625"/>
    <w:rsid w:val="006144A1"/>
    <w:rsid w:val="00616096"/>
    <w:rsid w:val="006160A2"/>
    <w:rsid w:val="00621ED2"/>
    <w:rsid w:val="00625179"/>
    <w:rsid w:val="006302AA"/>
    <w:rsid w:val="00635B33"/>
    <w:rsid w:val="006363BD"/>
    <w:rsid w:val="006412DC"/>
    <w:rsid w:val="006437E5"/>
    <w:rsid w:val="00644790"/>
    <w:rsid w:val="00647928"/>
    <w:rsid w:val="006501AF"/>
    <w:rsid w:val="00650DDE"/>
    <w:rsid w:val="006528D3"/>
    <w:rsid w:val="0065360C"/>
    <w:rsid w:val="0065561E"/>
    <w:rsid w:val="006649EA"/>
    <w:rsid w:val="00672307"/>
    <w:rsid w:val="00672EFA"/>
    <w:rsid w:val="00676789"/>
    <w:rsid w:val="006808C6"/>
    <w:rsid w:val="00686C73"/>
    <w:rsid w:val="006870D6"/>
    <w:rsid w:val="006926ED"/>
    <w:rsid w:val="00692A68"/>
    <w:rsid w:val="00695D85"/>
    <w:rsid w:val="00696DB7"/>
    <w:rsid w:val="00697AEF"/>
    <w:rsid w:val="006A2715"/>
    <w:rsid w:val="006A6D23"/>
    <w:rsid w:val="006B012A"/>
    <w:rsid w:val="006B5654"/>
    <w:rsid w:val="006C1C3B"/>
    <w:rsid w:val="006C37B3"/>
    <w:rsid w:val="006C4E43"/>
    <w:rsid w:val="006C6435"/>
    <w:rsid w:val="006C643E"/>
    <w:rsid w:val="006D0348"/>
    <w:rsid w:val="006D3671"/>
    <w:rsid w:val="006D79BD"/>
    <w:rsid w:val="006E0A73"/>
    <w:rsid w:val="006E0FEE"/>
    <w:rsid w:val="006E6C11"/>
    <w:rsid w:val="006F5564"/>
    <w:rsid w:val="006F71CC"/>
    <w:rsid w:val="006F7279"/>
    <w:rsid w:val="006F7C0C"/>
    <w:rsid w:val="00700755"/>
    <w:rsid w:val="00700954"/>
    <w:rsid w:val="0070646B"/>
    <w:rsid w:val="00710019"/>
    <w:rsid w:val="00710CCB"/>
    <w:rsid w:val="00711818"/>
    <w:rsid w:val="0071232B"/>
    <w:rsid w:val="007130A2"/>
    <w:rsid w:val="00715463"/>
    <w:rsid w:val="007269D8"/>
    <w:rsid w:val="00727F46"/>
    <w:rsid w:val="00730655"/>
    <w:rsid w:val="007318A1"/>
    <w:rsid w:val="00731D77"/>
    <w:rsid w:val="00732360"/>
    <w:rsid w:val="0073390A"/>
    <w:rsid w:val="00734E64"/>
    <w:rsid w:val="00736B37"/>
    <w:rsid w:val="007375C6"/>
    <w:rsid w:val="007439E9"/>
    <w:rsid w:val="00750FD8"/>
    <w:rsid w:val="00751001"/>
    <w:rsid w:val="007520B4"/>
    <w:rsid w:val="0075308A"/>
    <w:rsid w:val="00755EB9"/>
    <w:rsid w:val="0076450F"/>
    <w:rsid w:val="00772410"/>
    <w:rsid w:val="007763C1"/>
    <w:rsid w:val="00777E82"/>
    <w:rsid w:val="00781359"/>
    <w:rsid w:val="00785251"/>
    <w:rsid w:val="00790A3D"/>
    <w:rsid w:val="00791B81"/>
    <w:rsid w:val="00794A50"/>
    <w:rsid w:val="007A5ACC"/>
    <w:rsid w:val="007A6D56"/>
    <w:rsid w:val="007A6D8E"/>
    <w:rsid w:val="007A79FD"/>
    <w:rsid w:val="007B0B9D"/>
    <w:rsid w:val="007B43D6"/>
    <w:rsid w:val="007B5A43"/>
    <w:rsid w:val="007B709B"/>
    <w:rsid w:val="007C1343"/>
    <w:rsid w:val="007C1C76"/>
    <w:rsid w:val="007C1E65"/>
    <w:rsid w:val="007C5EF1"/>
    <w:rsid w:val="007C68FC"/>
    <w:rsid w:val="007C7BF5"/>
    <w:rsid w:val="007D75E5"/>
    <w:rsid w:val="007D773E"/>
    <w:rsid w:val="007E066E"/>
    <w:rsid w:val="007E1356"/>
    <w:rsid w:val="007E20FC"/>
    <w:rsid w:val="007E5588"/>
    <w:rsid w:val="007E5FAF"/>
    <w:rsid w:val="007E7062"/>
    <w:rsid w:val="007F0E1E"/>
    <w:rsid w:val="007F29A7"/>
    <w:rsid w:val="007F6658"/>
    <w:rsid w:val="00803915"/>
    <w:rsid w:val="008051D1"/>
    <w:rsid w:val="00805402"/>
    <w:rsid w:val="00816078"/>
    <w:rsid w:val="008171D2"/>
    <w:rsid w:val="008177E3"/>
    <w:rsid w:val="00821DDF"/>
    <w:rsid w:val="00823AA9"/>
    <w:rsid w:val="00825CD8"/>
    <w:rsid w:val="00827324"/>
    <w:rsid w:val="00837587"/>
    <w:rsid w:val="00837AAE"/>
    <w:rsid w:val="008429AD"/>
    <w:rsid w:val="00843C74"/>
    <w:rsid w:val="00843D89"/>
    <w:rsid w:val="008443C0"/>
    <w:rsid w:val="00846515"/>
    <w:rsid w:val="00850C75"/>
    <w:rsid w:val="00850E39"/>
    <w:rsid w:val="00855173"/>
    <w:rsid w:val="008557D9"/>
    <w:rsid w:val="00855BF7"/>
    <w:rsid w:val="00856214"/>
    <w:rsid w:val="0086060E"/>
    <w:rsid w:val="00862089"/>
    <w:rsid w:val="00866D5B"/>
    <w:rsid w:val="00866FF5"/>
    <w:rsid w:val="008675CA"/>
    <w:rsid w:val="00871E3E"/>
    <w:rsid w:val="00872319"/>
    <w:rsid w:val="00873E1F"/>
    <w:rsid w:val="00874C16"/>
    <w:rsid w:val="008846FA"/>
    <w:rsid w:val="00886D1F"/>
    <w:rsid w:val="008919E5"/>
    <w:rsid w:val="00891EE1"/>
    <w:rsid w:val="00893816"/>
    <w:rsid w:val="00893987"/>
    <w:rsid w:val="008963EF"/>
    <w:rsid w:val="0089688E"/>
    <w:rsid w:val="008A1013"/>
    <w:rsid w:val="008A1FBE"/>
    <w:rsid w:val="008B5AE7"/>
    <w:rsid w:val="008B5DB5"/>
    <w:rsid w:val="008C60E9"/>
    <w:rsid w:val="008D1B7C"/>
    <w:rsid w:val="008D2F74"/>
    <w:rsid w:val="008D4F41"/>
    <w:rsid w:val="008D6657"/>
    <w:rsid w:val="008E17F5"/>
    <w:rsid w:val="008E1F60"/>
    <w:rsid w:val="008E24E9"/>
    <w:rsid w:val="008E2606"/>
    <w:rsid w:val="008E307E"/>
    <w:rsid w:val="008F1F17"/>
    <w:rsid w:val="008F2A72"/>
    <w:rsid w:val="008F3138"/>
    <w:rsid w:val="008F544F"/>
    <w:rsid w:val="008F6056"/>
    <w:rsid w:val="00902C07"/>
    <w:rsid w:val="00905804"/>
    <w:rsid w:val="009101E2"/>
    <w:rsid w:val="00911C55"/>
    <w:rsid w:val="00915D73"/>
    <w:rsid w:val="00916077"/>
    <w:rsid w:val="009170A2"/>
    <w:rsid w:val="009208A6"/>
    <w:rsid w:val="00922501"/>
    <w:rsid w:val="00924514"/>
    <w:rsid w:val="00924E1D"/>
    <w:rsid w:val="00925E69"/>
    <w:rsid w:val="00927316"/>
    <w:rsid w:val="00927C5A"/>
    <w:rsid w:val="00931B8C"/>
    <w:rsid w:val="00933D12"/>
    <w:rsid w:val="00934688"/>
    <w:rsid w:val="009369B6"/>
    <w:rsid w:val="00937065"/>
    <w:rsid w:val="00940285"/>
    <w:rsid w:val="00947E7E"/>
    <w:rsid w:val="0095139A"/>
    <w:rsid w:val="00953E16"/>
    <w:rsid w:val="009542AC"/>
    <w:rsid w:val="00957239"/>
    <w:rsid w:val="009638D6"/>
    <w:rsid w:val="009728FA"/>
    <w:rsid w:val="0097408E"/>
    <w:rsid w:val="00974BB2"/>
    <w:rsid w:val="00974FA7"/>
    <w:rsid w:val="009756E5"/>
    <w:rsid w:val="00977A8C"/>
    <w:rsid w:val="00983910"/>
    <w:rsid w:val="00983BAF"/>
    <w:rsid w:val="00983D09"/>
    <w:rsid w:val="009863A5"/>
    <w:rsid w:val="009918BC"/>
    <w:rsid w:val="009932AC"/>
    <w:rsid w:val="00993777"/>
    <w:rsid w:val="00993905"/>
    <w:rsid w:val="00997281"/>
    <w:rsid w:val="009A1DBF"/>
    <w:rsid w:val="009A68E6"/>
    <w:rsid w:val="009A7598"/>
    <w:rsid w:val="009B1DF8"/>
    <w:rsid w:val="009B3D20"/>
    <w:rsid w:val="009B5418"/>
    <w:rsid w:val="009C0727"/>
    <w:rsid w:val="009C492F"/>
    <w:rsid w:val="009C5F17"/>
    <w:rsid w:val="009D2FF2"/>
    <w:rsid w:val="009D3226"/>
    <w:rsid w:val="009D3385"/>
    <w:rsid w:val="009D3C34"/>
    <w:rsid w:val="009E16A9"/>
    <w:rsid w:val="009E375F"/>
    <w:rsid w:val="009E5401"/>
    <w:rsid w:val="00A0228D"/>
    <w:rsid w:val="00A0758F"/>
    <w:rsid w:val="00A11829"/>
    <w:rsid w:val="00A11E3B"/>
    <w:rsid w:val="00A1570A"/>
    <w:rsid w:val="00A211B4"/>
    <w:rsid w:val="00A21D10"/>
    <w:rsid w:val="00A30C94"/>
    <w:rsid w:val="00A33B4F"/>
    <w:rsid w:val="00A33DDF"/>
    <w:rsid w:val="00A34547"/>
    <w:rsid w:val="00A34B9F"/>
    <w:rsid w:val="00A376B7"/>
    <w:rsid w:val="00A41BF5"/>
    <w:rsid w:val="00A45B03"/>
    <w:rsid w:val="00A469E7"/>
    <w:rsid w:val="00A548ED"/>
    <w:rsid w:val="00A5530A"/>
    <w:rsid w:val="00A56982"/>
    <w:rsid w:val="00A604A4"/>
    <w:rsid w:val="00A62760"/>
    <w:rsid w:val="00A6605B"/>
    <w:rsid w:val="00A66ADC"/>
    <w:rsid w:val="00A7118B"/>
    <w:rsid w:val="00A7147D"/>
    <w:rsid w:val="00A72612"/>
    <w:rsid w:val="00A810D3"/>
    <w:rsid w:val="00A81B15"/>
    <w:rsid w:val="00A82C0D"/>
    <w:rsid w:val="00A837FF"/>
    <w:rsid w:val="00A84DC8"/>
    <w:rsid w:val="00A85DBC"/>
    <w:rsid w:val="00A87FEB"/>
    <w:rsid w:val="00A9255E"/>
    <w:rsid w:val="00A93F9F"/>
    <w:rsid w:val="00A9420E"/>
    <w:rsid w:val="00A97648"/>
    <w:rsid w:val="00AA1CFD"/>
    <w:rsid w:val="00AA2239"/>
    <w:rsid w:val="00AA33D2"/>
    <w:rsid w:val="00AA646D"/>
    <w:rsid w:val="00AB0C57"/>
    <w:rsid w:val="00AB1195"/>
    <w:rsid w:val="00AB3F21"/>
    <w:rsid w:val="00AB4182"/>
    <w:rsid w:val="00AB53F6"/>
    <w:rsid w:val="00AB5793"/>
    <w:rsid w:val="00AC27DB"/>
    <w:rsid w:val="00AC6D6B"/>
    <w:rsid w:val="00AC74C9"/>
    <w:rsid w:val="00AD1085"/>
    <w:rsid w:val="00AD3BD4"/>
    <w:rsid w:val="00AD47A8"/>
    <w:rsid w:val="00AD7736"/>
    <w:rsid w:val="00AD7C4A"/>
    <w:rsid w:val="00AE70D4"/>
    <w:rsid w:val="00AE7684"/>
    <w:rsid w:val="00AE7868"/>
    <w:rsid w:val="00AF0407"/>
    <w:rsid w:val="00AF3940"/>
    <w:rsid w:val="00B00012"/>
    <w:rsid w:val="00B0006A"/>
    <w:rsid w:val="00B01BDB"/>
    <w:rsid w:val="00B02FD3"/>
    <w:rsid w:val="00B1071A"/>
    <w:rsid w:val="00B163F8"/>
    <w:rsid w:val="00B17F9F"/>
    <w:rsid w:val="00B2472D"/>
    <w:rsid w:val="00B2549F"/>
    <w:rsid w:val="00B267DD"/>
    <w:rsid w:val="00B34A12"/>
    <w:rsid w:val="00B368F1"/>
    <w:rsid w:val="00B57265"/>
    <w:rsid w:val="00B633AE"/>
    <w:rsid w:val="00B65009"/>
    <w:rsid w:val="00B665D2"/>
    <w:rsid w:val="00B66F9A"/>
    <w:rsid w:val="00B6737C"/>
    <w:rsid w:val="00B70192"/>
    <w:rsid w:val="00B715E1"/>
    <w:rsid w:val="00B7214D"/>
    <w:rsid w:val="00B73259"/>
    <w:rsid w:val="00B74372"/>
    <w:rsid w:val="00B77F06"/>
    <w:rsid w:val="00B80283"/>
    <w:rsid w:val="00B8095F"/>
    <w:rsid w:val="00B80B0C"/>
    <w:rsid w:val="00B80B11"/>
    <w:rsid w:val="00B82132"/>
    <w:rsid w:val="00B8446C"/>
    <w:rsid w:val="00B87725"/>
    <w:rsid w:val="00BA140A"/>
    <w:rsid w:val="00BA259A"/>
    <w:rsid w:val="00BA259C"/>
    <w:rsid w:val="00BA29D3"/>
    <w:rsid w:val="00BA307F"/>
    <w:rsid w:val="00BA5280"/>
    <w:rsid w:val="00BB14F1"/>
    <w:rsid w:val="00BB2551"/>
    <w:rsid w:val="00BB286F"/>
    <w:rsid w:val="00BB2BAB"/>
    <w:rsid w:val="00BB572E"/>
    <w:rsid w:val="00BB74FD"/>
    <w:rsid w:val="00BC194C"/>
    <w:rsid w:val="00BC38C3"/>
    <w:rsid w:val="00BC5982"/>
    <w:rsid w:val="00BD6404"/>
    <w:rsid w:val="00BE181D"/>
    <w:rsid w:val="00BE2412"/>
    <w:rsid w:val="00BE33AE"/>
    <w:rsid w:val="00BF046F"/>
    <w:rsid w:val="00BF6FE4"/>
    <w:rsid w:val="00C01D50"/>
    <w:rsid w:val="00C0385E"/>
    <w:rsid w:val="00C056DC"/>
    <w:rsid w:val="00C1329B"/>
    <w:rsid w:val="00C17202"/>
    <w:rsid w:val="00C30E9F"/>
    <w:rsid w:val="00C31283"/>
    <w:rsid w:val="00C33C48"/>
    <w:rsid w:val="00C340E5"/>
    <w:rsid w:val="00C35AA7"/>
    <w:rsid w:val="00C43BA1"/>
    <w:rsid w:val="00C43DAB"/>
    <w:rsid w:val="00C4798D"/>
    <w:rsid w:val="00C47F08"/>
    <w:rsid w:val="00C53964"/>
    <w:rsid w:val="00C56FBF"/>
    <w:rsid w:val="00C5739F"/>
    <w:rsid w:val="00C57CF0"/>
    <w:rsid w:val="00C65891"/>
    <w:rsid w:val="00C722D1"/>
    <w:rsid w:val="00C724D3"/>
    <w:rsid w:val="00C73664"/>
    <w:rsid w:val="00C736B0"/>
    <w:rsid w:val="00C75E75"/>
    <w:rsid w:val="00C77DD9"/>
    <w:rsid w:val="00C77F3F"/>
    <w:rsid w:val="00C845F8"/>
    <w:rsid w:val="00C85354"/>
    <w:rsid w:val="00C86ABA"/>
    <w:rsid w:val="00C943F3"/>
    <w:rsid w:val="00CA08C6"/>
    <w:rsid w:val="00CA2729"/>
    <w:rsid w:val="00CA3057"/>
    <w:rsid w:val="00CA45F8"/>
    <w:rsid w:val="00CB33C7"/>
    <w:rsid w:val="00CB4E0A"/>
    <w:rsid w:val="00CC0AE4"/>
    <w:rsid w:val="00CC25B4"/>
    <w:rsid w:val="00CC69C8"/>
    <w:rsid w:val="00CC77A2"/>
    <w:rsid w:val="00CC7AEA"/>
    <w:rsid w:val="00CD5914"/>
    <w:rsid w:val="00CD6A1B"/>
    <w:rsid w:val="00CD71AF"/>
    <w:rsid w:val="00CE0A7F"/>
    <w:rsid w:val="00CE1718"/>
    <w:rsid w:val="00CE50CD"/>
    <w:rsid w:val="00CF4156"/>
    <w:rsid w:val="00D003FD"/>
    <w:rsid w:val="00D0108D"/>
    <w:rsid w:val="00D03D00"/>
    <w:rsid w:val="00D05C30"/>
    <w:rsid w:val="00D065AF"/>
    <w:rsid w:val="00D06C80"/>
    <w:rsid w:val="00D11359"/>
    <w:rsid w:val="00D14B0D"/>
    <w:rsid w:val="00D155FD"/>
    <w:rsid w:val="00D17607"/>
    <w:rsid w:val="00D218B4"/>
    <w:rsid w:val="00D24D31"/>
    <w:rsid w:val="00D27537"/>
    <w:rsid w:val="00D31201"/>
    <w:rsid w:val="00D3188C"/>
    <w:rsid w:val="00D331B8"/>
    <w:rsid w:val="00D35F9B"/>
    <w:rsid w:val="00D3667C"/>
    <w:rsid w:val="00D36B69"/>
    <w:rsid w:val="00D36EE2"/>
    <w:rsid w:val="00D408DD"/>
    <w:rsid w:val="00D40F21"/>
    <w:rsid w:val="00D4570E"/>
    <w:rsid w:val="00D45D72"/>
    <w:rsid w:val="00D51FEE"/>
    <w:rsid w:val="00D520E4"/>
    <w:rsid w:val="00D5334D"/>
    <w:rsid w:val="00D539E0"/>
    <w:rsid w:val="00D575DD"/>
    <w:rsid w:val="00D57DFA"/>
    <w:rsid w:val="00D65EC2"/>
    <w:rsid w:val="00D709CE"/>
    <w:rsid w:val="00D71E52"/>
    <w:rsid w:val="00D71F73"/>
    <w:rsid w:val="00D7281F"/>
    <w:rsid w:val="00D74CE2"/>
    <w:rsid w:val="00D80786"/>
    <w:rsid w:val="00D81CAB"/>
    <w:rsid w:val="00D84C73"/>
    <w:rsid w:val="00D855D6"/>
    <w:rsid w:val="00D8576F"/>
    <w:rsid w:val="00D8677F"/>
    <w:rsid w:val="00D91E2F"/>
    <w:rsid w:val="00D94582"/>
    <w:rsid w:val="00D97D9B"/>
    <w:rsid w:val="00D97F0C"/>
    <w:rsid w:val="00DA3A86"/>
    <w:rsid w:val="00DA5AF2"/>
    <w:rsid w:val="00DB49AE"/>
    <w:rsid w:val="00DC4D4A"/>
    <w:rsid w:val="00DC77DC"/>
    <w:rsid w:val="00DC781F"/>
    <w:rsid w:val="00DD0C2C"/>
    <w:rsid w:val="00DD28BC"/>
    <w:rsid w:val="00DE31F0"/>
    <w:rsid w:val="00DE3D1C"/>
    <w:rsid w:val="00DF13CF"/>
    <w:rsid w:val="00DF2C2D"/>
    <w:rsid w:val="00DF59D6"/>
    <w:rsid w:val="00DF70C9"/>
    <w:rsid w:val="00DF72F8"/>
    <w:rsid w:val="00E0227D"/>
    <w:rsid w:val="00E04B84"/>
    <w:rsid w:val="00E0603D"/>
    <w:rsid w:val="00E06FDA"/>
    <w:rsid w:val="00E12E8C"/>
    <w:rsid w:val="00E15763"/>
    <w:rsid w:val="00E160A5"/>
    <w:rsid w:val="00E16574"/>
    <w:rsid w:val="00E1713D"/>
    <w:rsid w:val="00E20A43"/>
    <w:rsid w:val="00E23898"/>
    <w:rsid w:val="00E2742A"/>
    <w:rsid w:val="00E33CD2"/>
    <w:rsid w:val="00E36704"/>
    <w:rsid w:val="00E40E90"/>
    <w:rsid w:val="00E50AE3"/>
    <w:rsid w:val="00E531EB"/>
    <w:rsid w:val="00E54874"/>
    <w:rsid w:val="00E54B6F"/>
    <w:rsid w:val="00E55ACA"/>
    <w:rsid w:val="00E57B74"/>
    <w:rsid w:val="00E62B51"/>
    <w:rsid w:val="00E661FF"/>
    <w:rsid w:val="00E71A93"/>
    <w:rsid w:val="00E726EB"/>
    <w:rsid w:val="00E809C2"/>
    <w:rsid w:val="00E80B52"/>
    <w:rsid w:val="00E824C3"/>
    <w:rsid w:val="00E840B3"/>
    <w:rsid w:val="00E8629F"/>
    <w:rsid w:val="00E8632B"/>
    <w:rsid w:val="00E901A4"/>
    <w:rsid w:val="00E91008"/>
    <w:rsid w:val="00E91564"/>
    <w:rsid w:val="00E9374E"/>
    <w:rsid w:val="00E93FA9"/>
    <w:rsid w:val="00E94F54"/>
    <w:rsid w:val="00E95596"/>
    <w:rsid w:val="00EA1111"/>
    <w:rsid w:val="00EA3B4F"/>
    <w:rsid w:val="00EA3C24"/>
    <w:rsid w:val="00EA73DF"/>
    <w:rsid w:val="00EA7BD4"/>
    <w:rsid w:val="00EB1A79"/>
    <w:rsid w:val="00EB5143"/>
    <w:rsid w:val="00EB55B4"/>
    <w:rsid w:val="00EB61AE"/>
    <w:rsid w:val="00EB6C16"/>
    <w:rsid w:val="00EB6C68"/>
    <w:rsid w:val="00EC1A60"/>
    <w:rsid w:val="00EC322D"/>
    <w:rsid w:val="00EC686D"/>
    <w:rsid w:val="00EF55EB"/>
    <w:rsid w:val="00F00DCC"/>
    <w:rsid w:val="00F0156F"/>
    <w:rsid w:val="00F024E1"/>
    <w:rsid w:val="00F05AC8"/>
    <w:rsid w:val="00F07167"/>
    <w:rsid w:val="00F072D8"/>
    <w:rsid w:val="00F07CE0"/>
    <w:rsid w:val="00F13D05"/>
    <w:rsid w:val="00F1679D"/>
    <w:rsid w:val="00F1682C"/>
    <w:rsid w:val="00F20B91"/>
    <w:rsid w:val="00F24B8B"/>
    <w:rsid w:val="00F26C49"/>
    <w:rsid w:val="00F27257"/>
    <w:rsid w:val="00F30D2E"/>
    <w:rsid w:val="00F33F57"/>
    <w:rsid w:val="00F35516"/>
    <w:rsid w:val="00F35540"/>
    <w:rsid w:val="00F35790"/>
    <w:rsid w:val="00F369F8"/>
    <w:rsid w:val="00F4136D"/>
    <w:rsid w:val="00F4212E"/>
    <w:rsid w:val="00F42C20"/>
    <w:rsid w:val="00F43E34"/>
    <w:rsid w:val="00F531A7"/>
    <w:rsid w:val="00F552D1"/>
    <w:rsid w:val="00F55E2D"/>
    <w:rsid w:val="00F6083D"/>
    <w:rsid w:val="00F618EF"/>
    <w:rsid w:val="00F61F33"/>
    <w:rsid w:val="00F65582"/>
    <w:rsid w:val="00F66E75"/>
    <w:rsid w:val="00F77EB0"/>
    <w:rsid w:val="00F826AA"/>
    <w:rsid w:val="00F85310"/>
    <w:rsid w:val="00F87CDD"/>
    <w:rsid w:val="00F911CE"/>
    <w:rsid w:val="00F91D53"/>
    <w:rsid w:val="00F933F0"/>
    <w:rsid w:val="00F93B24"/>
    <w:rsid w:val="00F94715"/>
    <w:rsid w:val="00F964DB"/>
    <w:rsid w:val="00F96B02"/>
    <w:rsid w:val="00FA22BD"/>
    <w:rsid w:val="00FA4718"/>
    <w:rsid w:val="00FA7F3D"/>
    <w:rsid w:val="00FB0C36"/>
    <w:rsid w:val="00FB1551"/>
    <w:rsid w:val="00FB2DC0"/>
    <w:rsid w:val="00FB7378"/>
    <w:rsid w:val="00FC051F"/>
    <w:rsid w:val="00FC06FF"/>
    <w:rsid w:val="00FC71BD"/>
    <w:rsid w:val="00FD0694"/>
    <w:rsid w:val="00FD25BE"/>
    <w:rsid w:val="00FD2E70"/>
    <w:rsid w:val="00FD7AA7"/>
    <w:rsid w:val="00FE02A7"/>
    <w:rsid w:val="00FE1A08"/>
    <w:rsid w:val="00FE1C23"/>
    <w:rsid w:val="00FE65AF"/>
    <w:rsid w:val="00FE710B"/>
    <w:rsid w:val="00FF1FCB"/>
    <w:rsid w:val="00FF52D4"/>
    <w:rsid w:val="00FF56D8"/>
    <w:rsid w:val="00FF6AA4"/>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BFC23C0B-D90D-4E2A-B2D9-FC2447F7FA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53F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清單段落1"/>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목록 단락 Char,?? ?? Char,????? Char,???? Char,リスト段落 Char,Lista1 Char,列出段落1 Char,中等深浅网格 1 - 着色 21 Char,列表段落 Char,¥¡¡¡¡ì¬º¥¹¥È¶ÎÂä Char,ÁÐ³ö¶ÎÂä Char,列表段落1 Char,—ño’i—Ž Char,¥ê¥¹¥È¶ÎÂä Char,Lettre d'introduction Char"/>
    <w:link w:val="ListParagraph"/>
    <w:uiPriority w:val="34"/>
    <w:qFormat/>
    <w:locked/>
    <w:rsid w:val="00DD28BC"/>
    <w:rPr>
      <w:rFonts w:eastAsia="MS Mincho"/>
      <w:lang w:val="en-GB" w:eastAsia="en-US"/>
    </w:rPr>
  </w:style>
  <w:style w:type="paragraph" w:customStyle="1" w:styleId="RAN4H2">
    <w:name w:val="RAN4 H2"/>
    <w:basedOn w:val="Heading2"/>
    <w:next w:val="Normal"/>
    <w:qFormat/>
    <w:rsid w:val="0016358B"/>
    <w:pPr>
      <w:numPr>
        <w:ilvl w:val="1"/>
        <w:numId w:val="9"/>
      </w:numPr>
      <w:tabs>
        <w:tab w:val="num" w:pos="360"/>
      </w:tabs>
      <w:ind w:left="0" w:firstLine="0"/>
    </w:pPr>
    <w:rPr>
      <w:rFonts w:eastAsia="Times New Roman"/>
      <w:lang w:val="en-US"/>
    </w:rPr>
  </w:style>
  <w:style w:type="paragraph" w:customStyle="1" w:styleId="RAN4H1">
    <w:name w:val="RAN4 H1"/>
    <w:basedOn w:val="Normal"/>
    <w:next w:val="Normal"/>
    <w:qFormat/>
    <w:rsid w:val="0016358B"/>
    <w:pPr>
      <w:keepNext/>
      <w:keepLines/>
      <w:numPr>
        <w:numId w:val="9"/>
      </w:numPr>
      <w:pBdr>
        <w:top w:val="single" w:sz="12" w:space="3" w:color="auto"/>
      </w:pBdr>
      <w:overflowPunct w:val="0"/>
      <w:autoSpaceDE w:val="0"/>
      <w:autoSpaceDN w:val="0"/>
      <w:adjustRightInd w:val="0"/>
      <w:spacing w:before="240"/>
      <w:outlineLvl w:val="0"/>
    </w:pPr>
    <w:rPr>
      <w:rFonts w:ascii="Arial" w:hAnsi="Arial"/>
      <w:sz w:val="36"/>
    </w:rPr>
  </w:style>
  <w:style w:type="character" w:customStyle="1" w:styleId="RAN4H3Char">
    <w:name w:val="RAN4 H3 Char"/>
    <w:basedOn w:val="DefaultParagraphFont"/>
    <w:link w:val="RAN4H3"/>
    <w:locked/>
    <w:rsid w:val="0016358B"/>
    <w:rPr>
      <w:rFonts w:ascii="Arial" w:hAnsi="Arial" w:cs="Arial"/>
      <w:sz w:val="24"/>
    </w:rPr>
  </w:style>
  <w:style w:type="paragraph" w:customStyle="1" w:styleId="RAN4H3">
    <w:name w:val="RAN4 H3"/>
    <w:basedOn w:val="Normal"/>
    <w:link w:val="RAN4H3Char"/>
    <w:qFormat/>
    <w:rsid w:val="0016358B"/>
    <w:pPr>
      <w:numPr>
        <w:ilvl w:val="2"/>
        <w:numId w:val="9"/>
      </w:numPr>
      <w:spacing w:before="120" w:after="120" w:line="256" w:lineRule="auto"/>
    </w:pPr>
    <w:rPr>
      <w:rFonts w:ascii="Arial" w:hAnsi="Arial" w:cs="Arial"/>
      <w:sz w:val="24"/>
      <w:lang w:val="sv-SE" w:eastAsia="sv-SE"/>
    </w:rPr>
  </w:style>
  <w:style w:type="table" w:customStyle="1" w:styleId="MediumShading1-Accent11">
    <w:name w:val="Medium Shading 1 - Accent 11"/>
    <w:basedOn w:val="TableNormal"/>
    <w:uiPriority w:val="63"/>
    <w:rsid w:val="007A6D56"/>
    <w:rPr>
      <w:lang w:val="en-US" w:eastAsia="zh-CN"/>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character" w:customStyle="1" w:styleId="B2Char">
    <w:name w:val="B2 Char"/>
    <w:basedOn w:val="DefaultParagraphFont"/>
    <w:link w:val="B2"/>
    <w:locked/>
    <w:rsid w:val="00FB2DC0"/>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471113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cid:image008.jpg@01D778B0.63918F60" TargetMode="External"/><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75F56C-E7F0-4257-96E2-0A06C3BBC8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180</TotalTime>
  <Pages>6</Pages>
  <Words>2160</Words>
  <Characters>12312</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14444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Samsung</cp:lastModifiedBy>
  <cp:revision>4</cp:revision>
  <cp:lastPrinted>2019-04-25T01:09:00Z</cp:lastPrinted>
  <dcterms:created xsi:type="dcterms:W3CDTF">2022-01-10T07:19:00Z</dcterms:created>
  <dcterms:modified xsi:type="dcterms:W3CDTF">2022-02-14T18:45:00Z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