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5A2A4923"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9E1F21" w:rsidRPr="009E1F21">
        <w:rPr>
          <w:b/>
          <w:i/>
          <w:noProof/>
          <w:sz w:val="28"/>
        </w:rPr>
        <w:t>R4-2205328</w:t>
      </w:r>
      <w:bookmarkStart w:id="1" w:name="_GoBack"/>
      <w:bookmarkEnd w:id="1"/>
    </w:p>
    <w:p w14:paraId="40E57B97" w14:textId="460A8B90"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9E1F21">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5A96A6C" w:rsidR="001E41F3" w:rsidRDefault="00CC32CD" w:rsidP="00D84426">
            <w:pPr>
              <w:pStyle w:val="CRCoverPage"/>
              <w:spacing w:after="0"/>
              <w:ind w:left="100"/>
            </w:pPr>
            <w:r w:rsidRPr="00CC32CD">
              <w:t>DraftCR on applicability rules for FR2 inter-band CA with CBM</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78A3C1F"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CC32CD" w:rsidRPr="00DE43E2">
              <w:rPr>
                <w:rFonts w:cs="Arial"/>
                <w:szCs w:val="21"/>
                <w:lang w:eastAsia="ja-JP"/>
              </w:rPr>
              <w:t>RF_FR2_req_enh2</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725F7C3" w:rsidR="0028222F" w:rsidRPr="00291587" w:rsidRDefault="00CC32CD" w:rsidP="00291587">
            <w:pPr>
              <w:pStyle w:val="CRCoverPage"/>
              <w:spacing w:after="0"/>
              <w:ind w:left="100"/>
              <w:rPr>
                <w:rFonts w:eastAsia="宋体"/>
              </w:rPr>
            </w:pPr>
            <w:r>
              <w:rPr>
                <w:noProof/>
                <w:lang w:eastAsia="zh-CN"/>
              </w:rPr>
              <w:t>For CBM based FR2 inter-band CA</w:t>
            </w:r>
            <w:r w:rsidR="00291587">
              <w:rPr>
                <w:noProof/>
                <w:lang w:eastAsia="zh-CN"/>
              </w:rPr>
              <w:t xml:space="preserve">, </w:t>
            </w:r>
            <w:r>
              <w:rPr>
                <w:noProof/>
                <w:lang w:eastAsia="zh-CN"/>
              </w:rPr>
              <w:t>the applicability rules needs to be introduced for the requirements in RRC connnected state</w:t>
            </w:r>
            <w:r w:rsidR="00291587">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72495" w14:textId="6553584A" w:rsidR="00291587" w:rsidRDefault="00CC32CD" w:rsidP="00291587">
            <w:pPr>
              <w:pStyle w:val="CRCoverPage"/>
              <w:numPr>
                <w:ilvl w:val="0"/>
                <w:numId w:val="18"/>
              </w:numPr>
              <w:spacing w:after="0"/>
              <w:rPr>
                <w:noProof/>
                <w:lang w:eastAsia="zh-CN"/>
              </w:rPr>
            </w:pPr>
            <w:r>
              <w:rPr>
                <w:noProof/>
                <w:lang w:eastAsia="zh-CN"/>
              </w:rPr>
              <w:t>To introduce the applicability rules for CBM based FR2 inter-band CA</w:t>
            </w:r>
            <w:r w:rsidR="00291587"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70AF3607"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he</w:t>
            </w:r>
            <w:r w:rsidR="00CC32CD">
              <w:rPr>
                <w:noProof/>
                <w:lang w:eastAsia="zh-CN"/>
              </w:rPr>
              <w:t>re may have misunderstanding on the requirements applied in CBM based FR2 inter-band CA operation</w:t>
            </w:r>
            <w:r w:rsidR="00291587" w:rsidRPr="00291587">
              <w:rPr>
                <w:noProof/>
                <w:lang w:eastAsia="zh-CN"/>
              </w:rPr>
              <w: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A133D0E" w:rsidR="001E41F3" w:rsidRPr="00AD3D0F" w:rsidRDefault="00CC32CD" w:rsidP="00CC32CD">
            <w:pPr>
              <w:pStyle w:val="CRCoverPage"/>
              <w:spacing w:after="0"/>
              <w:ind w:left="100"/>
            </w:pPr>
            <w:r>
              <w:rPr>
                <w:noProof/>
                <w:lang w:eastAsia="zh-CN"/>
              </w:rPr>
              <w:t>3.6.11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3FB8D28A" w14:textId="69B946B8" w:rsidR="00CC32CD" w:rsidRPr="00CC32CD" w:rsidRDefault="00CC32CD" w:rsidP="00CC32CD">
      <w:pPr>
        <w:keepNext/>
        <w:keepLines/>
        <w:spacing w:before="120"/>
        <w:ind w:left="1134" w:hanging="1134"/>
        <w:outlineLvl w:val="2"/>
        <w:rPr>
          <w:ins w:id="5" w:author="Huawei" w:date="2022-02-07T15:01:00Z"/>
          <w:rFonts w:ascii="Arial" w:eastAsia="宋体" w:hAnsi="Arial"/>
          <w:sz w:val="28"/>
          <w:lang w:val="en-US" w:eastAsia="ko-KR"/>
        </w:rPr>
      </w:pPr>
      <w:ins w:id="6" w:author="Huawei" w:date="2022-02-07T15:01:00Z">
        <w:r w:rsidRPr="00CC32CD">
          <w:rPr>
            <w:rFonts w:ascii="Arial" w:eastAsia="宋体" w:hAnsi="Arial"/>
            <w:sz w:val="28"/>
            <w:lang w:val="en-US" w:eastAsia="ko-KR"/>
          </w:rPr>
          <w:t>3.6.</w:t>
        </w:r>
        <w:r>
          <w:rPr>
            <w:rFonts w:ascii="Arial" w:eastAsia="宋体" w:hAnsi="Arial"/>
            <w:sz w:val="28"/>
            <w:lang w:val="en-US" w:eastAsia="ko-KR"/>
          </w:rPr>
          <w:t>1</w:t>
        </w:r>
      </w:ins>
      <w:ins w:id="7" w:author="Huawei" w:date="2022-02-07T15:58:00Z">
        <w:r w:rsidR="00385637">
          <w:rPr>
            <w:rFonts w:ascii="Arial" w:eastAsia="宋体" w:hAnsi="Arial"/>
            <w:sz w:val="28"/>
            <w:lang w:val="en-US" w:eastAsia="ko-KR"/>
          </w:rPr>
          <w:t>1</w:t>
        </w:r>
      </w:ins>
      <w:ins w:id="8" w:author="Huawei" w:date="2022-02-07T15:01:00Z">
        <w:r w:rsidRPr="00CC32CD">
          <w:rPr>
            <w:rFonts w:ascii="Arial" w:eastAsia="宋体" w:hAnsi="Arial"/>
            <w:sz w:val="28"/>
            <w:lang w:val="en-US" w:eastAsia="ko-KR"/>
          </w:rPr>
          <w:tab/>
          <w:t xml:space="preserve">Applicability </w:t>
        </w:r>
        <w:r w:rsidRPr="00CC32CD">
          <w:rPr>
            <w:rFonts w:ascii="Arial" w:eastAsia="宋体" w:hAnsi="Arial"/>
            <w:noProof/>
            <w:sz w:val="28"/>
          </w:rPr>
          <w:t>for FR2</w:t>
        </w:r>
        <w:r>
          <w:rPr>
            <w:rFonts w:ascii="Arial" w:eastAsia="宋体" w:hAnsi="Arial"/>
            <w:noProof/>
            <w:sz w:val="28"/>
          </w:rPr>
          <w:t xml:space="preserve"> </w:t>
        </w:r>
        <w:r w:rsidRPr="00CC32CD">
          <w:rPr>
            <w:rFonts w:ascii="Arial" w:eastAsia="宋体" w:hAnsi="Arial"/>
            <w:noProof/>
            <w:sz w:val="28"/>
          </w:rPr>
          <w:t>int</w:t>
        </w:r>
        <w:r>
          <w:rPr>
            <w:rFonts w:ascii="Arial" w:eastAsia="宋体" w:hAnsi="Arial"/>
            <w:noProof/>
            <w:sz w:val="28"/>
          </w:rPr>
          <w:t>er</w:t>
        </w:r>
        <w:r w:rsidRPr="00CC32CD">
          <w:rPr>
            <w:rFonts w:ascii="Arial" w:eastAsia="宋体" w:hAnsi="Arial"/>
            <w:noProof/>
            <w:sz w:val="28"/>
          </w:rPr>
          <w:t>-band</w:t>
        </w:r>
        <w:r>
          <w:rPr>
            <w:rFonts w:ascii="Arial" w:eastAsia="宋体" w:hAnsi="Arial"/>
            <w:noProof/>
            <w:sz w:val="28"/>
          </w:rPr>
          <w:t xml:space="preserve"> </w:t>
        </w:r>
        <w:r w:rsidR="0007490C">
          <w:rPr>
            <w:rFonts w:ascii="Arial" w:eastAsia="宋体" w:hAnsi="Arial"/>
            <w:noProof/>
            <w:sz w:val="28"/>
          </w:rPr>
          <w:t xml:space="preserve">CA </w:t>
        </w:r>
        <w:r>
          <w:rPr>
            <w:rFonts w:ascii="Arial" w:eastAsia="宋体" w:hAnsi="Arial"/>
            <w:noProof/>
            <w:sz w:val="28"/>
          </w:rPr>
          <w:t>with CBM</w:t>
        </w:r>
      </w:ins>
    </w:p>
    <w:p w14:paraId="3071D1D3" w14:textId="755ECC3D" w:rsidR="00CC32CD" w:rsidRPr="00CC32CD" w:rsidRDefault="00CC32CD" w:rsidP="00CC32CD">
      <w:pPr>
        <w:rPr>
          <w:ins w:id="9" w:author="Huawei" w:date="2022-02-07T15:01:00Z"/>
          <w:rFonts w:eastAsia="Malgun Gothic"/>
          <w:lang w:eastAsia="ko-KR"/>
        </w:rPr>
      </w:pPr>
      <w:ins w:id="10" w:author="Huawei" w:date="2022-02-07T15:01:00Z">
        <w:r w:rsidRPr="00CC32CD">
          <w:rPr>
            <w:rFonts w:eastAsia="?? ??"/>
            <w:lang w:eastAsia="ko-KR"/>
          </w:rPr>
          <w:t>For the requirements in RRC connected state specified in this version of the specification, UE</w:t>
        </w:r>
      </w:ins>
      <w:ins w:id="11" w:author="Huawei" w:date="2022-02-07T15:03:00Z">
        <w:r w:rsidR="0007490C">
          <w:rPr>
            <w:rFonts w:eastAsia="?? ??"/>
            <w:lang w:eastAsia="ko-KR"/>
          </w:rPr>
          <w:t xml:space="preserve"> </w:t>
        </w:r>
      </w:ins>
      <w:ins w:id="12" w:author="Huawei" w:date="2022-02-07T15:04:00Z">
        <w:r w:rsidR="0007490C" w:rsidRPr="0007490C">
          <w:rPr>
            <w:rFonts w:eastAsia="?? ??"/>
            <w:lang w:eastAsia="ko-KR"/>
          </w:rPr>
          <w:t xml:space="preserve">capable of </w:t>
        </w:r>
        <w:r w:rsidR="0007490C">
          <w:rPr>
            <w:rFonts w:eastAsia="?? ??"/>
            <w:lang w:eastAsia="ko-KR"/>
          </w:rPr>
          <w:t>common</w:t>
        </w:r>
        <w:r w:rsidR="0007490C" w:rsidRPr="0007490C">
          <w:rPr>
            <w:rFonts w:eastAsia="?? ??"/>
            <w:lang w:eastAsia="ko-KR"/>
          </w:rPr>
          <w:t xml:space="preserve"> beam management </w:t>
        </w:r>
      </w:ins>
      <w:ins w:id="13" w:author="Huawei" w:date="2022-02-07T15:06:00Z">
        <w:r w:rsidR="0007490C">
          <w:rPr>
            <w:rFonts w:eastAsia="?? ??"/>
            <w:lang w:eastAsia="ko-KR"/>
          </w:rPr>
          <w:t>on a</w:t>
        </w:r>
      </w:ins>
      <w:ins w:id="14" w:author="Huawei" w:date="2022-02-07T15:04:00Z">
        <w:r w:rsidR="0007490C" w:rsidRPr="0007490C">
          <w:rPr>
            <w:rFonts w:eastAsia="?? ??"/>
            <w:lang w:eastAsia="ko-KR"/>
          </w:rPr>
          <w:t xml:space="preserve"> FR2 band </w:t>
        </w:r>
      </w:ins>
      <w:ins w:id="15" w:author="Huawei" w:date="2022-02-07T15:06:00Z">
        <w:r w:rsidR="0007490C">
          <w:rPr>
            <w:rFonts w:eastAsia="?? ??"/>
            <w:lang w:eastAsia="ko-KR"/>
          </w:rPr>
          <w:t>pair</w:t>
        </w:r>
      </w:ins>
      <w:ins w:id="16" w:author="Huawei" w:date="2022-02-07T15:01:00Z">
        <w:r w:rsidR="0007490C">
          <w:rPr>
            <w:rFonts w:eastAsia="?? ??"/>
            <w:lang w:eastAsia="ko-KR"/>
          </w:rPr>
          <w:t xml:space="preserve"> </w:t>
        </w:r>
      </w:ins>
      <w:ins w:id="17" w:author="Huawei" w:date="2022-02-07T15:05:00Z">
        <w:r w:rsidR="0007490C">
          <w:rPr>
            <w:rFonts w:eastAsia="?? ??"/>
            <w:lang w:eastAsia="ko-KR"/>
          </w:rPr>
          <w:t>can</w:t>
        </w:r>
      </w:ins>
      <w:ins w:id="18" w:author="Huawei" w:date="2022-02-07T15:01:00Z">
        <w:r w:rsidRPr="00CC32CD">
          <w:rPr>
            <w:rFonts w:eastAsia="?? ??"/>
            <w:lang w:eastAsia="ko-KR"/>
          </w:rPr>
          <w:t xml:space="preserve"> assume that the transmitted</w:t>
        </w:r>
        <w:r w:rsidRPr="00CC32CD">
          <w:rPr>
            <w:rFonts w:eastAsia="PMingLiU"/>
            <w:lang w:eastAsia="zh-TW"/>
          </w:rPr>
          <w:t xml:space="preserve"> signals</w:t>
        </w:r>
        <w:r w:rsidRPr="00CC32CD">
          <w:rPr>
            <w:rFonts w:eastAsia="?? ??"/>
            <w:lang w:eastAsia="ko-KR"/>
          </w:rPr>
          <w:t xml:space="preserve"> from </w:t>
        </w:r>
      </w:ins>
      <w:ins w:id="19" w:author="Huawei" w:date="2022-02-07T15:18:00Z">
        <w:r w:rsidR="00147E6D">
          <w:rPr>
            <w:rFonts w:eastAsia="?? ??"/>
            <w:lang w:eastAsia="ko-KR"/>
          </w:rPr>
          <w:t xml:space="preserve">all </w:t>
        </w:r>
      </w:ins>
      <w:ins w:id="20" w:author="Huawei" w:date="2022-02-07T15:01:00Z">
        <w:r w:rsidRPr="00CC32CD">
          <w:rPr>
            <w:rFonts w:eastAsia="?? ??"/>
            <w:lang w:eastAsia="ko-KR"/>
          </w:rPr>
          <w:t xml:space="preserve">the serving cells </w:t>
        </w:r>
      </w:ins>
      <w:ins w:id="21" w:author="Huawei" w:date="2022-02-07T15:17:00Z">
        <w:r w:rsidR="00147E6D" w:rsidRPr="00CC32CD">
          <w:rPr>
            <w:rFonts w:eastAsia="?? ??"/>
            <w:lang w:eastAsia="ko-KR"/>
          </w:rPr>
          <w:t>in th</w:t>
        </w:r>
        <w:r w:rsidR="00147E6D">
          <w:rPr>
            <w:rFonts w:eastAsia="?? ??"/>
            <w:lang w:eastAsia="ko-KR"/>
          </w:rPr>
          <w:t>is</w:t>
        </w:r>
        <w:r w:rsidR="00147E6D" w:rsidRPr="00CC32CD">
          <w:rPr>
            <w:rFonts w:eastAsia="?? ??"/>
            <w:lang w:eastAsia="ko-KR"/>
          </w:rPr>
          <w:t xml:space="preserve"> </w:t>
        </w:r>
        <w:r w:rsidR="00147E6D">
          <w:rPr>
            <w:rFonts w:eastAsia="?? ??"/>
            <w:lang w:eastAsia="ko-KR"/>
          </w:rPr>
          <w:t>FR2</w:t>
        </w:r>
        <w:r w:rsidR="00147E6D" w:rsidRPr="00CC32CD">
          <w:rPr>
            <w:rFonts w:eastAsia="?? ??"/>
            <w:lang w:eastAsia="ko-KR"/>
          </w:rPr>
          <w:t xml:space="preserve"> band </w:t>
        </w:r>
        <w:r w:rsidR="00147E6D">
          <w:rPr>
            <w:rFonts w:eastAsia="?? ??"/>
            <w:lang w:eastAsia="ko-KR"/>
          </w:rPr>
          <w:t>pair</w:t>
        </w:r>
        <w:r w:rsidR="00147E6D" w:rsidRPr="00CC32CD">
          <w:rPr>
            <w:rFonts w:eastAsia="?? ??"/>
            <w:lang w:eastAsia="ko-KR"/>
          </w:rPr>
          <w:t xml:space="preserve"> </w:t>
        </w:r>
      </w:ins>
      <w:ins w:id="22" w:author="Huawei" w:date="2022-02-07T15:01:00Z">
        <w:r w:rsidRPr="00CC32CD">
          <w:rPr>
            <w:rFonts w:eastAsia="?? ??"/>
            <w:lang w:eastAsia="ko-KR"/>
          </w:rPr>
          <w:t xml:space="preserve">should have </w:t>
        </w:r>
        <w:r w:rsidRPr="00CC32CD">
          <w:rPr>
            <w:rFonts w:eastAsia="MS Mincho"/>
          </w:rPr>
          <w:t xml:space="preserve">the same </w:t>
        </w:r>
      </w:ins>
      <w:ins w:id="23" w:author="Huawei" w:date="2022-02-07T15:15:00Z">
        <w:r w:rsidR="00147E6D">
          <w:rPr>
            <w:rFonts w:eastAsia="MS Mincho"/>
          </w:rPr>
          <w:t>QCL assumption</w:t>
        </w:r>
      </w:ins>
      <w:ins w:id="24" w:author="Huawei" w:date="2022-02-07T15:01:00Z">
        <w:r w:rsidRPr="00CC32CD">
          <w:rPr>
            <w:rFonts w:eastAsia="?? ??"/>
            <w:lang w:eastAsia="ko-KR"/>
          </w:rPr>
          <w:t xml:space="preserve"> on </w:t>
        </w:r>
        <w:r w:rsidRPr="00CC32CD">
          <w:rPr>
            <w:rFonts w:eastAsia="PMingLiU"/>
            <w:lang w:eastAsia="zh-TW"/>
          </w:rPr>
          <w:t>one</w:t>
        </w:r>
        <w:r w:rsidRPr="00CC32CD">
          <w:rPr>
            <w:rFonts w:eastAsia="?? ??"/>
            <w:lang w:eastAsia="ko-KR"/>
          </w:rPr>
          <w:t xml:space="preserve"> OFDM symbol.</w:t>
        </w:r>
      </w:ins>
    </w:p>
    <w:p w14:paraId="3BA4534A" w14:textId="1E02BA7E" w:rsidR="009E5166" w:rsidRPr="00CC32CD" w:rsidRDefault="00385637">
      <w:pPr>
        <w:rPr>
          <w:noProof/>
        </w:rPr>
      </w:pPr>
      <w:ins w:id="25" w:author="Huawei" w:date="2022-02-07T15:52:00Z">
        <w:r w:rsidRPr="00843E85">
          <w:rPr>
            <w:lang w:eastAsia="zh-CN"/>
          </w:rPr>
          <w:t xml:space="preserve">When inter-band carrier aggregation in FR2 is performed, </w:t>
        </w:r>
      </w:ins>
      <w:ins w:id="26" w:author="Huawei" w:date="2022-02-07T15:53:00Z">
        <w:r>
          <w:t>t</w:t>
        </w:r>
      </w:ins>
      <w:ins w:id="27" w:author="Huawei" w:date="2022-02-07T15:51:00Z">
        <w:r w:rsidRPr="00843E85">
          <w:t xml:space="preserve">he </w:t>
        </w:r>
      </w:ins>
      <w:ins w:id="28" w:author="Huawei" w:date="2022-02-07T15:53:00Z">
        <w:r w:rsidRPr="00CC32CD">
          <w:rPr>
            <w:rFonts w:eastAsia="?? ??"/>
            <w:lang w:eastAsia="ko-KR"/>
          </w:rPr>
          <w:t>UE</w:t>
        </w:r>
        <w:r>
          <w:rPr>
            <w:rFonts w:eastAsia="?? ??"/>
            <w:lang w:eastAsia="ko-KR"/>
          </w:rPr>
          <w:t xml:space="preserve"> </w:t>
        </w:r>
        <w:r w:rsidRPr="0007490C">
          <w:rPr>
            <w:rFonts w:eastAsia="?? ??"/>
            <w:lang w:eastAsia="ko-KR"/>
          </w:rPr>
          <w:t xml:space="preserve">capable of </w:t>
        </w:r>
        <w:r>
          <w:rPr>
            <w:rFonts w:eastAsia="?? ??"/>
            <w:lang w:eastAsia="ko-KR"/>
          </w:rPr>
          <w:t>common</w:t>
        </w:r>
        <w:r w:rsidRPr="0007490C">
          <w:rPr>
            <w:rFonts w:eastAsia="?? ??"/>
            <w:lang w:eastAsia="ko-KR"/>
          </w:rPr>
          <w:t xml:space="preserve"> beam management</w:t>
        </w:r>
      </w:ins>
      <w:ins w:id="29" w:author="Huawei" w:date="2022-02-07T15:54:00Z">
        <w:r>
          <w:rPr>
            <w:rFonts w:eastAsia="?? ??"/>
            <w:lang w:eastAsia="ko-KR"/>
          </w:rPr>
          <w:t xml:space="preserve"> </w:t>
        </w:r>
      </w:ins>
      <w:ins w:id="30" w:author="Huawei" w:date="2022-02-07T15:55:00Z">
        <w:r>
          <w:rPr>
            <w:rFonts w:eastAsia="?? ??"/>
            <w:lang w:eastAsia="ko-KR"/>
          </w:rPr>
          <w:t xml:space="preserve">is </w:t>
        </w:r>
      </w:ins>
      <w:ins w:id="31" w:author="Huawei" w:date="2022-02-07T15:56:00Z">
        <w:r>
          <w:rPr>
            <w:rFonts w:eastAsia="?? ??"/>
            <w:lang w:eastAsia="ko-KR"/>
          </w:rPr>
          <w:t xml:space="preserve">required to perform RLM/BFD/CBD only on SpCell and to </w:t>
        </w:r>
      </w:ins>
      <w:ins w:id="32" w:author="Huawei" w:date="2022-02-07T15:57:00Z">
        <w:r>
          <w:rPr>
            <w:rFonts w:eastAsia="?? ??"/>
            <w:lang w:eastAsia="ko-KR"/>
          </w:rPr>
          <w:t>perform L1-RSRP/L1-SINR measurements only on the serving cell(s) in the same band as SpCell.</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4D8053F7" w14:textId="77777777" w:rsidR="00CC32CD" w:rsidRPr="00291587" w:rsidRDefault="00CC32CD">
      <w:pPr>
        <w:rPr>
          <w:noProof/>
        </w:rPr>
      </w:pPr>
    </w:p>
    <w:sectPr w:rsidR="00CC32CD" w:rsidRPr="0029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C14F8" w14:textId="77777777" w:rsidR="00157FE0" w:rsidRDefault="00157FE0">
      <w:r>
        <w:separator/>
      </w:r>
    </w:p>
  </w:endnote>
  <w:endnote w:type="continuationSeparator" w:id="0">
    <w:p w14:paraId="387141E0" w14:textId="77777777" w:rsidR="00157FE0" w:rsidRDefault="0015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E6A62" w14:textId="77777777" w:rsidR="00157FE0" w:rsidRDefault="00157FE0">
      <w:r>
        <w:separator/>
      </w:r>
    </w:p>
  </w:footnote>
  <w:footnote w:type="continuationSeparator" w:id="0">
    <w:p w14:paraId="6FDD4DE0" w14:textId="77777777" w:rsidR="00157FE0" w:rsidRDefault="00157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57FE0"/>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68C3"/>
    <w:rsid w:val="003F4D06"/>
    <w:rsid w:val="00405967"/>
    <w:rsid w:val="00410371"/>
    <w:rsid w:val="00413F1B"/>
    <w:rsid w:val="004242F1"/>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E0E0A"/>
    <w:rsid w:val="005E2C44"/>
    <w:rsid w:val="005F213C"/>
    <w:rsid w:val="005F23E3"/>
    <w:rsid w:val="005F2F2D"/>
    <w:rsid w:val="00612931"/>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1F21"/>
    <w:rsid w:val="009E3297"/>
    <w:rsid w:val="009E5166"/>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DE3A24"/>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11C65-805F-49F3-AFA1-5F03455B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402</Words>
  <Characters>2294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2022-02-14T15:39:00Z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(3)sLmrRpXBgzJfkXH/3+AadrZgq8s38KtpjjIQQz5zwEb6xwHPXU47uECLFrIm4Xm1R5Ou87Ry
TWogMbBWHjN0FSQjkce/zDtBBoz/8rmx/ukHq0nCj4LdWyu+VPm1ltcEtbo6YNndDRN3titZ
vIkRH24d1AL8asPqRGfLv0Zf2bQwUFVaXrjlf/wU/49cZg6lsUHDPKrUxXJ8VJoDCHgtVY8t
P0AY0UxmHS0OBdCWWz</vt:lpwstr>
  </property>
  <property fmtid="{D5CDD505-2E9C-101B-9397-08002B2CF9AE}" pid="22" name="_2015_ms_pID_7253431">
    <vt:lpwstr>6AXdP3sJkWm4bjA+b3m5I4T3PqdoWOoRyzvvzmK6NF1PP6GW0Jtqcy
Bq4EtvEl/ZmCmxWfo2DV8a8z7epAYHh/J8+O6J4kz3gdmHqnWNbGeTHGSK6grUvDgnkqUj+O
vZ1U1doyuZqgpe3ZXKS870sgY/qqRRrxWUQjwGvx3j5yLLX6NMfhnuLWOy2CLQXyE/WaP4X0
pJ7FAZcFVWaua4Uko8myv0agvO510ae0TL16</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