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124AC3BE"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732C39" w:rsidRPr="00732C39">
        <w:rPr>
          <w:b/>
          <w:i/>
          <w:noProof/>
          <w:sz w:val="28"/>
        </w:rPr>
        <w:t>R4-2205324</w:t>
      </w:r>
    </w:p>
    <w:p w14:paraId="40E57B97" w14:textId="2463535A"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732C39">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6D957151" w:rsidR="001E41F3" w:rsidRPr="00410371" w:rsidRDefault="008545D3" w:rsidP="00612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612931">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8DD9345" w:rsidR="001E41F3" w:rsidRPr="00410371" w:rsidRDefault="008545D3" w:rsidP="006129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30873">
              <w:rPr>
                <w:b/>
                <w:noProof/>
                <w:sz w:val="28"/>
              </w:rPr>
              <w:t>6</w:t>
            </w:r>
            <w:r w:rsidR="00361373" w:rsidRPr="00801BF1">
              <w:rPr>
                <w:b/>
                <w:noProof/>
                <w:sz w:val="28"/>
              </w:rPr>
              <w:t>.</w:t>
            </w:r>
            <w:r w:rsidR="00530873">
              <w:rPr>
                <w:b/>
                <w:noProof/>
                <w:sz w:val="28"/>
              </w:rPr>
              <w:t>1</w:t>
            </w:r>
            <w:r w:rsidR="00612931">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E7B3BA4" w:rsidR="001E41F3" w:rsidRDefault="00AA43A5" w:rsidP="00AA43A5">
            <w:pPr>
              <w:pStyle w:val="CRCoverPage"/>
              <w:spacing w:after="0"/>
              <w:ind w:left="100"/>
            </w:pPr>
            <w:r>
              <w:t>DraftCR on c</w:t>
            </w:r>
            <w:r w:rsidR="00DB09B8" w:rsidRPr="00DB09B8">
              <w:t>orrection to DAPS handover test cases</w:t>
            </w:r>
            <w:r w:rsidR="008043BA" w:rsidRPr="008043BA">
              <w:t xml:space="preserve"> in TS36.133</w:t>
            </w:r>
            <w:bookmarkStart w:id="2" w:name="_GoBack"/>
            <w:bookmarkEnd w:id="2"/>
            <w:r w:rsidR="00DB09B8" w:rsidRPr="00DB09B8">
              <w:t xml:space="preserve">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35D013C" w:rsidR="001E41F3" w:rsidRDefault="008545D3" w:rsidP="008E67F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612931">
              <w:rPr>
                <w:rFonts w:cs="Arial"/>
                <w:szCs w:val="21"/>
                <w:lang w:eastAsia="ja-JP"/>
              </w:rPr>
              <w:t>LTE</w:t>
            </w:r>
            <w:r w:rsidR="00060427" w:rsidRPr="00060427">
              <w:rPr>
                <w:rFonts w:cs="Arial"/>
                <w:szCs w:val="21"/>
                <w:lang w:eastAsia="ja-JP"/>
              </w:rPr>
              <w:t>_</w:t>
            </w:r>
            <w:r w:rsidR="00612931">
              <w:rPr>
                <w:rFonts w:cs="Arial"/>
                <w:szCs w:val="21"/>
                <w:lang w:eastAsia="ja-JP"/>
              </w:rPr>
              <w:t>feMob</w:t>
            </w:r>
            <w:r w:rsidR="00CC32EF" w:rsidRPr="00060427">
              <w:rPr>
                <w:rFonts w:cs="Arial"/>
                <w:szCs w:val="21"/>
                <w:lang w:eastAsia="ja-JP"/>
              </w:rPr>
              <w:t>-</w:t>
            </w:r>
            <w:r w:rsidR="008E67F3">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C98A41F" w:rsidR="001E41F3" w:rsidRDefault="0006042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272B8CC"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0427">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04210C45" w:rsidR="0028222F" w:rsidRPr="00291587" w:rsidRDefault="003E3F3B" w:rsidP="00291587">
            <w:pPr>
              <w:pStyle w:val="CRCoverPage"/>
              <w:spacing w:after="0"/>
              <w:ind w:left="100"/>
              <w:rPr>
                <w:rFonts w:eastAsia="宋体"/>
              </w:rPr>
            </w:pPr>
            <w:r>
              <w:rPr>
                <w:lang w:eastAsia="zh-CN"/>
              </w:rPr>
              <w:t xml:space="preserve">There are some mistakes in </w:t>
            </w:r>
            <w:r>
              <w:rPr>
                <w:noProof/>
                <w:lang w:eastAsia="zh-CN"/>
              </w:rPr>
              <w:t>DAPS handover test cases.</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F9491" w14:textId="4796DB2C" w:rsidR="00AD3D0F" w:rsidRDefault="003E3F3B" w:rsidP="002B3036">
            <w:pPr>
              <w:pStyle w:val="CRCoverPage"/>
              <w:numPr>
                <w:ilvl w:val="0"/>
                <w:numId w:val="14"/>
              </w:numPr>
              <w:spacing w:after="0"/>
              <w:rPr>
                <w:noProof/>
                <w:lang w:eastAsia="zh-CN"/>
              </w:rPr>
            </w:pPr>
            <w:r>
              <w:rPr>
                <w:noProof/>
                <w:lang w:eastAsia="zh-CN"/>
              </w:rPr>
              <w:t>Clean up the table numbers in DAPS handover test cases.</w:t>
            </w:r>
          </w:p>
          <w:p w14:paraId="4BC5CAED" w14:textId="77777777" w:rsidR="002B3036" w:rsidRDefault="002B3036" w:rsidP="002B3036">
            <w:pPr>
              <w:pStyle w:val="CRCoverPage"/>
              <w:numPr>
                <w:ilvl w:val="0"/>
                <w:numId w:val="14"/>
              </w:numPr>
              <w:spacing w:after="0"/>
              <w:rPr>
                <w:noProof/>
                <w:lang w:eastAsia="zh-CN"/>
              </w:rPr>
            </w:pPr>
            <w:r>
              <w:rPr>
                <w:noProof/>
                <w:lang w:eastAsia="zh-CN"/>
              </w:rPr>
              <w:t>Correcting the RSRP levels in DAPS handover test cases.</w:t>
            </w:r>
          </w:p>
          <w:p w14:paraId="59016A9E" w14:textId="3BCDE9CE" w:rsidR="003E3F3B" w:rsidRDefault="003E3F3B" w:rsidP="002B3036">
            <w:pPr>
              <w:pStyle w:val="CRCoverPage"/>
              <w:numPr>
                <w:ilvl w:val="0"/>
                <w:numId w:val="14"/>
              </w:numPr>
              <w:spacing w:after="0"/>
              <w:rPr>
                <w:noProof/>
                <w:lang w:eastAsia="zh-CN"/>
              </w:rPr>
            </w:pPr>
            <w:r>
              <w:rPr>
                <w:noProof/>
                <w:lang w:eastAsia="zh-CN"/>
              </w:rPr>
              <w:t>Correcting the wording for UE behavior in time period T5.</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D74FD73"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291587" w:rsidRPr="00291587">
              <w:rPr>
                <w:noProof/>
                <w:lang w:eastAsia="zh-CN"/>
              </w:rPr>
              <w:t xml:space="preserve">DAPS handover </w:t>
            </w:r>
            <w:r w:rsidR="003E3F3B">
              <w:rPr>
                <w:noProof/>
                <w:lang w:eastAsia="zh-CN"/>
              </w:rPr>
              <w:t>test cases</w:t>
            </w:r>
            <w:r w:rsidR="00291587" w:rsidRPr="00291587">
              <w:rPr>
                <w:noProof/>
                <w:lang w:eastAsia="zh-CN"/>
              </w:rPr>
              <w:t xml:space="preserve"> remain incorrect.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93C3E0" w:rsidR="001E41F3" w:rsidRPr="00AD3D0F" w:rsidRDefault="003E3F3B" w:rsidP="002B3036">
            <w:pPr>
              <w:pStyle w:val="CRCoverPage"/>
              <w:spacing w:after="0"/>
              <w:ind w:left="100"/>
            </w:pPr>
            <w:r>
              <w:rPr>
                <w:noProof/>
                <w:lang w:eastAsia="zh-CN"/>
              </w:rPr>
              <w:t>A.5.1.41, A.5.1.42, A.5.1.43, A.5.1.44</w:t>
            </w:r>
            <w:r w:rsidR="002B3036">
              <w:rPr>
                <w:noProof/>
                <w:lang w:eastAsia="zh-CN"/>
              </w:rPr>
              <w:t>, A.5.1.57, A.5.1.58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52CCC545" w:rsidR="001E41F3" w:rsidRDefault="00145D43" w:rsidP="00AB4AC3">
            <w:pPr>
              <w:pStyle w:val="CRCoverPage"/>
              <w:spacing w:after="0"/>
              <w:ind w:left="99"/>
              <w:rPr>
                <w:noProof/>
              </w:rPr>
            </w:pPr>
            <w:r>
              <w:rPr>
                <w:noProof/>
              </w:rPr>
              <w:t>TS</w:t>
            </w:r>
            <w:r w:rsidR="00F40C34">
              <w:rPr>
                <w:noProof/>
              </w:rPr>
              <w:t>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6D968" w14:textId="77777777" w:rsidR="00DB09B8" w:rsidRPr="00925340" w:rsidRDefault="00DB09B8" w:rsidP="00DB09B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8EFDB82"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t>A.5.1.41</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Intra-band Inter-frequency sync DAPS handover </w:t>
      </w:r>
    </w:p>
    <w:p w14:paraId="24C4FA65"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A.5.1.41.1</w:t>
      </w:r>
      <w:r w:rsidRPr="003E3F3B">
        <w:rPr>
          <w:rFonts w:ascii="Arial" w:eastAsia="Times New Roman" w:hAnsi="Arial"/>
          <w:snapToGrid w:val="0"/>
          <w:sz w:val="24"/>
          <w:lang w:eastAsia="en-GB"/>
        </w:rPr>
        <w:tab/>
        <w:t>Test Purpose and Environment</w:t>
      </w:r>
    </w:p>
    <w:p w14:paraId="33C6CB62" w14:textId="34E6F4DD"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Intra-band Inter-frequency sync DAPS handover</w:t>
      </w:r>
      <w:r w:rsidRPr="003E3F3B">
        <w:rPr>
          <w:rFonts w:eastAsia="Times New Roman"/>
          <w:lang w:eastAsia="zh-CN"/>
        </w:rPr>
        <w:t xml:space="preserve"> specified in clause 5.7.</w:t>
      </w:r>
      <w:ins w:id="5" w:author="Huawei" w:date="2022-01-29T11:17:00Z">
        <w:r>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6C754E82" w14:textId="6175011B"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same band as given in tables Table A.5.1.</w:t>
      </w:r>
      <w:ins w:id="6" w:author="Huawei" w:date="2022-01-29T11:17:00Z">
        <w:r>
          <w:rPr>
            <w:rFonts w:eastAsia="Times New Roman"/>
            <w:lang w:eastAsia="zh-CN"/>
          </w:rPr>
          <w:t>41</w:t>
        </w:r>
      </w:ins>
      <w:del w:id="7" w:author="Huawei" w:date="2022-01-29T11:17:00Z">
        <w:r w:rsidRPr="003E3F3B" w:rsidDel="003E3F3B">
          <w:rPr>
            <w:rFonts w:eastAsia="Times New Roman"/>
            <w:lang w:eastAsia="zh-CN"/>
          </w:rPr>
          <w:delText>x</w:delText>
        </w:r>
      </w:del>
      <w:r w:rsidRPr="003E3F3B">
        <w:rPr>
          <w:rFonts w:eastAsia="Times New Roman"/>
          <w:lang w:eastAsia="zh-CN"/>
        </w:rPr>
        <w:t>.1-1, Table A.5.1.</w:t>
      </w:r>
      <w:ins w:id="8" w:author="Huawei" w:date="2022-01-29T11:17:00Z">
        <w:r>
          <w:rPr>
            <w:rFonts w:eastAsia="Times New Roman"/>
            <w:lang w:eastAsia="zh-CN"/>
          </w:rPr>
          <w:t>41</w:t>
        </w:r>
      </w:ins>
      <w:del w:id="9" w:author="Huawei" w:date="2022-01-29T11:17:00Z">
        <w:r w:rsidRPr="003E3F3B" w:rsidDel="003E3F3B">
          <w:rPr>
            <w:rFonts w:eastAsia="Times New Roman"/>
            <w:lang w:eastAsia="zh-CN"/>
          </w:rPr>
          <w:delText>x</w:delText>
        </w:r>
      </w:del>
      <w:r w:rsidRPr="003E3F3B">
        <w:rPr>
          <w:rFonts w:eastAsia="Times New Roman"/>
          <w:lang w:eastAsia="zh-CN"/>
        </w:rPr>
        <w:t>.1-2 and Table A.5.1.</w:t>
      </w:r>
      <w:ins w:id="10" w:author="Huawei" w:date="2022-01-29T11:17:00Z">
        <w:r>
          <w:rPr>
            <w:rFonts w:eastAsia="Times New Roman"/>
            <w:lang w:eastAsia="zh-CN"/>
          </w:rPr>
          <w:t>41</w:t>
        </w:r>
      </w:ins>
      <w:del w:id="11" w:author="Huawei" w:date="2022-01-29T11:17:00Z">
        <w:r w:rsidRPr="003E3F3B" w:rsidDel="003E3F3B">
          <w:rPr>
            <w:rFonts w:eastAsia="Times New Roman"/>
            <w:lang w:eastAsia="zh-CN"/>
          </w:rPr>
          <w:delText>x</w:delText>
        </w:r>
      </w:del>
      <w:r w:rsidRPr="003E3F3B">
        <w:rPr>
          <w:rFonts w:eastAsia="Times New Roman"/>
          <w:lang w:eastAsia="zh-CN"/>
        </w:rPr>
        <w:t xml:space="preserve">.1-3. PDCCHs indicating new transmissions shall be sent continuously to ensure that the UE would not enter the DRX state. </w:t>
      </w:r>
      <w:bookmarkStart w:id="12" w:name="OLE_LINK112"/>
      <w:bookmarkStart w:id="13" w:name="OLE_LINK113"/>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6B51BE3F"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39FC5BD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215B2E2E"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4207589A"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2EDEE722" w14:textId="658F5368"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14"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bookmarkEnd w:id="12"/>
    <w:bookmarkEnd w:id="13"/>
    <w:p w14:paraId="3855DF5D"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A.5.1.41.1-1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0F302B9B" w14:textId="77777777" w:rsidTr="003E3F3B">
        <w:trPr>
          <w:cantSplit/>
          <w:trHeight w:val="113"/>
          <w:jc w:val="center"/>
        </w:trPr>
        <w:tc>
          <w:tcPr>
            <w:tcW w:w="3289" w:type="dxa"/>
            <w:gridSpan w:val="2"/>
            <w:shd w:val="clear" w:color="auto" w:fill="auto"/>
          </w:tcPr>
          <w:p w14:paraId="5166CE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701564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7FB0EB6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414500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09349F40" w14:textId="77777777" w:rsidTr="003E3F3B">
        <w:trPr>
          <w:cantSplit/>
          <w:trHeight w:val="113"/>
          <w:jc w:val="center"/>
        </w:trPr>
        <w:tc>
          <w:tcPr>
            <w:tcW w:w="3289" w:type="dxa"/>
            <w:gridSpan w:val="2"/>
            <w:shd w:val="clear" w:color="auto" w:fill="auto"/>
          </w:tcPr>
          <w:p w14:paraId="4605804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5C16C24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02867F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5928B1A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72D80A26" w14:textId="77777777" w:rsidTr="003E3F3B">
        <w:trPr>
          <w:cantSplit/>
          <w:trHeight w:val="113"/>
          <w:jc w:val="center"/>
        </w:trPr>
        <w:tc>
          <w:tcPr>
            <w:tcW w:w="3289" w:type="dxa"/>
            <w:gridSpan w:val="2"/>
            <w:shd w:val="clear" w:color="auto" w:fill="auto"/>
          </w:tcPr>
          <w:p w14:paraId="42CE219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78EB27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06942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1139D61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293B657E" w14:textId="77777777" w:rsidTr="003E3F3B">
        <w:trPr>
          <w:cantSplit/>
          <w:trHeight w:val="113"/>
          <w:jc w:val="center"/>
        </w:trPr>
        <w:tc>
          <w:tcPr>
            <w:tcW w:w="1588" w:type="dxa"/>
            <w:vMerge w:val="restart"/>
            <w:shd w:val="clear" w:color="auto" w:fill="auto"/>
          </w:tcPr>
          <w:p w14:paraId="650A380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541572C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55E172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50467C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50E861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6DEAF44F" w14:textId="77777777" w:rsidTr="003E3F3B">
        <w:trPr>
          <w:cantSplit/>
          <w:trHeight w:val="113"/>
          <w:jc w:val="center"/>
        </w:trPr>
        <w:tc>
          <w:tcPr>
            <w:tcW w:w="1588" w:type="dxa"/>
            <w:vMerge/>
            <w:shd w:val="clear" w:color="auto" w:fill="auto"/>
          </w:tcPr>
          <w:p w14:paraId="66B168A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3F083B9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39E1D0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71967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14B48F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213FFAE2" w14:textId="77777777" w:rsidTr="003E3F3B">
        <w:trPr>
          <w:cantSplit/>
          <w:trHeight w:val="113"/>
          <w:jc w:val="center"/>
        </w:trPr>
        <w:tc>
          <w:tcPr>
            <w:tcW w:w="1588" w:type="dxa"/>
            <w:shd w:val="clear" w:color="auto" w:fill="auto"/>
          </w:tcPr>
          <w:p w14:paraId="69AB6B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7043BC5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719DF7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43B404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001E30B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BB5413E" w14:textId="77777777" w:rsidTr="003E3F3B">
        <w:trPr>
          <w:cantSplit/>
          <w:trHeight w:val="113"/>
          <w:jc w:val="center"/>
        </w:trPr>
        <w:tc>
          <w:tcPr>
            <w:tcW w:w="3289" w:type="dxa"/>
            <w:gridSpan w:val="2"/>
            <w:shd w:val="clear" w:color="auto" w:fill="auto"/>
          </w:tcPr>
          <w:p w14:paraId="2E88632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414FC5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2C5C6B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70A457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same band are used</w:t>
            </w:r>
          </w:p>
        </w:tc>
      </w:tr>
      <w:tr w:rsidR="003E3F3B" w:rsidRPr="003E3F3B" w14:paraId="44A589D8" w14:textId="77777777" w:rsidTr="003E3F3B">
        <w:trPr>
          <w:cantSplit/>
          <w:trHeight w:val="113"/>
          <w:jc w:val="center"/>
        </w:trPr>
        <w:tc>
          <w:tcPr>
            <w:tcW w:w="3289" w:type="dxa"/>
            <w:gridSpan w:val="2"/>
            <w:shd w:val="clear" w:color="auto" w:fill="auto"/>
          </w:tcPr>
          <w:p w14:paraId="2394CA8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1E298E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3B565E6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7B714D0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6ACFDA0" w14:textId="77777777" w:rsidTr="003E3F3B">
        <w:trPr>
          <w:cantSplit/>
          <w:trHeight w:val="113"/>
          <w:jc w:val="center"/>
        </w:trPr>
        <w:tc>
          <w:tcPr>
            <w:tcW w:w="3289" w:type="dxa"/>
            <w:gridSpan w:val="2"/>
            <w:shd w:val="clear" w:color="auto" w:fill="auto"/>
          </w:tcPr>
          <w:p w14:paraId="1DA5FE3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04160FD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5D69B9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3C01A8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98481F4" w14:textId="77777777" w:rsidTr="003E3F3B">
        <w:trPr>
          <w:cantSplit/>
          <w:trHeight w:val="113"/>
          <w:jc w:val="center"/>
        </w:trPr>
        <w:tc>
          <w:tcPr>
            <w:tcW w:w="3289" w:type="dxa"/>
            <w:gridSpan w:val="2"/>
            <w:shd w:val="clear" w:color="auto" w:fill="auto"/>
          </w:tcPr>
          <w:p w14:paraId="558A9E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41DCF6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54F570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66FB80A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05360F0" w14:textId="77777777" w:rsidTr="003E3F3B">
        <w:trPr>
          <w:cantSplit/>
          <w:trHeight w:val="113"/>
          <w:jc w:val="center"/>
        </w:trPr>
        <w:tc>
          <w:tcPr>
            <w:tcW w:w="3289" w:type="dxa"/>
            <w:gridSpan w:val="2"/>
            <w:shd w:val="clear" w:color="auto" w:fill="auto"/>
          </w:tcPr>
          <w:p w14:paraId="4B7A595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2FC12C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20D7ED6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16BC494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B2B1CA1" w14:textId="77777777" w:rsidTr="003E3F3B">
        <w:trPr>
          <w:cantSplit/>
          <w:trHeight w:val="113"/>
          <w:jc w:val="center"/>
        </w:trPr>
        <w:tc>
          <w:tcPr>
            <w:tcW w:w="3289" w:type="dxa"/>
            <w:gridSpan w:val="2"/>
            <w:shd w:val="clear" w:color="auto" w:fill="auto"/>
          </w:tcPr>
          <w:p w14:paraId="29BAA99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7909980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19C3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776224C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32B7061B" w14:textId="77777777" w:rsidTr="003E3F3B">
        <w:trPr>
          <w:cantSplit/>
          <w:trHeight w:val="113"/>
          <w:jc w:val="center"/>
        </w:trPr>
        <w:tc>
          <w:tcPr>
            <w:tcW w:w="3289" w:type="dxa"/>
            <w:gridSpan w:val="2"/>
            <w:shd w:val="clear" w:color="auto" w:fill="auto"/>
          </w:tcPr>
          <w:p w14:paraId="0FF5FE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6B2A3B3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E2FC73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19FA4F0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674525FA" w14:textId="77777777" w:rsidTr="003E3F3B">
        <w:trPr>
          <w:cantSplit/>
          <w:trHeight w:val="113"/>
          <w:jc w:val="center"/>
        </w:trPr>
        <w:tc>
          <w:tcPr>
            <w:tcW w:w="3289" w:type="dxa"/>
            <w:gridSpan w:val="2"/>
            <w:shd w:val="clear" w:color="auto" w:fill="auto"/>
          </w:tcPr>
          <w:p w14:paraId="3271FA9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59A884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0E360B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1E02AA1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4D59B5F1" w14:textId="77777777" w:rsidTr="003E3F3B">
        <w:trPr>
          <w:cantSplit/>
          <w:trHeight w:val="113"/>
          <w:jc w:val="center"/>
        </w:trPr>
        <w:tc>
          <w:tcPr>
            <w:tcW w:w="3289" w:type="dxa"/>
            <w:gridSpan w:val="2"/>
            <w:shd w:val="clear" w:color="auto" w:fill="auto"/>
          </w:tcPr>
          <w:p w14:paraId="62CEC2E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31191FD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2BE867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0DDF5F5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43AAD047" w14:textId="77777777" w:rsidTr="003E3F3B">
        <w:trPr>
          <w:cantSplit/>
          <w:trHeight w:val="113"/>
          <w:jc w:val="center"/>
        </w:trPr>
        <w:tc>
          <w:tcPr>
            <w:tcW w:w="3289" w:type="dxa"/>
            <w:gridSpan w:val="2"/>
            <w:shd w:val="clear" w:color="auto" w:fill="auto"/>
          </w:tcPr>
          <w:p w14:paraId="05A5CBE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448B04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433B2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 xml:space="preserve">6 </w:t>
            </w:r>
            <w:r w:rsidRPr="003E3F3B">
              <w:rPr>
                <w:rFonts w:ascii="Arial" w:eastAsia="Times New Roman" w:hAnsi="Arial" w:cs="v4.2.0"/>
                <w:sz w:val="18"/>
                <w:lang w:eastAsia="en-GB"/>
              </w:rPr>
              <w:sym w:font="Symbol" w:char="F06D"/>
            </w:r>
            <w:r w:rsidRPr="003E3F3B">
              <w:rPr>
                <w:rFonts w:ascii="Arial" w:eastAsia="Times New Roman" w:hAnsi="Arial" w:cs="v4.2.0"/>
                <w:sz w:val="18"/>
                <w:lang w:eastAsia="en-GB"/>
              </w:rPr>
              <w:t>s</w:t>
            </w:r>
          </w:p>
        </w:tc>
        <w:tc>
          <w:tcPr>
            <w:tcW w:w="2835" w:type="dxa"/>
            <w:shd w:val="clear" w:color="auto" w:fill="auto"/>
          </w:tcPr>
          <w:p w14:paraId="6E656A4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synchronous cells</w:t>
            </w:r>
          </w:p>
        </w:tc>
      </w:tr>
      <w:tr w:rsidR="003E3F3B" w:rsidRPr="003E3F3B" w14:paraId="42AD407B" w14:textId="77777777" w:rsidTr="003E3F3B">
        <w:trPr>
          <w:cantSplit/>
          <w:trHeight w:val="113"/>
          <w:jc w:val="center"/>
        </w:trPr>
        <w:tc>
          <w:tcPr>
            <w:tcW w:w="3289" w:type="dxa"/>
            <w:gridSpan w:val="2"/>
            <w:shd w:val="clear" w:color="auto" w:fill="auto"/>
          </w:tcPr>
          <w:p w14:paraId="0B050D5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5BDD52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4A1338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4741CEF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61B4FAE0" w14:textId="77777777" w:rsidTr="003E3F3B">
        <w:trPr>
          <w:cantSplit/>
          <w:trHeight w:val="113"/>
          <w:jc w:val="center"/>
        </w:trPr>
        <w:tc>
          <w:tcPr>
            <w:tcW w:w="3289" w:type="dxa"/>
            <w:gridSpan w:val="2"/>
            <w:shd w:val="clear" w:color="auto" w:fill="auto"/>
          </w:tcPr>
          <w:p w14:paraId="0B8F805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1B3BFC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75096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1997701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FEF7E49" w14:textId="77777777" w:rsidTr="003E3F3B">
        <w:trPr>
          <w:cantSplit/>
          <w:trHeight w:val="113"/>
          <w:jc w:val="center"/>
        </w:trPr>
        <w:tc>
          <w:tcPr>
            <w:tcW w:w="3289" w:type="dxa"/>
            <w:gridSpan w:val="2"/>
            <w:shd w:val="clear" w:color="auto" w:fill="auto"/>
          </w:tcPr>
          <w:p w14:paraId="770944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398C6C7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B2B19C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F88D8B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41BE6D84" w14:textId="77777777" w:rsidTr="003E3F3B">
        <w:trPr>
          <w:cantSplit/>
          <w:trHeight w:val="113"/>
          <w:jc w:val="center"/>
        </w:trPr>
        <w:tc>
          <w:tcPr>
            <w:tcW w:w="3289" w:type="dxa"/>
            <w:gridSpan w:val="2"/>
            <w:shd w:val="clear" w:color="auto" w:fill="auto"/>
          </w:tcPr>
          <w:p w14:paraId="01CC962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20A841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71D7AAB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79BC240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34B38FD" w14:textId="77777777" w:rsidTr="003E3F3B">
        <w:trPr>
          <w:cantSplit/>
          <w:trHeight w:val="113"/>
          <w:jc w:val="center"/>
        </w:trPr>
        <w:tc>
          <w:tcPr>
            <w:tcW w:w="3289" w:type="dxa"/>
            <w:gridSpan w:val="2"/>
            <w:shd w:val="clear" w:color="auto" w:fill="auto"/>
          </w:tcPr>
          <w:p w14:paraId="417C467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57A8BB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7F241C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275AD93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6992BF7" w14:textId="77777777" w:rsidTr="003E3F3B">
        <w:trPr>
          <w:cantSplit/>
          <w:trHeight w:val="113"/>
          <w:jc w:val="center"/>
        </w:trPr>
        <w:tc>
          <w:tcPr>
            <w:tcW w:w="3289" w:type="dxa"/>
            <w:gridSpan w:val="2"/>
            <w:shd w:val="clear" w:color="auto" w:fill="auto"/>
          </w:tcPr>
          <w:p w14:paraId="57D63C5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50D5CE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355305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4CF60E8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0D38560F"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54A412F"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A.5.1.41.1-2: Cell specific test parameters for </w:t>
      </w:r>
      <w:r w:rsidRPr="003E3F3B">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4BBE031D" w14:textId="77777777" w:rsidTr="003E3F3B">
        <w:trPr>
          <w:cantSplit/>
        </w:trPr>
        <w:tc>
          <w:tcPr>
            <w:tcW w:w="0" w:type="auto"/>
            <w:vMerge w:val="restart"/>
            <w:tcBorders>
              <w:top w:val="single" w:sz="4" w:space="0" w:color="auto"/>
              <w:left w:val="single" w:sz="4" w:space="0" w:color="auto"/>
            </w:tcBorders>
          </w:tcPr>
          <w:p w14:paraId="4CB389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1EB6B2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61E0543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60C2A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0C8A4F7B" w14:textId="77777777" w:rsidTr="003E3F3B">
        <w:trPr>
          <w:cantSplit/>
        </w:trPr>
        <w:tc>
          <w:tcPr>
            <w:tcW w:w="0" w:type="auto"/>
            <w:vMerge/>
            <w:tcBorders>
              <w:left w:val="single" w:sz="4" w:space="0" w:color="auto"/>
              <w:bottom w:val="single" w:sz="4" w:space="0" w:color="auto"/>
            </w:tcBorders>
          </w:tcPr>
          <w:p w14:paraId="538A40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79EBC8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6565B5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9F093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6D647C9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430D87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790A71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20B4E2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56540D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19283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CC7EA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3C7FC3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0914C83D" w14:textId="77777777" w:rsidTr="003E3F3B">
        <w:trPr>
          <w:cantSplit/>
        </w:trPr>
        <w:tc>
          <w:tcPr>
            <w:tcW w:w="0" w:type="auto"/>
            <w:tcBorders>
              <w:left w:val="single" w:sz="4" w:space="0" w:color="auto"/>
              <w:bottom w:val="single" w:sz="4" w:space="0" w:color="auto"/>
            </w:tcBorders>
          </w:tcPr>
          <w:p w14:paraId="3117D2C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79FD5BB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07B3F2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1D6D66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51FCC66B" w14:textId="77777777" w:rsidTr="003E3F3B">
        <w:trPr>
          <w:cantSplit/>
        </w:trPr>
        <w:tc>
          <w:tcPr>
            <w:tcW w:w="0" w:type="auto"/>
            <w:tcBorders>
              <w:left w:val="single" w:sz="4" w:space="0" w:color="auto"/>
              <w:bottom w:val="single" w:sz="4" w:space="0" w:color="auto"/>
            </w:tcBorders>
          </w:tcPr>
          <w:p w14:paraId="7D5274D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5F5974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05D78A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38F2B4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50C81CE9" w14:textId="77777777" w:rsidTr="003E3F3B">
        <w:trPr>
          <w:cantSplit/>
        </w:trPr>
        <w:tc>
          <w:tcPr>
            <w:tcW w:w="0" w:type="auto"/>
            <w:tcBorders>
              <w:left w:val="single" w:sz="4" w:space="0" w:color="auto"/>
              <w:bottom w:val="single" w:sz="4" w:space="0" w:color="auto"/>
            </w:tcBorders>
          </w:tcPr>
          <w:p w14:paraId="6954D0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75DA87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5B9333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931CF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46F2846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0CDEC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56EAAA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039ED2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7EEB02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8CB9A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55EC5A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7555C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535D4C43" w14:textId="77777777" w:rsidTr="003E3F3B">
        <w:trPr>
          <w:cantSplit/>
        </w:trPr>
        <w:tc>
          <w:tcPr>
            <w:tcW w:w="0" w:type="auto"/>
            <w:tcBorders>
              <w:left w:val="single" w:sz="4" w:space="0" w:color="auto"/>
              <w:bottom w:val="single" w:sz="4" w:space="0" w:color="auto"/>
            </w:tcBorders>
          </w:tcPr>
          <w:p w14:paraId="280A09E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242A0A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BF023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68202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4B0BA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AE020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35D229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0578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F4C7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48C694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9B03E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6B24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E6DAF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1057F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022E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DC5AB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1782DF4" w14:textId="77777777" w:rsidTr="003E3F3B">
        <w:trPr>
          <w:cantSplit/>
        </w:trPr>
        <w:tc>
          <w:tcPr>
            <w:tcW w:w="0" w:type="auto"/>
            <w:tcBorders>
              <w:left w:val="single" w:sz="4" w:space="0" w:color="auto"/>
              <w:bottom w:val="single" w:sz="4" w:space="0" w:color="auto"/>
            </w:tcBorders>
          </w:tcPr>
          <w:p w14:paraId="3D4390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64061A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9317F5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AF0584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01DC1E6" w14:textId="77777777" w:rsidTr="003E3F3B">
        <w:trPr>
          <w:cantSplit/>
        </w:trPr>
        <w:tc>
          <w:tcPr>
            <w:tcW w:w="0" w:type="auto"/>
            <w:tcBorders>
              <w:left w:val="single" w:sz="4" w:space="0" w:color="auto"/>
              <w:bottom w:val="single" w:sz="4" w:space="0" w:color="auto"/>
            </w:tcBorders>
          </w:tcPr>
          <w:p w14:paraId="0A87DB6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18F80E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F41CA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A0515B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B4CDE4C" w14:textId="77777777" w:rsidTr="003E3F3B">
        <w:trPr>
          <w:cantSplit/>
        </w:trPr>
        <w:tc>
          <w:tcPr>
            <w:tcW w:w="0" w:type="auto"/>
            <w:tcBorders>
              <w:left w:val="single" w:sz="4" w:space="0" w:color="auto"/>
              <w:bottom w:val="single" w:sz="4" w:space="0" w:color="auto"/>
            </w:tcBorders>
          </w:tcPr>
          <w:p w14:paraId="20A480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1F1EA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BAF6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782AD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01D7D6B" w14:textId="77777777" w:rsidTr="003E3F3B">
        <w:trPr>
          <w:cantSplit/>
        </w:trPr>
        <w:tc>
          <w:tcPr>
            <w:tcW w:w="0" w:type="auto"/>
            <w:tcBorders>
              <w:left w:val="single" w:sz="4" w:space="0" w:color="auto"/>
              <w:bottom w:val="single" w:sz="4" w:space="0" w:color="auto"/>
            </w:tcBorders>
          </w:tcPr>
          <w:p w14:paraId="5EF8E26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0D1246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11E3EB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05822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DD7D3F" w14:textId="77777777" w:rsidTr="003E3F3B">
        <w:trPr>
          <w:cantSplit/>
        </w:trPr>
        <w:tc>
          <w:tcPr>
            <w:tcW w:w="0" w:type="auto"/>
            <w:tcBorders>
              <w:left w:val="single" w:sz="4" w:space="0" w:color="auto"/>
              <w:bottom w:val="single" w:sz="4" w:space="0" w:color="auto"/>
            </w:tcBorders>
          </w:tcPr>
          <w:p w14:paraId="666151C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3E8B2C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C2FDD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6146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0DE11B4" w14:textId="77777777" w:rsidTr="003E3F3B">
        <w:trPr>
          <w:cantSplit/>
        </w:trPr>
        <w:tc>
          <w:tcPr>
            <w:tcW w:w="0" w:type="auto"/>
            <w:tcBorders>
              <w:left w:val="single" w:sz="4" w:space="0" w:color="auto"/>
              <w:bottom w:val="single" w:sz="4" w:space="0" w:color="auto"/>
            </w:tcBorders>
          </w:tcPr>
          <w:p w14:paraId="2D1ABFC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763C83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A8A94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1687F0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E74BED5" w14:textId="77777777" w:rsidTr="003E3F3B">
        <w:trPr>
          <w:cantSplit/>
        </w:trPr>
        <w:tc>
          <w:tcPr>
            <w:tcW w:w="0" w:type="auto"/>
            <w:tcBorders>
              <w:left w:val="single" w:sz="4" w:space="0" w:color="auto"/>
              <w:bottom w:val="single" w:sz="4" w:space="0" w:color="auto"/>
            </w:tcBorders>
          </w:tcPr>
          <w:p w14:paraId="0259D7E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4BBD3A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56DFD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7965C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21C9B06" w14:textId="77777777" w:rsidTr="003E3F3B">
        <w:trPr>
          <w:cantSplit/>
        </w:trPr>
        <w:tc>
          <w:tcPr>
            <w:tcW w:w="0" w:type="auto"/>
            <w:tcBorders>
              <w:left w:val="single" w:sz="4" w:space="0" w:color="auto"/>
              <w:bottom w:val="single" w:sz="4" w:space="0" w:color="auto"/>
            </w:tcBorders>
          </w:tcPr>
          <w:p w14:paraId="1FC9CE9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1C074F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F7610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F740C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F5AC069" w14:textId="77777777" w:rsidTr="003E3F3B">
        <w:trPr>
          <w:cantSplit/>
        </w:trPr>
        <w:tc>
          <w:tcPr>
            <w:tcW w:w="0" w:type="auto"/>
            <w:tcBorders>
              <w:left w:val="single" w:sz="4" w:space="0" w:color="auto"/>
              <w:bottom w:val="single" w:sz="4" w:space="0" w:color="auto"/>
            </w:tcBorders>
          </w:tcPr>
          <w:p w14:paraId="0E73FAA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126327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0F5868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637378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B8F6878" w14:textId="77777777" w:rsidTr="003E3F3B">
        <w:trPr>
          <w:cantSplit/>
        </w:trPr>
        <w:tc>
          <w:tcPr>
            <w:tcW w:w="0" w:type="auto"/>
            <w:tcBorders>
              <w:left w:val="single" w:sz="4" w:space="0" w:color="auto"/>
              <w:bottom w:val="single" w:sz="4" w:space="0" w:color="auto"/>
            </w:tcBorders>
          </w:tcPr>
          <w:p w14:paraId="07947D8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66A132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10861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99F9E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D209189" w14:textId="77777777" w:rsidTr="003E3F3B">
        <w:trPr>
          <w:cantSplit/>
        </w:trPr>
        <w:tc>
          <w:tcPr>
            <w:tcW w:w="0" w:type="auto"/>
            <w:vAlign w:val="center"/>
          </w:tcPr>
          <w:p w14:paraId="17A775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0E4AC25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50D66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E271A1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88766F3" w14:textId="77777777" w:rsidTr="003E3F3B">
        <w:trPr>
          <w:cantSplit/>
        </w:trPr>
        <w:tc>
          <w:tcPr>
            <w:tcW w:w="0" w:type="auto"/>
            <w:vAlign w:val="center"/>
          </w:tcPr>
          <w:p w14:paraId="757C22E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3654454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9F349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5632B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8419200" w14:textId="77777777" w:rsidTr="003E3F3B">
        <w:trPr>
          <w:cantSplit/>
        </w:trPr>
        <w:tc>
          <w:tcPr>
            <w:tcW w:w="0" w:type="auto"/>
            <w:vAlign w:val="center"/>
          </w:tcPr>
          <w:p w14:paraId="6D852F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282E3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20.55pt" o:ole="" fillcolor="window">
                  <v:imagedata r:id="rId13" o:title=""/>
                </v:shape>
                <o:OLEObject Type="Embed" ProgID="Equation.3" ShapeID="_x0000_i1025" DrawAspect="Content" ObjectID="_1706388356" r:id="rId14"/>
              </w:object>
            </w:r>
          </w:p>
        </w:tc>
        <w:tc>
          <w:tcPr>
            <w:tcW w:w="0" w:type="auto"/>
            <w:vAlign w:val="center"/>
          </w:tcPr>
          <w:p w14:paraId="297376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4D9DD5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B0E77C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515A2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1A07CB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38163C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482455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34F2117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459481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6D2CAD1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65F8E3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40C96D29" w14:textId="77777777" w:rsidTr="003E3F3B">
        <w:trPr>
          <w:cantSplit/>
        </w:trPr>
        <w:tc>
          <w:tcPr>
            <w:tcW w:w="0" w:type="auto"/>
            <w:vAlign w:val="center"/>
          </w:tcPr>
          <w:p w14:paraId="268ABCC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10F9BC9B">
                <v:shape id="_x0000_i1026" type="#_x0000_t75" style="width:22.15pt;height:21.75pt" o:ole="" fillcolor="window">
                  <v:imagedata r:id="rId15" o:title=""/>
                </v:shape>
                <o:OLEObject Type="Embed" ProgID="Equation.3" ShapeID="_x0000_i1026" DrawAspect="Content" ObjectID="_1706388357" r:id="rId16"/>
              </w:object>
            </w:r>
            <w:r w:rsidRPr="003E3F3B">
              <w:rPr>
                <w:rFonts w:ascii="Arial" w:eastAsia="Times New Roman" w:hAnsi="Arial" w:cs="Arial"/>
                <w:sz w:val="18"/>
                <w:vertAlign w:val="superscript"/>
                <w:lang w:eastAsia="en-GB"/>
              </w:rPr>
              <w:t xml:space="preserve"> Note 2</w:t>
            </w:r>
          </w:p>
        </w:tc>
        <w:tc>
          <w:tcPr>
            <w:tcW w:w="0" w:type="auto"/>
            <w:vAlign w:val="center"/>
          </w:tcPr>
          <w:p w14:paraId="3379E4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6632AA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47AECA5A" w14:textId="77777777" w:rsidTr="003E3F3B">
        <w:trPr>
          <w:cantSplit/>
        </w:trPr>
        <w:tc>
          <w:tcPr>
            <w:tcW w:w="0" w:type="auto"/>
          </w:tcPr>
          <w:p w14:paraId="0A6D82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57C531C4">
                <v:shape id="_x0000_i1027" type="#_x0000_t75" style="width:44.3pt;height:20.55pt" o:ole="" fillcolor="window">
                  <v:imagedata r:id="rId17" o:title=""/>
                </v:shape>
                <o:OLEObject Type="Embed" ProgID="Equation.3" ShapeID="_x0000_i1027" DrawAspect="Content" ObjectID="_1706388358" r:id="rId18"/>
              </w:object>
            </w:r>
          </w:p>
        </w:tc>
        <w:tc>
          <w:tcPr>
            <w:tcW w:w="0" w:type="auto"/>
          </w:tcPr>
          <w:p w14:paraId="26469CC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7DF9E7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773D4A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550CA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763F8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150F89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3A5D42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26C2533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07FFE6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7F29AF4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7D3725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0BFE965" w14:textId="77777777" w:rsidTr="003E3F3B">
        <w:trPr>
          <w:cantSplit/>
          <w:trHeight w:val="129"/>
        </w:trPr>
        <w:tc>
          <w:tcPr>
            <w:tcW w:w="0" w:type="auto"/>
            <w:vAlign w:val="center"/>
          </w:tcPr>
          <w:p w14:paraId="1795B5B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6567F6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6062DD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4BDBF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508F1D8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1D6C7965" w14:textId="2B4872FB"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15" w:author="Huawei" w:date="2022-01-29T11:24:00Z">
              <w:r w:rsidR="00F40C34">
                <w:rPr>
                  <w:rFonts w:ascii="Arial" w:eastAsia="Times New Roman" w:hAnsi="Arial" w:cs="Arial"/>
                  <w:sz w:val="18"/>
                  <w:lang w:eastAsia="zh-CN"/>
                </w:rPr>
                <w:t>4</w:t>
              </w:r>
            </w:ins>
            <w:del w:id="16" w:author="Huawei" w:date="2022-01-29T11:24:00Z">
              <w:r w:rsidRPr="003E3F3B" w:rsidDel="00F40C34">
                <w:rPr>
                  <w:rFonts w:ascii="Arial" w:eastAsia="Times New Roman" w:hAnsi="Arial" w:cs="Arial"/>
                  <w:sz w:val="18"/>
                  <w:lang w:eastAsia="zh-CN"/>
                </w:rPr>
                <w:delText>1</w:delText>
              </w:r>
            </w:del>
          </w:p>
        </w:tc>
        <w:tc>
          <w:tcPr>
            <w:tcW w:w="0" w:type="auto"/>
          </w:tcPr>
          <w:p w14:paraId="6579D7C1" w14:textId="7F691CBD"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17" w:author="Huawei" w:date="2022-01-29T11:24:00Z">
              <w:r w:rsidR="00F40C34">
                <w:rPr>
                  <w:rFonts w:ascii="Arial" w:eastAsia="Times New Roman" w:hAnsi="Arial" w:cs="Arial"/>
                  <w:sz w:val="18"/>
                  <w:lang w:eastAsia="zh-CN"/>
                </w:rPr>
                <w:t>4</w:t>
              </w:r>
            </w:ins>
            <w:del w:id="18" w:author="Huawei" w:date="2022-01-29T11:24:00Z">
              <w:r w:rsidRPr="003E3F3B" w:rsidDel="00F40C34">
                <w:rPr>
                  <w:rFonts w:ascii="Arial" w:eastAsia="Times New Roman" w:hAnsi="Arial" w:cs="Arial"/>
                  <w:sz w:val="18"/>
                  <w:lang w:eastAsia="zh-CN"/>
                </w:rPr>
                <w:delText>1</w:delText>
              </w:r>
            </w:del>
          </w:p>
        </w:tc>
        <w:tc>
          <w:tcPr>
            <w:tcW w:w="0" w:type="auto"/>
            <w:vAlign w:val="center"/>
          </w:tcPr>
          <w:p w14:paraId="0E56EC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37BE4E4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1ACD6D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55EECFC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45A688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2FAEB961" w14:textId="77777777" w:rsidTr="003E3F3B">
        <w:trPr>
          <w:cantSplit/>
        </w:trPr>
        <w:tc>
          <w:tcPr>
            <w:tcW w:w="0" w:type="auto"/>
          </w:tcPr>
          <w:p w14:paraId="7D69980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6F9A0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18F40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5412DF4F" w14:textId="77777777" w:rsidTr="003E3F3B">
        <w:trPr>
          <w:cantSplit/>
        </w:trPr>
        <w:tc>
          <w:tcPr>
            <w:tcW w:w="0" w:type="auto"/>
            <w:gridSpan w:val="12"/>
          </w:tcPr>
          <w:p w14:paraId="5D0A78C1"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75C77EFE"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43131388">
                <v:shape id="_x0000_i1028" type="#_x0000_t75" style="width:22.15pt;height:21.75pt" o:ole="" fillcolor="window">
                  <v:imagedata r:id="rId15" o:title=""/>
                </v:shape>
                <o:OLEObject Type="Embed" ProgID="Equation.3" ShapeID="_x0000_i1028" DrawAspect="Content" ObjectID="_1706388359" r:id="rId19"/>
              </w:object>
            </w:r>
            <w:r w:rsidRPr="003E3F3B">
              <w:rPr>
                <w:rFonts w:ascii="Arial" w:eastAsia="Times New Roman" w:hAnsi="Arial" w:cs="Arial"/>
                <w:sz w:val="18"/>
                <w:lang w:eastAsia="en-GB"/>
              </w:rPr>
              <w:t xml:space="preserve"> to be fulfilled.</w:t>
            </w:r>
          </w:p>
          <w:p w14:paraId="015FD249"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730DBAA8"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70BEA5FB"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A.5.1.41.2</w:t>
      </w:r>
      <w:r w:rsidRPr="003E3F3B">
        <w:rPr>
          <w:rFonts w:ascii="Arial" w:eastAsia="Times New Roman" w:hAnsi="Arial"/>
          <w:snapToGrid w:val="0"/>
          <w:sz w:val="24"/>
          <w:lang w:eastAsia="en-GB"/>
        </w:rPr>
        <w:tab/>
        <w:t>Test Requirements</w:t>
      </w:r>
    </w:p>
    <w:p w14:paraId="5CF27E33"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 xml:space="preserve">The UE shall start to transmit the PRACH to Cell 2 less than 50ms </w:t>
      </w:r>
      <w:bookmarkStart w:id="19" w:name="OLE_LINK117"/>
      <w:bookmarkStart w:id="20" w:name="OLE_LINK118"/>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w:t>
      </w:r>
      <w:bookmarkEnd w:id="19"/>
      <w:bookmarkEnd w:id="20"/>
      <w:r w:rsidRPr="003E3F3B">
        <w:rPr>
          <w:rFonts w:eastAsia="Times New Roman" w:cs="v4.2.0"/>
          <w:lang w:eastAsia="en-GB"/>
        </w:rPr>
        <w:t xml:space="preserve">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5ms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5DE059A5"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2DBF719"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4BA319A0"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20ms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5ms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B1AFB06"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651CF53C"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22F8F9C2"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44923DBA"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5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3956CF87"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20 ms.</w:t>
      </w:r>
    </w:p>
    <w:p w14:paraId="52644868"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lastRenderedPageBreak/>
        <w:t>A.5.1.42</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Intra-band Inter-frequency async DAPS handover </w:t>
      </w:r>
    </w:p>
    <w:p w14:paraId="6C3A99DE"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A.5.1.42.1</w:t>
      </w:r>
      <w:r w:rsidRPr="003E3F3B">
        <w:rPr>
          <w:rFonts w:ascii="Arial" w:eastAsia="Times New Roman" w:hAnsi="Arial"/>
          <w:snapToGrid w:val="0"/>
          <w:sz w:val="24"/>
          <w:lang w:eastAsia="en-GB"/>
        </w:rPr>
        <w:tab/>
        <w:t>Test Purpose and Environment</w:t>
      </w:r>
    </w:p>
    <w:p w14:paraId="1F2DBC8E" w14:textId="1B3485B3"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Intra-band Inter-frequency async DAPS handover</w:t>
      </w:r>
      <w:r w:rsidRPr="003E3F3B">
        <w:rPr>
          <w:rFonts w:eastAsia="Times New Roman"/>
          <w:lang w:eastAsia="zh-CN"/>
        </w:rPr>
        <w:t xml:space="preserve"> specified in clause 5.7.</w:t>
      </w:r>
      <w:ins w:id="21" w:author="Huawei" w:date="2022-01-29T11:17:00Z">
        <w:r>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38A7646F" w14:textId="61C76D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same band as given in tables Table A.5.1.</w:t>
      </w:r>
      <w:ins w:id="22" w:author="Huawei" w:date="2022-01-29T11:27:00Z">
        <w:r w:rsidR="00427E2D">
          <w:rPr>
            <w:rFonts w:eastAsia="Times New Roman"/>
            <w:lang w:eastAsia="zh-CN"/>
          </w:rPr>
          <w:t>42</w:t>
        </w:r>
      </w:ins>
      <w:del w:id="23" w:author="Huawei" w:date="2022-01-29T11:27:00Z">
        <w:r w:rsidRPr="003E3F3B" w:rsidDel="00427E2D">
          <w:rPr>
            <w:rFonts w:eastAsia="Times New Roman"/>
            <w:lang w:eastAsia="zh-CN"/>
          </w:rPr>
          <w:delText>x</w:delText>
        </w:r>
      </w:del>
      <w:r w:rsidRPr="003E3F3B">
        <w:rPr>
          <w:rFonts w:eastAsia="Times New Roman"/>
          <w:lang w:eastAsia="zh-CN"/>
        </w:rPr>
        <w:t>.1-1, Table A.5.1.</w:t>
      </w:r>
      <w:ins w:id="24" w:author="Huawei" w:date="2022-01-29T11:27:00Z">
        <w:r w:rsidR="00427E2D">
          <w:rPr>
            <w:rFonts w:eastAsia="Times New Roman"/>
            <w:lang w:eastAsia="zh-CN"/>
          </w:rPr>
          <w:t>42</w:t>
        </w:r>
      </w:ins>
      <w:del w:id="25" w:author="Huawei" w:date="2022-01-29T11:27:00Z">
        <w:r w:rsidRPr="003E3F3B" w:rsidDel="00427E2D">
          <w:rPr>
            <w:rFonts w:eastAsia="Times New Roman"/>
            <w:lang w:eastAsia="zh-CN"/>
          </w:rPr>
          <w:delText>x</w:delText>
        </w:r>
      </w:del>
      <w:r w:rsidRPr="003E3F3B">
        <w:rPr>
          <w:rFonts w:eastAsia="Times New Roman"/>
          <w:lang w:eastAsia="zh-CN"/>
        </w:rPr>
        <w:t>.1-2 and Table A.5.1.</w:t>
      </w:r>
      <w:ins w:id="26" w:author="Huawei" w:date="2022-01-29T11:27:00Z">
        <w:r w:rsidR="00427E2D">
          <w:rPr>
            <w:rFonts w:eastAsia="Times New Roman"/>
            <w:lang w:eastAsia="zh-CN"/>
          </w:rPr>
          <w:t>42</w:t>
        </w:r>
      </w:ins>
      <w:del w:id="27" w:author="Huawei" w:date="2022-01-29T11:27:00Z">
        <w:r w:rsidRPr="003E3F3B" w:rsidDel="00427E2D">
          <w:rPr>
            <w:rFonts w:eastAsia="Times New Roman"/>
            <w:lang w:eastAsia="zh-CN"/>
          </w:rPr>
          <w:delText>x</w:delText>
        </w:r>
      </w:del>
      <w:r w:rsidRPr="003E3F3B">
        <w:rPr>
          <w:rFonts w:eastAsia="Times New Roman"/>
          <w:lang w:eastAsia="zh-CN"/>
        </w:rPr>
        <w:t xml:space="preserve">.1-3.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08C4CFCB"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01644D95"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0000EE67"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3EC68B68"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61DEFDA4" w14:textId="2CF227B0"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28"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42B55CC9"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A.5.1.42.1-1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3C61C11C" w14:textId="77777777" w:rsidTr="003E3F3B">
        <w:trPr>
          <w:cantSplit/>
          <w:trHeight w:val="113"/>
          <w:jc w:val="center"/>
        </w:trPr>
        <w:tc>
          <w:tcPr>
            <w:tcW w:w="3289" w:type="dxa"/>
            <w:gridSpan w:val="2"/>
            <w:shd w:val="clear" w:color="auto" w:fill="auto"/>
          </w:tcPr>
          <w:p w14:paraId="42B56D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45388E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25C324E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4A6C6B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2A9FDB52" w14:textId="77777777" w:rsidTr="003E3F3B">
        <w:trPr>
          <w:cantSplit/>
          <w:trHeight w:val="113"/>
          <w:jc w:val="center"/>
        </w:trPr>
        <w:tc>
          <w:tcPr>
            <w:tcW w:w="3289" w:type="dxa"/>
            <w:gridSpan w:val="2"/>
            <w:shd w:val="clear" w:color="auto" w:fill="auto"/>
          </w:tcPr>
          <w:p w14:paraId="0D3A35D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0D2FB3A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A0BB2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2DCCF35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1876FB58" w14:textId="77777777" w:rsidTr="003E3F3B">
        <w:trPr>
          <w:cantSplit/>
          <w:trHeight w:val="113"/>
          <w:jc w:val="center"/>
        </w:trPr>
        <w:tc>
          <w:tcPr>
            <w:tcW w:w="3289" w:type="dxa"/>
            <w:gridSpan w:val="2"/>
            <w:shd w:val="clear" w:color="auto" w:fill="auto"/>
          </w:tcPr>
          <w:p w14:paraId="51ADB1A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0F853D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A249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3DF26E1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66729C88" w14:textId="77777777" w:rsidTr="003E3F3B">
        <w:trPr>
          <w:cantSplit/>
          <w:trHeight w:val="113"/>
          <w:jc w:val="center"/>
        </w:trPr>
        <w:tc>
          <w:tcPr>
            <w:tcW w:w="1588" w:type="dxa"/>
            <w:vMerge w:val="restart"/>
            <w:shd w:val="clear" w:color="auto" w:fill="auto"/>
          </w:tcPr>
          <w:p w14:paraId="27952A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208387F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7103BB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41484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E7FC34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27DBB091" w14:textId="77777777" w:rsidTr="003E3F3B">
        <w:trPr>
          <w:cantSplit/>
          <w:trHeight w:val="113"/>
          <w:jc w:val="center"/>
        </w:trPr>
        <w:tc>
          <w:tcPr>
            <w:tcW w:w="1588" w:type="dxa"/>
            <w:vMerge/>
            <w:shd w:val="clear" w:color="auto" w:fill="auto"/>
          </w:tcPr>
          <w:p w14:paraId="55EBFA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58ED4CB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22A4B0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3168B5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32EC21D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35ED2B0B" w14:textId="77777777" w:rsidTr="003E3F3B">
        <w:trPr>
          <w:cantSplit/>
          <w:trHeight w:val="113"/>
          <w:jc w:val="center"/>
        </w:trPr>
        <w:tc>
          <w:tcPr>
            <w:tcW w:w="1588" w:type="dxa"/>
            <w:shd w:val="clear" w:color="auto" w:fill="auto"/>
          </w:tcPr>
          <w:p w14:paraId="321174A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62B429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34975B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DA587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4240403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A763BAE" w14:textId="77777777" w:rsidTr="003E3F3B">
        <w:trPr>
          <w:cantSplit/>
          <w:trHeight w:val="113"/>
          <w:jc w:val="center"/>
        </w:trPr>
        <w:tc>
          <w:tcPr>
            <w:tcW w:w="3289" w:type="dxa"/>
            <w:gridSpan w:val="2"/>
            <w:shd w:val="clear" w:color="auto" w:fill="auto"/>
          </w:tcPr>
          <w:p w14:paraId="669918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1A4994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13D42E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4E0114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same band are used</w:t>
            </w:r>
          </w:p>
        </w:tc>
      </w:tr>
      <w:tr w:rsidR="003E3F3B" w:rsidRPr="003E3F3B" w14:paraId="3F0CC25C" w14:textId="77777777" w:rsidTr="003E3F3B">
        <w:trPr>
          <w:cantSplit/>
          <w:trHeight w:val="113"/>
          <w:jc w:val="center"/>
        </w:trPr>
        <w:tc>
          <w:tcPr>
            <w:tcW w:w="3289" w:type="dxa"/>
            <w:gridSpan w:val="2"/>
            <w:shd w:val="clear" w:color="auto" w:fill="auto"/>
          </w:tcPr>
          <w:p w14:paraId="44DC2F2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4E0A5DD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7EBFA7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198C866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8C8D13B" w14:textId="77777777" w:rsidTr="003E3F3B">
        <w:trPr>
          <w:cantSplit/>
          <w:trHeight w:val="113"/>
          <w:jc w:val="center"/>
        </w:trPr>
        <w:tc>
          <w:tcPr>
            <w:tcW w:w="3289" w:type="dxa"/>
            <w:gridSpan w:val="2"/>
            <w:shd w:val="clear" w:color="auto" w:fill="auto"/>
          </w:tcPr>
          <w:p w14:paraId="67890BF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0F9C62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7D8A70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4313C71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FE9915F" w14:textId="77777777" w:rsidTr="003E3F3B">
        <w:trPr>
          <w:cantSplit/>
          <w:trHeight w:val="113"/>
          <w:jc w:val="center"/>
        </w:trPr>
        <w:tc>
          <w:tcPr>
            <w:tcW w:w="3289" w:type="dxa"/>
            <w:gridSpan w:val="2"/>
            <w:shd w:val="clear" w:color="auto" w:fill="auto"/>
          </w:tcPr>
          <w:p w14:paraId="7B0FC08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26595A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CDE87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10120F8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70A9DF0A" w14:textId="77777777" w:rsidTr="003E3F3B">
        <w:trPr>
          <w:cantSplit/>
          <w:trHeight w:val="113"/>
          <w:jc w:val="center"/>
        </w:trPr>
        <w:tc>
          <w:tcPr>
            <w:tcW w:w="3289" w:type="dxa"/>
            <w:gridSpan w:val="2"/>
            <w:shd w:val="clear" w:color="auto" w:fill="auto"/>
          </w:tcPr>
          <w:p w14:paraId="5E7AA4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21FC3B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6471B7E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79A9583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866FE88" w14:textId="77777777" w:rsidTr="003E3F3B">
        <w:trPr>
          <w:cantSplit/>
          <w:trHeight w:val="113"/>
          <w:jc w:val="center"/>
        </w:trPr>
        <w:tc>
          <w:tcPr>
            <w:tcW w:w="3289" w:type="dxa"/>
            <w:gridSpan w:val="2"/>
            <w:shd w:val="clear" w:color="auto" w:fill="auto"/>
          </w:tcPr>
          <w:p w14:paraId="3FDE712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53A7BC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4E48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E0B73D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476E808D" w14:textId="77777777" w:rsidTr="003E3F3B">
        <w:trPr>
          <w:cantSplit/>
          <w:trHeight w:val="113"/>
          <w:jc w:val="center"/>
        </w:trPr>
        <w:tc>
          <w:tcPr>
            <w:tcW w:w="3289" w:type="dxa"/>
            <w:gridSpan w:val="2"/>
            <w:shd w:val="clear" w:color="auto" w:fill="auto"/>
          </w:tcPr>
          <w:p w14:paraId="723F669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054ECD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B3249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133731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569042ED" w14:textId="77777777" w:rsidTr="003E3F3B">
        <w:trPr>
          <w:cantSplit/>
          <w:trHeight w:val="113"/>
          <w:jc w:val="center"/>
        </w:trPr>
        <w:tc>
          <w:tcPr>
            <w:tcW w:w="3289" w:type="dxa"/>
            <w:gridSpan w:val="2"/>
            <w:shd w:val="clear" w:color="auto" w:fill="auto"/>
          </w:tcPr>
          <w:p w14:paraId="754676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2B2B4F2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8845D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01EC053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29E416BE" w14:textId="77777777" w:rsidTr="003E3F3B">
        <w:trPr>
          <w:cantSplit/>
          <w:trHeight w:val="113"/>
          <w:jc w:val="center"/>
        </w:trPr>
        <w:tc>
          <w:tcPr>
            <w:tcW w:w="3289" w:type="dxa"/>
            <w:gridSpan w:val="2"/>
            <w:shd w:val="clear" w:color="auto" w:fill="auto"/>
          </w:tcPr>
          <w:p w14:paraId="7764704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6334B0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7770AF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38FF01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1E01CEF8" w14:textId="77777777" w:rsidTr="003E3F3B">
        <w:trPr>
          <w:cantSplit/>
          <w:trHeight w:val="113"/>
          <w:jc w:val="center"/>
        </w:trPr>
        <w:tc>
          <w:tcPr>
            <w:tcW w:w="3289" w:type="dxa"/>
            <w:gridSpan w:val="2"/>
            <w:shd w:val="clear" w:color="auto" w:fill="auto"/>
          </w:tcPr>
          <w:p w14:paraId="2E49353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498B4FA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7C91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3ms</w:t>
            </w:r>
          </w:p>
        </w:tc>
        <w:tc>
          <w:tcPr>
            <w:tcW w:w="2835" w:type="dxa"/>
            <w:shd w:val="clear" w:color="auto" w:fill="auto"/>
          </w:tcPr>
          <w:p w14:paraId="45EFDD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asynchronous cells</w:t>
            </w:r>
          </w:p>
        </w:tc>
      </w:tr>
      <w:tr w:rsidR="003E3F3B" w:rsidRPr="003E3F3B" w14:paraId="6A7C049D" w14:textId="77777777" w:rsidTr="003E3F3B">
        <w:trPr>
          <w:cantSplit/>
          <w:trHeight w:val="113"/>
          <w:jc w:val="center"/>
        </w:trPr>
        <w:tc>
          <w:tcPr>
            <w:tcW w:w="3289" w:type="dxa"/>
            <w:gridSpan w:val="2"/>
            <w:shd w:val="clear" w:color="auto" w:fill="auto"/>
          </w:tcPr>
          <w:p w14:paraId="466DB89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7A4F51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FE50B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0EACB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7D9A36D0" w14:textId="77777777" w:rsidTr="003E3F3B">
        <w:trPr>
          <w:cantSplit/>
          <w:trHeight w:val="113"/>
          <w:jc w:val="center"/>
        </w:trPr>
        <w:tc>
          <w:tcPr>
            <w:tcW w:w="3289" w:type="dxa"/>
            <w:gridSpan w:val="2"/>
            <w:shd w:val="clear" w:color="auto" w:fill="auto"/>
          </w:tcPr>
          <w:p w14:paraId="32C9ED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07B87B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4B7438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449E07B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47750CD6" w14:textId="77777777" w:rsidTr="003E3F3B">
        <w:trPr>
          <w:cantSplit/>
          <w:trHeight w:val="113"/>
          <w:jc w:val="center"/>
        </w:trPr>
        <w:tc>
          <w:tcPr>
            <w:tcW w:w="3289" w:type="dxa"/>
            <w:gridSpan w:val="2"/>
            <w:shd w:val="clear" w:color="auto" w:fill="auto"/>
          </w:tcPr>
          <w:p w14:paraId="2035D32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4BF185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BA360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5AA75C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979E496" w14:textId="77777777" w:rsidTr="003E3F3B">
        <w:trPr>
          <w:cantSplit/>
          <w:trHeight w:val="113"/>
          <w:jc w:val="center"/>
        </w:trPr>
        <w:tc>
          <w:tcPr>
            <w:tcW w:w="3289" w:type="dxa"/>
            <w:gridSpan w:val="2"/>
            <w:shd w:val="clear" w:color="auto" w:fill="auto"/>
          </w:tcPr>
          <w:p w14:paraId="707A5AC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20F8CF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444A6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58A1FD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66693FC" w14:textId="77777777" w:rsidTr="003E3F3B">
        <w:trPr>
          <w:cantSplit/>
          <w:trHeight w:val="113"/>
          <w:jc w:val="center"/>
        </w:trPr>
        <w:tc>
          <w:tcPr>
            <w:tcW w:w="3289" w:type="dxa"/>
            <w:gridSpan w:val="2"/>
            <w:shd w:val="clear" w:color="auto" w:fill="auto"/>
          </w:tcPr>
          <w:p w14:paraId="34432E6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1057EC1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180879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833CDB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05DE457" w14:textId="77777777" w:rsidTr="003E3F3B">
        <w:trPr>
          <w:cantSplit/>
          <w:trHeight w:val="113"/>
          <w:jc w:val="center"/>
        </w:trPr>
        <w:tc>
          <w:tcPr>
            <w:tcW w:w="3289" w:type="dxa"/>
            <w:gridSpan w:val="2"/>
            <w:shd w:val="clear" w:color="auto" w:fill="auto"/>
          </w:tcPr>
          <w:p w14:paraId="7847E31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78E0D5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645A6E4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7C464F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1D0DB8A5"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2716005"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A.5.1.42.1-2: Cell specific test parameters for </w:t>
      </w:r>
      <w:r w:rsidRPr="003E3F3B">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7EBC94D9" w14:textId="77777777" w:rsidTr="003E3F3B">
        <w:trPr>
          <w:cantSplit/>
        </w:trPr>
        <w:tc>
          <w:tcPr>
            <w:tcW w:w="0" w:type="auto"/>
            <w:vMerge w:val="restart"/>
            <w:tcBorders>
              <w:top w:val="single" w:sz="4" w:space="0" w:color="auto"/>
              <w:left w:val="single" w:sz="4" w:space="0" w:color="auto"/>
            </w:tcBorders>
          </w:tcPr>
          <w:p w14:paraId="427D5DA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5E7DE4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1EA366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DA6B0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12EF0989" w14:textId="77777777" w:rsidTr="003E3F3B">
        <w:trPr>
          <w:cantSplit/>
        </w:trPr>
        <w:tc>
          <w:tcPr>
            <w:tcW w:w="0" w:type="auto"/>
            <w:vMerge/>
            <w:tcBorders>
              <w:left w:val="single" w:sz="4" w:space="0" w:color="auto"/>
              <w:bottom w:val="single" w:sz="4" w:space="0" w:color="auto"/>
            </w:tcBorders>
          </w:tcPr>
          <w:p w14:paraId="23A7369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60E68F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0828A8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1ADD08C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2CA6E9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A57BA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32A3170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35B787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5CCB25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873BE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0B700F7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650F31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6F000BA0" w14:textId="77777777" w:rsidTr="003E3F3B">
        <w:trPr>
          <w:cantSplit/>
        </w:trPr>
        <w:tc>
          <w:tcPr>
            <w:tcW w:w="0" w:type="auto"/>
            <w:tcBorders>
              <w:left w:val="single" w:sz="4" w:space="0" w:color="auto"/>
              <w:bottom w:val="single" w:sz="4" w:space="0" w:color="auto"/>
            </w:tcBorders>
          </w:tcPr>
          <w:p w14:paraId="774D9AC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773754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20BC2E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6E55DC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3BEA44DF" w14:textId="77777777" w:rsidTr="003E3F3B">
        <w:trPr>
          <w:cantSplit/>
        </w:trPr>
        <w:tc>
          <w:tcPr>
            <w:tcW w:w="0" w:type="auto"/>
            <w:tcBorders>
              <w:left w:val="single" w:sz="4" w:space="0" w:color="auto"/>
              <w:bottom w:val="single" w:sz="4" w:space="0" w:color="auto"/>
            </w:tcBorders>
          </w:tcPr>
          <w:p w14:paraId="6FCAE23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555685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733CCD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7EA2858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39B978B3" w14:textId="77777777" w:rsidTr="003E3F3B">
        <w:trPr>
          <w:cantSplit/>
        </w:trPr>
        <w:tc>
          <w:tcPr>
            <w:tcW w:w="0" w:type="auto"/>
            <w:tcBorders>
              <w:left w:val="single" w:sz="4" w:space="0" w:color="auto"/>
              <w:bottom w:val="single" w:sz="4" w:space="0" w:color="auto"/>
            </w:tcBorders>
          </w:tcPr>
          <w:p w14:paraId="2560DFF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07D3FC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30058E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03264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847E0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486FA9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D542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565B9A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34F30A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600A19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78DC3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DA4E38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26ECE1C9" w14:textId="77777777" w:rsidTr="003E3F3B">
        <w:trPr>
          <w:cantSplit/>
        </w:trPr>
        <w:tc>
          <w:tcPr>
            <w:tcW w:w="0" w:type="auto"/>
            <w:tcBorders>
              <w:left w:val="single" w:sz="4" w:space="0" w:color="auto"/>
              <w:bottom w:val="single" w:sz="4" w:space="0" w:color="auto"/>
            </w:tcBorders>
          </w:tcPr>
          <w:p w14:paraId="1B584F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260037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151BC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CC61F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6D65C8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8A96C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6BB38C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7E4E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38C3E2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637FB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CB5B8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27F646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C3B3AF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5168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1C26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7F32C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A536A7A" w14:textId="77777777" w:rsidTr="003E3F3B">
        <w:trPr>
          <w:cantSplit/>
        </w:trPr>
        <w:tc>
          <w:tcPr>
            <w:tcW w:w="0" w:type="auto"/>
            <w:tcBorders>
              <w:left w:val="single" w:sz="4" w:space="0" w:color="auto"/>
              <w:bottom w:val="single" w:sz="4" w:space="0" w:color="auto"/>
            </w:tcBorders>
          </w:tcPr>
          <w:p w14:paraId="689E9C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27DF56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E0DB5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F07D3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D4462FB" w14:textId="77777777" w:rsidTr="003E3F3B">
        <w:trPr>
          <w:cantSplit/>
        </w:trPr>
        <w:tc>
          <w:tcPr>
            <w:tcW w:w="0" w:type="auto"/>
            <w:tcBorders>
              <w:left w:val="single" w:sz="4" w:space="0" w:color="auto"/>
              <w:bottom w:val="single" w:sz="4" w:space="0" w:color="auto"/>
            </w:tcBorders>
          </w:tcPr>
          <w:p w14:paraId="4D28C2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2FBD96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732A5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D0AAA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6CE879B" w14:textId="77777777" w:rsidTr="003E3F3B">
        <w:trPr>
          <w:cantSplit/>
        </w:trPr>
        <w:tc>
          <w:tcPr>
            <w:tcW w:w="0" w:type="auto"/>
            <w:tcBorders>
              <w:left w:val="single" w:sz="4" w:space="0" w:color="auto"/>
              <w:bottom w:val="single" w:sz="4" w:space="0" w:color="auto"/>
            </w:tcBorders>
          </w:tcPr>
          <w:p w14:paraId="739626F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2621EF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4A8A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BB4EB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A83C031" w14:textId="77777777" w:rsidTr="003E3F3B">
        <w:trPr>
          <w:cantSplit/>
        </w:trPr>
        <w:tc>
          <w:tcPr>
            <w:tcW w:w="0" w:type="auto"/>
            <w:tcBorders>
              <w:left w:val="single" w:sz="4" w:space="0" w:color="auto"/>
              <w:bottom w:val="single" w:sz="4" w:space="0" w:color="auto"/>
            </w:tcBorders>
          </w:tcPr>
          <w:p w14:paraId="0C35036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68D1365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D1E04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3929C5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4019268" w14:textId="77777777" w:rsidTr="003E3F3B">
        <w:trPr>
          <w:cantSplit/>
        </w:trPr>
        <w:tc>
          <w:tcPr>
            <w:tcW w:w="0" w:type="auto"/>
            <w:tcBorders>
              <w:left w:val="single" w:sz="4" w:space="0" w:color="auto"/>
              <w:bottom w:val="single" w:sz="4" w:space="0" w:color="auto"/>
            </w:tcBorders>
          </w:tcPr>
          <w:p w14:paraId="5B70FF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191239C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B4087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AD4A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675EA83" w14:textId="77777777" w:rsidTr="003E3F3B">
        <w:trPr>
          <w:cantSplit/>
        </w:trPr>
        <w:tc>
          <w:tcPr>
            <w:tcW w:w="0" w:type="auto"/>
            <w:tcBorders>
              <w:left w:val="single" w:sz="4" w:space="0" w:color="auto"/>
              <w:bottom w:val="single" w:sz="4" w:space="0" w:color="auto"/>
            </w:tcBorders>
          </w:tcPr>
          <w:p w14:paraId="4B5A5F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64FC28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8A496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D2F9B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FCA928B" w14:textId="77777777" w:rsidTr="003E3F3B">
        <w:trPr>
          <w:cantSplit/>
        </w:trPr>
        <w:tc>
          <w:tcPr>
            <w:tcW w:w="0" w:type="auto"/>
            <w:tcBorders>
              <w:left w:val="single" w:sz="4" w:space="0" w:color="auto"/>
              <w:bottom w:val="single" w:sz="4" w:space="0" w:color="auto"/>
            </w:tcBorders>
          </w:tcPr>
          <w:p w14:paraId="34B2896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404EA1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3A76C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903BF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158AF74" w14:textId="77777777" w:rsidTr="003E3F3B">
        <w:trPr>
          <w:cantSplit/>
        </w:trPr>
        <w:tc>
          <w:tcPr>
            <w:tcW w:w="0" w:type="auto"/>
            <w:tcBorders>
              <w:left w:val="single" w:sz="4" w:space="0" w:color="auto"/>
              <w:bottom w:val="single" w:sz="4" w:space="0" w:color="auto"/>
            </w:tcBorders>
          </w:tcPr>
          <w:p w14:paraId="2964ACD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1648C0B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0157D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6E16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F5FC762" w14:textId="77777777" w:rsidTr="003E3F3B">
        <w:trPr>
          <w:cantSplit/>
        </w:trPr>
        <w:tc>
          <w:tcPr>
            <w:tcW w:w="0" w:type="auto"/>
            <w:tcBorders>
              <w:left w:val="single" w:sz="4" w:space="0" w:color="auto"/>
              <w:bottom w:val="single" w:sz="4" w:space="0" w:color="auto"/>
            </w:tcBorders>
          </w:tcPr>
          <w:p w14:paraId="024FD5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4BC139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4EC6C5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A8D07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375267E" w14:textId="77777777" w:rsidTr="003E3F3B">
        <w:trPr>
          <w:cantSplit/>
        </w:trPr>
        <w:tc>
          <w:tcPr>
            <w:tcW w:w="0" w:type="auto"/>
            <w:tcBorders>
              <w:left w:val="single" w:sz="4" w:space="0" w:color="auto"/>
              <w:bottom w:val="single" w:sz="4" w:space="0" w:color="auto"/>
            </w:tcBorders>
          </w:tcPr>
          <w:p w14:paraId="2870E3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0DD76A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C21548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5B3F2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637FE2" w14:textId="77777777" w:rsidTr="003E3F3B">
        <w:trPr>
          <w:cantSplit/>
        </w:trPr>
        <w:tc>
          <w:tcPr>
            <w:tcW w:w="0" w:type="auto"/>
            <w:vAlign w:val="center"/>
          </w:tcPr>
          <w:p w14:paraId="605268B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5488367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89EEC2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D60AA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EB419A1" w14:textId="77777777" w:rsidTr="003E3F3B">
        <w:trPr>
          <w:cantSplit/>
        </w:trPr>
        <w:tc>
          <w:tcPr>
            <w:tcW w:w="0" w:type="auto"/>
            <w:vAlign w:val="center"/>
          </w:tcPr>
          <w:p w14:paraId="652DEB6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2DAD84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4CB61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956B6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402C7C6" w14:textId="77777777" w:rsidTr="003E3F3B">
        <w:trPr>
          <w:cantSplit/>
        </w:trPr>
        <w:tc>
          <w:tcPr>
            <w:tcW w:w="0" w:type="auto"/>
            <w:vAlign w:val="center"/>
          </w:tcPr>
          <w:p w14:paraId="6E48218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4DE10E64">
                <v:shape id="_x0000_i1029" type="#_x0000_t75" style="width:28.1pt;height:20.55pt" o:ole="" fillcolor="window">
                  <v:imagedata r:id="rId13" o:title=""/>
                </v:shape>
                <o:OLEObject Type="Embed" ProgID="Equation.3" ShapeID="_x0000_i1029" DrawAspect="Content" ObjectID="_1706388360" r:id="rId20"/>
              </w:object>
            </w:r>
          </w:p>
        </w:tc>
        <w:tc>
          <w:tcPr>
            <w:tcW w:w="0" w:type="auto"/>
            <w:vAlign w:val="center"/>
          </w:tcPr>
          <w:p w14:paraId="603B5B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603C1D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7D3E296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54C676D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5CC9A8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3F4AE4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37222C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350E797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07574C8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3B1EF5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2DBC83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3D53AC05" w14:textId="77777777" w:rsidTr="003E3F3B">
        <w:trPr>
          <w:cantSplit/>
        </w:trPr>
        <w:tc>
          <w:tcPr>
            <w:tcW w:w="0" w:type="auto"/>
            <w:vAlign w:val="center"/>
          </w:tcPr>
          <w:p w14:paraId="69B6B4E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4DF1DED4">
                <v:shape id="_x0000_i1030" type="#_x0000_t75" style="width:22.15pt;height:21.75pt" o:ole="" fillcolor="window">
                  <v:imagedata r:id="rId15" o:title=""/>
                </v:shape>
                <o:OLEObject Type="Embed" ProgID="Equation.3" ShapeID="_x0000_i1030" DrawAspect="Content" ObjectID="_1706388361" r:id="rId21"/>
              </w:object>
            </w:r>
            <w:r w:rsidRPr="003E3F3B">
              <w:rPr>
                <w:rFonts w:ascii="Arial" w:eastAsia="Times New Roman" w:hAnsi="Arial" w:cs="Arial"/>
                <w:sz w:val="18"/>
                <w:vertAlign w:val="superscript"/>
                <w:lang w:eastAsia="en-GB"/>
              </w:rPr>
              <w:t xml:space="preserve"> Note 2</w:t>
            </w:r>
          </w:p>
        </w:tc>
        <w:tc>
          <w:tcPr>
            <w:tcW w:w="0" w:type="auto"/>
            <w:vAlign w:val="center"/>
          </w:tcPr>
          <w:p w14:paraId="214697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C2909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06F4F006" w14:textId="77777777" w:rsidTr="003E3F3B">
        <w:trPr>
          <w:cantSplit/>
        </w:trPr>
        <w:tc>
          <w:tcPr>
            <w:tcW w:w="0" w:type="auto"/>
          </w:tcPr>
          <w:p w14:paraId="4DFB0D4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52FE5650">
                <v:shape id="_x0000_i1031" type="#_x0000_t75" style="width:44.3pt;height:20.55pt" o:ole="" fillcolor="window">
                  <v:imagedata r:id="rId17" o:title=""/>
                </v:shape>
                <o:OLEObject Type="Embed" ProgID="Equation.3" ShapeID="_x0000_i1031" DrawAspect="Content" ObjectID="_1706388362" r:id="rId22"/>
              </w:object>
            </w:r>
          </w:p>
        </w:tc>
        <w:tc>
          <w:tcPr>
            <w:tcW w:w="0" w:type="auto"/>
          </w:tcPr>
          <w:p w14:paraId="3338AE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207F42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4D14D1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32A95B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26291C0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122494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05C24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09FC99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3AA2327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7B76B4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13E659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694715D3" w14:textId="77777777" w:rsidTr="003E3F3B">
        <w:trPr>
          <w:cantSplit/>
          <w:trHeight w:val="129"/>
        </w:trPr>
        <w:tc>
          <w:tcPr>
            <w:tcW w:w="0" w:type="auto"/>
            <w:vAlign w:val="center"/>
          </w:tcPr>
          <w:p w14:paraId="7DA8C4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4E922C1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58B306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671EEE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28B343C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003B58D3" w14:textId="4E53C65E"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29" w:author="Huawei" w:date="2022-01-29T11:28:00Z">
              <w:r w:rsidR="00427E2D">
                <w:rPr>
                  <w:rFonts w:ascii="Arial" w:eastAsia="Times New Roman" w:hAnsi="Arial" w:cs="Arial"/>
                  <w:sz w:val="18"/>
                  <w:lang w:eastAsia="zh-CN"/>
                </w:rPr>
                <w:t>4</w:t>
              </w:r>
            </w:ins>
            <w:del w:id="30" w:author="Huawei" w:date="2022-01-29T11:28:00Z">
              <w:r w:rsidRPr="003E3F3B" w:rsidDel="00427E2D">
                <w:rPr>
                  <w:rFonts w:ascii="Arial" w:eastAsia="Times New Roman" w:hAnsi="Arial" w:cs="Arial"/>
                  <w:sz w:val="18"/>
                  <w:lang w:eastAsia="zh-CN"/>
                </w:rPr>
                <w:delText>1</w:delText>
              </w:r>
            </w:del>
          </w:p>
        </w:tc>
        <w:tc>
          <w:tcPr>
            <w:tcW w:w="0" w:type="auto"/>
          </w:tcPr>
          <w:p w14:paraId="7FCB46FA" w14:textId="0536726C"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31" w:author="Huawei" w:date="2022-01-29T11:28:00Z">
              <w:r w:rsidR="00427E2D">
                <w:rPr>
                  <w:rFonts w:ascii="Arial" w:eastAsia="Times New Roman" w:hAnsi="Arial" w:cs="Arial"/>
                  <w:sz w:val="18"/>
                  <w:lang w:eastAsia="zh-CN"/>
                </w:rPr>
                <w:t>4</w:t>
              </w:r>
            </w:ins>
            <w:del w:id="32" w:author="Huawei" w:date="2022-01-29T11:28:00Z">
              <w:r w:rsidRPr="003E3F3B" w:rsidDel="00427E2D">
                <w:rPr>
                  <w:rFonts w:ascii="Arial" w:eastAsia="Times New Roman" w:hAnsi="Arial" w:cs="Arial"/>
                  <w:sz w:val="18"/>
                  <w:lang w:eastAsia="zh-CN"/>
                </w:rPr>
                <w:delText>1</w:delText>
              </w:r>
            </w:del>
          </w:p>
        </w:tc>
        <w:tc>
          <w:tcPr>
            <w:tcW w:w="0" w:type="auto"/>
            <w:vAlign w:val="center"/>
          </w:tcPr>
          <w:p w14:paraId="346EEB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1E3DCC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43E534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4B2B30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52E2FE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3039C44C" w14:textId="77777777" w:rsidTr="003E3F3B">
        <w:trPr>
          <w:cantSplit/>
        </w:trPr>
        <w:tc>
          <w:tcPr>
            <w:tcW w:w="0" w:type="auto"/>
          </w:tcPr>
          <w:p w14:paraId="671D406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683BA55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534244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63F8B9D5" w14:textId="77777777" w:rsidTr="003E3F3B">
        <w:trPr>
          <w:cantSplit/>
        </w:trPr>
        <w:tc>
          <w:tcPr>
            <w:tcW w:w="0" w:type="auto"/>
            <w:gridSpan w:val="12"/>
          </w:tcPr>
          <w:p w14:paraId="332C7113"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4AFABB18"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0242191A">
                <v:shape id="_x0000_i1032" type="#_x0000_t75" style="width:22.15pt;height:21.75pt" o:ole="" fillcolor="window">
                  <v:imagedata r:id="rId15" o:title=""/>
                </v:shape>
                <o:OLEObject Type="Embed" ProgID="Equation.3" ShapeID="_x0000_i1032" DrawAspect="Content" ObjectID="_1706388363" r:id="rId23"/>
              </w:object>
            </w:r>
            <w:r w:rsidRPr="003E3F3B">
              <w:rPr>
                <w:rFonts w:ascii="Arial" w:eastAsia="Times New Roman" w:hAnsi="Arial" w:cs="Arial"/>
                <w:sz w:val="18"/>
                <w:lang w:eastAsia="en-GB"/>
              </w:rPr>
              <w:t xml:space="preserve"> to be fulfilled.</w:t>
            </w:r>
          </w:p>
          <w:p w14:paraId="0FE875B7"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57FDFDBD"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5FC21F0"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A.5.1.42.2</w:t>
      </w:r>
      <w:r w:rsidRPr="003E3F3B">
        <w:rPr>
          <w:rFonts w:ascii="Arial" w:eastAsia="Times New Roman" w:hAnsi="Arial"/>
          <w:snapToGrid w:val="0"/>
          <w:sz w:val="24"/>
          <w:lang w:eastAsia="en-GB"/>
        </w:rPr>
        <w:tab/>
        <w:t>Test Requirements</w:t>
      </w:r>
    </w:p>
    <w:p w14:paraId="74AECBB3"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6ms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70C99839"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0E1A8D7"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6C16E365"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21ms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6ms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51E88BC"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3F708105"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5A1265CC"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0ED819CE"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6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1362AD62"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21 ms.</w:t>
      </w:r>
    </w:p>
    <w:p w14:paraId="4BA24F42"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lastRenderedPageBreak/>
        <w:t>A.5.1.43</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Inter-band Inter-frequency sync DAPS handover </w:t>
      </w:r>
    </w:p>
    <w:p w14:paraId="2CC77BD5"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A.5.1.43.1</w:t>
      </w:r>
      <w:r w:rsidRPr="003E3F3B">
        <w:rPr>
          <w:rFonts w:ascii="Arial" w:eastAsia="Times New Roman" w:hAnsi="Arial"/>
          <w:snapToGrid w:val="0"/>
          <w:sz w:val="24"/>
          <w:lang w:eastAsia="en-GB"/>
        </w:rPr>
        <w:tab/>
        <w:t>Test Purpose and Environment</w:t>
      </w:r>
    </w:p>
    <w:p w14:paraId="7BE66095" w14:textId="0717FFEB"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Inter-band Inter-frequency sync DAPS handover</w:t>
      </w:r>
      <w:r w:rsidRPr="003E3F3B">
        <w:rPr>
          <w:rFonts w:eastAsia="Times New Roman"/>
          <w:lang w:eastAsia="zh-CN"/>
        </w:rPr>
        <w:t xml:space="preserve"> specified in clause 5.7.</w:t>
      </w:r>
      <w:ins w:id="33" w:author="Huawei" w:date="2022-01-29T11:29:00Z">
        <w:r w:rsidR="00427E2D">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50143BE6" w14:textId="185580F4"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different band as given in tables Table A.5.1.</w:t>
      </w:r>
      <w:ins w:id="34" w:author="Huawei" w:date="2022-01-29T11:29:00Z">
        <w:r w:rsidR="00427E2D">
          <w:rPr>
            <w:rFonts w:eastAsia="Times New Roman"/>
            <w:lang w:eastAsia="zh-CN"/>
          </w:rPr>
          <w:t>43</w:t>
        </w:r>
      </w:ins>
      <w:del w:id="35" w:author="Huawei" w:date="2022-01-29T11:29:00Z">
        <w:r w:rsidRPr="003E3F3B" w:rsidDel="00427E2D">
          <w:rPr>
            <w:rFonts w:eastAsia="Times New Roman"/>
            <w:lang w:eastAsia="zh-CN"/>
          </w:rPr>
          <w:delText>x</w:delText>
        </w:r>
      </w:del>
      <w:r w:rsidRPr="003E3F3B">
        <w:rPr>
          <w:rFonts w:eastAsia="Times New Roman"/>
          <w:lang w:eastAsia="zh-CN"/>
        </w:rPr>
        <w:t>.1-1, Table A.5.1.</w:t>
      </w:r>
      <w:ins w:id="36" w:author="Huawei" w:date="2022-01-29T11:29:00Z">
        <w:r w:rsidR="00427E2D">
          <w:rPr>
            <w:rFonts w:eastAsia="Times New Roman"/>
            <w:lang w:eastAsia="zh-CN"/>
          </w:rPr>
          <w:t>43</w:t>
        </w:r>
      </w:ins>
      <w:del w:id="37" w:author="Huawei" w:date="2022-01-29T11:29:00Z">
        <w:r w:rsidRPr="003E3F3B" w:rsidDel="00427E2D">
          <w:rPr>
            <w:rFonts w:eastAsia="Times New Roman"/>
            <w:lang w:eastAsia="zh-CN"/>
          </w:rPr>
          <w:delText>x</w:delText>
        </w:r>
      </w:del>
      <w:r w:rsidRPr="003E3F3B">
        <w:rPr>
          <w:rFonts w:eastAsia="Times New Roman"/>
          <w:lang w:eastAsia="zh-CN"/>
        </w:rPr>
        <w:t>.1-2 and Table A.5.1.</w:t>
      </w:r>
      <w:ins w:id="38" w:author="Huawei" w:date="2022-01-29T11:29:00Z">
        <w:r w:rsidR="00427E2D">
          <w:rPr>
            <w:rFonts w:eastAsia="Times New Roman"/>
            <w:lang w:eastAsia="zh-CN"/>
          </w:rPr>
          <w:t>43</w:t>
        </w:r>
      </w:ins>
      <w:del w:id="39" w:author="Huawei" w:date="2022-01-29T11:29:00Z">
        <w:r w:rsidRPr="003E3F3B" w:rsidDel="00427E2D">
          <w:rPr>
            <w:rFonts w:eastAsia="Times New Roman"/>
            <w:lang w:eastAsia="zh-CN"/>
          </w:rPr>
          <w:delText>x</w:delText>
        </w:r>
      </w:del>
      <w:r w:rsidRPr="003E3F3B">
        <w:rPr>
          <w:rFonts w:eastAsia="Times New Roman"/>
          <w:lang w:eastAsia="zh-CN"/>
        </w:rPr>
        <w:t xml:space="preserve">.1-3.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334AC57D"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56872B9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1A9F4DBE"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6C76335C"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0D9D3940" w14:textId="711D2262"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40"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63AA0438"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A.5.1.43.1-1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7BEDFA95" w14:textId="77777777" w:rsidTr="003E3F3B">
        <w:trPr>
          <w:cantSplit/>
          <w:trHeight w:val="113"/>
          <w:jc w:val="center"/>
        </w:trPr>
        <w:tc>
          <w:tcPr>
            <w:tcW w:w="3289" w:type="dxa"/>
            <w:gridSpan w:val="2"/>
            <w:shd w:val="clear" w:color="auto" w:fill="auto"/>
          </w:tcPr>
          <w:p w14:paraId="0C70CC7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5E6179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5C79566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35F465B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09265297" w14:textId="77777777" w:rsidTr="003E3F3B">
        <w:trPr>
          <w:cantSplit/>
          <w:trHeight w:val="113"/>
          <w:jc w:val="center"/>
        </w:trPr>
        <w:tc>
          <w:tcPr>
            <w:tcW w:w="3289" w:type="dxa"/>
            <w:gridSpan w:val="2"/>
            <w:shd w:val="clear" w:color="auto" w:fill="auto"/>
          </w:tcPr>
          <w:p w14:paraId="73B32AA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3B79152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F2C44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5041D8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60FA6A79" w14:textId="77777777" w:rsidTr="003E3F3B">
        <w:trPr>
          <w:cantSplit/>
          <w:trHeight w:val="113"/>
          <w:jc w:val="center"/>
        </w:trPr>
        <w:tc>
          <w:tcPr>
            <w:tcW w:w="3289" w:type="dxa"/>
            <w:gridSpan w:val="2"/>
            <w:shd w:val="clear" w:color="auto" w:fill="auto"/>
          </w:tcPr>
          <w:p w14:paraId="1E3B2DD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5F5A79C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CFEBD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43CB153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171B5F68" w14:textId="77777777" w:rsidTr="003E3F3B">
        <w:trPr>
          <w:cantSplit/>
          <w:trHeight w:val="113"/>
          <w:jc w:val="center"/>
        </w:trPr>
        <w:tc>
          <w:tcPr>
            <w:tcW w:w="1588" w:type="dxa"/>
            <w:vMerge w:val="restart"/>
            <w:shd w:val="clear" w:color="auto" w:fill="auto"/>
          </w:tcPr>
          <w:p w14:paraId="01D38F5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2C2E6E8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0C52B8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C7B770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07926AE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174BCE03" w14:textId="77777777" w:rsidTr="003E3F3B">
        <w:trPr>
          <w:cantSplit/>
          <w:trHeight w:val="113"/>
          <w:jc w:val="center"/>
        </w:trPr>
        <w:tc>
          <w:tcPr>
            <w:tcW w:w="1588" w:type="dxa"/>
            <w:vMerge/>
            <w:shd w:val="clear" w:color="auto" w:fill="auto"/>
          </w:tcPr>
          <w:p w14:paraId="1027E39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6551C96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0DA94A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2A337F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3AA642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6FAFA88F" w14:textId="77777777" w:rsidTr="003E3F3B">
        <w:trPr>
          <w:cantSplit/>
          <w:trHeight w:val="113"/>
          <w:jc w:val="center"/>
        </w:trPr>
        <w:tc>
          <w:tcPr>
            <w:tcW w:w="1588" w:type="dxa"/>
            <w:shd w:val="clear" w:color="auto" w:fill="auto"/>
          </w:tcPr>
          <w:p w14:paraId="522B0AB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58475F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453715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D2FA8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5869D8D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729BDBDF" w14:textId="77777777" w:rsidTr="003E3F3B">
        <w:trPr>
          <w:cantSplit/>
          <w:trHeight w:val="113"/>
          <w:jc w:val="center"/>
        </w:trPr>
        <w:tc>
          <w:tcPr>
            <w:tcW w:w="3289" w:type="dxa"/>
            <w:gridSpan w:val="2"/>
            <w:shd w:val="clear" w:color="auto" w:fill="auto"/>
          </w:tcPr>
          <w:p w14:paraId="40E25F9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477A4E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3A325B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38DF891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different band are used</w:t>
            </w:r>
          </w:p>
        </w:tc>
      </w:tr>
      <w:tr w:rsidR="003E3F3B" w:rsidRPr="003E3F3B" w14:paraId="3D5CDE6B" w14:textId="77777777" w:rsidTr="003E3F3B">
        <w:trPr>
          <w:cantSplit/>
          <w:trHeight w:val="113"/>
          <w:jc w:val="center"/>
        </w:trPr>
        <w:tc>
          <w:tcPr>
            <w:tcW w:w="3289" w:type="dxa"/>
            <w:gridSpan w:val="2"/>
            <w:shd w:val="clear" w:color="auto" w:fill="auto"/>
          </w:tcPr>
          <w:p w14:paraId="604EFF0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5199D9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1637F5E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7BE28D8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12C2DC1" w14:textId="77777777" w:rsidTr="003E3F3B">
        <w:trPr>
          <w:cantSplit/>
          <w:trHeight w:val="113"/>
          <w:jc w:val="center"/>
        </w:trPr>
        <w:tc>
          <w:tcPr>
            <w:tcW w:w="3289" w:type="dxa"/>
            <w:gridSpan w:val="2"/>
            <w:shd w:val="clear" w:color="auto" w:fill="auto"/>
          </w:tcPr>
          <w:p w14:paraId="2ECD8F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1EFF74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921A8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2B3CA90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3866F74" w14:textId="77777777" w:rsidTr="003E3F3B">
        <w:trPr>
          <w:cantSplit/>
          <w:trHeight w:val="113"/>
          <w:jc w:val="center"/>
        </w:trPr>
        <w:tc>
          <w:tcPr>
            <w:tcW w:w="3289" w:type="dxa"/>
            <w:gridSpan w:val="2"/>
            <w:shd w:val="clear" w:color="auto" w:fill="auto"/>
          </w:tcPr>
          <w:p w14:paraId="26E42D4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1AA94F9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6C5FFF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39DC4D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6C22388" w14:textId="77777777" w:rsidTr="003E3F3B">
        <w:trPr>
          <w:cantSplit/>
          <w:trHeight w:val="113"/>
          <w:jc w:val="center"/>
        </w:trPr>
        <w:tc>
          <w:tcPr>
            <w:tcW w:w="3289" w:type="dxa"/>
            <w:gridSpan w:val="2"/>
            <w:shd w:val="clear" w:color="auto" w:fill="auto"/>
          </w:tcPr>
          <w:p w14:paraId="676E97E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18C6157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023257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606466A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6168017" w14:textId="77777777" w:rsidTr="003E3F3B">
        <w:trPr>
          <w:cantSplit/>
          <w:trHeight w:val="113"/>
          <w:jc w:val="center"/>
        </w:trPr>
        <w:tc>
          <w:tcPr>
            <w:tcW w:w="3289" w:type="dxa"/>
            <w:gridSpan w:val="2"/>
            <w:shd w:val="clear" w:color="auto" w:fill="auto"/>
          </w:tcPr>
          <w:p w14:paraId="60D9D83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2049B9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75BBB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52C787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6468BC57" w14:textId="77777777" w:rsidTr="003E3F3B">
        <w:trPr>
          <w:cantSplit/>
          <w:trHeight w:val="113"/>
          <w:jc w:val="center"/>
        </w:trPr>
        <w:tc>
          <w:tcPr>
            <w:tcW w:w="3289" w:type="dxa"/>
            <w:gridSpan w:val="2"/>
            <w:shd w:val="clear" w:color="auto" w:fill="auto"/>
          </w:tcPr>
          <w:p w14:paraId="183CCCC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6F896AC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D319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0E7CCA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44A4DD0C" w14:textId="77777777" w:rsidTr="003E3F3B">
        <w:trPr>
          <w:cantSplit/>
          <w:trHeight w:val="113"/>
          <w:jc w:val="center"/>
        </w:trPr>
        <w:tc>
          <w:tcPr>
            <w:tcW w:w="3289" w:type="dxa"/>
            <w:gridSpan w:val="2"/>
            <w:shd w:val="clear" w:color="auto" w:fill="auto"/>
          </w:tcPr>
          <w:p w14:paraId="210E387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3997EA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40E9A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0F40D1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0EA50864" w14:textId="77777777" w:rsidTr="003E3F3B">
        <w:trPr>
          <w:cantSplit/>
          <w:trHeight w:val="113"/>
          <w:jc w:val="center"/>
        </w:trPr>
        <w:tc>
          <w:tcPr>
            <w:tcW w:w="3289" w:type="dxa"/>
            <w:gridSpan w:val="2"/>
            <w:shd w:val="clear" w:color="auto" w:fill="auto"/>
          </w:tcPr>
          <w:p w14:paraId="03C0F6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1CB65C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1B174E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682C82D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685B49BD" w14:textId="77777777" w:rsidTr="003E3F3B">
        <w:trPr>
          <w:cantSplit/>
          <w:trHeight w:val="113"/>
          <w:jc w:val="center"/>
        </w:trPr>
        <w:tc>
          <w:tcPr>
            <w:tcW w:w="3289" w:type="dxa"/>
            <w:gridSpan w:val="2"/>
            <w:shd w:val="clear" w:color="auto" w:fill="auto"/>
          </w:tcPr>
          <w:p w14:paraId="6C3FAF5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623622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1E5B5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 xml:space="preserve">33 </w:t>
            </w:r>
            <w:r w:rsidRPr="003E3F3B">
              <w:rPr>
                <w:rFonts w:ascii="Arial" w:eastAsia="Times New Roman" w:hAnsi="Arial" w:cs="v4.2.0"/>
                <w:sz w:val="18"/>
                <w:lang w:eastAsia="en-GB"/>
              </w:rPr>
              <w:sym w:font="Symbol" w:char="F06D"/>
            </w:r>
            <w:r w:rsidRPr="003E3F3B">
              <w:rPr>
                <w:rFonts w:ascii="Arial" w:eastAsia="Times New Roman" w:hAnsi="Arial" w:cs="v4.2.0"/>
                <w:sz w:val="18"/>
                <w:lang w:eastAsia="en-GB"/>
              </w:rPr>
              <w:t>s</w:t>
            </w:r>
          </w:p>
        </w:tc>
        <w:tc>
          <w:tcPr>
            <w:tcW w:w="2835" w:type="dxa"/>
            <w:shd w:val="clear" w:color="auto" w:fill="auto"/>
          </w:tcPr>
          <w:p w14:paraId="7468824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synchronous cells</w:t>
            </w:r>
          </w:p>
        </w:tc>
      </w:tr>
      <w:tr w:rsidR="003E3F3B" w:rsidRPr="003E3F3B" w14:paraId="0BE168EA" w14:textId="77777777" w:rsidTr="003E3F3B">
        <w:trPr>
          <w:cantSplit/>
          <w:trHeight w:val="113"/>
          <w:jc w:val="center"/>
        </w:trPr>
        <w:tc>
          <w:tcPr>
            <w:tcW w:w="3289" w:type="dxa"/>
            <w:gridSpan w:val="2"/>
            <w:shd w:val="clear" w:color="auto" w:fill="auto"/>
          </w:tcPr>
          <w:p w14:paraId="1128D76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66DCCBB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F80B7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47FB39B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595328CF" w14:textId="77777777" w:rsidTr="003E3F3B">
        <w:trPr>
          <w:cantSplit/>
          <w:trHeight w:val="113"/>
          <w:jc w:val="center"/>
        </w:trPr>
        <w:tc>
          <w:tcPr>
            <w:tcW w:w="3289" w:type="dxa"/>
            <w:gridSpan w:val="2"/>
            <w:shd w:val="clear" w:color="auto" w:fill="auto"/>
          </w:tcPr>
          <w:p w14:paraId="618287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67882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E0907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6B849BA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DABF1BF" w14:textId="77777777" w:rsidTr="003E3F3B">
        <w:trPr>
          <w:cantSplit/>
          <w:trHeight w:val="113"/>
          <w:jc w:val="center"/>
        </w:trPr>
        <w:tc>
          <w:tcPr>
            <w:tcW w:w="3289" w:type="dxa"/>
            <w:gridSpan w:val="2"/>
            <w:shd w:val="clear" w:color="auto" w:fill="auto"/>
          </w:tcPr>
          <w:p w14:paraId="6651656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5BAB7F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D39BC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0AF32A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3160219" w14:textId="77777777" w:rsidTr="003E3F3B">
        <w:trPr>
          <w:cantSplit/>
          <w:trHeight w:val="113"/>
          <w:jc w:val="center"/>
        </w:trPr>
        <w:tc>
          <w:tcPr>
            <w:tcW w:w="3289" w:type="dxa"/>
            <w:gridSpan w:val="2"/>
            <w:shd w:val="clear" w:color="auto" w:fill="auto"/>
          </w:tcPr>
          <w:p w14:paraId="3865F1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39E7B4D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910DA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66AB42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113F65C" w14:textId="77777777" w:rsidTr="003E3F3B">
        <w:trPr>
          <w:cantSplit/>
          <w:trHeight w:val="113"/>
          <w:jc w:val="center"/>
        </w:trPr>
        <w:tc>
          <w:tcPr>
            <w:tcW w:w="3289" w:type="dxa"/>
            <w:gridSpan w:val="2"/>
            <w:shd w:val="clear" w:color="auto" w:fill="auto"/>
          </w:tcPr>
          <w:p w14:paraId="0E5B65C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635D58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0F2520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E612D4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37339B8" w14:textId="77777777" w:rsidTr="003E3F3B">
        <w:trPr>
          <w:cantSplit/>
          <w:trHeight w:val="113"/>
          <w:jc w:val="center"/>
        </w:trPr>
        <w:tc>
          <w:tcPr>
            <w:tcW w:w="3289" w:type="dxa"/>
            <w:gridSpan w:val="2"/>
            <w:shd w:val="clear" w:color="auto" w:fill="auto"/>
          </w:tcPr>
          <w:p w14:paraId="45DEE5E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132708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5B7307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66EF3FE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679EF2E"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ED99F69"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A.5.1.43.1-2: Cell specific test parameters for </w:t>
      </w:r>
      <w:r w:rsidRPr="003E3F3B">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60679A3B" w14:textId="77777777" w:rsidTr="003E3F3B">
        <w:trPr>
          <w:cantSplit/>
        </w:trPr>
        <w:tc>
          <w:tcPr>
            <w:tcW w:w="0" w:type="auto"/>
            <w:vMerge w:val="restart"/>
            <w:tcBorders>
              <w:top w:val="single" w:sz="4" w:space="0" w:color="auto"/>
              <w:left w:val="single" w:sz="4" w:space="0" w:color="auto"/>
            </w:tcBorders>
          </w:tcPr>
          <w:p w14:paraId="3DC567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593273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7F8030D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3DF811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304A909B" w14:textId="77777777" w:rsidTr="003E3F3B">
        <w:trPr>
          <w:cantSplit/>
        </w:trPr>
        <w:tc>
          <w:tcPr>
            <w:tcW w:w="0" w:type="auto"/>
            <w:vMerge/>
            <w:tcBorders>
              <w:left w:val="single" w:sz="4" w:space="0" w:color="auto"/>
              <w:bottom w:val="single" w:sz="4" w:space="0" w:color="auto"/>
            </w:tcBorders>
          </w:tcPr>
          <w:p w14:paraId="0194AB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3F8A77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3E1BC09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49B83E2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3C34CA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504513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050DDA6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7F808A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16109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02B5EAB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7FAFE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130134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5416B293" w14:textId="77777777" w:rsidTr="003E3F3B">
        <w:trPr>
          <w:cantSplit/>
        </w:trPr>
        <w:tc>
          <w:tcPr>
            <w:tcW w:w="0" w:type="auto"/>
            <w:tcBorders>
              <w:left w:val="single" w:sz="4" w:space="0" w:color="auto"/>
              <w:bottom w:val="single" w:sz="4" w:space="0" w:color="auto"/>
            </w:tcBorders>
          </w:tcPr>
          <w:p w14:paraId="379A580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37309C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5EEB6F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091DB7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667822E9" w14:textId="77777777" w:rsidTr="003E3F3B">
        <w:trPr>
          <w:cantSplit/>
        </w:trPr>
        <w:tc>
          <w:tcPr>
            <w:tcW w:w="0" w:type="auto"/>
            <w:tcBorders>
              <w:left w:val="single" w:sz="4" w:space="0" w:color="auto"/>
              <w:bottom w:val="single" w:sz="4" w:space="0" w:color="auto"/>
            </w:tcBorders>
          </w:tcPr>
          <w:p w14:paraId="05CD86E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38BCE2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4151A8E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74C938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6EDCDC00" w14:textId="77777777" w:rsidTr="003E3F3B">
        <w:trPr>
          <w:cantSplit/>
        </w:trPr>
        <w:tc>
          <w:tcPr>
            <w:tcW w:w="0" w:type="auto"/>
            <w:tcBorders>
              <w:left w:val="single" w:sz="4" w:space="0" w:color="auto"/>
              <w:bottom w:val="single" w:sz="4" w:space="0" w:color="auto"/>
            </w:tcBorders>
          </w:tcPr>
          <w:p w14:paraId="29E03CE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A8D58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3B7DF7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A99E6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D26A5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EB159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4CF81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79730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E2702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599120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F8EA8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ED7261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70A6F6BD" w14:textId="77777777" w:rsidTr="003E3F3B">
        <w:trPr>
          <w:cantSplit/>
        </w:trPr>
        <w:tc>
          <w:tcPr>
            <w:tcW w:w="0" w:type="auto"/>
            <w:tcBorders>
              <w:left w:val="single" w:sz="4" w:space="0" w:color="auto"/>
              <w:bottom w:val="single" w:sz="4" w:space="0" w:color="auto"/>
            </w:tcBorders>
          </w:tcPr>
          <w:p w14:paraId="29F0ED2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1AC7B6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ABFC6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A268B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3B9010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6916C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99C85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4AFB1D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347B3D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0CC2F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39CD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889A0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2EF09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740BB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9602C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99E15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176E62C" w14:textId="77777777" w:rsidTr="003E3F3B">
        <w:trPr>
          <w:cantSplit/>
        </w:trPr>
        <w:tc>
          <w:tcPr>
            <w:tcW w:w="0" w:type="auto"/>
            <w:tcBorders>
              <w:left w:val="single" w:sz="4" w:space="0" w:color="auto"/>
              <w:bottom w:val="single" w:sz="4" w:space="0" w:color="auto"/>
            </w:tcBorders>
          </w:tcPr>
          <w:p w14:paraId="50549B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58EFE4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60C2B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BFCEF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02F0FF3" w14:textId="77777777" w:rsidTr="003E3F3B">
        <w:trPr>
          <w:cantSplit/>
        </w:trPr>
        <w:tc>
          <w:tcPr>
            <w:tcW w:w="0" w:type="auto"/>
            <w:tcBorders>
              <w:left w:val="single" w:sz="4" w:space="0" w:color="auto"/>
              <w:bottom w:val="single" w:sz="4" w:space="0" w:color="auto"/>
            </w:tcBorders>
          </w:tcPr>
          <w:p w14:paraId="596912B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2EFF72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E16C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B1F05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0401845" w14:textId="77777777" w:rsidTr="003E3F3B">
        <w:trPr>
          <w:cantSplit/>
        </w:trPr>
        <w:tc>
          <w:tcPr>
            <w:tcW w:w="0" w:type="auto"/>
            <w:tcBorders>
              <w:left w:val="single" w:sz="4" w:space="0" w:color="auto"/>
              <w:bottom w:val="single" w:sz="4" w:space="0" w:color="auto"/>
            </w:tcBorders>
          </w:tcPr>
          <w:p w14:paraId="78839BC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BFB9A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E6D7F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9BDC51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04145A9" w14:textId="77777777" w:rsidTr="003E3F3B">
        <w:trPr>
          <w:cantSplit/>
        </w:trPr>
        <w:tc>
          <w:tcPr>
            <w:tcW w:w="0" w:type="auto"/>
            <w:tcBorders>
              <w:left w:val="single" w:sz="4" w:space="0" w:color="auto"/>
              <w:bottom w:val="single" w:sz="4" w:space="0" w:color="auto"/>
            </w:tcBorders>
          </w:tcPr>
          <w:p w14:paraId="75EFD9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0D6579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8EE02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DDD5C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6114B4F" w14:textId="77777777" w:rsidTr="003E3F3B">
        <w:trPr>
          <w:cantSplit/>
        </w:trPr>
        <w:tc>
          <w:tcPr>
            <w:tcW w:w="0" w:type="auto"/>
            <w:tcBorders>
              <w:left w:val="single" w:sz="4" w:space="0" w:color="auto"/>
              <w:bottom w:val="single" w:sz="4" w:space="0" w:color="auto"/>
            </w:tcBorders>
          </w:tcPr>
          <w:p w14:paraId="031A2C0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1E17D4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34F328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05348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34E5046" w14:textId="77777777" w:rsidTr="003E3F3B">
        <w:trPr>
          <w:cantSplit/>
        </w:trPr>
        <w:tc>
          <w:tcPr>
            <w:tcW w:w="0" w:type="auto"/>
            <w:tcBorders>
              <w:left w:val="single" w:sz="4" w:space="0" w:color="auto"/>
              <w:bottom w:val="single" w:sz="4" w:space="0" w:color="auto"/>
            </w:tcBorders>
          </w:tcPr>
          <w:p w14:paraId="10831CB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10F1A4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152AE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BEB77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029A953" w14:textId="77777777" w:rsidTr="003E3F3B">
        <w:trPr>
          <w:cantSplit/>
        </w:trPr>
        <w:tc>
          <w:tcPr>
            <w:tcW w:w="0" w:type="auto"/>
            <w:tcBorders>
              <w:left w:val="single" w:sz="4" w:space="0" w:color="auto"/>
              <w:bottom w:val="single" w:sz="4" w:space="0" w:color="auto"/>
            </w:tcBorders>
          </w:tcPr>
          <w:p w14:paraId="3E6A571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109BAF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FAF3A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06A7C2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4A63E2E" w14:textId="77777777" w:rsidTr="003E3F3B">
        <w:trPr>
          <w:cantSplit/>
        </w:trPr>
        <w:tc>
          <w:tcPr>
            <w:tcW w:w="0" w:type="auto"/>
            <w:tcBorders>
              <w:left w:val="single" w:sz="4" w:space="0" w:color="auto"/>
              <w:bottom w:val="single" w:sz="4" w:space="0" w:color="auto"/>
            </w:tcBorders>
          </w:tcPr>
          <w:p w14:paraId="6951C81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01760CA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8CF09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9B30A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3E97035" w14:textId="77777777" w:rsidTr="003E3F3B">
        <w:trPr>
          <w:cantSplit/>
        </w:trPr>
        <w:tc>
          <w:tcPr>
            <w:tcW w:w="0" w:type="auto"/>
            <w:tcBorders>
              <w:left w:val="single" w:sz="4" w:space="0" w:color="auto"/>
              <w:bottom w:val="single" w:sz="4" w:space="0" w:color="auto"/>
            </w:tcBorders>
          </w:tcPr>
          <w:p w14:paraId="08AC47F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545171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36ABA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08330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F7DD00E" w14:textId="77777777" w:rsidTr="003E3F3B">
        <w:trPr>
          <w:cantSplit/>
        </w:trPr>
        <w:tc>
          <w:tcPr>
            <w:tcW w:w="0" w:type="auto"/>
            <w:tcBorders>
              <w:left w:val="single" w:sz="4" w:space="0" w:color="auto"/>
              <w:bottom w:val="single" w:sz="4" w:space="0" w:color="auto"/>
            </w:tcBorders>
          </w:tcPr>
          <w:p w14:paraId="2D82477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79FC92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8CEC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E4887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1643BB5" w14:textId="77777777" w:rsidTr="003E3F3B">
        <w:trPr>
          <w:cantSplit/>
        </w:trPr>
        <w:tc>
          <w:tcPr>
            <w:tcW w:w="0" w:type="auto"/>
            <w:vAlign w:val="center"/>
          </w:tcPr>
          <w:p w14:paraId="38A377B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723363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87046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47F3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AEBEB63" w14:textId="77777777" w:rsidTr="003E3F3B">
        <w:trPr>
          <w:cantSplit/>
        </w:trPr>
        <w:tc>
          <w:tcPr>
            <w:tcW w:w="0" w:type="auto"/>
            <w:vAlign w:val="center"/>
          </w:tcPr>
          <w:p w14:paraId="0D536C5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54701A6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BB292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CB4B0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B42CA13" w14:textId="77777777" w:rsidTr="003E3F3B">
        <w:trPr>
          <w:cantSplit/>
        </w:trPr>
        <w:tc>
          <w:tcPr>
            <w:tcW w:w="0" w:type="auto"/>
            <w:vAlign w:val="center"/>
          </w:tcPr>
          <w:p w14:paraId="47B23AC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3CC9AC59">
                <v:shape id="_x0000_i1033" type="#_x0000_t75" style="width:28.1pt;height:20.55pt" o:ole="" fillcolor="window">
                  <v:imagedata r:id="rId13" o:title=""/>
                </v:shape>
                <o:OLEObject Type="Embed" ProgID="Equation.3" ShapeID="_x0000_i1033" DrawAspect="Content" ObjectID="_1706388364" r:id="rId24"/>
              </w:object>
            </w:r>
          </w:p>
        </w:tc>
        <w:tc>
          <w:tcPr>
            <w:tcW w:w="0" w:type="auto"/>
            <w:vAlign w:val="center"/>
          </w:tcPr>
          <w:p w14:paraId="1B861A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02BCD0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208B306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16CDBC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6DD421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7E1773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64A8F4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40CB37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4F1715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43B28D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33E1DF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4D522C7" w14:textId="77777777" w:rsidTr="003E3F3B">
        <w:trPr>
          <w:cantSplit/>
        </w:trPr>
        <w:tc>
          <w:tcPr>
            <w:tcW w:w="0" w:type="auto"/>
            <w:vAlign w:val="center"/>
          </w:tcPr>
          <w:p w14:paraId="4C4F2C3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1FE5AB20">
                <v:shape id="_x0000_i1034" type="#_x0000_t75" style="width:22.15pt;height:21.75pt" o:ole="" fillcolor="window">
                  <v:imagedata r:id="rId15" o:title=""/>
                </v:shape>
                <o:OLEObject Type="Embed" ProgID="Equation.3" ShapeID="_x0000_i1034" DrawAspect="Content" ObjectID="_1706388365" r:id="rId25"/>
              </w:object>
            </w:r>
            <w:r w:rsidRPr="003E3F3B">
              <w:rPr>
                <w:rFonts w:ascii="Arial" w:eastAsia="Times New Roman" w:hAnsi="Arial" w:cs="Arial"/>
                <w:sz w:val="18"/>
                <w:vertAlign w:val="superscript"/>
                <w:lang w:eastAsia="en-GB"/>
              </w:rPr>
              <w:t xml:space="preserve"> Note 2</w:t>
            </w:r>
          </w:p>
        </w:tc>
        <w:tc>
          <w:tcPr>
            <w:tcW w:w="0" w:type="auto"/>
            <w:vAlign w:val="center"/>
          </w:tcPr>
          <w:p w14:paraId="145F46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61593D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74669146" w14:textId="77777777" w:rsidTr="003E3F3B">
        <w:trPr>
          <w:cantSplit/>
        </w:trPr>
        <w:tc>
          <w:tcPr>
            <w:tcW w:w="0" w:type="auto"/>
          </w:tcPr>
          <w:p w14:paraId="1FA4025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48E2BE78">
                <v:shape id="_x0000_i1035" type="#_x0000_t75" style="width:44.3pt;height:20.55pt" o:ole="" fillcolor="window">
                  <v:imagedata r:id="rId17" o:title=""/>
                </v:shape>
                <o:OLEObject Type="Embed" ProgID="Equation.3" ShapeID="_x0000_i1035" DrawAspect="Content" ObjectID="_1706388366" r:id="rId26"/>
              </w:object>
            </w:r>
          </w:p>
        </w:tc>
        <w:tc>
          <w:tcPr>
            <w:tcW w:w="0" w:type="auto"/>
          </w:tcPr>
          <w:p w14:paraId="71F97E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0B7B5F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16FDF01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26EFD66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5A001A0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50F39A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C6B67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2F7C0DE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452F47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41D0B35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7E7BF4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784DCC28" w14:textId="77777777" w:rsidTr="003E3F3B">
        <w:trPr>
          <w:cantSplit/>
          <w:trHeight w:val="129"/>
        </w:trPr>
        <w:tc>
          <w:tcPr>
            <w:tcW w:w="0" w:type="auto"/>
            <w:vAlign w:val="center"/>
          </w:tcPr>
          <w:p w14:paraId="1DE011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37FF0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4DABDD1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554E85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406C91B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201E602A" w14:textId="3364B983"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41" w:author="Huawei" w:date="2022-01-29T11:29:00Z">
              <w:r w:rsidR="00427E2D">
                <w:rPr>
                  <w:rFonts w:ascii="Arial" w:eastAsia="Times New Roman" w:hAnsi="Arial" w:cs="Arial"/>
                  <w:sz w:val="18"/>
                  <w:lang w:eastAsia="zh-CN"/>
                </w:rPr>
                <w:t>4</w:t>
              </w:r>
            </w:ins>
            <w:del w:id="42" w:author="Huawei" w:date="2022-01-29T11:29:00Z">
              <w:r w:rsidRPr="003E3F3B" w:rsidDel="00427E2D">
                <w:rPr>
                  <w:rFonts w:ascii="Arial" w:eastAsia="Times New Roman" w:hAnsi="Arial" w:cs="Arial"/>
                  <w:sz w:val="18"/>
                  <w:lang w:eastAsia="zh-CN"/>
                </w:rPr>
                <w:delText>1</w:delText>
              </w:r>
            </w:del>
          </w:p>
        </w:tc>
        <w:tc>
          <w:tcPr>
            <w:tcW w:w="0" w:type="auto"/>
          </w:tcPr>
          <w:p w14:paraId="485BE075" w14:textId="067FD602"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43" w:author="Huawei" w:date="2022-01-29T11:29:00Z">
              <w:r w:rsidR="00427E2D">
                <w:rPr>
                  <w:rFonts w:ascii="Arial" w:eastAsia="Times New Roman" w:hAnsi="Arial" w:cs="Arial"/>
                  <w:sz w:val="18"/>
                  <w:lang w:eastAsia="zh-CN"/>
                </w:rPr>
                <w:t>4</w:t>
              </w:r>
            </w:ins>
            <w:del w:id="44" w:author="Huawei" w:date="2022-01-29T11:29:00Z">
              <w:r w:rsidRPr="003E3F3B" w:rsidDel="00427E2D">
                <w:rPr>
                  <w:rFonts w:ascii="Arial" w:eastAsia="Times New Roman" w:hAnsi="Arial" w:cs="Arial"/>
                  <w:sz w:val="18"/>
                  <w:lang w:eastAsia="zh-CN"/>
                </w:rPr>
                <w:delText>1</w:delText>
              </w:r>
            </w:del>
          </w:p>
        </w:tc>
        <w:tc>
          <w:tcPr>
            <w:tcW w:w="0" w:type="auto"/>
            <w:vAlign w:val="center"/>
          </w:tcPr>
          <w:p w14:paraId="07BEC0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3BFEBD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36CAA9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17E623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72F33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564182FA" w14:textId="77777777" w:rsidTr="003E3F3B">
        <w:trPr>
          <w:cantSplit/>
        </w:trPr>
        <w:tc>
          <w:tcPr>
            <w:tcW w:w="0" w:type="auto"/>
          </w:tcPr>
          <w:p w14:paraId="5B9E000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7751E1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30FF5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3B70AA5C" w14:textId="77777777" w:rsidTr="003E3F3B">
        <w:trPr>
          <w:cantSplit/>
        </w:trPr>
        <w:tc>
          <w:tcPr>
            <w:tcW w:w="0" w:type="auto"/>
            <w:gridSpan w:val="12"/>
          </w:tcPr>
          <w:p w14:paraId="2A4A9706"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A9091BB"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3DB1E540">
                <v:shape id="_x0000_i1036" type="#_x0000_t75" style="width:22.15pt;height:21.75pt" o:ole="" fillcolor="window">
                  <v:imagedata r:id="rId15" o:title=""/>
                </v:shape>
                <o:OLEObject Type="Embed" ProgID="Equation.3" ShapeID="_x0000_i1036" DrawAspect="Content" ObjectID="_1706388367" r:id="rId27"/>
              </w:object>
            </w:r>
            <w:r w:rsidRPr="003E3F3B">
              <w:rPr>
                <w:rFonts w:ascii="Arial" w:eastAsia="Times New Roman" w:hAnsi="Arial" w:cs="Arial"/>
                <w:sz w:val="18"/>
                <w:lang w:eastAsia="en-GB"/>
              </w:rPr>
              <w:t xml:space="preserve"> to be fulfilled.</w:t>
            </w:r>
          </w:p>
          <w:p w14:paraId="67337086"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6C44518D"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13F98F07"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A.5.1.43.2</w:t>
      </w:r>
      <w:r w:rsidRPr="003E3F3B">
        <w:rPr>
          <w:rFonts w:ascii="Arial" w:eastAsia="Times New Roman" w:hAnsi="Arial"/>
          <w:snapToGrid w:val="0"/>
          <w:sz w:val="24"/>
          <w:lang w:eastAsia="en-GB"/>
        </w:rPr>
        <w:tab/>
        <w:t>Test Requirements</w:t>
      </w:r>
    </w:p>
    <w:p w14:paraId="67F0BC4F"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T2.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1ms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19750874"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39D2173E"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4BD27BD7"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16ms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1ms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64E5CA89"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5E97C508"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7F6EA6E2"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53052A48"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1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0833E18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16 ms.</w:t>
      </w:r>
    </w:p>
    <w:p w14:paraId="495EC111"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lastRenderedPageBreak/>
        <w:t>A.5.1.44</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Inter-band Inter-frequency async DAPS handover </w:t>
      </w:r>
    </w:p>
    <w:p w14:paraId="532193A6"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A.5.1.44.1</w:t>
      </w:r>
      <w:r w:rsidRPr="003E3F3B">
        <w:rPr>
          <w:rFonts w:ascii="Arial" w:eastAsia="Times New Roman" w:hAnsi="Arial"/>
          <w:snapToGrid w:val="0"/>
          <w:sz w:val="24"/>
          <w:lang w:eastAsia="en-GB"/>
        </w:rPr>
        <w:tab/>
        <w:t>Test Purpose and Environment</w:t>
      </w:r>
    </w:p>
    <w:p w14:paraId="4A2A256A" w14:textId="002819B7"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Inter-band Inter-frequency async DAPS handover</w:t>
      </w:r>
      <w:r w:rsidRPr="003E3F3B">
        <w:rPr>
          <w:rFonts w:eastAsia="Times New Roman"/>
          <w:lang w:eastAsia="zh-CN"/>
        </w:rPr>
        <w:t xml:space="preserve"> specified in clause 5.7.</w:t>
      </w:r>
      <w:ins w:id="45" w:author="Huawei" w:date="2022-01-29T11:30:00Z">
        <w:r w:rsidR="00427E2D">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4DEA32BE" w14:textId="520B7185"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different band as given in tables Table A.5.1.</w:t>
      </w:r>
      <w:ins w:id="46" w:author="Huawei" w:date="2022-01-29T11:30:00Z">
        <w:r w:rsidR="00427E2D">
          <w:rPr>
            <w:rFonts w:eastAsia="Times New Roman"/>
            <w:lang w:eastAsia="zh-CN"/>
          </w:rPr>
          <w:t>44</w:t>
        </w:r>
      </w:ins>
      <w:del w:id="47" w:author="Huawei" w:date="2022-01-29T11:30:00Z">
        <w:r w:rsidRPr="003E3F3B" w:rsidDel="00427E2D">
          <w:rPr>
            <w:rFonts w:eastAsia="Times New Roman"/>
            <w:lang w:eastAsia="zh-CN"/>
          </w:rPr>
          <w:delText>x</w:delText>
        </w:r>
      </w:del>
      <w:r w:rsidRPr="003E3F3B">
        <w:rPr>
          <w:rFonts w:eastAsia="Times New Roman"/>
          <w:lang w:eastAsia="zh-CN"/>
        </w:rPr>
        <w:t>.1-1, Table A.5.1.</w:t>
      </w:r>
      <w:ins w:id="48" w:author="Huawei" w:date="2022-01-29T11:30:00Z">
        <w:r w:rsidR="00427E2D">
          <w:rPr>
            <w:rFonts w:eastAsia="Times New Roman"/>
            <w:lang w:eastAsia="zh-CN"/>
          </w:rPr>
          <w:t>44</w:t>
        </w:r>
      </w:ins>
      <w:del w:id="49" w:author="Huawei" w:date="2022-01-29T11:30:00Z">
        <w:r w:rsidRPr="003E3F3B" w:rsidDel="00427E2D">
          <w:rPr>
            <w:rFonts w:eastAsia="Times New Roman"/>
            <w:lang w:eastAsia="zh-CN"/>
          </w:rPr>
          <w:delText>x</w:delText>
        </w:r>
      </w:del>
      <w:r w:rsidRPr="003E3F3B">
        <w:rPr>
          <w:rFonts w:eastAsia="Times New Roman"/>
          <w:lang w:eastAsia="zh-CN"/>
        </w:rPr>
        <w:t>.1-2 and Table A.5.1.</w:t>
      </w:r>
      <w:ins w:id="50" w:author="Huawei" w:date="2022-01-29T11:30:00Z">
        <w:r w:rsidR="00427E2D">
          <w:rPr>
            <w:rFonts w:eastAsia="Times New Roman"/>
            <w:lang w:eastAsia="zh-CN"/>
          </w:rPr>
          <w:t>44</w:t>
        </w:r>
      </w:ins>
      <w:del w:id="51" w:author="Huawei" w:date="2022-01-29T11:30:00Z">
        <w:r w:rsidRPr="003E3F3B" w:rsidDel="00427E2D">
          <w:rPr>
            <w:rFonts w:eastAsia="Times New Roman"/>
            <w:lang w:eastAsia="zh-CN"/>
          </w:rPr>
          <w:delText>x</w:delText>
        </w:r>
      </w:del>
      <w:r w:rsidRPr="003E3F3B">
        <w:rPr>
          <w:rFonts w:eastAsia="Times New Roman"/>
          <w:lang w:eastAsia="zh-CN"/>
        </w:rPr>
        <w:t xml:space="preserve">.1-3.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2CA977B2"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7C61A4E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48FF34F0"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019EB5EE"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40B61DAA" w14:textId="3BB5E90E"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52"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259CD110"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A.5.1.44.1-1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1331E263" w14:textId="77777777" w:rsidTr="003E3F3B">
        <w:trPr>
          <w:cantSplit/>
          <w:trHeight w:val="113"/>
          <w:jc w:val="center"/>
        </w:trPr>
        <w:tc>
          <w:tcPr>
            <w:tcW w:w="3289" w:type="dxa"/>
            <w:gridSpan w:val="2"/>
            <w:shd w:val="clear" w:color="auto" w:fill="auto"/>
          </w:tcPr>
          <w:p w14:paraId="0C0D0A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6B5DCF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08DD1C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25A056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5DC56A89" w14:textId="77777777" w:rsidTr="003E3F3B">
        <w:trPr>
          <w:cantSplit/>
          <w:trHeight w:val="113"/>
          <w:jc w:val="center"/>
        </w:trPr>
        <w:tc>
          <w:tcPr>
            <w:tcW w:w="3289" w:type="dxa"/>
            <w:gridSpan w:val="2"/>
            <w:shd w:val="clear" w:color="auto" w:fill="auto"/>
          </w:tcPr>
          <w:p w14:paraId="7BC6B1F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10A69E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3208C6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72B67C2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05F4069B" w14:textId="77777777" w:rsidTr="003E3F3B">
        <w:trPr>
          <w:cantSplit/>
          <w:trHeight w:val="113"/>
          <w:jc w:val="center"/>
        </w:trPr>
        <w:tc>
          <w:tcPr>
            <w:tcW w:w="3289" w:type="dxa"/>
            <w:gridSpan w:val="2"/>
            <w:shd w:val="clear" w:color="auto" w:fill="auto"/>
          </w:tcPr>
          <w:p w14:paraId="7994F48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62764C1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F52E9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5ADA5B7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4C2C1DB8" w14:textId="77777777" w:rsidTr="003E3F3B">
        <w:trPr>
          <w:cantSplit/>
          <w:trHeight w:val="113"/>
          <w:jc w:val="center"/>
        </w:trPr>
        <w:tc>
          <w:tcPr>
            <w:tcW w:w="1588" w:type="dxa"/>
            <w:vMerge w:val="restart"/>
            <w:shd w:val="clear" w:color="auto" w:fill="auto"/>
          </w:tcPr>
          <w:p w14:paraId="7DAE0D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1936792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59D346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93CF67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2C78AF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375B9544" w14:textId="77777777" w:rsidTr="003E3F3B">
        <w:trPr>
          <w:cantSplit/>
          <w:trHeight w:val="113"/>
          <w:jc w:val="center"/>
        </w:trPr>
        <w:tc>
          <w:tcPr>
            <w:tcW w:w="1588" w:type="dxa"/>
            <w:vMerge/>
            <w:shd w:val="clear" w:color="auto" w:fill="auto"/>
          </w:tcPr>
          <w:p w14:paraId="537D07D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7EA1ACF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1B74BF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8EF912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49A0C2B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76E9A738" w14:textId="77777777" w:rsidTr="003E3F3B">
        <w:trPr>
          <w:cantSplit/>
          <w:trHeight w:val="113"/>
          <w:jc w:val="center"/>
        </w:trPr>
        <w:tc>
          <w:tcPr>
            <w:tcW w:w="1588" w:type="dxa"/>
            <w:shd w:val="clear" w:color="auto" w:fill="auto"/>
          </w:tcPr>
          <w:p w14:paraId="4F7A2BE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1CF3A48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49FB6D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DA33E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0A9AFD0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D7BDF53" w14:textId="77777777" w:rsidTr="003E3F3B">
        <w:trPr>
          <w:cantSplit/>
          <w:trHeight w:val="113"/>
          <w:jc w:val="center"/>
        </w:trPr>
        <w:tc>
          <w:tcPr>
            <w:tcW w:w="3289" w:type="dxa"/>
            <w:gridSpan w:val="2"/>
            <w:shd w:val="clear" w:color="auto" w:fill="auto"/>
          </w:tcPr>
          <w:p w14:paraId="7CC0F99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123405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70C6AB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10B3D1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different band are used</w:t>
            </w:r>
          </w:p>
        </w:tc>
      </w:tr>
      <w:tr w:rsidR="003E3F3B" w:rsidRPr="003E3F3B" w14:paraId="29F04CD6" w14:textId="77777777" w:rsidTr="003E3F3B">
        <w:trPr>
          <w:cantSplit/>
          <w:trHeight w:val="113"/>
          <w:jc w:val="center"/>
        </w:trPr>
        <w:tc>
          <w:tcPr>
            <w:tcW w:w="3289" w:type="dxa"/>
            <w:gridSpan w:val="2"/>
            <w:shd w:val="clear" w:color="auto" w:fill="auto"/>
          </w:tcPr>
          <w:p w14:paraId="743354B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704590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37CA211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606551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351E70B" w14:textId="77777777" w:rsidTr="003E3F3B">
        <w:trPr>
          <w:cantSplit/>
          <w:trHeight w:val="113"/>
          <w:jc w:val="center"/>
        </w:trPr>
        <w:tc>
          <w:tcPr>
            <w:tcW w:w="3289" w:type="dxa"/>
            <w:gridSpan w:val="2"/>
            <w:shd w:val="clear" w:color="auto" w:fill="auto"/>
          </w:tcPr>
          <w:p w14:paraId="02C0699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2AA064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663D8D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626E0F6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93AF1B0" w14:textId="77777777" w:rsidTr="003E3F3B">
        <w:trPr>
          <w:cantSplit/>
          <w:trHeight w:val="113"/>
          <w:jc w:val="center"/>
        </w:trPr>
        <w:tc>
          <w:tcPr>
            <w:tcW w:w="3289" w:type="dxa"/>
            <w:gridSpan w:val="2"/>
            <w:shd w:val="clear" w:color="auto" w:fill="auto"/>
          </w:tcPr>
          <w:p w14:paraId="681957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2F4A46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F765C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0ACDEE4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393AE7D" w14:textId="77777777" w:rsidTr="003E3F3B">
        <w:trPr>
          <w:cantSplit/>
          <w:trHeight w:val="113"/>
          <w:jc w:val="center"/>
        </w:trPr>
        <w:tc>
          <w:tcPr>
            <w:tcW w:w="3289" w:type="dxa"/>
            <w:gridSpan w:val="2"/>
            <w:shd w:val="clear" w:color="auto" w:fill="auto"/>
          </w:tcPr>
          <w:p w14:paraId="0556A2E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67B3AFE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737068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3A6584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E733707" w14:textId="77777777" w:rsidTr="003E3F3B">
        <w:trPr>
          <w:cantSplit/>
          <w:trHeight w:val="113"/>
          <w:jc w:val="center"/>
        </w:trPr>
        <w:tc>
          <w:tcPr>
            <w:tcW w:w="3289" w:type="dxa"/>
            <w:gridSpan w:val="2"/>
            <w:shd w:val="clear" w:color="auto" w:fill="auto"/>
          </w:tcPr>
          <w:p w14:paraId="3399CEE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2EA401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4DDA6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6538DC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7D03066C" w14:textId="77777777" w:rsidTr="003E3F3B">
        <w:trPr>
          <w:cantSplit/>
          <w:trHeight w:val="113"/>
          <w:jc w:val="center"/>
        </w:trPr>
        <w:tc>
          <w:tcPr>
            <w:tcW w:w="3289" w:type="dxa"/>
            <w:gridSpan w:val="2"/>
            <w:shd w:val="clear" w:color="auto" w:fill="auto"/>
          </w:tcPr>
          <w:p w14:paraId="5512EDA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5234A9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94992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268FFDA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7B9D2F62" w14:textId="77777777" w:rsidTr="003E3F3B">
        <w:trPr>
          <w:cantSplit/>
          <w:trHeight w:val="113"/>
          <w:jc w:val="center"/>
        </w:trPr>
        <w:tc>
          <w:tcPr>
            <w:tcW w:w="3289" w:type="dxa"/>
            <w:gridSpan w:val="2"/>
            <w:shd w:val="clear" w:color="auto" w:fill="auto"/>
          </w:tcPr>
          <w:p w14:paraId="781A48C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236607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C2C4F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6B03609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46A9BB71" w14:textId="77777777" w:rsidTr="003E3F3B">
        <w:trPr>
          <w:cantSplit/>
          <w:trHeight w:val="113"/>
          <w:jc w:val="center"/>
        </w:trPr>
        <w:tc>
          <w:tcPr>
            <w:tcW w:w="3289" w:type="dxa"/>
            <w:gridSpan w:val="2"/>
            <w:shd w:val="clear" w:color="auto" w:fill="auto"/>
          </w:tcPr>
          <w:p w14:paraId="582FBB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3A2BF7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43CD45A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34F56ED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3F3E3091" w14:textId="77777777" w:rsidTr="003E3F3B">
        <w:trPr>
          <w:cantSplit/>
          <w:trHeight w:val="113"/>
          <w:jc w:val="center"/>
        </w:trPr>
        <w:tc>
          <w:tcPr>
            <w:tcW w:w="3289" w:type="dxa"/>
            <w:gridSpan w:val="2"/>
            <w:shd w:val="clear" w:color="auto" w:fill="auto"/>
          </w:tcPr>
          <w:p w14:paraId="7888C4A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31EC218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ACE944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3ms</w:t>
            </w:r>
          </w:p>
        </w:tc>
        <w:tc>
          <w:tcPr>
            <w:tcW w:w="2835" w:type="dxa"/>
            <w:shd w:val="clear" w:color="auto" w:fill="auto"/>
          </w:tcPr>
          <w:p w14:paraId="721C358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asynchronous cells</w:t>
            </w:r>
          </w:p>
        </w:tc>
      </w:tr>
      <w:tr w:rsidR="003E3F3B" w:rsidRPr="003E3F3B" w14:paraId="2274FF11" w14:textId="77777777" w:rsidTr="003E3F3B">
        <w:trPr>
          <w:cantSplit/>
          <w:trHeight w:val="113"/>
          <w:jc w:val="center"/>
        </w:trPr>
        <w:tc>
          <w:tcPr>
            <w:tcW w:w="3289" w:type="dxa"/>
            <w:gridSpan w:val="2"/>
            <w:shd w:val="clear" w:color="auto" w:fill="auto"/>
          </w:tcPr>
          <w:p w14:paraId="4FDA11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7BD4B7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A95DDE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526FB4B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61F77240" w14:textId="77777777" w:rsidTr="003E3F3B">
        <w:trPr>
          <w:cantSplit/>
          <w:trHeight w:val="113"/>
          <w:jc w:val="center"/>
        </w:trPr>
        <w:tc>
          <w:tcPr>
            <w:tcW w:w="3289" w:type="dxa"/>
            <w:gridSpan w:val="2"/>
            <w:shd w:val="clear" w:color="auto" w:fill="auto"/>
          </w:tcPr>
          <w:p w14:paraId="7D69EB3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6370A3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7340F4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1DF1D7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9C905FE" w14:textId="77777777" w:rsidTr="003E3F3B">
        <w:trPr>
          <w:cantSplit/>
          <w:trHeight w:val="113"/>
          <w:jc w:val="center"/>
        </w:trPr>
        <w:tc>
          <w:tcPr>
            <w:tcW w:w="3289" w:type="dxa"/>
            <w:gridSpan w:val="2"/>
            <w:shd w:val="clear" w:color="auto" w:fill="auto"/>
          </w:tcPr>
          <w:p w14:paraId="6CE6F8A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73DF3F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6A4EF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0911B1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175C3A4" w14:textId="77777777" w:rsidTr="003E3F3B">
        <w:trPr>
          <w:cantSplit/>
          <w:trHeight w:val="113"/>
          <w:jc w:val="center"/>
        </w:trPr>
        <w:tc>
          <w:tcPr>
            <w:tcW w:w="3289" w:type="dxa"/>
            <w:gridSpan w:val="2"/>
            <w:shd w:val="clear" w:color="auto" w:fill="auto"/>
          </w:tcPr>
          <w:p w14:paraId="1FF7A37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7A45C2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1332A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02E68B2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0BEBBC6" w14:textId="77777777" w:rsidTr="003E3F3B">
        <w:trPr>
          <w:cantSplit/>
          <w:trHeight w:val="113"/>
          <w:jc w:val="center"/>
        </w:trPr>
        <w:tc>
          <w:tcPr>
            <w:tcW w:w="3289" w:type="dxa"/>
            <w:gridSpan w:val="2"/>
            <w:shd w:val="clear" w:color="auto" w:fill="auto"/>
          </w:tcPr>
          <w:p w14:paraId="7DDF4E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7ACC14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023A55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2FB60D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65EFAF8" w14:textId="77777777" w:rsidTr="003E3F3B">
        <w:trPr>
          <w:cantSplit/>
          <w:trHeight w:val="113"/>
          <w:jc w:val="center"/>
        </w:trPr>
        <w:tc>
          <w:tcPr>
            <w:tcW w:w="3289" w:type="dxa"/>
            <w:gridSpan w:val="2"/>
            <w:shd w:val="clear" w:color="auto" w:fill="auto"/>
          </w:tcPr>
          <w:p w14:paraId="403677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0483973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474D7F2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031421B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4CED57C"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DE0DB47"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A.5.1.44.1-2: Cell specific test parameters for </w:t>
      </w:r>
      <w:r w:rsidRPr="003E3F3B">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0E568317" w14:textId="77777777" w:rsidTr="003E3F3B">
        <w:trPr>
          <w:cantSplit/>
        </w:trPr>
        <w:tc>
          <w:tcPr>
            <w:tcW w:w="0" w:type="auto"/>
            <w:vMerge w:val="restart"/>
            <w:tcBorders>
              <w:top w:val="single" w:sz="4" w:space="0" w:color="auto"/>
              <w:left w:val="single" w:sz="4" w:space="0" w:color="auto"/>
            </w:tcBorders>
          </w:tcPr>
          <w:p w14:paraId="7648F5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68011C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0DA9A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41344C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4A74F8C6" w14:textId="77777777" w:rsidTr="003E3F3B">
        <w:trPr>
          <w:cantSplit/>
        </w:trPr>
        <w:tc>
          <w:tcPr>
            <w:tcW w:w="0" w:type="auto"/>
            <w:vMerge/>
            <w:tcBorders>
              <w:left w:val="single" w:sz="4" w:space="0" w:color="auto"/>
              <w:bottom w:val="single" w:sz="4" w:space="0" w:color="auto"/>
            </w:tcBorders>
          </w:tcPr>
          <w:p w14:paraId="27EFC03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33AD63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1DC4AE3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1D5B6C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576D073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0CB9F4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54F84F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5521CB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C85A3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DD5F2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3B4927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116428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4BE5A0D6" w14:textId="77777777" w:rsidTr="003E3F3B">
        <w:trPr>
          <w:cantSplit/>
        </w:trPr>
        <w:tc>
          <w:tcPr>
            <w:tcW w:w="0" w:type="auto"/>
            <w:tcBorders>
              <w:left w:val="single" w:sz="4" w:space="0" w:color="auto"/>
              <w:bottom w:val="single" w:sz="4" w:space="0" w:color="auto"/>
            </w:tcBorders>
          </w:tcPr>
          <w:p w14:paraId="0478A35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231E16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5458797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613867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5070710C" w14:textId="77777777" w:rsidTr="003E3F3B">
        <w:trPr>
          <w:cantSplit/>
        </w:trPr>
        <w:tc>
          <w:tcPr>
            <w:tcW w:w="0" w:type="auto"/>
            <w:tcBorders>
              <w:left w:val="single" w:sz="4" w:space="0" w:color="auto"/>
              <w:bottom w:val="single" w:sz="4" w:space="0" w:color="auto"/>
            </w:tcBorders>
          </w:tcPr>
          <w:p w14:paraId="4358077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23230B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128CE5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425BA2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2BC1A6A9" w14:textId="77777777" w:rsidTr="003E3F3B">
        <w:trPr>
          <w:cantSplit/>
        </w:trPr>
        <w:tc>
          <w:tcPr>
            <w:tcW w:w="0" w:type="auto"/>
            <w:tcBorders>
              <w:left w:val="single" w:sz="4" w:space="0" w:color="auto"/>
              <w:bottom w:val="single" w:sz="4" w:space="0" w:color="auto"/>
            </w:tcBorders>
          </w:tcPr>
          <w:p w14:paraId="04ADBA1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7C8F1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12DDF4D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80766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EA86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62E5A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B5706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4A4824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0625E8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775C38B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7F8DF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119211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531D2B90" w14:textId="77777777" w:rsidTr="003E3F3B">
        <w:trPr>
          <w:cantSplit/>
        </w:trPr>
        <w:tc>
          <w:tcPr>
            <w:tcW w:w="0" w:type="auto"/>
            <w:tcBorders>
              <w:left w:val="single" w:sz="4" w:space="0" w:color="auto"/>
              <w:bottom w:val="single" w:sz="4" w:space="0" w:color="auto"/>
            </w:tcBorders>
          </w:tcPr>
          <w:p w14:paraId="3F237C4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4F63BC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4049657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AC5E6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52CD5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414C4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BB9534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FBC42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44676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1E364F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99A8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5E349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B862E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5BF31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2D1C4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7261C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BC24800" w14:textId="77777777" w:rsidTr="003E3F3B">
        <w:trPr>
          <w:cantSplit/>
        </w:trPr>
        <w:tc>
          <w:tcPr>
            <w:tcW w:w="0" w:type="auto"/>
            <w:tcBorders>
              <w:left w:val="single" w:sz="4" w:space="0" w:color="auto"/>
              <w:bottom w:val="single" w:sz="4" w:space="0" w:color="auto"/>
            </w:tcBorders>
          </w:tcPr>
          <w:p w14:paraId="211D163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73EA33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ABAB8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83BDE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77D5175" w14:textId="77777777" w:rsidTr="003E3F3B">
        <w:trPr>
          <w:cantSplit/>
        </w:trPr>
        <w:tc>
          <w:tcPr>
            <w:tcW w:w="0" w:type="auto"/>
            <w:tcBorders>
              <w:left w:val="single" w:sz="4" w:space="0" w:color="auto"/>
              <w:bottom w:val="single" w:sz="4" w:space="0" w:color="auto"/>
            </w:tcBorders>
          </w:tcPr>
          <w:p w14:paraId="4751197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0D49DE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5D805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B4DEC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DB57C6A" w14:textId="77777777" w:rsidTr="003E3F3B">
        <w:trPr>
          <w:cantSplit/>
        </w:trPr>
        <w:tc>
          <w:tcPr>
            <w:tcW w:w="0" w:type="auto"/>
            <w:tcBorders>
              <w:left w:val="single" w:sz="4" w:space="0" w:color="auto"/>
              <w:bottom w:val="single" w:sz="4" w:space="0" w:color="auto"/>
            </w:tcBorders>
          </w:tcPr>
          <w:p w14:paraId="4DAAE09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2F7656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F073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89816F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FE947BB" w14:textId="77777777" w:rsidTr="003E3F3B">
        <w:trPr>
          <w:cantSplit/>
        </w:trPr>
        <w:tc>
          <w:tcPr>
            <w:tcW w:w="0" w:type="auto"/>
            <w:tcBorders>
              <w:left w:val="single" w:sz="4" w:space="0" w:color="auto"/>
              <w:bottom w:val="single" w:sz="4" w:space="0" w:color="auto"/>
            </w:tcBorders>
          </w:tcPr>
          <w:p w14:paraId="0672A5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77556B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304B3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677E06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C3E23A" w14:textId="77777777" w:rsidTr="003E3F3B">
        <w:trPr>
          <w:cantSplit/>
        </w:trPr>
        <w:tc>
          <w:tcPr>
            <w:tcW w:w="0" w:type="auto"/>
            <w:tcBorders>
              <w:left w:val="single" w:sz="4" w:space="0" w:color="auto"/>
              <w:bottom w:val="single" w:sz="4" w:space="0" w:color="auto"/>
            </w:tcBorders>
          </w:tcPr>
          <w:p w14:paraId="7371A91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6A7202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2D4B6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735D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622B4E5" w14:textId="77777777" w:rsidTr="003E3F3B">
        <w:trPr>
          <w:cantSplit/>
        </w:trPr>
        <w:tc>
          <w:tcPr>
            <w:tcW w:w="0" w:type="auto"/>
            <w:tcBorders>
              <w:left w:val="single" w:sz="4" w:space="0" w:color="auto"/>
              <w:bottom w:val="single" w:sz="4" w:space="0" w:color="auto"/>
            </w:tcBorders>
          </w:tcPr>
          <w:p w14:paraId="56CAB65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39C312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B9D6D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1787B6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D179D6C" w14:textId="77777777" w:rsidTr="003E3F3B">
        <w:trPr>
          <w:cantSplit/>
        </w:trPr>
        <w:tc>
          <w:tcPr>
            <w:tcW w:w="0" w:type="auto"/>
            <w:tcBorders>
              <w:left w:val="single" w:sz="4" w:space="0" w:color="auto"/>
              <w:bottom w:val="single" w:sz="4" w:space="0" w:color="auto"/>
            </w:tcBorders>
          </w:tcPr>
          <w:p w14:paraId="2C82A1E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2A8A57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3ADE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75A3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369ED1D" w14:textId="77777777" w:rsidTr="003E3F3B">
        <w:trPr>
          <w:cantSplit/>
        </w:trPr>
        <w:tc>
          <w:tcPr>
            <w:tcW w:w="0" w:type="auto"/>
            <w:tcBorders>
              <w:left w:val="single" w:sz="4" w:space="0" w:color="auto"/>
              <w:bottom w:val="single" w:sz="4" w:space="0" w:color="auto"/>
            </w:tcBorders>
          </w:tcPr>
          <w:p w14:paraId="7DFEF33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38C4E9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54C59F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D251A2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5EBA5A3" w14:textId="77777777" w:rsidTr="003E3F3B">
        <w:trPr>
          <w:cantSplit/>
        </w:trPr>
        <w:tc>
          <w:tcPr>
            <w:tcW w:w="0" w:type="auto"/>
            <w:tcBorders>
              <w:left w:val="single" w:sz="4" w:space="0" w:color="auto"/>
              <w:bottom w:val="single" w:sz="4" w:space="0" w:color="auto"/>
            </w:tcBorders>
          </w:tcPr>
          <w:p w14:paraId="71BA574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14B37E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451B5F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3C64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889CF11" w14:textId="77777777" w:rsidTr="003E3F3B">
        <w:trPr>
          <w:cantSplit/>
        </w:trPr>
        <w:tc>
          <w:tcPr>
            <w:tcW w:w="0" w:type="auto"/>
            <w:tcBorders>
              <w:left w:val="single" w:sz="4" w:space="0" w:color="auto"/>
              <w:bottom w:val="single" w:sz="4" w:space="0" w:color="auto"/>
            </w:tcBorders>
          </w:tcPr>
          <w:p w14:paraId="0C3E1B3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45A6948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29DA5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4F4A5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D5380A1" w14:textId="77777777" w:rsidTr="003E3F3B">
        <w:trPr>
          <w:cantSplit/>
        </w:trPr>
        <w:tc>
          <w:tcPr>
            <w:tcW w:w="0" w:type="auto"/>
            <w:vAlign w:val="center"/>
          </w:tcPr>
          <w:p w14:paraId="29D982F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1882E6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0C409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BA03D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CC41DAB" w14:textId="77777777" w:rsidTr="003E3F3B">
        <w:trPr>
          <w:cantSplit/>
        </w:trPr>
        <w:tc>
          <w:tcPr>
            <w:tcW w:w="0" w:type="auto"/>
            <w:vAlign w:val="center"/>
          </w:tcPr>
          <w:p w14:paraId="477A76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403260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799FF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9F5261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902FC0C" w14:textId="77777777" w:rsidTr="003E3F3B">
        <w:trPr>
          <w:cantSplit/>
        </w:trPr>
        <w:tc>
          <w:tcPr>
            <w:tcW w:w="0" w:type="auto"/>
            <w:vAlign w:val="center"/>
          </w:tcPr>
          <w:p w14:paraId="3AB321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6CB4920D">
                <v:shape id="_x0000_i1037" type="#_x0000_t75" style="width:28.1pt;height:20.55pt" o:ole="" fillcolor="window">
                  <v:imagedata r:id="rId13" o:title=""/>
                </v:shape>
                <o:OLEObject Type="Embed" ProgID="Equation.3" ShapeID="_x0000_i1037" DrawAspect="Content" ObjectID="_1706388368" r:id="rId28"/>
              </w:object>
            </w:r>
          </w:p>
        </w:tc>
        <w:tc>
          <w:tcPr>
            <w:tcW w:w="0" w:type="auto"/>
            <w:vAlign w:val="center"/>
          </w:tcPr>
          <w:p w14:paraId="052B73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6EFD9CA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126E98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7D34E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407A45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2DBF9F0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2B440C1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6C9155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1E92AC5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7BE981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4808E9E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362ADEB0" w14:textId="77777777" w:rsidTr="003E3F3B">
        <w:trPr>
          <w:cantSplit/>
        </w:trPr>
        <w:tc>
          <w:tcPr>
            <w:tcW w:w="0" w:type="auto"/>
            <w:vAlign w:val="center"/>
          </w:tcPr>
          <w:p w14:paraId="228C0EC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6653F9B3">
                <v:shape id="_x0000_i1038" type="#_x0000_t75" style="width:22.15pt;height:21.75pt" o:ole="" fillcolor="window">
                  <v:imagedata r:id="rId15" o:title=""/>
                </v:shape>
                <o:OLEObject Type="Embed" ProgID="Equation.3" ShapeID="_x0000_i1038" DrawAspect="Content" ObjectID="_1706388369" r:id="rId29"/>
              </w:object>
            </w:r>
            <w:r w:rsidRPr="003E3F3B">
              <w:rPr>
                <w:rFonts w:ascii="Arial" w:eastAsia="Times New Roman" w:hAnsi="Arial" w:cs="Arial"/>
                <w:sz w:val="18"/>
                <w:vertAlign w:val="superscript"/>
                <w:lang w:eastAsia="en-GB"/>
              </w:rPr>
              <w:t xml:space="preserve"> Note 2</w:t>
            </w:r>
          </w:p>
        </w:tc>
        <w:tc>
          <w:tcPr>
            <w:tcW w:w="0" w:type="auto"/>
            <w:vAlign w:val="center"/>
          </w:tcPr>
          <w:p w14:paraId="721EFD5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9EAF7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4D216127" w14:textId="77777777" w:rsidTr="003E3F3B">
        <w:trPr>
          <w:cantSplit/>
        </w:trPr>
        <w:tc>
          <w:tcPr>
            <w:tcW w:w="0" w:type="auto"/>
          </w:tcPr>
          <w:p w14:paraId="25ADE1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3E9F4755">
                <v:shape id="_x0000_i1039" type="#_x0000_t75" style="width:44.3pt;height:20.55pt" o:ole="" fillcolor="window">
                  <v:imagedata r:id="rId17" o:title=""/>
                </v:shape>
                <o:OLEObject Type="Embed" ProgID="Equation.3" ShapeID="_x0000_i1039" DrawAspect="Content" ObjectID="_1706388370" r:id="rId30"/>
              </w:object>
            </w:r>
          </w:p>
        </w:tc>
        <w:tc>
          <w:tcPr>
            <w:tcW w:w="0" w:type="auto"/>
          </w:tcPr>
          <w:p w14:paraId="1ABC43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4375562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77787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FA7C8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32B552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7132D6D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46692EA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4C2FA5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5AE131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0C36C58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2C4423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4A327BC" w14:textId="77777777" w:rsidTr="003E3F3B">
        <w:trPr>
          <w:cantSplit/>
          <w:trHeight w:val="129"/>
        </w:trPr>
        <w:tc>
          <w:tcPr>
            <w:tcW w:w="0" w:type="auto"/>
            <w:vAlign w:val="center"/>
          </w:tcPr>
          <w:p w14:paraId="1498FD0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4C2F79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544A08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37480C8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62168F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1685915D" w14:textId="5DF8960A"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53" w:author="Huawei" w:date="2022-01-29T11:30:00Z">
              <w:r w:rsidR="00427E2D">
                <w:rPr>
                  <w:rFonts w:ascii="Arial" w:eastAsia="Times New Roman" w:hAnsi="Arial" w:cs="Arial"/>
                  <w:sz w:val="18"/>
                  <w:lang w:eastAsia="zh-CN"/>
                </w:rPr>
                <w:t>4</w:t>
              </w:r>
            </w:ins>
            <w:del w:id="54" w:author="Huawei" w:date="2022-01-29T11:30:00Z">
              <w:r w:rsidRPr="003E3F3B" w:rsidDel="00427E2D">
                <w:rPr>
                  <w:rFonts w:ascii="Arial" w:eastAsia="Times New Roman" w:hAnsi="Arial" w:cs="Arial"/>
                  <w:sz w:val="18"/>
                  <w:lang w:eastAsia="zh-CN"/>
                </w:rPr>
                <w:delText>1</w:delText>
              </w:r>
            </w:del>
          </w:p>
        </w:tc>
        <w:tc>
          <w:tcPr>
            <w:tcW w:w="0" w:type="auto"/>
          </w:tcPr>
          <w:p w14:paraId="1D265C54" w14:textId="4C7F2BB6"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55" w:author="Huawei" w:date="2022-01-29T11:30:00Z">
              <w:r w:rsidR="00427E2D">
                <w:rPr>
                  <w:rFonts w:ascii="Arial" w:eastAsia="Times New Roman" w:hAnsi="Arial" w:cs="Arial"/>
                  <w:sz w:val="18"/>
                  <w:lang w:eastAsia="zh-CN"/>
                </w:rPr>
                <w:t>4</w:t>
              </w:r>
            </w:ins>
            <w:del w:id="56" w:author="Huawei" w:date="2022-01-29T11:30:00Z">
              <w:r w:rsidRPr="003E3F3B" w:rsidDel="00427E2D">
                <w:rPr>
                  <w:rFonts w:ascii="Arial" w:eastAsia="Times New Roman" w:hAnsi="Arial" w:cs="Arial"/>
                  <w:sz w:val="18"/>
                  <w:lang w:eastAsia="zh-CN"/>
                </w:rPr>
                <w:delText>1</w:delText>
              </w:r>
            </w:del>
          </w:p>
        </w:tc>
        <w:tc>
          <w:tcPr>
            <w:tcW w:w="0" w:type="auto"/>
            <w:vAlign w:val="center"/>
          </w:tcPr>
          <w:p w14:paraId="63B0B7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0D70A0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34D8958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73EE3C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159F8A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6A3DA0AC" w14:textId="77777777" w:rsidTr="003E3F3B">
        <w:trPr>
          <w:cantSplit/>
        </w:trPr>
        <w:tc>
          <w:tcPr>
            <w:tcW w:w="0" w:type="auto"/>
          </w:tcPr>
          <w:p w14:paraId="2238106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BD9B5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A24362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0A73D2E3" w14:textId="77777777" w:rsidTr="003E3F3B">
        <w:trPr>
          <w:cantSplit/>
        </w:trPr>
        <w:tc>
          <w:tcPr>
            <w:tcW w:w="0" w:type="auto"/>
            <w:gridSpan w:val="12"/>
          </w:tcPr>
          <w:p w14:paraId="5949DD05"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1B0F04C"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7F8052A7">
                <v:shape id="_x0000_i1040" type="#_x0000_t75" style="width:22.15pt;height:21.75pt" o:ole="" fillcolor="window">
                  <v:imagedata r:id="rId15" o:title=""/>
                </v:shape>
                <o:OLEObject Type="Embed" ProgID="Equation.3" ShapeID="_x0000_i1040" DrawAspect="Content" ObjectID="_1706388371" r:id="rId31"/>
              </w:object>
            </w:r>
            <w:r w:rsidRPr="003E3F3B">
              <w:rPr>
                <w:rFonts w:ascii="Arial" w:eastAsia="Times New Roman" w:hAnsi="Arial" w:cs="Arial"/>
                <w:sz w:val="18"/>
                <w:lang w:eastAsia="en-GB"/>
              </w:rPr>
              <w:t xml:space="preserve"> to be fulfilled.</w:t>
            </w:r>
          </w:p>
          <w:p w14:paraId="7BFF412A"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186E04CA"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FBA874F"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A.5.1.44.2</w:t>
      </w:r>
      <w:r w:rsidRPr="003E3F3B">
        <w:rPr>
          <w:rFonts w:ascii="Arial" w:eastAsia="Times New Roman" w:hAnsi="Arial"/>
          <w:snapToGrid w:val="0"/>
          <w:sz w:val="24"/>
          <w:lang w:eastAsia="en-GB"/>
        </w:rPr>
        <w:tab/>
        <w:t>Test Requirements</w:t>
      </w:r>
    </w:p>
    <w:p w14:paraId="41E5B7F1"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2ms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24CE7504"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1F6BD37A"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069CAB91"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17ms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2ms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36E8EA6"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3636042"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16707150"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72B7B96A"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2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0D510FEC"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17 ms.</w:t>
      </w:r>
    </w:p>
    <w:p w14:paraId="6A5F4392" w14:textId="77777777" w:rsidR="00DB09B8" w:rsidRDefault="00DB09B8" w:rsidP="00DB09B8">
      <w:pPr>
        <w:rPr>
          <w:noProof/>
        </w:rPr>
      </w:pPr>
    </w:p>
    <w:p w14:paraId="61BA7C88" w14:textId="77777777" w:rsidR="002B3036" w:rsidRPr="00925340" w:rsidRDefault="002B3036" w:rsidP="002B3036">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77F83E0" w14:textId="77777777" w:rsidR="002B3036" w:rsidRPr="002B3036" w:rsidRDefault="002B3036" w:rsidP="002B30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B3036">
        <w:rPr>
          <w:rFonts w:ascii="Arial" w:eastAsia="Times New Roman" w:hAnsi="Arial" w:cs="v4.2.0"/>
          <w:sz w:val="28"/>
          <w:lang w:eastAsia="en-GB"/>
        </w:rPr>
        <w:t>A.5.1.57</w:t>
      </w:r>
      <w:r w:rsidRPr="002B3036">
        <w:rPr>
          <w:rFonts w:ascii="Arial" w:eastAsia="Times New Roman" w:hAnsi="Arial" w:cs="v4.2.0"/>
          <w:sz w:val="28"/>
          <w:lang w:eastAsia="en-GB"/>
        </w:rPr>
        <w:tab/>
      </w:r>
      <w:r w:rsidRPr="002B3036">
        <w:rPr>
          <w:rFonts w:ascii="Arial" w:eastAsia="Times New Roman" w:hAnsi="Arial"/>
          <w:sz w:val="28"/>
          <w:lang w:eastAsia="en-GB"/>
        </w:rPr>
        <w:t xml:space="preserve">E-UTRAN FDD – TDD Inter-band Inter-frequency async DAPS handover </w:t>
      </w:r>
    </w:p>
    <w:p w14:paraId="71F31E16"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A.5.1.57.1</w:t>
      </w:r>
      <w:r w:rsidRPr="002B3036">
        <w:rPr>
          <w:rFonts w:ascii="Arial" w:eastAsia="Times New Roman" w:hAnsi="Arial"/>
          <w:snapToGrid w:val="0"/>
          <w:sz w:val="24"/>
          <w:lang w:eastAsia="en-GB"/>
        </w:rPr>
        <w:tab/>
        <w:t>Test Purpose and Environment</w:t>
      </w:r>
    </w:p>
    <w:p w14:paraId="16D6199F" w14:textId="703A2352" w:rsidR="002B3036" w:rsidRPr="002B3036" w:rsidRDefault="002B3036" w:rsidP="002B3036">
      <w:pPr>
        <w:overflowPunct w:val="0"/>
        <w:autoSpaceDE w:val="0"/>
        <w:autoSpaceDN w:val="0"/>
        <w:adjustRightInd w:val="0"/>
        <w:textAlignment w:val="baseline"/>
        <w:rPr>
          <w:rFonts w:eastAsia="Times New Roman"/>
          <w:lang w:eastAsia="zh-CN"/>
        </w:rPr>
      </w:pPr>
      <w:r w:rsidRPr="002B3036">
        <w:rPr>
          <w:rFonts w:eastAsia="Times New Roman"/>
          <w:lang w:eastAsia="zh-CN"/>
        </w:rPr>
        <w:t xml:space="preserve">This test is to verify the requirement for the </w:t>
      </w:r>
      <w:r w:rsidRPr="002B3036">
        <w:rPr>
          <w:rFonts w:eastAsia="Times New Roman"/>
          <w:lang w:eastAsia="en-GB"/>
        </w:rPr>
        <w:t>FDD – TDD Inter-band Inter-frequency async DAPS handover</w:t>
      </w:r>
      <w:r w:rsidRPr="002B3036">
        <w:rPr>
          <w:rFonts w:eastAsia="Times New Roman"/>
          <w:lang w:eastAsia="zh-CN"/>
        </w:rPr>
        <w:t xml:space="preserve"> specified in clause 5.7.</w:t>
      </w:r>
      <w:ins w:id="57" w:author="Huawei" w:date="2022-01-29T11:38:00Z">
        <w:r>
          <w:rPr>
            <w:rFonts w:eastAsia="Times New Roman"/>
            <w:lang w:eastAsia="zh-CN"/>
          </w:rPr>
          <w:t>2.2</w:t>
        </w:r>
      </w:ins>
      <w:del w:id="58" w:author="Huawei" w:date="2022-01-29T11:38:00Z">
        <w:r w:rsidRPr="002B3036" w:rsidDel="002B3036">
          <w:rPr>
            <w:rFonts w:eastAsia="Times New Roman"/>
            <w:lang w:eastAsia="zh-CN"/>
          </w:rPr>
          <w:delText>1</w:delText>
        </w:r>
      </w:del>
      <w:r w:rsidRPr="002B3036">
        <w:rPr>
          <w:rFonts w:eastAsia="Times New Roman"/>
          <w:lang w:eastAsia="zh-CN"/>
        </w:rPr>
        <w:t>.</w:t>
      </w:r>
      <w:r w:rsidRPr="002B3036">
        <w:rPr>
          <w:rFonts w:eastAsia="Times New Roman"/>
          <w:lang w:eastAsia="en-GB"/>
        </w:rPr>
        <w:t xml:space="preserve"> Both handover delay and interruption length are tested.</w:t>
      </w:r>
    </w:p>
    <w:p w14:paraId="2EA1A455" w14:textId="1EF75E22"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zh-CN"/>
        </w:rPr>
        <w:t>The test scenario comprises of one E-UTRA FDD cell and one E-UTRA TDD cell on the different band as given in tables Table A.5.1.</w:t>
      </w:r>
      <w:ins w:id="59" w:author="Huawei" w:date="2022-01-29T11:39:00Z">
        <w:r>
          <w:rPr>
            <w:rFonts w:eastAsia="Times New Roman"/>
            <w:lang w:eastAsia="zh-CN"/>
          </w:rPr>
          <w:t>57</w:t>
        </w:r>
      </w:ins>
      <w:del w:id="60" w:author="Huawei" w:date="2022-01-29T11:39:00Z">
        <w:r w:rsidRPr="002B3036" w:rsidDel="002B3036">
          <w:rPr>
            <w:rFonts w:eastAsia="Times New Roman"/>
            <w:lang w:eastAsia="zh-CN"/>
          </w:rPr>
          <w:delText>x</w:delText>
        </w:r>
      </w:del>
      <w:r w:rsidRPr="002B3036">
        <w:rPr>
          <w:rFonts w:eastAsia="Times New Roman"/>
          <w:lang w:eastAsia="zh-CN"/>
        </w:rPr>
        <w:t>.1-1 and Table A.5.1.</w:t>
      </w:r>
      <w:ins w:id="61" w:author="Huawei" w:date="2022-01-29T11:39:00Z">
        <w:r>
          <w:rPr>
            <w:rFonts w:eastAsia="Times New Roman"/>
            <w:lang w:eastAsia="zh-CN"/>
          </w:rPr>
          <w:t>57</w:t>
        </w:r>
      </w:ins>
      <w:del w:id="62" w:author="Huawei" w:date="2022-01-29T11:39:00Z">
        <w:r w:rsidRPr="002B3036" w:rsidDel="002B3036">
          <w:rPr>
            <w:rFonts w:eastAsia="Times New Roman"/>
            <w:lang w:eastAsia="zh-CN"/>
          </w:rPr>
          <w:delText>x</w:delText>
        </w:r>
      </w:del>
      <w:r w:rsidRPr="002B3036">
        <w:rPr>
          <w:rFonts w:eastAsia="Times New Roman"/>
          <w:lang w:eastAsia="zh-CN"/>
        </w:rPr>
        <w:t xml:space="preserve">.1-2. PDCCHs indicating new transmissions shall be sent continuously to ensure that the UE would not enter the DRX state. </w:t>
      </w:r>
      <w:r w:rsidRPr="002B3036">
        <w:rPr>
          <w:rFonts w:eastAsia="Times New Roman"/>
          <w:lang w:eastAsia="en-GB"/>
        </w:rPr>
        <w:t>T</w:t>
      </w:r>
      <w:r w:rsidRPr="002B3036">
        <w:rPr>
          <w:rFonts w:eastAsia="Batang"/>
          <w:lang w:eastAsia="en-GB"/>
        </w:rPr>
        <w:t xml:space="preserve">he test consists of five successive time periods, with time durations of T1, T2, T3, T4 and T5 respectively. </w:t>
      </w:r>
    </w:p>
    <w:p w14:paraId="0A2A13DE"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w:t>
      </w:r>
      <w:r w:rsidRPr="002B3036">
        <w:rPr>
          <w:rFonts w:eastAsia="Batang"/>
          <w:lang w:eastAsia="en-GB"/>
        </w:rPr>
        <w:t xml:space="preserve">the start of T1, </w:t>
      </w:r>
      <w:r w:rsidRPr="002B3036">
        <w:rPr>
          <w:rFonts w:eastAsia="Times New Roman"/>
          <w:lang w:eastAsia="en-GB"/>
        </w:rPr>
        <w:t>the UE is connected to Cell 1 (source PCell) on radio channel 1 but is not aware of Cell 2 (neighbour cell) on radio channel 2. During T1, the UE shall not have any timing information</w:t>
      </w:r>
      <w:r w:rsidRPr="002B3036">
        <w:rPr>
          <w:rFonts w:eastAsia="Batang"/>
          <w:lang w:eastAsia="en-GB"/>
        </w:rPr>
        <w:t xml:space="preserve"> of Cell 2.</w:t>
      </w:r>
    </w:p>
    <w:p w14:paraId="0B48EDF7"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B3036">
        <w:rPr>
          <w:rFonts w:eastAsia="Times New Roman" w:cs="v4.2.0"/>
          <w:lang w:eastAsia="en-GB"/>
        </w:rPr>
        <w:t>implying DAPS handover</w:t>
      </w:r>
      <w:r w:rsidRPr="002B3036">
        <w:rPr>
          <w:rFonts w:eastAsia="Times New Roman"/>
          <w:lang w:eastAsia="en-GB"/>
        </w:rPr>
        <w:t xml:space="preserve"> to the UE.</w:t>
      </w:r>
    </w:p>
    <w:p w14:paraId="07DDC6B2"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Batang"/>
          <w:lang w:eastAsia="en-GB"/>
        </w:rPr>
        <w:t xml:space="preserve">The start of T3 is the instant when the last TTI containing the RRC message implying </w:t>
      </w:r>
      <w:r w:rsidRPr="002B3036">
        <w:rPr>
          <w:rFonts w:eastAsia="Times New Roman" w:cs="v4.2.0"/>
          <w:lang w:eastAsia="en-GB"/>
        </w:rPr>
        <w:t>DAPS handover to Cell 2 (</w:t>
      </w:r>
      <w:r w:rsidRPr="002B3036">
        <w:rPr>
          <w:rFonts w:eastAsia="Times New Roman"/>
          <w:lang w:eastAsia="en-GB"/>
        </w:rPr>
        <w:t>target PCell</w:t>
      </w:r>
      <w:r w:rsidRPr="002B3036">
        <w:rPr>
          <w:rFonts w:eastAsia="Times New Roman" w:cs="v4.2.0"/>
          <w:lang w:eastAsia="en-GB"/>
        </w:rPr>
        <w:t>)</w:t>
      </w:r>
      <w:r w:rsidRPr="002B3036">
        <w:rPr>
          <w:rFonts w:eastAsia="Batang"/>
          <w:lang w:eastAsia="en-GB"/>
        </w:rPr>
        <w:t xml:space="preserve"> is sent to the UE. During T3, the UE</w:t>
      </w:r>
      <w:r w:rsidRPr="002B3036">
        <w:rPr>
          <w:rFonts w:eastAsia="Times New Roman"/>
          <w:lang w:eastAsia="en-GB"/>
        </w:rPr>
        <w:t xml:space="preserve"> shall be continuously scheduled on Cell 1 and</w:t>
      </w:r>
      <w:r w:rsidRPr="002B3036">
        <w:rPr>
          <w:rFonts w:eastAsia="Batang"/>
          <w:lang w:eastAsia="en-GB"/>
        </w:rPr>
        <w:t xml:space="preserve"> shall be able to perform random access to Cell 2. After the RACH procedure is completed, </w:t>
      </w:r>
      <w:r w:rsidRPr="002B3036">
        <w:rPr>
          <w:rFonts w:eastAsia="Times New Roman"/>
          <w:lang w:eastAsia="en-GB"/>
        </w:rPr>
        <w:t>the test system shall send a RRC message to the UE to release Cell 1 (source cell) on radio channel 1.</w:t>
      </w:r>
    </w:p>
    <w:p w14:paraId="621C4359"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Batang"/>
          <w:lang w:eastAsia="en-GB"/>
        </w:rPr>
        <w:t xml:space="preserve">The start of T4 is the instant when the last TTI containing the RRC message implying </w:t>
      </w:r>
      <w:r w:rsidRPr="002B3036">
        <w:rPr>
          <w:rFonts w:eastAsia="Times New Roman"/>
          <w:lang w:eastAsia="en-GB"/>
        </w:rPr>
        <w:t>source cell release</w:t>
      </w:r>
      <w:r w:rsidRPr="002B3036">
        <w:rPr>
          <w:rFonts w:eastAsia="Batang"/>
          <w:lang w:eastAsia="en-GB"/>
        </w:rPr>
        <w:t xml:space="preserve"> is sent to the UE. During T4, the UE shall perform source cell release.</w:t>
      </w:r>
    </w:p>
    <w:p w14:paraId="71509F5F" w14:textId="12E2F1D5"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en-GB"/>
        </w:rPr>
        <w:t>Starting T5, the UE shall stop</w:t>
      </w:r>
      <w:del w:id="63" w:author="Huawei" w:date="2022-01-29T11:39:00Z">
        <w:r w:rsidRPr="002B3036" w:rsidDel="002B3036">
          <w:rPr>
            <w:rFonts w:eastAsia="Times New Roman"/>
            <w:lang w:eastAsia="en-GB"/>
          </w:rPr>
          <w:delText>s</w:delText>
        </w:r>
      </w:del>
      <w:r w:rsidRPr="002B3036">
        <w:rPr>
          <w:rFonts w:eastAsia="Times New Roman"/>
          <w:lang w:eastAsia="en-GB"/>
        </w:rPr>
        <w:t xml:space="preserve"> to send CSI report to the source cell.</w:t>
      </w:r>
    </w:p>
    <w:p w14:paraId="3CFEEAE2"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b/>
          <w:lang w:eastAsia="zh-CN"/>
        </w:rPr>
        <w:t>T</w:t>
      </w:r>
      <w:r w:rsidRPr="002B3036">
        <w:rPr>
          <w:rFonts w:ascii="Arial" w:eastAsia="Times New Roman" w:hAnsi="Arial"/>
          <w:b/>
          <w:lang w:eastAsia="en-GB"/>
        </w:rPr>
        <w:t>able A.5.1.57.1-1</w:t>
      </w:r>
      <w:r w:rsidRPr="002B3036">
        <w:rPr>
          <w:rFonts w:ascii="Arial" w:eastAsia="Times New Roman" w:hAnsi="Arial"/>
          <w:b/>
          <w:lang w:eastAsia="zh-CN"/>
        </w:rPr>
        <w:t>:</w:t>
      </w:r>
      <w:r w:rsidRPr="002B3036">
        <w:rPr>
          <w:rFonts w:ascii="Arial" w:eastAsia="Times New Roman" w:hAnsi="Arial"/>
          <w:b/>
          <w:lang w:eastAsia="en-GB"/>
        </w:rPr>
        <w:t xml:space="preserve"> General test parameters for E-UTRAN FDD – TDD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3036" w:rsidRPr="002B3036" w14:paraId="462F44F3" w14:textId="77777777" w:rsidTr="005877BC">
        <w:trPr>
          <w:cantSplit/>
          <w:trHeight w:val="113"/>
          <w:jc w:val="center"/>
        </w:trPr>
        <w:tc>
          <w:tcPr>
            <w:tcW w:w="3289" w:type="dxa"/>
            <w:gridSpan w:val="2"/>
            <w:shd w:val="clear" w:color="auto" w:fill="auto"/>
          </w:tcPr>
          <w:p w14:paraId="1A85C5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708" w:type="dxa"/>
            <w:shd w:val="clear" w:color="auto" w:fill="auto"/>
          </w:tcPr>
          <w:p w14:paraId="18EA50D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2410" w:type="dxa"/>
            <w:shd w:val="clear" w:color="auto" w:fill="auto"/>
          </w:tcPr>
          <w:p w14:paraId="702B83B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Value</w:t>
            </w:r>
          </w:p>
        </w:tc>
        <w:tc>
          <w:tcPr>
            <w:tcW w:w="2835" w:type="dxa"/>
            <w:shd w:val="clear" w:color="auto" w:fill="auto"/>
          </w:tcPr>
          <w:p w14:paraId="506823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Comment</w:t>
            </w:r>
          </w:p>
        </w:tc>
      </w:tr>
      <w:tr w:rsidR="002B3036" w:rsidRPr="002B3036" w14:paraId="4953F8EA" w14:textId="77777777" w:rsidTr="005877BC">
        <w:trPr>
          <w:cantSplit/>
          <w:trHeight w:val="113"/>
          <w:jc w:val="center"/>
        </w:trPr>
        <w:tc>
          <w:tcPr>
            <w:tcW w:w="1588" w:type="dxa"/>
            <w:vMerge w:val="restart"/>
            <w:shd w:val="clear" w:color="auto" w:fill="auto"/>
          </w:tcPr>
          <w:p w14:paraId="1E7508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Initial conditions</w:t>
            </w:r>
          </w:p>
        </w:tc>
        <w:tc>
          <w:tcPr>
            <w:tcW w:w="1701" w:type="dxa"/>
            <w:shd w:val="clear" w:color="auto" w:fill="auto"/>
          </w:tcPr>
          <w:p w14:paraId="0AE06BB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5E91C00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88161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w:t>
            </w:r>
          </w:p>
        </w:tc>
        <w:tc>
          <w:tcPr>
            <w:tcW w:w="2835" w:type="dxa"/>
            <w:shd w:val="clear" w:color="auto" w:fill="auto"/>
          </w:tcPr>
          <w:p w14:paraId="36828C7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 is on RF channel number 1</w:t>
            </w:r>
          </w:p>
        </w:tc>
      </w:tr>
      <w:tr w:rsidR="002B3036" w:rsidRPr="002B3036" w14:paraId="23289F71" w14:textId="77777777" w:rsidTr="005877BC">
        <w:trPr>
          <w:cantSplit/>
          <w:trHeight w:val="113"/>
          <w:jc w:val="center"/>
        </w:trPr>
        <w:tc>
          <w:tcPr>
            <w:tcW w:w="1588" w:type="dxa"/>
            <w:vMerge/>
            <w:shd w:val="clear" w:color="auto" w:fill="auto"/>
          </w:tcPr>
          <w:p w14:paraId="3581059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31C16B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Neighbouring cell</w:t>
            </w:r>
          </w:p>
        </w:tc>
        <w:tc>
          <w:tcPr>
            <w:tcW w:w="708" w:type="dxa"/>
            <w:shd w:val="clear" w:color="auto" w:fill="auto"/>
          </w:tcPr>
          <w:p w14:paraId="644E4C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ACE69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4BAC118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 is on RF channel number 2</w:t>
            </w:r>
          </w:p>
        </w:tc>
      </w:tr>
      <w:tr w:rsidR="002B3036" w:rsidRPr="002B3036" w14:paraId="1B10C875" w14:textId="77777777" w:rsidTr="005877BC">
        <w:trPr>
          <w:cantSplit/>
          <w:trHeight w:val="113"/>
          <w:jc w:val="center"/>
        </w:trPr>
        <w:tc>
          <w:tcPr>
            <w:tcW w:w="1588" w:type="dxa"/>
            <w:shd w:val="clear" w:color="auto" w:fill="auto"/>
          </w:tcPr>
          <w:p w14:paraId="6879652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Final condition</w:t>
            </w:r>
          </w:p>
        </w:tc>
        <w:tc>
          <w:tcPr>
            <w:tcW w:w="1701" w:type="dxa"/>
            <w:shd w:val="clear" w:color="auto" w:fill="auto"/>
          </w:tcPr>
          <w:p w14:paraId="142A5E5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3872DD6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9A51E3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3E854E1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53AC111" w14:textId="77777777" w:rsidTr="005877BC">
        <w:trPr>
          <w:cantSplit/>
          <w:trHeight w:val="113"/>
          <w:jc w:val="center"/>
        </w:trPr>
        <w:tc>
          <w:tcPr>
            <w:tcW w:w="3289" w:type="dxa"/>
            <w:gridSpan w:val="2"/>
            <w:shd w:val="clear" w:color="auto" w:fill="auto"/>
          </w:tcPr>
          <w:p w14:paraId="6DE6E1A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708" w:type="dxa"/>
            <w:shd w:val="clear" w:color="auto" w:fill="auto"/>
          </w:tcPr>
          <w:p w14:paraId="4D6BC9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3B2C096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1, 2</w:t>
            </w:r>
          </w:p>
        </w:tc>
        <w:tc>
          <w:tcPr>
            <w:tcW w:w="2835" w:type="dxa"/>
            <w:shd w:val="clear" w:color="auto" w:fill="auto"/>
          </w:tcPr>
          <w:p w14:paraId="2371F1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FDD and TDD carriers on the different band are used</w:t>
            </w:r>
          </w:p>
        </w:tc>
      </w:tr>
      <w:tr w:rsidR="002B3036" w:rsidRPr="002B3036" w14:paraId="0DB3986D" w14:textId="77777777" w:rsidTr="005877BC">
        <w:trPr>
          <w:cantSplit/>
          <w:trHeight w:val="113"/>
          <w:jc w:val="center"/>
        </w:trPr>
        <w:tc>
          <w:tcPr>
            <w:tcW w:w="3289" w:type="dxa"/>
            <w:gridSpan w:val="2"/>
            <w:shd w:val="clear" w:color="auto" w:fill="auto"/>
          </w:tcPr>
          <w:p w14:paraId="1A0D8E7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Channel Bandwidth (BW</w:t>
            </w:r>
            <w:r w:rsidRPr="002B3036">
              <w:rPr>
                <w:rFonts w:ascii="Arial" w:eastAsia="Times New Roman" w:hAnsi="Arial" w:cs="Arial"/>
                <w:sz w:val="16"/>
                <w:szCs w:val="16"/>
                <w:vertAlign w:val="subscript"/>
                <w:lang w:eastAsia="en-GB"/>
              </w:rPr>
              <w:t>channel</w:t>
            </w:r>
            <w:r w:rsidRPr="002B3036">
              <w:rPr>
                <w:rFonts w:ascii="Arial" w:eastAsia="Times New Roman" w:hAnsi="Arial" w:cs="Arial"/>
                <w:sz w:val="16"/>
                <w:szCs w:val="16"/>
                <w:lang w:eastAsia="en-GB"/>
              </w:rPr>
              <w:t>)</w:t>
            </w:r>
          </w:p>
        </w:tc>
        <w:tc>
          <w:tcPr>
            <w:tcW w:w="708" w:type="dxa"/>
            <w:shd w:val="clear" w:color="auto" w:fill="auto"/>
          </w:tcPr>
          <w:p w14:paraId="151FCE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MHz</w:t>
            </w:r>
          </w:p>
        </w:tc>
        <w:tc>
          <w:tcPr>
            <w:tcW w:w="2410" w:type="dxa"/>
            <w:shd w:val="clear" w:color="auto" w:fill="auto"/>
          </w:tcPr>
          <w:p w14:paraId="003BA8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10</w:t>
            </w:r>
          </w:p>
        </w:tc>
        <w:tc>
          <w:tcPr>
            <w:tcW w:w="2835" w:type="dxa"/>
            <w:shd w:val="clear" w:color="auto" w:fill="auto"/>
          </w:tcPr>
          <w:p w14:paraId="0BB3D9B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2650D43" w14:textId="77777777" w:rsidTr="005877BC">
        <w:trPr>
          <w:cantSplit/>
          <w:trHeight w:val="113"/>
          <w:jc w:val="center"/>
        </w:trPr>
        <w:tc>
          <w:tcPr>
            <w:tcW w:w="3289" w:type="dxa"/>
            <w:gridSpan w:val="2"/>
            <w:shd w:val="clear" w:color="auto" w:fill="auto"/>
          </w:tcPr>
          <w:p w14:paraId="3DEB3AC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A3-Offset</w:t>
            </w:r>
          </w:p>
        </w:tc>
        <w:tc>
          <w:tcPr>
            <w:tcW w:w="708" w:type="dxa"/>
            <w:shd w:val="clear" w:color="auto" w:fill="auto"/>
          </w:tcPr>
          <w:p w14:paraId="043A76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51DF7BC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059BBB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3DAA44CC" w14:textId="77777777" w:rsidTr="005877BC">
        <w:trPr>
          <w:cantSplit/>
          <w:trHeight w:val="113"/>
          <w:jc w:val="center"/>
        </w:trPr>
        <w:tc>
          <w:tcPr>
            <w:tcW w:w="3289" w:type="dxa"/>
            <w:gridSpan w:val="2"/>
            <w:shd w:val="clear" w:color="auto" w:fill="auto"/>
          </w:tcPr>
          <w:p w14:paraId="39BAAE1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Hysteresis</w:t>
            </w:r>
          </w:p>
        </w:tc>
        <w:tc>
          <w:tcPr>
            <w:tcW w:w="708" w:type="dxa"/>
            <w:shd w:val="clear" w:color="auto" w:fill="auto"/>
          </w:tcPr>
          <w:p w14:paraId="49B6622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74E0674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5FE70B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5E16D78" w14:textId="77777777" w:rsidTr="005877BC">
        <w:trPr>
          <w:cantSplit/>
          <w:trHeight w:val="113"/>
          <w:jc w:val="center"/>
        </w:trPr>
        <w:tc>
          <w:tcPr>
            <w:tcW w:w="3289" w:type="dxa"/>
            <w:gridSpan w:val="2"/>
            <w:shd w:val="clear" w:color="auto" w:fill="auto"/>
          </w:tcPr>
          <w:p w14:paraId="481E113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TimeToTrigger</w:t>
            </w:r>
          </w:p>
        </w:tc>
        <w:tc>
          <w:tcPr>
            <w:tcW w:w="708" w:type="dxa"/>
            <w:shd w:val="clear" w:color="auto" w:fill="auto"/>
          </w:tcPr>
          <w:p w14:paraId="4486386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s</w:t>
            </w:r>
          </w:p>
        </w:tc>
        <w:tc>
          <w:tcPr>
            <w:tcW w:w="2410" w:type="dxa"/>
            <w:shd w:val="clear" w:color="auto" w:fill="auto"/>
          </w:tcPr>
          <w:p w14:paraId="6C2F8D3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7748FB6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BECCABB" w14:textId="77777777" w:rsidTr="005877BC">
        <w:trPr>
          <w:cantSplit/>
          <w:trHeight w:val="113"/>
          <w:jc w:val="center"/>
        </w:trPr>
        <w:tc>
          <w:tcPr>
            <w:tcW w:w="3289" w:type="dxa"/>
            <w:gridSpan w:val="2"/>
            <w:shd w:val="clear" w:color="auto" w:fill="auto"/>
          </w:tcPr>
          <w:p w14:paraId="7431605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Filter coefficient</w:t>
            </w:r>
          </w:p>
        </w:tc>
        <w:tc>
          <w:tcPr>
            <w:tcW w:w="708" w:type="dxa"/>
            <w:shd w:val="clear" w:color="auto" w:fill="auto"/>
          </w:tcPr>
          <w:p w14:paraId="254A02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34771B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06E2F56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L3 filtering is not used</w:t>
            </w:r>
          </w:p>
        </w:tc>
      </w:tr>
      <w:tr w:rsidR="002B3036" w:rsidRPr="002B3036" w14:paraId="4D8D5958" w14:textId="77777777" w:rsidTr="005877BC">
        <w:trPr>
          <w:cantSplit/>
          <w:trHeight w:val="113"/>
          <w:jc w:val="center"/>
        </w:trPr>
        <w:tc>
          <w:tcPr>
            <w:tcW w:w="3289" w:type="dxa"/>
            <w:gridSpan w:val="2"/>
            <w:shd w:val="clear" w:color="auto" w:fill="auto"/>
          </w:tcPr>
          <w:p w14:paraId="562A33C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w:t>
            </w:r>
          </w:p>
        </w:tc>
        <w:tc>
          <w:tcPr>
            <w:tcW w:w="708" w:type="dxa"/>
            <w:shd w:val="clear" w:color="auto" w:fill="auto"/>
          </w:tcPr>
          <w:p w14:paraId="2C1092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2DC05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DRX_L</w:t>
            </w:r>
          </w:p>
        </w:tc>
        <w:tc>
          <w:tcPr>
            <w:tcW w:w="2835" w:type="dxa"/>
            <w:shd w:val="clear" w:color="auto" w:fill="auto"/>
          </w:tcPr>
          <w:p w14:paraId="1DD69E8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clause A.3.3</w:t>
            </w:r>
          </w:p>
        </w:tc>
      </w:tr>
      <w:tr w:rsidR="002B3036" w:rsidRPr="002B3036" w14:paraId="64448553" w14:textId="77777777" w:rsidTr="005877BC">
        <w:trPr>
          <w:cantSplit/>
          <w:trHeight w:val="113"/>
          <w:jc w:val="center"/>
        </w:trPr>
        <w:tc>
          <w:tcPr>
            <w:tcW w:w="3289" w:type="dxa"/>
            <w:gridSpan w:val="2"/>
            <w:shd w:val="clear" w:color="auto" w:fill="auto"/>
          </w:tcPr>
          <w:p w14:paraId="42A961C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PRACH configuration</w:t>
            </w:r>
          </w:p>
        </w:tc>
        <w:tc>
          <w:tcPr>
            <w:tcW w:w="708" w:type="dxa"/>
            <w:shd w:val="clear" w:color="auto" w:fill="auto"/>
          </w:tcPr>
          <w:p w14:paraId="7719F7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A405C0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521755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5.7.1-2 in TS 36.211</w:t>
            </w:r>
          </w:p>
        </w:tc>
      </w:tr>
      <w:tr w:rsidR="002B3036" w:rsidRPr="002B3036" w14:paraId="25AE3AEC" w14:textId="77777777" w:rsidTr="005877BC">
        <w:trPr>
          <w:cantSplit/>
          <w:trHeight w:val="113"/>
          <w:jc w:val="center"/>
        </w:trPr>
        <w:tc>
          <w:tcPr>
            <w:tcW w:w="3289" w:type="dxa"/>
            <w:gridSpan w:val="2"/>
            <w:shd w:val="clear" w:color="auto" w:fill="auto"/>
          </w:tcPr>
          <w:p w14:paraId="33BB9CC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Access Barring Information</w:t>
            </w:r>
          </w:p>
        </w:tc>
        <w:tc>
          <w:tcPr>
            <w:tcW w:w="708" w:type="dxa"/>
            <w:shd w:val="clear" w:color="auto" w:fill="auto"/>
          </w:tcPr>
          <w:p w14:paraId="3F7AD0D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w:t>
            </w:r>
          </w:p>
        </w:tc>
        <w:tc>
          <w:tcPr>
            <w:tcW w:w="2410" w:type="dxa"/>
            <w:shd w:val="clear" w:color="auto" w:fill="auto"/>
          </w:tcPr>
          <w:p w14:paraId="65AAB1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 sent</w:t>
            </w:r>
          </w:p>
        </w:tc>
        <w:tc>
          <w:tcPr>
            <w:tcW w:w="2835" w:type="dxa"/>
            <w:shd w:val="clear" w:color="auto" w:fill="auto"/>
          </w:tcPr>
          <w:p w14:paraId="606F376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 additional delays in random access procedure</w:t>
            </w:r>
          </w:p>
        </w:tc>
      </w:tr>
      <w:tr w:rsidR="002B3036" w:rsidRPr="002B3036" w14:paraId="26C4FE1C" w14:textId="77777777" w:rsidTr="005877BC">
        <w:trPr>
          <w:cantSplit/>
          <w:trHeight w:val="113"/>
          <w:jc w:val="center"/>
        </w:trPr>
        <w:tc>
          <w:tcPr>
            <w:tcW w:w="3289" w:type="dxa"/>
            <w:gridSpan w:val="2"/>
            <w:shd w:val="clear" w:color="auto" w:fill="auto"/>
          </w:tcPr>
          <w:p w14:paraId="28173FE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 offset between cells</w:t>
            </w:r>
          </w:p>
        </w:tc>
        <w:tc>
          <w:tcPr>
            <w:tcW w:w="708" w:type="dxa"/>
            <w:shd w:val="clear" w:color="auto" w:fill="auto"/>
          </w:tcPr>
          <w:p w14:paraId="1EFB8EC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3A07C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3ms</w:t>
            </w:r>
          </w:p>
        </w:tc>
        <w:tc>
          <w:tcPr>
            <w:tcW w:w="2835" w:type="dxa"/>
            <w:shd w:val="clear" w:color="auto" w:fill="auto"/>
          </w:tcPr>
          <w:p w14:paraId="2ED1195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asynchronous cells</w:t>
            </w:r>
          </w:p>
        </w:tc>
      </w:tr>
      <w:tr w:rsidR="002B3036" w:rsidRPr="002B3036" w14:paraId="15FB8021" w14:textId="77777777" w:rsidTr="005877BC">
        <w:trPr>
          <w:cantSplit/>
          <w:trHeight w:val="113"/>
          <w:jc w:val="center"/>
        </w:trPr>
        <w:tc>
          <w:tcPr>
            <w:tcW w:w="3289" w:type="dxa"/>
            <w:gridSpan w:val="2"/>
            <w:shd w:val="clear" w:color="auto" w:fill="auto"/>
          </w:tcPr>
          <w:p w14:paraId="6E554F2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Gap pattern configuration Id</w:t>
            </w:r>
          </w:p>
        </w:tc>
        <w:tc>
          <w:tcPr>
            <w:tcW w:w="708" w:type="dxa"/>
            <w:shd w:val="clear" w:color="auto" w:fill="auto"/>
          </w:tcPr>
          <w:p w14:paraId="59CAD3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5527706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650F45F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8.1.2.1-1 started before T2 starts</w:t>
            </w:r>
          </w:p>
        </w:tc>
      </w:tr>
      <w:tr w:rsidR="002B3036" w:rsidRPr="002B3036" w14:paraId="058317D7" w14:textId="77777777" w:rsidTr="005877BC">
        <w:trPr>
          <w:cantSplit/>
          <w:trHeight w:val="113"/>
          <w:jc w:val="center"/>
        </w:trPr>
        <w:tc>
          <w:tcPr>
            <w:tcW w:w="3289" w:type="dxa"/>
            <w:gridSpan w:val="2"/>
            <w:shd w:val="clear" w:color="auto" w:fill="auto"/>
          </w:tcPr>
          <w:p w14:paraId="6C6F275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T1</w:t>
            </w:r>
          </w:p>
        </w:tc>
        <w:tc>
          <w:tcPr>
            <w:tcW w:w="708" w:type="dxa"/>
            <w:shd w:val="clear" w:color="auto" w:fill="auto"/>
          </w:tcPr>
          <w:p w14:paraId="7F44F4A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136B29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5</w:t>
            </w:r>
          </w:p>
        </w:tc>
        <w:tc>
          <w:tcPr>
            <w:tcW w:w="2835" w:type="dxa"/>
            <w:shd w:val="clear" w:color="auto" w:fill="auto"/>
          </w:tcPr>
          <w:p w14:paraId="1129A3F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199D8CB1" w14:textId="77777777" w:rsidTr="005877BC">
        <w:trPr>
          <w:cantSplit/>
          <w:trHeight w:val="113"/>
          <w:jc w:val="center"/>
        </w:trPr>
        <w:tc>
          <w:tcPr>
            <w:tcW w:w="3289" w:type="dxa"/>
            <w:gridSpan w:val="2"/>
            <w:shd w:val="clear" w:color="auto" w:fill="auto"/>
          </w:tcPr>
          <w:p w14:paraId="11364AE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T2</w:t>
            </w:r>
          </w:p>
        </w:tc>
        <w:tc>
          <w:tcPr>
            <w:tcW w:w="708" w:type="dxa"/>
            <w:shd w:val="clear" w:color="auto" w:fill="auto"/>
          </w:tcPr>
          <w:p w14:paraId="6AE54C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79ACF68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sym w:font="Symbol" w:char="F0A3"/>
            </w:r>
            <w:r w:rsidRPr="002B3036">
              <w:rPr>
                <w:rFonts w:ascii="Arial" w:eastAsia="Times New Roman" w:hAnsi="Arial" w:cs="Arial"/>
                <w:sz w:val="16"/>
                <w:szCs w:val="16"/>
                <w:lang w:eastAsia="en-GB"/>
              </w:rPr>
              <w:t>5</w:t>
            </w:r>
          </w:p>
        </w:tc>
        <w:tc>
          <w:tcPr>
            <w:tcW w:w="2835" w:type="dxa"/>
            <w:shd w:val="clear" w:color="auto" w:fill="auto"/>
          </w:tcPr>
          <w:p w14:paraId="7B7A305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5E96716F" w14:textId="77777777" w:rsidTr="005877BC">
        <w:trPr>
          <w:cantSplit/>
          <w:trHeight w:val="113"/>
          <w:jc w:val="center"/>
        </w:trPr>
        <w:tc>
          <w:tcPr>
            <w:tcW w:w="3289" w:type="dxa"/>
            <w:gridSpan w:val="2"/>
            <w:shd w:val="clear" w:color="auto" w:fill="auto"/>
          </w:tcPr>
          <w:p w14:paraId="4C2B2B5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T3</w:t>
            </w:r>
          </w:p>
        </w:tc>
        <w:tc>
          <w:tcPr>
            <w:tcW w:w="708" w:type="dxa"/>
            <w:shd w:val="clear" w:color="auto" w:fill="auto"/>
          </w:tcPr>
          <w:p w14:paraId="2F2B1FB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246CB1A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2835" w:type="dxa"/>
            <w:shd w:val="clear" w:color="auto" w:fill="auto"/>
          </w:tcPr>
          <w:p w14:paraId="78E75AE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5CCDF00" w14:textId="77777777" w:rsidTr="005877BC">
        <w:trPr>
          <w:cantSplit/>
          <w:trHeight w:val="113"/>
          <w:jc w:val="center"/>
        </w:trPr>
        <w:tc>
          <w:tcPr>
            <w:tcW w:w="3289" w:type="dxa"/>
            <w:gridSpan w:val="2"/>
            <w:shd w:val="clear" w:color="auto" w:fill="auto"/>
          </w:tcPr>
          <w:p w14:paraId="4C8A875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T4</w:t>
            </w:r>
          </w:p>
        </w:tc>
        <w:tc>
          <w:tcPr>
            <w:tcW w:w="708" w:type="dxa"/>
            <w:shd w:val="clear" w:color="auto" w:fill="auto"/>
          </w:tcPr>
          <w:p w14:paraId="7977E50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079A537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468134A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888A6B5" w14:textId="77777777" w:rsidTr="005877BC">
        <w:trPr>
          <w:cantSplit/>
          <w:trHeight w:val="113"/>
          <w:jc w:val="center"/>
        </w:trPr>
        <w:tc>
          <w:tcPr>
            <w:tcW w:w="3289" w:type="dxa"/>
            <w:gridSpan w:val="2"/>
            <w:shd w:val="clear" w:color="auto" w:fill="auto"/>
          </w:tcPr>
          <w:p w14:paraId="7F93ED0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T5</w:t>
            </w:r>
          </w:p>
        </w:tc>
        <w:tc>
          <w:tcPr>
            <w:tcW w:w="708" w:type="dxa"/>
            <w:shd w:val="clear" w:color="auto" w:fill="auto"/>
          </w:tcPr>
          <w:p w14:paraId="68F8D9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2DCA053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3A36EF5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5D70603E"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3B291958"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cs="v4.2.0"/>
          <w:b/>
          <w:lang w:eastAsia="en-GB"/>
        </w:rPr>
        <w:br w:type="page"/>
      </w:r>
      <w:r w:rsidRPr="002B3036">
        <w:rPr>
          <w:rFonts w:ascii="Arial" w:eastAsia="Times New Roman" w:hAnsi="Arial" w:cs="v4.2.0"/>
          <w:b/>
          <w:lang w:eastAsia="en-GB"/>
        </w:rPr>
        <w:lastRenderedPageBreak/>
        <w:t xml:space="preserve">Table A.5.1.57.1-2: Cell specific test parameters for </w:t>
      </w:r>
      <w:r w:rsidRPr="002B3036">
        <w:rPr>
          <w:rFonts w:ascii="Arial" w:eastAsia="Times New Roman" w:hAnsi="Arial"/>
          <w:b/>
          <w:lang w:eastAsia="en-GB"/>
        </w:rPr>
        <w:t>E-UTRAN FDD – TDD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2B3036" w:rsidRPr="002B3036" w14:paraId="059878E9" w14:textId="77777777" w:rsidTr="005877BC">
        <w:trPr>
          <w:cantSplit/>
        </w:trPr>
        <w:tc>
          <w:tcPr>
            <w:tcW w:w="0" w:type="auto"/>
            <w:vMerge w:val="restart"/>
            <w:tcBorders>
              <w:top w:val="single" w:sz="4" w:space="0" w:color="auto"/>
              <w:left w:val="single" w:sz="4" w:space="0" w:color="auto"/>
            </w:tcBorders>
          </w:tcPr>
          <w:p w14:paraId="32BE113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0" w:type="auto"/>
            <w:vMerge w:val="restart"/>
            <w:tcBorders>
              <w:top w:val="single" w:sz="4" w:space="0" w:color="auto"/>
            </w:tcBorders>
          </w:tcPr>
          <w:p w14:paraId="40A874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0" w:type="auto"/>
            <w:gridSpan w:val="5"/>
            <w:tcBorders>
              <w:top w:val="single" w:sz="4" w:space="0" w:color="auto"/>
            </w:tcBorders>
          </w:tcPr>
          <w:p w14:paraId="1981B23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1F9DD8F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2</w:t>
            </w:r>
          </w:p>
        </w:tc>
      </w:tr>
      <w:tr w:rsidR="002B3036" w:rsidRPr="002B3036" w14:paraId="724100BE" w14:textId="77777777" w:rsidTr="005877BC">
        <w:trPr>
          <w:cantSplit/>
        </w:trPr>
        <w:tc>
          <w:tcPr>
            <w:tcW w:w="0" w:type="auto"/>
            <w:vMerge/>
            <w:tcBorders>
              <w:left w:val="single" w:sz="4" w:space="0" w:color="auto"/>
              <w:bottom w:val="single" w:sz="4" w:space="0" w:color="auto"/>
            </w:tcBorders>
          </w:tcPr>
          <w:p w14:paraId="4563309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094B5E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2B7552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4EE3533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01FBB5B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30767CA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4C97F5D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c>
          <w:tcPr>
            <w:tcW w:w="0" w:type="auto"/>
            <w:tcBorders>
              <w:bottom w:val="single" w:sz="4" w:space="0" w:color="auto"/>
            </w:tcBorders>
          </w:tcPr>
          <w:p w14:paraId="7CBF49A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517901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2A2F0B1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69C85E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46D847A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r>
      <w:tr w:rsidR="002B3036" w:rsidRPr="002B3036" w14:paraId="6F65E4DA" w14:textId="77777777" w:rsidTr="005877BC">
        <w:trPr>
          <w:cantSplit/>
        </w:trPr>
        <w:tc>
          <w:tcPr>
            <w:tcW w:w="0" w:type="auto"/>
            <w:tcBorders>
              <w:left w:val="single" w:sz="4" w:space="0" w:color="auto"/>
              <w:bottom w:val="single" w:sz="4" w:space="0" w:color="auto"/>
            </w:tcBorders>
          </w:tcPr>
          <w:p w14:paraId="42C672A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5228833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773E06E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219BC1C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2</w:t>
            </w:r>
          </w:p>
        </w:tc>
      </w:tr>
      <w:tr w:rsidR="002B3036" w:rsidRPr="002B3036" w14:paraId="3934D4DD" w14:textId="77777777" w:rsidTr="005877BC">
        <w:trPr>
          <w:cantSplit/>
        </w:trPr>
        <w:tc>
          <w:tcPr>
            <w:tcW w:w="0" w:type="auto"/>
            <w:tcBorders>
              <w:left w:val="single" w:sz="4" w:space="0" w:color="auto"/>
              <w:bottom w:val="single" w:sz="4" w:space="0" w:color="auto"/>
            </w:tcBorders>
          </w:tcPr>
          <w:p w14:paraId="33097F2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BW</w:t>
            </w:r>
            <w:r w:rsidRPr="002B3036">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0E609E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MHz</w:t>
            </w:r>
          </w:p>
        </w:tc>
        <w:tc>
          <w:tcPr>
            <w:tcW w:w="0" w:type="auto"/>
            <w:gridSpan w:val="5"/>
            <w:tcBorders>
              <w:bottom w:val="single" w:sz="4" w:space="0" w:color="auto"/>
            </w:tcBorders>
          </w:tcPr>
          <w:p w14:paraId="2B9EA4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c>
          <w:tcPr>
            <w:tcW w:w="0" w:type="auto"/>
            <w:gridSpan w:val="5"/>
            <w:tcBorders>
              <w:bottom w:val="single" w:sz="4" w:space="0" w:color="auto"/>
            </w:tcBorders>
          </w:tcPr>
          <w:p w14:paraId="001177F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r>
      <w:tr w:rsidR="002B3036" w:rsidRPr="002B3036" w14:paraId="65F5B8F5" w14:textId="77777777" w:rsidTr="005877BC">
        <w:trPr>
          <w:cantSplit/>
        </w:trPr>
        <w:tc>
          <w:tcPr>
            <w:tcW w:w="0" w:type="auto"/>
            <w:tcBorders>
              <w:left w:val="single" w:sz="4" w:space="0" w:color="auto"/>
              <w:bottom w:val="single" w:sz="4" w:space="0" w:color="auto"/>
            </w:tcBorders>
          </w:tcPr>
          <w:p w14:paraId="3AD705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v4.2.0"/>
                <w:sz w:val="16"/>
                <w:szCs w:val="16"/>
                <w:lang w:eastAsia="en-GB"/>
              </w:rPr>
              <w:t>Special subframe configuration</w:t>
            </w:r>
          </w:p>
        </w:tc>
        <w:tc>
          <w:tcPr>
            <w:tcW w:w="0" w:type="auto"/>
            <w:tcBorders>
              <w:bottom w:val="single" w:sz="4" w:space="0" w:color="auto"/>
            </w:tcBorders>
          </w:tcPr>
          <w:p w14:paraId="6603266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21E43C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gridSpan w:val="5"/>
            <w:tcBorders>
              <w:bottom w:val="single" w:sz="4" w:space="0" w:color="auto"/>
            </w:tcBorders>
          </w:tcPr>
          <w:p w14:paraId="4BF08A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6</w:t>
            </w:r>
          </w:p>
        </w:tc>
      </w:tr>
      <w:tr w:rsidR="002B3036" w:rsidRPr="002B3036" w14:paraId="5C1C0C5B" w14:textId="77777777" w:rsidTr="005877BC">
        <w:trPr>
          <w:cantSplit/>
        </w:trPr>
        <w:tc>
          <w:tcPr>
            <w:tcW w:w="0" w:type="auto"/>
            <w:tcBorders>
              <w:left w:val="single" w:sz="4" w:space="0" w:color="auto"/>
              <w:bottom w:val="single" w:sz="4" w:space="0" w:color="auto"/>
            </w:tcBorders>
          </w:tcPr>
          <w:p w14:paraId="1EC56FD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Arial"/>
                <w:sz w:val="16"/>
                <w:szCs w:val="16"/>
                <w:lang w:eastAsia="en-GB"/>
              </w:rPr>
              <w:t>Uplink-downlink configuration</w:t>
            </w:r>
          </w:p>
        </w:tc>
        <w:tc>
          <w:tcPr>
            <w:tcW w:w="0" w:type="auto"/>
            <w:tcBorders>
              <w:bottom w:val="single" w:sz="4" w:space="0" w:color="auto"/>
            </w:tcBorders>
          </w:tcPr>
          <w:p w14:paraId="175F4C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3DF7CE4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gridSpan w:val="5"/>
            <w:tcBorders>
              <w:bottom w:val="single" w:sz="4" w:space="0" w:color="auto"/>
            </w:tcBorders>
          </w:tcPr>
          <w:p w14:paraId="66B22A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r>
      <w:tr w:rsidR="002B3036" w:rsidRPr="002B3036" w14:paraId="0E4733AF" w14:textId="77777777" w:rsidTr="005877BC">
        <w:trPr>
          <w:cantSplit/>
        </w:trPr>
        <w:tc>
          <w:tcPr>
            <w:tcW w:w="0" w:type="auto"/>
            <w:tcBorders>
              <w:left w:val="single" w:sz="4" w:space="0" w:color="auto"/>
              <w:bottom w:val="single" w:sz="4" w:space="0" w:color="auto"/>
            </w:tcBorders>
          </w:tcPr>
          <w:p w14:paraId="3B12F34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v4.2.0"/>
                <w:bCs/>
                <w:sz w:val="16"/>
                <w:szCs w:val="16"/>
                <w:lang w:eastAsia="en-GB"/>
              </w:rPr>
              <w:t>OCNG Patterns defined in A.3.2.1.1 (OP.1 FDD) A.3.2.1.2 (OP.2  FDD),</w:t>
            </w:r>
          </w:p>
          <w:p w14:paraId="610B93B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142E40F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4D7F6F7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2CE40E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4407A90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74EB4D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01F8B73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3D9935E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39B5F45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146B0C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69C5269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B65750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r>
      <w:tr w:rsidR="002B3036" w:rsidRPr="002B3036" w14:paraId="510AD093" w14:textId="77777777" w:rsidTr="005877BC">
        <w:trPr>
          <w:cantSplit/>
        </w:trPr>
        <w:tc>
          <w:tcPr>
            <w:tcW w:w="0" w:type="auto"/>
            <w:tcBorders>
              <w:left w:val="single" w:sz="4" w:space="0" w:color="auto"/>
              <w:bottom w:val="single" w:sz="4" w:space="0" w:color="auto"/>
            </w:tcBorders>
          </w:tcPr>
          <w:p w14:paraId="5C96858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PDSCH parameters</w:t>
            </w:r>
          </w:p>
        </w:tc>
        <w:tc>
          <w:tcPr>
            <w:tcW w:w="0" w:type="auto"/>
            <w:tcBorders>
              <w:bottom w:val="single" w:sz="4" w:space="0" w:color="auto"/>
            </w:tcBorders>
          </w:tcPr>
          <w:p w14:paraId="158CAA4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06CA49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72F3A71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085E4D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24C7D63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2172D18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CDC188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32A6DF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6D8D1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c>
          <w:tcPr>
            <w:tcW w:w="0" w:type="auto"/>
          </w:tcPr>
          <w:p w14:paraId="06F53D9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c>
          <w:tcPr>
            <w:tcW w:w="0" w:type="auto"/>
          </w:tcPr>
          <w:p w14:paraId="0949032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r>
      <w:tr w:rsidR="002B3036" w:rsidRPr="002B3036" w14:paraId="2952A673" w14:textId="77777777" w:rsidTr="005877BC">
        <w:trPr>
          <w:cantSplit/>
        </w:trPr>
        <w:tc>
          <w:tcPr>
            <w:tcW w:w="0" w:type="auto"/>
            <w:tcBorders>
              <w:left w:val="single" w:sz="4" w:space="0" w:color="auto"/>
              <w:bottom w:val="single" w:sz="4" w:space="0" w:color="auto"/>
            </w:tcBorders>
          </w:tcPr>
          <w:p w14:paraId="26F0765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PCFICH/PDCCH/PHICH parameters</w:t>
            </w:r>
          </w:p>
        </w:tc>
        <w:tc>
          <w:tcPr>
            <w:tcW w:w="0" w:type="auto"/>
            <w:tcBorders>
              <w:bottom w:val="single" w:sz="4" w:space="0" w:color="auto"/>
            </w:tcBorders>
          </w:tcPr>
          <w:p w14:paraId="71F8A0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6A2E5D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0FB72F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01ACC9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5CB282E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4755D2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26676A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Arial"/>
                <w:sz w:val="16"/>
                <w:szCs w:val="16"/>
                <w:lang w:eastAsia="en-GB"/>
              </w:rPr>
              <w:t>NA</w:t>
            </w:r>
          </w:p>
        </w:tc>
        <w:tc>
          <w:tcPr>
            <w:tcW w:w="0" w:type="auto"/>
          </w:tcPr>
          <w:p w14:paraId="6FE211D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Arial"/>
                <w:sz w:val="16"/>
                <w:szCs w:val="16"/>
                <w:lang w:eastAsia="en-GB"/>
              </w:rPr>
              <w:t>NA</w:t>
            </w:r>
          </w:p>
        </w:tc>
        <w:tc>
          <w:tcPr>
            <w:tcW w:w="0" w:type="auto"/>
          </w:tcPr>
          <w:p w14:paraId="4ED47C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c>
          <w:tcPr>
            <w:tcW w:w="0" w:type="auto"/>
          </w:tcPr>
          <w:p w14:paraId="48C717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c>
          <w:tcPr>
            <w:tcW w:w="0" w:type="auto"/>
          </w:tcPr>
          <w:p w14:paraId="18CA70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r>
      <w:tr w:rsidR="002B3036" w:rsidRPr="002B3036" w14:paraId="23DE0175" w14:textId="77777777" w:rsidTr="005877BC">
        <w:trPr>
          <w:cantSplit/>
        </w:trPr>
        <w:tc>
          <w:tcPr>
            <w:tcW w:w="0" w:type="auto"/>
            <w:tcBorders>
              <w:left w:val="single" w:sz="4" w:space="0" w:color="auto"/>
              <w:bottom w:val="single" w:sz="4" w:space="0" w:color="auto"/>
            </w:tcBorders>
          </w:tcPr>
          <w:p w14:paraId="62C843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PBCH_RA</w:t>
            </w:r>
          </w:p>
        </w:tc>
        <w:tc>
          <w:tcPr>
            <w:tcW w:w="0" w:type="auto"/>
            <w:tcBorders>
              <w:bottom w:val="single" w:sz="4" w:space="0" w:color="auto"/>
            </w:tcBorders>
          </w:tcPr>
          <w:p w14:paraId="37CB8DD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val="restart"/>
          </w:tcPr>
          <w:p w14:paraId="170C230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7A996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FF79C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941919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37BA0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8B9F98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1A5D7E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0" w:type="auto"/>
            <w:gridSpan w:val="5"/>
            <w:vMerge w:val="restart"/>
          </w:tcPr>
          <w:p w14:paraId="325987E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FC046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E706B7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9D6C0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EB0DC6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20570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5B8F6B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r>
      <w:tr w:rsidR="002B3036" w:rsidRPr="002B3036" w14:paraId="607C29C6" w14:textId="77777777" w:rsidTr="005877BC">
        <w:trPr>
          <w:cantSplit/>
        </w:trPr>
        <w:tc>
          <w:tcPr>
            <w:tcW w:w="0" w:type="auto"/>
            <w:tcBorders>
              <w:left w:val="single" w:sz="4" w:space="0" w:color="auto"/>
              <w:bottom w:val="single" w:sz="4" w:space="0" w:color="auto"/>
            </w:tcBorders>
          </w:tcPr>
          <w:p w14:paraId="16EAAEB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PBCH_RB</w:t>
            </w:r>
          </w:p>
        </w:tc>
        <w:tc>
          <w:tcPr>
            <w:tcW w:w="0" w:type="auto"/>
            <w:tcBorders>
              <w:bottom w:val="single" w:sz="4" w:space="0" w:color="auto"/>
            </w:tcBorders>
          </w:tcPr>
          <w:p w14:paraId="443D415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D00ED3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79A2B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B5336EB" w14:textId="77777777" w:rsidTr="005877BC">
        <w:trPr>
          <w:cantSplit/>
        </w:trPr>
        <w:tc>
          <w:tcPr>
            <w:tcW w:w="0" w:type="auto"/>
            <w:tcBorders>
              <w:left w:val="single" w:sz="4" w:space="0" w:color="auto"/>
              <w:bottom w:val="single" w:sz="4" w:space="0" w:color="auto"/>
            </w:tcBorders>
          </w:tcPr>
          <w:p w14:paraId="165B73F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PSS_RA</w:t>
            </w:r>
          </w:p>
        </w:tc>
        <w:tc>
          <w:tcPr>
            <w:tcW w:w="0" w:type="auto"/>
            <w:tcBorders>
              <w:bottom w:val="single" w:sz="4" w:space="0" w:color="auto"/>
            </w:tcBorders>
          </w:tcPr>
          <w:p w14:paraId="4D7D69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F3EB31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369C26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21F8AD58" w14:textId="77777777" w:rsidTr="005877BC">
        <w:trPr>
          <w:cantSplit/>
        </w:trPr>
        <w:tc>
          <w:tcPr>
            <w:tcW w:w="0" w:type="auto"/>
            <w:tcBorders>
              <w:left w:val="single" w:sz="4" w:space="0" w:color="auto"/>
              <w:bottom w:val="single" w:sz="4" w:space="0" w:color="auto"/>
            </w:tcBorders>
          </w:tcPr>
          <w:p w14:paraId="126E9EE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SSS_RA</w:t>
            </w:r>
          </w:p>
        </w:tc>
        <w:tc>
          <w:tcPr>
            <w:tcW w:w="0" w:type="auto"/>
            <w:tcBorders>
              <w:bottom w:val="single" w:sz="4" w:space="0" w:color="auto"/>
            </w:tcBorders>
          </w:tcPr>
          <w:p w14:paraId="38D1D87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56AD0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DBE8B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2D7D267" w14:textId="77777777" w:rsidTr="005877BC">
        <w:trPr>
          <w:cantSplit/>
        </w:trPr>
        <w:tc>
          <w:tcPr>
            <w:tcW w:w="0" w:type="auto"/>
            <w:tcBorders>
              <w:left w:val="single" w:sz="4" w:space="0" w:color="auto"/>
              <w:bottom w:val="single" w:sz="4" w:space="0" w:color="auto"/>
            </w:tcBorders>
          </w:tcPr>
          <w:p w14:paraId="5C1ED8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PCFICH_RB</w:t>
            </w:r>
          </w:p>
        </w:tc>
        <w:tc>
          <w:tcPr>
            <w:tcW w:w="0" w:type="auto"/>
            <w:tcBorders>
              <w:bottom w:val="single" w:sz="4" w:space="0" w:color="auto"/>
            </w:tcBorders>
          </w:tcPr>
          <w:p w14:paraId="266062D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ABCF5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E26D5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AAF5AA" w14:textId="77777777" w:rsidTr="005877BC">
        <w:trPr>
          <w:cantSplit/>
        </w:trPr>
        <w:tc>
          <w:tcPr>
            <w:tcW w:w="0" w:type="auto"/>
            <w:tcBorders>
              <w:left w:val="single" w:sz="4" w:space="0" w:color="auto"/>
              <w:bottom w:val="single" w:sz="4" w:space="0" w:color="auto"/>
            </w:tcBorders>
          </w:tcPr>
          <w:p w14:paraId="3CAF9EA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PHICH_RA</w:t>
            </w:r>
          </w:p>
        </w:tc>
        <w:tc>
          <w:tcPr>
            <w:tcW w:w="0" w:type="auto"/>
            <w:tcBorders>
              <w:bottom w:val="single" w:sz="4" w:space="0" w:color="auto"/>
            </w:tcBorders>
          </w:tcPr>
          <w:p w14:paraId="386608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3D73C5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D5C4A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7BE344F" w14:textId="77777777" w:rsidTr="005877BC">
        <w:trPr>
          <w:cantSplit/>
        </w:trPr>
        <w:tc>
          <w:tcPr>
            <w:tcW w:w="0" w:type="auto"/>
            <w:tcBorders>
              <w:left w:val="single" w:sz="4" w:space="0" w:color="auto"/>
              <w:bottom w:val="single" w:sz="4" w:space="0" w:color="auto"/>
            </w:tcBorders>
          </w:tcPr>
          <w:p w14:paraId="519F7AE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PHICH_RB</w:t>
            </w:r>
          </w:p>
        </w:tc>
        <w:tc>
          <w:tcPr>
            <w:tcW w:w="0" w:type="auto"/>
            <w:tcBorders>
              <w:bottom w:val="single" w:sz="4" w:space="0" w:color="auto"/>
            </w:tcBorders>
          </w:tcPr>
          <w:p w14:paraId="6E3A215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71D0BD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05D562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418EE3A" w14:textId="77777777" w:rsidTr="005877BC">
        <w:trPr>
          <w:cantSplit/>
        </w:trPr>
        <w:tc>
          <w:tcPr>
            <w:tcW w:w="0" w:type="auto"/>
            <w:tcBorders>
              <w:left w:val="single" w:sz="4" w:space="0" w:color="auto"/>
              <w:bottom w:val="single" w:sz="4" w:space="0" w:color="auto"/>
            </w:tcBorders>
          </w:tcPr>
          <w:p w14:paraId="36E9B25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PDCCH_RA</w:t>
            </w:r>
          </w:p>
        </w:tc>
        <w:tc>
          <w:tcPr>
            <w:tcW w:w="0" w:type="auto"/>
            <w:tcBorders>
              <w:bottom w:val="single" w:sz="4" w:space="0" w:color="auto"/>
            </w:tcBorders>
          </w:tcPr>
          <w:p w14:paraId="3E6C50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C52AFB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B2BA2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2488CA" w14:textId="77777777" w:rsidTr="005877BC">
        <w:trPr>
          <w:cantSplit/>
        </w:trPr>
        <w:tc>
          <w:tcPr>
            <w:tcW w:w="0" w:type="auto"/>
            <w:tcBorders>
              <w:left w:val="single" w:sz="4" w:space="0" w:color="auto"/>
              <w:bottom w:val="single" w:sz="4" w:space="0" w:color="auto"/>
            </w:tcBorders>
          </w:tcPr>
          <w:p w14:paraId="4B77D59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PDCCH_RB</w:t>
            </w:r>
          </w:p>
        </w:tc>
        <w:tc>
          <w:tcPr>
            <w:tcW w:w="0" w:type="auto"/>
            <w:tcBorders>
              <w:bottom w:val="single" w:sz="4" w:space="0" w:color="auto"/>
            </w:tcBorders>
          </w:tcPr>
          <w:p w14:paraId="4F4A471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F9534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9F932F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32599E1" w14:textId="77777777" w:rsidTr="005877BC">
        <w:trPr>
          <w:cantSplit/>
        </w:trPr>
        <w:tc>
          <w:tcPr>
            <w:tcW w:w="0" w:type="auto"/>
            <w:tcBorders>
              <w:left w:val="single" w:sz="4" w:space="0" w:color="auto"/>
              <w:bottom w:val="single" w:sz="4" w:space="0" w:color="auto"/>
            </w:tcBorders>
          </w:tcPr>
          <w:p w14:paraId="2CA0988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PDSCH_RA</w:t>
            </w:r>
          </w:p>
        </w:tc>
        <w:tc>
          <w:tcPr>
            <w:tcW w:w="0" w:type="auto"/>
            <w:tcBorders>
              <w:bottom w:val="single" w:sz="4" w:space="0" w:color="auto"/>
            </w:tcBorders>
          </w:tcPr>
          <w:p w14:paraId="280869A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5CA1A1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5589A5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E7D7D6E" w14:textId="77777777" w:rsidTr="005877BC">
        <w:trPr>
          <w:cantSplit/>
        </w:trPr>
        <w:tc>
          <w:tcPr>
            <w:tcW w:w="0" w:type="auto"/>
            <w:tcBorders>
              <w:left w:val="single" w:sz="4" w:space="0" w:color="auto"/>
              <w:bottom w:val="single" w:sz="4" w:space="0" w:color="auto"/>
            </w:tcBorders>
          </w:tcPr>
          <w:p w14:paraId="548D0EE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PDSCH_RB</w:t>
            </w:r>
          </w:p>
        </w:tc>
        <w:tc>
          <w:tcPr>
            <w:tcW w:w="0" w:type="auto"/>
            <w:tcBorders>
              <w:bottom w:val="single" w:sz="4" w:space="0" w:color="auto"/>
            </w:tcBorders>
          </w:tcPr>
          <w:p w14:paraId="428176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BA47CA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04E14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41D6EA8" w14:textId="77777777" w:rsidTr="005877BC">
        <w:trPr>
          <w:cantSplit/>
        </w:trPr>
        <w:tc>
          <w:tcPr>
            <w:tcW w:w="0" w:type="auto"/>
            <w:vAlign w:val="center"/>
          </w:tcPr>
          <w:p w14:paraId="2F41D3C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OCNG_RA</w:t>
            </w:r>
            <w:r w:rsidRPr="002B3036">
              <w:rPr>
                <w:rFonts w:ascii="Arial" w:eastAsia="Times New Roman" w:hAnsi="Arial" w:cs="Arial"/>
                <w:sz w:val="16"/>
                <w:szCs w:val="16"/>
                <w:vertAlign w:val="superscript"/>
                <w:lang w:eastAsia="en-GB"/>
              </w:rPr>
              <w:t>Note 1</w:t>
            </w:r>
          </w:p>
        </w:tc>
        <w:tc>
          <w:tcPr>
            <w:tcW w:w="0" w:type="auto"/>
          </w:tcPr>
          <w:p w14:paraId="0B666C0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34A661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83B404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53C0497" w14:textId="77777777" w:rsidTr="005877BC">
        <w:trPr>
          <w:cantSplit/>
        </w:trPr>
        <w:tc>
          <w:tcPr>
            <w:tcW w:w="0" w:type="auto"/>
            <w:vAlign w:val="center"/>
          </w:tcPr>
          <w:p w14:paraId="582B09D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OCNG_RB</w:t>
            </w:r>
            <w:r w:rsidRPr="002B3036">
              <w:rPr>
                <w:rFonts w:ascii="Arial" w:eastAsia="Times New Roman" w:hAnsi="Arial" w:cs="Arial"/>
                <w:sz w:val="16"/>
                <w:szCs w:val="16"/>
                <w:vertAlign w:val="superscript"/>
                <w:lang w:eastAsia="en-GB"/>
              </w:rPr>
              <w:t xml:space="preserve">Note 1 </w:t>
            </w:r>
          </w:p>
        </w:tc>
        <w:tc>
          <w:tcPr>
            <w:tcW w:w="0" w:type="auto"/>
          </w:tcPr>
          <w:p w14:paraId="062512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73C4A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EF1970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4A838D6" w14:textId="77777777" w:rsidTr="005877BC">
        <w:trPr>
          <w:cantSplit/>
        </w:trPr>
        <w:tc>
          <w:tcPr>
            <w:tcW w:w="0" w:type="auto"/>
            <w:vAlign w:val="center"/>
          </w:tcPr>
          <w:p w14:paraId="7A890A4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639" w:dyaOrig="380" w14:anchorId="52312338">
                <v:shape id="_x0000_i1041" type="#_x0000_t75" style="width:28.9pt;height:20.55pt" o:ole="" fillcolor="window">
                  <v:imagedata r:id="rId13" o:title=""/>
                </v:shape>
                <o:OLEObject Type="Embed" ProgID="Equation.3" ShapeID="_x0000_i1041" DrawAspect="Content" ObjectID="_1706388372" r:id="rId32"/>
              </w:object>
            </w:r>
          </w:p>
        </w:tc>
        <w:tc>
          <w:tcPr>
            <w:tcW w:w="0" w:type="auto"/>
            <w:vAlign w:val="center"/>
          </w:tcPr>
          <w:p w14:paraId="765BC4B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w:t>
            </w:r>
          </w:p>
        </w:tc>
        <w:tc>
          <w:tcPr>
            <w:tcW w:w="0" w:type="auto"/>
            <w:vAlign w:val="center"/>
          </w:tcPr>
          <w:p w14:paraId="3997988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7C3FF8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52E177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tcPr>
          <w:p w14:paraId="5446DFA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 ??" w:hAnsi="Arial" w:cs="Arial" w:hint="eastAsia"/>
                <w:sz w:val="16"/>
                <w:szCs w:val="16"/>
                <w:lang w:eastAsia="en-GB"/>
              </w:rPr>
              <w:t>4</w:t>
            </w:r>
          </w:p>
        </w:tc>
        <w:tc>
          <w:tcPr>
            <w:tcW w:w="0" w:type="auto"/>
          </w:tcPr>
          <w:p w14:paraId="3DFF2F6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vAlign w:val="center"/>
          </w:tcPr>
          <w:p w14:paraId="01CAA0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-Infinity</w:t>
            </w:r>
          </w:p>
        </w:tc>
        <w:tc>
          <w:tcPr>
            <w:tcW w:w="0" w:type="auto"/>
            <w:vAlign w:val="center"/>
          </w:tcPr>
          <w:p w14:paraId="558B2B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vAlign w:val="center"/>
          </w:tcPr>
          <w:p w14:paraId="57049A8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tcPr>
          <w:p w14:paraId="66A9A9A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15DD44E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7764A3CB" w14:textId="77777777" w:rsidTr="005877BC">
        <w:trPr>
          <w:cantSplit/>
        </w:trPr>
        <w:tc>
          <w:tcPr>
            <w:tcW w:w="0" w:type="auto"/>
            <w:vAlign w:val="center"/>
          </w:tcPr>
          <w:p w14:paraId="2499666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400" w:dyaOrig="360" w14:anchorId="4220F87B">
                <v:shape id="_x0000_i1042" type="#_x0000_t75" style="width:21.75pt;height:21.75pt" o:ole="" fillcolor="window">
                  <v:imagedata r:id="rId15" o:title=""/>
                </v:shape>
                <o:OLEObject Type="Embed" ProgID="Equation.3" ShapeID="_x0000_i1042" DrawAspect="Content" ObjectID="_1706388373" r:id="rId33"/>
              </w:object>
            </w:r>
            <w:r w:rsidRPr="002B3036">
              <w:rPr>
                <w:rFonts w:ascii="Arial" w:eastAsia="Times New Roman" w:hAnsi="Arial" w:cs="Arial"/>
                <w:sz w:val="16"/>
                <w:szCs w:val="16"/>
                <w:vertAlign w:val="superscript"/>
                <w:lang w:eastAsia="en-GB"/>
              </w:rPr>
              <w:t xml:space="preserve"> Note 2</w:t>
            </w:r>
          </w:p>
        </w:tc>
        <w:tc>
          <w:tcPr>
            <w:tcW w:w="0" w:type="auto"/>
            <w:vAlign w:val="center"/>
          </w:tcPr>
          <w:p w14:paraId="2BFB20A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zh-CN"/>
              </w:rPr>
              <w:t>dBm/15 kHz</w:t>
            </w:r>
          </w:p>
        </w:tc>
        <w:tc>
          <w:tcPr>
            <w:tcW w:w="0" w:type="auto"/>
            <w:gridSpan w:val="10"/>
          </w:tcPr>
          <w:p w14:paraId="5C20F50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-98</w:t>
            </w:r>
          </w:p>
        </w:tc>
      </w:tr>
      <w:tr w:rsidR="002B3036" w:rsidRPr="002B3036" w14:paraId="4AD063EA" w14:textId="77777777" w:rsidTr="005877BC">
        <w:trPr>
          <w:cantSplit/>
        </w:trPr>
        <w:tc>
          <w:tcPr>
            <w:tcW w:w="0" w:type="auto"/>
          </w:tcPr>
          <w:p w14:paraId="6AECA0E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800" w:dyaOrig="380" w14:anchorId="05E9580F">
                <v:shape id="_x0000_i1043" type="#_x0000_t75" style="width:43.5pt;height:20.55pt" o:ole="" fillcolor="window">
                  <v:imagedata r:id="rId17" o:title=""/>
                </v:shape>
                <o:OLEObject Type="Embed" ProgID="Equation.3" ShapeID="_x0000_i1043" DrawAspect="Content" ObjectID="_1706388374" r:id="rId34"/>
              </w:object>
            </w:r>
          </w:p>
        </w:tc>
        <w:tc>
          <w:tcPr>
            <w:tcW w:w="0" w:type="auto"/>
          </w:tcPr>
          <w:p w14:paraId="12E6797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tcPr>
          <w:p w14:paraId="2ECDB9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2559ACB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7C44CF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76C685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3903F5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67E18E6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5320AAB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2742B3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44E59C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37AB89C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7F7ED8D9" w14:textId="77777777" w:rsidTr="005877BC">
        <w:trPr>
          <w:cantSplit/>
          <w:trHeight w:val="129"/>
        </w:trPr>
        <w:tc>
          <w:tcPr>
            <w:tcW w:w="0" w:type="auto"/>
            <w:vAlign w:val="center"/>
          </w:tcPr>
          <w:p w14:paraId="3795E7B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RSRP</w:t>
            </w:r>
            <w:r w:rsidRPr="002B3036">
              <w:rPr>
                <w:rFonts w:ascii="Arial" w:eastAsia="Times New Roman" w:hAnsi="Arial" w:cs="Arial"/>
                <w:sz w:val="16"/>
                <w:szCs w:val="16"/>
                <w:vertAlign w:val="superscript"/>
                <w:lang w:eastAsia="en-GB"/>
              </w:rPr>
              <w:t xml:space="preserve"> Note 3</w:t>
            </w:r>
          </w:p>
        </w:tc>
        <w:tc>
          <w:tcPr>
            <w:tcW w:w="0" w:type="auto"/>
            <w:vAlign w:val="center"/>
          </w:tcPr>
          <w:p w14:paraId="0CE6496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dBm/15 KHz</w:t>
            </w:r>
          </w:p>
        </w:tc>
        <w:tc>
          <w:tcPr>
            <w:tcW w:w="0" w:type="auto"/>
            <w:vAlign w:val="center"/>
          </w:tcPr>
          <w:p w14:paraId="799B58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7A79C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4319EC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tcPr>
          <w:p w14:paraId="0EA58959" w14:textId="47B9F054"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64" w:author="Huawei" w:date="2022-01-29T11:39:00Z">
              <w:r>
                <w:rPr>
                  <w:rFonts w:ascii="Arial" w:eastAsia="Times New Roman" w:hAnsi="Arial" w:cs="Arial"/>
                  <w:sz w:val="16"/>
                  <w:szCs w:val="16"/>
                  <w:lang w:eastAsia="zh-CN"/>
                </w:rPr>
                <w:t>4</w:t>
              </w:r>
            </w:ins>
            <w:del w:id="65" w:author="Huawei" w:date="2022-01-29T11:39:00Z">
              <w:r w:rsidRPr="002B3036" w:rsidDel="002B3036">
                <w:rPr>
                  <w:rFonts w:ascii="Arial" w:eastAsia="Times New Roman" w:hAnsi="Arial" w:cs="Arial"/>
                  <w:sz w:val="16"/>
                  <w:szCs w:val="16"/>
                  <w:lang w:eastAsia="zh-CN"/>
                </w:rPr>
                <w:delText>1</w:delText>
              </w:r>
            </w:del>
          </w:p>
        </w:tc>
        <w:tc>
          <w:tcPr>
            <w:tcW w:w="0" w:type="auto"/>
          </w:tcPr>
          <w:p w14:paraId="7F92C643" w14:textId="5F6808C6"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66" w:author="Huawei" w:date="2022-01-29T11:39:00Z">
              <w:r>
                <w:rPr>
                  <w:rFonts w:ascii="Arial" w:eastAsia="Times New Roman" w:hAnsi="Arial" w:cs="Arial"/>
                  <w:sz w:val="16"/>
                  <w:szCs w:val="16"/>
                  <w:lang w:eastAsia="zh-CN"/>
                </w:rPr>
                <w:t>4</w:t>
              </w:r>
            </w:ins>
            <w:del w:id="67" w:author="Huawei" w:date="2022-01-29T11:39:00Z">
              <w:r w:rsidRPr="002B3036" w:rsidDel="002B3036">
                <w:rPr>
                  <w:rFonts w:ascii="Arial" w:eastAsia="Times New Roman" w:hAnsi="Arial" w:cs="Arial"/>
                  <w:sz w:val="16"/>
                  <w:szCs w:val="16"/>
                  <w:lang w:eastAsia="zh-CN"/>
                </w:rPr>
                <w:delText>1</w:delText>
              </w:r>
            </w:del>
          </w:p>
        </w:tc>
        <w:tc>
          <w:tcPr>
            <w:tcW w:w="0" w:type="auto"/>
            <w:vAlign w:val="center"/>
          </w:tcPr>
          <w:p w14:paraId="3CCCFB9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1EDD98D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363E468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0E2486A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c>
          <w:tcPr>
            <w:tcW w:w="0" w:type="auto"/>
          </w:tcPr>
          <w:p w14:paraId="2A4DA3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r>
      <w:tr w:rsidR="002B3036" w:rsidRPr="002B3036" w14:paraId="35BFCBD2" w14:textId="77777777" w:rsidTr="005877BC">
        <w:trPr>
          <w:cantSplit/>
        </w:trPr>
        <w:tc>
          <w:tcPr>
            <w:tcW w:w="0" w:type="auto"/>
          </w:tcPr>
          <w:p w14:paraId="405204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 xml:space="preserve">Propagation Condition </w:t>
            </w:r>
          </w:p>
        </w:tc>
        <w:tc>
          <w:tcPr>
            <w:tcW w:w="0" w:type="auto"/>
          </w:tcPr>
          <w:p w14:paraId="257627C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0E1E9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AWGN</w:t>
            </w:r>
          </w:p>
        </w:tc>
      </w:tr>
      <w:tr w:rsidR="002B3036" w:rsidRPr="002B3036" w14:paraId="343A6226" w14:textId="77777777" w:rsidTr="005877BC">
        <w:trPr>
          <w:cantSplit/>
        </w:trPr>
        <w:tc>
          <w:tcPr>
            <w:tcW w:w="0" w:type="auto"/>
            <w:gridSpan w:val="12"/>
          </w:tcPr>
          <w:p w14:paraId="19FB0E82"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1:</w:t>
            </w:r>
            <w:r w:rsidRPr="002B3036">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4F685530"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2:</w:t>
            </w:r>
            <w:r w:rsidRPr="002B3036">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2B3036">
              <w:rPr>
                <w:rFonts w:ascii="Arial" w:eastAsia="Times New Roman" w:hAnsi="Arial" w:cs="v4.2.0"/>
                <w:position w:val="-12"/>
                <w:sz w:val="16"/>
                <w:szCs w:val="16"/>
                <w:lang w:eastAsia="en-GB"/>
              </w:rPr>
              <w:object w:dxaOrig="400" w:dyaOrig="360" w14:anchorId="63E3F4F7">
                <v:shape id="_x0000_i1044" type="#_x0000_t75" style="width:21.75pt;height:21.75pt" o:ole="" fillcolor="window">
                  <v:imagedata r:id="rId15" o:title=""/>
                </v:shape>
                <o:OLEObject Type="Embed" ProgID="Equation.3" ShapeID="_x0000_i1044" DrawAspect="Content" ObjectID="_1706388375" r:id="rId35"/>
              </w:object>
            </w:r>
            <w:r w:rsidRPr="002B3036">
              <w:rPr>
                <w:rFonts w:ascii="Arial" w:eastAsia="Times New Roman" w:hAnsi="Arial" w:cs="Arial"/>
                <w:sz w:val="16"/>
                <w:szCs w:val="16"/>
                <w:lang w:eastAsia="en-GB"/>
              </w:rPr>
              <w:t xml:space="preserve"> to be fulfilled.</w:t>
            </w:r>
          </w:p>
          <w:p w14:paraId="7098E29C"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3:</w:t>
            </w:r>
            <w:r w:rsidRPr="002B3036">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3ED41FCD"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6AD4C6B3"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lastRenderedPageBreak/>
        <w:t>A.5.1.57.2</w:t>
      </w:r>
      <w:r w:rsidRPr="002B3036">
        <w:rPr>
          <w:rFonts w:ascii="Arial" w:eastAsia="Times New Roman" w:hAnsi="Arial"/>
          <w:snapToGrid w:val="0"/>
          <w:sz w:val="24"/>
          <w:lang w:eastAsia="en-GB"/>
        </w:rPr>
        <w:tab/>
        <w:t>Test Requirements</w:t>
      </w:r>
    </w:p>
    <w:p w14:paraId="7FD7A8F3"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UE shall start to transmit the PRACH to Cell 2 less than 50 ms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from the beginning of time period T3. During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the interruption</w:t>
      </w:r>
      <w:r w:rsidRPr="002B3036">
        <w:rPr>
          <w:rFonts w:ascii="Arial" w:eastAsia="Times New Roman" w:hAnsi="Arial" w:cs="Arial"/>
          <w:b/>
          <w:lang w:eastAsia="en-GB"/>
        </w:rPr>
        <w:t xml:space="preserve"> </w:t>
      </w:r>
      <w:r w:rsidRPr="002B3036">
        <w:rPr>
          <w:rFonts w:eastAsia="华文细黑"/>
          <w:lang w:eastAsia="zh-CN"/>
        </w:rPr>
        <w:t xml:space="preserve">on Cell 1 </w:t>
      </w:r>
      <w:r w:rsidRPr="002B3036">
        <w:rPr>
          <w:rFonts w:eastAsia="华文细黑"/>
          <w:lang w:eastAsia="en-GB"/>
        </w:rPr>
        <w:t>shall not exceed 2ms (</w:t>
      </w:r>
      <w:r w:rsidRPr="002B3036">
        <w:rPr>
          <w:rFonts w:eastAsia="Times New Roman"/>
          <w:lang w:eastAsia="en-GB"/>
        </w:rPr>
        <w:t>T</w:t>
      </w:r>
      <w:r w:rsidRPr="002B3036">
        <w:rPr>
          <w:rFonts w:eastAsia="Times New Roman"/>
          <w:vertAlign w:val="subscript"/>
          <w:lang w:eastAsia="en-GB"/>
        </w:rPr>
        <w:t>interrupt1</w:t>
      </w:r>
      <w:r w:rsidRPr="002B3036">
        <w:rPr>
          <w:rFonts w:eastAsia="华文细黑"/>
          <w:lang w:eastAsia="en-GB"/>
        </w:rPr>
        <w:t>).</w:t>
      </w:r>
    </w:p>
    <w:p w14:paraId="0F797016"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40CDAE92"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handover1</w:t>
      </w:r>
      <w:r w:rsidRPr="002B3036">
        <w:rPr>
          <w:rFonts w:eastAsia="Times New Roman" w:cs="v4.2.0"/>
          <w:lang w:eastAsia="en-GB"/>
        </w:rPr>
        <w:t xml:space="preserve"> can be expressed as: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lang w:eastAsia="en-GB"/>
        </w:rPr>
        <w:t xml:space="preserve"> = </w:t>
      </w:r>
      <w:r w:rsidRPr="002B3036">
        <w:rPr>
          <w:rFonts w:eastAsia="Times New Roman"/>
          <w:iCs/>
          <w:lang w:eastAsia="en-GB"/>
        </w:rPr>
        <w:t>T</w:t>
      </w:r>
      <w:r w:rsidRPr="002B3036">
        <w:rPr>
          <w:rFonts w:eastAsia="Times New Roman"/>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IU</w:t>
      </w:r>
      <w:r w:rsidRPr="002B3036">
        <w:rPr>
          <w:rFonts w:eastAsia="Times New Roman"/>
          <w:lang w:eastAsia="en-GB"/>
        </w:rPr>
        <w:t xml:space="preserve"> + 20 ms</w:t>
      </w:r>
      <w:r w:rsidRPr="002B3036">
        <w:rPr>
          <w:rFonts w:eastAsia="Times New Roman" w:cs="v4.2.0"/>
          <w:lang w:eastAsia="en-GB"/>
        </w:rPr>
        <w:t>.</w:t>
      </w:r>
    </w:p>
    <w:p w14:paraId="2DAEE1D2" w14:textId="77777777" w:rsidR="002B3036" w:rsidRPr="002B3036" w:rsidRDefault="002B3036" w:rsidP="002B3036">
      <w:pPr>
        <w:overflowPunct w:val="0"/>
        <w:autoSpaceDE w:val="0"/>
        <w:autoSpaceDN w:val="0"/>
        <w:adjustRightInd w:val="0"/>
        <w:spacing w:before="120" w:after="120"/>
        <w:textAlignment w:val="baseline"/>
        <w:rPr>
          <w:rFonts w:eastAsia="Times New Roman" w:cs="v4.2.0"/>
          <w:lang w:eastAsia="en-GB"/>
        </w:rPr>
      </w:pPr>
      <w:r w:rsidRPr="002B3036">
        <w:rPr>
          <w:rFonts w:eastAsia="MS Mincho" w:cs="v4.2.0"/>
          <w:lang w:eastAsia="en-GB"/>
        </w:rPr>
        <w:t xml:space="preserve">The UE shall complete to release Cell 1 less than 17ms </w:t>
      </w:r>
      <w:r w:rsidRPr="002B3036">
        <w:rPr>
          <w:rFonts w:eastAsia="Times New Roman" w:cs="v4.2.0"/>
          <w:lang w:eastAsia="en-GB"/>
        </w:rPr>
        <w:t>(</w:t>
      </w:r>
      <w:r w:rsidRPr="002B3036">
        <w:rPr>
          <w:rFonts w:eastAsia="Times New Roman"/>
          <w:lang w:eastAsia="en-GB"/>
        </w:rPr>
        <w:t>D</w:t>
      </w:r>
      <w:r w:rsidRPr="002B3036">
        <w:rPr>
          <w:rFonts w:eastAsia="Times New Roman"/>
          <w:vertAlign w:val="subscript"/>
          <w:lang w:eastAsia="en-GB"/>
        </w:rPr>
        <w:t>handover2</w:t>
      </w:r>
      <w:r w:rsidRPr="002B3036">
        <w:rPr>
          <w:rFonts w:eastAsia="MS Mincho" w:cs="v4.2.0"/>
          <w:lang w:eastAsia="en-GB"/>
        </w:rPr>
        <w:t xml:space="preserve">) from the beginning of time period T4. </w:t>
      </w:r>
      <w:r w:rsidRPr="002B3036">
        <w:rPr>
          <w:rFonts w:eastAsia="Times New Roman"/>
          <w:lang w:eastAsia="en-GB"/>
        </w:rPr>
        <w:t xml:space="preserve">During </w:t>
      </w:r>
      <w:r w:rsidRPr="002B3036">
        <w:rPr>
          <w:rFonts w:eastAsia="Times New Roman" w:cs="v4.2.0"/>
          <w:lang w:eastAsia="en-GB"/>
        </w:rPr>
        <w:t>D</w:t>
      </w:r>
      <w:r w:rsidRPr="002B3036">
        <w:rPr>
          <w:rFonts w:eastAsia="Times New Roman" w:cs="v4.2.0"/>
          <w:vertAlign w:val="subscript"/>
          <w:lang w:eastAsia="en-GB"/>
        </w:rPr>
        <w:t>handover2</w:t>
      </w:r>
      <w:r w:rsidRPr="002B3036">
        <w:rPr>
          <w:rFonts w:eastAsia="Times New Roman" w:cs="v4.2.0"/>
          <w:lang w:eastAsia="en-GB"/>
        </w:rPr>
        <w:t>, the interruption</w:t>
      </w:r>
      <w:r w:rsidRPr="002B3036">
        <w:rPr>
          <w:rFonts w:ascii="Arial" w:eastAsia="Times New Roman" w:hAnsi="Arial" w:cs="Arial"/>
          <w:b/>
          <w:lang w:eastAsia="en-GB"/>
        </w:rPr>
        <w:t xml:space="preserve"> </w:t>
      </w:r>
      <w:r w:rsidRPr="002B3036">
        <w:rPr>
          <w:rFonts w:eastAsia="华文细黑"/>
          <w:lang w:eastAsia="zh-CN"/>
        </w:rPr>
        <w:t xml:space="preserve">on Cell 2 </w:t>
      </w:r>
      <w:r w:rsidRPr="002B3036">
        <w:rPr>
          <w:rFonts w:eastAsia="华文细黑"/>
          <w:lang w:eastAsia="en-GB"/>
        </w:rPr>
        <w:t xml:space="preserve">shall not exceed </w:t>
      </w:r>
      <w:r w:rsidRPr="002B3036">
        <w:rPr>
          <w:rFonts w:eastAsia="Times New Roman"/>
          <w:lang w:eastAsia="en-GB"/>
        </w:rPr>
        <w:t xml:space="preserve">2ms </w:t>
      </w:r>
      <w:r w:rsidRPr="002B3036">
        <w:rPr>
          <w:rFonts w:eastAsia="华文细黑"/>
          <w:lang w:eastAsia="en-GB"/>
        </w:rPr>
        <w:t>(</w:t>
      </w:r>
      <w:r w:rsidRPr="002B3036">
        <w:rPr>
          <w:rFonts w:eastAsia="Times New Roman"/>
          <w:lang w:eastAsia="en-GB"/>
        </w:rPr>
        <w:t>T</w:t>
      </w:r>
      <w:r w:rsidRPr="002B3036">
        <w:rPr>
          <w:rFonts w:eastAsia="Times New Roman"/>
          <w:vertAlign w:val="subscript"/>
          <w:lang w:eastAsia="en-GB"/>
        </w:rPr>
        <w:t>interrupt2</w:t>
      </w:r>
      <w:r w:rsidRPr="002B3036">
        <w:rPr>
          <w:rFonts w:eastAsia="华文细黑"/>
          <w:lang w:eastAsia="en-GB"/>
        </w:rPr>
        <w:t>)</w:t>
      </w:r>
      <w:r w:rsidRPr="002B3036">
        <w:rPr>
          <w:rFonts w:eastAsia="Times New Roman"/>
          <w:lang w:eastAsia="en-GB"/>
        </w:rPr>
        <w:t>.</w:t>
      </w:r>
    </w:p>
    <w:p w14:paraId="2919F368"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639BA682"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handover2</w:t>
      </w:r>
      <w:r w:rsidRPr="002B3036">
        <w:rPr>
          <w:rFonts w:eastAsia="Times New Roman" w:cs="v4.2.0"/>
          <w:lang w:eastAsia="en-GB"/>
        </w:rPr>
        <w:t xml:space="preserve"> can be expressed as: </w:t>
      </w:r>
      <w:r w:rsidRPr="002B3036">
        <w:rPr>
          <w:rFonts w:eastAsia="Times New Roman" w:cs="v4.2.0"/>
          <w:iCs/>
          <w:lang w:eastAsia="en-GB"/>
        </w:rPr>
        <w:t>T</w:t>
      </w:r>
      <w:r w:rsidRPr="002B3036">
        <w:rPr>
          <w:rFonts w:eastAsia="Times New Roman" w:cs="v4.2.0"/>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interrupt2</w:t>
      </w:r>
      <w:r w:rsidRPr="002B3036">
        <w:rPr>
          <w:rFonts w:eastAsia="Times New Roman" w:cs="v4.2.0"/>
          <w:lang w:eastAsia="en-GB"/>
        </w:rPr>
        <w:t>, where:</w:t>
      </w:r>
    </w:p>
    <w:p w14:paraId="654FBF3D"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cs="v4.2.0"/>
          <w:lang w:eastAsia="en-GB"/>
        </w:rPr>
        <w:t>RRC procedure delay</w:t>
      </w:r>
      <w:r w:rsidRPr="002B3036">
        <w:rPr>
          <w:rFonts w:eastAsia="Times New Roman" w:cs="v4.2.0"/>
          <w:bCs/>
          <w:lang w:eastAsia="en-GB"/>
        </w:rPr>
        <w:t xml:space="preserve"> = 15 ms and is specified in clause 11.2 in </w:t>
      </w:r>
      <w:r w:rsidRPr="002B3036">
        <w:rPr>
          <w:rFonts w:eastAsia="Times New Roman"/>
          <w:lang w:eastAsia="en-GB"/>
        </w:rPr>
        <w:t>TS 36.331 [2]</w:t>
      </w:r>
      <w:r w:rsidRPr="002B3036">
        <w:rPr>
          <w:rFonts w:eastAsia="Times New Roman" w:cs="v4.2.0"/>
          <w:bCs/>
          <w:lang w:eastAsia="en-GB"/>
        </w:rPr>
        <w:t>.</w:t>
      </w:r>
    </w:p>
    <w:p w14:paraId="3F686439"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bCs/>
          <w:i/>
          <w:lang w:eastAsia="en-GB"/>
        </w:rPr>
        <w:t>T</w:t>
      </w:r>
      <w:r w:rsidRPr="002B3036">
        <w:rPr>
          <w:rFonts w:eastAsia="Times New Roman"/>
          <w:bCs/>
          <w:i/>
          <w:vertAlign w:val="subscript"/>
          <w:lang w:eastAsia="en-GB"/>
        </w:rPr>
        <w:t>interrupt2</w:t>
      </w:r>
      <w:r w:rsidRPr="002B3036">
        <w:rPr>
          <w:rFonts w:eastAsia="Times New Roman"/>
          <w:lang w:eastAsia="en-GB"/>
        </w:rPr>
        <w:t xml:space="preserve"> = 2 ms in the test; </w:t>
      </w:r>
      <w:r w:rsidRPr="002B3036">
        <w:rPr>
          <w:rFonts w:eastAsia="Times New Roman"/>
          <w:bCs/>
          <w:lang w:eastAsia="en-GB"/>
        </w:rPr>
        <w:t>T</w:t>
      </w:r>
      <w:r w:rsidRPr="002B3036">
        <w:rPr>
          <w:rFonts w:eastAsia="Times New Roman"/>
          <w:bCs/>
          <w:vertAlign w:val="subscript"/>
          <w:lang w:eastAsia="en-GB"/>
        </w:rPr>
        <w:t>interrupt2</w:t>
      </w:r>
      <w:r w:rsidRPr="002B3036">
        <w:rPr>
          <w:rFonts w:eastAsia="Times New Roman"/>
          <w:lang w:eastAsia="en-GB"/>
        </w:rPr>
        <w:t xml:space="preserve"> is defined in clause 5.7.2.1.2.</w:t>
      </w:r>
    </w:p>
    <w:p w14:paraId="22D9A91D"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This gives a total of 17 ms.</w:t>
      </w:r>
    </w:p>
    <w:p w14:paraId="13397F2D" w14:textId="77777777" w:rsidR="002B3036" w:rsidRPr="002B3036" w:rsidRDefault="002B3036" w:rsidP="002B30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B3036">
        <w:rPr>
          <w:rFonts w:ascii="Arial" w:eastAsia="Times New Roman" w:hAnsi="Arial" w:cs="v4.2.0"/>
          <w:sz w:val="28"/>
          <w:lang w:eastAsia="en-GB"/>
        </w:rPr>
        <w:t>A.5.1.58</w:t>
      </w:r>
      <w:r w:rsidRPr="002B3036">
        <w:rPr>
          <w:rFonts w:ascii="Arial" w:eastAsia="Times New Roman" w:hAnsi="Arial" w:cs="v4.2.0"/>
          <w:sz w:val="28"/>
          <w:lang w:eastAsia="en-GB"/>
        </w:rPr>
        <w:tab/>
      </w:r>
      <w:r w:rsidRPr="002B3036">
        <w:rPr>
          <w:rFonts w:ascii="Arial" w:eastAsia="Times New Roman" w:hAnsi="Arial"/>
          <w:sz w:val="28"/>
          <w:lang w:eastAsia="en-GB"/>
        </w:rPr>
        <w:t>E-UTRAN TDD – FDD Inter-band Inter-frequency async DAPS handover</w:t>
      </w:r>
    </w:p>
    <w:p w14:paraId="1FD09952"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A.5.1.58.1</w:t>
      </w:r>
      <w:r w:rsidRPr="002B3036">
        <w:rPr>
          <w:rFonts w:ascii="Arial" w:eastAsia="Times New Roman" w:hAnsi="Arial"/>
          <w:snapToGrid w:val="0"/>
          <w:sz w:val="24"/>
          <w:lang w:eastAsia="en-GB"/>
        </w:rPr>
        <w:tab/>
        <w:t>Test Purpose and Environment</w:t>
      </w:r>
    </w:p>
    <w:p w14:paraId="2096AC91" w14:textId="0983BAC2" w:rsidR="002B3036" w:rsidRPr="002B3036" w:rsidRDefault="002B3036" w:rsidP="002B3036">
      <w:pPr>
        <w:overflowPunct w:val="0"/>
        <w:autoSpaceDE w:val="0"/>
        <w:autoSpaceDN w:val="0"/>
        <w:adjustRightInd w:val="0"/>
        <w:textAlignment w:val="baseline"/>
        <w:rPr>
          <w:rFonts w:eastAsia="Times New Roman"/>
          <w:lang w:eastAsia="zh-CN"/>
        </w:rPr>
      </w:pPr>
      <w:r w:rsidRPr="002B3036">
        <w:rPr>
          <w:rFonts w:eastAsia="Times New Roman"/>
          <w:lang w:eastAsia="zh-CN"/>
        </w:rPr>
        <w:t xml:space="preserve">This test is to verify the requirement for the </w:t>
      </w:r>
      <w:r w:rsidRPr="002B3036">
        <w:rPr>
          <w:rFonts w:eastAsia="Times New Roman"/>
          <w:lang w:eastAsia="en-GB"/>
        </w:rPr>
        <w:t>TDD – FDD Inter-band Inter-frequency async DAPS handover</w:t>
      </w:r>
      <w:r w:rsidRPr="002B3036">
        <w:rPr>
          <w:rFonts w:eastAsia="Times New Roman"/>
          <w:lang w:eastAsia="zh-CN"/>
        </w:rPr>
        <w:t xml:space="preserve"> specified in clause 5.7.</w:t>
      </w:r>
      <w:ins w:id="68" w:author="Huawei" w:date="2022-01-29T11:39:00Z">
        <w:r>
          <w:rPr>
            <w:rFonts w:eastAsia="Times New Roman"/>
            <w:lang w:eastAsia="zh-CN"/>
          </w:rPr>
          <w:t>2.3</w:t>
        </w:r>
      </w:ins>
      <w:del w:id="69" w:author="Huawei" w:date="2022-01-29T11:39:00Z">
        <w:r w:rsidRPr="002B3036" w:rsidDel="002B3036">
          <w:rPr>
            <w:rFonts w:eastAsia="Times New Roman"/>
            <w:lang w:eastAsia="zh-CN"/>
          </w:rPr>
          <w:delText>1</w:delText>
        </w:r>
      </w:del>
      <w:r w:rsidRPr="002B3036">
        <w:rPr>
          <w:rFonts w:eastAsia="Times New Roman"/>
          <w:lang w:eastAsia="zh-CN"/>
        </w:rPr>
        <w:t>.</w:t>
      </w:r>
      <w:r w:rsidRPr="002B3036">
        <w:rPr>
          <w:rFonts w:eastAsia="Times New Roman"/>
          <w:lang w:eastAsia="en-GB"/>
        </w:rPr>
        <w:t xml:space="preserve"> Both handover delay and interruption length are tested.</w:t>
      </w:r>
    </w:p>
    <w:p w14:paraId="4F66FEFB"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zh-CN"/>
        </w:rPr>
        <w:t xml:space="preserve">The test scenario comprises of one E-UTRA TDD cell and one E-UTRA FDD cell on the different band as given in tables Table A.5.1.58.1-1 and Table A.5.1.58.1-2. PDCCHs indicating new transmissions shall be sent continuously to ensure that the UE would not enter the DRX state. </w:t>
      </w:r>
      <w:r w:rsidRPr="002B3036">
        <w:rPr>
          <w:rFonts w:eastAsia="Times New Roman"/>
          <w:lang w:eastAsia="en-GB"/>
        </w:rPr>
        <w:t>T</w:t>
      </w:r>
      <w:r w:rsidRPr="002B3036">
        <w:rPr>
          <w:rFonts w:eastAsia="Batang"/>
          <w:lang w:eastAsia="en-GB"/>
        </w:rPr>
        <w:t xml:space="preserve">he test consists of five successive time periods, with time durations of T1, T2, T3, T4 and T5 respectively. </w:t>
      </w:r>
    </w:p>
    <w:p w14:paraId="3D50C7E3"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w:t>
      </w:r>
      <w:r w:rsidRPr="002B3036">
        <w:rPr>
          <w:rFonts w:eastAsia="Batang"/>
          <w:lang w:eastAsia="en-GB"/>
        </w:rPr>
        <w:t xml:space="preserve">the start of T1, </w:t>
      </w:r>
      <w:r w:rsidRPr="002B3036">
        <w:rPr>
          <w:rFonts w:eastAsia="Times New Roman"/>
          <w:lang w:eastAsia="en-GB"/>
        </w:rPr>
        <w:t>the UE is connected to Cell 1 (source PCell) on radio channel 1 but is not aware of Cell 2 (neighbour cell) on radio channel 2. During T1, the UE shall not have any timing information</w:t>
      </w:r>
      <w:r w:rsidRPr="002B3036">
        <w:rPr>
          <w:rFonts w:eastAsia="Batang"/>
          <w:lang w:eastAsia="en-GB"/>
        </w:rPr>
        <w:t xml:space="preserve"> of Cell 2.</w:t>
      </w:r>
    </w:p>
    <w:p w14:paraId="5F112E19"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B3036">
        <w:rPr>
          <w:rFonts w:eastAsia="Times New Roman" w:cs="v4.2.0"/>
          <w:lang w:eastAsia="en-GB"/>
        </w:rPr>
        <w:t>implying DAPS handover</w:t>
      </w:r>
      <w:r w:rsidRPr="002B3036">
        <w:rPr>
          <w:rFonts w:eastAsia="Times New Roman"/>
          <w:lang w:eastAsia="en-GB"/>
        </w:rPr>
        <w:t xml:space="preserve"> to the UE.</w:t>
      </w:r>
    </w:p>
    <w:p w14:paraId="31225EBB"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Batang"/>
          <w:lang w:eastAsia="en-GB"/>
        </w:rPr>
        <w:t xml:space="preserve">The start of T3 is the instant when the last TTI containing the RRC message implying </w:t>
      </w:r>
      <w:r w:rsidRPr="002B3036">
        <w:rPr>
          <w:rFonts w:eastAsia="Times New Roman" w:cs="v4.2.0"/>
          <w:lang w:eastAsia="en-GB"/>
        </w:rPr>
        <w:t>DAPS handover to Cell 2 (</w:t>
      </w:r>
      <w:r w:rsidRPr="002B3036">
        <w:rPr>
          <w:rFonts w:eastAsia="Times New Roman"/>
          <w:lang w:eastAsia="en-GB"/>
        </w:rPr>
        <w:t>target PCell</w:t>
      </w:r>
      <w:r w:rsidRPr="002B3036">
        <w:rPr>
          <w:rFonts w:eastAsia="Times New Roman" w:cs="v4.2.0"/>
          <w:lang w:eastAsia="en-GB"/>
        </w:rPr>
        <w:t>)</w:t>
      </w:r>
      <w:r w:rsidRPr="002B3036">
        <w:rPr>
          <w:rFonts w:eastAsia="Batang"/>
          <w:lang w:eastAsia="en-GB"/>
        </w:rPr>
        <w:t xml:space="preserve"> is sent to the UE. During T3, the UE</w:t>
      </w:r>
      <w:r w:rsidRPr="002B3036">
        <w:rPr>
          <w:rFonts w:eastAsia="Times New Roman"/>
          <w:lang w:eastAsia="en-GB"/>
        </w:rPr>
        <w:t xml:space="preserve"> shall be continuously scheduled on Cell 1 and</w:t>
      </w:r>
      <w:r w:rsidRPr="002B3036">
        <w:rPr>
          <w:rFonts w:eastAsia="Batang"/>
          <w:lang w:eastAsia="en-GB"/>
        </w:rPr>
        <w:t xml:space="preserve"> shall be able to perform random access to Cell 2. After the RACH procedure is completed, </w:t>
      </w:r>
      <w:r w:rsidRPr="002B3036">
        <w:rPr>
          <w:rFonts w:eastAsia="Times New Roman"/>
          <w:lang w:eastAsia="en-GB"/>
        </w:rPr>
        <w:t>the test system shall send a RRC message to the UE to release Cell 1 (source cell) on radio channel 1.</w:t>
      </w:r>
    </w:p>
    <w:p w14:paraId="0E990A1F"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Batang"/>
          <w:lang w:eastAsia="en-GB"/>
        </w:rPr>
        <w:t xml:space="preserve">The start of T4 is the instant when the last TTI containing the RRC message implying </w:t>
      </w:r>
      <w:r w:rsidRPr="002B3036">
        <w:rPr>
          <w:rFonts w:eastAsia="Times New Roman"/>
          <w:lang w:eastAsia="en-GB"/>
        </w:rPr>
        <w:t>source cell release</w:t>
      </w:r>
      <w:r w:rsidRPr="002B3036">
        <w:rPr>
          <w:rFonts w:eastAsia="Batang"/>
          <w:lang w:eastAsia="en-GB"/>
        </w:rPr>
        <w:t xml:space="preserve"> is sent to the UE. During T4, the UE shall perform source cell release.</w:t>
      </w:r>
    </w:p>
    <w:p w14:paraId="2026071A" w14:textId="1DA04932"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en-GB"/>
        </w:rPr>
        <w:t>Starting T5, the UE shall stop</w:t>
      </w:r>
      <w:del w:id="70" w:author="Huawei" w:date="2022-01-29T11:39:00Z">
        <w:r w:rsidRPr="002B3036" w:rsidDel="002B3036">
          <w:rPr>
            <w:rFonts w:eastAsia="Times New Roman"/>
            <w:lang w:eastAsia="en-GB"/>
          </w:rPr>
          <w:delText>s</w:delText>
        </w:r>
      </w:del>
      <w:r w:rsidRPr="002B3036">
        <w:rPr>
          <w:rFonts w:eastAsia="Times New Roman"/>
          <w:lang w:eastAsia="en-GB"/>
        </w:rPr>
        <w:t xml:space="preserve"> to send CSI report to the source cell.</w:t>
      </w:r>
    </w:p>
    <w:p w14:paraId="6DEB40FE"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b/>
          <w:lang w:eastAsia="zh-CN"/>
        </w:rPr>
        <w:lastRenderedPageBreak/>
        <w:t>T</w:t>
      </w:r>
      <w:r w:rsidRPr="002B3036">
        <w:rPr>
          <w:rFonts w:ascii="Arial" w:eastAsia="Times New Roman" w:hAnsi="Arial"/>
          <w:b/>
          <w:lang w:eastAsia="en-GB"/>
        </w:rPr>
        <w:t>able A.5.1.58.1-1</w:t>
      </w:r>
      <w:r w:rsidRPr="002B3036">
        <w:rPr>
          <w:rFonts w:ascii="Arial" w:eastAsia="Times New Roman" w:hAnsi="Arial"/>
          <w:b/>
          <w:lang w:eastAsia="zh-CN"/>
        </w:rPr>
        <w:t>:</w:t>
      </w:r>
      <w:r w:rsidRPr="002B3036">
        <w:rPr>
          <w:rFonts w:ascii="Arial" w:eastAsia="Times New Roman" w:hAnsi="Arial"/>
          <w:b/>
          <w:lang w:eastAsia="en-GB"/>
        </w:rPr>
        <w:t xml:space="preserve"> General test parameters for E-UTRAN TDD – FDD Inter-band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3036" w:rsidRPr="002B3036" w14:paraId="54B1F87C" w14:textId="77777777" w:rsidTr="005877BC">
        <w:trPr>
          <w:cantSplit/>
          <w:trHeight w:val="113"/>
          <w:jc w:val="center"/>
        </w:trPr>
        <w:tc>
          <w:tcPr>
            <w:tcW w:w="3289" w:type="dxa"/>
            <w:gridSpan w:val="2"/>
            <w:shd w:val="clear" w:color="auto" w:fill="auto"/>
          </w:tcPr>
          <w:p w14:paraId="7529343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708" w:type="dxa"/>
            <w:shd w:val="clear" w:color="auto" w:fill="auto"/>
          </w:tcPr>
          <w:p w14:paraId="48C57A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2410" w:type="dxa"/>
            <w:shd w:val="clear" w:color="auto" w:fill="auto"/>
          </w:tcPr>
          <w:p w14:paraId="5B089DB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Value</w:t>
            </w:r>
          </w:p>
        </w:tc>
        <w:tc>
          <w:tcPr>
            <w:tcW w:w="2835" w:type="dxa"/>
            <w:shd w:val="clear" w:color="auto" w:fill="auto"/>
          </w:tcPr>
          <w:p w14:paraId="7496B53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Comment</w:t>
            </w:r>
          </w:p>
        </w:tc>
      </w:tr>
      <w:tr w:rsidR="002B3036" w:rsidRPr="002B3036" w14:paraId="0E45C94B" w14:textId="77777777" w:rsidTr="005877BC">
        <w:trPr>
          <w:cantSplit/>
          <w:trHeight w:val="113"/>
          <w:jc w:val="center"/>
        </w:trPr>
        <w:tc>
          <w:tcPr>
            <w:tcW w:w="1588" w:type="dxa"/>
            <w:vMerge w:val="restart"/>
            <w:shd w:val="clear" w:color="auto" w:fill="auto"/>
          </w:tcPr>
          <w:p w14:paraId="4A96853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Initial conditions</w:t>
            </w:r>
          </w:p>
        </w:tc>
        <w:tc>
          <w:tcPr>
            <w:tcW w:w="1701" w:type="dxa"/>
            <w:shd w:val="clear" w:color="auto" w:fill="auto"/>
          </w:tcPr>
          <w:p w14:paraId="0B8246F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1FE9F28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D09519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w:t>
            </w:r>
          </w:p>
        </w:tc>
        <w:tc>
          <w:tcPr>
            <w:tcW w:w="2835" w:type="dxa"/>
            <w:shd w:val="clear" w:color="auto" w:fill="auto"/>
          </w:tcPr>
          <w:p w14:paraId="198B40E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 is on RF channel number 1</w:t>
            </w:r>
          </w:p>
        </w:tc>
      </w:tr>
      <w:tr w:rsidR="002B3036" w:rsidRPr="002B3036" w14:paraId="46B13E55" w14:textId="77777777" w:rsidTr="005877BC">
        <w:trPr>
          <w:cantSplit/>
          <w:trHeight w:val="113"/>
          <w:jc w:val="center"/>
        </w:trPr>
        <w:tc>
          <w:tcPr>
            <w:tcW w:w="1588" w:type="dxa"/>
            <w:vMerge/>
            <w:shd w:val="clear" w:color="auto" w:fill="auto"/>
          </w:tcPr>
          <w:p w14:paraId="264800E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3356D89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Neighbouring cell</w:t>
            </w:r>
          </w:p>
        </w:tc>
        <w:tc>
          <w:tcPr>
            <w:tcW w:w="708" w:type="dxa"/>
            <w:shd w:val="clear" w:color="auto" w:fill="auto"/>
          </w:tcPr>
          <w:p w14:paraId="25C0B1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C733E6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1C2EB3B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 is on RF channel number 2</w:t>
            </w:r>
          </w:p>
        </w:tc>
      </w:tr>
      <w:tr w:rsidR="002B3036" w:rsidRPr="002B3036" w14:paraId="7D5A165C" w14:textId="77777777" w:rsidTr="005877BC">
        <w:trPr>
          <w:cantSplit/>
          <w:trHeight w:val="113"/>
          <w:jc w:val="center"/>
        </w:trPr>
        <w:tc>
          <w:tcPr>
            <w:tcW w:w="1588" w:type="dxa"/>
            <w:shd w:val="clear" w:color="auto" w:fill="auto"/>
          </w:tcPr>
          <w:p w14:paraId="18B12E5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Final condition</w:t>
            </w:r>
          </w:p>
        </w:tc>
        <w:tc>
          <w:tcPr>
            <w:tcW w:w="1701" w:type="dxa"/>
            <w:shd w:val="clear" w:color="auto" w:fill="auto"/>
          </w:tcPr>
          <w:p w14:paraId="604B121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3B0325A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2C82AD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54207CA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231C053C" w14:textId="77777777" w:rsidTr="005877BC">
        <w:trPr>
          <w:cantSplit/>
          <w:trHeight w:val="113"/>
          <w:jc w:val="center"/>
        </w:trPr>
        <w:tc>
          <w:tcPr>
            <w:tcW w:w="3289" w:type="dxa"/>
            <w:gridSpan w:val="2"/>
            <w:shd w:val="clear" w:color="auto" w:fill="auto"/>
          </w:tcPr>
          <w:p w14:paraId="0418D18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708" w:type="dxa"/>
            <w:shd w:val="clear" w:color="auto" w:fill="auto"/>
          </w:tcPr>
          <w:p w14:paraId="472A85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455BE2F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1, 2</w:t>
            </w:r>
          </w:p>
        </w:tc>
        <w:tc>
          <w:tcPr>
            <w:tcW w:w="2835" w:type="dxa"/>
            <w:shd w:val="clear" w:color="auto" w:fill="auto"/>
          </w:tcPr>
          <w:p w14:paraId="711DE66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TDD and FDD carriers on the different band are used</w:t>
            </w:r>
          </w:p>
        </w:tc>
      </w:tr>
      <w:tr w:rsidR="002B3036" w:rsidRPr="002B3036" w14:paraId="6651225A" w14:textId="77777777" w:rsidTr="005877BC">
        <w:trPr>
          <w:cantSplit/>
          <w:trHeight w:val="113"/>
          <w:jc w:val="center"/>
        </w:trPr>
        <w:tc>
          <w:tcPr>
            <w:tcW w:w="3289" w:type="dxa"/>
            <w:gridSpan w:val="2"/>
            <w:shd w:val="clear" w:color="auto" w:fill="auto"/>
          </w:tcPr>
          <w:p w14:paraId="05019B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Channel Bandwidth (BW</w:t>
            </w:r>
            <w:r w:rsidRPr="002B3036">
              <w:rPr>
                <w:rFonts w:ascii="Arial" w:eastAsia="Times New Roman" w:hAnsi="Arial" w:cs="Arial"/>
                <w:sz w:val="16"/>
                <w:szCs w:val="16"/>
                <w:vertAlign w:val="subscript"/>
                <w:lang w:eastAsia="en-GB"/>
              </w:rPr>
              <w:t>channel</w:t>
            </w:r>
            <w:r w:rsidRPr="002B3036">
              <w:rPr>
                <w:rFonts w:ascii="Arial" w:eastAsia="Times New Roman" w:hAnsi="Arial" w:cs="Arial"/>
                <w:sz w:val="16"/>
                <w:szCs w:val="16"/>
                <w:lang w:eastAsia="en-GB"/>
              </w:rPr>
              <w:t>)</w:t>
            </w:r>
          </w:p>
        </w:tc>
        <w:tc>
          <w:tcPr>
            <w:tcW w:w="708" w:type="dxa"/>
            <w:shd w:val="clear" w:color="auto" w:fill="auto"/>
          </w:tcPr>
          <w:p w14:paraId="29A9DE2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MHz</w:t>
            </w:r>
          </w:p>
        </w:tc>
        <w:tc>
          <w:tcPr>
            <w:tcW w:w="2410" w:type="dxa"/>
            <w:shd w:val="clear" w:color="auto" w:fill="auto"/>
          </w:tcPr>
          <w:p w14:paraId="74BCD7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10</w:t>
            </w:r>
          </w:p>
        </w:tc>
        <w:tc>
          <w:tcPr>
            <w:tcW w:w="2835" w:type="dxa"/>
            <w:shd w:val="clear" w:color="auto" w:fill="auto"/>
          </w:tcPr>
          <w:p w14:paraId="0BA57A4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9C3AEC4" w14:textId="77777777" w:rsidTr="005877BC">
        <w:trPr>
          <w:cantSplit/>
          <w:trHeight w:val="113"/>
          <w:jc w:val="center"/>
        </w:trPr>
        <w:tc>
          <w:tcPr>
            <w:tcW w:w="3289" w:type="dxa"/>
            <w:gridSpan w:val="2"/>
            <w:shd w:val="clear" w:color="auto" w:fill="auto"/>
          </w:tcPr>
          <w:p w14:paraId="519FBCB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A3-Offset</w:t>
            </w:r>
          </w:p>
        </w:tc>
        <w:tc>
          <w:tcPr>
            <w:tcW w:w="708" w:type="dxa"/>
            <w:shd w:val="clear" w:color="auto" w:fill="auto"/>
          </w:tcPr>
          <w:p w14:paraId="7818D4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6B97B99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36B8C75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74E553F7" w14:textId="77777777" w:rsidTr="005877BC">
        <w:trPr>
          <w:cantSplit/>
          <w:trHeight w:val="113"/>
          <w:jc w:val="center"/>
        </w:trPr>
        <w:tc>
          <w:tcPr>
            <w:tcW w:w="3289" w:type="dxa"/>
            <w:gridSpan w:val="2"/>
            <w:shd w:val="clear" w:color="auto" w:fill="auto"/>
          </w:tcPr>
          <w:p w14:paraId="1314797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Hysteresis</w:t>
            </w:r>
          </w:p>
        </w:tc>
        <w:tc>
          <w:tcPr>
            <w:tcW w:w="708" w:type="dxa"/>
            <w:shd w:val="clear" w:color="auto" w:fill="auto"/>
          </w:tcPr>
          <w:p w14:paraId="138458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574B5A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00D48B0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19526A4D" w14:textId="77777777" w:rsidTr="005877BC">
        <w:trPr>
          <w:cantSplit/>
          <w:trHeight w:val="113"/>
          <w:jc w:val="center"/>
        </w:trPr>
        <w:tc>
          <w:tcPr>
            <w:tcW w:w="3289" w:type="dxa"/>
            <w:gridSpan w:val="2"/>
            <w:shd w:val="clear" w:color="auto" w:fill="auto"/>
          </w:tcPr>
          <w:p w14:paraId="1CD32A3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TimeToTrigger</w:t>
            </w:r>
          </w:p>
        </w:tc>
        <w:tc>
          <w:tcPr>
            <w:tcW w:w="708" w:type="dxa"/>
            <w:shd w:val="clear" w:color="auto" w:fill="auto"/>
          </w:tcPr>
          <w:p w14:paraId="6C06316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s</w:t>
            </w:r>
          </w:p>
        </w:tc>
        <w:tc>
          <w:tcPr>
            <w:tcW w:w="2410" w:type="dxa"/>
            <w:shd w:val="clear" w:color="auto" w:fill="auto"/>
          </w:tcPr>
          <w:p w14:paraId="44A21E9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1A7BC57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350FD998" w14:textId="77777777" w:rsidTr="005877BC">
        <w:trPr>
          <w:cantSplit/>
          <w:trHeight w:val="113"/>
          <w:jc w:val="center"/>
        </w:trPr>
        <w:tc>
          <w:tcPr>
            <w:tcW w:w="3289" w:type="dxa"/>
            <w:gridSpan w:val="2"/>
            <w:shd w:val="clear" w:color="auto" w:fill="auto"/>
          </w:tcPr>
          <w:p w14:paraId="09C4D52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Filter coefficient</w:t>
            </w:r>
          </w:p>
        </w:tc>
        <w:tc>
          <w:tcPr>
            <w:tcW w:w="708" w:type="dxa"/>
            <w:shd w:val="clear" w:color="auto" w:fill="auto"/>
          </w:tcPr>
          <w:p w14:paraId="5F330AF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437B9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28D2ABA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L3 filtering is not used</w:t>
            </w:r>
          </w:p>
        </w:tc>
      </w:tr>
      <w:tr w:rsidR="002B3036" w:rsidRPr="002B3036" w14:paraId="4F0AB9B2" w14:textId="77777777" w:rsidTr="005877BC">
        <w:trPr>
          <w:cantSplit/>
          <w:trHeight w:val="113"/>
          <w:jc w:val="center"/>
        </w:trPr>
        <w:tc>
          <w:tcPr>
            <w:tcW w:w="3289" w:type="dxa"/>
            <w:gridSpan w:val="2"/>
            <w:shd w:val="clear" w:color="auto" w:fill="auto"/>
          </w:tcPr>
          <w:p w14:paraId="3C1B715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w:t>
            </w:r>
          </w:p>
        </w:tc>
        <w:tc>
          <w:tcPr>
            <w:tcW w:w="708" w:type="dxa"/>
            <w:shd w:val="clear" w:color="auto" w:fill="auto"/>
          </w:tcPr>
          <w:p w14:paraId="03D7D74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A6A428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DRX_L</w:t>
            </w:r>
          </w:p>
        </w:tc>
        <w:tc>
          <w:tcPr>
            <w:tcW w:w="2835" w:type="dxa"/>
            <w:shd w:val="clear" w:color="auto" w:fill="auto"/>
          </w:tcPr>
          <w:p w14:paraId="2987851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clause A.3.3</w:t>
            </w:r>
          </w:p>
        </w:tc>
      </w:tr>
      <w:tr w:rsidR="002B3036" w:rsidRPr="002B3036" w14:paraId="776D900C" w14:textId="77777777" w:rsidTr="005877BC">
        <w:trPr>
          <w:cantSplit/>
          <w:trHeight w:val="113"/>
          <w:jc w:val="center"/>
        </w:trPr>
        <w:tc>
          <w:tcPr>
            <w:tcW w:w="3289" w:type="dxa"/>
            <w:gridSpan w:val="2"/>
            <w:shd w:val="clear" w:color="auto" w:fill="auto"/>
          </w:tcPr>
          <w:p w14:paraId="6982CDC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PRACH configuration</w:t>
            </w:r>
          </w:p>
        </w:tc>
        <w:tc>
          <w:tcPr>
            <w:tcW w:w="708" w:type="dxa"/>
            <w:shd w:val="clear" w:color="auto" w:fill="auto"/>
          </w:tcPr>
          <w:p w14:paraId="5A1D75F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743EF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44471E9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5.7.1-2 in TS 36.211</w:t>
            </w:r>
          </w:p>
        </w:tc>
      </w:tr>
      <w:tr w:rsidR="002B3036" w:rsidRPr="002B3036" w14:paraId="6EAAFF11" w14:textId="77777777" w:rsidTr="005877BC">
        <w:trPr>
          <w:cantSplit/>
          <w:trHeight w:val="113"/>
          <w:jc w:val="center"/>
        </w:trPr>
        <w:tc>
          <w:tcPr>
            <w:tcW w:w="3289" w:type="dxa"/>
            <w:gridSpan w:val="2"/>
            <w:shd w:val="clear" w:color="auto" w:fill="auto"/>
          </w:tcPr>
          <w:p w14:paraId="413C0C9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Access Barring Information</w:t>
            </w:r>
          </w:p>
        </w:tc>
        <w:tc>
          <w:tcPr>
            <w:tcW w:w="708" w:type="dxa"/>
            <w:shd w:val="clear" w:color="auto" w:fill="auto"/>
          </w:tcPr>
          <w:p w14:paraId="37BC4D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w:t>
            </w:r>
          </w:p>
        </w:tc>
        <w:tc>
          <w:tcPr>
            <w:tcW w:w="2410" w:type="dxa"/>
            <w:shd w:val="clear" w:color="auto" w:fill="auto"/>
          </w:tcPr>
          <w:p w14:paraId="4DFCEEF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 sent</w:t>
            </w:r>
          </w:p>
        </w:tc>
        <w:tc>
          <w:tcPr>
            <w:tcW w:w="2835" w:type="dxa"/>
            <w:shd w:val="clear" w:color="auto" w:fill="auto"/>
          </w:tcPr>
          <w:p w14:paraId="7B68630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 additional delays in random access procedure</w:t>
            </w:r>
          </w:p>
        </w:tc>
      </w:tr>
      <w:tr w:rsidR="002B3036" w:rsidRPr="002B3036" w14:paraId="4DC2C186" w14:textId="77777777" w:rsidTr="005877BC">
        <w:trPr>
          <w:cantSplit/>
          <w:trHeight w:val="113"/>
          <w:jc w:val="center"/>
        </w:trPr>
        <w:tc>
          <w:tcPr>
            <w:tcW w:w="3289" w:type="dxa"/>
            <w:gridSpan w:val="2"/>
            <w:shd w:val="clear" w:color="auto" w:fill="auto"/>
          </w:tcPr>
          <w:p w14:paraId="310829F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 offset between cells</w:t>
            </w:r>
          </w:p>
        </w:tc>
        <w:tc>
          <w:tcPr>
            <w:tcW w:w="708" w:type="dxa"/>
            <w:shd w:val="clear" w:color="auto" w:fill="auto"/>
          </w:tcPr>
          <w:p w14:paraId="213F77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AD074C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3ms</w:t>
            </w:r>
          </w:p>
        </w:tc>
        <w:tc>
          <w:tcPr>
            <w:tcW w:w="2835" w:type="dxa"/>
            <w:shd w:val="clear" w:color="auto" w:fill="auto"/>
          </w:tcPr>
          <w:p w14:paraId="4A1CCBC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asynchronous cells</w:t>
            </w:r>
          </w:p>
        </w:tc>
      </w:tr>
      <w:tr w:rsidR="002B3036" w:rsidRPr="002B3036" w14:paraId="28B5729C" w14:textId="77777777" w:rsidTr="005877BC">
        <w:trPr>
          <w:cantSplit/>
          <w:trHeight w:val="113"/>
          <w:jc w:val="center"/>
        </w:trPr>
        <w:tc>
          <w:tcPr>
            <w:tcW w:w="3289" w:type="dxa"/>
            <w:gridSpan w:val="2"/>
            <w:shd w:val="clear" w:color="auto" w:fill="auto"/>
          </w:tcPr>
          <w:p w14:paraId="438713E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Gap pattern configuration Id</w:t>
            </w:r>
          </w:p>
        </w:tc>
        <w:tc>
          <w:tcPr>
            <w:tcW w:w="708" w:type="dxa"/>
            <w:shd w:val="clear" w:color="auto" w:fill="auto"/>
          </w:tcPr>
          <w:p w14:paraId="3013B08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7E671D0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54D273E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8.1.2.1-1 started before T2 starts</w:t>
            </w:r>
          </w:p>
        </w:tc>
      </w:tr>
      <w:tr w:rsidR="002B3036" w:rsidRPr="002B3036" w14:paraId="458661F0" w14:textId="77777777" w:rsidTr="005877BC">
        <w:trPr>
          <w:cantSplit/>
          <w:trHeight w:val="113"/>
          <w:jc w:val="center"/>
        </w:trPr>
        <w:tc>
          <w:tcPr>
            <w:tcW w:w="3289" w:type="dxa"/>
            <w:gridSpan w:val="2"/>
            <w:shd w:val="clear" w:color="auto" w:fill="auto"/>
          </w:tcPr>
          <w:p w14:paraId="53FA90A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T1</w:t>
            </w:r>
          </w:p>
        </w:tc>
        <w:tc>
          <w:tcPr>
            <w:tcW w:w="708" w:type="dxa"/>
            <w:shd w:val="clear" w:color="auto" w:fill="auto"/>
          </w:tcPr>
          <w:p w14:paraId="4E8C49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76EDD1B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5</w:t>
            </w:r>
          </w:p>
        </w:tc>
        <w:tc>
          <w:tcPr>
            <w:tcW w:w="2835" w:type="dxa"/>
            <w:shd w:val="clear" w:color="auto" w:fill="auto"/>
          </w:tcPr>
          <w:p w14:paraId="1C92C46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9EF0990" w14:textId="77777777" w:rsidTr="005877BC">
        <w:trPr>
          <w:cantSplit/>
          <w:trHeight w:val="113"/>
          <w:jc w:val="center"/>
        </w:trPr>
        <w:tc>
          <w:tcPr>
            <w:tcW w:w="3289" w:type="dxa"/>
            <w:gridSpan w:val="2"/>
            <w:shd w:val="clear" w:color="auto" w:fill="auto"/>
          </w:tcPr>
          <w:p w14:paraId="4F6813F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T2</w:t>
            </w:r>
          </w:p>
        </w:tc>
        <w:tc>
          <w:tcPr>
            <w:tcW w:w="708" w:type="dxa"/>
            <w:shd w:val="clear" w:color="auto" w:fill="auto"/>
          </w:tcPr>
          <w:p w14:paraId="66D209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22D668B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sym w:font="Symbol" w:char="F0A3"/>
            </w:r>
            <w:r w:rsidRPr="002B3036">
              <w:rPr>
                <w:rFonts w:ascii="Arial" w:eastAsia="Times New Roman" w:hAnsi="Arial" w:cs="Arial"/>
                <w:sz w:val="16"/>
                <w:szCs w:val="16"/>
                <w:lang w:eastAsia="en-GB"/>
              </w:rPr>
              <w:t>5</w:t>
            </w:r>
          </w:p>
        </w:tc>
        <w:tc>
          <w:tcPr>
            <w:tcW w:w="2835" w:type="dxa"/>
            <w:shd w:val="clear" w:color="auto" w:fill="auto"/>
          </w:tcPr>
          <w:p w14:paraId="167CB9C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7BA26FA6" w14:textId="77777777" w:rsidTr="005877BC">
        <w:trPr>
          <w:cantSplit/>
          <w:trHeight w:val="113"/>
          <w:jc w:val="center"/>
        </w:trPr>
        <w:tc>
          <w:tcPr>
            <w:tcW w:w="3289" w:type="dxa"/>
            <w:gridSpan w:val="2"/>
            <w:shd w:val="clear" w:color="auto" w:fill="auto"/>
          </w:tcPr>
          <w:p w14:paraId="724EBB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T3</w:t>
            </w:r>
          </w:p>
        </w:tc>
        <w:tc>
          <w:tcPr>
            <w:tcW w:w="708" w:type="dxa"/>
            <w:shd w:val="clear" w:color="auto" w:fill="auto"/>
          </w:tcPr>
          <w:p w14:paraId="516C632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4623D9E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2835" w:type="dxa"/>
            <w:shd w:val="clear" w:color="auto" w:fill="auto"/>
          </w:tcPr>
          <w:p w14:paraId="686B68D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50DAA11D" w14:textId="77777777" w:rsidTr="005877BC">
        <w:trPr>
          <w:cantSplit/>
          <w:trHeight w:val="113"/>
          <w:jc w:val="center"/>
        </w:trPr>
        <w:tc>
          <w:tcPr>
            <w:tcW w:w="3289" w:type="dxa"/>
            <w:gridSpan w:val="2"/>
            <w:shd w:val="clear" w:color="auto" w:fill="auto"/>
          </w:tcPr>
          <w:p w14:paraId="21A2283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T4</w:t>
            </w:r>
          </w:p>
        </w:tc>
        <w:tc>
          <w:tcPr>
            <w:tcW w:w="708" w:type="dxa"/>
            <w:shd w:val="clear" w:color="auto" w:fill="auto"/>
          </w:tcPr>
          <w:p w14:paraId="64ECC76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6AAB82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50B87E8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8E6C317" w14:textId="77777777" w:rsidTr="005877BC">
        <w:trPr>
          <w:cantSplit/>
          <w:trHeight w:val="113"/>
          <w:jc w:val="center"/>
        </w:trPr>
        <w:tc>
          <w:tcPr>
            <w:tcW w:w="3289" w:type="dxa"/>
            <w:gridSpan w:val="2"/>
            <w:shd w:val="clear" w:color="auto" w:fill="auto"/>
          </w:tcPr>
          <w:p w14:paraId="6E63A57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T5</w:t>
            </w:r>
          </w:p>
        </w:tc>
        <w:tc>
          <w:tcPr>
            <w:tcW w:w="708" w:type="dxa"/>
            <w:shd w:val="clear" w:color="auto" w:fill="auto"/>
          </w:tcPr>
          <w:p w14:paraId="7FD0589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76E485D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37EF0D8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77D73B65"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170E7D11"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cs="v4.2.0"/>
          <w:b/>
          <w:lang w:eastAsia="en-GB"/>
        </w:rPr>
        <w:br w:type="page"/>
      </w:r>
      <w:r w:rsidRPr="002B3036">
        <w:rPr>
          <w:rFonts w:ascii="Arial" w:eastAsia="Times New Roman" w:hAnsi="Arial" w:cs="v4.2.0"/>
          <w:b/>
          <w:lang w:eastAsia="en-GB"/>
        </w:rPr>
        <w:lastRenderedPageBreak/>
        <w:t xml:space="preserve">Table A.5.1.58.1-2: Cell specific test parameters for </w:t>
      </w:r>
      <w:r w:rsidRPr="002B3036">
        <w:rPr>
          <w:rFonts w:ascii="Arial" w:eastAsia="Times New Roman" w:hAnsi="Arial"/>
          <w:b/>
          <w:lang w:eastAsia="en-GB"/>
        </w:rPr>
        <w:t>E-UTRAN TDD – FDD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2B3036" w:rsidRPr="002B3036" w14:paraId="1F376164" w14:textId="77777777" w:rsidTr="005877BC">
        <w:trPr>
          <w:cantSplit/>
        </w:trPr>
        <w:tc>
          <w:tcPr>
            <w:tcW w:w="0" w:type="auto"/>
            <w:vMerge w:val="restart"/>
            <w:tcBorders>
              <w:top w:val="single" w:sz="4" w:space="0" w:color="auto"/>
              <w:left w:val="single" w:sz="4" w:space="0" w:color="auto"/>
            </w:tcBorders>
          </w:tcPr>
          <w:p w14:paraId="21E0B3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0" w:type="auto"/>
            <w:vMerge w:val="restart"/>
            <w:tcBorders>
              <w:top w:val="single" w:sz="4" w:space="0" w:color="auto"/>
            </w:tcBorders>
          </w:tcPr>
          <w:p w14:paraId="44620CF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0" w:type="auto"/>
            <w:gridSpan w:val="5"/>
            <w:tcBorders>
              <w:top w:val="single" w:sz="4" w:space="0" w:color="auto"/>
            </w:tcBorders>
          </w:tcPr>
          <w:p w14:paraId="00974E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47AEFD4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2</w:t>
            </w:r>
          </w:p>
        </w:tc>
      </w:tr>
      <w:tr w:rsidR="002B3036" w:rsidRPr="002B3036" w14:paraId="597399A9" w14:textId="77777777" w:rsidTr="005877BC">
        <w:trPr>
          <w:cantSplit/>
        </w:trPr>
        <w:tc>
          <w:tcPr>
            <w:tcW w:w="0" w:type="auto"/>
            <w:vMerge/>
            <w:tcBorders>
              <w:left w:val="single" w:sz="4" w:space="0" w:color="auto"/>
              <w:bottom w:val="single" w:sz="4" w:space="0" w:color="auto"/>
            </w:tcBorders>
          </w:tcPr>
          <w:p w14:paraId="2A9FFB0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566E93E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6B2E27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64BB52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014B5D2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4340DF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2AD1F9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c>
          <w:tcPr>
            <w:tcW w:w="0" w:type="auto"/>
            <w:tcBorders>
              <w:bottom w:val="single" w:sz="4" w:space="0" w:color="auto"/>
            </w:tcBorders>
          </w:tcPr>
          <w:p w14:paraId="545D2F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15F68A8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2E2CD6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093473D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3C4C62B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r>
      <w:tr w:rsidR="002B3036" w:rsidRPr="002B3036" w14:paraId="5F6A6425" w14:textId="77777777" w:rsidTr="005877BC">
        <w:trPr>
          <w:cantSplit/>
        </w:trPr>
        <w:tc>
          <w:tcPr>
            <w:tcW w:w="0" w:type="auto"/>
            <w:tcBorders>
              <w:left w:val="single" w:sz="4" w:space="0" w:color="auto"/>
              <w:bottom w:val="single" w:sz="4" w:space="0" w:color="auto"/>
            </w:tcBorders>
          </w:tcPr>
          <w:p w14:paraId="42DAD56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603A28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322B3D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3FF61A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2</w:t>
            </w:r>
          </w:p>
        </w:tc>
      </w:tr>
      <w:tr w:rsidR="002B3036" w:rsidRPr="002B3036" w14:paraId="73A345AD" w14:textId="77777777" w:rsidTr="005877BC">
        <w:trPr>
          <w:cantSplit/>
        </w:trPr>
        <w:tc>
          <w:tcPr>
            <w:tcW w:w="0" w:type="auto"/>
            <w:tcBorders>
              <w:left w:val="single" w:sz="4" w:space="0" w:color="auto"/>
              <w:bottom w:val="single" w:sz="4" w:space="0" w:color="auto"/>
            </w:tcBorders>
          </w:tcPr>
          <w:p w14:paraId="0F90BE9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BW</w:t>
            </w:r>
            <w:r w:rsidRPr="002B3036">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3EECE7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MHz</w:t>
            </w:r>
          </w:p>
        </w:tc>
        <w:tc>
          <w:tcPr>
            <w:tcW w:w="0" w:type="auto"/>
            <w:gridSpan w:val="5"/>
            <w:tcBorders>
              <w:bottom w:val="single" w:sz="4" w:space="0" w:color="auto"/>
            </w:tcBorders>
          </w:tcPr>
          <w:p w14:paraId="217F8C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c>
          <w:tcPr>
            <w:tcW w:w="0" w:type="auto"/>
            <w:gridSpan w:val="5"/>
            <w:tcBorders>
              <w:bottom w:val="single" w:sz="4" w:space="0" w:color="auto"/>
            </w:tcBorders>
          </w:tcPr>
          <w:p w14:paraId="3543586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r>
      <w:tr w:rsidR="002B3036" w:rsidRPr="002B3036" w14:paraId="1F2592CB" w14:textId="77777777" w:rsidTr="005877BC">
        <w:trPr>
          <w:cantSplit/>
        </w:trPr>
        <w:tc>
          <w:tcPr>
            <w:tcW w:w="0" w:type="auto"/>
            <w:tcBorders>
              <w:left w:val="single" w:sz="4" w:space="0" w:color="auto"/>
              <w:bottom w:val="single" w:sz="4" w:space="0" w:color="auto"/>
            </w:tcBorders>
          </w:tcPr>
          <w:p w14:paraId="59B4EB0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v4.2.0"/>
                <w:sz w:val="16"/>
                <w:szCs w:val="16"/>
                <w:lang w:eastAsia="en-GB"/>
              </w:rPr>
              <w:t>Special subframe configuration</w:t>
            </w:r>
          </w:p>
        </w:tc>
        <w:tc>
          <w:tcPr>
            <w:tcW w:w="0" w:type="auto"/>
            <w:tcBorders>
              <w:bottom w:val="single" w:sz="4" w:space="0" w:color="auto"/>
            </w:tcBorders>
          </w:tcPr>
          <w:p w14:paraId="0CA8EB5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47586D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6</w:t>
            </w:r>
          </w:p>
        </w:tc>
        <w:tc>
          <w:tcPr>
            <w:tcW w:w="0" w:type="auto"/>
            <w:gridSpan w:val="5"/>
            <w:tcBorders>
              <w:bottom w:val="single" w:sz="4" w:space="0" w:color="auto"/>
            </w:tcBorders>
          </w:tcPr>
          <w:p w14:paraId="2676303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r>
      <w:tr w:rsidR="002B3036" w:rsidRPr="002B3036" w14:paraId="4FEFFDF0" w14:textId="77777777" w:rsidTr="005877BC">
        <w:trPr>
          <w:cantSplit/>
        </w:trPr>
        <w:tc>
          <w:tcPr>
            <w:tcW w:w="0" w:type="auto"/>
            <w:tcBorders>
              <w:left w:val="single" w:sz="4" w:space="0" w:color="auto"/>
              <w:bottom w:val="single" w:sz="4" w:space="0" w:color="auto"/>
            </w:tcBorders>
          </w:tcPr>
          <w:p w14:paraId="7F7D282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Arial"/>
                <w:sz w:val="16"/>
                <w:szCs w:val="16"/>
                <w:lang w:eastAsia="en-GB"/>
              </w:rPr>
              <w:t>Uplink-downlink configuration</w:t>
            </w:r>
          </w:p>
        </w:tc>
        <w:tc>
          <w:tcPr>
            <w:tcW w:w="0" w:type="auto"/>
            <w:tcBorders>
              <w:bottom w:val="single" w:sz="4" w:space="0" w:color="auto"/>
            </w:tcBorders>
          </w:tcPr>
          <w:p w14:paraId="7F7B033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2D36352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13A22EF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r>
      <w:tr w:rsidR="002B3036" w:rsidRPr="002B3036" w14:paraId="524CB162" w14:textId="77777777" w:rsidTr="005877BC">
        <w:trPr>
          <w:cantSplit/>
        </w:trPr>
        <w:tc>
          <w:tcPr>
            <w:tcW w:w="0" w:type="auto"/>
            <w:tcBorders>
              <w:left w:val="single" w:sz="4" w:space="0" w:color="auto"/>
              <w:bottom w:val="single" w:sz="4" w:space="0" w:color="auto"/>
            </w:tcBorders>
          </w:tcPr>
          <w:p w14:paraId="44EDBBF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v4.2.0"/>
                <w:bCs/>
                <w:sz w:val="16"/>
                <w:szCs w:val="16"/>
                <w:lang w:eastAsia="en-GB"/>
              </w:rPr>
              <w:t>OCNG Patterns defined in A.3.2.1.1 (OP.1 FDD) A.3.2.1.2 (OP.2  FDD),</w:t>
            </w:r>
          </w:p>
          <w:p w14:paraId="6F512CD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183288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65AC7B1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24FABEE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27986F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B3AB7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2691005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23C744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2E9AD69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0527F3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68C073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3A18539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r>
      <w:tr w:rsidR="002B3036" w:rsidRPr="002B3036" w14:paraId="4FDC6C3B" w14:textId="77777777" w:rsidTr="005877BC">
        <w:trPr>
          <w:cantSplit/>
        </w:trPr>
        <w:tc>
          <w:tcPr>
            <w:tcW w:w="0" w:type="auto"/>
            <w:tcBorders>
              <w:left w:val="single" w:sz="4" w:space="0" w:color="auto"/>
              <w:bottom w:val="single" w:sz="4" w:space="0" w:color="auto"/>
            </w:tcBorders>
          </w:tcPr>
          <w:p w14:paraId="633DE66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PDSCH parameters</w:t>
            </w:r>
          </w:p>
        </w:tc>
        <w:tc>
          <w:tcPr>
            <w:tcW w:w="0" w:type="auto"/>
            <w:tcBorders>
              <w:bottom w:val="single" w:sz="4" w:space="0" w:color="auto"/>
            </w:tcBorders>
          </w:tcPr>
          <w:p w14:paraId="58BCC3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C9873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5F8C6E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298B098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55FA22B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7811AA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58BA84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06722C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652222F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69A4FA6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79265D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r>
      <w:tr w:rsidR="002B3036" w:rsidRPr="002B3036" w14:paraId="0478E3CD" w14:textId="77777777" w:rsidTr="005877BC">
        <w:trPr>
          <w:cantSplit/>
        </w:trPr>
        <w:tc>
          <w:tcPr>
            <w:tcW w:w="0" w:type="auto"/>
            <w:tcBorders>
              <w:left w:val="single" w:sz="4" w:space="0" w:color="auto"/>
              <w:bottom w:val="single" w:sz="4" w:space="0" w:color="auto"/>
            </w:tcBorders>
          </w:tcPr>
          <w:p w14:paraId="5630F0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PCFICH/PDCCH/PHICH parameters</w:t>
            </w:r>
          </w:p>
        </w:tc>
        <w:tc>
          <w:tcPr>
            <w:tcW w:w="0" w:type="auto"/>
            <w:tcBorders>
              <w:bottom w:val="single" w:sz="4" w:space="0" w:color="auto"/>
            </w:tcBorders>
          </w:tcPr>
          <w:p w14:paraId="2E8FA22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74C8DC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2EE8F7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3A63E1D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24DB0C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027B9B3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5AFD509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30A58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7EE494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222A852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544209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r>
      <w:tr w:rsidR="002B3036" w:rsidRPr="002B3036" w14:paraId="7091EDD2" w14:textId="77777777" w:rsidTr="005877BC">
        <w:trPr>
          <w:cantSplit/>
        </w:trPr>
        <w:tc>
          <w:tcPr>
            <w:tcW w:w="0" w:type="auto"/>
            <w:tcBorders>
              <w:left w:val="single" w:sz="4" w:space="0" w:color="auto"/>
              <w:bottom w:val="single" w:sz="4" w:space="0" w:color="auto"/>
            </w:tcBorders>
          </w:tcPr>
          <w:p w14:paraId="2CC7CF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PBCH_RA</w:t>
            </w:r>
          </w:p>
        </w:tc>
        <w:tc>
          <w:tcPr>
            <w:tcW w:w="0" w:type="auto"/>
            <w:tcBorders>
              <w:bottom w:val="single" w:sz="4" w:space="0" w:color="auto"/>
            </w:tcBorders>
          </w:tcPr>
          <w:p w14:paraId="086937D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val="restart"/>
          </w:tcPr>
          <w:p w14:paraId="478FC5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1916D3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317F1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8950A8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8C2D97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1D185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53AF2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0" w:type="auto"/>
            <w:gridSpan w:val="5"/>
            <w:vMerge w:val="restart"/>
          </w:tcPr>
          <w:p w14:paraId="1169BA3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01A5C6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569AC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B7C9E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6CE2F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F1039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C7932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r>
      <w:tr w:rsidR="002B3036" w:rsidRPr="002B3036" w14:paraId="25F9D7F5" w14:textId="77777777" w:rsidTr="005877BC">
        <w:trPr>
          <w:cantSplit/>
        </w:trPr>
        <w:tc>
          <w:tcPr>
            <w:tcW w:w="0" w:type="auto"/>
            <w:tcBorders>
              <w:left w:val="single" w:sz="4" w:space="0" w:color="auto"/>
              <w:bottom w:val="single" w:sz="4" w:space="0" w:color="auto"/>
            </w:tcBorders>
          </w:tcPr>
          <w:p w14:paraId="295D95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PBCH_RB</w:t>
            </w:r>
          </w:p>
        </w:tc>
        <w:tc>
          <w:tcPr>
            <w:tcW w:w="0" w:type="auto"/>
            <w:tcBorders>
              <w:bottom w:val="single" w:sz="4" w:space="0" w:color="auto"/>
            </w:tcBorders>
          </w:tcPr>
          <w:p w14:paraId="0638D9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E0830F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B4C37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19AA8881" w14:textId="77777777" w:rsidTr="005877BC">
        <w:trPr>
          <w:cantSplit/>
        </w:trPr>
        <w:tc>
          <w:tcPr>
            <w:tcW w:w="0" w:type="auto"/>
            <w:tcBorders>
              <w:left w:val="single" w:sz="4" w:space="0" w:color="auto"/>
              <w:bottom w:val="single" w:sz="4" w:space="0" w:color="auto"/>
            </w:tcBorders>
          </w:tcPr>
          <w:p w14:paraId="7CDE9D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PSS_RA</w:t>
            </w:r>
          </w:p>
        </w:tc>
        <w:tc>
          <w:tcPr>
            <w:tcW w:w="0" w:type="auto"/>
            <w:tcBorders>
              <w:bottom w:val="single" w:sz="4" w:space="0" w:color="auto"/>
            </w:tcBorders>
          </w:tcPr>
          <w:p w14:paraId="033FE8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5C6DF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967AED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2DA18617" w14:textId="77777777" w:rsidTr="005877BC">
        <w:trPr>
          <w:cantSplit/>
        </w:trPr>
        <w:tc>
          <w:tcPr>
            <w:tcW w:w="0" w:type="auto"/>
            <w:tcBorders>
              <w:left w:val="single" w:sz="4" w:space="0" w:color="auto"/>
              <w:bottom w:val="single" w:sz="4" w:space="0" w:color="auto"/>
            </w:tcBorders>
          </w:tcPr>
          <w:p w14:paraId="3E438B0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SSS_RA</w:t>
            </w:r>
          </w:p>
        </w:tc>
        <w:tc>
          <w:tcPr>
            <w:tcW w:w="0" w:type="auto"/>
            <w:tcBorders>
              <w:bottom w:val="single" w:sz="4" w:space="0" w:color="auto"/>
            </w:tcBorders>
          </w:tcPr>
          <w:p w14:paraId="4038DD3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08C3D4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F16ED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0607C5" w14:textId="77777777" w:rsidTr="005877BC">
        <w:trPr>
          <w:cantSplit/>
        </w:trPr>
        <w:tc>
          <w:tcPr>
            <w:tcW w:w="0" w:type="auto"/>
            <w:tcBorders>
              <w:left w:val="single" w:sz="4" w:space="0" w:color="auto"/>
              <w:bottom w:val="single" w:sz="4" w:space="0" w:color="auto"/>
            </w:tcBorders>
          </w:tcPr>
          <w:p w14:paraId="28A1E45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PCFICH_RB</w:t>
            </w:r>
          </w:p>
        </w:tc>
        <w:tc>
          <w:tcPr>
            <w:tcW w:w="0" w:type="auto"/>
            <w:tcBorders>
              <w:bottom w:val="single" w:sz="4" w:space="0" w:color="auto"/>
            </w:tcBorders>
          </w:tcPr>
          <w:p w14:paraId="65C0C7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2FB6200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8F8B35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CA11BD7" w14:textId="77777777" w:rsidTr="005877BC">
        <w:trPr>
          <w:cantSplit/>
        </w:trPr>
        <w:tc>
          <w:tcPr>
            <w:tcW w:w="0" w:type="auto"/>
            <w:tcBorders>
              <w:left w:val="single" w:sz="4" w:space="0" w:color="auto"/>
              <w:bottom w:val="single" w:sz="4" w:space="0" w:color="auto"/>
            </w:tcBorders>
          </w:tcPr>
          <w:p w14:paraId="1A64FCB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PHICH_RA</w:t>
            </w:r>
          </w:p>
        </w:tc>
        <w:tc>
          <w:tcPr>
            <w:tcW w:w="0" w:type="auto"/>
            <w:tcBorders>
              <w:bottom w:val="single" w:sz="4" w:space="0" w:color="auto"/>
            </w:tcBorders>
          </w:tcPr>
          <w:p w14:paraId="2F3EC9F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16D72DB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801EA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AE93320" w14:textId="77777777" w:rsidTr="005877BC">
        <w:trPr>
          <w:cantSplit/>
        </w:trPr>
        <w:tc>
          <w:tcPr>
            <w:tcW w:w="0" w:type="auto"/>
            <w:tcBorders>
              <w:left w:val="single" w:sz="4" w:space="0" w:color="auto"/>
              <w:bottom w:val="single" w:sz="4" w:space="0" w:color="auto"/>
            </w:tcBorders>
          </w:tcPr>
          <w:p w14:paraId="2BB5F3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PHICH_RB</w:t>
            </w:r>
          </w:p>
        </w:tc>
        <w:tc>
          <w:tcPr>
            <w:tcW w:w="0" w:type="auto"/>
            <w:tcBorders>
              <w:bottom w:val="single" w:sz="4" w:space="0" w:color="auto"/>
            </w:tcBorders>
          </w:tcPr>
          <w:p w14:paraId="7E57D4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0A9311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70CA38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961B694" w14:textId="77777777" w:rsidTr="005877BC">
        <w:trPr>
          <w:cantSplit/>
        </w:trPr>
        <w:tc>
          <w:tcPr>
            <w:tcW w:w="0" w:type="auto"/>
            <w:tcBorders>
              <w:left w:val="single" w:sz="4" w:space="0" w:color="auto"/>
              <w:bottom w:val="single" w:sz="4" w:space="0" w:color="auto"/>
            </w:tcBorders>
          </w:tcPr>
          <w:p w14:paraId="6F5B335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PDCCH_RA</w:t>
            </w:r>
          </w:p>
        </w:tc>
        <w:tc>
          <w:tcPr>
            <w:tcW w:w="0" w:type="auto"/>
            <w:tcBorders>
              <w:bottom w:val="single" w:sz="4" w:space="0" w:color="auto"/>
            </w:tcBorders>
          </w:tcPr>
          <w:p w14:paraId="18CE17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35555F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739A45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A838870" w14:textId="77777777" w:rsidTr="005877BC">
        <w:trPr>
          <w:cantSplit/>
        </w:trPr>
        <w:tc>
          <w:tcPr>
            <w:tcW w:w="0" w:type="auto"/>
            <w:tcBorders>
              <w:left w:val="single" w:sz="4" w:space="0" w:color="auto"/>
              <w:bottom w:val="single" w:sz="4" w:space="0" w:color="auto"/>
            </w:tcBorders>
          </w:tcPr>
          <w:p w14:paraId="64A62EF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PDCCH_RB</w:t>
            </w:r>
          </w:p>
        </w:tc>
        <w:tc>
          <w:tcPr>
            <w:tcW w:w="0" w:type="auto"/>
            <w:tcBorders>
              <w:bottom w:val="single" w:sz="4" w:space="0" w:color="auto"/>
            </w:tcBorders>
          </w:tcPr>
          <w:p w14:paraId="5664CCD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41236E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9D138F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1FD5AB10" w14:textId="77777777" w:rsidTr="005877BC">
        <w:trPr>
          <w:cantSplit/>
        </w:trPr>
        <w:tc>
          <w:tcPr>
            <w:tcW w:w="0" w:type="auto"/>
            <w:tcBorders>
              <w:left w:val="single" w:sz="4" w:space="0" w:color="auto"/>
              <w:bottom w:val="single" w:sz="4" w:space="0" w:color="auto"/>
            </w:tcBorders>
          </w:tcPr>
          <w:p w14:paraId="531624C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PDSCH_RA</w:t>
            </w:r>
          </w:p>
        </w:tc>
        <w:tc>
          <w:tcPr>
            <w:tcW w:w="0" w:type="auto"/>
            <w:tcBorders>
              <w:bottom w:val="single" w:sz="4" w:space="0" w:color="auto"/>
            </w:tcBorders>
          </w:tcPr>
          <w:p w14:paraId="138CC1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19E6419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16F8F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4B02F10" w14:textId="77777777" w:rsidTr="005877BC">
        <w:trPr>
          <w:cantSplit/>
        </w:trPr>
        <w:tc>
          <w:tcPr>
            <w:tcW w:w="0" w:type="auto"/>
            <w:tcBorders>
              <w:left w:val="single" w:sz="4" w:space="0" w:color="auto"/>
              <w:bottom w:val="single" w:sz="4" w:space="0" w:color="auto"/>
            </w:tcBorders>
          </w:tcPr>
          <w:p w14:paraId="6310513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PDSCH_RB</w:t>
            </w:r>
          </w:p>
        </w:tc>
        <w:tc>
          <w:tcPr>
            <w:tcW w:w="0" w:type="auto"/>
            <w:tcBorders>
              <w:bottom w:val="single" w:sz="4" w:space="0" w:color="auto"/>
            </w:tcBorders>
          </w:tcPr>
          <w:p w14:paraId="040975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9ED1E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8BA789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3872FE07" w14:textId="77777777" w:rsidTr="005877BC">
        <w:trPr>
          <w:cantSplit/>
        </w:trPr>
        <w:tc>
          <w:tcPr>
            <w:tcW w:w="0" w:type="auto"/>
            <w:vAlign w:val="center"/>
          </w:tcPr>
          <w:p w14:paraId="360A513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OCNG_RA</w:t>
            </w:r>
            <w:r w:rsidRPr="002B3036">
              <w:rPr>
                <w:rFonts w:ascii="Arial" w:eastAsia="Times New Roman" w:hAnsi="Arial" w:cs="Arial"/>
                <w:sz w:val="16"/>
                <w:szCs w:val="16"/>
                <w:vertAlign w:val="superscript"/>
                <w:lang w:eastAsia="en-GB"/>
              </w:rPr>
              <w:t>Note 1</w:t>
            </w:r>
          </w:p>
        </w:tc>
        <w:tc>
          <w:tcPr>
            <w:tcW w:w="0" w:type="auto"/>
          </w:tcPr>
          <w:p w14:paraId="44DB04C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2153E1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9EE5D0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258AB30" w14:textId="77777777" w:rsidTr="005877BC">
        <w:trPr>
          <w:cantSplit/>
        </w:trPr>
        <w:tc>
          <w:tcPr>
            <w:tcW w:w="0" w:type="auto"/>
            <w:vAlign w:val="center"/>
          </w:tcPr>
          <w:p w14:paraId="2E8826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OCNG_RB</w:t>
            </w:r>
            <w:r w:rsidRPr="002B3036">
              <w:rPr>
                <w:rFonts w:ascii="Arial" w:eastAsia="Times New Roman" w:hAnsi="Arial" w:cs="Arial"/>
                <w:sz w:val="16"/>
                <w:szCs w:val="16"/>
                <w:vertAlign w:val="superscript"/>
                <w:lang w:eastAsia="en-GB"/>
              </w:rPr>
              <w:t xml:space="preserve">Note 1 </w:t>
            </w:r>
          </w:p>
        </w:tc>
        <w:tc>
          <w:tcPr>
            <w:tcW w:w="0" w:type="auto"/>
          </w:tcPr>
          <w:p w14:paraId="3835879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8A0A8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66F99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30C740C1" w14:textId="77777777" w:rsidTr="005877BC">
        <w:trPr>
          <w:cantSplit/>
        </w:trPr>
        <w:tc>
          <w:tcPr>
            <w:tcW w:w="0" w:type="auto"/>
            <w:vAlign w:val="center"/>
          </w:tcPr>
          <w:p w14:paraId="5EAC1B3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639" w:dyaOrig="380" w14:anchorId="3B398671">
                <v:shape id="_x0000_i1045" type="#_x0000_t75" style="width:28.9pt;height:20.55pt" o:ole="" fillcolor="window">
                  <v:imagedata r:id="rId13" o:title=""/>
                </v:shape>
                <o:OLEObject Type="Embed" ProgID="Equation.3" ShapeID="_x0000_i1045" DrawAspect="Content" ObjectID="_1706388376" r:id="rId36"/>
              </w:object>
            </w:r>
          </w:p>
        </w:tc>
        <w:tc>
          <w:tcPr>
            <w:tcW w:w="0" w:type="auto"/>
            <w:vAlign w:val="center"/>
          </w:tcPr>
          <w:p w14:paraId="0B9CF1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w:t>
            </w:r>
          </w:p>
        </w:tc>
        <w:tc>
          <w:tcPr>
            <w:tcW w:w="0" w:type="auto"/>
            <w:vAlign w:val="center"/>
          </w:tcPr>
          <w:p w14:paraId="1EE805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462B8E3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FFC4A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tcPr>
          <w:p w14:paraId="5CC2B48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 ??" w:hAnsi="Arial" w:cs="Arial" w:hint="eastAsia"/>
                <w:sz w:val="16"/>
                <w:szCs w:val="16"/>
                <w:lang w:eastAsia="en-GB"/>
              </w:rPr>
              <w:t>4</w:t>
            </w:r>
          </w:p>
        </w:tc>
        <w:tc>
          <w:tcPr>
            <w:tcW w:w="0" w:type="auto"/>
          </w:tcPr>
          <w:p w14:paraId="3494FA2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vAlign w:val="center"/>
          </w:tcPr>
          <w:p w14:paraId="524CC8A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-Infinity</w:t>
            </w:r>
          </w:p>
        </w:tc>
        <w:tc>
          <w:tcPr>
            <w:tcW w:w="0" w:type="auto"/>
            <w:vAlign w:val="center"/>
          </w:tcPr>
          <w:p w14:paraId="66BBD5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vAlign w:val="center"/>
          </w:tcPr>
          <w:p w14:paraId="4F0295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tcPr>
          <w:p w14:paraId="313924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7842AB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5C0EC588" w14:textId="77777777" w:rsidTr="005877BC">
        <w:trPr>
          <w:cantSplit/>
        </w:trPr>
        <w:tc>
          <w:tcPr>
            <w:tcW w:w="0" w:type="auto"/>
            <w:vAlign w:val="center"/>
          </w:tcPr>
          <w:p w14:paraId="670C0A7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400" w:dyaOrig="360" w14:anchorId="28E7674E">
                <v:shape id="_x0000_i1046" type="#_x0000_t75" style="width:21.75pt;height:21.75pt" o:ole="" fillcolor="window">
                  <v:imagedata r:id="rId15" o:title=""/>
                </v:shape>
                <o:OLEObject Type="Embed" ProgID="Equation.3" ShapeID="_x0000_i1046" DrawAspect="Content" ObjectID="_1706388377" r:id="rId37"/>
              </w:object>
            </w:r>
            <w:r w:rsidRPr="002B3036">
              <w:rPr>
                <w:rFonts w:ascii="Arial" w:eastAsia="Times New Roman" w:hAnsi="Arial" w:cs="Arial"/>
                <w:sz w:val="16"/>
                <w:szCs w:val="16"/>
                <w:vertAlign w:val="superscript"/>
                <w:lang w:eastAsia="en-GB"/>
              </w:rPr>
              <w:t xml:space="preserve"> Note 2</w:t>
            </w:r>
          </w:p>
        </w:tc>
        <w:tc>
          <w:tcPr>
            <w:tcW w:w="0" w:type="auto"/>
            <w:vAlign w:val="center"/>
          </w:tcPr>
          <w:p w14:paraId="53F9AB8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zh-CN"/>
              </w:rPr>
              <w:t>dBm/15 kHz</w:t>
            </w:r>
          </w:p>
        </w:tc>
        <w:tc>
          <w:tcPr>
            <w:tcW w:w="0" w:type="auto"/>
            <w:gridSpan w:val="10"/>
          </w:tcPr>
          <w:p w14:paraId="2C372E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-98</w:t>
            </w:r>
          </w:p>
        </w:tc>
      </w:tr>
      <w:tr w:rsidR="002B3036" w:rsidRPr="002B3036" w14:paraId="08F533CA" w14:textId="77777777" w:rsidTr="005877BC">
        <w:trPr>
          <w:cantSplit/>
        </w:trPr>
        <w:tc>
          <w:tcPr>
            <w:tcW w:w="0" w:type="auto"/>
          </w:tcPr>
          <w:p w14:paraId="3DBCD10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800" w:dyaOrig="380" w14:anchorId="5072F566">
                <v:shape id="_x0000_i1047" type="#_x0000_t75" style="width:43.5pt;height:20.55pt" o:ole="" fillcolor="window">
                  <v:imagedata r:id="rId17" o:title=""/>
                </v:shape>
                <o:OLEObject Type="Embed" ProgID="Equation.3" ShapeID="_x0000_i1047" DrawAspect="Content" ObjectID="_1706388378" r:id="rId38"/>
              </w:object>
            </w:r>
          </w:p>
        </w:tc>
        <w:tc>
          <w:tcPr>
            <w:tcW w:w="0" w:type="auto"/>
          </w:tcPr>
          <w:p w14:paraId="0FAC564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tcPr>
          <w:p w14:paraId="6176E6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296F7DC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353A3EC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168609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2F21344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27DF9A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483CD3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607B95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00311E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775B69C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6E2668E1" w14:textId="77777777" w:rsidTr="005877BC">
        <w:trPr>
          <w:cantSplit/>
          <w:trHeight w:val="129"/>
        </w:trPr>
        <w:tc>
          <w:tcPr>
            <w:tcW w:w="0" w:type="auto"/>
            <w:vAlign w:val="center"/>
          </w:tcPr>
          <w:p w14:paraId="41D0751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RSRP</w:t>
            </w:r>
            <w:r w:rsidRPr="002B3036">
              <w:rPr>
                <w:rFonts w:ascii="Arial" w:eastAsia="Times New Roman" w:hAnsi="Arial" w:cs="Arial"/>
                <w:sz w:val="16"/>
                <w:szCs w:val="16"/>
                <w:vertAlign w:val="superscript"/>
                <w:lang w:eastAsia="en-GB"/>
              </w:rPr>
              <w:t xml:space="preserve"> Note 3</w:t>
            </w:r>
          </w:p>
        </w:tc>
        <w:tc>
          <w:tcPr>
            <w:tcW w:w="0" w:type="auto"/>
            <w:vAlign w:val="center"/>
          </w:tcPr>
          <w:p w14:paraId="7527FF3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dBm/15 KHz</w:t>
            </w:r>
          </w:p>
        </w:tc>
        <w:tc>
          <w:tcPr>
            <w:tcW w:w="0" w:type="auto"/>
            <w:vAlign w:val="center"/>
          </w:tcPr>
          <w:p w14:paraId="1A76CC5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A8A7DC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0E07F0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tcPr>
          <w:p w14:paraId="6190AB0A" w14:textId="008542FF"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71" w:author="Huawei" w:date="2022-01-29T11:40:00Z">
              <w:r>
                <w:rPr>
                  <w:rFonts w:ascii="Arial" w:eastAsia="Times New Roman" w:hAnsi="Arial" w:cs="Arial"/>
                  <w:sz w:val="16"/>
                  <w:szCs w:val="16"/>
                  <w:lang w:eastAsia="zh-CN"/>
                </w:rPr>
                <w:t>4</w:t>
              </w:r>
            </w:ins>
            <w:del w:id="72" w:author="Huawei" w:date="2022-01-29T11:40:00Z">
              <w:r w:rsidRPr="002B3036" w:rsidDel="002B3036">
                <w:rPr>
                  <w:rFonts w:ascii="Arial" w:eastAsia="Times New Roman" w:hAnsi="Arial" w:cs="Arial"/>
                  <w:sz w:val="16"/>
                  <w:szCs w:val="16"/>
                  <w:lang w:eastAsia="zh-CN"/>
                </w:rPr>
                <w:delText>1</w:delText>
              </w:r>
            </w:del>
          </w:p>
        </w:tc>
        <w:tc>
          <w:tcPr>
            <w:tcW w:w="0" w:type="auto"/>
          </w:tcPr>
          <w:p w14:paraId="05FE7EB2" w14:textId="12598D37"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73" w:author="Huawei" w:date="2022-01-29T11:40:00Z">
              <w:r>
                <w:rPr>
                  <w:rFonts w:ascii="Arial" w:eastAsia="Times New Roman" w:hAnsi="Arial" w:cs="Arial"/>
                  <w:sz w:val="16"/>
                  <w:szCs w:val="16"/>
                  <w:lang w:eastAsia="zh-CN"/>
                </w:rPr>
                <w:t>4</w:t>
              </w:r>
            </w:ins>
            <w:del w:id="74" w:author="Huawei" w:date="2022-01-29T11:40:00Z">
              <w:r w:rsidRPr="002B3036" w:rsidDel="002B3036">
                <w:rPr>
                  <w:rFonts w:ascii="Arial" w:eastAsia="Times New Roman" w:hAnsi="Arial" w:cs="Arial"/>
                  <w:sz w:val="16"/>
                  <w:szCs w:val="16"/>
                  <w:lang w:eastAsia="zh-CN"/>
                </w:rPr>
                <w:delText>1</w:delText>
              </w:r>
            </w:del>
          </w:p>
        </w:tc>
        <w:tc>
          <w:tcPr>
            <w:tcW w:w="0" w:type="auto"/>
            <w:vAlign w:val="center"/>
          </w:tcPr>
          <w:p w14:paraId="0F4F20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69ADCD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4BBD1E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31532C1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c>
          <w:tcPr>
            <w:tcW w:w="0" w:type="auto"/>
          </w:tcPr>
          <w:p w14:paraId="5ED00A4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r>
      <w:tr w:rsidR="002B3036" w:rsidRPr="002B3036" w14:paraId="0921D4DF" w14:textId="77777777" w:rsidTr="005877BC">
        <w:trPr>
          <w:cantSplit/>
        </w:trPr>
        <w:tc>
          <w:tcPr>
            <w:tcW w:w="0" w:type="auto"/>
          </w:tcPr>
          <w:p w14:paraId="529276F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 xml:space="preserve">Propagation Condition </w:t>
            </w:r>
          </w:p>
        </w:tc>
        <w:tc>
          <w:tcPr>
            <w:tcW w:w="0" w:type="auto"/>
          </w:tcPr>
          <w:p w14:paraId="57EA21D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C202B1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AWGN</w:t>
            </w:r>
          </w:p>
        </w:tc>
      </w:tr>
      <w:tr w:rsidR="002B3036" w:rsidRPr="002B3036" w14:paraId="32AE9C6E" w14:textId="77777777" w:rsidTr="005877BC">
        <w:trPr>
          <w:cantSplit/>
        </w:trPr>
        <w:tc>
          <w:tcPr>
            <w:tcW w:w="0" w:type="auto"/>
            <w:gridSpan w:val="12"/>
          </w:tcPr>
          <w:p w14:paraId="71F0155F"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1:</w:t>
            </w:r>
            <w:r w:rsidRPr="002B3036">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2270DDB7"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2:</w:t>
            </w:r>
            <w:r w:rsidRPr="002B3036">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2B3036">
              <w:rPr>
                <w:rFonts w:ascii="Arial" w:eastAsia="Times New Roman" w:hAnsi="Arial" w:cs="v4.2.0"/>
                <w:position w:val="-12"/>
                <w:sz w:val="16"/>
                <w:szCs w:val="16"/>
                <w:lang w:eastAsia="en-GB"/>
              </w:rPr>
              <w:object w:dxaOrig="400" w:dyaOrig="360" w14:anchorId="653D30A1">
                <v:shape id="_x0000_i1048" type="#_x0000_t75" style="width:21.75pt;height:21.75pt" o:ole="" fillcolor="window">
                  <v:imagedata r:id="rId15" o:title=""/>
                </v:shape>
                <o:OLEObject Type="Embed" ProgID="Equation.3" ShapeID="_x0000_i1048" DrawAspect="Content" ObjectID="_1706388379" r:id="rId39"/>
              </w:object>
            </w:r>
            <w:r w:rsidRPr="002B3036">
              <w:rPr>
                <w:rFonts w:ascii="Arial" w:eastAsia="Times New Roman" w:hAnsi="Arial" w:cs="Arial"/>
                <w:sz w:val="16"/>
                <w:szCs w:val="16"/>
                <w:lang w:eastAsia="en-GB"/>
              </w:rPr>
              <w:t xml:space="preserve"> to be fulfilled.</w:t>
            </w:r>
          </w:p>
          <w:p w14:paraId="5EF6873A"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3:</w:t>
            </w:r>
            <w:r w:rsidRPr="002B3036">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6FB3F210"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655A424D"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lastRenderedPageBreak/>
        <w:t>A.5.1.58.2</w:t>
      </w:r>
      <w:r w:rsidRPr="002B3036">
        <w:rPr>
          <w:rFonts w:ascii="Arial" w:eastAsia="Times New Roman" w:hAnsi="Arial"/>
          <w:snapToGrid w:val="0"/>
          <w:sz w:val="24"/>
          <w:lang w:eastAsia="en-GB"/>
        </w:rPr>
        <w:tab/>
        <w:t>Test Requirements</w:t>
      </w:r>
    </w:p>
    <w:p w14:paraId="52AE72CA"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UE shall start to transmit the PRACH to Cell 2 less than 50 ms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from the beginning of time period T3. During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the interruption</w:t>
      </w:r>
      <w:r w:rsidRPr="002B3036">
        <w:rPr>
          <w:rFonts w:ascii="Arial" w:eastAsia="Times New Roman" w:hAnsi="Arial" w:cs="Arial"/>
          <w:b/>
          <w:lang w:eastAsia="en-GB"/>
        </w:rPr>
        <w:t xml:space="preserve"> </w:t>
      </w:r>
      <w:r w:rsidRPr="002B3036">
        <w:rPr>
          <w:rFonts w:eastAsia="华文细黑"/>
          <w:lang w:eastAsia="zh-CN"/>
        </w:rPr>
        <w:t xml:space="preserve">on Cell 1 </w:t>
      </w:r>
      <w:r w:rsidRPr="002B3036">
        <w:rPr>
          <w:rFonts w:eastAsia="华文细黑"/>
          <w:lang w:eastAsia="en-GB"/>
        </w:rPr>
        <w:t>shall not exceed 2ms (</w:t>
      </w:r>
      <w:r w:rsidRPr="002B3036">
        <w:rPr>
          <w:rFonts w:eastAsia="Times New Roman"/>
          <w:lang w:eastAsia="en-GB"/>
        </w:rPr>
        <w:t>T</w:t>
      </w:r>
      <w:r w:rsidRPr="002B3036">
        <w:rPr>
          <w:rFonts w:eastAsia="Times New Roman"/>
          <w:vertAlign w:val="subscript"/>
          <w:lang w:eastAsia="en-GB"/>
        </w:rPr>
        <w:t>interrupt1</w:t>
      </w:r>
      <w:r w:rsidRPr="002B3036">
        <w:rPr>
          <w:rFonts w:eastAsia="华文细黑"/>
          <w:lang w:eastAsia="en-GB"/>
        </w:rPr>
        <w:t>).</w:t>
      </w:r>
    </w:p>
    <w:p w14:paraId="0976A207"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27329693"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handover1</w:t>
      </w:r>
      <w:r w:rsidRPr="002B3036">
        <w:rPr>
          <w:rFonts w:eastAsia="Times New Roman" w:cs="v4.2.0"/>
          <w:lang w:eastAsia="en-GB"/>
        </w:rPr>
        <w:t xml:space="preserve"> can be expressed as: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lang w:eastAsia="en-GB"/>
        </w:rPr>
        <w:t xml:space="preserve"> = </w:t>
      </w:r>
      <w:r w:rsidRPr="002B3036">
        <w:rPr>
          <w:rFonts w:eastAsia="Times New Roman"/>
          <w:iCs/>
          <w:lang w:eastAsia="en-GB"/>
        </w:rPr>
        <w:t>T</w:t>
      </w:r>
      <w:r w:rsidRPr="002B3036">
        <w:rPr>
          <w:rFonts w:eastAsia="Times New Roman"/>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IU</w:t>
      </w:r>
      <w:r w:rsidRPr="002B3036">
        <w:rPr>
          <w:rFonts w:eastAsia="Times New Roman"/>
          <w:lang w:eastAsia="en-GB"/>
        </w:rPr>
        <w:t xml:space="preserve"> + 20 ms</w:t>
      </w:r>
      <w:r w:rsidRPr="002B3036">
        <w:rPr>
          <w:rFonts w:eastAsia="Times New Roman" w:cs="v4.2.0"/>
          <w:lang w:eastAsia="en-GB"/>
        </w:rPr>
        <w:t>.</w:t>
      </w:r>
    </w:p>
    <w:p w14:paraId="5AC74970" w14:textId="77777777" w:rsidR="002B3036" w:rsidRPr="002B3036" w:rsidRDefault="002B3036" w:rsidP="002B3036">
      <w:pPr>
        <w:overflowPunct w:val="0"/>
        <w:autoSpaceDE w:val="0"/>
        <w:autoSpaceDN w:val="0"/>
        <w:adjustRightInd w:val="0"/>
        <w:spacing w:before="120" w:after="120"/>
        <w:textAlignment w:val="baseline"/>
        <w:rPr>
          <w:rFonts w:eastAsia="Times New Roman" w:cs="v4.2.0"/>
          <w:lang w:eastAsia="en-GB"/>
        </w:rPr>
      </w:pPr>
      <w:r w:rsidRPr="002B3036">
        <w:rPr>
          <w:rFonts w:eastAsia="MS Mincho" w:cs="v4.2.0"/>
          <w:lang w:eastAsia="en-GB"/>
        </w:rPr>
        <w:t xml:space="preserve">The UE shall complete to release Cell 1 less than 17ms </w:t>
      </w:r>
      <w:r w:rsidRPr="002B3036">
        <w:rPr>
          <w:rFonts w:eastAsia="Times New Roman" w:cs="v4.2.0"/>
          <w:lang w:eastAsia="en-GB"/>
        </w:rPr>
        <w:t>(</w:t>
      </w:r>
      <w:r w:rsidRPr="002B3036">
        <w:rPr>
          <w:rFonts w:eastAsia="Times New Roman"/>
          <w:lang w:eastAsia="en-GB"/>
        </w:rPr>
        <w:t>D</w:t>
      </w:r>
      <w:r w:rsidRPr="002B3036">
        <w:rPr>
          <w:rFonts w:eastAsia="Times New Roman"/>
          <w:vertAlign w:val="subscript"/>
          <w:lang w:eastAsia="en-GB"/>
        </w:rPr>
        <w:t>handover2</w:t>
      </w:r>
      <w:r w:rsidRPr="002B3036">
        <w:rPr>
          <w:rFonts w:eastAsia="MS Mincho" w:cs="v4.2.0"/>
          <w:lang w:eastAsia="en-GB"/>
        </w:rPr>
        <w:t xml:space="preserve">) from the beginning of time period T4. </w:t>
      </w:r>
      <w:r w:rsidRPr="002B3036">
        <w:rPr>
          <w:rFonts w:eastAsia="Times New Roman"/>
          <w:lang w:eastAsia="en-GB"/>
        </w:rPr>
        <w:t xml:space="preserve">During </w:t>
      </w:r>
      <w:r w:rsidRPr="002B3036">
        <w:rPr>
          <w:rFonts w:eastAsia="Times New Roman" w:cs="v4.2.0"/>
          <w:lang w:eastAsia="en-GB"/>
        </w:rPr>
        <w:t>D</w:t>
      </w:r>
      <w:r w:rsidRPr="002B3036">
        <w:rPr>
          <w:rFonts w:eastAsia="Times New Roman" w:cs="v4.2.0"/>
          <w:vertAlign w:val="subscript"/>
          <w:lang w:eastAsia="en-GB"/>
        </w:rPr>
        <w:t>handover2</w:t>
      </w:r>
      <w:r w:rsidRPr="002B3036">
        <w:rPr>
          <w:rFonts w:eastAsia="Times New Roman" w:cs="v4.2.0"/>
          <w:lang w:eastAsia="en-GB"/>
        </w:rPr>
        <w:t>, the interruption</w:t>
      </w:r>
      <w:r w:rsidRPr="002B3036">
        <w:rPr>
          <w:rFonts w:ascii="Arial" w:eastAsia="Times New Roman" w:hAnsi="Arial" w:cs="Arial"/>
          <w:b/>
          <w:lang w:eastAsia="en-GB"/>
        </w:rPr>
        <w:t xml:space="preserve"> </w:t>
      </w:r>
      <w:r w:rsidRPr="002B3036">
        <w:rPr>
          <w:rFonts w:eastAsia="华文细黑"/>
          <w:lang w:eastAsia="zh-CN"/>
        </w:rPr>
        <w:t xml:space="preserve">on Cell 2 </w:t>
      </w:r>
      <w:r w:rsidRPr="002B3036">
        <w:rPr>
          <w:rFonts w:eastAsia="华文细黑"/>
          <w:lang w:eastAsia="en-GB"/>
        </w:rPr>
        <w:t xml:space="preserve">shall not exceed </w:t>
      </w:r>
      <w:r w:rsidRPr="002B3036">
        <w:rPr>
          <w:rFonts w:eastAsia="Times New Roman"/>
          <w:lang w:eastAsia="en-GB"/>
        </w:rPr>
        <w:t xml:space="preserve">2ms </w:t>
      </w:r>
      <w:r w:rsidRPr="002B3036">
        <w:rPr>
          <w:rFonts w:eastAsia="华文细黑"/>
          <w:lang w:eastAsia="en-GB"/>
        </w:rPr>
        <w:t>(</w:t>
      </w:r>
      <w:r w:rsidRPr="002B3036">
        <w:rPr>
          <w:rFonts w:eastAsia="Times New Roman"/>
          <w:lang w:eastAsia="en-GB"/>
        </w:rPr>
        <w:t>T</w:t>
      </w:r>
      <w:r w:rsidRPr="002B3036">
        <w:rPr>
          <w:rFonts w:eastAsia="Times New Roman"/>
          <w:vertAlign w:val="subscript"/>
          <w:lang w:eastAsia="en-GB"/>
        </w:rPr>
        <w:t>interrupt2</w:t>
      </w:r>
      <w:r w:rsidRPr="002B3036">
        <w:rPr>
          <w:rFonts w:eastAsia="华文细黑"/>
          <w:lang w:eastAsia="en-GB"/>
        </w:rPr>
        <w:t>)</w:t>
      </w:r>
      <w:r w:rsidRPr="002B3036">
        <w:rPr>
          <w:rFonts w:eastAsia="Times New Roman"/>
          <w:lang w:eastAsia="en-GB"/>
        </w:rPr>
        <w:t>.</w:t>
      </w:r>
    </w:p>
    <w:p w14:paraId="2A5924D5"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38E6BC5F"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handover2</w:t>
      </w:r>
      <w:r w:rsidRPr="002B3036">
        <w:rPr>
          <w:rFonts w:eastAsia="Times New Roman" w:cs="v4.2.0"/>
          <w:lang w:eastAsia="en-GB"/>
        </w:rPr>
        <w:t xml:space="preserve"> can be expressed as: </w:t>
      </w:r>
      <w:r w:rsidRPr="002B3036">
        <w:rPr>
          <w:rFonts w:eastAsia="Times New Roman" w:cs="v4.2.0"/>
          <w:iCs/>
          <w:lang w:eastAsia="en-GB"/>
        </w:rPr>
        <w:t>T</w:t>
      </w:r>
      <w:r w:rsidRPr="002B3036">
        <w:rPr>
          <w:rFonts w:eastAsia="Times New Roman" w:cs="v4.2.0"/>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interrupt2</w:t>
      </w:r>
      <w:r w:rsidRPr="002B3036">
        <w:rPr>
          <w:rFonts w:eastAsia="Times New Roman" w:cs="v4.2.0"/>
          <w:lang w:eastAsia="en-GB"/>
        </w:rPr>
        <w:t>, where:</w:t>
      </w:r>
    </w:p>
    <w:p w14:paraId="06D55CCF"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cs="v4.2.0"/>
          <w:lang w:eastAsia="en-GB"/>
        </w:rPr>
        <w:t>RRC procedure delay</w:t>
      </w:r>
      <w:r w:rsidRPr="002B3036">
        <w:rPr>
          <w:rFonts w:eastAsia="Times New Roman" w:cs="v4.2.0"/>
          <w:bCs/>
          <w:lang w:eastAsia="en-GB"/>
        </w:rPr>
        <w:t xml:space="preserve"> = 15 ms and is specified in clause 11.2 in </w:t>
      </w:r>
      <w:r w:rsidRPr="002B3036">
        <w:rPr>
          <w:rFonts w:eastAsia="Times New Roman"/>
          <w:lang w:eastAsia="en-GB"/>
        </w:rPr>
        <w:t>TS 36.331 [2]</w:t>
      </w:r>
      <w:r w:rsidRPr="002B3036">
        <w:rPr>
          <w:rFonts w:eastAsia="Times New Roman" w:cs="v4.2.0"/>
          <w:bCs/>
          <w:lang w:eastAsia="en-GB"/>
        </w:rPr>
        <w:t>.</w:t>
      </w:r>
    </w:p>
    <w:p w14:paraId="425631F0"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bCs/>
          <w:i/>
          <w:lang w:eastAsia="en-GB"/>
        </w:rPr>
        <w:t>T</w:t>
      </w:r>
      <w:r w:rsidRPr="002B3036">
        <w:rPr>
          <w:rFonts w:eastAsia="Times New Roman"/>
          <w:bCs/>
          <w:i/>
          <w:vertAlign w:val="subscript"/>
          <w:lang w:eastAsia="en-GB"/>
        </w:rPr>
        <w:t>interrupt2</w:t>
      </w:r>
      <w:r w:rsidRPr="002B3036">
        <w:rPr>
          <w:rFonts w:eastAsia="Times New Roman"/>
          <w:lang w:eastAsia="en-GB"/>
        </w:rPr>
        <w:t xml:space="preserve"> = 2 ms in the test; </w:t>
      </w:r>
      <w:r w:rsidRPr="002B3036">
        <w:rPr>
          <w:rFonts w:eastAsia="Times New Roman"/>
          <w:bCs/>
          <w:lang w:eastAsia="en-GB"/>
        </w:rPr>
        <w:t>T</w:t>
      </w:r>
      <w:r w:rsidRPr="002B3036">
        <w:rPr>
          <w:rFonts w:eastAsia="Times New Roman"/>
          <w:bCs/>
          <w:vertAlign w:val="subscript"/>
          <w:lang w:eastAsia="en-GB"/>
        </w:rPr>
        <w:t>interrupt2</w:t>
      </w:r>
      <w:r w:rsidRPr="002B3036">
        <w:rPr>
          <w:rFonts w:eastAsia="Times New Roman"/>
          <w:lang w:eastAsia="en-GB"/>
        </w:rPr>
        <w:t xml:space="preserve"> is defined in clause 5.7.2.1.2.</w:t>
      </w:r>
    </w:p>
    <w:p w14:paraId="7FC69BA0"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This gives a total of 17 ms.</w:t>
      </w:r>
    </w:p>
    <w:p w14:paraId="7AA331CD" w14:textId="77777777" w:rsidR="002B3036" w:rsidRPr="002B3036" w:rsidRDefault="002B3036" w:rsidP="00DB09B8">
      <w:pPr>
        <w:rPr>
          <w:noProof/>
        </w:rPr>
      </w:pPr>
    </w:p>
    <w:p w14:paraId="3F526DDC" w14:textId="77777777" w:rsidR="00DB09B8" w:rsidRPr="00DB09B8" w:rsidRDefault="00DB09B8" w:rsidP="00DB09B8">
      <w:pPr>
        <w:keepNext/>
        <w:keepLines/>
        <w:spacing w:before="120"/>
        <w:ind w:left="1134" w:hanging="1134"/>
        <w:outlineLvl w:val="2"/>
        <w:rPr>
          <w:rFonts w:ascii="Arial" w:hAnsi="Arial"/>
          <w:noProof/>
          <w:color w:val="FF0000"/>
          <w:sz w:val="28"/>
        </w:rPr>
      </w:pPr>
      <w:r w:rsidRPr="00DB09B8">
        <w:rPr>
          <w:rFonts w:ascii="Arial" w:hAnsi="Arial"/>
          <w:noProof/>
          <w:color w:val="FF0000"/>
          <w:sz w:val="28"/>
        </w:rPr>
        <w:t>&lt;End of Changes &gt;</w:t>
      </w:r>
    </w:p>
    <w:p w14:paraId="72E73D64" w14:textId="77777777" w:rsidR="00DB09B8" w:rsidRPr="00291587" w:rsidRDefault="00DB09B8">
      <w:pPr>
        <w:rPr>
          <w:noProof/>
        </w:rPr>
      </w:pPr>
    </w:p>
    <w:sectPr w:rsidR="00DB09B8" w:rsidRPr="00291587"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8522E" w14:textId="77777777" w:rsidR="00474A81" w:rsidRDefault="00474A81">
      <w:r>
        <w:separator/>
      </w:r>
    </w:p>
  </w:endnote>
  <w:endnote w:type="continuationSeparator" w:id="0">
    <w:p w14:paraId="65168E9F" w14:textId="77777777" w:rsidR="00474A81" w:rsidRDefault="0047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2B0F4" w14:textId="77777777" w:rsidR="00474A81" w:rsidRDefault="00474A81">
      <w:r>
        <w:separator/>
      </w:r>
    </w:p>
  </w:footnote>
  <w:footnote w:type="continuationSeparator" w:id="0">
    <w:p w14:paraId="6201C7B5" w14:textId="77777777" w:rsidR="00474A81" w:rsidRDefault="00474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3E3F3B" w:rsidRDefault="003E3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3E3F3B" w:rsidRDefault="003E3F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3E3F3B" w:rsidRDefault="003E3F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3E3F3B" w:rsidRDefault="003E3F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036"/>
    <w:rsid w:val="002B3DFE"/>
    <w:rsid w:val="002B5741"/>
    <w:rsid w:val="002C6F33"/>
    <w:rsid w:val="002D73B5"/>
    <w:rsid w:val="002F6E58"/>
    <w:rsid w:val="00305409"/>
    <w:rsid w:val="00311B6A"/>
    <w:rsid w:val="003126AF"/>
    <w:rsid w:val="00312E53"/>
    <w:rsid w:val="00313ACF"/>
    <w:rsid w:val="00320184"/>
    <w:rsid w:val="00324280"/>
    <w:rsid w:val="00326D1A"/>
    <w:rsid w:val="0033338A"/>
    <w:rsid w:val="00334BA9"/>
    <w:rsid w:val="00334F48"/>
    <w:rsid w:val="0033763E"/>
    <w:rsid w:val="003609EF"/>
    <w:rsid w:val="00361373"/>
    <w:rsid w:val="0036231A"/>
    <w:rsid w:val="00371BE7"/>
    <w:rsid w:val="0037443F"/>
    <w:rsid w:val="003748A4"/>
    <w:rsid w:val="00374DD4"/>
    <w:rsid w:val="003A0CAA"/>
    <w:rsid w:val="003B2040"/>
    <w:rsid w:val="003D1FB3"/>
    <w:rsid w:val="003D5179"/>
    <w:rsid w:val="003E1A36"/>
    <w:rsid w:val="003E1F71"/>
    <w:rsid w:val="003E3F3B"/>
    <w:rsid w:val="003E68C3"/>
    <w:rsid w:val="003F4D06"/>
    <w:rsid w:val="00405967"/>
    <w:rsid w:val="00410371"/>
    <w:rsid w:val="00413F1B"/>
    <w:rsid w:val="004242F1"/>
    <w:rsid w:val="00427E2D"/>
    <w:rsid w:val="00450A09"/>
    <w:rsid w:val="00453A4F"/>
    <w:rsid w:val="00474A81"/>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C33EE"/>
    <w:rsid w:val="005E0E0A"/>
    <w:rsid w:val="005E2C44"/>
    <w:rsid w:val="005F213C"/>
    <w:rsid w:val="005F23E3"/>
    <w:rsid w:val="005F2F2D"/>
    <w:rsid w:val="00612931"/>
    <w:rsid w:val="00621188"/>
    <w:rsid w:val="006257ED"/>
    <w:rsid w:val="00645F0C"/>
    <w:rsid w:val="00652105"/>
    <w:rsid w:val="00681CCE"/>
    <w:rsid w:val="00695808"/>
    <w:rsid w:val="006B46FB"/>
    <w:rsid w:val="006B51B4"/>
    <w:rsid w:val="006D0C7E"/>
    <w:rsid w:val="006E21FB"/>
    <w:rsid w:val="00704D90"/>
    <w:rsid w:val="00713820"/>
    <w:rsid w:val="0072490C"/>
    <w:rsid w:val="00732C39"/>
    <w:rsid w:val="007403E7"/>
    <w:rsid w:val="00747E68"/>
    <w:rsid w:val="00751A9D"/>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043BA"/>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E67F3"/>
    <w:rsid w:val="008F2698"/>
    <w:rsid w:val="008F686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10485"/>
    <w:rsid w:val="00A13537"/>
    <w:rsid w:val="00A246B6"/>
    <w:rsid w:val="00A433F0"/>
    <w:rsid w:val="00A47E70"/>
    <w:rsid w:val="00A50CF0"/>
    <w:rsid w:val="00A7671C"/>
    <w:rsid w:val="00A835C6"/>
    <w:rsid w:val="00A903A3"/>
    <w:rsid w:val="00A9794D"/>
    <w:rsid w:val="00AA2CBC"/>
    <w:rsid w:val="00AA43A5"/>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09B8"/>
    <w:rsid w:val="00DB5469"/>
    <w:rsid w:val="00DD3B25"/>
    <w:rsid w:val="00DD47D3"/>
    <w:rsid w:val="00DE34CF"/>
    <w:rsid w:val="00DE3566"/>
    <w:rsid w:val="00DE3A24"/>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C34"/>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rsid w:val="00925340"/>
    <w:rPr>
      <w:rFonts w:ascii="Courier New" w:eastAsia="MS Mincho" w:hAnsi="Courier New"/>
      <w:lang w:val="en-GB" w:eastAsia="en-GB"/>
    </w:rPr>
  </w:style>
  <w:style w:type="paragraph" w:customStyle="1" w:styleId="text">
    <w:name w:val="text"/>
    <w:basedOn w:val="a"/>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rsid w:val="00925340"/>
    <w:rPr>
      <w:rFonts w:ascii="Times New Roman" w:hAnsi="Times New Roman"/>
      <w:lang w:val="en-GB" w:eastAsia="en-US"/>
    </w:rPr>
  </w:style>
  <w:style w:type="paragraph" w:styleId="25">
    <w:name w:val="Body Text 2"/>
    <w:basedOn w:val="a"/>
    <w:link w:val="2Char2"/>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925340"/>
    <w:rPr>
      <w:rFonts w:ascii="Times New Roman" w:hAnsi="Times New Roman"/>
      <w:b/>
      <w:bCs/>
      <w:lang w:val="en-GB" w:eastAsia="en-US"/>
    </w:rPr>
  </w:style>
  <w:style w:type="paragraph" w:customStyle="1" w:styleId="ZchnZchn">
    <w:name w:val="Zchn Zchn"/>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semiHidden/>
    <w:rsid w:val="00925340"/>
    <w:rPr>
      <w:rFonts w:ascii="Times New Roman" w:eastAsia="Batang" w:hAnsi="Times New Roman"/>
      <w:lang w:val="en-GB" w:eastAsia="en-US"/>
    </w:rPr>
  </w:style>
  <w:style w:type="paragraph" w:styleId="aff">
    <w:name w:val="endnote text"/>
    <w:basedOn w:val="a"/>
    <w:link w:val="Chare"/>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925340"/>
    <w:rPr>
      <w:rFonts w:ascii="Courier New" w:eastAsia="Malgun Gothic" w:hAnsi="Courier New"/>
      <w:lang w:val="nb-NO" w:eastAsia="en-GB"/>
    </w:rPr>
  </w:style>
  <w:style w:type="paragraph" w:customStyle="1" w:styleId="FL">
    <w:name w:val="FL"/>
    <w:basedOn w:val="a"/>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925340"/>
    <w:rPr>
      <w:rFonts w:ascii="Times New Roman" w:eastAsia="Malgun Gothic" w:hAnsi="Times New Roman"/>
      <w:lang w:val="en-GB" w:eastAsia="en-GB"/>
    </w:rPr>
  </w:style>
  <w:style w:type="paragraph" w:customStyle="1" w:styleId="AutoCorrect">
    <w:name w:val="AutoCorrect"/>
    <w:rsid w:val="00925340"/>
    <w:rPr>
      <w:rFonts w:ascii="Times New Roman" w:eastAsia="Malgun Gothic" w:hAnsi="Times New Roman"/>
      <w:sz w:val="24"/>
      <w:szCs w:val="24"/>
      <w:lang w:val="en-GB" w:eastAsia="ko-KR"/>
    </w:rPr>
  </w:style>
  <w:style w:type="paragraph" w:customStyle="1" w:styleId="-PAGE-">
    <w:name w:val="- PAGE -"/>
    <w:rsid w:val="00925340"/>
    <w:rPr>
      <w:rFonts w:ascii="Times New Roman" w:eastAsia="Malgun Gothic" w:hAnsi="Times New Roman"/>
      <w:sz w:val="24"/>
      <w:szCs w:val="24"/>
      <w:lang w:val="en-GB" w:eastAsia="ko-KR"/>
    </w:rPr>
  </w:style>
  <w:style w:type="paragraph" w:customStyle="1" w:styleId="PageXofY">
    <w:name w:val="Page X of Y"/>
    <w:rsid w:val="00925340"/>
    <w:rPr>
      <w:rFonts w:ascii="Times New Roman" w:eastAsia="Malgun Gothic" w:hAnsi="Times New Roman"/>
      <w:sz w:val="24"/>
      <w:szCs w:val="24"/>
      <w:lang w:val="en-GB" w:eastAsia="ko-KR"/>
    </w:rPr>
  </w:style>
  <w:style w:type="paragraph" w:customStyle="1" w:styleId="Createdby">
    <w:name w:val="Created by"/>
    <w:rsid w:val="00925340"/>
    <w:rPr>
      <w:rFonts w:ascii="Times New Roman" w:eastAsia="Malgun Gothic" w:hAnsi="Times New Roman"/>
      <w:sz w:val="24"/>
      <w:szCs w:val="24"/>
      <w:lang w:val="en-GB" w:eastAsia="ko-KR"/>
    </w:rPr>
  </w:style>
  <w:style w:type="paragraph" w:customStyle="1" w:styleId="Createdon">
    <w:name w:val="Created on"/>
    <w:rsid w:val="00925340"/>
    <w:rPr>
      <w:rFonts w:ascii="Times New Roman" w:eastAsia="Malgun Gothic" w:hAnsi="Times New Roman"/>
      <w:sz w:val="24"/>
      <w:szCs w:val="24"/>
      <w:lang w:val="en-GB" w:eastAsia="ko-KR"/>
    </w:rPr>
  </w:style>
  <w:style w:type="paragraph" w:customStyle="1" w:styleId="Lastprinted">
    <w:name w:val="Last printed"/>
    <w:rsid w:val="00925340"/>
    <w:rPr>
      <w:rFonts w:ascii="Times New Roman" w:eastAsia="Malgun Gothic" w:hAnsi="Times New Roman"/>
      <w:sz w:val="24"/>
      <w:szCs w:val="24"/>
      <w:lang w:val="en-GB" w:eastAsia="ko-KR"/>
    </w:rPr>
  </w:style>
  <w:style w:type="paragraph" w:customStyle="1" w:styleId="Lastsavedby">
    <w:name w:val="Last saved by"/>
    <w:rsid w:val="00925340"/>
    <w:rPr>
      <w:rFonts w:ascii="Times New Roman" w:eastAsia="Malgun Gothic" w:hAnsi="Times New Roman"/>
      <w:sz w:val="24"/>
      <w:szCs w:val="24"/>
      <w:lang w:val="en-GB" w:eastAsia="ko-KR"/>
    </w:rPr>
  </w:style>
  <w:style w:type="paragraph" w:customStyle="1" w:styleId="Filename">
    <w:name w:val="Filename"/>
    <w:rsid w:val="00925340"/>
    <w:rPr>
      <w:rFonts w:ascii="Times New Roman" w:eastAsia="Malgun Gothic" w:hAnsi="Times New Roman"/>
      <w:sz w:val="24"/>
      <w:szCs w:val="24"/>
      <w:lang w:val="en-GB" w:eastAsia="ko-KR"/>
    </w:rPr>
  </w:style>
  <w:style w:type="paragraph" w:customStyle="1" w:styleId="Filenameandpath">
    <w:name w:val="Filename and path"/>
    <w:rsid w:val="00925340"/>
    <w:rPr>
      <w:rFonts w:ascii="Times New Roman" w:eastAsia="Malgun Gothic" w:hAnsi="Times New Roman"/>
      <w:sz w:val="24"/>
      <w:szCs w:val="24"/>
      <w:lang w:val="en-GB" w:eastAsia="ko-KR"/>
    </w:rPr>
  </w:style>
  <w:style w:type="paragraph" w:customStyle="1" w:styleId="AuthorPageDate">
    <w:name w:val="Author  Page #  Date"/>
    <w:rsid w:val="00925340"/>
    <w:rPr>
      <w:rFonts w:ascii="Times New Roman" w:eastAsia="Malgun Gothic" w:hAnsi="Times New Roman"/>
      <w:sz w:val="24"/>
      <w:szCs w:val="24"/>
      <w:lang w:val="en-GB" w:eastAsia="ko-KR"/>
    </w:rPr>
  </w:style>
  <w:style w:type="paragraph" w:customStyle="1" w:styleId="ConfidentialPageDate">
    <w:name w:val="Confidential  Page #  Date"/>
    <w:rsid w:val="00925340"/>
    <w:rPr>
      <w:rFonts w:ascii="Times New Roman" w:eastAsia="Malgun Gothic" w:hAnsi="Times New Roman"/>
      <w:sz w:val="24"/>
      <w:szCs w:val="24"/>
      <w:lang w:val="en-GB" w:eastAsia="ko-KR"/>
    </w:rPr>
  </w:style>
  <w:style w:type="paragraph" w:customStyle="1" w:styleId="INDENT1">
    <w:name w:val="INDENT1"/>
    <w:basedOn w:val="a"/>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25340"/>
    <w:pPr>
      <w:ind w:left="283" w:hanging="283"/>
    </w:pPr>
    <w:rPr>
      <w:sz w:val="20"/>
      <w:lang w:eastAsia="de-DE"/>
    </w:rPr>
  </w:style>
  <w:style w:type="paragraph" w:customStyle="1" w:styleId="11BodyText">
    <w:name w:val="11 BodyText"/>
    <w:basedOn w:val="a"/>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uiPriority w:val="20"/>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7">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7682A-508D-4B74-9BA6-BFE043E24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5408</Words>
  <Characters>30826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2022-02-14T15:30:00Z</dcterms:created>
  <dcterms:modified xsi:type="dcterms:W3CDTF">2022-02-14T15:30:00Z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(3)j4zfzJBkv+c2MDjzDbdr3uAwL8fJBavJyTCUlNQ0ZJ8HguoJjMTBVTl1Q1wXKkYYR3lAxN5N
L8395SvRQtMqxRwLJLHcu8dBGpxGMZ/C33CIOkKz3BZ9MJvwlUHHNGjMBrbin+6Wftfxoz/v
daaohP/CzoVE6112NOq/7eeCD2QTLWAloF62OPYxS2PrEMD2qqHTrSztEPHhxQW2qTMawXog
QA37ekYDQJ/s4NU9EJ</vt:lpwstr>
  </property>
  <property fmtid="{D5CDD505-2E9C-101B-9397-08002B2CF9AE}" pid="22" name="_2015_ms_pID_7253431">
    <vt:lpwstr>e+NPl/954Rn0FMnSUbHJ3GLtu8fzd93SqyYL/EYFdHZJBjnGuufnle
IJ0a9baLea1iFMAfpeuf8841VDxTlqlY8cMysFsGfdDRf/aSZvxLgBuL//ceK1ce7i4unvpp
YdGuibXhV77jwCX+8FdA6DhM3MylUGDHGV0P9/9JOzOVXv3D7w5FkwQoobw+CoXcAwfTpeZ6
NQ6F0odtl8mjlha5wlq/MAUm4OOIQ0XVzugE</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