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F1A1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9F732C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EC2D67">
        <w:rPr>
          <w:b/>
          <w:i/>
          <w:noProof/>
          <w:sz w:val="28"/>
        </w:rPr>
        <w:t>5281</w:t>
      </w:r>
    </w:p>
    <w:p w14:paraId="7CB45193" w14:textId="6F924264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F732C" w:rsidRPr="009F732C">
        <w:rPr>
          <w:sz w:val="24"/>
          <w:lang w:eastAsia="zh-CN"/>
        </w:rPr>
        <w:t xml:space="preserve"> </w:t>
      </w:r>
      <w:r w:rsidR="009F732C" w:rsidRPr="009F732C">
        <w:rPr>
          <w:b/>
          <w:sz w:val="24"/>
          <w:lang w:eastAsia="zh-CN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7C9E0" w:rsidR="001E41F3" w:rsidRPr="00A34930" w:rsidRDefault="002A507C" w:rsidP="00FF0B3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</w:t>
            </w:r>
            <w:r w:rsidR="00FF0B3C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="00FF0B3C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16A48" w:rsidR="001E41F3" w:rsidRPr="00A34930" w:rsidRDefault="00EC2D67" w:rsidP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0089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7B057" w:rsidR="001E41F3" w:rsidRPr="00A34930" w:rsidRDefault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6E338" w:rsidR="001E41F3" w:rsidRDefault="002E77C9">
            <w:pPr>
              <w:pStyle w:val="CRCoverPage"/>
              <w:spacing w:after="0"/>
              <w:ind w:left="100"/>
              <w:rPr>
                <w:noProof/>
              </w:rPr>
            </w:pPr>
            <w:r w:rsidRPr="002E77C9">
              <w:t>CR for 38.307 to introduce release independent method for BCS4</w:t>
            </w:r>
            <w:r w:rsidR="00B068C9">
              <w:t xml:space="preserve"> and BCS</w:t>
            </w:r>
            <w:r w:rsidRPr="002E77C9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CF0283" w:rsidR="001E41F3" w:rsidRDefault="002A507C" w:rsidP="002E77C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Huawei, HiSilicon</w:t>
            </w:r>
            <w:bookmarkEnd w:id="2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60611" w:rsidR="001E41F3" w:rsidRDefault="002E77C9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r w:rsidRPr="002E77C9">
              <w:rPr>
                <w:rFonts w:cs="Arial"/>
                <w:sz w:val="21"/>
                <w:szCs w:val="21"/>
                <w:lang w:eastAsia="ja-JP"/>
              </w:rPr>
              <w:t>NR_BCS4-Core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FE109" w:rsidR="001E41F3" w:rsidRDefault="002A507C" w:rsidP="009F73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F732C">
              <w:t>2</w:t>
            </w:r>
            <w:r>
              <w:t>-</w:t>
            </w:r>
            <w:r w:rsidR="002E77C9">
              <w:t>1</w:t>
            </w:r>
            <w:r w:rsidR="009F732C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3D82A" w:rsidR="001E41F3" w:rsidRPr="00A34930" w:rsidRDefault="002A50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FF1F29" w:rsidR="001E41F3" w:rsidRDefault="002A507C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A7927" w14:textId="77777777" w:rsidR="001E41F3" w:rsidRDefault="00B068C9" w:rsidP="001F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78A6">
              <w:rPr>
                <w:noProof/>
                <w:lang w:eastAsia="zh-CN"/>
              </w:rPr>
              <w:t>RAN4#101e</w:t>
            </w:r>
            <w:r>
              <w:rPr>
                <w:noProof/>
                <w:lang w:eastAsia="zh-CN"/>
              </w:rPr>
              <w:t xml:space="preserve"> meeting, RAN4 has agreed that </w:t>
            </w:r>
            <w:r w:rsidRPr="00B068C9">
              <w:rPr>
                <w:noProof/>
                <w:lang w:eastAsia="zh-CN"/>
              </w:rPr>
              <w:t>BCS5 can’t be release independent from R15 from RAN4 perspective.</w:t>
            </w:r>
            <w:r>
              <w:rPr>
                <w:noProof/>
                <w:lang w:eastAsia="zh-CN"/>
              </w:rPr>
              <w:t xml:space="preserve"> Thus, the </w:t>
            </w:r>
            <w:r w:rsidRPr="00B068C9">
              <w:rPr>
                <w:noProof/>
                <w:lang w:eastAsia="zh-CN"/>
              </w:rPr>
              <w:t xml:space="preserve">release independent method for BCS4 and BCS5 </w:t>
            </w:r>
            <w:r>
              <w:rPr>
                <w:noProof/>
                <w:lang w:eastAsia="zh-CN"/>
              </w:rPr>
              <w:t>can be introduced.</w:t>
            </w:r>
          </w:p>
          <w:p w14:paraId="1907C392" w14:textId="77777777" w:rsidR="001F78A6" w:rsidRDefault="001F78A6" w:rsidP="001B5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BCS4/BCS5 is not applicable to intra-band ENDC, </w:t>
            </w:r>
            <w:r w:rsidR="001B5D1F">
              <w:rPr>
                <w:noProof/>
                <w:lang w:eastAsia="zh-CN"/>
              </w:rPr>
              <w:t>a clarification in clause 4 for general part may cause some amibiguity about applicability.</w:t>
            </w:r>
          </w:p>
          <w:p w14:paraId="708AA7DE" w14:textId="6940F328" w:rsidR="00E8327E" w:rsidRDefault="00E8327E" w:rsidP="001B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It’s better to clarify it in each sub-clause.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0A346" w:rsidR="001E41F3" w:rsidRDefault="00B068C9" w:rsidP="00CF20F2">
            <w:pPr>
              <w:pStyle w:val="CRCoverPage"/>
              <w:spacing w:after="0"/>
              <w:ind w:left="100"/>
              <w:rPr>
                <w:noProof/>
              </w:rPr>
            </w:pPr>
            <w:r w:rsidRPr="00B068C9">
              <w:rPr>
                <w:noProof/>
              </w:rPr>
              <w:t xml:space="preserve">Adds a </w:t>
            </w:r>
            <w:r w:rsidR="00683DA4">
              <w:rPr>
                <w:noProof/>
              </w:rPr>
              <w:t>note</w:t>
            </w:r>
            <w:r w:rsidRPr="00B068C9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Pr="00B068C9">
              <w:rPr>
                <w:noProof/>
              </w:rPr>
              <w:t xml:space="preserve"> NR-CA, NR-DC and SUL to indicate that </w:t>
            </w:r>
            <w:r w:rsidR="00CF20F2">
              <w:rPr>
                <w:noProof/>
              </w:rPr>
              <w:t>c</w:t>
            </w:r>
            <w:r w:rsidR="00CF20F2" w:rsidRPr="00CF20F2">
              <w:rPr>
                <w:noProof/>
              </w:rPr>
              <w:t>onfigurations with BCSs other than BCS5 are release independent from Rel-15. However, configurations with BCS5 are Release independent from Rel-17.</w:t>
            </w:r>
            <w:r w:rsidRPr="00B068C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7718" w:rsidR="001E41F3" w:rsidRDefault="00A63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on BCS4/BCS5 release independence is not reflected in current spec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403EB" w:rsidR="001E41F3" w:rsidRDefault="00CF20F2" w:rsidP="00CF2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16E71">
              <w:rPr>
                <w:noProof/>
              </w:rPr>
              <w:t>.2</w:t>
            </w:r>
            <w:r w:rsidR="00E16E71"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5</w:t>
            </w:r>
            <w:r w:rsidR="00050CA1" w:rsidRPr="00050CA1">
              <w:rPr>
                <w:noProof/>
              </w:rPr>
              <w:t>.3, 7.</w:t>
            </w:r>
            <w:r>
              <w:rPr>
                <w:noProof/>
              </w:rPr>
              <w:t>2</w:t>
            </w:r>
            <w:r w:rsidR="00050CA1" w:rsidRPr="00050CA1">
              <w:rPr>
                <w:noProof/>
              </w:rPr>
              <w:t>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FBA4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EC30D2" w:rsidR="001E41F3" w:rsidRDefault="00CF2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974F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20F2" w:rsidRPr="00CF20F2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0BEA2195" w14:textId="77777777" w:rsidR="00A6344C" w:rsidRPr="00535751" w:rsidRDefault="00A6344C" w:rsidP="00A6344C">
      <w:pPr>
        <w:pStyle w:val="2"/>
      </w:pPr>
      <w:bookmarkStart w:id="6" w:name="_Toc21098343"/>
      <w:bookmarkStart w:id="7" w:name="_Toc29470570"/>
      <w:bookmarkStart w:id="8" w:name="_Toc37141938"/>
      <w:bookmarkStart w:id="9" w:name="_Toc37141989"/>
      <w:bookmarkStart w:id="10" w:name="_Toc37142041"/>
      <w:bookmarkStart w:id="11" w:name="_Toc37269044"/>
      <w:bookmarkStart w:id="12" w:name="_Toc37269087"/>
      <w:bookmarkStart w:id="13" w:name="_Toc45907610"/>
      <w:bookmarkStart w:id="14" w:name="_Toc52564792"/>
      <w:bookmarkStart w:id="15" w:name="_Toc60857168"/>
      <w:bookmarkStart w:id="16" w:name="_Toc60857239"/>
      <w:bookmarkStart w:id="17" w:name="_Toc61185239"/>
      <w:bookmarkStart w:id="18" w:name="_Toc61185319"/>
      <w:bookmarkStart w:id="19" w:name="_Toc61185367"/>
      <w:bookmarkStart w:id="20" w:name="_Toc66390471"/>
      <w:bookmarkStart w:id="21" w:name="_Toc66390573"/>
      <w:bookmarkStart w:id="22" w:name="_Toc68701983"/>
      <w:bookmarkStart w:id="23" w:name="_Toc68702470"/>
      <w:bookmarkStart w:id="24" w:name="_Toc68702588"/>
      <w:bookmarkStart w:id="25" w:name="_Toc68702693"/>
      <w:bookmarkStart w:id="26" w:name="_Toc68702772"/>
      <w:bookmarkStart w:id="27" w:name="_Toc74643108"/>
      <w:bookmarkStart w:id="28" w:name="_Toc76540672"/>
      <w:bookmarkStart w:id="29" w:name="_Toc82415021"/>
      <w:bookmarkStart w:id="30" w:name="_Toc89937922"/>
      <w:bookmarkEnd w:id="4"/>
      <w:bookmarkEnd w:id="5"/>
      <w:r w:rsidRPr="00535751">
        <w:t>5.2</w:t>
      </w:r>
      <w:r w:rsidRPr="00535751">
        <w:tab/>
        <w:t>Additional NR CA configurations for NR frequency range 1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017073A" w14:textId="77777777" w:rsidR="00A6344C" w:rsidRPr="00535751" w:rsidRDefault="00A6344C" w:rsidP="00A6344C">
      <w:pPr>
        <w:pStyle w:val="3"/>
      </w:pPr>
      <w:bookmarkStart w:id="31" w:name="_Toc21098344"/>
      <w:bookmarkStart w:id="32" w:name="_Toc29470571"/>
      <w:bookmarkStart w:id="33" w:name="_Toc37141939"/>
      <w:bookmarkStart w:id="34" w:name="_Toc37141990"/>
      <w:bookmarkStart w:id="35" w:name="_Toc37142042"/>
      <w:bookmarkStart w:id="36" w:name="_Toc37269045"/>
      <w:bookmarkStart w:id="37" w:name="_Toc37269088"/>
      <w:bookmarkStart w:id="38" w:name="_Toc45907611"/>
      <w:bookmarkStart w:id="39" w:name="_Toc52564793"/>
      <w:bookmarkStart w:id="40" w:name="_Toc60857169"/>
      <w:bookmarkStart w:id="41" w:name="_Toc60857240"/>
      <w:bookmarkStart w:id="42" w:name="_Toc61185240"/>
      <w:bookmarkStart w:id="43" w:name="_Toc61185320"/>
      <w:bookmarkStart w:id="44" w:name="_Toc61185368"/>
      <w:bookmarkStart w:id="45" w:name="_Toc66390472"/>
      <w:bookmarkStart w:id="46" w:name="_Toc66390574"/>
      <w:bookmarkStart w:id="47" w:name="_Toc68701984"/>
      <w:bookmarkStart w:id="48" w:name="_Toc68702471"/>
      <w:bookmarkStart w:id="49" w:name="_Toc68702589"/>
      <w:bookmarkStart w:id="50" w:name="_Toc68702694"/>
      <w:bookmarkStart w:id="51" w:name="_Toc68702773"/>
      <w:bookmarkStart w:id="52" w:name="_Toc74643109"/>
      <w:bookmarkStart w:id="53" w:name="_Toc76540673"/>
      <w:bookmarkStart w:id="54" w:name="_Toc82415022"/>
      <w:bookmarkStart w:id="55" w:name="_Toc89937923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E7D1B73" w14:textId="77777777" w:rsidR="00A6344C" w:rsidRPr="00535751" w:rsidRDefault="00A6344C" w:rsidP="00A6344C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209313C0" w14:textId="77777777" w:rsidR="00A6344C" w:rsidRPr="00535751" w:rsidRDefault="00A6344C" w:rsidP="00A6344C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A6344C" w:rsidRPr="00535751" w14:paraId="28536FC4" w14:textId="77777777" w:rsidTr="008D3FB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961B9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6E027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2323A" w14:textId="77777777" w:rsidR="00A6344C" w:rsidRPr="00535751" w:rsidRDefault="00A6344C" w:rsidP="008D3FBD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DB0DD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E74D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3A4446B8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9E133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5B2151FE" w14:textId="77777777" w:rsidR="00A6344C" w:rsidRPr="00535751" w:rsidRDefault="00A6344C" w:rsidP="008D3FB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A6344C" w:rsidRPr="00535751" w14:paraId="0B4D817D" w14:textId="77777777" w:rsidTr="008D3FB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37AA9" w14:textId="77777777" w:rsidR="00A6344C" w:rsidRPr="00535751" w:rsidRDefault="00A6344C" w:rsidP="008D3FBD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571AC" w14:textId="77777777" w:rsidR="00A6344C" w:rsidRPr="00535751" w:rsidRDefault="00A6344C" w:rsidP="008D3FBD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6A9E1" w14:textId="77777777" w:rsidR="00A6344C" w:rsidRPr="00535751" w:rsidRDefault="00A6344C" w:rsidP="008D3FBD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FE0C6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EE31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7A0CE4" w14:textId="77777777" w:rsidR="00A6344C" w:rsidRPr="00535751" w:rsidRDefault="00A6344C" w:rsidP="008D3FBD">
            <w:pPr>
              <w:pStyle w:val="TAC"/>
            </w:pPr>
            <w:r w:rsidRPr="00535751">
              <w:t>Table B.4.2-1</w:t>
            </w:r>
          </w:p>
        </w:tc>
      </w:tr>
      <w:tr w:rsidR="00A6344C" w:rsidRPr="00535751" w14:paraId="54085D28" w14:textId="77777777" w:rsidTr="00A6344C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D5926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1DE3E" w14:textId="77777777" w:rsidR="00A6344C" w:rsidRPr="00535751" w:rsidRDefault="00A6344C" w:rsidP="008D3FBD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EFC0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58313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24014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0062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00BE087F" w14:textId="77777777" w:rsidTr="00A6344C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58D1" w14:textId="2E2BD7FF" w:rsidR="00A6344C" w:rsidRPr="00535751" w:rsidRDefault="00A6344C" w:rsidP="0012080F">
            <w:pPr>
              <w:pStyle w:val="TAC"/>
              <w:jc w:val="left"/>
              <w:rPr>
                <w:lang w:eastAsia="zh-CN"/>
              </w:rPr>
            </w:pPr>
            <w:ins w:id="56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57" w:author="Huawei" w:date="2022-01-10T11:09:00Z">
              <w:r>
                <w:rPr>
                  <w:lang w:eastAsia="zh-CN"/>
                </w:rPr>
                <w:t>C</w:t>
              </w:r>
            </w:ins>
            <w:ins w:id="58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59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60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61" w:author="Huawei" w:date="2022-01-10T11:10:00Z">
              <w:r w:rsidR="0012080F">
                <w:rPr>
                  <w:lang w:eastAsia="zh-CN"/>
                </w:rPr>
                <w:t>are</w:t>
              </w:r>
            </w:ins>
            <w:ins w:id="62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</w:p>
        </w:tc>
      </w:tr>
    </w:tbl>
    <w:p w14:paraId="5FEAB227" w14:textId="77777777" w:rsidR="00A6344C" w:rsidRDefault="00A6344C" w:rsidP="00A6344C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  <w:tblGridChange w:id="63">
          <w:tblGrid>
            <w:gridCol w:w="5"/>
            <w:gridCol w:w="2122"/>
            <w:gridCol w:w="5"/>
            <w:gridCol w:w="741"/>
            <w:gridCol w:w="5"/>
            <w:gridCol w:w="1252"/>
            <w:gridCol w:w="5"/>
            <w:gridCol w:w="1217"/>
            <w:gridCol w:w="5"/>
            <w:gridCol w:w="1129"/>
            <w:gridCol w:w="5"/>
            <w:gridCol w:w="1281"/>
            <w:gridCol w:w="5"/>
            <w:gridCol w:w="1862"/>
            <w:gridCol w:w="5"/>
          </w:tblGrid>
        </w:tblGridChange>
      </w:tblGrid>
      <w:tr w:rsidR="00A6344C" w14:paraId="7162892D" w14:textId="77777777" w:rsidTr="008D3FB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6E37" w14:textId="77777777" w:rsidR="00A6344C" w:rsidRDefault="00A6344C" w:rsidP="008D3FBD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AFA" w14:textId="77777777" w:rsidR="00A6344C" w:rsidRDefault="00A6344C" w:rsidP="008D3FBD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C7E0" w14:textId="77777777" w:rsidR="00A6344C" w:rsidRDefault="00A6344C" w:rsidP="008D3FBD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B8E9" w14:textId="77777777" w:rsidR="00A6344C" w:rsidRDefault="00A6344C" w:rsidP="008D3FBD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A900" w14:textId="77777777" w:rsidR="00A6344C" w:rsidRDefault="00A6344C" w:rsidP="008D3FBD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1D1E" w14:textId="77777777" w:rsidR="00A6344C" w:rsidRDefault="00A6344C" w:rsidP="008D3FBD">
            <w:pPr>
              <w:pStyle w:val="TAH"/>
            </w:pPr>
            <w:r>
              <w:t>Release</w:t>
            </w:r>
          </w:p>
          <w:p w14:paraId="343309FA" w14:textId="77777777" w:rsidR="00A6344C" w:rsidRDefault="00A6344C" w:rsidP="008D3FBD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27BE3" w14:textId="77777777" w:rsidR="00A6344C" w:rsidRDefault="00A6344C" w:rsidP="008D3FBD">
            <w:pPr>
              <w:pStyle w:val="TAH"/>
            </w:pPr>
            <w:r>
              <w:t>requirements to be fulfilled</w:t>
            </w:r>
          </w:p>
          <w:p w14:paraId="5127728E" w14:textId="77777777" w:rsidR="00A6344C" w:rsidRDefault="00A6344C" w:rsidP="008D3FBD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A6344C" w14:paraId="6A572AD6" w14:textId="77777777" w:rsidTr="008D3FB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6A26" w14:textId="77777777" w:rsidR="00A6344C" w:rsidRDefault="00A6344C" w:rsidP="008D3FBD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3615BC" w14:textId="77777777" w:rsidR="00A6344C" w:rsidRDefault="00A6344C" w:rsidP="008D3FBD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B6B9" w14:textId="77777777" w:rsidR="00A6344C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A07C" w14:textId="77777777" w:rsidR="00A6344C" w:rsidRDefault="00A6344C" w:rsidP="008D3FBD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A79D" w14:textId="77777777" w:rsidR="00A6344C" w:rsidRDefault="00A6344C" w:rsidP="008D3FBD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0189" w14:textId="77777777" w:rsidR="00A6344C" w:rsidRDefault="00A6344C" w:rsidP="008D3FBD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9B3E4" w14:textId="77777777" w:rsidR="00A6344C" w:rsidRDefault="00A6344C" w:rsidP="008D3FBD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A6344C" w14:paraId="66197BC9" w14:textId="77777777" w:rsidTr="008D3FBD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3B12" w14:textId="77777777" w:rsidR="00A6344C" w:rsidRDefault="00A6344C" w:rsidP="008D3FB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CDE785" w14:textId="77777777" w:rsidR="00A6344C" w:rsidRDefault="00A6344C" w:rsidP="008D3FB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CC2E" w14:textId="77777777" w:rsidR="00A6344C" w:rsidRDefault="00A6344C" w:rsidP="008D3FBD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EC03" w14:textId="77777777" w:rsidR="00A6344C" w:rsidRDefault="00A6344C" w:rsidP="008D3FBD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E6C3" w14:textId="77777777" w:rsidR="00A6344C" w:rsidRDefault="00A6344C" w:rsidP="008D3FB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9F1A" w14:textId="77777777" w:rsidR="00A6344C" w:rsidRDefault="00A6344C" w:rsidP="008D3FBD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BBA79A" w14:textId="77777777" w:rsidR="00A6344C" w:rsidRDefault="00A6344C" w:rsidP="008D3FBD">
            <w:pPr>
              <w:pStyle w:val="TAC"/>
            </w:pPr>
          </w:p>
        </w:tc>
      </w:tr>
      <w:tr w:rsidR="00A6344C" w14:paraId="6E4B94F6" w14:textId="77777777" w:rsidTr="0012080F">
        <w:tblPrEx>
          <w:tblW w:w="9639" w:type="dxa"/>
          <w:tblInd w:w="108" w:type="dxa"/>
          <w:tblLayout w:type="fixed"/>
          <w:tblPrExChange w:id="64" w:author="Huawei" w:date="2022-01-10T11:12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trPrChange w:id="65" w:author="Huawei" w:date="2022-01-10T11:12:00Z">
            <w:trPr>
              <w:gridAfter w:val="0"/>
              <w:trHeight w:val="288"/>
            </w:trPr>
          </w:trPrChange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Huawei" w:date="2022-01-10T11:12:00Z">
              <w:tcPr>
                <w:tcW w:w="212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EBABD" w14:textId="77777777" w:rsidR="00A6344C" w:rsidRDefault="00A6344C" w:rsidP="008D3FB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22-01-10T11:12:00Z">
              <w:tcPr>
                <w:tcW w:w="746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3ED402" w14:textId="77777777" w:rsidR="00A6344C" w:rsidRDefault="00A6344C" w:rsidP="008D3FB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Huawei" w:date="2022-01-10T11:12:00Z">
              <w:tcPr>
                <w:tcW w:w="12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580135" w14:textId="77777777" w:rsidR="00A6344C" w:rsidRDefault="00A6344C" w:rsidP="008D3FBD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Huawei" w:date="2022-01-10T11:12:00Z">
              <w:tcPr>
                <w:tcW w:w="122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3315BD" w14:textId="77777777" w:rsidR="00A6344C" w:rsidRDefault="00A6344C" w:rsidP="008D3FBD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Huawei" w:date="2022-01-10T11:12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D5B212" w14:textId="77777777" w:rsidR="00A6344C" w:rsidRDefault="00A6344C" w:rsidP="008D3FB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Huawei" w:date="2022-01-10T11:12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1D6881" w14:textId="77777777" w:rsidR="00A6344C" w:rsidRDefault="00A6344C" w:rsidP="008D3FBD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PrChange w:id="72" w:author="Huawei" w:date="2022-01-10T11:12:00Z">
              <w:tcPr>
                <w:tcW w:w="1867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F0264" w14:textId="77777777" w:rsidR="00A6344C" w:rsidRDefault="00A6344C" w:rsidP="008D3FBD">
            <w:pPr>
              <w:pStyle w:val="TAC"/>
            </w:pPr>
          </w:p>
        </w:tc>
      </w:tr>
      <w:tr w:rsidR="0012080F" w14:paraId="14440E45" w14:textId="77777777" w:rsidTr="0012080F">
        <w:trPr>
          <w:trHeight w:val="288"/>
          <w:ins w:id="73" w:author="Huawei" w:date="2022-01-10T11:12:00Z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F7C4" w14:textId="2D0D439F" w:rsidR="0012080F" w:rsidRDefault="0012080F" w:rsidP="0012080F">
            <w:pPr>
              <w:pStyle w:val="TAC"/>
              <w:jc w:val="left"/>
              <w:rPr>
                <w:ins w:id="74" w:author="Huawei" w:date="2022-01-10T11:12:00Z"/>
              </w:rPr>
            </w:pPr>
            <w:ins w:id="75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76" w:author="Huawei" w:date="2022-01-10T11:09:00Z">
              <w:r>
                <w:rPr>
                  <w:lang w:eastAsia="zh-CN"/>
                </w:rPr>
                <w:t>C</w:t>
              </w:r>
            </w:ins>
            <w:ins w:id="77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78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79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80" w:author="Huawei" w:date="2022-01-10T11:10:00Z">
              <w:r>
                <w:rPr>
                  <w:lang w:eastAsia="zh-CN"/>
                </w:rPr>
                <w:t>are</w:t>
              </w:r>
            </w:ins>
            <w:ins w:id="81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82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649E8B04" w14:textId="77777777" w:rsidR="00A6344C" w:rsidRPr="00535751" w:rsidRDefault="00A6344C" w:rsidP="00A6344C"/>
    <w:p w14:paraId="3147F6CA" w14:textId="77777777" w:rsidR="00A6344C" w:rsidRPr="00535751" w:rsidRDefault="00A6344C" w:rsidP="00A6344C">
      <w:pPr>
        <w:pStyle w:val="3"/>
      </w:pPr>
      <w:bookmarkStart w:id="83" w:name="_Toc21098345"/>
      <w:bookmarkStart w:id="84" w:name="_Toc29470572"/>
      <w:bookmarkStart w:id="85" w:name="_Toc37141940"/>
      <w:bookmarkStart w:id="86" w:name="_Toc37141991"/>
      <w:bookmarkStart w:id="87" w:name="_Toc37142043"/>
      <w:bookmarkStart w:id="88" w:name="_Toc37269046"/>
      <w:bookmarkStart w:id="89" w:name="_Toc37269089"/>
      <w:bookmarkStart w:id="90" w:name="_Toc45907612"/>
      <w:bookmarkStart w:id="91" w:name="_Toc52564794"/>
      <w:bookmarkStart w:id="92" w:name="_Toc60857170"/>
      <w:bookmarkStart w:id="93" w:name="_Toc60857241"/>
      <w:bookmarkStart w:id="94" w:name="_Toc61185241"/>
      <w:bookmarkStart w:id="95" w:name="_Toc61185321"/>
      <w:bookmarkStart w:id="96" w:name="_Toc61185369"/>
      <w:bookmarkStart w:id="97" w:name="_Toc66390473"/>
      <w:bookmarkStart w:id="98" w:name="_Toc66390575"/>
      <w:bookmarkStart w:id="99" w:name="_Toc68701985"/>
      <w:bookmarkStart w:id="100" w:name="_Toc68702472"/>
      <w:bookmarkStart w:id="101" w:name="_Toc68702590"/>
      <w:bookmarkStart w:id="102" w:name="_Toc68702695"/>
      <w:bookmarkStart w:id="103" w:name="_Toc68702774"/>
      <w:bookmarkStart w:id="104" w:name="_Toc74643110"/>
      <w:bookmarkStart w:id="105" w:name="_Toc76540674"/>
      <w:bookmarkStart w:id="106" w:name="_Toc82415023"/>
      <w:bookmarkStart w:id="107" w:name="_Toc89937924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0D37129" w14:textId="77777777" w:rsidR="00A6344C" w:rsidRDefault="00A6344C" w:rsidP="00A6344C">
      <w:bookmarkStart w:id="108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3AA8FA33" w14:textId="77777777" w:rsidR="00A6344C" w:rsidRPr="007D5EA0" w:rsidRDefault="00A6344C" w:rsidP="00A6344C">
      <w:pPr>
        <w:pStyle w:val="TH"/>
        <w:spacing w:after="240"/>
        <w:rPr>
          <w:rFonts w:eastAsia="宋体"/>
          <w:lang w:eastAsia="zh-CN"/>
        </w:rPr>
      </w:pPr>
      <w:r>
        <w:t>Table 5.2.2-</w:t>
      </w:r>
      <w:r>
        <w:rPr>
          <w:rFonts w:eastAsia="宋体" w:hint="eastAsia"/>
          <w:lang w:eastAsia="zh-CN"/>
        </w:rPr>
        <w:t>0</w:t>
      </w:r>
      <w:r>
        <w:t>: NR</w:t>
      </w:r>
      <w:r w:rsidRPr="007D5EA0"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i</w:t>
      </w:r>
      <w:r w:rsidRPr="007D5EA0">
        <w:rPr>
          <w:rFonts w:eastAsia="宋体" w:hint="eastAsia"/>
          <w:lang w:eastAsia="zh-CN"/>
        </w:rPr>
        <w:t>nterband</w:t>
      </w:r>
      <w:proofErr w:type="spellEnd"/>
      <w:r w:rsidRPr="007D5EA0">
        <w:rPr>
          <w:rFonts w:eastAsia="宋体" w:hint="eastAsia"/>
          <w:lang w:eastAsia="zh-CN"/>
        </w:rPr>
        <w:t xml:space="preserve"> CA</w:t>
      </w:r>
      <w:r>
        <w:t xml:space="preserve"> UE power class</w:t>
      </w:r>
      <w:r w:rsidRPr="007D5EA0">
        <w:rPr>
          <w:rFonts w:eastAsia="宋体" w:hint="eastAsia"/>
          <w:lang w:eastAsia="zh-CN"/>
        </w:rPr>
        <w:t xml:space="preserve"> within FR1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6344C" w14:paraId="38BCCF10" w14:textId="77777777" w:rsidTr="008D3FB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35B3A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FC511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06E7" w14:textId="77777777" w:rsidR="00A6344C" w:rsidRPr="006C244A" w:rsidRDefault="00A6344C" w:rsidP="008D3FBD">
            <w:pPr>
              <w:pStyle w:val="TAH"/>
              <w:rPr>
                <w:rFonts w:eastAsia="宋体" w:cs="Arial"/>
              </w:rPr>
            </w:pPr>
            <w:r>
              <w:rPr>
                <w:rFonts w:cs="Arial"/>
              </w:rPr>
              <w:t>Release</w:t>
            </w:r>
          </w:p>
          <w:p w14:paraId="6E8D8AB5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F23D6" w14:textId="77777777" w:rsidR="00A6344C" w:rsidRPr="006C244A" w:rsidRDefault="00A6344C" w:rsidP="008D3FBD">
            <w:pPr>
              <w:pStyle w:val="TAH"/>
              <w:rPr>
                <w:rFonts w:eastAsia="宋体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2ADE99BE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A6344C" w14:paraId="37826692" w14:textId="77777777" w:rsidTr="008D3FB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65C4" w14:textId="77777777" w:rsidR="00A6344C" w:rsidRDefault="00A6344C" w:rsidP="008D3FBD">
            <w:pPr>
              <w:pStyle w:val="TAL"/>
              <w:jc w:val="center"/>
            </w:pPr>
            <w:proofErr w:type="spellStart"/>
            <w:r>
              <w:rPr>
                <w:rFonts w:eastAsia="宋体" w:hint="eastAsia"/>
                <w:lang w:eastAsia="zh-CN"/>
              </w:rPr>
              <w:t>I</w:t>
            </w:r>
            <w:r w:rsidRPr="007D5EA0">
              <w:rPr>
                <w:rFonts w:eastAsia="宋体" w:hint="eastAsia"/>
                <w:lang w:eastAsia="zh-CN"/>
              </w:rPr>
              <w:t>nterband</w:t>
            </w:r>
            <w:proofErr w:type="spellEnd"/>
            <w:r w:rsidRPr="007D5EA0">
              <w:rPr>
                <w:rFonts w:eastAsia="宋体" w:hint="eastAsia"/>
                <w:lang w:eastAsia="zh-CN"/>
              </w:rPr>
              <w:t xml:space="preserve"> CA </w:t>
            </w: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CD896" w14:textId="77777777" w:rsidR="00A6344C" w:rsidRDefault="00A6344C" w:rsidP="008D3FBD">
            <w:pPr>
              <w:pStyle w:val="TAL"/>
              <w:jc w:val="center"/>
            </w:pPr>
            <w:r w:rsidRPr="002D1F67">
              <w:rPr>
                <w:rFonts w:eastAsia="宋体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DB7CD" w14:textId="77777777" w:rsidR="00A6344C" w:rsidRDefault="00A6344C" w:rsidP="008D3FB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010DFD" w14:textId="77777777" w:rsidR="00A6344C" w:rsidRPr="002D1F67" w:rsidRDefault="00A6344C" w:rsidP="008D3FB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A6344C" w14:paraId="69091672" w14:textId="77777777" w:rsidTr="008D3FB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C9B4" w14:textId="77777777" w:rsidR="00A6344C" w:rsidRPr="002D1F67" w:rsidRDefault="00A6344C" w:rsidP="008D3FBD">
            <w:pPr>
              <w:pStyle w:val="TAL"/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I</w:t>
            </w:r>
            <w:r w:rsidRPr="007D5EA0">
              <w:rPr>
                <w:rFonts w:eastAsia="宋体" w:hint="eastAsia"/>
                <w:lang w:eastAsia="zh-CN"/>
              </w:rPr>
              <w:t>nterband</w:t>
            </w:r>
            <w:proofErr w:type="spellEnd"/>
            <w:r w:rsidRPr="007D5EA0">
              <w:rPr>
                <w:rFonts w:eastAsia="宋体" w:hint="eastAsia"/>
                <w:lang w:eastAsia="zh-CN"/>
              </w:rPr>
              <w:t xml:space="preserve"> CA </w:t>
            </w:r>
            <w:r>
              <w:t>Power Class</w:t>
            </w:r>
            <w:r w:rsidRPr="002D1F67">
              <w:rPr>
                <w:rFonts w:eastAsia="宋体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7CFFE" w14:textId="77777777" w:rsidR="00A6344C" w:rsidRPr="002D1F67" w:rsidRDefault="00A6344C" w:rsidP="008D3FB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t>FDD, TDD</w:t>
            </w:r>
            <w:r w:rsidRPr="002D1F67"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宋体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EF54" w14:textId="77777777" w:rsidR="00A6344C" w:rsidRDefault="00A6344C" w:rsidP="008D3FB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014623A" w14:textId="77777777" w:rsidR="00A6344C" w:rsidRDefault="00A6344C" w:rsidP="008D3FBD">
            <w:pPr>
              <w:pStyle w:val="TAL"/>
              <w:jc w:val="center"/>
            </w:pPr>
          </w:p>
        </w:tc>
      </w:tr>
    </w:tbl>
    <w:p w14:paraId="1CAF0947" w14:textId="77777777" w:rsidR="00A6344C" w:rsidRPr="00535751" w:rsidRDefault="00A6344C" w:rsidP="00A6344C"/>
    <w:p w14:paraId="0203B7EC" w14:textId="77777777" w:rsidR="00A6344C" w:rsidRPr="00535751" w:rsidRDefault="00A6344C" w:rsidP="00A6344C">
      <w:pPr>
        <w:pStyle w:val="TH"/>
      </w:pPr>
      <w:r w:rsidRPr="00535751">
        <w:lastRenderedPageBreak/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109">
          <w:tblGrid>
            <w:gridCol w:w="5"/>
            <w:gridCol w:w="1980"/>
            <w:gridCol w:w="5"/>
            <w:gridCol w:w="741"/>
            <w:gridCol w:w="5"/>
            <w:gridCol w:w="1221"/>
            <w:gridCol w:w="5"/>
            <w:gridCol w:w="872"/>
            <w:gridCol w:w="5"/>
            <w:gridCol w:w="892"/>
            <w:gridCol w:w="5"/>
            <w:gridCol w:w="1081"/>
            <w:gridCol w:w="5"/>
            <w:gridCol w:w="1281"/>
            <w:gridCol w:w="5"/>
            <w:gridCol w:w="1361"/>
            <w:gridCol w:w="5"/>
          </w:tblGrid>
        </w:tblGridChange>
      </w:tblGrid>
      <w:tr w:rsidR="00A6344C" w:rsidRPr="00535751" w14:paraId="51104564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38504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2D1B4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3E2C5" w14:textId="77777777" w:rsidR="00A6344C" w:rsidRPr="00535751" w:rsidRDefault="00A6344C" w:rsidP="008D3FBD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F8D7C" w14:textId="77777777" w:rsidR="00A6344C" w:rsidRPr="00535751" w:rsidRDefault="00A6344C" w:rsidP="008D3FB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3B9DF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E622C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91ABB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4F437596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2ECC8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0D42A713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A6344C" w:rsidRPr="00535751" w14:paraId="186453F2" w14:textId="77777777" w:rsidTr="008D3FBD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2DDB9" w14:textId="77777777" w:rsidR="00A6344C" w:rsidRPr="00535751" w:rsidRDefault="00A6344C" w:rsidP="008D3FBD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FE97" w14:textId="77777777" w:rsidR="00A6344C" w:rsidRPr="00535751" w:rsidRDefault="00A6344C" w:rsidP="008D3FBD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AE6A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F6DDE4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54E" w14:textId="77777777" w:rsidR="00A6344C" w:rsidRPr="00535751" w:rsidRDefault="00A6344C" w:rsidP="008D3FBD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9D9A" w14:textId="77777777" w:rsidR="00A6344C" w:rsidRPr="00535751" w:rsidRDefault="00A6344C" w:rsidP="008D3FBD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F7F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C4C9F" w14:textId="77777777" w:rsidR="00A6344C" w:rsidRPr="00535751" w:rsidRDefault="00A6344C" w:rsidP="008D3FBD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A6344C" w:rsidRPr="00535751" w14:paraId="1E63EE7B" w14:textId="77777777" w:rsidTr="0012080F">
        <w:tblPrEx>
          <w:tblW w:w="9469" w:type="dxa"/>
          <w:tblInd w:w="108" w:type="dxa"/>
          <w:tblPrExChange w:id="110" w:author="Huawei" w:date="2022-01-10T11:16:00Z">
            <w:tblPrEx>
              <w:tblW w:w="9469" w:type="dxa"/>
              <w:tblInd w:w="108" w:type="dxa"/>
            </w:tblPrEx>
          </w:tblPrExChange>
        </w:tblPrEx>
        <w:trPr>
          <w:trHeight w:val="288"/>
          <w:trPrChange w:id="111" w:author="Huawei" w:date="2022-01-10T11:16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" w:author="Huawei" w:date="2022-01-10T11:16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F518C5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22-01-10T11:16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41DB3" w14:textId="77777777" w:rsidR="00A6344C" w:rsidRPr="00535751" w:rsidRDefault="00A6344C" w:rsidP="008D3FBD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Huawei" w:date="2022-01-10T11:16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B43797" w14:textId="77777777" w:rsidR="00A6344C" w:rsidRPr="00535751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5" w:author="Huawei" w:date="2022-01-10T11:16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C57458" w14:textId="77777777" w:rsidR="00A6344C" w:rsidRPr="00535751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Huawei" w:date="2022-01-10T11:16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D41AA" w14:textId="77777777" w:rsidR="00A6344C" w:rsidRPr="00535751" w:rsidRDefault="00A6344C" w:rsidP="008D3FBD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7" w:author="Huawei" w:date="2022-01-10T11:16:00Z">
              <w:tcPr>
                <w:tcW w:w="10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CED99" w14:textId="77777777" w:rsidR="00A6344C" w:rsidRPr="00535751" w:rsidRDefault="00A6344C" w:rsidP="008D3FBD">
            <w:pPr>
              <w:pStyle w:val="TAC"/>
            </w:pPr>
            <w:r>
              <w:t xml:space="preserve">TDD, </w:t>
            </w:r>
            <w:r w:rsidRPr="00B40209">
              <w:rPr>
                <w:rFonts w:eastAsia="宋体"/>
                <w:lang w:val="en-US" w:eastAsia="zh-CN"/>
              </w:rPr>
              <w:t>FDD,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18" w:author="Huawei" w:date="2022-01-10T11:16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53F46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" w:author="Huawei" w:date="2022-01-10T11:16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D4DE60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67AB6215" w14:textId="77777777" w:rsidTr="0012080F">
        <w:trPr>
          <w:trHeight w:val="288"/>
          <w:ins w:id="120" w:author="Huawei" w:date="2022-01-10T11:16:00Z"/>
        </w:trPr>
        <w:tc>
          <w:tcPr>
            <w:tcW w:w="9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8CBA" w14:textId="00AAAF15" w:rsidR="0012080F" w:rsidRPr="00535751" w:rsidRDefault="0012080F" w:rsidP="0012080F">
            <w:pPr>
              <w:pStyle w:val="TAC"/>
              <w:jc w:val="left"/>
              <w:rPr>
                <w:ins w:id="121" w:author="Huawei" w:date="2022-01-10T11:16:00Z"/>
              </w:rPr>
            </w:pPr>
            <w:ins w:id="122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123" w:author="Huawei" w:date="2022-01-10T11:09:00Z">
              <w:r>
                <w:rPr>
                  <w:lang w:eastAsia="zh-CN"/>
                </w:rPr>
                <w:t>C</w:t>
              </w:r>
            </w:ins>
            <w:ins w:id="124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125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126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127" w:author="Huawei" w:date="2022-01-10T11:10:00Z">
              <w:r>
                <w:rPr>
                  <w:lang w:eastAsia="zh-CN"/>
                </w:rPr>
                <w:t>are</w:t>
              </w:r>
            </w:ins>
            <w:ins w:id="128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129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  <w:bookmarkEnd w:id="108"/>
    </w:tbl>
    <w:p w14:paraId="7AC0A3D8" w14:textId="77777777" w:rsidR="00A6344C" w:rsidRPr="00535751" w:rsidRDefault="00A6344C" w:rsidP="00A6344C"/>
    <w:p w14:paraId="4B5A9A64" w14:textId="77777777" w:rsidR="00A6344C" w:rsidRPr="00535751" w:rsidRDefault="00A6344C" w:rsidP="00A6344C">
      <w:pPr>
        <w:pStyle w:val="2"/>
      </w:pPr>
      <w:bookmarkStart w:id="130" w:name="_Toc21098346"/>
      <w:bookmarkStart w:id="131" w:name="_Toc29470573"/>
      <w:bookmarkStart w:id="132" w:name="_Toc37141941"/>
      <w:bookmarkStart w:id="133" w:name="_Toc37141992"/>
      <w:bookmarkStart w:id="134" w:name="_Toc37142044"/>
      <w:bookmarkStart w:id="135" w:name="_Toc37269047"/>
      <w:bookmarkStart w:id="136" w:name="_Toc37269090"/>
      <w:bookmarkStart w:id="137" w:name="_Toc45907613"/>
      <w:bookmarkStart w:id="138" w:name="_Toc52564795"/>
      <w:bookmarkStart w:id="139" w:name="_Toc60857171"/>
      <w:bookmarkStart w:id="140" w:name="_Toc60857242"/>
      <w:bookmarkStart w:id="141" w:name="_Toc61185242"/>
      <w:bookmarkStart w:id="142" w:name="_Toc61185322"/>
      <w:bookmarkStart w:id="143" w:name="_Toc61185370"/>
      <w:bookmarkStart w:id="144" w:name="_Toc66390474"/>
      <w:bookmarkStart w:id="145" w:name="_Toc66390576"/>
      <w:bookmarkStart w:id="146" w:name="_Toc68701986"/>
      <w:bookmarkStart w:id="147" w:name="_Toc68702473"/>
      <w:bookmarkStart w:id="148" w:name="_Toc68702591"/>
      <w:bookmarkStart w:id="149" w:name="_Toc68702696"/>
      <w:bookmarkStart w:id="150" w:name="_Toc68702775"/>
      <w:bookmarkStart w:id="151" w:name="_Toc74643111"/>
      <w:bookmarkStart w:id="152" w:name="_Toc76540675"/>
      <w:bookmarkStart w:id="153" w:name="_Toc82415024"/>
      <w:bookmarkStart w:id="154" w:name="_Toc89937925"/>
      <w:r w:rsidRPr="00535751">
        <w:t>5.3</w:t>
      </w:r>
      <w:r w:rsidRPr="00535751">
        <w:tab/>
        <w:t>Additional NR SUL configurations for NR frequency range 1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DE1D128" w14:textId="77777777" w:rsidR="00A6344C" w:rsidRDefault="00A6344C" w:rsidP="00A6344C">
      <w:r w:rsidRPr="00535751">
        <w:t>Requirements for a Rel-16 UE for additional NR SUL configurations within FR1 compared to TS 38.101-1 of Rel-16 [2] are introduced via this clause.</w:t>
      </w:r>
    </w:p>
    <w:p w14:paraId="0B21DBC7" w14:textId="77777777" w:rsidR="00A6344C" w:rsidRPr="00B82F54" w:rsidRDefault="00A6344C" w:rsidP="00A6344C">
      <w:pPr>
        <w:rPr>
          <w:rFonts w:eastAsia="宋体"/>
          <w:lang w:eastAsia="zh-CN"/>
        </w:rPr>
      </w:pPr>
      <w:r w:rsidRPr="003E7CDA">
        <w:rPr>
          <w:lang w:eastAsia="zh-CN"/>
        </w:rPr>
        <w:t xml:space="preserve">When a UE is configured with both NR UL and NR SUL carriers in a serving cell with active transmission either on the UL carrier or SUL carrier, the </w:t>
      </w:r>
      <w:r w:rsidRPr="00F159A4">
        <w:rPr>
          <w:rFonts w:eastAsia="宋体" w:hint="eastAsia"/>
          <w:lang w:eastAsia="zh-CN"/>
        </w:rPr>
        <w:t xml:space="preserve">release </w:t>
      </w:r>
      <w:r w:rsidRPr="00F159A4">
        <w:rPr>
          <w:rFonts w:eastAsia="宋体"/>
          <w:lang w:eastAsia="zh-CN"/>
        </w:rPr>
        <w:t>independen</w:t>
      </w:r>
      <w:r>
        <w:rPr>
          <w:rFonts w:eastAsia="宋体" w:hint="eastAsia"/>
          <w:lang w:eastAsia="zh-CN"/>
        </w:rPr>
        <w:t>t</w:t>
      </w:r>
      <w:r w:rsidRPr="00F159A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features</w:t>
      </w:r>
      <w:r w:rsidRPr="003E7CDA">
        <w:rPr>
          <w:lang w:eastAsia="zh-CN"/>
        </w:rPr>
        <w:t xml:space="preserve"> in clause </w:t>
      </w:r>
      <w:r w:rsidRPr="00F159A4">
        <w:rPr>
          <w:rFonts w:eastAsia="宋体" w:hint="eastAsia"/>
          <w:lang w:eastAsia="zh-CN"/>
        </w:rPr>
        <w:t>5.1</w:t>
      </w:r>
      <w:r w:rsidRPr="003E7CDA">
        <w:rPr>
          <w:lang w:eastAsia="zh-CN"/>
        </w:rPr>
        <w:t xml:space="preserve"> are applicable for the UL carrier and the SUL carrier, respectively.</w:t>
      </w:r>
    </w:p>
    <w:p w14:paraId="2CF918AB" w14:textId="77777777" w:rsidR="00A6344C" w:rsidRPr="00535751" w:rsidRDefault="00A6344C" w:rsidP="00A6344C">
      <w:pPr>
        <w:pStyle w:val="TH"/>
      </w:pPr>
      <w:r w:rsidRPr="00535751">
        <w:lastRenderedPageBreak/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A6344C" w:rsidRPr="00535751" w14:paraId="4F118D1E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41483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3CEDD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3D611" w14:textId="77777777" w:rsidR="00A6344C" w:rsidRPr="00535751" w:rsidRDefault="00A6344C" w:rsidP="008D3FBD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2596" w14:textId="77777777" w:rsidR="00A6344C" w:rsidRPr="00535751" w:rsidRDefault="00A6344C" w:rsidP="008D3FB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6DC69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77B8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7A3F0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2EF8FCB7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3B9BF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26F98FE2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A6344C" w:rsidRPr="00535751" w14:paraId="38B5BF4B" w14:textId="77777777" w:rsidTr="008D3FBD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FA4B1" w14:textId="77777777" w:rsidR="00A6344C" w:rsidRPr="00535751" w:rsidRDefault="00A6344C" w:rsidP="008D3FBD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09D" w14:textId="77777777" w:rsidR="00A6344C" w:rsidRPr="00535751" w:rsidRDefault="00A6344C" w:rsidP="008D3FBD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029AE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BDF76" w14:textId="77777777" w:rsidR="00A6344C" w:rsidRPr="00535751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8973F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AF1C82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59227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49D5D" w14:textId="77777777" w:rsidR="00A6344C" w:rsidRPr="00535751" w:rsidRDefault="00A6344C" w:rsidP="008D3FBD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A6344C" w:rsidRPr="00535751" w14:paraId="55511A25" w14:textId="77777777" w:rsidTr="0012080F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772A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54B5" w14:textId="77777777" w:rsidR="00A6344C" w:rsidRPr="00535751" w:rsidRDefault="00A6344C" w:rsidP="008D3FBD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E8469" w14:textId="77777777" w:rsidR="00A6344C" w:rsidRPr="00535751" w:rsidRDefault="00A6344C" w:rsidP="008D3FBD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A9620" w14:textId="77777777" w:rsidR="00A6344C" w:rsidRPr="00535751" w:rsidRDefault="00A6344C" w:rsidP="008D3FBD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E0545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CF205" w14:textId="77777777" w:rsidR="00A6344C" w:rsidRPr="00535751" w:rsidRDefault="00A6344C" w:rsidP="008D3FBD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D8E5E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A336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2AD1B243" w14:textId="77777777" w:rsidTr="0012080F">
        <w:trPr>
          <w:trHeight w:val="288"/>
          <w:ins w:id="155" w:author="Huawei" w:date="2022-01-10T11:17:00Z"/>
        </w:trPr>
        <w:tc>
          <w:tcPr>
            <w:tcW w:w="9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4BA5" w14:textId="2F0B59C0" w:rsidR="0012080F" w:rsidRPr="00535751" w:rsidRDefault="0012080F" w:rsidP="0012080F">
            <w:pPr>
              <w:pStyle w:val="TAC"/>
              <w:jc w:val="left"/>
              <w:rPr>
                <w:ins w:id="156" w:author="Huawei" w:date="2022-01-10T11:17:00Z"/>
              </w:rPr>
            </w:pPr>
            <w:ins w:id="157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158" w:author="Huawei" w:date="2022-01-10T11:09:00Z">
              <w:r>
                <w:rPr>
                  <w:lang w:eastAsia="zh-CN"/>
                </w:rPr>
                <w:t>C</w:t>
              </w:r>
            </w:ins>
            <w:ins w:id="159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160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161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162" w:author="Huawei" w:date="2022-01-10T11:10:00Z">
              <w:r>
                <w:rPr>
                  <w:lang w:eastAsia="zh-CN"/>
                </w:rPr>
                <w:t>are</w:t>
              </w:r>
            </w:ins>
            <w:ins w:id="163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164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46DD9728" w14:textId="2FF441E9" w:rsidR="00A6344C" w:rsidRDefault="00A6344C" w:rsidP="00A6344C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>
        <w:rPr>
          <w:rStyle w:val="af1"/>
          <w:color w:val="C00000"/>
          <w:lang w:eastAsia="zh-CN"/>
        </w:rPr>
        <w:t>Next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065DBBB1" w14:textId="77777777" w:rsidR="00CF20F2" w:rsidRPr="00535751" w:rsidRDefault="00CF20F2" w:rsidP="00CF20F2">
      <w:pPr>
        <w:pStyle w:val="1"/>
      </w:pPr>
      <w:bookmarkStart w:id="165" w:name="_Toc21098351"/>
      <w:bookmarkStart w:id="166" w:name="_Toc29470578"/>
      <w:bookmarkStart w:id="167" w:name="_Toc37141946"/>
      <w:bookmarkStart w:id="168" w:name="_Toc37141997"/>
      <w:bookmarkStart w:id="169" w:name="_Toc37142049"/>
      <w:bookmarkStart w:id="170" w:name="_Toc37269052"/>
      <w:bookmarkStart w:id="171" w:name="_Toc37269095"/>
      <w:bookmarkStart w:id="172" w:name="_Toc45907618"/>
      <w:bookmarkStart w:id="173" w:name="_Toc52564800"/>
      <w:bookmarkStart w:id="174" w:name="_Toc60857179"/>
      <w:bookmarkStart w:id="175" w:name="_Toc60857250"/>
      <w:bookmarkStart w:id="176" w:name="_Toc61185249"/>
      <w:bookmarkStart w:id="177" w:name="_Toc61185329"/>
      <w:bookmarkStart w:id="178" w:name="_Toc61185377"/>
      <w:bookmarkStart w:id="179" w:name="_Toc66390481"/>
      <w:bookmarkStart w:id="180" w:name="_Toc66390583"/>
      <w:bookmarkStart w:id="181" w:name="_Toc68701993"/>
      <w:bookmarkStart w:id="182" w:name="_Toc68702480"/>
      <w:bookmarkStart w:id="183" w:name="_Toc68702598"/>
      <w:bookmarkStart w:id="184" w:name="_Toc68702703"/>
      <w:bookmarkStart w:id="185" w:name="_Toc68702782"/>
      <w:bookmarkStart w:id="186" w:name="_Toc74643118"/>
      <w:bookmarkStart w:id="187" w:name="_Toc76540682"/>
      <w:bookmarkStart w:id="188" w:name="_Toc82415031"/>
      <w:bookmarkStart w:id="189" w:name="_Toc89937934"/>
      <w:r w:rsidRPr="00535751">
        <w:t>7</w:t>
      </w:r>
      <w:r w:rsidRPr="00535751">
        <w:tab/>
        <w:t>Release independent features for NR interworking between NR frequency range 1 and NR frequency range 2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5079D01" w14:textId="77777777" w:rsidR="00A6344C" w:rsidRPr="00535751" w:rsidRDefault="00A6344C" w:rsidP="00A6344C">
      <w:pPr>
        <w:pStyle w:val="2"/>
      </w:pPr>
      <w:bookmarkStart w:id="190" w:name="_Toc21098352"/>
      <w:bookmarkStart w:id="191" w:name="_Toc29470579"/>
      <w:bookmarkStart w:id="192" w:name="_Toc37141947"/>
      <w:bookmarkStart w:id="193" w:name="_Toc37141998"/>
      <w:bookmarkStart w:id="194" w:name="_Toc37142050"/>
      <w:bookmarkStart w:id="195" w:name="_Toc37269053"/>
      <w:bookmarkStart w:id="196" w:name="_Toc37269096"/>
      <w:bookmarkStart w:id="197" w:name="_Toc45907619"/>
      <w:bookmarkStart w:id="198" w:name="_Toc52564801"/>
      <w:bookmarkStart w:id="199" w:name="_Toc60857180"/>
      <w:bookmarkStart w:id="200" w:name="_Toc60857251"/>
      <w:bookmarkStart w:id="201" w:name="_Toc61185250"/>
      <w:bookmarkStart w:id="202" w:name="_Toc61185330"/>
      <w:bookmarkStart w:id="203" w:name="_Toc61185378"/>
      <w:bookmarkStart w:id="204" w:name="_Toc66390482"/>
      <w:bookmarkStart w:id="205" w:name="_Toc66390584"/>
      <w:bookmarkStart w:id="206" w:name="_Toc68701994"/>
      <w:bookmarkStart w:id="207" w:name="_Toc68702481"/>
      <w:bookmarkStart w:id="208" w:name="_Toc68702599"/>
      <w:bookmarkStart w:id="209" w:name="_Toc68702704"/>
      <w:bookmarkStart w:id="210" w:name="_Toc68702783"/>
      <w:bookmarkStart w:id="211" w:name="_Toc74643119"/>
      <w:bookmarkStart w:id="212" w:name="_Toc76540683"/>
      <w:bookmarkStart w:id="213" w:name="_Toc82415032"/>
      <w:bookmarkStart w:id="214" w:name="_Toc89937935"/>
      <w:r w:rsidRPr="00535751">
        <w:t>7.1</w:t>
      </w:r>
      <w:r w:rsidRPr="00535751">
        <w:tab/>
        <w:t xml:space="preserve">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frequency</w:t>
      </w:r>
      <w:r w:rsidRPr="00535751" w:rsidDel="0007492E">
        <w:t xml:space="preserve"> </w:t>
      </w:r>
      <w:r w:rsidRPr="00535751">
        <w:t>range 1 and frequency</w:t>
      </w:r>
      <w:r w:rsidRPr="00535751" w:rsidDel="0007492E">
        <w:t xml:space="preserve"> </w:t>
      </w:r>
      <w:r w:rsidRPr="00535751">
        <w:t>range 2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01ED834" w14:textId="77777777" w:rsidR="00A6344C" w:rsidRPr="00535751" w:rsidRDefault="00A6344C" w:rsidP="00A6344C"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FR1 and FR2 compared to TS 38.101-3 of Rel-16 [4] are introduced via this clause.</w:t>
      </w:r>
    </w:p>
    <w:p w14:paraId="0A58F625" w14:textId="77777777" w:rsidR="00A6344C" w:rsidRPr="00535751" w:rsidRDefault="00A6344C" w:rsidP="00A6344C">
      <w:pPr>
        <w:pStyle w:val="TH"/>
      </w:pPr>
      <w:r w:rsidRPr="00535751">
        <w:t xml:space="preserve">Table 7.1-1: NR </w:t>
      </w:r>
      <w:proofErr w:type="spellStart"/>
      <w:r w:rsidRPr="00535751">
        <w:t>interband</w:t>
      </w:r>
      <w:proofErr w:type="spellEnd"/>
      <w:r w:rsidRPr="00535751">
        <w:t xml:space="preserve">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  <w:tblGridChange w:id="215">
          <w:tblGrid>
            <w:gridCol w:w="5"/>
            <w:gridCol w:w="1980"/>
            <w:gridCol w:w="5"/>
            <w:gridCol w:w="867"/>
            <w:gridCol w:w="5"/>
            <w:gridCol w:w="1113"/>
            <w:gridCol w:w="5"/>
            <w:gridCol w:w="1052"/>
            <w:gridCol w:w="5"/>
            <w:gridCol w:w="1200"/>
            <w:gridCol w:w="5"/>
            <w:gridCol w:w="1271"/>
            <w:gridCol w:w="5"/>
            <w:gridCol w:w="1281"/>
            <w:gridCol w:w="5"/>
            <w:gridCol w:w="1361"/>
            <w:gridCol w:w="5"/>
          </w:tblGrid>
        </w:tblGridChange>
      </w:tblGrid>
      <w:tr w:rsidR="00A6344C" w:rsidRPr="00535751" w14:paraId="56AE15D8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7A636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02501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88AD3" w14:textId="77777777" w:rsidR="00A6344C" w:rsidRPr="00535751" w:rsidRDefault="00A6344C" w:rsidP="008D3FBD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2BD69" w14:textId="77777777" w:rsidR="00A6344C" w:rsidRPr="00535751" w:rsidRDefault="00A6344C" w:rsidP="008D3FBD">
            <w:pPr>
              <w:pStyle w:val="TAH"/>
            </w:pPr>
            <w:r w:rsidRPr="00535751">
              <w:t>maximum number of CCs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92941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080B9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71870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49617BB8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42593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54B2492D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A6344C" w:rsidRPr="00535751" w14:paraId="40DDD196" w14:textId="77777777" w:rsidTr="008D3FBD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8D8C8" w14:textId="77777777" w:rsidR="00A6344C" w:rsidRPr="00535751" w:rsidRDefault="00A6344C" w:rsidP="008D3FBD">
            <w:pPr>
              <w:pStyle w:val="TAC"/>
            </w:pPr>
            <w:r w:rsidRPr="00535751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15E46" w14:textId="77777777" w:rsidR="00A6344C" w:rsidRPr="00535751" w:rsidRDefault="00A6344C" w:rsidP="008D3FBD">
            <w:pPr>
              <w:pStyle w:val="TAC"/>
            </w:pPr>
            <w:r w:rsidRPr="00535751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A99BE" w14:textId="77777777" w:rsidR="00A6344C" w:rsidRPr="00535751" w:rsidRDefault="00A6344C" w:rsidP="008D3FBD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A8E0AC" w14:textId="77777777" w:rsidR="00A6344C" w:rsidRPr="00535751" w:rsidRDefault="00A6344C" w:rsidP="008D3FBD">
            <w:pPr>
              <w:pStyle w:val="TAC"/>
            </w:pPr>
            <w: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FE760" w14:textId="77777777" w:rsidR="00A6344C" w:rsidRPr="00535751" w:rsidRDefault="00A6344C" w:rsidP="008D3FBD">
            <w:pPr>
              <w:pStyle w:val="TAC"/>
            </w:pPr>
            <w:r w:rsidRPr="00535751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1C0CE3" w14:textId="77777777" w:rsidR="00A6344C" w:rsidRPr="00535751" w:rsidRDefault="00A6344C" w:rsidP="008D3FBD">
            <w:pPr>
              <w:pStyle w:val="TAC"/>
            </w:pPr>
            <w:r>
              <w:t>FDD, TDD</w:t>
            </w:r>
            <w:r w:rsidRPr="00B40209"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577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2C1B3" w14:textId="77777777" w:rsidR="00A6344C" w:rsidRPr="00535751" w:rsidRDefault="00A6344C" w:rsidP="008D3FBD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B.4.4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A6344C" w:rsidRPr="00535751" w14:paraId="77937ADF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E2E01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8CEA" w14:textId="77777777" w:rsidR="00A6344C" w:rsidRPr="00535751" w:rsidRDefault="00A6344C" w:rsidP="008D3FBD">
            <w:pPr>
              <w:pStyle w:val="TAC"/>
            </w:pPr>
            <w:r w:rsidRPr="00535751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E1D1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1515F2" w14:textId="77777777" w:rsidR="00A6344C" w:rsidRPr="00535751" w:rsidRDefault="00A6344C" w:rsidP="008D3FBD">
            <w:pPr>
              <w:pStyle w:val="TAC"/>
            </w:pPr>
            <w:r w:rsidRPr="00535751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7CB0A" w14:textId="77777777" w:rsidR="00A6344C" w:rsidRPr="00535751" w:rsidRDefault="00A6344C" w:rsidP="008D3FBD">
            <w:pPr>
              <w:pStyle w:val="TAC"/>
            </w:pPr>
            <w:r w:rsidRPr="00535751">
              <w:t>A, D, E, F</w:t>
            </w:r>
            <w:r>
              <w:t>,</w:t>
            </w:r>
            <w:r>
              <w:rPr>
                <w:rFonts w:hint="eastAsia"/>
                <w:lang w:eastAsia="zh-TW"/>
              </w:rPr>
              <w:t xml:space="preserve"> G, H, I, J, K, L,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352EA8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B856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A6863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02F450D6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C634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A936" w14:textId="77777777" w:rsidR="00A6344C" w:rsidRPr="00535751" w:rsidRDefault="00A6344C" w:rsidP="008D3FBD">
            <w:pPr>
              <w:pStyle w:val="TAC"/>
            </w:pPr>
            <w:r w:rsidRPr="00535751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3AE2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3B8C7C5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497FA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D70944" w14:textId="77777777" w:rsidR="00A6344C" w:rsidRPr="00535751" w:rsidRDefault="00A6344C" w:rsidP="008D3FBD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B5F6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8BDC0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23F6FD07" w14:textId="77777777" w:rsidTr="0012080F">
        <w:tblPrEx>
          <w:tblW w:w="10165" w:type="dxa"/>
          <w:tblInd w:w="108" w:type="dxa"/>
          <w:tblPrExChange w:id="216" w:author="Huawei" w:date="2022-01-10T11:17:00Z">
            <w:tblPrEx>
              <w:tblW w:w="10165" w:type="dxa"/>
              <w:tblInd w:w="108" w:type="dxa"/>
            </w:tblPrEx>
          </w:tblPrExChange>
        </w:tblPrEx>
        <w:trPr>
          <w:trHeight w:val="288"/>
          <w:trPrChange w:id="217" w:author="Huawei" w:date="2022-01-10T11:1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8" w:author="Huawei" w:date="2022-01-10T11:17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CDCC4C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22-01-10T11:17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38667" w14:textId="77777777" w:rsidR="00A6344C" w:rsidRPr="00535751" w:rsidRDefault="00A6344C" w:rsidP="008D3FBD">
            <w:pPr>
              <w:pStyle w:val="TAC"/>
            </w:pPr>
            <w:r w:rsidRPr="00535751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0" w:author="Huawei" w:date="2022-01-10T11:17:00Z">
              <w:tcPr>
                <w:tcW w:w="1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0E82BDC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1" w:author="Huawei" w:date="2022-01-10T11:17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755F0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2" w:author="Huawei" w:date="2022-01-10T11:17:00Z">
              <w:tcPr>
                <w:tcW w:w="12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6D8A8D0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  <w:r>
              <w:t>,</w:t>
            </w:r>
            <w:r>
              <w:rPr>
                <w:rFonts w:hint="eastAsia"/>
                <w:lang w:eastAsia="zh-TW"/>
              </w:rPr>
              <w:t xml:space="preserve"> D, G, H, I, J, K, L,</w:t>
            </w:r>
            <w:r>
              <w:rPr>
                <w:lang w:eastAsia="zh-TW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23" w:author="Huawei" w:date="2022-01-10T11:17:00Z">
              <w:tcPr>
                <w:tcW w:w="127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0D0F81F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4" w:author="Huawei" w:date="2022-01-10T11:17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CB9ED2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Huawei" w:date="2022-01-10T11:17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98A4CC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77C1E12D" w14:textId="77777777" w:rsidTr="0012080F">
        <w:trPr>
          <w:trHeight w:val="288"/>
          <w:ins w:id="226" w:author="Huawei" w:date="2022-01-10T11:17:00Z"/>
        </w:trPr>
        <w:tc>
          <w:tcPr>
            <w:tcW w:w="10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5BF7" w14:textId="617ED92A" w:rsidR="0012080F" w:rsidRPr="00535751" w:rsidRDefault="0012080F" w:rsidP="0012080F">
            <w:pPr>
              <w:pStyle w:val="TAC"/>
              <w:jc w:val="left"/>
              <w:rPr>
                <w:ins w:id="227" w:author="Huawei" w:date="2022-01-10T11:17:00Z"/>
              </w:rPr>
            </w:pPr>
            <w:ins w:id="228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229" w:author="Huawei" w:date="2022-01-10T11:09:00Z">
              <w:r>
                <w:rPr>
                  <w:lang w:eastAsia="zh-CN"/>
                </w:rPr>
                <w:t>C</w:t>
              </w:r>
            </w:ins>
            <w:ins w:id="230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231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232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233" w:author="Huawei" w:date="2022-01-10T11:10:00Z">
              <w:r>
                <w:rPr>
                  <w:lang w:eastAsia="zh-CN"/>
                </w:rPr>
                <w:t>are</w:t>
              </w:r>
            </w:ins>
            <w:ins w:id="234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235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5555C3FE" w14:textId="77777777" w:rsidR="00A6344C" w:rsidRPr="00535751" w:rsidRDefault="00A6344C" w:rsidP="00A6344C"/>
    <w:p w14:paraId="564CC7EE" w14:textId="77777777" w:rsidR="00A6344C" w:rsidRPr="00535751" w:rsidRDefault="00A6344C" w:rsidP="00A6344C">
      <w:pPr>
        <w:pStyle w:val="2"/>
      </w:pPr>
      <w:bookmarkStart w:id="236" w:name="_Toc21098353"/>
      <w:bookmarkStart w:id="237" w:name="_Toc29470580"/>
      <w:bookmarkStart w:id="238" w:name="_Toc37141948"/>
      <w:bookmarkStart w:id="239" w:name="_Toc37141999"/>
      <w:bookmarkStart w:id="240" w:name="_Toc37142051"/>
      <w:bookmarkStart w:id="241" w:name="_Toc37269054"/>
      <w:bookmarkStart w:id="242" w:name="_Toc37269097"/>
      <w:bookmarkStart w:id="243" w:name="_Toc45907620"/>
      <w:bookmarkStart w:id="244" w:name="_Toc52564802"/>
      <w:bookmarkStart w:id="245" w:name="_Toc60857181"/>
      <w:bookmarkStart w:id="246" w:name="_Toc60857252"/>
      <w:bookmarkStart w:id="247" w:name="_Toc61185251"/>
      <w:bookmarkStart w:id="248" w:name="_Toc61185331"/>
      <w:bookmarkStart w:id="249" w:name="_Toc61185379"/>
      <w:bookmarkStart w:id="250" w:name="_Toc66390483"/>
      <w:bookmarkStart w:id="251" w:name="_Toc66390585"/>
      <w:bookmarkStart w:id="252" w:name="_Toc68701995"/>
      <w:bookmarkStart w:id="253" w:name="_Toc68702482"/>
      <w:bookmarkStart w:id="254" w:name="_Toc68702600"/>
      <w:bookmarkStart w:id="255" w:name="_Toc68702705"/>
      <w:bookmarkStart w:id="256" w:name="_Toc68702784"/>
      <w:bookmarkStart w:id="257" w:name="_Toc74643120"/>
      <w:bookmarkStart w:id="258" w:name="_Toc76540684"/>
      <w:bookmarkStart w:id="259" w:name="_Toc82415033"/>
      <w:bookmarkStart w:id="260" w:name="_Toc89937936"/>
      <w:r w:rsidRPr="00535751">
        <w:t>7.2</w:t>
      </w:r>
      <w:r w:rsidRPr="00535751">
        <w:tab/>
        <w:t>Additional Inter-band NR-DC configurations between frequency range 1 and frequency range 2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5A9EDB70" w14:textId="77777777" w:rsidR="00A6344C" w:rsidRPr="00535751" w:rsidRDefault="00A6344C" w:rsidP="00A6344C">
      <w:r w:rsidRPr="00535751">
        <w:t>Requirements for a Rel-16 UE for additional Inter-band NR-DC configurations between FR1 and FR2 compared to TS 38.101-3 of Rel-16 [4] are introduced via this clause.</w:t>
      </w:r>
    </w:p>
    <w:p w14:paraId="1B5539B2" w14:textId="77777777" w:rsidR="00A6344C" w:rsidRPr="00535751" w:rsidRDefault="00A6344C" w:rsidP="00A6344C">
      <w:pPr>
        <w:pStyle w:val="TH"/>
      </w:pPr>
      <w:r w:rsidRPr="00535751">
        <w:lastRenderedPageBreak/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  <w:tblGridChange w:id="261">
          <w:tblGrid>
            <w:gridCol w:w="5"/>
            <w:gridCol w:w="1980"/>
            <w:gridCol w:w="5"/>
            <w:gridCol w:w="867"/>
            <w:gridCol w:w="5"/>
            <w:gridCol w:w="1107"/>
            <w:gridCol w:w="5"/>
            <w:gridCol w:w="1052"/>
            <w:gridCol w:w="5"/>
            <w:gridCol w:w="1413"/>
            <w:gridCol w:w="5"/>
            <w:gridCol w:w="872"/>
            <w:gridCol w:w="5"/>
            <w:gridCol w:w="1281"/>
            <w:gridCol w:w="5"/>
            <w:gridCol w:w="1361"/>
            <w:gridCol w:w="5"/>
          </w:tblGrid>
        </w:tblGridChange>
      </w:tblGrid>
      <w:tr w:rsidR="00A6344C" w:rsidRPr="00535751" w14:paraId="43D8FF0E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2B9F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D30F4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BD156" w14:textId="77777777" w:rsidR="00A6344C" w:rsidRPr="00535751" w:rsidRDefault="00A6344C" w:rsidP="008D3FBD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AC223" w14:textId="77777777" w:rsidR="00A6344C" w:rsidRPr="00535751" w:rsidRDefault="00A6344C" w:rsidP="008D3FBD">
            <w:pPr>
              <w:pStyle w:val="TAH"/>
            </w:pPr>
            <w:r w:rsidRPr="00535751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66FC9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B5F44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28740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70EB6A07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F8F33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1135465C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A6344C" w:rsidRPr="00535751" w14:paraId="22D175D9" w14:textId="77777777" w:rsidTr="008D3FBD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D886F" w14:textId="77777777" w:rsidR="00A6344C" w:rsidRPr="00535751" w:rsidRDefault="00A6344C" w:rsidP="008D3FBD">
            <w:pPr>
              <w:pStyle w:val="TAC"/>
            </w:pPr>
            <w:r w:rsidRPr="00535751"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80E0C" w14:textId="77777777" w:rsidR="00A6344C" w:rsidRPr="00535751" w:rsidRDefault="00A6344C" w:rsidP="008D3FBD">
            <w:pPr>
              <w:pStyle w:val="TAC"/>
            </w:pPr>
            <w:r w:rsidRPr="00535751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FC8C8" w14:textId="77777777" w:rsidR="00A6344C" w:rsidRPr="00535751" w:rsidRDefault="00A6344C" w:rsidP="008D3FBD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B6AC7A" w14:textId="77777777" w:rsidR="00A6344C" w:rsidRPr="00535751" w:rsidRDefault="00A6344C" w:rsidP="008D3FBD">
            <w:pPr>
              <w:pStyle w:val="TAC"/>
            </w:pPr>
            <w: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75B2" w14:textId="77777777" w:rsidR="00A6344C" w:rsidRPr="00535751" w:rsidRDefault="00A6344C" w:rsidP="008D3FBD">
            <w:pPr>
              <w:pStyle w:val="TAC"/>
            </w:pPr>
            <w:r w:rsidRPr="00535751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C72267" w14:textId="77777777" w:rsidR="00A6344C" w:rsidRPr="00535751" w:rsidRDefault="00A6344C" w:rsidP="008D3FBD">
            <w:pPr>
              <w:pStyle w:val="TAC"/>
            </w:pPr>
            <w:r w:rsidRPr="00B40209">
              <w:rPr>
                <w:rFonts w:eastAsia="宋体"/>
                <w:lang w:val="en-US" w:eastAsia="zh-CN"/>
              </w:rPr>
              <w:t>FDD,</w:t>
            </w:r>
            <w:r w:rsidRPr="00484F30">
              <w:rPr>
                <w:rFonts w:eastAsia="宋体" w:hint="eastAsia"/>
                <w:lang w:val="en-US" w:eastAsia="zh-CN"/>
              </w:rPr>
              <w:t xml:space="preserve"> </w:t>
            </w:r>
            <w:r w:rsidRPr="00484F30">
              <w:t>TDD</w:t>
            </w:r>
            <w:r w:rsidRPr="00484F30">
              <w:rPr>
                <w:rFonts w:eastAsia="宋体" w:hint="eastAsia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FA341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6ECA6" w14:textId="77777777" w:rsidR="00A6344C" w:rsidRPr="00535751" w:rsidRDefault="00A6344C" w:rsidP="008D3FBD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B.4.5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A6344C" w:rsidRPr="00535751" w14:paraId="57B934BB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2BBA1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F95C" w14:textId="77777777" w:rsidR="00A6344C" w:rsidRPr="00535751" w:rsidRDefault="00A6344C" w:rsidP="008D3FBD">
            <w:pPr>
              <w:pStyle w:val="TAC"/>
            </w:pPr>
            <w:r w:rsidRPr="00535751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F3183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7B486F" w14:textId="77777777" w:rsidR="00A6344C" w:rsidRPr="00535751" w:rsidRDefault="00A6344C" w:rsidP="008D3FBD">
            <w:pPr>
              <w:pStyle w:val="TAC"/>
            </w:pPr>
            <w:r w:rsidRPr="00535751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675A1" w14:textId="77777777" w:rsidR="00A6344C" w:rsidRPr="00535751" w:rsidRDefault="00A6344C" w:rsidP="008D3FBD">
            <w:pPr>
              <w:pStyle w:val="TAC"/>
            </w:pPr>
            <w:r w:rsidRPr="00535751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2BA13E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95D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19260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7D1AD4FE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8CB30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7E7CC" w14:textId="77777777" w:rsidR="00A6344C" w:rsidRPr="00535751" w:rsidRDefault="00A6344C" w:rsidP="008D3FBD">
            <w:pPr>
              <w:pStyle w:val="TAC"/>
            </w:pPr>
            <w:r w:rsidRPr="00535751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46497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DA3A27C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60A4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3523" w14:textId="77777777" w:rsidR="00A6344C" w:rsidRPr="00535751" w:rsidRDefault="00A6344C" w:rsidP="008D3FBD">
            <w:pPr>
              <w:pStyle w:val="TAC"/>
            </w:pPr>
            <w:r w:rsidRPr="00B40209">
              <w:rPr>
                <w:rFonts w:eastAsia="宋体"/>
                <w:lang w:val="en-US" w:eastAsia="zh-CN"/>
              </w:rPr>
              <w:t>FDD,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07D7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5050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04A96CAA" w14:textId="77777777" w:rsidTr="0012080F">
        <w:tblPrEx>
          <w:tblW w:w="9973" w:type="dxa"/>
          <w:tblInd w:w="108" w:type="dxa"/>
          <w:tblPrExChange w:id="262" w:author="Huawei" w:date="2022-01-10T11:17:00Z">
            <w:tblPrEx>
              <w:tblW w:w="9973" w:type="dxa"/>
              <w:tblInd w:w="108" w:type="dxa"/>
            </w:tblPrEx>
          </w:tblPrExChange>
        </w:tblPrEx>
        <w:trPr>
          <w:trHeight w:val="288"/>
          <w:trPrChange w:id="263" w:author="Huawei" w:date="2022-01-10T11:1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4" w:author="Huawei" w:date="2022-01-10T11:17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69FC81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Huawei" w:date="2022-01-10T11:17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088774" w14:textId="77777777" w:rsidR="00A6344C" w:rsidRPr="00535751" w:rsidRDefault="00A6344C" w:rsidP="008D3FBD">
            <w:pPr>
              <w:pStyle w:val="TAC"/>
            </w:pPr>
            <w:r w:rsidRPr="00535751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6" w:author="Huawei" w:date="2022-01-10T11:17:00Z">
              <w:tcPr>
                <w:tcW w:w="11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C413585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7" w:author="Huawei" w:date="2022-01-10T11:17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F1AFD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8" w:author="Huawei" w:date="2022-01-10T11:17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4AB366C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  <w:r>
              <w:t>,</w:t>
            </w:r>
            <w:r>
              <w:rPr>
                <w:rFonts w:hint="eastAsia"/>
                <w:lang w:eastAsia="zh-TW"/>
              </w:rPr>
              <w:t xml:space="preserve"> D, </w:t>
            </w:r>
            <w:r>
              <w:t>G, H, I, J, K, L,M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69" w:author="Huawei" w:date="2022-01-10T11:17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753B741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70" w:author="Huawei" w:date="2022-01-10T11:17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1AA39B8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" w:author="Huawei" w:date="2022-01-10T11:17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74FA0C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70CE576E" w14:textId="77777777" w:rsidTr="0012080F">
        <w:trPr>
          <w:trHeight w:val="288"/>
          <w:ins w:id="272" w:author="Huawei" w:date="2022-01-10T11:17:00Z"/>
        </w:trPr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5C51" w14:textId="5A5E115C" w:rsidR="0012080F" w:rsidRPr="00535751" w:rsidRDefault="0012080F" w:rsidP="0012080F">
            <w:pPr>
              <w:pStyle w:val="TAC"/>
              <w:jc w:val="left"/>
              <w:rPr>
                <w:ins w:id="273" w:author="Huawei" w:date="2022-01-10T11:17:00Z"/>
              </w:rPr>
            </w:pPr>
            <w:ins w:id="274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275" w:author="Huawei" w:date="2022-01-10T11:09:00Z">
              <w:r>
                <w:rPr>
                  <w:lang w:eastAsia="zh-CN"/>
                </w:rPr>
                <w:t>C</w:t>
              </w:r>
            </w:ins>
            <w:ins w:id="276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277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278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279" w:author="Huawei" w:date="2022-01-10T11:10:00Z">
              <w:r>
                <w:rPr>
                  <w:lang w:eastAsia="zh-CN"/>
                </w:rPr>
                <w:t>are</w:t>
              </w:r>
            </w:ins>
            <w:ins w:id="280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281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32987331" w14:textId="1854E539" w:rsidR="00AC190F" w:rsidRDefault="00AC190F" w:rsidP="00AC190F">
      <w:pPr>
        <w:rPr>
          <w:rStyle w:val="af1"/>
          <w:color w:val="C00000"/>
          <w:lang w:eastAsia="zh-CN"/>
        </w:rPr>
      </w:pPr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8E1D6" w14:textId="77777777" w:rsidR="00202735" w:rsidRDefault="00202735">
      <w:r>
        <w:separator/>
      </w:r>
    </w:p>
  </w:endnote>
  <w:endnote w:type="continuationSeparator" w:id="0">
    <w:p w14:paraId="48950353" w14:textId="77777777" w:rsidR="00202735" w:rsidRDefault="0020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C4788" w14:textId="77777777" w:rsidR="00202735" w:rsidRDefault="00202735">
      <w:r>
        <w:separator/>
      </w:r>
    </w:p>
  </w:footnote>
  <w:footnote w:type="continuationSeparator" w:id="0">
    <w:p w14:paraId="7EE76856" w14:textId="77777777" w:rsidR="00202735" w:rsidRDefault="00202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A6394"/>
    <w:rsid w:val="000B7FED"/>
    <w:rsid w:val="000C038A"/>
    <w:rsid w:val="000C6598"/>
    <w:rsid w:val="000D01A3"/>
    <w:rsid w:val="000D44B3"/>
    <w:rsid w:val="0012080F"/>
    <w:rsid w:val="00145D43"/>
    <w:rsid w:val="00151BBC"/>
    <w:rsid w:val="00192C46"/>
    <w:rsid w:val="001A08B3"/>
    <w:rsid w:val="001A7B60"/>
    <w:rsid w:val="001B52F0"/>
    <w:rsid w:val="001B5D1F"/>
    <w:rsid w:val="001B7A65"/>
    <w:rsid w:val="001E41F3"/>
    <w:rsid w:val="001F78A6"/>
    <w:rsid w:val="00202735"/>
    <w:rsid w:val="0026004D"/>
    <w:rsid w:val="002640DD"/>
    <w:rsid w:val="00275D12"/>
    <w:rsid w:val="00284FEB"/>
    <w:rsid w:val="002860C4"/>
    <w:rsid w:val="002935D5"/>
    <w:rsid w:val="002A507C"/>
    <w:rsid w:val="002B5741"/>
    <w:rsid w:val="002C2770"/>
    <w:rsid w:val="002E472E"/>
    <w:rsid w:val="002E77C9"/>
    <w:rsid w:val="002F0150"/>
    <w:rsid w:val="00305409"/>
    <w:rsid w:val="003609EF"/>
    <w:rsid w:val="0036231A"/>
    <w:rsid w:val="00374DD4"/>
    <w:rsid w:val="00375365"/>
    <w:rsid w:val="003E1A36"/>
    <w:rsid w:val="003F3BE9"/>
    <w:rsid w:val="00410371"/>
    <w:rsid w:val="004242F1"/>
    <w:rsid w:val="004B75B7"/>
    <w:rsid w:val="0051580D"/>
    <w:rsid w:val="00547111"/>
    <w:rsid w:val="0057649C"/>
    <w:rsid w:val="005845A0"/>
    <w:rsid w:val="00592D74"/>
    <w:rsid w:val="005A577D"/>
    <w:rsid w:val="005E2C44"/>
    <w:rsid w:val="006076C7"/>
    <w:rsid w:val="00621188"/>
    <w:rsid w:val="006257ED"/>
    <w:rsid w:val="006418C2"/>
    <w:rsid w:val="00665C47"/>
    <w:rsid w:val="00683DA4"/>
    <w:rsid w:val="00695808"/>
    <w:rsid w:val="006B46FB"/>
    <w:rsid w:val="006E21FB"/>
    <w:rsid w:val="006E4B4B"/>
    <w:rsid w:val="007176FF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77D9"/>
    <w:rsid w:val="00991B88"/>
    <w:rsid w:val="009A5753"/>
    <w:rsid w:val="009A579D"/>
    <w:rsid w:val="009E3297"/>
    <w:rsid w:val="009F732C"/>
    <w:rsid w:val="009F734F"/>
    <w:rsid w:val="00A059EB"/>
    <w:rsid w:val="00A246B6"/>
    <w:rsid w:val="00A34930"/>
    <w:rsid w:val="00A47E70"/>
    <w:rsid w:val="00A50CF0"/>
    <w:rsid w:val="00A51A27"/>
    <w:rsid w:val="00A6344C"/>
    <w:rsid w:val="00A7671C"/>
    <w:rsid w:val="00AA2CBC"/>
    <w:rsid w:val="00AC190F"/>
    <w:rsid w:val="00AC5820"/>
    <w:rsid w:val="00AD1CD8"/>
    <w:rsid w:val="00B068C9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9F0"/>
    <w:rsid w:val="00CC5026"/>
    <w:rsid w:val="00CC68D0"/>
    <w:rsid w:val="00CF20F2"/>
    <w:rsid w:val="00D03F9A"/>
    <w:rsid w:val="00D06D51"/>
    <w:rsid w:val="00D24991"/>
    <w:rsid w:val="00D50255"/>
    <w:rsid w:val="00D6293F"/>
    <w:rsid w:val="00D66520"/>
    <w:rsid w:val="00DE34CF"/>
    <w:rsid w:val="00E13F3D"/>
    <w:rsid w:val="00E16E71"/>
    <w:rsid w:val="00E34898"/>
    <w:rsid w:val="00E8327E"/>
    <w:rsid w:val="00EB09B7"/>
    <w:rsid w:val="00EB3EE8"/>
    <w:rsid w:val="00EC2D67"/>
    <w:rsid w:val="00EE7D7C"/>
    <w:rsid w:val="00F25D98"/>
    <w:rsid w:val="00F300FB"/>
    <w:rsid w:val="00F93C80"/>
    <w:rsid w:val="00FB6386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F20F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E1AFB-2935-4BDA-A816-C91A6AEB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2022-02-14T15:39:00Z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(3)e+1lapAKs+BJaggg06Kr1K20HrKlslFfQHl3MDBnbSUAUCazy4O0InaKEexXfEPVE2cpabJt
GRmjaiD2H6I9SSWI7iD2Ba/yuVejFZGkDn5Yxdljr/4YdFpwY3fkwZYG0YXoVlw/H4gh9Rwj
eTZ9j/j2s8isYF5Rup2n4TQyuO9d2JJ+bUpXsqlK/YgY83I0PcCB6+y+JX/DV6GpYFUUidpU
CeMN7oxDGJZzBOgWVE</vt:lpwstr>
  </property>
  <property fmtid="{D5CDD505-2E9C-101B-9397-08002B2CF9AE}" pid="22" name="_2015_ms_pID_7253431">
    <vt:lpwstr>CD+FdwRXWEXqZp2dUuJ4d2q6+PDtSsh9SMwn+dIz/8brIgFsVpp87H
w35FWe7P6WEu/W1opXNoz+VIWVBjPqm3J8rdIOLNzXhZVh7Unbxi517yc8wyIGc5CKdfACvu
vauRx7Y0me1IKQ8EjXvqR+xvl5AMA3NTG4GaUw8UA6kmmP8QjL6FMY93USqCW93RyW3ilrfx
JN0E39HpPuNclJcmD5ewSAvz9UXuKnzNzbWM</vt:lpwstr>
  </property>
  <property fmtid="{D5CDD505-2E9C-101B-9397-08002B2CF9AE}" pid="23" name="_2015_ms_pID_7253432">
    <vt:lpwstr>bw==</vt:lpwstr>
  </property>
</Properties>
</file>