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0FB485E6"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805C7D">
        <w:rPr>
          <w:b/>
          <w:noProof/>
          <w:sz w:val="24"/>
        </w:rPr>
        <w:t>10</w:t>
      </w:r>
      <w:r w:rsidR="00DD0F4D">
        <w:rPr>
          <w:b/>
          <w:noProof/>
          <w:sz w:val="24"/>
        </w:rPr>
        <w:t>2</w:t>
      </w:r>
      <w:r w:rsidR="00CF5354">
        <w:rPr>
          <w:b/>
          <w:noProof/>
          <w:sz w:val="24"/>
        </w:rPr>
        <w:t>-</w:t>
      </w:r>
      <w:r w:rsidR="00603B1C">
        <w:rPr>
          <w:b/>
          <w:noProof/>
          <w:sz w:val="24"/>
        </w:rPr>
        <w:t>e</w:t>
      </w:r>
      <w:r>
        <w:rPr>
          <w:b/>
          <w:i/>
          <w:noProof/>
          <w:sz w:val="28"/>
        </w:rPr>
        <w:tab/>
      </w:r>
      <w:bookmarkStart w:id="0" w:name="_GoBack"/>
      <w:r w:rsidR="00501CB5" w:rsidRPr="00501CB5">
        <w:rPr>
          <w:b/>
          <w:i/>
          <w:noProof/>
          <w:sz w:val="28"/>
        </w:rPr>
        <w:t>R4-2205205</w:t>
      </w:r>
      <w:bookmarkEnd w:id="0"/>
    </w:p>
    <w:p w14:paraId="2553CDA1" w14:textId="3C9391BD" w:rsidR="00CF5354" w:rsidRPr="00805C7D" w:rsidRDefault="00CF5354" w:rsidP="00CF5354">
      <w:pPr>
        <w:pStyle w:val="CRCoverPage"/>
        <w:outlineLvl w:val="0"/>
        <w:rPr>
          <w:noProof/>
          <w:sz w:val="24"/>
        </w:rPr>
      </w:pPr>
      <w:r>
        <w:rPr>
          <w:rFonts w:hint="eastAsia"/>
          <w:b/>
          <w:noProof/>
          <w:sz w:val="24"/>
          <w:lang w:eastAsia="zh-CN"/>
        </w:rPr>
        <w:t>Elec</w:t>
      </w:r>
      <w:r>
        <w:rPr>
          <w:b/>
          <w:noProof/>
          <w:sz w:val="24"/>
        </w:rPr>
        <w:t xml:space="preserve">tronic Meeting, </w:t>
      </w:r>
      <w:r w:rsidR="00DD0F4D" w:rsidRPr="00DD0F4D">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29E6CBF7" w:rsidR="001E41F3" w:rsidRPr="00410371" w:rsidRDefault="00281F4A" w:rsidP="002A3744">
            <w:pPr>
              <w:pStyle w:val="CRCoverPage"/>
              <w:spacing w:after="0"/>
              <w:ind w:right="560"/>
              <w:rPr>
                <w:b/>
                <w:noProof/>
                <w:sz w:val="28"/>
              </w:rPr>
            </w:pPr>
            <w:r>
              <w:rPr>
                <w:b/>
                <w:noProof/>
                <w:sz w:val="28"/>
              </w:rPr>
              <w:t>3</w:t>
            </w:r>
            <w:r w:rsidR="002A3744">
              <w:rPr>
                <w:b/>
                <w:noProof/>
                <w:sz w:val="28"/>
              </w:rPr>
              <w:t>6</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4CD360F" w:rsidR="001E41F3" w:rsidRPr="00410371" w:rsidRDefault="00501CB5" w:rsidP="00CF5354">
            <w:pPr>
              <w:pStyle w:val="CRCoverPage"/>
              <w:spacing w:after="0"/>
              <w:jc w:val="center"/>
              <w:rPr>
                <w:noProof/>
              </w:rPr>
            </w:pPr>
            <w:r>
              <w:rPr>
                <w:b/>
                <w:noProof/>
                <w:sz w:val="28"/>
              </w:rPr>
              <w:t>-</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1B21BDD8" w:rsidR="001E41F3" w:rsidRPr="00410371" w:rsidRDefault="0054413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7859EAB7" w:rsidR="001E41F3" w:rsidRPr="00410371" w:rsidRDefault="00975F35" w:rsidP="00FF1899">
            <w:pPr>
              <w:pStyle w:val="CRCoverPage"/>
              <w:spacing w:after="0"/>
              <w:jc w:val="center"/>
              <w:rPr>
                <w:noProof/>
                <w:sz w:val="28"/>
              </w:rPr>
            </w:pPr>
            <w:r>
              <w:rPr>
                <w:b/>
                <w:noProof/>
                <w:sz w:val="28"/>
              </w:rPr>
              <w:t>16</w:t>
            </w:r>
            <w:r w:rsidR="00281F4A">
              <w:rPr>
                <w:b/>
                <w:noProof/>
                <w:sz w:val="28"/>
              </w:rPr>
              <w:t>.</w:t>
            </w:r>
            <w:r w:rsidR="00805C7D">
              <w:rPr>
                <w:b/>
                <w:noProof/>
                <w:sz w:val="28"/>
              </w:rPr>
              <w:t>1</w:t>
            </w:r>
            <w:r w:rsidR="00FF1899">
              <w:rPr>
                <w:b/>
                <w:noProof/>
                <w:sz w:val="28"/>
              </w:rPr>
              <w:t>2</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3A5147FC" w:rsidR="001E41F3" w:rsidRPr="00D30475" w:rsidRDefault="006A7757" w:rsidP="00D30475">
            <w:pPr>
              <w:pStyle w:val="CRCoverPage"/>
              <w:spacing w:after="0"/>
              <w:ind w:left="100"/>
              <w:rPr>
                <w:lang w:val="en-US"/>
              </w:rPr>
            </w:pPr>
            <w:r>
              <w:rPr>
                <w:lang w:eastAsia="zh-TW"/>
              </w:rPr>
              <w:t xml:space="preserve">Clarification on </w:t>
            </w:r>
            <w:r w:rsidRPr="007A3BC2">
              <w:rPr>
                <w:noProof/>
              </w:rPr>
              <w:t>asynchronous</w:t>
            </w:r>
            <w:r>
              <w:rPr>
                <w:noProof/>
              </w:rPr>
              <w:t xml:space="preserve"> DAPS handover</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C8212C2" w:rsidR="001E41F3" w:rsidRDefault="008077AC">
            <w:pPr>
              <w:pStyle w:val="CRCoverPage"/>
              <w:spacing w:after="0"/>
              <w:ind w:left="100"/>
              <w:rPr>
                <w:noProof/>
              </w:rPr>
            </w:pPr>
            <w:r w:rsidRPr="00C13890">
              <w:rPr>
                <w:rFonts w:cs="Arial"/>
                <w:sz w:val="21"/>
                <w:szCs w:val="21"/>
                <w:lang w:eastAsia="ja-JP"/>
              </w:rPr>
              <w:t>LTE_feMob-Core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0452903C" w:rsidR="001E41F3" w:rsidRDefault="00281F4A" w:rsidP="00DD0F4D">
            <w:pPr>
              <w:pStyle w:val="CRCoverPage"/>
              <w:spacing w:after="0"/>
              <w:ind w:left="100"/>
              <w:rPr>
                <w:noProof/>
              </w:rPr>
            </w:pPr>
            <w:r>
              <w:rPr>
                <w:noProof/>
              </w:rPr>
              <w:t>20</w:t>
            </w:r>
            <w:r w:rsidR="009C6EE6">
              <w:rPr>
                <w:noProof/>
              </w:rPr>
              <w:t>2</w:t>
            </w:r>
            <w:r w:rsidR="00FF1899">
              <w:rPr>
                <w:noProof/>
              </w:rPr>
              <w:t>2</w:t>
            </w:r>
            <w:r>
              <w:rPr>
                <w:noProof/>
              </w:rPr>
              <w:t>-</w:t>
            </w:r>
            <w:r w:rsidR="00FF1899">
              <w:rPr>
                <w:noProof/>
              </w:rPr>
              <w:t>0</w:t>
            </w:r>
            <w:r w:rsidR="00DD0F4D">
              <w:rPr>
                <w:noProof/>
              </w:rPr>
              <w:t>2</w:t>
            </w:r>
            <w:r>
              <w:rPr>
                <w:noProof/>
              </w:rPr>
              <w:t>-</w:t>
            </w:r>
            <w:r w:rsidR="00DD0F4D">
              <w:rPr>
                <w:noProof/>
              </w:rPr>
              <w:t>14</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26FA134D" w:rsidR="001E41F3" w:rsidRDefault="008077AC"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347A7" w14:textId="77777777" w:rsidR="00856504" w:rsidRDefault="00856504" w:rsidP="00856504">
            <w:pPr>
              <w:pStyle w:val="CRCoverPage"/>
              <w:spacing w:after="0"/>
              <w:ind w:left="100"/>
              <w:rPr>
                <w:lang w:eastAsia="zh-CN"/>
              </w:rPr>
            </w:pPr>
            <w:r>
              <w:rPr>
                <w:noProof/>
                <w:lang w:eastAsia="zh-CN"/>
              </w:rPr>
              <w:t xml:space="preserve">For </w:t>
            </w:r>
            <w:bookmarkStart w:id="3" w:name="OLE_LINK342"/>
            <w:r>
              <w:rPr>
                <w:noProof/>
                <w:lang w:eastAsia="zh-CN"/>
              </w:rPr>
              <w:t>FR1 DAPS hadover</w:t>
            </w:r>
            <w:bookmarkEnd w:id="3"/>
            <w:r>
              <w:rPr>
                <w:noProof/>
                <w:lang w:eastAsia="zh-CN"/>
              </w:rPr>
              <w:t xml:space="preserve">, the </w:t>
            </w:r>
            <w:r w:rsidRPr="00A01642">
              <w:rPr>
                <w:rFonts w:cs="v4.2.0"/>
              </w:rPr>
              <w:t xml:space="preserve">synchronous </w:t>
            </w:r>
            <w:r>
              <w:rPr>
                <w:noProof/>
                <w:lang w:eastAsia="zh-CN"/>
              </w:rPr>
              <w:t xml:space="preserve">conditions are defined with adding 3 notes. In current specification, Notes 2/3 clairfies to leave enough time for UE performing DL-to-UL and UL-to-DL </w:t>
            </w:r>
            <w:r>
              <w:rPr>
                <w:lang w:eastAsia="zh-CN"/>
              </w:rPr>
              <w:t>switching</w:t>
            </w:r>
            <w:r>
              <w:rPr>
                <w:noProof/>
                <w:lang w:eastAsia="zh-CN"/>
              </w:rPr>
              <w:t xml:space="preserve"> only</w:t>
            </w:r>
            <w:r>
              <w:rPr>
                <w:lang w:eastAsia="zh-CN"/>
              </w:rPr>
              <w:t xml:space="preserve"> from single cell </w:t>
            </w:r>
            <w:bookmarkStart w:id="4" w:name="OLE_LINK9"/>
            <w:r>
              <w:rPr>
                <w:lang w:eastAsia="zh-CN"/>
              </w:rPr>
              <w:t>perspective</w:t>
            </w:r>
            <w:bookmarkEnd w:id="4"/>
            <w:r>
              <w:rPr>
                <w:noProof/>
                <w:lang w:eastAsia="zh-CN"/>
              </w:rPr>
              <w:t xml:space="preserve">. However, the UE shall be allowed to </w:t>
            </w:r>
            <w:r>
              <w:rPr>
                <w:lang w:eastAsia="zh-CN"/>
              </w:rPr>
              <w:t>switching time between both source cell and target cell.</w:t>
            </w:r>
          </w:p>
          <w:p w14:paraId="1438A19B" w14:textId="6D5BA850" w:rsidR="00DF2628" w:rsidRDefault="00DF2628" w:rsidP="00856504">
            <w:pPr>
              <w:pStyle w:val="CRCoverPage"/>
              <w:spacing w:after="0"/>
              <w:ind w:left="100"/>
              <w:rPr>
                <w:lang w:eastAsia="zh-CN"/>
              </w:rPr>
            </w:pPr>
            <w:r>
              <w:rPr>
                <w:lang w:eastAsia="zh-CN"/>
              </w:rPr>
              <w:t>Moreover the same issue was also solved in NR DAPS. It was endorsed in [</w:t>
            </w:r>
            <w:r w:rsidRPr="00DF2628">
              <w:rPr>
                <w:lang w:eastAsia="zh-CN"/>
              </w:rPr>
              <w:t>R4-2113814</w:t>
            </w:r>
            <w:r>
              <w:rPr>
                <w:lang w:eastAsia="zh-CN"/>
              </w:rPr>
              <w:t>].</w:t>
            </w:r>
          </w:p>
          <w:p w14:paraId="2553CDF0" w14:textId="583424EC" w:rsidR="00DB150E" w:rsidRPr="00443289" w:rsidRDefault="00DB150E" w:rsidP="008F2D49">
            <w:pPr>
              <w:pStyle w:val="CRCoverPage"/>
              <w:spacing w:after="0"/>
              <w:ind w:left="100"/>
              <w:rPr>
                <w:lang w:val="en-US"/>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C56F3E" w14:textId="192382F1" w:rsidR="006A7757" w:rsidRDefault="008F2D49" w:rsidP="007F0F8C">
            <w:pPr>
              <w:pStyle w:val="CRCoverPage"/>
              <w:spacing w:after="0"/>
              <w:rPr>
                <w:lang w:val="en-US"/>
              </w:rPr>
            </w:pPr>
            <w:r>
              <w:rPr>
                <w:lang w:eastAsia="zh-TW"/>
              </w:rPr>
              <w:t xml:space="preserve">1. </w:t>
            </w:r>
            <w:r w:rsidR="003875E7">
              <w:rPr>
                <w:lang w:eastAsia="zh-TW"/>
              </w:rPr>
              <w:t xml:space="preserve">Correct note 2, 3 in </w:t>
            </w:r>
            <w:r w:rsidR="003875E7" w:rsidRPr="00691C10">
              <w:t>Table 5.7.1-1</w:t>
            </w:r>
            <w:r w:rsidR="003875E7">
              <w:t>.</w:t>
            </w:r>
          </w:p>
          <w:p w14:paraId="243A7A49" w14:textId="02631213" w:rsidR="007D4F26" w:rsidRPr="003B063D" w:rsidRDefault="008F2D49" w:rsidP="004E13BD">
            <w:pPr>
              <w:pStyle w:val="CRCoverPage"/>
              <w:spacing w:after="0"/>
              <w:rPr>
                <w:lang w:val="en-US" w:eastAsia="zh-CN"/>
              </w:rPr>
            </w:pPr>
            <w:r>
              <w:rPr>
                <w:lang w:val="en-US" w:eastAsia="zh-CN"/>
              </w:rPr>
              <w:t>2. Some editorial changes.</w:t>
            </w: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0778E3ED" w:rsidR="001E41F3" w:rsidRPr="00E401A8" w:rsidRDefault="004C29CD" w:rsidP="006A7757">
            <w:pPr>
              <w:pStyle w:val="CRCoverPage"/>
              <w:spacing w:after="0"/>
              <w:ind w:left="100"/>
              <w:rPr>
                <w:noProof/>
              </w:rPr>
            </w:pPr>
            <w:r>
              <w:rPr>
                <w:noProof/>
              </w:rPr>
              <w:t>The specification is</w:t>
            </w:r>
            <w:r w:rsidR="006A7757">
              <w:rPr>
                <w:noProof/>
              </w:rPr>
              <w:t xml:space="preserve"> incomplete.</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6FDC1A88" w:rsidR="001E41F3" w:rsidRPr="0040572B" w:rsidRDefault="002F406A" w:rsidP="00EE2B85">
            <w:pPr>
              <w:pStyle w:val="CRCoverPage"/>
              <w:spacing w:after="0"/>
              <w:rPr>
                <w:noProof/>
              </w:rPr>
            </w:pPr>
            <w:r w:rsidRPr="0040572B">
              <w:rPr>
                <w:noProof/>
              </w:rPr>
              <w:t xml:space="preserve">  </w:t>
            </w:r>
            <w:r w:rsidR="00145C76" w:rsidRPr="0040572B">
              <w:rPr>
                <w:noProof/>
              </w:rPr>
              <w:t xml:space="preserve"> </w:t>
            </w:r>
            <w:r w:rsidR="00EE2B85">
              <w:rPr>
                <w:noProof/>
              </w:rPr>
              <w:t>5.7</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76F2C978" w:rsidR="00A62B8D" w:rsidRDefault="003875E7"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7FE45DE3"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9E000CE" w:rsidR="00A62B8D" w:rsidRDefault="00A62B8D" w:rsidP="003875E7">
            <w:pPr>
              <w:pStyle w:val="CRCoverPage"/>
              <w:spacing w:after="0"/>
              <w:ind w:left="99"/>
              <w:rPr>
                <w:noProof/>
              </w:rPr>
            </w:pPr>
            <w:r>
              <w:rPr>
                <w:noProof/>
              </w:rPr>
              <w:t>TS</w:t>
            </w:r>
            <w:r w:rsidR="003875E7">
              <w:rPr>
                <w:noProof/>
              </w:rPr>
              <w:t>36.533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5" w:name="_Toc290330930"/>
      <w:bookmarkStart w:id="6" w:name="_Toc290330802"/>
      <w:bookmarkStart w:id="7"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5"/>
      <w:bookmarkEnd w:id="6"/>
      <w:bookmarkEnd w:id="7"/>
    </w:p>
    <w:p w14:paraId="6D47399E" w14:textId="77777777" w:rsidR="00856504" w:rsidRPr="00691C10" w:rsidRDefault="00856504" w:rsidP="00856504">
      <w:pPr>
        <w:pStyle w:val="2"/>
      </w:pPr>
      <w:r w:rsidRPr="00691C10">
        <w:t>5.7</w:t>
      </w:r>
      <w:r w:rsidRPr="00691C10">
        <w:tab/>
        <w:t xml:space="preserve">E-UTRAN DAPS Handover </w:t>
      </w:r>
    </w:p>
    <w:p w14:paraId="607A50C4" w14:textId="77777777" w:rsidR="00856504" w:rsidRPr="00691C10" w:rsidRDefault="00856504" w:rsidP="00856504">
      <w:pPr>
        <w:pStyle w:val="30"/>
      </w:pPr>
      <w:r w:rsidRPr="00691C10">
        <w:t>5.7.1</w:t>
      </w:r>
      <w:r w:rsidRPr="00691C10">
        <w:tab/>
        <w:t>Introduction</w:t>
      </w:r>
    </w:p>
    <w:p w14:paraId="4F795E79" w14:textId="77777777" w:rsidR="00856504" w:rsidRPr="00691C10" w:rsidRDefault="00856504" w:rsidP="00856504">
      <w:pPr>
        <w:tabs>
          <w:tab w:val="left" w:pos="7200"/>
        </w:tabs>
      </w:pPr>
      <w:r w:rsidRPr="00691C10">
        <w:t>The purpose of DAPS handover is to change the PCell to another cell.</w:t>
      </w:r>
    </w:p>
    <w:p w14:paraId="7E2A17AD" w14:textId="77777777" w:rsidR="00856504" w:rsidRPr="00691C10" w:rsidRDefault="00856504" w:rsidP="00856504">
      <w:pPr>
        <w:rPr>
          <w:rFonts w:cs="v4.2.0"/>
        </w:rPr>
      </w:pPr>
      <w:r w:rsidRPr="00691C10">
        <w:rPr>
          <w:rFonts w:cs="v4.2.0"/>
        </w:rPr>
        <w:t>A DAPS handover is synchronous if it meets the conditions in Table 5.7.1-1, otherwise it is asynchronous.</w:t>
      </w:r>
    </w:p>
    <w:p w14:paraId="2FDB523E" w14:textId="77777777" w:rsidR="00856504" w:rsidRPr="00691C10" w:rsidRDefault="00856504" w:rsidP="00856504">
      <w:pPr>
        <w:pStyle w:val="TH"/>
      </w:pPr>
      <w:r w:rsidRPr="00691C10">
        <w:t xml:space="preserve">Table 5.7.1-1: </w:t>
      </w:r>
      <w:r>
        <w:t>S</w:t>
      </w:r>
      <w:r w:rsidRPr="00691C10">
        <w:t xml:space="preserve">ynchronous </w:t>
      </w:r>
      <w:r>
        <w:t>c</w:t>
      </w:r>
      <w:r w:rsidRPr="00691C10">
        <w:t>onditions for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856504" w:rsidRPr="00691C10" w14:paraId="353616B3" w14:textId="77777777" w:rsidTr="001115FD">
        <w:trPr>
          <w:jc w:val="center"/>
        </w:trPr>
        <w:tc>
          <w:tcPr>
            <w:tcW w:w="2183" w:type="dxa"/>
            <w:shd w:val="clear" w:color="auto" w:fill="auto"/>
          </w:tcPr>
          <w:p w14:paraId="0BEEDAE2" w14:textId="77777777" w:rsidR="00856504" w:rsidRPr="00691C10" w:rsidRDefault="00856504" w:rsidP="001115FD">
            <w:pPr>
              <w:pStyle w:val="TAH"/>
            </w:pPr>
            <w:r w:rsidRPr="00691C10">
              <w:t>Type of handover</w:t>
            </w:r>
          </w:p>
        </w:tc>
        <w:tc>
          <w:tcPr>
            <w:tcW w:w="2890" w:type="dxa"/>
            <w:shd w:val="clear" w:color="auto" w:fill="auto"/>
          </w:tcPr>
          <w:p w14:paraId="654FD914" w14:textId="77777777" w:rsidR="00856504" w:rsidRPr="00691C10" w:rsidRDefault="00856504" w:rsidP="001115FD">
            <w:pPr>
              <w:pStyle w:val="TAH"/>
            </w:pPr>
            <w:r w:rsidRPr="00691C10">
              <w:t>Maximum receive timing difference between source and ta</w:t>
            </w:r>
            <w:r>
              <w:t>r</w:t>
            </w:r>
            <w:r w:rsidRPr="00691C10">
              <w:t>get cells (µs) for sync DAPS handover</w:t>
            </w:r>
          </w:p>
        </w:tc>
        <w:tc>
          <w:tcPr>
            <w:tcW w:w="2845" w:type="dxa"/>
          </w:tcPr>
          <w:p w14:paraId="4347D152" w14:textId="77777777" w:rsidR="00856504" w:rsidRPr="00691C10" w:rsidRDefault="00856504" w:rsidP="001115FD">
            <w:pPr>
              <w:pStyle w:val="TAH"/>
            </w:pPr>
            <w:r w:rsidRPr="00691C10">
              <w:t>Maximum transmit timing difference between source and ta</w:t>
            </w:r>
            <w:r>
              <w:t>r</w:t>
            </w:r>
            <w:r w:rsidRPr="00691C10">
              <w:t>get cells (µs) for sync DAPS handover</w:t>
            </w:r>
          </w:p>
        </w:tc>
      </w:tr>
      <w:tr w:rsidR="00856504" w:rsidRPr="00691C10" w14:paraId="67B28DD8" w14:textId="77777777" w:rsidTr="001115FD">
        <w:trPr>
          <w:jc w:val="center"/>
        </w:trPr>
        <w:tc>
          <w:tcPr>
            <w:tcW w:w="2183" w:type="dxa"/>
            <w:shd w:val="clear" w:color="auto" w:fill="auto"/>
          </w:tcPr>
          <w:p w14:paraId="771197AF" w14:textId="77777777" w:rsidR="00856504" w:rsidRPr="00691C10" w:rsidRDefault="00856504" w:rsidP="001115FD">
            <w:pPr>
              <w:pStyle w:val="TAL"/>
            </w:pPr>
            <w:r w:rsidRPr="00691C10">
              <w:t>Intra-frequency</w:t>
            </w:r>
            <w:r w:rsidRPr="00691C10">
              <w:rPr>
                <w:vertAlign w:val="superscript"/>
              </w:rPr>
              <w:t>Note 1,2,3</w:t>
            </w:r>
          </w:p>
        </w:tc>
        <w:tc>
          <w:tcPr>
            <w:tcW w:w="2890" w:type="dxa"/>
            <w:shd w:val="clear" w:color="auto" w:fill="auto"/>
          </w:tcPr>
          <w:p w14:paraId="78F4F96D" w14:textId="77777777" w:rsidR="00856504" w:rsidRPr="00691C10" w:rsidRDefault="00856504" w:rsidP="001115FD">
            <w:pPr>
              <w:pStyle w:val="TAC"/>
            </w:pPr>
            <w:r w:rsidRPr="00691C10">
              <w:t>6</w:t>
            </w:r>
            <w:r w:rsidRPr="00691C10">
              <w:rPr>
                <w:rFonts w:cs="Arial"/>
              </w:rPr>
              <w:t>µ</w:t>
            </w:r>
            <w:r w:rsidRPr="00691C10">
              <w:t>s</w:t>
            </w:r>
          </w:p>
        </w:tc>
        <w:tc>
          <w:tcPr>
            <w:tcW w:w="2845" w:type="dxa"/>
          </w:tcPr>
          <w:p w14:paraId="6911B751" w14:textId="77777777" w:rsidR="00856504" w:rsidRPr="00691C10" w:rsidRDefault="00856504" w:rsidP="001115FD">
            <w:pPr>
              <w:pStyle w:val="TAC"/>
            </w:pPr>
            <w:r w:rsidRPr="00691C10">
              <w:t>8.21</w:t>
            </w:r>
            <w:r w:rsidRPr="00691C10">
              <w:rPr>
                <w:rFonts w:cs="Arial"/>
              </w:rPr>
              <w:t xml:space="preserve"> µ</w:t>
            </w:r>
            <w:r w:rsidRPr="00691C10">
              <w:t>s</w:t>
            </w:r>
            <w:r w:rsidRPr="00691C10" w:rsidDel="004C3269">
              <w:t xml:space="preserve"> </w:t>
            </w:r>
          </w:p>
        </w:tc>
      </w:tr>
      <w:tr w:rsidR="00856504" w:rsidRPr="00691C10" w14:paraId="16DE247D" w14:textId="77777777" w:rsidTr="001115FD">
        <w:trPr>
          <w:jc w:val="center"/>
        </w:trPr>
        <w:tc>
          <w:tcPr>
            <w:tcW w:w="2183" w:type="dxa"/>
            <w:shd w:val="clear" w:color="auto" w:fill="auto"/>
          </w:tcPr>
          <w:p w14:paraId="47F87521" w14:textId="77777777" w:rsidR="00856504" w:rsidRPr="00691C10" w:rsidRDefault="00856504" w:rsidP="001115FD">
            <w:pPr>
              <w:pStyle w:val="TAL"/>
            </w:pPr>
            <w:r w:rsidRPr="00691C10">
              <w:t>Intra-band inter-frequency</w:t>
            </w:r>
            <w:r w:rsidRPr="00691C10">
              <w:rPr>
                <w:vertAlign w:val="superscript"/>
              </w:rPr>
              <w:t xml:space="preserve"> Note 1,2,3</w:t>
            </w:r>
          </w:p>
        </w:tc>
        <w:tc>
          <w:tcPr>
            <w:tcW w:w="2890" w:type="dxa"/>
            <w:shd w:val="clear" w:color="auto" w:fill="auto"/>
          </w:tcPr>
          <w:p w14:paraId="21B24EC7" w14:textId="77777777" w:rsidR="00856504" w:rsidRPr="00691C10" w:rsidRDefault="00856504" w:rsidP="001115FD">
            <w:pPr>
              <w:pStyle w:val="TAC"/>
            </w:pPr>
            <w:r w:rsidRPr="00691C10">
              <w:t>6</w:t>
            </w:r>
            <w:r w:rsidRPr="00691C10">
              <w:rPr>
                <w:rFonts w:cs="Arial"/>
              </w:rPr>
              <w:t>µ</w:t>
            </w:r>
            <w:r w:rsidRPr="00691C10">
              <w:t>s</w:t>
            </w:r>
          </w:p>
        </w:tc>
        <w:tc>
          <w:tcPr>
            <w:tcW w:w="2845" w:type="dxa"/>
          </w:tcPr>
          <w:p w14:paraId="5084EF53" w14:textId="77777777" w:rsidR="00856504" w:rsidRPr="00691C10" w:rsidRDefault="00856504" w:rsidP="001115FD">
            <w:pPr>
              <w:pStyle w:val="TAC"/>
            </w:pPr>
            <w:r w:rsidRPr="00691C10">
              <w:t>8.21</w:t>
            </w:r>
            <w:r w:rsidRPr="00691C10">
              <w:rPr>
                <w:rFonts w:cs="Arial"/>
              </w:rPr>
              <w:t xml:space="preserve"> µ</w:t>
            </w:r>
            <w:r w:rsidRPr="00691C10">
              <w:t>s</w:t>
            </w:r>
          </w:p>
        </w:tc>
      </w:tr>
      <w:tr w:rsidR="00856504" w:rsidRPr="00691C10" w14:paraId="2EE84CF7" w14:textId="77777777" w:rsidTr="001115FD">
        <w:trPr>
          <w:jc w:val="center"/>
        </w:trPr>
        <w:tc>
          <w:tcPr>
            <w:tcW w:w="2183" w:type="dxa"/>
            <w:shd w:val="clear" w:color="auto" w:fill="auto"/>
          </w:tcPr>
          <w:p w14:paraId="632A8103" w14:textId="77777777" w:rsidR="00856504" w:rsidRPr="00691C10" w:rsidRDefault="00856504" w:rsidP="001115FD">
            <w:pPr>
              <w:pStyle w:val="TAL"/>
            </w:pPr>
            <w:r w:rsidRPr="00691C10">
              <w:t>Inter-band inter-frequency</w:t>
            </w:r>
          </w:p>
        </w:tc>
        <w:tc>
          <w:tcPr>
            <w:tcW w:w="2890" w:type="dxa"/>
            <w:shd w:val="clear" w:color="auto" w:fill="auto"/>
          </w:tcPr>
          <w:p w14:paraId="70A4335E" w14:textId="77777777" w:rsidR="00856504" w:rsidRPr="00691C10" w:rsidRDefault="00856504" w:rsidP="001115FD">
            <w:pPr>
              <w:pStyle w:val="TAC"/>
            </w:pPr>
            <w:r w:rsidRPr="00691C10">
              <w:t>33</w:t>
            </w:r>
            <w:r w:rsidRPr="00691C10">
              <w:rPr>
                <w:rFonts w:cs="Arial"/>
              </w:rPr>
              <w:t xml:space="preserve"> µ</w:t>
            </w:r>
            <w:r w:rsidRPr="00691C10">
              <w:t>s</w:t>
            </w:r>
          </w:p>
        </w:tc>
        <w:tc>
          <w:tcPr>
            <w:tcW w:w="2845" w:type="dxa"/>
          </w:tcPr>
          <w:p w14:paraId="665390D6" w14:textId="77777777" w:rsidR="00856504" w:rsidRPr="00691C10" w:rsidRDefault="00856504" w:rsidP="001115FD">
            <w:pPr>
              <w:pStyle w:val="TAC"/>
            </w:pPr>
            <w:r w:rsidRPr="00691C10">
              <w:t>35.21</w:t>
            </w:r>
            <w:r w:rsidRPr="00691C10">
              <w:rPr>
                <w:rFonts w:cs="Arial"/>
              </w:rPr>
              <w:t xml:space="preserve"> µ</w:t>
            </w:r>
            <w:r w:rsidRPr="00691C10">
              <w:t>s</w:t>
            </w:r>
          </w:p>
        </w:tc>
      </w:tr>
      <w:tr w:rsidR="00856504" w:rsidRPr="00691C10" w14:paraId="12C913F4" w14:textId="77777777" w:rsidTr="001115FD">
        <w:trPr>
          <w:jc w:val="center"/>
        </w:trPr>
        <w:tc>
          <w:tcPr>
            <w:tcW w:w="7918" w:type="dxa"/>
            <w:gridSpan w:val="3"/>
            <w:shd w:val="clear" w:color="auto" w:fill="auto"/>
          </w:tcPr>
          <w:p w14:paraId="20DD76CD" w14:textId="77777777" w:rsidR="00856504" w:rsidRPr="00691C10" w:rsidRDefault="00856504" w:rsidP="001115FD">
            <w:pPr>
              <w:pStyle w:val="TAN"/>
              <w:rPr>
                <w:lang w:val="en-US"/>
              </w:rPr>
            </w:pPr>
            <w:r w:rsidRPr="00691C10">
              <w:t>Note 1:</w:t>
            </w:r>
            <w:r w:rsidRPr="00691C10">
              <w:tab/>
            </w:r>
            <w:r>
              <w:t xml:space="preserve">For </w:t>
            </w:r>
            <w:r w:rsidRPr="003E772F">
              <w:t xml:space="preserve">synchronous </w:t>
            </w:r>
            <w:r>
              <w:t xml:space="preserve">DAPS handover, </w:t>
            </w:r>
            <w:r>
              <w:rPr>
                <w:lang w:val="en-US"/>
              </w:rPr>
              <w:t>i</w:t>
            </w:r>
            <w:r w:rsidRPr="00691C10">
              <w:rPr>
                <w:lang w:val="en-US"/>
              </w:rPr>
              <w:t>f the receive time difference exceeds the cyclic prefix length, demodulation performance degradation is expected for the first symbol of the slot.</w:t>
            </w:r>
            <w:r>
              <w:t xml:space="preserve"> </w:t>
            </w:r>
            <w:r w:rsidRPr="006A7757">
              <w:rPr>
                <w:lang w:val="en-US"/>
              </w:rPr>
              <w:t>For asynchronous DAPS handover, if the receive time difference exceeds the cyclic prefix length, interruptions may occur depending on UE implementation. The duration and frequency of occurrence of such interruptions is not specified.</w:t>
            </w:r>
          </w:p>
          <w:p w14:paraId="6B234C7E" w14:textId="55C5AC14" w:rsidR="00856504" w:rsidRPr="00691C10" w:rsidRDefault="00856504" w:rsidP="001115FD">
            <w:pPr>
              <w:pStyle w:val="TAN"/>
            </w:pPr>
            <w:r w:rsidRPr="00691C10">
              <w:rPr>
                <w:lang w:val="en-US"/>
              </w:rPr>
              <w:t>Note 2:</w:t>
            </w:r>
            <w:r w:rsidRPr="00691C10">
              <w:tab/>
            </w:r>
            <w:r>
              <w:t xml:space="preserve">For DAPS handover on a TDD band, </w:t>
            </w:r>
            <w:ins w:id="8" w:author="Huawei" w:date="2021-08-04T16:41:00Z">
              <w:r w:rsidR="000D7B13">
                <w:rPr>
                  <w:lang w:val="en-US"/>
                </w:rPr>
                <w:t>after starting RACH procedure,</w:t>
              </w:r>
            </w:ins>
            <w:r w:rsidR="000D7B13">
              <w:rPr>
                <w:lang w:val="en-US"/>
              </w:rPr>
              <w:t xml:space="preserve"> </w:t>
            </w:r>
            <w:r>
              <w:rPr>
                <w:lang w:val="en-US"/>
              </w:rPr>
              <w:t>a</w:t>
            </w:r>
            <w:r w:rsidRPr="00691C10">
              <w:rPr>
                <w:lang w:val="en-US"/>
              </w:rPr>
              <w:t xml:space="preserve"> UE is not </w:t>
            </w:r>
            <w:del w:id="9" w:author="Huawei" w:date="2021-10-20T21:44:00Z">
              <w:r w:rsidRPr="00691C10" w:rsidDel="00DF2628">
                <w:rPr>
                  <w:lang w:val="en-US"/>
                </w:rPr>
                <w:delText xml:space="preserve">expected </w:delText>
              </w:r>
            </w:del>
            <w:ins w:id="10" w:author="Huawei" w:date="2021-10-20T21:44:00Z">
              <w:r w:rsidR="00DF2628">
                <w:rPr>
                  <w:lang w:val="en-US"/>
                </w:rPr>
                <w:t>required</w:t>
              </w:r>
              <w:r w:rsidR="00DF2628" w:rsidRPr="00691C10">
                <w:rPr>
                  <w:lang w:val="en-US"/>
                </w:rPr>
                <w:t xml:space="preserve"> </w:t>
              </w:r>
            </w:ins>
            <w:r w:rsidRPr="00691C10">
              <w:rPr>
                <w:lang w:val="en-US"/>
              </w:rPr>
              <w:t xml:space="preserve">to transmit in the uplink </w:t>
            </w:r>
            <w:ins w:id="11" w:author="Huawei" w:date="2021-08-04T17:22:00Z">
              <w:r w:rsidR="000D7B13">
                <w:rPr>
                  <w:lang w:val="en-US"/>
                </w:rPr>
                <w:t>to any of source and targe</w:t>
              </w:r>
            </w:ins>
            <w:ins w:id="12" w:author="Huawei" w:date="2021-08-04T17:23:00Z">
              <w:r w:rsidR="000D7B13">
                <w:rPr>
                  <w:lang w:val="en-US"/>
                </w:rPr>
                <w:t>t cells</w:t>
              </w:r>
            </w:ins>
            <w:ins w:id="13" w:author="Huawei" w:date="2021-05-11T15:44:00Z">
              <w:r>
                <w:rPr>
                  <w:lang w:val="en-US"/>
                </w:rPr>
                <w:t xml:space="preserve"> </w:t>
              </w:r>
            </w:ins>
            <w:r w:rsidRPr="00691C10">
              <w:rPr>
                <w:lang w:val="en-US"/>
              </w:rPr>
              <w:t>earlier than 20us</w:t>
            </w:r>
            <w:r w:rsidRPr="00691C10">
              <w:rPr>
                <w:vertAlign w:val="subscript"/>
                <w:lang w:val="en-US"/>
              </w:rPr>
              <w:t xml:space="preserve"> </w:t>
            </w:r>
            <w:r w:rsidRPr="00691C10">
              <w:rPr>
                <w:lang w:val="en-US"/>
              </w:rPr>
              <w:t xml:space="preserve">after the end of the last received downlink symbol </w:t>
            </w:r>
            <w:ins w:id="14" w:author="Huawei" w:date="2021-05-11T15:44:00Z">
              <w:r w:rsidR="000D7B13">
                <w:rPr>
                  <w:lang w:val="en-US"/>
                </w:rPr>
                <w:t xml:space="preserve">from </w:t>
              </w:r>
            </w:ins>
            <w:ins w:id="15" w:author="Huawei" w:date="2021-08-04T17:22:00Z">
              <w:r w:rsidR="000D7B13">
                <w:rPr>
                  <w:lang w:val="en-US"/>
                </w:rPr>
                <w:t>any of source and targe</w:t>
              </w:r>
            </w:ins>
            <w:ins w:id="16" w:author="Huawei" w:date="2021-08-04T17:23:00Z">
              <w:r w:rsidR="000D7B13">
                <w:rPr>
                  <w:lang w:val="en-US"/>
                </w:rPr>
                <w:t>t cells</w:t>
              </w:r>
            </w:ins>
            <w:ins w:id="17" w:author="Huawei" w:date="2021-05-11T15:45:00Z">
              <w:r w:rsidR="003875E7">
                <w:rPr>
                  <w:lang w:val="en-US"/>
                </w:rPr>
                <w:t xml:space="preserve"> </w:t>
              </w:r>
            </w:ins>
            <w:r w:rsidRPr="00691C10">
              <w:rPr>
                <w:lang w:val="en-US"/>
              </w:rPr>
              <w:t xml:space="preserve">in the same </w:t>
            </w:r>
            <w:del w:id="18" w:author="Huawei" w:date="2021-05-11T15:45:00Z">
              <w:r w:rsidRPr="00691C10" w:rsidDel="003875E7">
                <w:rPr>
                  <w:lang w:val="en-US"/>
                </w:rPr>
                <w:delText>cell</w:delText>
              </w:r>
            </w:del>
            <w:ins w:id="19" w:author="Huawei" w:date="2021-05-11T15:45:00Z">
              <w:r w:rsidR="003875E7">
                <w:rPr>
                  <w:lang w:val="en-US"/>
                </w:rPr>
                <w:t>TDD band</w:t>
              </w:r>
            </w:ins>
            <w:r w:rsidRPr="00691C10">
              <w:rPr>
                <w:lang w:val="en-US"/>
              </w:rPr>
              <w:t>.</w:t>
            </w:r>
          </w:p>
          <w:p w14:paraId="443A7C8D" w14:textId="5E4689E0" w:rsidR="00856504" w:rsidRPr="00691C10" w:rsidRDefault="00856504" w:rsidP="00DF2628">
            <w:pPr>
              <w:pStyle w:val="TAN"/>
            </w:pPr>
            <w:r w:rsidRPr="00691C10">
              <w:rPr>
                <w:lang w:val="en-US"/>
              </w:rPr>
              <w:t>Note 3:</w:t>
            </w:r>
            <w:r w:rsidRPr="00691C10">
              <w:tab/>
            </w:r>
            <w:r>
              <w:t xml:space="preserve">For DAPS handover on a TDD band, </w:t>
            </w:r>
            <w:ins w:id="20" w:author="Huawei" w:date="2021-08-04T16:41:00Z">
              <w:r w:rsidR="000D7B13">
                <w:rPr>
                  <w:lang w:val="en-US"/>
                </w:rPr>
                <w:t>after starting RACH procedure,</w:t>
              </w:r>
            </w:ins>
            <w:r w:rsidR="000D7B13">
              <w:rPr>
                <w:lang w:val="en-US"/>
              </w:rPr>
              <w:t xml:space="preserve"> </w:t>
            </w:r>
            <w:r>
              <w:rPr>
                <w:lang w:val="en-US"/>
              </w:rPr>
              <w:t>a</w:t>
            </w:r>
            <w:r w:rsidRPr="00691C10">
              <w:rPr>
                <w:lang w:val="en-US"/>
              </w:rPr>
              <w:t xml:space="preserve"> UE is not </w:t>
            </w:r>
            <w:del w:id="21" w:author="Huawei" w:date="2021-10-20T21:44:00Z">
              <w:r w:rsidRPr="00691C10" w:rsidDel="00DF2628">
                <w:rPr>
                  <w:lang w:val="en-US"/>
                </w:rPr>
                <w:delText xml:space="preserve">expected </w:delText>
              </w:r>
            </w:del>
            <w:ins w:id="22" w:author="Huawei" w:date="2021-10-20T21:44:00Z">
              <w:r w:rsidR="00DF2628">
                <w:rPr>
                  <w:lang w:val="en-US"/>
                </w:rPr>
                <w:t>required</w:t>
              </w:r>
              <w:r w:rsidR="00DF2628" w:rsidRPr="00691C10">
                <w:rPr>
                  <w:lang w:val="en-US"/>
                </w:rPr>
                <w:t xml:space="preserve"> </w:t>
              </w:r>
            </w:ins>
            <w:r w:rsidRPr="00691C10">
              <w:rPr>
                <w:lang w:val="en-US"/>
              </w:rPr>
              <w:t xml:space="preserve">to receive in the downlink </w:t>
            </w:r>
            <w:ins w:id="23" w:author="Huawei" w:date="2021-10-20T21:44:00Z">
              <w:r w:rsidR="00DF2628">
                <w:rPr>
                  <w:lang w:val="en-US"/>
                </w:rPr>
                <w:t>from</w:t>
              </w:r>
            </w:ins>
            <w:ins w:id="24" w:author="Huawei" w:date="2021-08-04T17:22:00Z">
              <w:r w:rsidR="000D7B13">
                <w:rPr>
                  <w:lang w:val="en-US"/>
                </w:rPr>
                <w:t xml:space="preserve"> any of source and targe</w:t>
              </w:r>
            </w:ins>
            <w:ins w:id="25" w:author="Huawei" w:date="2021-08-04T17:23:00Z">
              <w:r w:rsidR="000D7B13">
                <w:rPr>
                  <w:lang w:val="en-US"/>
                </w:rPr>
                <w:t>t cells</w:t>
              </w:r>
            </w:ins>
            <w:ins w:id="26" w:author="Huawei" w:date="2021-05-11T15:45:00Z">
              <w:r w:rsidR="003875E7">
                <w:rPr>
                  <w:lang w:val="en-US"/>
                </w:rPr>
                <w:t xml:space="preserve"> </w:t>
              </w:r>
            </w:ins>
            <w:r w:rsidRPr="00691C10">
              <w:rPr>
                <w:lang w:val="en-US"/>
              </w:rPr>
              <w:t xml:space="preserve">earlier than 20us after the end of the last transmitted uplink symbol </w:t>
            </w:r>
            <w:ins w:id="27" w:author="Huawei" w:date="2021-10-20T21:44:00Z">
              <w:r w:rsidR="00DF2628">
                <w:rPr>
                  <w:lang w:val="en-US"/>
                </w:rPr>
                <w:t>to</w:t>
              </w:r>
            </w:ins>
            <w:ins w:id="28" w:author="Huawei" w:date="2021-05-11T15:44:00Z">
              <w:r w:rsidR="000D7B13">
                <w:rPr>
                  <w:lang w:val="en-US"/>
                </w:rPr>
                <w:t xml:space="preserve"> </w:t>
              </w:r>
            </w:ins>
            <w:ins w:id="29" w:author="Huawei" w:date="2021-08-04T17:22:00Z">
              <w:r w:rsidR="000D7B13">
                <w:rPr>
                  <w:lang w:val="en-US"/>
                </w:rPr>
                <w:t>any of source and targe</w:t>
              </w:r>
            </w:ins>
            <w:ins w:id="30" w:author="Huawei" w:date="2021-08-04T17:23:00Z">
              <w:r w:rsidR="000D7B13">
                <w:rPr>
                  <w:lang w:val="en-US"/>
                </w:rPr>
                <w:t>t cells</w:t>
              </w:r>
            </w:ins>
            <w:ins w:id="31" w:author="Huawei" w:date="2021-05-11T15:46:00Z">
              <w:r w:rsidR="003875E7">
                <w:rPr>
                  <w:lang w:val="en-US"/>
                </w:rPr>
                <w:t xml:space="preserve"> </w:t>
              </w:r>
            </w:ins>
            <w:r w:rsidRPr="00691C10">
              <w:rPr>
                <w:lang w:val="en-US"/>
              </w:rPr>
              <w:t xml:space="preserve">in the same </w:t>
            </w:r>
            <w:del w:id="32" w:author="Huawei" w:date="2021-05-11T15:46:00Z">
              <w:r w:rsidRPr="00691C10" w:rsidDel="003875E7">
                <w:rPr>
                  <w:lang w:val="en-US"/>
                </w:rPr>
                <w:delText>cell</w:delText>
              </w:r>
            </w:del>
            <w:ins w:id="33" w:author="Huawei" w:date="2021-05-11T15:46:00Z">
              <w:r w:rsidR="003875E7">
                <w:rPr>
                  <w:lang w:val="en-US"/>
                </w:rPr>
                <w:t>TDD band</w:t>
              </w:r>
            </w:ins>
            <w:r w:rsidRPr="00691C10">
              <w:rPr>
                <w:lang w:val="en-US"/>
              </w:rPr>
              <w:t>.</w:t>
            </w:r>
          </w:p>
        </w:tc>
      </w:tr>
    </w:tbl>
    <w:p w14:paraId="470F2C3D" w14:textId="77777777" w:rsidR="00856504" w:rsidRPr="003875E7" w:rsidRDefault="00856504" w:rsidP="00856504">
      <w:pPr>
        <w:tabs>
          <w:tab w:val="left" w:pos="7200"/>
        </w:tabs>
      </w:pPr>
    </w:p>
    <w:p w14:paraId="2C210DA2" w14:textId="77777777" w:rsidR="00856504" w:rsidRPr="00691C10" w:rsidRDefault="00856504" w:rsidP="00856504">
      <w:pPr>
        <w:pStyle w:val="30"/>
      </w:pPr>
      <w:r w:rsidRPr="00691C10">
        <w:t>5.7.2</w:t>
      </w:r>
      <w:r w:rsidRPr="00691C10">
        <w:tab/>
        <w:t>Requirements</w:t>
      </w:r>
    </w:p>
    <w:p w14:paraId="0B14C1CB" w14:textId="77777777" w:rsidR="00856504" w:rsidRPr="00691C10" w:rsidRDefault="00856504" w:rsidP="00856504">
      <w:pPr>
        <w:pStyle w:val="40"/>
      </w:pPr>
      <w:r w:rsidRPr="00691C10">
        <w:t>5.7.2.1</w:t>
      </w:r>
      <w:r w:rsidRPr="00691C10">
        <w:tab/>
        <w:t>E-UTRAN FDD – FDD</w:t>
      </w:r>
    </w:p>
    <w:p w14:paraId="365B363A" w14:textId="77777777" w:rsidR="00856504" w:rsidRPr="00691C10" w:rsidRDefault="00856504" w:rsidP="00856504">
      <w:r w:rsidRPr="00691C10">
        <w:t xml:space="preserve">The requirements in this clause are applicable to both intra-frequency and inter-frequency </w:t>
      </w:r>
      <w:r w:rsidRPr="00691C10">
        <w:rPr>
          <w:lang w:eastAsia="zh-CN"/>
        </w:rPr>
        <w:t>DAPS</w:t>
      </w:r>
      <w:r w:rsidRPr="00691C10">
        <w:t xml:space="preserve"> handovers.</w:t>
      </w:r>
    </w:p>
    <w:p w14:paraId="643C32B9" w14:textId="77777777" w:rsidR="00856504" w:rsidRPr="00691C10" w:rsidRDefault="00856504" w:rsidP="00856504">
      <w:pPr>
        <w:pStyle w:val="5"/>
      </w:pPr>
      <w:r w:rsidRPr="00691C10">
        <w:t>5.7.2.1.1</w:t>
      </w:r>
      <w:r w:rsidRPr="00691C10">
        <w:tab/>
        <w:t>DAPS Handover delay</w:t>
      </w:r>
    </w:p>
    <w:p w14:paraId="7472D35F" w14:textId="77777777" w:rsidR="00856504" w:rsidRPr="00691C10" w:rsidRDefault="00856504" w:rsidP="00856504">
      <w:pPr>
        <w:rPr>
          <w:rFonts w:cs="v4.2.0"/>
        </w:rPr>
      </w:pPr>
      <w:r w:rsidRPr="00691C10">
        <w:rPr>
          <w:rFonts w:cs="v4.2.0"/>
        </w:rPr>
        <w:t xml:space="preserve">Procedure delays for the procedure that can command a DAPS handover are specified in </w:t>
      </w:r>
      <w:r w:rsidRPr="00691C10">
        <w:t>TS 36.331 [2]</w:t>
      </w:r>
      <w:r w:rsidRPr="00691C10">
        <w:rPr>
          <w:rFonts w:cs="v4.2.0"/>
        </w:rPr>
        <w:t>. DAPS delay is comprised of D</w:t>
      </w:r>
      <w:r w:rsidRPr="00691C10">
        <w:rPr>
          <w:rFonts w:cs="v4.2.0"/>
          <w:vertAlign w:val="subscript"/>
        </w:rPr>
        <w:t>handover1</w:t>
      </w:r>
      <w:r w:rsidRPr="00691C10">
        <w:rPr>
          <w:rFonts w:cs="v4.2.0"/>
        </w:rPr>
        <w:t xml:space="preserve"> and D</w:t>
      </w:r>
      <w:r w:rsidRPr="00691C10">
        <w:rPr>
          <w:rFonts w:cs="v4.2.0"/>
          <w:vertAlign w:val="subscript"/>
        </w:rPr>
        <w:t>handover2</w:t>
      </w:r>
      <w:r w:rsidRPr="00691C10">
        <w:rPr>
          <w:rFonts w:cs="v4.2.0"/>
        </w:rPr>
        <w:t>.</w:t>
      </w:r>
    </w:p>
    <w:p w14:paraId="7423E07D" w14:textId="77777777" w:rsidR="00856504" w:rsidRPr="00691C10" w:rsidRDefault="00856504" w:rsidP="00856504">
      <w:pPr>
        <w:rPr>
          <w:rFonts w:cs="v4.2.0"/>
        </w:rPr>
      </w:pPr>
      <w:r w:rsidRPr="00691C10">
        <w:rPr>
          <w:rFonts w:cs="v4.2.0"/>
        </w:rPr>
        <w:t xml:space="preserve">When the UE receives an RRC message implying handover, the UE shall be ready to </w:t>
      </w:r>
      <w:r w:rsidRPr="00691C10">
        <w:rPr>
          <w:rFonts w:cs="v4.2.0"/>
          <w:snapToGrid w:val="0"/>
        </w:rPr>
        <w:t>start the transmission of the new uplink PRACH channel</w:t>
      </w:r>
      <w:r w:rsidRPr="00691C10">
        <w:rPr>
          <w:rFonts w:cs="v4.2.0"/>
        </w:rPr>
        <w:t xml:space="preserve"> within D</w:t>
      </w:r>
      <w:r w:rsidRPr="00691C10">
        <w:rPr>
          <w:rFonts w:cs="v4.2.0"/>
          <w:vertAlign w:val="subscript"/>
        </w:rPr>
        <w:t>handover1</w:t>
      </w:r>
      <w:r w:rsidRPr="00691C10">
        <w:rPr>
          <w:rFonts w:cs="v4.2.0"/>
        </w:rPr>
        <w:t xml:space="preserve"> seconds from the end of the last TTI containing the RRC command</w:t>
      </w:r>
      <w:r w:rsidRPr="00691C10">
        <w:rPr>
          <w:rFonts w:hint="eastAsia"/>
          <w:lang w:eastAsia="zh-CN"/>
        </w:rPr>
        <w:t xml:space="preserve"> when UE is configured with </w:t>
      </w:r>
      <w:r w:rsidRPr="00691C10">
        <w:rPr>
          <w:lang w:eastAsia="zh-CN"/>
        </w:rPr>
        <w:t>dual active protocol stack</w:t>
      </w:r>
      <w:r w:rsidRPr="00691C10">
        <w:rPr>
          <w:rFonts w:hint="eastAsia"/>
          <w:lang w:eastAsia="zh-CN"/>
        </w:rPr>
        <w:t xml:space="preserve"> handover</w:t>
      </w:r>
      <w:r w:rsidRPr="00691C10">
        <w:rPr>
          <w:rFonts w:cs="v4.2.0"/>
        </w:rPr>
        <w:t>.</w:t>
      </w:r>
    </w:p>
    <w:p w14:paraId="1F681AB7" w14:textId="77777777" w:rsidR="00856504" w:rsidRPr="00691C10" w:rsidRDefault="00856504" w:rsidP="00856504">
      <w:pPr>
        <w:pStyle w:val="EQ"/>
      </w:pPr>
      <w:r w:rsidRPr="00691C10">
        <w:tab/>
        <w:t>D</w:t>
      </w:r>
      <w:r w:rsidRPr="00691C10">
        <w:rPr>
          <w:vertAlign w:val="subscript"/>
        </w:rPr>
        <w:t>handover1</w:t>
      </w:r>
      <w:r w:rsidRPr="00691C10">
        <w:t xml:space="preserve"> = </w:t>
      </w:r>
      <w:r w:rsidRPr="00691C10">
        <w:rPr>
          <w:iCs/>
        </w:rPr>
        <w:t>T</w:t>
      </w:r>
      <w:r w:rsidRPr="00691C10">
        <w:rPr>
          <w:iCs/>
          <w:vertAlign w:val="subscript"/>
        </w:rPr>
        <w:t>RRC_procedure</w:t>
      </w:r>
      <w:r w:rsidRPr="00691C10">
        <w:t>+ T</w:t>
      </w:r>
      <w:r w:rsidRPr="00691C10">
        <w:rPr>
          <w:vertAlign w:val="subscript"/>
        </w:rPr>
        <w:t>search</w:t>
      </w:r>
      <w:r w:rsidRPr="00691C10">
        <w:t xml:space="preserve"> + T</w:t>
      </w:r>
      <w:r w:rsidRPr="00691C10">
        <w:rPr>
          <w:vertAlign w:val="subscript"/>
        </w:rPr>
        <w:t>IU</w:t>
      </w:r>
      <w:r w:rsidRPr="00691C10">
        <w:t xml:space="preserve"> + 20 ms</w:t>
      </w:r>
    </w:p>
    <w:p w14:paraId="77D5A955" w14:textId="77777777" w:rsidR="00856504" w:rsidRPr="00691C10" w:rsidRDefault="00856504" w:rsidP="00856504">
      <w:pPr>
        <w:rPr>
          <w:rFonts w:cs="v4.2.0"/>
          <w:iCs/>
        </w:rPr>
      </w:pPr>
      <w:r w:rsidRPr="00691C10">
        <w:rPr>
          <w:rFonts w:cs="v4.2.0"/>
          <w:iCs/>
        </w:rPr>
        <w:t>Where</w:t>
      </w:r>
    </w:p>
    <w:p w14:paraId="5ACE0D53" w14:textId="77777777" w:rsidR="00856504" w:rsidRPr="00691C10" w:rsidRDefault="00856504" w:rsidP="00856504">
      <w:pPr>
        <w:pStyle w:val="B10"/>
      </w:pPr>
      <w:r w:rsidRPr="00691C10">
        <w:rPr>
          <w:iCs/>
        </w:rPr>
        <w:t>T</w:t>
      </w:r>
      <w:r w:rsidRPr="00691C10">
        <w:rPr>
          <w:iCs/>
          <w:vertAlign w:val="subscript"/>
        </w:rPr>
        <w:t xml:space="preserve">RRC_procedure </w:t>
      </w:r>
      <w:r w:rsidRPr="00691C10">
        <w:rPr>
          <w:iCs/>
        </w:rPr>
        <w:t>is</w:t>
      </w:r>
      <w:r w:rsidRPr="00691C10">
        <w:rPr>
          <w:rFonts w:hint="eastAsia"/>
          <w:lang w:eastAsia="zh-CN"/>
        </w:rPr>
        <w:t xml:space="preserve"> </w:t>
      </w:r>
      <w:r w:rsidRPr="00691C10">
        <w:t xml:space="preserve">the </w:t>
      </w:r>
      <w:r w:rsidRPr="00691C10">
        <w:rPr>
          <w:rFonts w:eastAsia="MS Mincho"/>
        </w:rPr>
        <w:t>maximum</w:t>
      </w:r>
      <w:r w:rsidRPr="00691C10">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t>11.2 in</w:t>
        </w:r>
      </w:smartTag>
      <w:r w:rsidRPr="00691C10">
        <w:t xml:space="preserve"> TS 36.331</w:t>
      </w:r>
      <w:r w:rsidRPr="00691C10">
        <w:rPr>
          <w:lang w:val="en-US"/>
        </w:rPr>
        <w:t> </w:t>
      </w:r>
      <w:r w:rsidRPr="00691C10">
        <w:rPr>
          <w:rFonts w:eastAsiaTheme="minorEastAsia"/>
          <w:lang w:val="en-US"/>
        </w:rPr>
        <w:t>[2]</w:t>
      </w:r>
      <w:r w:rsidRPr="00691C10">
        <w:t>.</w:t>
      </w:r>
    </w:p>
    <w:p w14:paraId="2DE21546" w14:textId="77777777" w:rsidR="00856504" w:rsidRPr="00691C10" w:rsidRDefault="00856504" w:rsidP="00856504">
      <w:pPr>
        <w:pStyle w:val="B10"/>
      </w:pPr>
      <w:r w:rsidRPr="00691C10">
        <w:t>T</w:t>
      </w:r>
      <w:r w:rsidRPr="00691C10">
        <w:rPr>
          <w:vertAlign w:val="subscript"/>
        </w:rPr>
        <w:t>search</w:t>
      </w:r>
      <w:r w:rsidRPr="00691C10">
        <w:t xml:space="preserve"> is the time required to search the target cell when the target cell is not already known when the handover command is received by the UE. If the target cell is known, then T</w:t>
      </w:r>
      <w:r w:rsidRPr="00691C10">
        <w:rPr>
          <w:vertAlign w:val="subscript"/>
        </w:rPr>
        <w:t>search</w:t>
      </w:r>
      <w:r w:rsidRPr="00691C10">
        <w:t xml:space="preserve"> = 0 ms. If the target cell is unknown and signal quality is sufficient for successful cell detection on the first attempt, then T</w:t>
      </w:r>
      <w:r w:rsidRPr="00691C10">
        <w:rPr>
          <w:vertAlign w:val="subscript"/>
        </w:rPr>
        <w:t>search</w:t>
      </w:r>
      <w:r w:rsidRPr="00691C10">
        <w:t xml:space="preserve"> = 80 ms. Regardless of whether DRX is in use by the UE, T</w:t>
      </w:r>
      <w:r w:rsidRPr="00691C10">
        <w:rPr>
          <w:vertAlign w:val="subscript"/>
        </w:rPr>
        <w:t>search</w:t>
      </w:r>
      <w:r w:rsidRPr="00691C10">
        <w:t xml:space="preserve"> shall still be based on non-DRX target cell search times.</w:t>
      </w:r>
    </w:p>
    <w:p w14:paraId="5556FC64" w14:textId="77777777" w:rsidR="00856504" w:rsidRPr="00691C10" w:rsidRDefault="00856504" w:rsidP="00856504">
      <w:pPr>
        <w:pStyle w:val="B10"/>
        <w:rPr>
          <w:lang w:eastAsia="zh-CN"/>
        </w:rPr>
      </w:pPr>
      <w:r w:rsidRPr="00691C10">
        <w:t>T</w:t>
      </w:r>
      <w:r w:rsidRPr="00691C10">
        <w:rPr>
          <w:vertAlign w:val="subscript"/>
        </w:rPr>
        <w:t>IU</w:t>
      </w:r>
      <w:r w:rsidRPr="00691C10">
        <w:t xml:space="preserve"> is the interruption uncertainty </w:t>
      </w:r>
      <w:r w:rsidRPr="00691C10">
        <w:rPr>
          <w:lang w:eastAsia="zh-CN"/>
        </w:rPr>
        <w:t>in acquiring the first available PRACH occasion in the new cell</w:t>
      </w:r>
      <w:r w:rsidRPr="00691C10">
        <w:t>. T</w:t>
      </w:r>
      <w:r w:rsidRPr="00691C10">
        <w:rPr>
          <w:vertAlign w:val="subscript"/>
        </w:rPr>
        <w:t>IU</w:t>
      </w:r>
      <w:r w:rsidRPr="00691C10">
        <w:t xml:space="preserve"> can be up to 30 ms.</w:t>
      </w:r>
    </w:p>
    <w:p w14:paraId="051D59A1" w14:textId="77777777" w:rsidR="00856504" w:rsidRPr="00691C10" w:rsidRDefault="00856504" w:rsidP="00856504">
      <w:pPr>
        <w:pStyle w:val="NO"/>
        <w:rPr>
          <w:lang w:eastAsia="zh-CN"/>
        </w:rPr>
      </w:pPr>
      <w:r w:rsidRPr="00691C10">
        <w:lastRenderedPageBreak/>
        <w:t>NOTE:</w:t>
      </w:r>
      <w:r w:rsidRPr="00691C10">
        <w:tab/>
        <w:t>The actual value of T</w:t>
      </w:r>
      <w:r w:rsidRPr="00691C10">
        <w:rPr>
          <w:vertAlign w:val="subscript"/>
        </w:rPr>
        <w:t>IU</w:t>
      </w:r>
      <w:r w:rsidRPr="00691C10">
        <w:t xml:space="preserve"> shall depend upon the PRACH configuration used in the target cell.</w:t>
      </w:r>
    </w:p>
    <w:p w14:paraId="52042C09" w14:textId="77777777" w:rsidR="00856504" w:rsidRPr="00691C10" w:rsidRDefault="00856504" w:rsidP="00856504">
      <w:pPr>
        <w:pStyle w:val="B10"/>
      </w:pPr>
      <w:r w:rsidRPr="00691C10">
        <w:t>A cell is known if it has been meeting the relevant cell identification requirement during the last 5 seconds otherwise it is unknown. Relevant cell identification requirements are described in Clause</w:t>
      </w:r>
      <w:r w:rsidRPr="00691C10">
        <w:rPr>
          <w:rFonts w:hint="eastAsia"/>
        </w:rPr>
        <w:t xml:space="preserve"> </w:t>
      </w:r>
      <w:r w:rsidRPr="00691C10">
        <w:t>8.1.2.2.1 (FDD) and Clause 8.1.2.2.2 (TDD) for intra-frequency handover and Clause</w:t>
      </w:r>
      <w:r w:rsidRPr="00691C10">
        <w:rPr>
          <w:rFonts w:hint="eastAsia"/>
        </w:rPr>
        <w:t xml:space="preserve"> </w:t>
      </w:r>
      <w:r w:rsidRPr="00691C10">
        <w:t>8.1.2.3.1 (FDD) and Clause 8.1.2.3.2 (TDD) for inter-frequency handover.</w:t>
      </w:r>
    </w:p>
    <w:p w14:paraId="051A381B" w14:textId="27542952" w:rsidR="00856504" w:rsidRPr="00691C10" w:rsidRDefault="00856504" w:rsidP="00856504">
      <w:pPr>
        <w:rPr>
          <w:rFonts w:cs="v4.2.0"/>
        </w:rPr>
      </w:pPr>
      <w:r w:rsidRPr="00691C10">
        <w:rPr>
          <w:rFonts w:cs="v4.2.0"/>
        </w:rPr>
        <w:t xml:space="preserve">After successful RACH procedure of the target cell, when the UE receives an RRC message implying source cell release command, </w:t>
      </w:r>
      <w:r w:rsidRPr="00691C10">
        <w:t>the UE shall accomplish the release actions specified in TS </w:t>
      </w:r>
      <w:del w:id="34" w:author="Han Jing" w:date="2022-01-30T09:49:00Z">
        <w:r w:rsidRPr="00691C10" w:rsidDel="004A4374">
          <w:delText>38</w:delText>
        </w:r>
      </w:del>
      <w:ins w:id="35" w:author="Han Jing" w:date="2022-01-30T09:49:00Z">
        <w:r w:rsidR="004A4374" w:rsidRPr="00691C10">
          <w:t>3</w:t>
        </w:r>
        <w:r w:rsidR="004A4374">
          <w:t>6</w:t>
        </w:r>
      </w:ins>
      <w:r w:rsidRPr="00691C10">
        <w:t xml:space="preserve">.331 [2] within </w:t>
      </w:r>
      <w:r w:rsidRPr="00691C10">
        <w:rPr>
          <w:rFonts w:cs="v4.2.0"/>
        </w:rPr>
        <w:t>D</w:t>
      </w:r>
      <w:r w:rsidRPr="00691C10">
        <w:rPr>
          <w:rFonts w:cs="v4.2.0"/>
          <w:vertAlign w:val="subscript"/>
        </w:rPr>
        <w:t>handover2</w:t>
      </w:r>
      <w:r w:rsidRPr="00691C10">
        <w:rPr>
          <w:rFonts w:cs="v4.2.0"/>
        </w:rPr>
        <w:t>.</w:t>
      </w:r>
    </w:p>
    <w:p w14:paraId="59E70753" w14:textId="77777777" w:rsidR="00856504" w:rsidRPr="00691C10" w:rsidRDefault="00856504" w:rsidP="00856504">
      <w:pPr>
        <w:ind w:left="284" w:firstLine="284"/>
        <w:rPr>
          <w:rFonts w:cs="v4.2.0"/>
        </w:rPr>
      </w:pPr>
      <w:r w:rsidRPr="00691C10">
        <w:rPr>
          <w:rFonts w:cs="v4.2.0"/>
        </w:rPr>
        <w:t>D</w:t>
      </w:r>
      <w:r w:rsidRPr="00691C10">
        <w:rPr>
          <w:rFonts w:cs="v4.2.0"/>
          <w:vertAlign w:val="subscript"/>
        </w:rPr>
        <w:t>handover2</w:t>
      </w:r>
      <w:r w:rsidRPr="00691C10">
        <w:rPr>
          <w:rFonts w:cs="v4.2.0"/>
        </w:rPr>
        <w:t xml:space="preserve"> </w:t>
      </w:r>
      <w:r w:rsidRPr="00691C10">
        <w:t xml:space="preserve">= </w:t>
      </w:r>
      <w:r w:rsidRPr="00691C10">
        <w:rPr>
          <w:rFonts w:cs="v4.2.0"/>
          <w:iCs/>
        </w:rPr>
        <w:t>T</w:t>
      </w:r>
      <w:r w:rsidRPr="00691C10">
        <w:rPr>
          <w:rFonts w:cs="v4.2.0"/>
          <w:iCs/>
          <w:vertAlign w:val="subscript"/>
        </w:rPr>
        <w:t>RRC_procedure</w:t>
      </w:r>
      <w:r w:rsidRPr="00691C10">
        <w:t>+ T</w:t>
      </w:r>
      <w:r w:rsidRPr="00691C10">
        <w:rPr>
          <w:vertAlign w:val="subscript"/>
        </w:rPr>
        <w:t>interrupt2</w:t>
      </w:r>
    </w:p>
    <w:p w14:paraId="0F10D8BE" w14:textId="77777777" w:rsidR="00856504" w:rsidRPr="00691C10" w:rsidRDefault="00856504" w:rsidP="00856504">
      <w:pPr>
        <w:rPr>
          <w:rFonts w:cs="v4.2.0"/>
        </w:rPr>
      </w:pPr>
      <w:r w:rsidRPr="00691C10">
        <w:rPr>
          <w:rFonts w:cs="v4.2.0"/>
        </w:rPr>
        <w:t>Where:</w:t>
      </w:r>
    </w:p>
    <w:p w14:paraId="14579F7B" w14:textId="77777777" w:rsidR="00856504" w:rsidRPr="00691C10" w:rsidRDefault="00856504" w:rsidP="00856504">
      <w:pPr>
        <w:ind w:leftChars="300" w:left="600"/>
        <w:rPr>
          <w:rFonts w:cs="v4.2.0"/>
        </w:rPr>
      </w:pPr>
      <w:r w:rsidRPr="00691C10">
        <w:rPr>
          <w:rFonts w:cs="v4.2.0"/>
          <w:iCs/>
        </w:rPr>
        <w:t>T</w:t>
      </w:r>
      <w:r w:rsidRPr="00691C10">
        <w:rPr>
          <w:rFonts w:cs="v4.2.0"/>
          <w:iCs/>
          <w:vertAlign w:val="subscript"/>
        </w:rPr>
        <w:t xml:space="preserve">RRC_procedure </w:t>
      </w:r>
      <w:r w:rsidRPr="00691C10">
        <w:rPr>
          <w:rFonts w:cs="v4.2.0"/>
          <w:iCs/>
        </w:rPr>
        <w:t>is</w:t>
      </w:r>
      <w:r w:rsidRPr="00691C10">
        <w:rPr>
          <w:rFonts w:cs="v4.2.0" w:hint="eastAsia"/>
          <w:lang w:eastAsia="zh-CN"/>
        </w:rPr>
        <w:t xml:space="preserve"> </w:t>
      </w:r>
      <w:r w:rsidRPr="00691C10">
        <w:rPr>
          <w:rFonts w:cs="v4.2.0"/>
        </w:rPr>
        <w:t xml:space="preserve">the </w:t>
      </w:r>
      <w:r w:rsidRPr="00691C10">
        <w:rPr>
          <w:rFonts w:eastAsia="MS Mincho" w:cs="v4.2.0"/>
        </w:rPr>
        <w:t>maximum</w:t>
      </w:r>
      <w:r w:rsidRPr="00691C10">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rPr>
            <w:rFonts w:cs="v4.2.0"/>
          </w:rPr>
          <w:t>11.2 in</w:t>
        </w:r>
      </w:smartTag>
      <w:r w:rsidRPr="00691C10">
        <w:rPr>
          <w:rFonts w:cs="v4.2.0"/>
        </w:rPr>
        <w:t xml:space="preserve"> </w:t>
      </w:r>
      <w:r w:rsidRPr="00691C10">
        <w:t>TS 36.331</w:t>
      </w:r>
      <w:r w:rsidRPr="00691C10">
        <w:rPr>
          <w:lang w:val="en-US"/>
        </w:rPr>
        <w:t> </w:t>
      </w:r>
      <w:r w:rsidRPr="00691C10">
        <w:t>[2]</w:t>
      </w:r>
      <w:r w:rsidRPr="00691C10">
        <w:rPr>
          <w:rFonts w:cs="v4.2.0"/>
        </w:rPr>
        <w:t>.</w:t>
      </w:r>
    </w:p>
    <w:p w14:paraId="008DFCD7" w14:textId="77777777" w:rsidR="00856504" w:rsidRPr="00691C10" w:rsidRDefault="00856504" w:rsidP="00856504">
      <w:pPr>
        <w:ind w:leftChars="300" w:left="600"/>
        <w:rPr>
          <w:rFonts w:cs="v4.2.0"/>
        </w:rPr>
      </w:pPr>
      <w:r w:rsidRPr="00691C10">
        <w:rPr>
          <w:rFonts w:cs="v4.2.0"/>
          <w:iCs/>
        </w:rPr>
        <w:t>T</w:t>
      </w:r>
      <w:r w:rsidRPr="00691C10">
        <w:rPr>
          <w:rFonts w:cs="v4.2.0"/>
          <w:iCs/>
          <w:vertAlign w:val="subscript"/>
        </w:rPr>
        <w:t xml:space="preserve">interrupt2 </w:t>
      </w:r>
      <w:r w:rsidRPr="00691C10">
        <w:rPr>
          <w:rFonts w:cs="v4.2.0"/>
          <w:iCs/>
        </w:rPr>
        <w:t>is</w:t>
      </w:r>
      <w:r w:rsidRPr="00691C10">
        <w:rPr>
          <w:rFonts w:cs="v4.2.0"/>
          <w:lang w:eastAsia="zh-CN"/>
        </w:rPr>
        <w:t xml:space="preserve"> </w:t>
      </w:r>
      <w:r w:rsidRPr="00691C10">
        <w:rPr>
          <w:rFonts w:cs="v4.2.0"/>
        </w:rPr>
        <w:t xml:space="preserve">defined in clause 5.7.2.1.2. </w:t>
      </w:r>
    </w:p>
    <w:p w14:paraId="62297EB3" w14:textId="77777777" w:rsidR="00856504" w:rsidRPr="00691C10" w:rsidRDefault="00856504" w:rsidP="00856504">
      <w:pPr>
        <w:pStyle w:val="5"/>
      </w:pPr>
      <w:r w:rsidRPr="00691C10">
        <w:t>5.7.2.1.2</w:t>
      </w:r>
      <w:r w:rsidRPr="00691C10">
        <w:tab/>
        <w:t>Interruption time</w:t>
      </w:r>
    </w:p>
    <w:p w14:paraId="6CEE7483" w14:textId="77777777" w:rsidR="00856504" w:rsidRPr="00691C10" w:rsidRDefault="00856504" w:rsidP="00856504">
      <w:pPr>
        <w:rPr>
          <w:rFonts w:cs="v4.2.0"/>
          <w:lang w:eastAsia="zh-CN"/>
        </w:rPr>
      </w:pPr>
      <w:r w:rsidRPr="00691C10">
        <w:rPr>
          <w:rFonts w:cs="v4.2.0"/>
        </w:rPr>
        <w:t>During D</w:t>
      </w:r>
      <w:r w:rsidRPr="00691C10">
        <w:rPr>
          <w:rFonts w:cs="v4.2.0"/>
          <w:vertAlign w:val="subscript"/>
        </w:rPr>
        <w:t>handover1</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interrupt1</w:t>
      </w:r>
      <w:r w:rsidRPr="00691C10">
        <w:t xml:space="preserve"> </w:t>
      </w:r>
      <w:r w:rsidRPr="00691C10">
        <w:rPr>
          <w:rFonts w:cs="v4.2.0"/>
          <w:lang w:eastAsia="zh-CN"/>
        </w:rPr>
        <w:t>on source cell:</w:t>
      </w:r>
    </w:p>
    <w:p w14:paraId="12F8C8F1" w14:textId="77777777" w:rsidR="00856504" w:rsidRPr="00691C10" w:rsidRDefault="00856504" w:rsidP="00856504">
      <w:pPr>
        <w:pStyle w:val="B10"/>
      </w:pPr>
      <w:r w:rsidRPr="00691C10">
        <w:t>-</w:t>
      </w:r>
      <w:r w:rsidRPr="00691C10">
        <w:tab/>
        <w:t>T</w:t>
      </w:r>
      <w:r w:rsidRPr="00691C10">
        <w:rPr>
          <w:vertAlign w:val="subscript"/>
        </w:rPr>
        <w:t>interrupt1</w:t>
      </w:r>
      <w:r w:rsidRPr="00691C10">
        <w:t xml:space="preserve"> is 1</w:t>
      </w:r>
      <w:r w:rsidRPr="00691C10">
        <w:rPr>
          <w:lang w:val="en-US"/>
        </w:rPr>
        <w:t> </w:t>
      </w:r>
      <w:r w:rsidRPr="00691C10">
        <w:t xml:space="preserve">ms for </w:t>
      </w:r>
      <w:r>
        <w:t xml:space="preserve">synchronous </w:t>
      </w:r>
      <w:r w:rsidRPr="00691C10">
        <w:t>intra-frequency DAPS handover</w:t>
      </w:r>
      <w:r w:rsidRPr="002003B9">
        <w:t xml:space="preserve"> and 2ms for asynchronous intra-frequency DAPS handover</w:t>
      </w:r>
      <w:r w:rsidRPr="00691C10">
        <w:t>, when the bandwidth of target cell is no larger than the bandwidth of source cell,</w:t>
      </w:r>
    </w:p>
    <w:p w14:paraId="6D41890F" w14:textId="77777777" w:rsidR="00856504" w:rsidRPr="00691C10" w:rsidRDefault="00856504" w:rsidP="00856504">
      <w:pPr>
        <w:pStyle w:val="B10"/>
        <w:rPr>
          <w:rFonts w:cs="v4.2.0"/>
        </w:rPr>
      </w:pPr>
      <w:r w:rsidRPr="00691C10">
        <w:rPr>
          <w:rFonts w:cs="v4.2.0"/>
        </w:rPr>
        <w:t>-</w:t>
      </w:r>
      <w:r w:rsidRPr="00691C10">
        <w:tab/>
      </w:r>
      <w:r w:rsidRPr="00691C10">
        <w:rPr>
          <w:rFonts w:cs="v4.2.0"/>
        </w:rPr>
        <w:t>T</w:t>
      </w:r>
      <w:r w:rsidRPr="00691C10">
        <w:rPr>
          <w:rFonts w:cs="v4.2.0"/>
          <w:vertAlign w:val="subscript"/>
        </w:rPr>
        <w:t>interrupt1</w:t>
      </w:r>
      <w:r w:rsidRPr="00691C10">
        <w:t xml:space="preserve"> is </w:t>
      </w:r>
      <w:r w:rsidRPr="00691C10">
        <w:rPr>
          <w:rFonts w:cs="v4.2.0"/>
        </w:rPr>
        <w:t xml:space="preserve">2ms for </w:t>
      </w:r>
      <w:r w:rsidRPr="00691C10">
        <w:rPr>
          <w:lang w:eastAsia="zh-CN"/>
        </w:rPr>
        <w:t xml:space="preserve">synchronous </w:t>
      </w:r>
      <w:r w:rsidRPr="00691C10">
        <w:rPr>
          <w:rFonts w:cs="v4.2.0"/>
        </w:rPr>
        <w:t>intra-frequency DAPS handover</w:t>
      </w:r>
      <w:r w:rsidRPr="00691C10">
        <w:t xml:space="preserve"> and </w:t>
      </w:r>
      <w:r w:rsidRPr="00691C10">
        <w:rPr>
          <w:rFonts w:cs="v4.2.0"/>
        </w:rPr>
        <w:t>3ms for</w:t>
      </w:r>
      <w:r w:rsidRPr="00691C10">
        <w:rPr>
          <w:lang w:eastAsia="zh-CN"/>
        </w:rPr>
        <w:t xml:space="preserve"> asynchronous</w:t>
      </w:r>
      <w:r w:rsidRPr="00691C10">
        <w:rPr>
          <w:rFonts w:cs="v4.2.0"/>
        </w:rPr>
        <w:t xml:space="preserve"> intra-frequency DAPS handover, when</w:t>
      </w:r>
      <w:r w:rsidRPr="00691C10">
        <w:t xml:space="preserve"> the bandwidth of target cell is larger than the bandwidth of source cell,</w:t>
      </w:r>
    </w:p>
    <w:p w14:paraId="0633F78B" w14:textId="77777777" w:rsidR="00856504" w:rsidRPr="00691C10" w:rsidRDefault="00856504" w:rsidP="00856504">
      <w:pPr>
        <w:pStyle w:val="B10"/>
      </w:pPr>
      <w:r w:rsidRPr="00691C10">
        <w:t>-</w:t>
      </w:r>
      <w:r w:rsidRPr="00691C10">
        <w:tab/>
        <w:t>T</w:t>
      </w:r>
      <w:r w:rsidRPr="00691C10">
        <w:rPr>
          <w:vertAlign w:val="subscript"/>
        </w:rPr>
        <w:t>interrupt1</w:t>
      </w:r>
      <w:r w:rsidRPr="00691C10">
        <w:t xml:space="preserve"> is 5</w:t>
      </w:r>
      <w:r w:rsidRPr="00691C10">
        <w:rPr>
          <w:lang w:val="en-US"/>
        </w:rPr>
        <w:t> </w:t>
      </w:r>
      <w:r w:rsidRPr="00691C10">
        <w:t xml:space="preserve">ms for </w:t>
      </w:r>
      <w:r w:rsidRPr="00691C10">
        <w:rPr>
          <w:lang w:eastAsia="zh-CN"/>
        </w:rPr>
        <w:t xml:space="preserve">synchronous </w:t>
      </w:r>
      <w:r w:rsidRPr="00691C10">
        <w:t>intra-band inter-frequency DAPS handover and 6</w:t>
      </w:r>
      <w:r w:rsidRPr="00691C10">
        <w:rPr>
          <w:lang w:val="en-US"/>
        </w:rPr>
        <w:t> </w:t>
      </w:r>
      <w:r w:rsidRPr="00691C10">
        <w:t xml:space="preserve">ms for </w:t>
      </w:r>
      <w:r w:rsidRPr="00691C10">
        <w:rPr>
          <w:lang w:eastAsia="zh-CN"/>
        </w:rPr>
        <w:t>asynchronous</w:t>
      </w:r>
      <w:r w:rsidRPr="00691C10">
        <w:rPr>
          <w:rFonts w:cs="v4.2.0"/>
        </w:rPr>
        <w:t xml:space="preserve"> </w:t>
      </w:r>
      <w:r w:rsidRPr="00691C10">
        <w:t>intra-band inter-frequency DAPS handover</w:t>
      </w:r>
    </w:p>
    <w:p w14:paraId="12AC42FA" w14:textId="77777777" w:rsidR="00856504" w:rsidRPr="00691C10" w:rsidRDefault="00856504" w:rsidP="00856504">
      <w:pPr>
        <w:pStyle w:val="B10"/>
      </w:pPr>
      <w:r w:rsidRPr="00691C10">
        <w:t>-</w:t>
      </w:r>
      <w:r w:rsidRPr="00691C10">
        <w:tab/>
        <w:t>T</w:t>
      </w:r>
      <w:r w:rsidRPr="00691C10">
        <w:rPr>
          <w:vertAlign w:val="subscript"/>
        </w:rPr>
        <w:t>interrupt1</w:t>
      </w:r>
      <w:r w:rsidRPr="00691C10">
        <w:t xml:space="preserve"> is 1</w:t>
      </w:r>
      <w:r w:rsidRPr="00691C10">
        <w:rPr>
          <w:lang w:val="en-US"/>
        </w:rPr>
        <w:t> </w:t>
      </w:r>
      <w:r w:rsidRPr="00691C10">
        <w:t xml:space="preserve">ms for </w:t>
      </w:r>
      <w:r w:rsidRPr="00691C10">
        <w:rPr>
          <w:lang w:eastAsia="zh-CN"/>
        </w:rPr>
        <w:t xml:space="preserve">synchronous </w:t>
      </w:r>
      <w:r w:rsidRPr="00691C10">
        <w:t>inter-band inter-frequency DAPS handover and 2</w:t>
      </w:r>
      <w:r w:rsidRPr="00691C10">
        <w:rPr>
          <w:lang w:val="en-US"/>
        </w:rPr>
        <w:t> </w:t>
      </w:r>
      <w:r w:rsidRPr="00691C10">
        <w:t>ms for a</w:t>
      </w:r>
      <w:r w:rsidRPr="00691C10">
        <w:rPr>
          <w:lang w:eastAsia="zh-CN"/>
        </w:rPr>
        <w:t xml:space="preserve">synchronous </w:t>
      </w:r>
      <w:r w:rsidRPr="00691C10">
        <w:t>inter-band inter-frequency DAPS handover.</w:t>
      </w:r>
    </w:p>
    <w:p w14:paraId="75921C20" w14:textId="77777777" w:rsidR="00856504" w:rsidRPr="00691C10" w:rsidRDefault="00856504" w:rsidP="00856504">
      <w:pPr>
        <w:rPr>
          <w:rFonts w:cs="v4.2.0"/>
          <w:lang w:eastAsia="zh-CN"/>
        </w:rPr>
      </w:pPr>
      <w:r w:rsidRPr="00691C10">
        <w:rPr>
          <w:rFonts w:cs="v4.2.0" w:hint="eastAsia"/>
          <w:lang w:eastAsia="zh-CN"/>
        </w:rPr>
        <w:t xml:space="preserve">During </w:t>
      </w:r>
      <w:r w:rsidRPr="00691C10">
        <w:rPr>
          <w:rFonts w:cs="v4.2.0"/>
        </w:rPr>
        <w:t>D</w:t>
      </w:r>
      <w:r w:rsidRPr="00691C10">
        <w:rPr>
          <w:rFonts w:cs="v4.2.0"/>
          <w:vertAlign w:val="subscript"/>
        </w:rPr>
        <w:t>handover2</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interrupt2</w:t>
      </w:r>
      <w:r w:rsidRPr="00691C10">
        <w:t xml:space="preserve"> </w:t>
      </w:r>
      <w:r w:rsidRPr="00691C10">
        <w:rPr>
          <w:rFonts w:cs="v4.2.0"/>
          <w:lang w:eastAsia="zh-CN"/>
        </w:rPr>
        <w:t>on target cell:</w:t>
      </w:r>
    </w:p>
    <w:p w14:paraId="014DF762" w14:textId="77777777" w:rsidR="00856504" w:rsidRPr="00691C10" w:rsidRDefault="00856504" w:rsidP="00856504">
      <w:pPr>
        <w:pStyle w:val="B10"/>
      </w:pPr>
      <w:r w:rsidRPr="00691C10">
        <w:rPr>
          <w:rFonts w:cs="v4.2.0"/>
        </w:rPr>
        <w:t>-</w:t>
      </w:r>
      <w:r w:rsidRPr="00691C10">
        <w:rPr>
          <w:rFonts w:cs="v4.2.0"/>
        </w:rPr>
        <w:tab/>
        <w:t>T</w:t>
      </w:r>
      <w:r w:rsidRPr="00691C10">
        <w:rPr>
          <w:rFonts w:cs="v4.2.0"/>
          <w:vertAlign w:val="subscript"/>
        </w:rPr>
        <w:t>interrupt2</w:t>
      </w:r>
      <w:r w:rsidRPr="00691C10">
        <w:t xml:space="preserve"> is </w:t>
      </w:r>
      <w:r w:rsidRPr="00691C10">
        <w:rPr>
          <w:rFonts w:cs="v4.2.0"/>
        </w:rPr>
        <w:t>2</w:t>
      </w:r>
      <w:r w:rsidRPr="00691C10">
        <w:rPr>
          <w:rFonts w:cs="v4.2.0"/>
          <w:lang w:val="en-US"/>
        </w:rPr>
        <w:t> </w:t>
      </w:r>
      <w:r w:rsidRPr="00691C10">
        <w:rPr>
          <w:rFonts w:cs="v4.2.0"/>
        </w:rPr>
        <w:t xml:space="preserve">ms for </w:t>
      </w:r>
      <w:r w:rsidRPr="00691C10">
        <w:rPr>
          <w:lang w:eastAsia="zh-CN"/>
        </w:rPr>
        <w:t xml:space="preserve">synchronous </w:t>
      </w:r>
      <w:r w:rsidRPr="00691C10">
        <w:rPr>
          <w:rFonts w:cs="v4.2.0"/>
        </w:rPr>
        <w:t>intra-frequency DAPS handover and 3</w:t>
      </w:r>
      <w:r w:rsidRPr="00691C10">
        <w:rPr>
          <w:rFonts w:cs="v4.2.0"/>
          <w:lang w:val="en-US"/>
        </w:rPr>
        <w:t> </w:t>
      </w:r>
      <w:r w:rsidRPr="00691C10">
        <w:rPr>
          <w:rFonts w:cs="v4.2.0"/>
        </w:rPr>
        <w:t xml:space="preserve">ms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smaller than the bandwidth of source cell.</w:t>
      </w:r>
    </w:p>
    <w:p w14:paraId="62C20854" w14:textId="77777777" w:rsidR="004A4374" w:rsidRDefault="00856504" w:rsidP="00856504">
      <w:pPr>
        <w:pStyle w:val="B10"/>
        <w:rPr>
          <w:ins w:id="36" w:author="Han Jing" w:date="2022-01-30T09:49:00Z"/>
        </w:rPr>
      </w:pPr>
      <w:r w:rsidRPr="00691C10">
        <w:rPr>
          <w:rFonts w:cs="v4.2.0"/>
        </w:rPr>
        <w:t>-</w:t>
      </w:r>
      <w:r w:rsidRPr="00691C10">
        <w:tab/>
      </w:r>
      <w:r w:rsidRPr="00691C10">
        <w:rPr>
          <w:rFonts w:cs="v4.2.0"/>
        </w:rPr>
        <w:t>T</w:t>
      </w:r>
      <w:r w:rsidRPr="00691C10">
        <w:rPr>
          <w:rFonts w:cs="v4.2.0"/>
          <w:vertAlign w:val="subscript"/>
        </w:rPr>
        <w:t>interrupt2</w:t>
      </w:r>
      <w:r w:rsidRPr="00691C10">
        <w:t xml:space="preserve"> is </w:t>
      </w:r>
      <w:r w:rsidRPr="00691C10">
        <w:rPr>
          <w:rFonts w:cs="v4.2.0"/>
        </w:rPr>
        <w:t>1</w:t>
      </w:r>
      <w:r w:rsidRPr="00691C10">
        <w:rPr>
          <w:rFonts w:cs="v4.2.0"/>
          <w:lang w:val="en-US"/>
        </w:rPr>
        <w:t> </w:t>
      </w:r>
      <w:r w:rsidRPr="00691C10">
        <w:rPr>
          <w:rFonts w:cs="v4.2.0"/>
        </w:rPr>
        <w:t xml:space="preserve">ms for </w:t>
      </w:r>
      <w:r w:rsidRPr="00691C10">
        <w:rPr>
          <w:lang w:eastAsia="zh-CN"/>
        </w:rPr>
        <w:t>synchronous</w:t>
      </w:r>
      <w:r w:rsidRPr="00691C10">
        <w:rPr>
          <w:rFonts w:cs="v4.2.0"/>
        </w:rPr>
        <w:t xml:space="preserve"> intra-frequency DAPS handover and 2</w:t>
      </w:r>
      <w:r w:rsidRPr="00691C10">
        <w:rPr>
          <w:rFonts w:cs="v4.2.0"/>
          <w:lang w:val="en-US"/>
        </w:rPr>
        <w:t> </w:t>
      </w:r>
      <w:r w:rsidRPr="00691C10">
        <w:rPr>
          <w:rFonts w:cs="v4.2.0"/>
        </w:rPr>
        <w:t xml:space="preserve">ms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not smaller than the bandwidth of source cell</w:t>
      </w:r>
    </w:p>
    <w:p w14:paraId="2718128A" w14:textId="48C65AAD" w:rsidR="00856504" w:rsidRPr="00691C10" w:rsidRDefault="00856504" w:rsidP="00856504">
      <w:pPr>
        <w:pStyle w:val="B10"/>
      </w:pPr>
      <w:r w:rsidRPr="00691C10">
        <w:t>-</w:t>
      </w:r>
      <w:r w:rsidRPr="00691C10">
        <w:tab/>
        <w:t>T</w:t>
      </w:r>
      <w:r w:rsidRPr="00691C10">
        <w:rPr>
          <w:vertAlign w:val="subscript"/>
        </w:rPr>
        <w:t>interrupt2</w:t>
      </w:r>
      <w:r w:rsidRPr="00691C10">
        <w:t xml:space="preserve"> is 5</w:t>
      </w:r>
      <w:r w:rsidRPr="00691C10">
        <w:rPr>
          <w:lang w:val="en-US"/>
        </w:rPr>
        <w:t> </w:t>
      </w:r>
      <w:r w:rsidRPr="00691C10">
        <w:t xml:space="preserve">ms for </w:t>
      </w:r>
      <w:r w:rsidRPr="00691C10">
        <w:rPr>
          <w:lang w:eastAsia="zh-CN"/>
        </w:rPr>
        <w:t xml:space="preserve">synchronous </w:t>
      </w:r>
      <w:r w:rsidRPr="00691C10">
        <w:t>intra-band inter-frequency DAPS handover and  6</w:t>
      </w:r>
      <w:r w:rsidRPr="00691C10">
        <w:rPr>
          <w:lang w:val="en-US"/>
        </w:rPr>
        <w:t> </w:t>
      </w:r>
      <w:r w:rsidRPr="00691C10">
        <w:t>ms for a</w:t>
      </w:r>
      <w:r w:rsidRPr="00691C10">
        <w:rPr>
          <w:lang w:eastAsia="zh-CN"/>
        </w:rPr>
        <w:t xml:space="preserve">synchronous </w:t>
      </w:r>
      <w:r w:rsidRPr="00691C10">
        <w:t>intra-band inter-frequency DAPS handover.</w:t>
      </w:r>
    </w:p>
    <w:p w14:paraId="618C0ADA" w14:textId="77777777" w:rsidR="00856504" w:rsidRPr="00691C10" w:rsidRDefault="00856504" w:rsidP="00856504">
      <w:pPr>
        <w:pStyle w:val="B10"/>
      </w:pPr>
      <w:r w:rsidRPr="00691C10">
        <w:t>-</w:t>
      </w:r>
      <w:r w:rsidRPr="00691C10">
        <w:tab/>
        <w:t>T</w:t>
      </w:r>
      <w:r w:rsidRPr="00691C10">
        <w:rPr>
          <w:vertAlign w:val="subscript"/>
        </w:rPr>
        <w:t>interrupt2</w:t>
      </w:r>
      <w:r w:rsidRPr="00691C10">
        <w:t xml:space="preserve"> is 1</w:t>
      </w:r>
      <w:r w:rsidRPr="00691C10">
        <w:rPr>
          <w:lang w:val="en-US"/>
        </w:rPr>
        <w:t> </w:t>
      </w:r>
      <w:r w:rsidRPr="00691C10">
        <w:t xml:space="preserve">ms for </w:t>
      </w:r>
      <w:r w:rsidRPr="00691C10">
        <w:rPr>
          <w:lang w:eastAsia="zh-CN"/>
        </w:rPr>
        <w:t xml:space="preserve">synchronous </w:t>
      </w:r>
      <w:r w:rsidRPr="00691C10">
        <w:t>inter-band inter-frequency DAPS handover and 2ms for a</w:t>
      </w:r>
      <w:r w:rsidRPr="00691C10">
        <w:rPr>
          <w:lang w:eastAsia="zh-CN"/>
        </w:rPr>
        <w:t xml:space="preserve">synchronous </w:t>
      </w:r>
      <w:r w:rsidRPr="00691C10">
        <w:t>inter-band inter-frequency DAPS handover.</w:t>
      </w:r>
    </w:p>
    <w:p w14:paraId="548946EA" w14:textId="77777777" w:rsidR="00856504" w:rsidRPr="00691C10" w:rsidRDefault="00856504" w:rsidP="00856504">
      <w:pPr>
        <w:pStyle w:val="40"/>
      </w:pPr>
      <w:r w:rsidRPr="00691C10">
        <w:t>5.7.2.2</w:t>
      </w:r>
      <w:r w:rsidRPr="00691C10">
        <w:tab/>
        <w:t>E-UTRAN FDD – TDD</w:t>
      </w:r>
    </w:p>
    <w:p w14:paraId="31726EF4" w14:textId="77777777" w:rsidR="00856504" w:rsidRPr="00691C10" w:rsidRDefault="00856504" w:rsidP="00856504">
      <w:pPr>
        <w:rPr>
          <w:rFonts w:cs="v4.2.0"/>
          <w:lang w:eastAsia="zh-CN"/>
        </w:rPr>
      </w:pPr>
      <w:r w:rsidRPr="00691C10">
        <w:t>The requirements in this clause are applicable to DAPS handover</w:t>
      </w:r>
      <w:r w:rsidRPr="00691C10">
        <w:rPr>
          <w:lang w:eastAsia="zh-CN"/>
        </w:rPr>
        <w:t xml:space="preserve"> from FDD to TDD</w:t>
      </w:r>
      <w:r w:rsidRPr="00691C10">
        <w:t>.</w:t>
      </w:r>
      <w:r w:rsidRPr="00691C10">
        <w:rPr>
          <w:rFonts w:cs="v3.7.0"/>
        </w:rPr>
        <w:t xml:space="preserve"> The requirements in this clause shall apply to UE supporting FDD and TDD</w:t>
      </w:r>
      <w:r w:rsidRPr="00691C10">
        <w:rPr>
          <w:rFonts w:cs="v4.2.0"/>
        </w:rPr>
        <w:t>.</w:t>
      </w:r>
      <w:r w:rsidRPr="00691C10">
        <w:rPr>
          <w:rFonts w:cs="v4.2.0" w:hint="eastAsia"/>
          <w:lang w:eastAsia="zh-CN"/>
        </w:rPr>
        <w:t xml:space="preserve"> </w:t>
      </w:r>
    </w:p>
    <w:p w14:paraId="0E17485B" w14:textId="77777777" w:rsidR="00856504" w:rsidRPr="00691C10" w:rsidRDefault="00856504" w:rsidP="00856504">
      <w:pPr>
        <w:rPr>
          <w:rFonts w:cs="v4.2.0"/>
          <w:lang w:eastAsia="zh-CN"/>
        </w:rPr>
      </w:pPr>
      <w:r w:rsidRPr="00691C10">
        <w:rPr>
          <w:rFonts w:cs="v4.2.0"/>
          <w:lang w:eastAsia="zh-CN"/>
        </w:rPr>
        <w:t>The requirements in clause 5.7.2.1 apply for this section.</w:t>
      </w:r>
    </w:p>
    <w:p w14:paraId="2E3F8A00" w14:textId="77777777" w:rsidR="00856504" w:rsidRPr="00691C10" w:rsidRDefault="00856504" w:rsidP="00856504">
      <w:pPr>
        <w:pStyle w:val="40"/>
      </w:pPr>
      <w:r w:rsidRPr="00691C10">
        <w:t>5.7.2.3</w:t>
      </w:r>
      <w:r w:rsidRPr="00691C10">
        <w:tab/>
        <w:t>E-UTRAN TDD – FDD</w:t>
      </w:r>
    </w:p>
    <w:p w14:paraId="569DEBA7" w14:textId="77777777" w:rsidR="00856504" w:rsidRPr="00691C10" w:rsidRDefault="00856504" w:rsidP="00856504">
      <w:pPr>
        <w:rPr>
          <w:rFonts w:cs="v4.2.0"/>
          <w:lang w:eastAsia="zh-CN"/>
        </w:rPr>
      </w:pPr>
      <w:r w:rsidRPr="00691C10">
        <w:t>The requirements in this clause are applicable to DAPS handover</w:t>
      </w:r>
      <w:r w:rsidRPr="00691C10">
        <w:rPr>
          <w:lang w:eastAsia="zh-CN"/>
        </w:rPr>
        <w:t xml:space="preserve"> from TDD to FDD</w:t>
      </w:r>
      <w:r w:rsidRPr="00691C10">
        <w:t>.</w:t>
      </w:r>
      <w:r w:rsidRPr="00691C10">
        <w:rPr>
          <w:rFonts w:cs="v3.7.0"/>
        </w:rPr>
        <w:t xml:space="preserve"> The requirements in this clause shall apply to UE supporting FDD and TDD</w:t>
      </w:r>
      <w:r w:rsidRPr="00691C10">
        <w:rPr>
          <w:rFonts w:cs="v4.2.0"/>
        </w:rPr>
        <w:t>.</w:t>
      </w:r>
    </w:p>
    <w:p w14:paraId="036654B7" w14:textId="77777777" w:rsidR="00856504" w:rsidRPr="00691C10" w:rsidRDefault="00856504" w:rsidP="00856504">
      <w:pPr>
        <w:rPr>
          <w:lang w:eastAsia="zh-CN"/>
        </w:rPr>
      </w:pPr>
      <w:r w:rsidRPr="00691C10">
        <w:rPr>
          <w:rFonts w:cs="v4.2.0"/>
          <w:lang w:eastAsia="zh-CN"/>
        </w:rPr>
        <w:t>The requirements in clause 5.7.2.1 apply for this section.</w:t>
      </w:r>
    </w:p>
    <w:p w14:paraId="07CCAB4E" w14:textId="77777777" w:rsidR="00856504" w:rsidRPr="00691C10" w:rsidRDefault="00856504" w:rsidP="00856504">
      <w:pPr>
        <w:pStyle w:val="40"/>
      </w:pPr>
      <w:r w:rsidRPr="00691C10">
        <w:t>5.7.2.4</w:t>
      </w:r>
      <w:r w:rsidRPr="00691C10">
        <w:tab/>
        <w:t>E-UTRAN TDD – TDD</w:t>
      </w:r>
    </w:p>
    <w:p w14:paraId="51D47300" w14:textId="77777777" w:rsidR="00856504" w:rsidRPr="00691C10" w:rsidRDefault="00856504" w:rsidP="00856504">
      <w:pPr>
        <w:rPr>
          <w:rFonts w:cs="v4.2.0"/>
          <w:lang w:eastAsia="zh-CN"/>
        </w:rPr>
      </w:pPr>
      <w:r w:rsidRPr="00691C10">
        <w:t>The requirements in this clause are applicable to DAPS handover</w:t>
      </w:r>
      <w:r w:rsidRPr="00691C10">
        <w:rPr>
          <w:lang w:eastAsia="zh-CN"/>
        </w:rPr>
        <w:t xml:space="preserve"> from TDD to TDD</w:t>
      </w:r>
      <w:r w:rsidRPr="00691C10">
        <w:t>.</w:t>
      </w:r>
      <w:r w:rsidRPr="00691C10">
        <w:rPr>
          <w:rFonts w:cs="v3.7.0"/>
        </w:rPr>
        <w:t xml:space="preserve"> The requirements in this clause shall apply to UE supporting TDD</w:t>
      </w:r>
      <w:r w:rsidRPr="00691C10">
        <w:rPr>
          <w:rFonts w:cs="v4.2.0"/>
        </w:rPr>
        <w:t>.</w:t>
      </w:r>
    </w:p>
    <w:p w14:paraId="5E4CB285" w14:textId="77777777" w:rsidR="00856504" w:rsidRPr="00691C10" w:rsidRDefault="00856504" w:rsidP="00856504">
      <w:r w:rsidRPr="00691C10">
        <w:rPr>
          <w:rFonts w:cs="v4.2.0"/>
          <w:lang w:eastAsia="zh-CN"/>
        </w:rPr>
        <w:lastRenderedPageBreak/>
        <w:t>The requirements in clause 5.7.2.1 apply for this section.</w:t>
      </w: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DE62C" w14:textId="77777777" w:rsidR="00B316B0" w:rsidRDefault="00B316B0">
      <w:r>
        <w:separator/>
      </w:r>
    </w:p>
  </w:endnote>
  <w:endnote w:type="continuationSeparator" w:id="0">
    <w:p w14:paraId="5869E7D0" w14:textId="77777777" w:rsidR="00B316B0" w:rsidRDefault="00B31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90D9D" w14:textId="77777777" w:rsidR="00B316B0" w:rsidRDefault="00B316B0">
      <w:r>
        <w:separator/>
      </w:r>
    </w:p>
  </w:footnote>
  <w:footnote w:type="continuationSeparator" w:id="0">
    <w:p w14:paraId="34B8199E" w14:textId="77777777" w:rsidR="00B316B0" w:rsidRDefault="00B316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9A05E76"/>
    <w:multiLevelType w:val="hybridMultilevel"/>
    <w:tmpl w:val="AB126B74"/>
    <w:lvl w:ilvl="0" w:tplc="A548444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513168"/>
    <w:multiLevelType w:val="hybridMultilevel"/>
    <w:tmpl w:val="365EFCE8"/>
    <w:lvl w:ilvl="0" w:tplc="E71CC7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5774E3"/>
    <w:multiLevelType w:val="hybridMultilevel"/>
    <w:tmpl w:val="245AF5C8"/>
    <w:lvl w:ilvl="0" w:tplc="4B349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6"/>
  </w:num>
  <w:num w:numId="3">
    <w:abstractNumId w:val="3"/>
  </w:num>
  <w:num w:numId="4">
    <w:abstractNumId w:val="4"/>
  </w:num>
  <w:num w:numId="5">
    <w:abstractNumId w:val="0"/>
  </w:num>
  <w:num w:numId="6">
    <w:abstractNumId w:val="5"/>
  </w:num>
  <w:num w:numId="7">
    <w:abstractNumId w:val="1"/>
  </w:num>
  <w:num w:numId="8">
    <w:abstractNumId w:val="7"/>
  </w:num>
  <w:num w:numId="9">
    <w:abstractNumId w:val="10"/>
  </w:num>
  <w:num w:numId="10">
    <w:abstractNumId w:val="9"/>
  </w:num>
  <w:num w:numId="11">
    <w:abstractNumId w:val="6"/>
  </w:num>
  <w:num w:numId="12">
    <w:abstractNumId w:val="14"/>
  </w:num>
  <w:num w:numId="13">
    <w:abstractNumId w:val="17"/>
  </w:num>
  <w:num w:numId="14">
    <w:abstractNumId w:val="11"/>
  </w:num>
  <w:num w:numId="15">
    <w:abstractNumId w:val="2"/>
  </w:num>
  <w:num w:numId="16">
    <w:abstractNumId w:val="15"/>
  </w:num>
  <w:num w:numId="17">
    <w:abstractNumId w:val="8"/>
  </w:num>
  <w:num w:numId="18">
    <w:abstractNumId w:val="1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an Jing">
    <w15:presenceInfo w15:providerId="None" w15:userId="Han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D7B13"/>
    <w:rsid w:val="000E45C0"/>
    <w:rsid w:val="000E49E3"/>
    <w:rsid w:val="000E7197"/>
    <w:rsid w:val="000E76C1"/>
    <w:rsid w:val="000F3A96"/>
    <w:rsid w:val="000F67B7"/>
    <w:rsid w:val="000F6F5E"/>
    <w:rsid w:val="000F75A1"/>
    <w:rsid w:val="000F789E"/>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57154"/>
    <w:rsid w:val="001660E8"/>
    <w:rsid w:val="00166F2A"/>
    <w:rsid w:val="00167FB0"/>
    <w:rsid w:val="0017081F"/>
    <w:rsid w:val="00172CD2"/>
    <w:rsid w:val="00173260"/>
    <w:rsid w:val="00174D8B"/>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C300B"/>
    <w:rsid w:val="001E06D3"/>
    <w:rsid w:val="001E2B6D"/>
    <w:rsid w:val="001E41F3"/>
    <w:rsid w:val="001E7C13"/>
    <w:rsid w:val="001E7C4F"/>
    <w:rsid w:val="001F0995"/>
    <w:rsid w:val="001F2450"/>
    <w:rsid w:val="001F2DF6"/>
    <w:rsid w:val="001F3B0A"/>
    <w:rsid w:val="001F4C6D"/>
    <w:rsid w:val="001F50E5"/>
    <w:rsid w:val="001F6697"/>
    <w:rsid w:val="001F6926"/>
    <w:rsid w:val="002017BF"/>
    <w:rsid w:val="002023DE"/>
    <w:rsid w:val="0020285E"/>
    <w:rsid w:val="00203F69"/>
    <w:rsid w:val="0020422C"/>
    <w:rsid w:val="002074DA"/>
    <w:rsid w:val="00210CF4"/>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23C"/>
    <w:rsid w:val="00234601"/>
    <w:rsid w:val="00235BA8"/>
    <w:rsid w:val="002360B0"/>
    <w:rsid w:val="00245CB1"/>
    <w:rsid w:val="002473F0"/>
    <w:rsid w:val="0024779D"/>
    <w:rsid w:val="00257B8C"/>
    <w:rsid w:val="0026004D"/>
    <w:rsid w:val="002606FE"/>
    <w:rsid w:val="00260875"/>
    <w:rsid w:val="0026232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3744"/>
    <w:rsid w:val="002A38BF"/>
    <w:rsid w:val="002A5701"/>
    <w:rsid w:val="002B5741"/>
    <w:rsid w:val="002C19D4"/>
    <w:rsid w:val="002C1A67"/>
    <w:rsid w:val="002C20AB"/>
    <w:rsid w:val="002C355C"/>
    <w:rsid w:val="002C79A7"/>
    <w:rsid w:val="002C7A39"/>
    <w:rsid w:val="002C7FAE"/>
    <w:rsid w:val="002D0DAD"/>
    <w:rsid w:val="002D1214"/>
    <w:rsid w:val="002D52B8"/>
    <w:rsid w:val="002D58BF"/>
    <w:rsid w:val="002D5F98"/>
    <w:rsid w:val="002D7271"/>
    <w:rsid w:val="002E296B"/>
    <w:rsid w:val="002E4D03"/>
    <w:rsid w:val="002E69A3"/>
    <w:rsid w:val="002E6A58"/>
    <w:rsid w:val="002E6D32"/>
    <w:rsid w:val="002E7843"/>
    <w:rsid w:val="002E7CB4"/>
    <w:rsid w:val="002F0D32"/>
    <w:rsid w:val="002F0E14"/>
    <w:rsid w:val="002F406A"/>
    <w:rsid w:val="002F645B"/>
    <w:rsid w:val="00300244"/>
    <w:rsid w:val="003008E9"/>
    <w:rsid w:val="00300E5D"/>
    <w:rsid w:val="00301258"/>
    <w:rsid w:val="003014C1"/>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565"/>
    <w:rsid w:val="00357B2F"/>
    <w:rsid w:val="003609EF"/>
    <w:rsid w:val="0036231A"/>
    <w:rsid w:val="00362D95"/>
    <w:rsid w:val="0036490F"/>
    <w:rsid w:val="003654C7"/>
    <w:rsid w:val="00366261"/>
    <w:rsid w:val="00367191"/>
    <w:rsid w:val="00367F40"/>
    <w:rsid w:val="00370B10"/>
    <w:rsid w:val="00370E1E"/>
    <w:rsid w:val="0037337A"/>
    <w:rsid w:val="00374DD4"/>
    <w:rsid w:val="003762A6"/>
    <w:rsid w:val="00380928"/>
    <w:rsid w:val="003809C3"/>
    <w:rsid w:val="003809FD"/>
    <w:rsid w:val="003811E8"/>
    <w:rsid w:val="00381630"/>
    <w:rsid w:val="003875E7"/>
    <w:rsid w:val="003917E8"/>
    <w:rsid w:val="00392740"/>
    <w:rsid w:val="00392B09"/>
    <w:rsid w:val="00393DD1"/>
    <w:rsid w:val="00394CA2"/>
    <w:rsid w:val="003951CF"/>
    <w:rsid w:val="00395506"/>
    <w:rsid w:val="003A0F3D"/>
    <w:rsid w:val="003A2531"/>
    <w:rsid w:val="003A30F2"/>
    <w:rsid w:val="003A5F5F"/>
    <w:rsid w:val="003A611D"/>
    <w:rsid w:val="003A6F23"/>
    <w:rsid w:val="003A7585"/>
    <w:rsid w:val="003B063D"/>
    <w:rsid w:val="003B30DC"/>
    <w:rsid w:val="003B3611"/>
    <w:rsid w:val="003B4F4D"/>
    <w:rsid w:val="003B6F9A"/>
    <w:rsid w:val="003C0727"/>
    <w:rsid w:val="003C5C70"/>
    <w:rsid w:val="003C5EDB"/>
    <w:rsid w:val="003C6534"/>
    <w:rsid w:val="003C65DC"/>
    <w:rsid w:val="003D5DFA"/>
    <w:rsid w:val="003E1753"/>
    <w:rsid w:val="003E1A36"/>
    <w:rsid w:val="003E4F4E"/>
    <w:rsid w:val="003E772F"/>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3289"/>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4374"/>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500FB5"/>
    <w:rsid w:val="00501C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4A0D"/>
    <w:rsid w:val="0053623B"/>
    <w:rsid w:val="00543CB8"/>
    <w:rsid w:val="0054413E"/>
    <w:rsid w:val="00544B3A"/>
    <w:rsid w:val="00544F88"/>
    <w:rsid w:val="00545FD3"/>
    <w:rsid w:val="00547111"/>
    <w:rsid w:val="005473C0"/>
    <w:rsid w:val="00550B9C"/>
    <w:rsid w:val="00550EC3"/>
    <w:rsid w:val="005515B4"/>
    <w:rsid w:val="00552E88"/>
    <w:rsid w:val="005536C9"/>
    <w:rsid w:val="00554280"/>
    <w:rsid w:val="005552D3"/>
    <w:rsid w:val="00555F3B"/>
    <w:rsid w:val="00556CE9"/>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601658"/>
    <w:rsid w:val="00601D78"/>
    <w:rsid w:val="00603B1C"/>
    <w:rsid w:val="00605857"/>
    <w:rsid w:val="006076A1"/>
    <w:rsid w:val="00610FC0"/>
    <w:rsid w:val="0061220A"/>
    <w:rsid w:val="0061431A"/>
    <w:rsid w:val="006143F6"/>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4805"/>
    <w:rsid w:val="00695808"/>
    <w:rsid w:val="006A0388"/>
    <w:rsid w:val="006A4280"/>
    <w:rsid w:val="006A4419"/>
    <w:rsid w:val="006A532C"/>
    <w:rsid w:val="006A58E0"/>
    <w:rsid w:val="006A7757"/>
    <w:rsid w:val="006B1043"/>
    <w:rsid w:val="006B2A8D"/>
    <w:rsid w:val="006B2F7D"/>
    <w:rsid w:val="006B3491"/>
    <w:rsid w:val="006B3B0A"/>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1D1"/>
    <w:rsid w:val="00786B6A"/>
    <w:rsid w:val="00787F6C"/>
    <w:rsid w:val="00790367"/>
    <w:rsid w:val="00792342"/>
    <w:rsid w:val="007951DB"/>
    <w:rsid w:val="007977A8"/>
    <w:rsid w:val="00797A1B"/>
    <w:rsid w:val="007A1181"/>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0F8C"/>
    <w:rsid w:val="007F1719"/>
    <w:rsid w:val="007F2675"/>
    <w:rsid w:val="007F2A94"/>
    <w:rsid w:val="007F402A"/>
    <w:rsid w:val="007F7259"/>
    <w:rsid w:val="007F7D9A"/>
    <w:rsid w:val="008002C8"/>
    <w:rsid w:val="00800698"/>
    <w:rsid w:val="00803E66"/>
    <w:rsid w:val="008040A8"/>
    <w:rsid w:val="00804397"/>
    <w:rsid w:val="00804B9D"/>
    <w:rsid w:val="00805C7D"/>
    <w:rsid w:val="008066D3"/>
    <w:rsid w:val="00806CAD"/>
    <w:rsid w:val="00806DD8"/>
    <w:rsid w:val="008077AC"/>
    <w:rsid w:val="008105B4"/>
    <w:rsid w:val="00822638"/>
    <w:rsid w:val="00823A80"/>
    <w:rsid w:val="00823CAE"/>
    <w:rsid w:val="008255F7"/>
    <w:rsid w:val="0082754C"/>
    <w:rsid w:val="008279FA"/>
    <w:rsid w:val="0083053D"/>
    <w:rsid w:val="00834A9B"/>
    <w:rsid w:val="00835BD9"/>
    <w:rsid w:val="00836719"/>
    <w:rsid w:val="0084224D"/>
    <w:rsid w:val="00842C74"/>
    <w:rsid w:val="00842F66"/>
    <w:rsid w:val="00844866"/>
    <w:rsid w:val="00844C28"/>
    <w:rsid w:val="00845361"/>
    <w:rsid w:val="008461DD"/>
    <w:rsid w:val="0084650D"/>
    <w:rsid w:val="00846817"/>
    <w:rsid w:val="00851AA2"/>
    <w:rsid w:val="00852CA2"/>
    <w:rsid w:val="00853AD7"/>
    <w:rsid w:val="00854F01"/>
    <w:rsid w:val="00854FD5"/>
    <w:rsid w:val="008561A2"/>
    <w:rsid w:val="00856504"/>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4E7D"/>
    <w:rsid w:val="0088504B"/>
    <w:rsid w:val="00885445"/>
    <w:rsid w:val="00885A00"/>
    <w:rsid w:val="00886102"/>
    <w:rsid w:val="008863B9"/>
    <w:rsid w:val="00891423"/>
    <w:rsid w:val="008941EF"/>
    <w:rsid w:val="008942AC"/>
    <w:rsid w:val="0089497C"/>
    <w:rsid w:val="00894D7D"/>
    <w:rsid w:val="008951B1"/>
    <w:rsid w:val="00896B7B"/>
    <w:rsid w:val="008971A1"/>
    <w:rsid w:val="008A14A5"/>
    <w:rsid w:val="008A20E0"/>
    <w:rsid w:val="008A37A4"/>
    <w:rsid w:val="008A45A6"/>
    <w:rsid w:val="008A624A"/>
    <w:rsid w:val="008A7F30"/>
    <w:rsid w:val="008B04C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2D49"/>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2D9C"/>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86B0C"/>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A7DD9"/>
    <w:rsid w:val="009B2A19"/>
    <w:rsid w:val="009B531C"/>
    <w:rsid w:val="009B58A7"/>
    <w:rsid w:val="009B78A7"/>
    <w:rsid w:val="009C1DCC"/>
    <w:rsid w:val="009C6EE6"/>
    <w:rsid w:val="009D3CAB"/>
    <w:rsid w:val="009D639E"/>
    <w:rsid w:val="009D7670"/>
    <w:rsid w:val="009E0308"/>
    <w:rsid w:val="009E3297"/>
    <w:rsid w:val="009E3B94"/>
    <w:rsid w:val="009E75D5"/>
    <w:rsid w:val="009F1EAD"/>
    <w:rsid w:val="009F3FC1"/>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100C"/>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0AB6"/>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0727B"/>
    <w:rsid w:val="00B114AB"/>
    <w:rsid w:val="00B1319C"/>
    <w:rsid w:val="00B15A1A"/>
    <w:rsid w:val="00B15E84"/>
    <w:rsid w:val="00B163EC"/>
    <w:rsid w:val="00B20DD9"/>
    <w:rsid w:val="00B20E75"/>
    <w:rsid w:val="00B25744"/>
    <w:rsid w:val="00B258BB"/>
    <w:rsid w:val="00B316B0"/>
    <w:rsid w:val="00B329CF"/>
    <w:rsid w:val="00B37D7E"/>
    <w:rsid w:val="00B40A85"/>
    <w:rsid w:val="00B40D24"/>
    <w:rsid w:val="00B445E0"/>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6CC8"/>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166"/>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99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0475"/>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0F4D"/>
    <w:rsid w:val="00DD1374"/>
    <w:rsid w:val="00DD5104"/>
    <w:rsid w:val="00DE15BF"/>
    <w:rsid w:val="00DE1CF7"/>
    <w:rsid w:val="00DE34CF"/>
    <w:rsid w:val="00DE3F9C"/>
    <w:rsid w:val="00DE4665"/>
    <w:rsid w:val="00DE4843"/>
    <w:rsid w:val="00DE691B"/>
    <w:rsid w:val="00DE71FD"/>
    <w:rsid w:val="00DF1F7A"/>
    <w:rsid w:val="00DF2628"/>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55539"/>
    <w:rsid w:val="00E63F93"/>
    <w:rsid w:val="00E643AE"/>
    <w:rsid w:val="00E65129"/>
    <w:rsid w:val="00E66134"/>
    <w:rsid w:val="00E674AC"/>
    <w:rsid w:val="00E71216"/>
    <w:rsid w:val="00E7255C"/>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B4"/>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2B85"/>
    <w:rsid w:val="00EE5843"/>
    <w:rsid w:val="00EE7D7C"/>
    <w:rsid w:val="00EF10B8"/>
    <w:rsid w:val="00EF409D"/>
    <w:rsid w:val="00EF59D1"/>
    <w:rsid w:val="00F000E9"/>
    <w:rsid w:val="00F013A7"/>
    <w:rsid w:val="00F029D8"/>
    <w:rsid w:val="00F02C08"/>
    <w:rsid w:val="00F1325F"/>
    <w:rsid w:val="00F137AD"/>
    <w:rsid w:val="00F144A3"/>
    <w:rsid w:val="00F1483C"/>
    <w:rsid w:val="00F14D07"/>
    <w:rsid w:val="00F15959"/>
    <w:rsid w:val="00F20A4E"/>
    <w:rsid w:val="00F23624"/>
    <w:rsid w:val="00F23A27"/>
    <w:rsid w:val="00F25588"/>
    <w:rsid w:val="00F25D98"/>
    <w:rsid w:val="00F27B0A"/>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596"/>
    <w:rsid w:val="00FA1DFA"/>
    <w:rsid w:val="00FA22E8"/>
    <w:rsid w:val="00FA3306"/>
    <w:rsid w:val="00FA47BE"/>
    <w:rsid w:val="00FA4C4F"/>
    <w:rsid w:val="00FA5794"/>
    <w:rsid w:val="00FA6B58"/>
    <w:rsid w:val="00FB4798"/>
    <w:rsid w:val="00FB6386"/>
    <w:rsid w:val="00FC16B6"/>
    <w:rsid w:val="00FC1A70"/>
    <w:rsid w:val="00FC3A03"/>
    <w:rsid w:val="00FC5BF7"/>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1899"/>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05DD15BE-AE98-4FB8-B0E4-88D433AF6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1274</Words>
  <Characters>7266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2022-02-14T14:05:00Z</dcterms:created>
  <dcterms:modified xsi:type="dcterms:W3CDTF">2022-02-14T14:05:00Z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(3)rgeKS9Cl2fJ1AviPTwjWKnBaXEE0odGiiDFRIcICncQBOxdVfLmxZlkx0JYOpAiRlUZSs+nj
jxlOy0RSCoGkey/jmv0mj9nBo4qMGILWimLoUR6nhIeAzcygOVH34rfeRlGpocUt7PIqisul
vdJrY2NxLTNMtrAPxUnBcNUp1KU3LEZbRAM7j+UBcQJzoy/mQ96ghl+PvSzwIIKKYNQnvopi
5XmYncgehvRDvuOsAV</vt:lpwstr>
  </property>
  <property fmtid="{D5CDD505-2E9C-101B-9397-08002B2CF9AE}" pid="24" name="_2015_ms_pID_7253431">
    <vt:lpwstr>WubzTwyZefMLyq7+ZfRSul3CYibHcRQKuIcv1zsVJEVQ676txnlWlM
JHFlvmY8HTdNv48jIQzZOXf+gtx/G2mjrvsHl9cAEm3NS8Zq7208dBTlFXykrZati4Bi5Alo
tlBee0FaW43PG+LBUVhmQ9CH6XcLGGJdVMoq9FQRT9J8oihUQr8rMp0wbPR/Nf2v2CfEESkm
KiryDtGkzI0gLZD+16UmnPOhauFEYnVzuDt7</vt:lpwstr>
  </property>
  <property fmtid="{D5CDD505-2E9C-101B-9397-08002B2CF9AE}" pid="25" name="_2015_ms_pID_7253432">
    <vt:lpwstr>Lr/gbASXGbbXSnS/YLIcXc0=</vt:lpwstr>
  </property>
</Properties>
</file>