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A1914" w14:textId="6E485665" w:rsidR="0055161A" w:rsidRPr="0055161A" w:rsidRDefault="0055161A" w:rsidP="0055161A">
      <w:pPr>
        <w:pStyle w:val="Header"/>
        <w:tabs>
          <w:tab w:val="right" w:pos="9781"/>
          <w:tab w:val="right" w:pos="13323"/>
        </w:tabs>
        <w:outlineLvl w:val="0"/>
        <w:rPr>
          <w:rFonts w:cs="Arial"/>
          <w:sz w:val="24"/>
          <w:szCs w:val="24"/>
        </w:rPr>
      </w:pPr>
      <w:r w:rsidRPr="0055161A">
        <w:rPr>
          <w:rFonts w:cs="Arial"/>
          <w:sz w:val="24"/>
          <w:szCs w:val="24"/>
        </w:rPr>
        <w:t>3GP</w:t>
      </w:r>
      <w:r>
        <w:rPr>
          <w:rFonts w:cs="Arial"/>
          <w:sz w:val="24"/>
          <w:szCs w:val="24"/>
        </w:rPr>
        <w:t>P TSG-RAN WG4 Meeting # 102-e</w:t>
      </w:r>
      <w:r>
        <w:rPr>
          <w:rFonts w:cs="Arial"/>
          <w:sz w:val="24"/>
          <w:szCs w:val="24"/>
        </w:rPr>
        <w:tab/>
      </w:r>
      <w:r w:rsidR="00C6295C" w:rsidRPr="00C6295C">
        <w:rPr>
          <w:rFonts w:cs="Arial"/>
          <w:sz w:val="24"/>
          <w:szCs w:val="24"/>
        </w:rPr>
        <w:t>R4-2204883</w:t>
      </w:r>
      <w:bookmarkStart w:id="0" w:name="_GoBack"/>
      <w:bookmarkEnd w:id="0"/>
    </w:p>
    <w:p w14:paraId="179ED326" w14:textId="4780D6D7" w:rsidR="0022292C" w:rsidRPr="00CD5A36" w:rsidRDefault="0055161A" w:rsidP="0055161A">
      <w:pPr>
        <w:pStyle w:val="Header"/>
        <w:tabs>
          <w:tab w:val="right" w:pos="9781"/>
          <w:tab w:val="right" w:pos="13323"/>
        </w:tabs>
        <w:outlineLvl w:val="0"/>
        <w:rPr>
          <w:rFonts w:eastAsia="宋体"/>
          <w:b w:val="0"/>
          <w:sz w:val="24"/>
          <w:szCs w:val="24"/>
          <w:lang w:eastAsia="zh-CN"/>
        </w:rPr>
      </w:pPr>
      <w:r w:rsidRPr="0055161A">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BC481AE" w:rsidR="00A04B4D" w:rsidRDefault="00C96AAA" w:rsidP="00C96AAA">
            <w:pPr>
              <w:pStyle w:val="CRCoverPage"/>
              <w:spacing w:after="0"/>
              <w:ind w:left="100"/>
              <w:rPr>
                <w:noProof/>
                <w:lang w:eastAsia="zh-CN"/>
              </w:rPr>
            </w:pPr>
            <w:r w:rsidRPr="00C96AAA">
              <w:rPr>
                <w:noProof/>
                <w:lang w:eastAsia="zh-CN"/>
              </w:rPr>
              <w:t xml:space="preserve">Draft CR on introducing intra-frequency measurement requirements for Rel-17 NB-IoT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E1D65AA" w:rsidR="00A04B4D" w:rsidRDefault="00C8296D" w:rsidP="004A7108">
            <w:pPr>
              <w:pStyle w:val="CRCoverPage"/>
              <w:spacing w:after="0"/>
              <w:ind w:left="100"/>
              <w:rPr>
                <w:noProof/>
              </w:rPr>
            </w:pPr>
            <w:r>
              <w:t>202</w:t>
            </w:r>
            <w:r w:rsidR="00C96AAA">
              <w:t>2</w:t>
            </w:r>
            <w:r>
              <w:t>-</w:t>
            </w:r>
            <w:r w:rsidR="00C96AAA">
              <w:t>0</w:t>
            </w:r>
            <w:r w:rsidR="00BE0177">
              <w:t>2</w:t>
            </w:r>
            <w:r w:rsidR="008C2029" w:rsidRPr="00DB5C95">
              <w:t>-</w:t>
            </w:r>
            <w:r w:rsidR="004A7108">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14A702F" w:rsidR="000F1771" w:rsidRDefault="000739D6" w:rsidP="00EC6D83">
            <w:pPr>
              <w:pStyle w:val="CRCoverPage"/>
              <w:spacing w:after="0"/>
              <w:rPr>
                <w:noProof/>
                <w:lang w:eastAsia="zh-CN"/>
              </w:rPr>
            </w:pPr>
            <w:r>
              <w:rPr>
                <w:noProof/>
                <w:lang w:eastAsia="zh-CN"/>
              </w:rPr>
              <w:t>The requirements for connected mode neighbour cell measurements before RLF should be defined. The intra-frequency measurement requirements are introduced in this CR.</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185FD4E" w:rsidR="00181EBC" w:rsidRDefault="000739D6" w:rsidP="005B142B">
            <w:pPr>
              <w:pStyle w:val="CRCoverPage"/>
              <w:spacing w:after="0"/>
              <w:rPr>
                <w:noProof/>
                <w:lang w:eastAsia="zh-CN"/>
              </w:rPr>
            </w:pPr>
            <w:r>
              <w:rPr>
                <w:noProof/>
                <w:lang w:eastAsia="zh-CN"/>
              </w:rPr>
              <w:t>Introduce intra-frequency neighbour cell measurement requirements</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DF09560" w:rsidR="00A04B4D" w:rsidRDefault="00214F15" w:rsidP="000739D6">
            <w:pPr>
              <w:pStyle w:val="CRCoverPage"/>
              <w:spacing w:after="0"/>
              <w:rPr>
                <w:noProof/>
                <w:lang w:eastAsia="zh-CN"/>
              </w:rPr>
            </w:pPr>
            <w:r>
              <w:rPr>
                <w:rFonts w:hint="eastAsia"/>
                <w:noProof/>
                <w:lang w:eastAsia="zh-CN"/>
              </w:rPr>
              <w:t>T</w:t>
            </w:r>
            <w:r>
              <w:rPr>
                <w:noProof/>
                <w:lang w:eastAsia="zh-CN"/>
              </w:rPr>
              <w:t xml:space="preserve">he </w:t>
            </w:r>
            <w:r w:rsidR="000739D6">
              <w:rPr>
                <w:noProof/>
                <w:lang w:eastAsia="zh-CN"/>
              </w:rPr>
              <w:t>corresponding requirements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601DCBE" w:rsidR="00A04B4D" w:rsidRDefault="00014B06" w:rsidP="00F914B3">
            <w:pPr>
              <w:pStyle w:val="CRCoverPage"/>
              <w:spacing w:after="0"/>
              <w:ind w:left="100"/>
              <w:rPr>
                <w:noProof/>
                <w:lang w:eastAsia="zh-CN"/>
              </w:rPr>
            </w:pPr>
            <w:r>
              <w:rPr>
                <w:noProof/>
                <w:lang w:eastAsia="zh-CN"/>
              </w:rPr>
              <w:t>8.14.5</w:t>
            </w:r>
            <w:r w:rsidR="002E4EEC">
              <w:rPr>
                <w:noProof/>
                <w:lang w:eastAsia="zh-CN"/>
              </w:rPr>
              <w:t xml:space="preserve">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8347D6A" w14:textId="77777777" w:rsidR="005E49C4" w:rsidRDefault="005E49C4" w:rsidP="005E49C4">
      <w:pPr>
        <w:pStyle w:val="Heading3"/>
        <w:rPr>
          <w:ins w:id="1" w:author="Huawei" w:date="2022-02-03T14:02:00Z"/>
        </w:rPr>
      </w:pPr>
      <w:ins w:id="2" w:author="Huawei" w:date="2022-02-03T14:02:00Z">
        <w:r w:rsidRPr="00691C10">
          <w:t>8.14.</w:t>
        </w:r>
        <w:r>
          <w:t>5</w:t>
        </w:r>
        <w:r w:rsidRPr="00691C10">
          <w:tab/>
        </w:r>
        <w:r>
          <w:t>N</w:t>
        </w:r>
        <w:r w:rsidRPr="00042E39">
          <w:rPr>
            <w:rFonts w:eastAsia="Times New Roman"/>
            <w:lang w:eastAsia="en-GB"/>
          </w:rPr>
          <w:t xml:space="preserve">eighbour cell measurement </w:t>
        </w:r>
        <w:r>
          <w:rPr>
            <w:rFonts w:eastAsia="Times New Roman"/>
            <w:lang w:eastAsia="en-GB"/>
          </w:rPr>
          <w:t xml:space="preserve">before RLF </w:t>
        </w:r>
        <w:r w:rsidRPr="00691C10">
          <w:t>for UE Category NB1</w:t>
        </w:r>
      </w:ins>
    </w:p>
    <w:p w14:paraId="1DFB8B60" w14:textId="77777777" w:rsidR="008844E1" w:rsidRDefault="008844E1" w:rsidP="008844E1">
      <w:pPr>
        <w:pStyle w:val="Heading4"/>
        <w:rPr>
          <w:ins w:id="3" w:author="Huawei" w:date="2022-02-14T11:37:00Z"/>
        </w:rPr>
      </w:pPr>
      <w:ins w:id="4" w:author="Huawei" w:date="2022-02-14T11:37:00Z">
        <w:r w:rsidRPr="00691C10">
          <w:t>8.1</w:t>
        </w:r>
        <w:r w:rsidRPr="00691C10">
          <w:rPr>
            <w:rFonts w:hint="eastAsia"/>
            <w:lang w:eastAsia="zh-CN"/>
          </w:rPr>
          <w:t>4</w:t>
        </w:r>
        <w:r w:rsidRPr="00691C10">
          <w:t>.</w:t>
        </w:r>
        <w:r>
          <w:t>5</w:t>
        </w:r>
        <w:r w:rsidRPr="00691C10">
          <w:t>.</w:t>
        </w:r>
        <w:r>
          <w:t>1</w:t>
        </w:r>
        <w:r w:rsidRPr="00691C10">
          <w:tab/>
        </w:r>
        <w:r>
          <w:t>Introduction</w:t>
        </w:r>
      </w:ins>
    </w:p>
    <w:p w14:paraId="561EB532" w14:textId="77777777" w:rsidR="008844E1" w:rsidRDefault="008844E1" w:rsidP="008844E1">
      <w:pPr>
        <w:rPr>
          <w:ins w:id="5" w:author="Huawei" w:date="2022-02-14T11:37:00Z"/>
        </w:rPr>
      </w:pPr>
      <w:ins w:id="6" w:author="Huawei" w:date="2022-02-14T11:37:00Z">
        <w:r w:rsidRPr="00691C10">
          <w:rPr>
            <w:rFonts w:cs="v4.2.0"/>
          </w:rPr>
          <w:t xml:space="preserve">This clause contains requirements </w:t>
        </w:r>
        <w:r>
          <w:rPr>
            <w:rFonts w:cs="v4.2.0"/>
          </w:rPr>
          <w:t xml:space="preserve">for </w:t>
        </w:r>
        <w:r w:rsidRPr="00691C10">
          <w:rPr>
            <w:rFonts w:cs="v4.2.0"/>
          </w:rPr>
          <w:t xml:space="preserve">the </w:t>
        </w:r>
        <w:r>
          <w:rPr>
            <w:rFonts w:cs="v4.2.0"/>
          </w:rPr>
          <w:t xml:space="preserve">neighbour cell </w:t>
        </w:r>
        <w:r w:rsidRPr="00691C10">
          <w:rPr>
            <w:rFonts w:cs="v4.2.0"/>
          </w:rPr>
          <w:t xml:space="preserve">measurement </w:t>
        </w:r>
        <w:r>
          <w:rPr>
            <w:rFonts w:cs="v4.2.0"/>
          </w:rPr>
          <w:t xml:space="preserve">performed by the </w:t>
        </w:r>
        <w:r w:rsidRPr="00691C10">
          <w:rPr>
            <w:rFonts w:cs="v4.2.0"/>
          </w:rPr>
          <w:t xml:space="preserve">UE </w:t>
        </w:r>
        <w:r w:rsidRPr="00691C10">
          <w:rPr>
            <w:rFonts w:hint="eastAsia"/>
            <w:lang w:eastAsia="zh-CN"/>
          </w:rPr>
          <w:t>category NB1</w:t>
        </w:r>
        <w:r w:rsidRPr="00691C10">
          <w:t xml:space="preserve"> </w:t>
        </w:r>
        <w:r>
          <w:rPr>
            <w:rFonts w:cs="v4.2.0"/>
          </w:rPr>
          <w:t>in RRC_CONNECTED state</w:t>
        </w:r>
        <w:r w:rsidRPr="00691C10">
          <w:t xml:space="preserve">. The requirements in this clause are applicable </w:t>
        </w:r>
        <w:r>
          <w:t xml:space="preserve">when </w:t>
        </w:r>
        <w:r w:rsidRPr="00691C10">
          <w:t xml:space="preserve">the UE </w:t>
        </w:r>
        <w:r>
          <w:t xml:space="preserve">is </w:t>
        </w:r>
        <w:r w:rsidRPr="00691C10">
          <w:t>in</w:t>
        </w:r>
        <w:r>
          <w:t>:</w:t>
        </w:r>
      </w:ins>
    </w:p>
    <w:p w14:paraId="731A1867" w14:textId="77777777" w:rsidR="008844E1" w:rsidRPr="002C472A" w:rsidRDefault="008844E1" w:rsidP="0042333C">
      <w:pPr>
        <w:pStyle w:val="ListParagraph"/>
        <w:numPr>
          <w:ilvl w:val="0"/>
          <w:numId w:val="9"/>
        </w:numPr>
        <w:rPr>
          <w:ins w:id="7" w:author="Huawei" w:date="2022-02-14T11:37:00Z"/>
          <w:rFonts w:eastAsiaTheme="minorEastAsia"/>
          <w:sz w:val="20"/>
          <w:szCs w:val="20"/>
        </w:rPr>
      </w:pPr>
      <w:ins w:id="8" w:author="Huawei" w:date="2022-02-14T11:37:00Z">
        <w:r w:rsidRPr="002C472A">
          <w:rPr>
            <w:rFonts w:eastAsiaTheme="minorEastAsia"/>
            <w:sz w:val="20"/>
            <w:szCs w:val="20"/>
          </w:rPr>
          <w:t>normal coverage or in enhanced coverage on the serving cell and</w:t>
        </w:r>
      </w:ins>
    </w:p>
    <w:p w14:paraId="34539CAF" w14:textId="5582C8A0" w:rsidR="008844E1" w:rsidRPr="008844E1" w:rsidRDefault="008844E1" w:rsidP="0042333C">
      <w:pPr>
        <w:pStyle w:val="ListParagraph"/>
        <w:numPr>
          <w:ilvl w:val="0"/>
          <w:numId w:val="9"/>
        </w:numPr>
        <w:rPr>
          <w:ins w:id="9" w:author="Huawei" w:date="2022-02-14T11:37:00Z"/>
          <w:rFonts w:eastAsiaTheme="minorEastAsia"/>
          <w:sz w:val="20"/>
          <w:szCs w:val="20"/>
        </w:rPr>
      </w:pPr>
      <w:ins w:id="10" w:author="Huawei" w:date="2022-02-14T11:37:00Z">
        <w:r w:rsidRPr="002C472A">
          <w:rPr>
            <w:rFonts w:eastAsiaTheme="minorEastAsia"/>
            <w:sz w:val="20"/>
            <w:szCs w:val="20"/>
          </w:rPr>
          <w:t>normal coverage on the target cell</w:t>
        </w:r>
      </w:ins>
    </w:p>
    <w:p w14:paraId="06AEBEBE" w14:textId="77777777" w:rsidR="008844E1" w:rsidRPr="007E18A3" w:rsidRDefault="008844E1" w:rsidP="008844E1">
      <w:pPr>
        <w:pStyle w:val="Heading4"/>
        <w:rPr>
          <w:ins w:id="11" w:author="Huawei" w:date="2022-02-14T11:37:00Z"/>
        </w:rPr>
      </w:pPr>
      <w:ins w:id="12" w:author="Huawei" w:date="2022-02-14T11:37:00Z">
        <w:r w:rsidRPr="00691C10">
          <w:t>8.1</w:t>
        </w:r>
        <w:r w:rsidRPr="00691C10">
          <w:rPr>
            <w:rFonts w:hint="eastAsia"/>
            <w:lang w:eastAsia="zh-CN"/>
          </w:rPr>
          <w:t>4</w:t>
        </w:r>
        <w:r w:rsidRPr="00691C10">
          <w:t>.</w:t>
        </w:r>
        <w:r>
          <w:t>5</w:t>
        </w:r>
        <w:r w:rsidRPr="00691C10">
          <w:t>.</w:t>
        </w:r>
        <w:r>
          <w:t>2</w:t>
        </w:r>
        <w:r w:rsidRPr="00691C10">
          <w:tab/>
        </w:r>
        <w:r>
          <w:t>Requirements</w:t>
        </w:r>
      </w:ins>
    </w:p>
    <w:p w14:paraId="78D83857" w14:textId="2A32E37D" w:rsidR="008844E1" w:rsidRDefault="008844E1" w:rsidP="008844E1">
      <w:pPr>
        <w:rPr>
          <w:ins w:id="13" w:author="Huawei" w:date="2022-02-14T11:37:00Z"/>
        </w:rPr>
      </w:pPr>
      <w:ins w:id="14" w:author="Huawei" w:date="2022-02-14T11:37:00Z">
        <w:r>
          <w:rPr>
            <w:rFonts w:cs="v4.2.0"/>
          </w:rPr>
          <w:t xml:space="preserve">The </w:t>
        </w:r>
        <w:r w:rsidRPr="005569C6">
          <w:t xml:space="preserve">UE supporting </w:t>
        </w:r>
        <w:r w:rsidRPr="005569C6">
          <w:rPr>
            <w:i/>
          </w:rPr>
          <w:t xml:space="preserve">connectedModeMeasurements-r17 </w:t>
        </w:r>
        <w:r w:rsidRPr="005569C6">
          <w:t xml:space="preserve">[31] shall measure neighbour cell on anchor carrier when criterion </w:t>
        </w:r>
        <w:r w:rsidRPr="00D27D28">
          <w:t xml:space="preserve">for triggering the </w:t>
        </w:r>
      </w:ins>
      <w:ins w:id="15" w:author="Huawei" w:date="2022-02-14T11:41:00Z">
        <w:r w:rsidR="0042333C" w:rsidRPr="00D27D28">
          <w:t>neighbour</w:t>
        </w:r>
      </w:ins>
      <w:ins w:id="16" w:author="Huawei" w:date="2022-02-14T11:37:00Z">
        <w:r w:rsidRPr="00D27D28">
          <w:t xml:space="preserve"> cell measurement defined in [1] </w:t>
        </w:r>
        <w:r w:rsidRPr="005569C6">
          <w:t>is fulfilled and UE is not in relaxed monitoring mode as defined in [1].</w:t>
        </w:r>
      </w:ins>
    </w:p>
    <w:p w14:paraId="19F66016" w14:textId="77777777" w:rsidR="008844E1" w:rsidRDefault="008844E1" w:rsidP="008844E1">
      <w:pPr>
        <w:rPr>
          <w:ins w:id="17" w:author="Huawei" w:date="2022-02-14T11:37:00Z"/>
        </w:rPr>
      </w:pPr>
      <w:ins w:id="18" w:author="Huawei" w:date="2022-02-14T11:37:00Z">
        <w:r w:rsidRPr="00AD7340">
          <w:t>The measurement quantities are defined in [4], the measurement model is defined in [22].</w:t>
        </w:r>
      </w:ins>
    </w:p>
    <w:p w14:paraId="1BD0F6D9" w14:textId="4E7854C7" w:rsidR="008844E1" w:rsidRDefault="008844E1" w:rsidP="008844E1">
      <w:pPr>
        <w:rPr>
          <w:ins w:id="19" w:author="Huawei" w:date="2022-02-14T11:37:00Z"/>
        </w:rPr>
      </w:pPr>
      <w:ins w:id="20" w:author="Huawei" w:date="2022-02-14T11:37:00Z">
        <w:r>
          <w:rPr>
            <w:rFonts w:hint="eastAsia"/>
          </w:rPr>
          <w:t>The requirements for intra-frequency neighbour cell measurement</w:t>
        </w:r>
        <w:r>
          <w:t xml:space="preserve"> when the target carrier is same as serving carrier is</w:t>
        </w:r>
        <w:r>
          <w:rPr>
            <w:rFonts w:hint="eastAsia"/>
          </w:rPr>
          <w:t xml:space="preserve"> defined in </w:t>
        </w:r>
        <w:r>
          <w:t>clause</w:t>
        </w:r>
        <w:r>
          <w:rPr>
            <w:rFonts w:hint="eastAsia"/>
          </w:rPr>
          <w:t xml:space="preserve"> </w:t>
        </w:r>
        <w:r>
          <w:t>8.14.5.</w:t>
        </w:r>
      </w:ins>
      <w:ins w:id="21" w:author="Huawei" w:date="2022-02-14T11:38:00Z">
        <w:r>
          <w:t>3</w:t>
        </w:r>
      </w:ins>
      <w:ins w:id="22" w:author="Huawei" w:date="2022-02-14T11:37:00Z">
        <w:r>
          <w:t>.</w:t>
        </w:r>
      </w:ins>
    </w:p>
    <w:p w14:paraId="3A9AA7EB" w14:textId="701F1CEC" w:rsidR="008844E1" w:rsidRDefault="008844E1" w:rsidP="008844E1">
      <w:pPr>
        <w:rPr>
          <w:ins w:id="23" w:author="Huawei" w:date="2022-02-14T11:37:00Z"/>
        </w:rPr>
      </w:pPr>
      <w:ins w:id="24" w:author="Huawei" w:date="2022-02-14T11:37:00Z">
        <w:r>
          <w:rPr>
            <w:rFonts w:hint="eastAsia"/>
          </w:rPr>
          <w:t>The requirements for int</w:t>
        </w:r>
        <w:r>
          <w:t>er</w:t>
        </w:r>
        <w:r>
          <w:rPr>
            <w:rFonts w:hint="eastAsia"/>
          </w:rPr>
          <w:t xml:space="preserve">-frequency neighbour cell measurement </w:t>
        </w:r>
        <w:r>
          <w:t xml:space="preserve">when the target carrier is different from serving carrier </w:t>
        </w:r>
        <w:r>
          <w:rPr>
            <w:rFonts w:hint="eastAsia"/>
          </w:rPr>
          <w:t xml:space="preserve">is defined in </w:t>
        </w:r>
        <w:r>
          <w:t>clause</w:t>
        </w:r>
        <w:r>
          <w:rPr>
            <w:rFonts w:hint="eastAsia"/>
          </w:rPr>
          <w:t xml:space="preserve"> </w:t>
        </w:r>
        <w:r>
          <w:t>8.14.5.</w:t>
        </w:r>
      </w:ins>
      <w:ins w:id="25" w:author="Huawei" w:date="2022-02-14T11:38:00Z">
        <w:r>
          <w:t>4</w:t>
        </w:r>
      </w:ins>
      <w:ins w:id="26" w:author="Huawei" w:date="2022-02-14T11:37:00Z">
        <w:r>
          <w:t>.</w:t>
        </w:r>
      </w:ins>
    </w:p>
    <w:p w14:paraId="048A434B" w14:textId="0CA119D6" w:rsidR="005E49C4" w:rsidRDefault="005E49C4" w:rsidP="005E49C4">
      <w:pPr>
        <w:pStyle w:val="Heading4"/>
        <w:rPr>
          <w:ins w:id="27" w:author="Huawei" w:date="2022-02-03T14:02:00Z"/>
        </w:rPr>
      </w:pPr>
      <w:ins w:id="28" w:author="Huawei" w:date="2022-02-03T14:02:00Z">
        <w:r w:rsidRPr="00691C10">
          <w:t>8.1</w:t>
        </w:r>
        <w:r w:rsidRPr="00691C10">
          <w:rPr>
            <w:rFonts w:hint="eastAsia"/>
            <w:lang w:eastAsia="zh-CN"/>
          </w:rPr>
          <w:t>4</w:t>
        </w:r>
        <w:r w:rsidRPr="00691C10">
          <w:t>.</w:t>
        </w:r>
        <w:r>
          <w:t>5</w:t>
        </w:r>
        <w:r w:rsidRPr="00691C10">
          <w:t>.</w:t>
        </w:r>
      </w:ins>
      <w:ins w:id="29" w:author="Huawei" w:date="2022-02-14T11:38:00Z">
        <w:r w:rsidR="008844E1">
          <w:t>3</w:t>
        </w:r>
      </w:ins>
      <w:ins w:id="30" w:author="Huawei" w:date="2022-02-03T14:02:00Z">
        <w:r w:rsidRPr="00691C10">
          <w:tab/>
        </w:r>
        <w:r>
          <w:t xml:space="preserve">Intra-frequency </w:t>
        </w:r>
        <w:r w:rsidRPr="001D1A8E">
          <w:t>neighbour cell measurement</w:t>
        </w:r>
        <w:r>
          <w:t xml:space="preserve"> when target cell in normal coverage</w:t>
        </w:r>
      </w:ins>
    </w:p>
    <w:p w14:paraId="47444B78" w14:textId="1F1A9067" w:rsidR="005E49C4" w:rsidRPr="00BC5EEF" w:rsidRDefault="005E49C4" w:rsidP="005E49C4">
      <w:pPr>
        <w:rPr>
          <w:ins w:id="31" w:author="Huawei" w:date="2022-02-03T14:02:00Z"/>
        </w:rPr>
      </w:pPr>
      <w:ins w:id="32" w:author="Huawei" w:date="2022-02-03T14:02:00Z">
        <w:r w:rsidRPr="009C5807">
          <w:rPr>
            <w:rFonts w:cs="v4.2.0"/>
          </w:rPr>
          <w:t>The UE shall be able to identify a new detectable intra-frequency cell within</w:t>
        </w:r>
        <w:r>
          <w:rPr>
            <w:rFonts w:cs="v4.2.0"/>
          </w:rPr>
          <w:t xml:space="preserve"> </w:t>
        </w:r>
        <w:proofErr w:type="spellStart"/>
        <w:r w:rsidRPr="009C5807">
          <w:rPr>
            <w:rFonts w:cs="v4.2.0"/>
          </w:rPr>
          <w:t>T</w:t>
        </w:r>
        <w:r w:rsidRPr="009C5807">
          <w:rPr>
            <w:rFonts w:cs="v4.2.0"/>
            <w:vertAlign w:val="subscript"/>
          </w:rPr>
          <w:t>identify_intra</w:t>
        </w:r>
        <w:proofErr w:type="spellEnd"/>
        <w:r>
          <w:rPr>
            <w:rFonts w:cs="v4.2.0"/>
            <w:vertAlign w:val="subscript"/>
          </w:rPr>
          <w:t xml:space="preserve">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intra-frequency measurement is fulfilled [1]. </w:t>
        </w:r>
        <w:r w:rsidRPr="00691C10">
          <w:t xml:space="preserve">An intra frequency cell is considered to be detectable 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w:t>
        </w:r>
        <w:proofErr w:type="spellStart"/>
        <w:r w:rsidRPr="00691C10">
          <w:t>B.</w:t>
        </w:r>
      </w:ins>
      <w:ins w:id="33" w:author="Huawei" w:date="2022-02-14T11:38:00Z">
        <w:r w:rsidR="008844E1">
          <w:t>x</w:t>
        </w:r>
      </w:ins>
      <w:ins w:id="34" w:author="Huawei" w:date="2022-02-03T14:02:00Z">
        <w:r w:rsidRPr="00691C10">
          <w:t>.</w:t>
        </w:r>
      </w:ins>
      <w:ins w:id="35" w:author="Huawei" w:date="2022-02-14T11:38:00Z">
        <w:r w:rsidR="008844E1">
          <w:t>y</w:t>
        </w:r>
      </w:ins>
      <w:proofErr w:type="spellEnd"/>
      <w:ins w:id="36" w:author="Huawei" w:date="2022-02-03T14:02:00Z">
        <w:r w:rsidRPr="00691C10">
          <w:t xml:space="preserve"> for a corresponding Band.</w:t>
        </w:r>
      </w:ins>
    </w:p>
    <w:p w14:paraId="22100F6A" w14:textId="77777777" w:rsidR="005E49C4" w:rsidRPr="00BC5EEF" w:rsidRDefault="005E49C4" w:rsidP="005E49C4">
      <w:pPr>
        <w:jc w:val="center"/>
        <w:rPr>
          <w:ins w:id="37" w:author="Huawei" w:date="2022-02-03T14:02:00Z"/>
          <w:lang w:eastAsia="zh-CN"/>
        </w:rPr>
      </w:pPr>
      <w:proofErr w:type="spellStart"/>
      <w:ins w:id="38" w:author="Huawei" w:date="2022-02-03T14:02:00Z">
        <w:r w:rsidRPr="009C5807">
          <w:rPr>
            <w:rFonts w:cs="v4.2.0"/>
          </w:rPr>
          <w:t>T</w:t>
        </w:r>
        <w:r w:rsidRPr="009C5807">
          <w:rPr>
            <w:rFonts w:cs="v4.2.0"/>
            <w:vertAlign w:val="subscript"/>
          </w:rPr>
          <w:t>identify_intra</w:t>
        </w:r>
        <w:proofErr w:type="spellEnd"/>
        <w:r>
          <w:rPr>
            <w:rFonts w:cs="v4.2.0"/>
            <w:vertAlign w:val="subscript"/>
          </w:rPr>
          <w:t xml:space="preserve"> </w:t>
        </w:r>
        <w:r>
          <w:rPr>
            <w:rFonts w:cs="v4.2.0" w:hint="eastAsia"/>
            <w:lang w:eastAsia="zh-CN"/>
          </w:rPr>
          <w:t>=</w:t>
        </w:r>
        <w:r>
          <w:rPr>
            <w:rFonts w:cs="v4.2.0"/>
            <w:lang w:eastAsia="zh-CN"/>
          </w:rPr>
          <w:t xml:space="preserve"> </w:t>
        </w:r>
        <w:proofErr w:type="spellStart"/>
        <w:r>
          <w:rPr>
            <w:lang w:val="en-US" w:eastAsia="zh-CN"/>
          </w:rPr>
          <w:t>T</w:t>
        </w:r>
        <w:r>
          <w:rPr>
            <w:vertAlign w:val="subscript"/>
            <w:lang w:val="en-US" w:eastAsia="zh-CN"/>
          </w:rPr>
          <w:t>detect_int</w:t>
        </w:r>
        <w:r>
          <w:rPr>
            <w:rFonts w:hint="eastAsia"/>
            <w:vertAlign w:val="subscript"/>
            <w:lang w:val="en-US" w:eastAsia="zh-CN"/>
          </w:rPr>
          <w:t>ra</w:t>
        </w:r>
        <w:proofErr w:type="spellEnd"/>
        <w:r>
          <w:rPr>
            <w:vertAlign w:val="subscript"/>
            <w:lang w:val="en-US" w:eastAsia="zh-CN"/>
          </w:rPr>
          <w:t xml:space="preserve"> </w:t>
        </w:r>
        <w:r>
          <w:rPr>
            <w:rFonts w:hint="eastAsia"/>
            <w:lang w:val="en-US" w:eastAsia="zh-CN"/>
          </w:rPr>
          <w:t>+</w:t>
        </w:r>
        <w:r>
          <w:rPr>
            <w:lang w:val="en-US"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ins>
    </w:p>
    <w:p w14:paraId="5D2C20A9" w14:textId="77777777" w:rsidR="005E49C4" w:rsidRDefault="005E49C4" w:rsidP="005E49C4">
      <w:pPr>
        <w:rPr>
          <w:ins w:id="39" w:author="Huawei" w:date="2022-02-03T14:02:00Z"/>
          <w:rFonts w:eastAsia="宋体"/>
          <w:szCs w:val="24"/>
          <w:lang w:eastAsia="zh-CN"/>
        </w:rPr>
      </w:pPr>
      <w:ins w:id="40" w:author="Huawei" w:date="2022-02-03T14:02:00Z">
        <w:r>
          <w:rPr>
            <w:rFonts w:hint="eastAsia"/>
            <w:lang w:eastAsia="zh-CN"/>
          </w:rPr>
          <w:t>W</w:t>
        </w:r>
        <w:r>
          <w:rPr>
            <w:lang w:eastAsia="zh-CN"/>
          </w:rPr>
          <w:t xml:space="preserve">hen DRX is not used, </w:t>
        </w:r>
        <w:proofErr w:type="spellStart"/>
        <w:r>
          <w:rPr>
            <w:lang w:val="en-US" w:eastAsia="zh-CN"/>
          </w:rPr>
          <w:t>T</w:t>
        </w:r>
        <w:r>
          <w:rPr>
            <w:vertAlign w:val="subscript"/>
            <w:lang w:val="en-US" w:eastAsia="zh-CN"/>
          </w:rPr>
          <w:t>detect_int</w:t>
        </w:r>
        <w:r>
          <w:rPr>
            <w:rFonts w:hint="eastAsia"/>
            <w:vertAlign w:val="subscript"/>
            <w:lang w:val="en-US" w:eastAsia="zh-CN"/>
          </w:rPr>
          <w:t>ra</w:t>
        </w:r>
        <w:proofErr w:type="spellEnd"/>
        <w:r>
          <w:rPr>
            <w:lang w:val="en-US" w:eastAsia="zh-CN"/>
          </w:rPr>
          <w:t xml:space="preserve"> is 1400 </w:t>
        </w:r>
        <w:proofErr w:type="spellStart"/>
        <w:r>
          <w:rPr>
            <w:lang w:val="en-US" w:eastAsia="zh-CN"/>
          </w:rPr>
          <w:t>ms</w:t>
        </w:r>
        <w:proofErr w:type="spellEnd"/>
        <w:r>
          <w:rPr>
            <w:lang w:val="en-US" w:eastAsia="zh-CN"/>
          </w:rPr>
          <w:t xml:space="preserve"> and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r>
          <w:rPr>
            <w:rFonts w:eastAsia="宋体"/>
            <w:szCs w:val="24"/>
            <w:lang w:eastAsia="zh-CN"/>
          </w:rPr>
          <w:t xml:space="preserve"> is 800 </w:t>
        </w:r>
        <w:proofErr w:type="spellStart"/>
        <w:r>
          <w:rPr>
            <w:rFonts w:eastAsia="宋体"/>
            <w:szCs w:val="24"/>
            <w:lang w:eastAsia="zh-CN"/>
          </w:rPr>
          <w:t>ms</w:t>
        </w:r>
        <w:proofErr w:type="spellEnd"/>
        <w:r>
          <w:rPr>
            <w:rFonts w:eastAsia="宋体"/>
            <w:szCs w:val="24"/>
            <w:lang w:eastAsia="zh-CN"/>
          </w:rPr>
          <w:t xml:space="preserve"> for NRS-based measurement and 1600 </w:t>
        </w:r>
        <w:proofErr w:type="spellStart"/>
        <w:r>
          <w:rPr>
            <w:rFonts w:eastAsia="宋体"/>
            <w:szCs w:val="24"/>
            <w:lang w:eastAsia="zh-CN"/>
          </w:rPr>
          <w:t>ms</w:t>
        </w:r>
        <w:proofErr w:type="spellEnd"/>
        <w:r>
          <w:rPr>
            <w:rFonts w:eastAsia="宋体"/>
            <w:szCs w:val="24"/>
            <w:lang w:eastAsia="zh-CN"/>
          </w:rPr>
          <w:t xml:space="preserve"> for NSSS-based measurement.</w:t>
        </w:r>
      </w:ins>
    </w:p>
    <w:p w14:paraId="00EDD45B" w14:textId="3E9845D9" w:rsidR="005E49C4" w:rsidRDefault="005E49C4" w:rsidP="005E49C4">
      <w:pPr>
        <w:rPr>
          <w:ins w:id="41" w:author="Huawei" w:date="2022-02-03T14:02:00Z"/>
          <w:rFonts w:eastAsia="宋体"/>
          <w:szCs w:val="24"/>
          <w:lang w:eastAsia="zh-CN"/>
        </w:rPr>
      </w:pPr>
      <w:ins w:id="42" w:author="Huawei" w:date="2022-02-03T14:02:00Z">
        <w:r>
          <w:rPr>
            <w:rFonts w:eastAsia="宋体"/>
            <w:szCs w:val="24"/>
            <w:lang w:eastAsia="zh-CN"/>
          </w:rPr>
          <w:t xml:space="preserve">When DRX is used, </w:t>
        </w:r>
        <w:proofErr w:type="spellStart"/>
        <w:r>
          <w:rPr>
            <w:lang w:val="en-US" w:eastAsia="zh-CN"/>
          </w:rPr>
          <w:t>T</w:t>
        </w:r>
        <w:r>
          <w:rPr>
            <w:vertAlign w:val="subscript"/>
            <w:lang w:val="en-US" w:eastAsia="zh-CN"/>
          </w:rPr>
          <w:t>detect_int</w:t>
        </w:r>
        <w:r>
          <w:rPr>
            <w:rFonts w:hint="eastAsia"/>
            <w:vertAlign w:val="subscript"/>
            <w:lang w:val="en-US" w:eastAsia="zh-CN"/>
          </w:rPr>
          <w:t>ra</w:t>
        </w:r>
        <w:proofErr w:type="spellEnd"/>
        <w:r>
          <w:rPr>
            <w:vertAlign w:val="subscript"/>
            <w:lang w:val="en-US" w:eastAsia="zh-CN"/>
          </w:rPr>
          <w:t xml:space="preserve"> </w:t>
        </w:r>
        <w:r>
          <w:rPr>
            <w:lang w:val="en-US" w:eastAsia="zh-CN"/>
          </w:rPr>
          <w:t xml:space="preserve">and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r>
          <w:rPr>
            <w:rFonts w:eastAsia="宋体"/>
            <w:szCs w:val="24"/>
            <w:lang w:eastAsia="zh-CN"/>
          </w:rPr>
          <w:t xml:space="preserve"> are defined in table 8.14.5.</w:t>
        </w:r>
      </w:ins>
      <w:ins w:id="43" w:author="Huawei" w:date="2022-02-14T11:38:00Z">
        <w:r w:rsidR="008844E1">
          <w:rPr>
            <w:rFonts w:eastAsia="宋体"/>
            <w:szCs w:val="24"/>
            <w:lang w:eastAsia="zh-CN"/>
          </w:rPr>
          <w:t>3</w:t>
        </w:r>
      </w:ins>
      <w:ins w:id="44" w:author="Huawei" w:date="2022-02-03T14:02:00Z">
        <w:r>
          <w:rPr>
            <w:rFonts w:eastAsia="宋体"/>
            <w:szCs w:val="24"/>
            <w:lang w:eastAsia="zh-CN"/>
          </w:rPr>
          <w:t>-1 and 8.14.5.</w:t>
        </w:r>
      </w:ins>
      <w:ins w:id="45" w:author="Huawei" w:date="2022-02-14T11:38:00Z">
        <w:r w:rsidR="008844E1">
          <w:rPr>
            <w:rFonts w:eastAsia="宋体"/>
            <w:szCs w:val="24"/>
            <w:lang w:eastAsia="zh-CN"/>
          </w:rPr>
          <w:t>3</w:t>
        </w:r>
      </w:ins>
      <w:ins w:id="46" w:author="Huawei" w:date="2022-02-03T14:02:00Z">
        <w:r>
          <w:rPr>
            <w:rFonts w:eastAsia="宋体"/>
            <w:szCs w:val="24"/>
            <w:lang w:eastAsia="zh-CN"/>
          </w:rPr>
          <w:t>-2.</w:t>
        </w:r>
      </w:ins>
    </w:p>
    <w:p w14:paraId="3EF85C2F" w14:textId="20D8E466" w:rsidR="005E49C4" w:rsidRPr="00691C10" w:rsidRDefault="005E49C4" w:rsidP="005E49C4">
      <w:pPr>
        <w:pStyle w:val="TH"/>
        <w:rPr>
          <w:ins w:id="47" w:author="Huawei" w:date="2022-02-03T14:02:00Z"/>
        </w:rPr>
      </w:pPr>
      <w:ins w:id="48" w:author="Huawei" w:date="2022-02-03T14:02:00Z">
        <w:r w:rsidRPr="00691C10">
          <w:rPr>
            <w:snapToGrid w:val="0"/>
          </w:rPr>
          <w:t>Table 8.1</w:t>
        </w:r>
        <w:r w:rsidRPr="00691C10">
          <w:rPr>
            <w:rFonts w:hint="eastAsia"/>
            <w:snapToGrid w:val="0"/>
            <w:lang w:eastAsia="zh-CN"/>
          </w:rPr>
          <w:t>4</w:t>
        </w:r>
        <w:r w:rsidRPr="00691C10">
          <w:rPr>
            <w:snapToGrid w:val="0"/>
          </w:rPr>
          <w:t>.</w:t>
        </w:r>
        <w:r>
          <w:rPr>
            <w:snapToGrid w:val="0"/>
          </w:rPr>
          <w:t>5</w:t>
        </w:r>
        <w:r w:rsidRPr="00691C10">
          <w:rPr>
            <w:snapToGrid w:val="0"/>
          </w:rPr>
          <w:t>.</w:t>
        </w:r>
      </w:ins>
      <w:ins w:id="49" w:author="Huawei" w:date="2022-02-14T11:38:00Z">
        <w:r w:rsidR="008844E1">
          <w:rPr>
            <w:snapToGrid w:val="0"/>
          </w:rPr>
          <w:t>3</w:t>
        </w:r>
      </w:ins>
      <w:ins w:id="50" w:author="Huawei" w:date="2022-02-03T14:02:00Z">
        <w:r w:rsidRPr="00691C10">
          <w:rPr>
            <w:snapToGrid w:val="0"/>
          </w:rPr>
          <w:t>-</w:t>
        </w:r>
        <w:r w:rsidRPr="00691C10">
          <w:rPr>
            <w:rFonts w:hint="eastAsia"/>
            <w:snapToGrid w:val="0"/>
            <w:lang w:eastAsia="zh-CN"/>
          </w:rPr>
          <w:t>1</w:t>
        </w:r>
        <w:r w:rsidRPr="00691C10">
          <w:rPr>
            <w:snapToGrid w:val="0"/>
          </w:rPr>
          <w:t xml:space="preserve">: </w:t>
        </w:r>
        <w:r w:rsidRPr="00691C10">
          <w:t xml:space="preserve">Requirement </w:t>
        </w:r>
        <w:r w:rsidRPr="00691C10">
          <w:rPr>
            <w:rFonts w:hint="eastAsia"/>
            <w:lang w:eastAsia="zh-CN"/>
          </w:rPr>
          <w:t>for</w:t>
        </w:r>
        <w:r w:rsidRPr="00691C10">
          <w:t xml:space="preserve"> intra</w:t>
        </w:r>
        <w:r>
          <w:t>-</w:t>
        </w:r>
        <w:r w:rsidRPr="00691C10">
          <w:t xml:space="preserve">frequency </w:t>
        </w:r>
        <w:r>
          <w:t>detection</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5E49C4" w:rsidRPr="00691C10" w14:paraId="6CF3B8F3" w14:textId="77777777" w:rsidTr="00042E39">
        <w:trPr>
          <w:cantSplit/>
          <w:jc w:val="center"/>
          <w:ins w:id="51" w:author="Huawei" w:date="2022-02-03T14:02:00Z"/>
        </w:trPr>
        <w:tc>
          <w:tcPr>
            <w:tcW w:w="2520" w:type="pct"/>
          </w:tcPr>
          <w:p w14:paraId="58F54899" w14:textId="77777777" w:rsidR="005E49C4" w:rsidRPr="00691C10" w:rsidRDefault="005E49C4" w:rsidP="00042E39">
            <w:pPr>
              <w:pStyle w:val="TAH"/>
              <w:rPr>
                <w:ins w:id="52" w:author="Huawei" w:date="2022-02-03T14:02:00Z"/>
                <w:rFonts w:cs="Arial"/>
              </w:rPr>
            </w:pPr>
            <w:ins w:id="53" w:author="Huawei" w:date="2022-02-03T14:02:00Z">
              <w:r w:rsidRPr="00691C10">
                <w:rPr>
                  <w:rFonts w:cs="Arial"/>
                </w:rPr>
                <w:t>DRX cycle length (s)</w:t>
              </w:r>
            </w:ins>
          </w:p>
        </w:tc>
        <w:tc>
          <w:tcPr>
            <w:tcW w:w="2480" w:type="pct"/>
          </w:tcPr>
          <w:p w14:paraId="54EEEC7F" w14:textId="77777777" w:rsidR="005E49C4" w:rsidRPr="00691C10" w:rsidRDefault="005E49C4" w:rsidP="00042E39">
            <w:pPr>
              <w:pStyle w:val="TAH"/>
              <w:rPr>
                <w:ins w:id="54" w:author="Huawei" w:date="2022-02-03T14:02:00Z"/>
                <w:rFonts w:cs="Arial"/>
              </w:rPr>
            </w:pPr>
            <w:proofErr w:type="spellStart"/>
            <w:ins w:id="55" w:author="Huawei" w:date="2022-02-03T14:02:00Z">
              <w:r w:rsidRPr="00691C10">
                <w:rPr>
                  <w:rFonts w:cs="Arial"/>
                </w:rPr>
                <w:t>T</w:t>
              </w:r>
              <w:r>
                <w:rPr>
                  <w:rFonts w:cs="Arial"/>
                  <w:vertAlign w:val="subscript"/>
                </w:rPr>
                <w:t>detect</w:t>
              </w:r>
              <w:r w:rsidRPr="00691C10">
                <w:rPr>
                  <w:rFonts w:cs="Arial"/>
                  <w:vertAlign w:val="subscript"/>
                </w:rPr>
                <w:t>_intra</w:t>
              </w:r>
              <w:proofErr w:type="spellEnd"/>
              <w:r w:rsidRPr="00691C10">
                <w:rPr>
                  <w:rFonts w:cs="Arial"/>
                  <w:vertAlign w:val="subscript"/>
                </w:rPr>
                <w:t xml:space="preserve"> </w:t>
              </w:r>
              <w:r w:rsidRPr="00691C10">
                <w:rPr>
                  <w:rFonts w:cs="Arial"/>
                </w:rPr>
                <w:t>(s) (DRX cycles)</w:t>
              </w:r>
            </w:ins>
          </w:p>
        </w:tc>
      </w:tr>
      <w:tr w:rsidR="005E49C4" w:rsidRPr="00691C10" w14:paraId="5ABF2A38" w14:textId="77777777" w:rsidTr="00042E39">
        <w:trPr>
          <w:cantSplit/>
          <w:jc w:val="center"/>
          <w:ins w:id="56" w:author="Huawei" w:date="2022-02-03T14:02:00Z"/>
        </w:trPr>
        <w:tc>
          <w:tcPr>
            <w:tcW w:w="2520" w:type="pct"/>
          </w:tcPr>
          <w:p w14:paraId="5D0B22EF" w14:textId="77777777" w:rsidR="005E49C4" w:rsidRPr="00691C10" w:rsidRDefault="005E49C4" w:rsidP="00042E39">
            <w:pPr>
              <w:pStyle w:val="TAC"/>
              <w:rPr>
                <w:ins w:id="57" w:author="Huawei" w:date="2022-02-03T14:02:00Z"/>
                <w:rFonts w:cs="Arial"/>
                <w:lang w:eastAsia="zh-CN"/>
              </w:rPr>
            </w:pPr>
            <w:ins w:id="58" w:author="Huawei" w:date="2022-02-03T14:02:00Z">
              <w:r w:rsidRPr="00691C10">
                <w:rPr>
                  <w:rFonts w:cs="Arial"/>
                </w:rPr>
                <w:t>0.</w:t>
              </w:r>
              <w:r w:rsidRPr="00691C10">
                <w:rPr>
                  <w:rFonts w:cs="Arial" w:hint="eastAsia"/>
                  <w:lang w:eastAsia="zh-CN"/>
                </w:rPr>
                <w:t>256</w:t>
              </w:r>
              <w:r w:rsidRPr="00691C10">
                <w:rPr>
                  <w:rFonts w:cs="Arial"/>
                </w:rPr>
                <w:t>&lt;DRX-cycle≤</w:t>
              </w:r>
              <w:r w:rsidRPr="00691C10">
                <w:rPr>
                  <w:rFonts w:cs="Arial"/>
                  <w:lang w:eastAsia="zh-CN"/>
                </w:rPr>
                <w:t>10.24</w:t>
              </w:r>
            </w:ins>
          </w:p>
        </w:tc>
        <w:tc>
          <w:tcPr>
            <w:tcW w:w="2480" w:type="pct"/>
          </w:tcPr>
          <w:p w14:paraId="0F4810F4" w14:textId="77777777" w:rsidR="005E49C4" w:rsidRPr="00691C10" w:rsidRDefault="005E49C4" w:rsidP="00042E39">
            <w:pPr>
              <w:pStyle w:val="TAC"/>
              <w:rPr>
                <w:ins w:id="59" w:author="Huawei" w:date="2022-02-03T14:02:00Z"/>
                <w:rFonts w:cs="Arial"/>
                <w:lang w:eastAsia="zh-CN"/>
              </w:rPr>
            </w:pPr>
            <w:ins w:id="60" w:author="Huawei" w:date="2022-02-03T14:02:00Z">
              <w:r w:rsidRPr="00691C10">
                <w:rPr>
                  <w:rFonts w:cs="Arial" w:hint="eastAsia"/>
                  <w:lang w:eastAsia="zh-CN"/>
                </w:rPr>
                <w:t xml:space="preserve"> (</w:t>
              </w:r>
              <w:r>
                <w:rPr>
                  <w:rFonts w:cs="Arial"/>
                  <w:lang w:val="en-US" w:eastAsia="zh-CN"/>
                </w:rPr>
                <w:t>6</w:t>
              </w:r>
              <w:r w:rsidRPr="00691C10">
                <w:rPr>
                  <w:rFonts w:cs="Arial" w:hint="eastAsia"/>
                  <w:lang w:eastAsia="zh-CN"/>
                </w:rPr>
                <w:t>)</w:t>
              </w:r>
              <w:r w:rsidRPr="007D3BF3">
                <w:rPr>
                  <w:rFonts w:cs="Arial"/>
                  <w:vertAlign w:val="superscript"/>
                  <w:lang w:eastAsia="zh-CN"/>
                </w:rPr>
                <w:t>Note 1</w:t>
              </w:r>
            </w:ins>
          </w:p>
        </w:tc>
      </w:tr>
      <w:tr w:rsidR="005E49C4" w:rsidRPr="00691C10" w14:paraId="533B842C" w14:textId="77777777" w:rsidTr="00042E39">
        <w:trPr>
          <w:cantSplit/>
          <w:jc w:val="center"/>
          <w:ins w:id="61" w:author="Huawei" w:date="2022-02-03T14:02:00Z"/>
        </w:trPr>
        <w:tc>
          <w:tcPr>
            <w:tcW w:w="5000" w:type="pct"/>
            <w:gridSpan w:val="2"/>
          </w:tcPr>
          <w:p w14:paraId="72C38E6B" w14:textId="77777777" w:rsidR="005E49C4" w:rsidRPr="00691C10" w:rsidRDefault="005E49C4" w:rsidP="00042E39">
            <w:pPr>
              <w:pStyle w:val="TAN"/>
              <w:rPr>
                <w:ins w:id="62" w:author="Huawei" w:date="2022-02-03T14:02:00Z"/>
                <w:rFonts w:cs="Arial"/>
              </w:rPr>
            </w:pPr>
            <w:ins w:id="63" w:author="Huawei" w:date="2022-02-03T14:02:00Z">
              <w:r w:rsidRPr="00691C10">
                <w:rPr>
                  <w:rFonts w:cs="Arial"/>
                </w:rPr>
                <w:t>Note1:</w:t>
              </w:r>
              <w:r w:rsidRPr="00691C10">
                <w:rPr>
                  <w:rFonts w:cs="Arial"/>
                </w:rPr>
                <w:tab/>
                <w:t>Time depends upon the DRX cycle in use</w:t>
              </w:r>
            </w:ins>
          </w:p>
        </w:tc>
      </w:tr>
    </w:tbl>
    <w:p w14:paraId="2D4A7C01" w14:textId="77777777" w:rsidR="005E49C4" w:rsidRPr="007D3BF3" w:rsidRDefault="005E49C4" w:rsidP="005E49C4">
      <w:pPr>
        <w:rPr>
          <w:ins w:id="64" w:author="Huawei" w:date="2022-02-03T14:02:00Z"/>
          <w:rFonts w:eastAsia="宋体"/>
          <w:szCs w:val="24"/>
          <w:lang w:eastAsia="zh-CN"/>
        </w:rPr>
      </w:pPr>
    </w:p>
    <w:p w14:paraId="1D83FB0C" w14:textId="22360460" w:rsidR="005E49C4" w:rsidRPr="00691C10" w:rsidRDefault="005E49C4" w:rsidP="005E49C4">
      <w:pPr>
        <w:pStyle w:val="TH"/>
        <w:rPr>
          <w:ins w:id="65" w:author="Huawei" w:date="2022-02-03T14:02:00Z"/>
        </w:rPr>
      </w:pPr>
      <w:ins w:id="66" w:author="Huawei" w:date="2022-02-03T14:02:00Z">
        <w:r w:rsidRPr="00691C10">
          <w:rPr>
            <w:snapToGrid w:val="0"/>
          </w:rPr>
          <w:t>Table 8.1</w:t>
        </w:r>
        <w:r w:rsidRPr="00691C10">
          <w:rPr>
            <w:rFonts w:hint="eastAsia"/>
            <w:snapToGrid w:val="0"/>
            <w:lang w:eastAsia="zh-CN"/>
          </w:rPr>
          <w:t>4</w:t>
        </w:r>
        <w:r w:rsidRPr="00691C10">
          <w:rPr>
            <w:snapToGrid w:val="0"/>
          </w:rPr>
          <w:t>.</w:t>
        </w:r>
        <w:r>
          <w:rPr>
            <w:snapToGrid w:val="0"/>
          </w:rPr>
          <w:t>5</w:t>
        </w:r>
        <w:r w:rsidRPr="00691C10">
          <w:rPr>
            <w:snapToGrid w:val="0"/>
          </w:rPr>
          <w:t>.</w:t>
        </w:r>
      </w:ins>
      <w:ins w:id="67" w:author="Huawei" w:date="2022-02-14T11:38:00Z">
        <w:r w:rsidR="008844E1">
          <w:rPr>
            <w:snapToGrid w:val="0"/>
          </w:rPr>
          <w:t>3</w:t>
        </w:r>
      </w:ins>
      <w:ins w:id="68" w:author="Huawei" w:date="2022-02-03T14:02:00Z">
        <w:r w:rsidRPr="00691C10">
          <w:rPr>
            <w:snapToGrid w:val="0"/>
          </w:rPr>
          <w:t>-</w:t>
        </w:r>
        <w:r>
          <w:rPr>
            <w:snapToGrid w:val="0"/>
            <w:lang w:eastAsia="zh-CN"/>
          </w:rPr>
          <w:t>2</w:t>
        </w:r>
        <w:r w:rsidRPr="00691C10">
          <w:rPr>
            <w:snapToGrid w:val="0"/>
          </w:rPr>
          <w:t xml:space="preserve">: </w:t>
        </w:r>
        <w:r w:rsidRPr="00691C10">
          <w:t xml:space="preserve">Requirement </w:t>
        </w:r>
        <w:r w:rsidRPr="00691C10">
          <w:rPr>
            <w:rFonts w:hint="eastAsia"/>
            <w:lang w:eastAsia="zh-CN"/>
          </w:rPr>
          <w:t>for</w:t>
        </w:r>
        <w:r w:rsidRPr="00691C10">
          <w:t xml:space="preserve"> intra</w:t>
        </w:r>
        <w:r>
          <w:t>-</w:t>
        </w:r>
        <w:r w:rsidRPr="00691C10">
          <w:t xml:space="preserve">frequency </w:t>
        </w:r>
        <w:r>
          <w:t>measurement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5E49C4" w:rsidRPr="00691C10" w14:paraId="1EE25A2F" w14:textId="77777777" w:rsidTr="00042E39">
        <w:trPr>
          <w:cantSplit/>
          <w:jc w:val="center"/>
          <w:ins w:id="69" w:author="Huawei" w:date="2022-02-03T14:02:00Z"/>
        </w:trPr>
        <w:tc>
          <w:tcPr>
            <w:tcW w:w="2520" w:type="pct"/>
          </w:tcPr>
          <w:p w14:paraId="6B42B62D" w14:textId="77777777" w:rsidR="005E49C4" w:rsidRPr="00691C10" w:rsidRDefault="005E49C4" w:rsidP="00042E39">
            <w:pPr>
              <w:pStyle w:val="TAH"/>
              <w:rPr>
                <w:ins w:id="70" w:author="Huawei" w:date="2022-02-03T14:02:00Z"/>
                <w:rFonts w:cs="Arial"/>
              </w:rPr>
            </w:pPr>
            <w:ins w:id="71" w:author="Huawei" w:date="2022-02-03T14:02:00Z">
              <w:r w:rsidRPr="00691C10">
                <w:rPr>
                  <w:rFonts w:cs="Arial"/>
                </w:rPr>
                <w:t>DRX cycle length (s)</w:t>
              </w:r>
            </w:ins>
          </w:p>
        </w:tc>
        <w:tc>
          <w:tcPr>
            <w:tcW w:w="2480" w:type="pct"/>
          </w:tcPr>
          <w:p w14:paraId="7953CCBD" w14:textId="77777777" w:rsidR="005E49C4" w:rsidRPr="00691C10" w:rsidRDefault="005E49C4" w:rsidP="00042E39">
            <w:pPr>
              <w:pStyle w:val="TAH"/>
              <w:rPr>
                <w:ins w:id="72" w:author="Huawei" w:date="2022-02-03T14:02:00Z"/>
                <w:rFonts w:cs="Arial"/>
              </w:rPr>
            </w:pPr>
            <w:proofErr w:type="spellStart"/>
            <w:ins w:id="73" w:author="Huawei" w:date="2022-02-03T14:02:00Z">
              <w:r w:rsidRPr="00691C10">
                <w:rPr>
                  <w:rFonts w:cs="Arial"/>
                </w:rPr>
                <w:t>T</w:t>
              </w:r>
              <w:r w:rsidRPr="00691C10">
                <w:rPr>
                  <w:rFonts w:cs="Arial"/>
                  <w:vertAlign w:val="subscript"/>
                </w:rPr>
                <w:t>measure_intra</w:t>
              </w:r>
              <w:proofErr w:type="spellEnd"/>
              <w:r w:rsidRPr="00691C10">
                <w:rPr>
                  <w:rFonts w:cs="Arial"/>
                  <w:vertAlign w:val="subscript"/>
                </w:rPr>
                <w:t xml:space="preserve"> </w:t>
              </w:r>
              <w:r w:rsidRPr="00691C10">
                <w:rPr>
                  <w:rFonts w:cs="Arial"/>
                </w:rPr>
                <w:t>(s) (DRX cycles)</w:t>
              </w:r>
            </w:ins>
          </w:p>
        </w:tc>
      </w:tr>
      <w:tr w:rsidR="005E49C4" w:rsidRPr="00691C10" w14:paraId="735CFFFE" w14:textId="77777777" w:rsidTr="00042E39">
        <w:trPr>
          <w:cantSplit/>
          <w:jc w:val="center"/>
          <w:ins w:id="74" w:author="Huawei" w:date="2022-02-03T14:02:00Z"/>
        </w:trPr>
        <w:tc>
          <w:tcPr>
            <w:tcW w:w="2520" w:type="pct"/>
          </w:tcPr>
          <w:p w14:paraId="6CAA89B9" w14:textId="77777777" w:rsidR="005E49C4" w:rsidRPr="00691C10" w:rsidRDefault="005E49C4" w:rsidP="00042E39">
            <w:pPr>
              <w:pStyle w:val="TAC"/>
              <w:rPr>
                <w:ins w:id="75" w:author="Huawei" w:date="2022-02-03T14:02:00Z"/>
                <w:rFonts w:cs="Arial"/>
                <w:lang w:eastAsia="zh-CN"/>
              </w:rPr>
            </w:pPr>
            <w:ins w:id="76" w:author="Huawei" w:date="2022-02-03T14:02:00Z">
              <w:r w:rsidRPr="00691C10">
                <w:rPr>
                  <w:rFonts w:cs="Arial"/>
                </w:rPr>
                <w:t>0.</w:t>
              </w:r>
              <w:r w:rsidRPr="00691C10">
                <w:rPr>
                  <w:rFonts w:cs="Arial" w:hint="eastAsia"/>
                  <w:lang w:eastAsia="zh-CN"/>
                </w:rPr>
                <w:t>256</w:t>
              </w:r>
              <w:r w:rsidRPr="00691C10">
                <w:rPr>
                  <w:rFonts w:cs="Arial"/>
                </w:rPr>
                <w:t>&lt;DRX-cycle≤</w:t>
              </w:r>
              <w:r w:rsidRPr="00691C10">
                <w:rPr>
                  <w:rFonts w:cs="Arial"/>
                  <w:lang w:eastAsia="zh-CN"/>
                </w:rPr>
                <w:t>10.24</w:t>
              </w:r>
            </w:ins>
          </w:p>
        </w:tc>
        <w:tc>
          <w:tcPr>
            <w:tcW w:w="2480" w:type="pct"/>
          </w:tcPr>
          <w:p w14:paraId="65727770" w14:textId="77777777" w:rsidR="005E49C4" w:rsidRPr="00691C10" w:rsidRDefault="005E49C4" w:rsidP="00042E39">
            <w:pPr>
              <w:pStyle w:val="TAC"/>
              <w:rPr>
                <w:ins w:id="77" w:author="Huawei" w:date="2022-02-03T14:02:00Z"/>
                <w:rFonts w:cs="Arial"/>
                <w:lang w:eastAsia="zh-CN"/>
              </w:rPr>
            </w:pPr>
            <w:ins w:id="78" w:author="Huawei" w:date="2022-02-03T14:02:00Z">
              <w:r w:rsidRPr="00691C10">
                <w:rPr>
                  <w:rFonts w:cs="Arial" w:hint="eastAsia"/>
                  <w:lang w:eastAsia="zh-CN"/>
                </w:rPr>
                <w:t xml:space="preserve"> (</w:t>
              </w:r>
              <w:r w:rsidRPr="00691C10">
                <w:rPr>
                  <w:rFonts w:cs="Arial"/>
                  <w:lang w:val="en-US" w:eastAsia="zh-CN"/>
                </w:rPr>
                <w:t>5</w:t>
              </w:r>
              <w:r w:rsidRPr="00691C10">
                <w:rPr>
                  <w:rFonts w:cs="Arial" w:hint="eastAsia"/>
                  <w:lang w:eastAsia="zh-CN"/>
                </w:rPr>
                <w:t>)</w:t>
              </w:r>
              <w:r w:rsidRPr="007D3BF3">
                <w:rPr>
                  <w:rFonts w:cs="Arial"/>
                  <w:vertAlign w:val="superscript"/>
                  <w:lang w:eastAsia="zh-CN"/>
                </w:rPr>
                <w:t>Note 1</w:t>
              </w:r>
            </w:ins>
          </w:p>
        </w:tc>
      </w:tr>
      <w:tr w:rsidR="005E49C4" w:rsidRPr="00691C10" w14:paraId="0A8A6CBA" w14:textId="77777777" w:rsidTr="00042E39">
        <w:trPr>
          <w:cantSplit/>
          <w:jc w:val="center"/>
          <w:ins w:id="79" w:author="Huawei" w:date="2022-02-03T14:02:00Z"/>
        </w:trPr>
        <w:tc>
          <w:tcPr>
            <w:tcW w:w="5000" w:type="pct"/>
            <w:gridSpan w:val="2"/>
          </w:tcPr>
          <w:p w14:paraId="51D59A39" w14:textId="77777777" w:rsidR="005E49C4" w:rsidRPr="00691C10" w:rsidRDefault="005E49C4" w:rsidP="00042E39">
            <w:pPr>
              <w:pStyle w:val="TAN"/>
              <w:rPr>
                <w:ins w:id="80" w:author="Huawei" w:date="2022-02-03T14:02:00Z"/>
                <w:rFonts w:cs="Arial"/>
              </w:rPr>
            </w:pPr>
            <w:ins w:id="81" w:author="Huawei" w:date="2022-02-03T14:02:00Z">
              <w:r w:rsidRPr="00691C10">
                <w:rPr>
                  <w:rFonts w:cs="Arial"/>
                </w:rPr>
                <w:t>Note1:</w:t>
              </w:r>
              <w:r w:rsidRPr="00691C10">
                <w:rPr>
                  <w:rFonts w:cs="Arial"/>
                </w:rPr>
                <w:tab/>
                <w:t>Time depends upon the DRX cycle in use</w:t>
              </w:r>
            </w:ins>
          </w:p>
        </w:tc>
      </w:tr>
    </w:tbl>
    <w:p w14:paraId="7B79E43F" w14:textId="77777777" w:rsidR="005E49C4" w:rsidRDefault="005E49C4" w:rsidP="005E49C4">
      <w:pPr>
        <w:rPr>
          <w:ins w:id="82" w:author="Huawei" w:date="2022-02-03T14:02:00Z"/>
          <w:lang w:eastAsia="zh-CN"/>
        </w:rPr>
      </w:pPr>
    </w:p>
    <w:p w14:paraId="0E364C6F" w14:textId="40547F55" w:rsidR="005E49C4" w:rsidRPr="00DD01FD" w:rsidRDefault="005E49C4" w:rsidP="005E49C4">
      <w:pPr>
        <w:rPr>
          <w:ins w:id="83" w:author="Huawei" w:date="2022-02-03T14:02:00Z"/>
          <w:lang w:eastAsia="zh-CN"/>
        </w:rPr>
      </w:pPr>
      <w:ins w:id="84" w:author="Huawei" w:date="2022-02-03T14:02:00Z">
        <w:r>
          <w:rPr>
            <w:rFonts w:hint="eastAsia"/>
            <w:lang w:eastAsia="zh-CN"/>
          </w:rPr>
          <w:t>W</w:t>
        </w:r>
        <w:r>
          <w:rPr>
            <w:lang w:eastAsia="zh-CN"/>
          </w:rPr>
          <w:t xml:space="preserve">hen UE is monitoring multiple carriers, </w:t>
        </w:r>
        <w:proofErr w:type="spellStart"/>
        <w:r w:rsidRPr="009C5807">
          <w:rPr>
            <w:rFonts w:cs="v4.2.0"/>
          </w:rPr>
          <w:t>T</w:t>
        </w:r>
        <w:r w:rsidRPr="009C5807">
          <w:rPr>
            <w:rFonts w:cs="v4.2.0"/>
            <w:vertAlign w:val="subscript"/>
          </w:rPr>
          <w:t>identify_intra</w:t>
        </w:r>
        <w:proofErr w:type="spellEnd"/>
        <w:r>
          <w:rPr>
            <w:rFonts w:cs="v4.2.0"/>
            <w:vertAlign w:val="subscript"/>
          </w:rPr>
          <w:t xml:space="preserve"> </w:t>
        </w:r>
        <w:r>
          <w:rPr>
            <w:rFonts w:cs="v4.2.0" w:hint="eastAsia"/>
            <w:lang w:eastAsia="zh-CN"/>
          </w:rPr>
          <w:t>=</w:t>
        </w:r>
        <w:r>
          <w:rPr>
            <w:rFonts w:cs="v4.2.0"/>
            <w:lang w:eastAsia="zh-CN"/>
          </w:rPr>
          <w:t xml:space="preserve"> </w:t>
        </w:r>
        <w:proofErr w:type="spellStart"/>
        <w:r>
          <w:rPr>
            <w:lang w:val="en-US" w:eastAsia="zh-CN"/>
          </w:rPr>
          <w:t>T</w:t>
        </w:r>
        <w:r>
          <w:rPr>
            <w:vertAlign w:val="subscript"/>
            <w:lang w:val="en-US" w:eastAsia="zh-CN"/>
          </w:rPr>
          <w:t>detect</w:t>
        </w:r>
        <w:proofErr w:type="spellEnd"/>
        <w:r>
          <w:rPr>
            <w:vertAlign w:val="subscript"/>
            <w:lang w:val="en-US" w:eastAsia="zh-CN"/>
          </w:rPr>
          <w:t xml:space="preserve"> </w:t>
        </w:r>
        <w:r>
          <w:rPr>
            <w:rFonts w:hint="eastAsia"/>
            <w:lang w:val="en-US" w:eastAsia="zh-CN"/>
          </w:rPr>
          <w:t>+</w:t>
        </w:r>
        <w:r>
          <w:rPr>
            <w:lang w:val="en-US"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lang w:eastAsia="zh-CN"/>
          </w:rPr>
          <w:t xml:space="preserve">, where </w:t>
        </w:r>
        <w:proofErr w:type="spellStart"/>
        <w:r w:rsidRPr="00065249">
          <w:rPr>
            <w:lang w:eastAsia="zh-CN"/>
          </w:rPr>
          <w:t>T</w:t>
        </w:r>
        <w:r w:rsidRPr="00065249">
          <w:rPr>
            <w:vertAlign w:val="subscript"/>
            <w:lang w:eastAsia="zh-CN"/>
          </w:rPr>
          <w:t>detect</w:t>
        </w:r>
        <w:proofErr w:type="spellEnd"/>
        <w:r w:rsidRPr="00065249">
          <w:rPr>
            <w:lang w:eastAsia="zh-CN"/>
          </w:rPr>
          <w:t xml:space="preserve"> = </w:t>
        </w:r>
        <w:proofErr w:type="spellStart"/>
        <w:r w:rsidRPr="00065249">
          <w:rPr>
            <w:lang w:eastAsia="zh-CN"/>
          </w:rPr>
          <w:t>T</w:t>
        </w:r>
        <w:r w:rsidRPr="00065249">
          <w:rPr>
            <w:vertAlign w:val="subscript"/>
            <w:lang w:eastAsia="zh-CN"/>
          </w:rPr>
          <w:t>detect</w:t>
        </w:r>
        <w:proofErr w:type="spellEnd"/>
        <w:r w:rsidRPr="00065249">
          <w:rPr>
            <w:vertAlign w:val="subscript"/>
            <w:lang w:eastAsia="zh-CN"/>
          </w:rPr>
          <w:t xml:space="preserve"> _</w:t>
        </w:r>
        <w:proofErr w:type="spellStart"/>
        <w:r w:rsidRPr="00065249">
          <w:rPr>
            <w:vertAlign w:val="subscript"/>
            <w:lang w:eastAsia="zh-CN"/>
          </w:rPr>
          <w:t>intra</w:t>
        </w:r>
        <w:r w:rsidRPr="00065249">
          <w:rPr>
            <w:lang w:eastAsia="zh-CN"/>
          </w:rPr>
          <w:t>+N</w:t>
        </w:r>
        <w:r w:rsidRPr="00065249">
          <w:rPr>
            <w:vertAlign w:val="subscript"/>
            <w:lang w:eastAsia="zh-CN"/>
          </w:rPr>
          <w:t>freq</w:t>
        </w:r>
        <w:proofErr w:type="spellEnd"/>
        <w:r w:rsidRPr="00065249">
          <w:rPr>
            <w:lang w:eastAsia="zh-CN"/>
          </w:rPr>
          <w:t xml:space="preserve">* </w:t>
        </w:r>
        <w:proofErr w:type="spellStart"/>
        <w:r w:rsidRPr="00065249">
          <w:rPr>
            <w:lang w:eastAsia="zh-CN"/>
          </w:rPr>
          <w:t>T</w:t>
        </w:r>
        <w:r w:rsidRPr="00065249">
          <w:rPr>
            <w:vertAlign w:val="subscript"/>
            <w:lang w:eastAsia="zh-CN"/>
          </w:rPr>
          <w:t>detect_inter</w:t>
        </w:r>
        <w:proofErr w:type="spellEnd"/>
        <w:r>
          <w:rPr>
            <w:lang w:eastAsia="zh-CN"/>
          </w:rPr>
          <w:t xml:space="preserve"> and </w:t>
        </w:r>
        <w:proofErr w:type="spellStart"/>
        <w:r w:rsidRPr="00065249">
          <w:rPr>
            <w:lang w:eastAsia="zh-CN"/>
          </w:rPr>
          <w:t>T</w:t>
        </w:r>
        <w:r w:rsidRPr="00065249">
          <w:rPr>
            <w:vertAlign w:val="subscript"/>
            <w:lang w:eastAsia="zh-CN"/>
          </w:rPr>
          <w:t>measure</w:t>
        </w:r>
        <w:proofErr w:type="spellEnd"/>
        <w:r w:rsidRPr="00065249">
          <w:rPr>
            <w:vertAlign w:val="subscript"/>
            <w:lang w:eastAsia="zh-CN"/>
          </w:rPr>
          <w:t xml:space="preserve"> </w:t>
        </w:r>
        <w:r w:rsidRPr="00065249">
          <w:rPr>
            <w:lang w:eastAsia="zh-CN"/>
          </w:rPr>
          <w:t xml:space="preserve">= </w:t>
        </w:r>
        <w:proofErr w:type="spellStart"/>
        <w:r w:rsidRPr="00065249">
          <w:rPr>
            <w:lang w:eastAsia="zh-CN"/>
          </w:rPr>
          <w:t>T</w:t>
        </w:r>
        <w:r w:rsidRPr="00065249">
          <w:rPr>
            <w:vertAlign w:val="subscript"/>
            <w:lang w:eastAsia="zh-CN"/>
          </w:rPr>
          <w:t>measure</w:t>
        </w:r>
        <w:proofErr w:type="spellEnd"/>
        <w:r w:rsidRPr="00065249">
          <w:rPr>
            <w:vertAlign w:val="subscript"/>
            <w:lang w:eastAsia="zh-CN"/>
          </w:rPr>
          <w:t xml:space="preserve"> _</w:t>
        </w:r>
        <w:proofErr w:type="spellStart"/>
        <w:r w:rsidRPr="00065249">
          <w:rPr>
            <w:vertAlign w:val="subscript"/>
            <w:lang w:eastAsia="zh-CN"/>
          </w:rPr>
          <w:t>intra</w:t>
        </w:r>
        <w:r w:rsidRPr="00065249">
          <w:rPr>
            <w:lang w:eastAsia="zh-CN"/>
          </w:rPr>
          <w:t>+N</w:t>
        </w:r>
        <w:r w:rsidRPr="00065249">
          <w:rPr>
            <w:vertAlign w:val="subscript"/>
            <w:lang w:eastAsia="zh-CN"/>
          </w:rPr>
          <w:t>freq</w:t>
        </w:r>
        <w:proofErr w:type="spellEnd"/>
        <w:r w:rsidRPr="00065249">
          <w:rPr>
            <w:lang w:eastAsia="zh-CN"/>
          </w:rPr>
          <w:t xml:space="preserve">* </w:t>
        </w:r>
        <w:proofErr w:type="spellStart"/>
        <w:r w:rsidRPr="00065249">
          <w:rPr>
            <w:lang w:eastAsia="zh-CN"/>
          </w:rPr>
          <w:t>T</w:t>
        </w:r>
        <w:r w:rsidRPr="00065249">
          <w:rPr>
            <w:vertAlign w:val="subscript"/>
            <w:lang w:eastAsia="zh-CN"/>
          </w:rPr>
          <w:t>measure_inter</w:t>
        </w:r>
        <w:proofErr w:type="spellEnd"/>
        <w:r>
          <w:rPr>
            <w:lang w:eastAsia="zh-CN"/>
          </w:rPr>
          <w:t xml:space="preserve">. </w:t>
        </w:r>
        <w:proofErr w:type="spellStart"/>
        <w:r>
          <w:rPr>
            <w:rFonts w:eastAsia="宋体"/>
            <w:szCs w:val="24"/>
            <w:lang w:eastAsia="zh-CN"/>
          </w:rPr>
          <w:t>N</w:t>
        </w:r>
        <w:r>
          <w:rPr>
            <w:rFonts w:eastAsia="宋体"/>
            <w:szCs w:val="24"/>
            <w:vertAlign w:val="subscript"/>
            <w:lang w:eastAsia="zh-CN"/>
          </w:rPr>
          <w:t>freq</w:t>
        </w:r>
        <w:proofErr w:type="spellEnd"/>
        <w:r>
          <w:rPr>
            <w:rFonts w:eastAsia="宋体"/>
            <w:szCs w:val="24"/>
            <w:lang w:eastAsia="zh-CN"/>
          </w:rPr>
          <w:t xml:space="preserve"> is number of inter-frequency carriers to be measured according to the measurement capability, and </w:t>
        </w:r>
        <w:proofErr w:type="spellStart"/>
        <w:r w:rsidRPr="00065249">
          <w:rPr>
            <w:lang w:eastAsia="zh-CN"/>
          </w:rPr>
          <w:t>T</w:t>
        </w:r>
        <w:r w:rsidRPr="00065249">
          <w:rPr>
            <w:vertAlign w:val="subscript"/>
            <w:lang w:eastAsia="zh-CN"/>
          </w:rPr>
          <w:t>detect_</w:t>
        </w:r>
        <w:proofErr w:type="gramStart"/>
        <w:r w:rsidRPr="00065249">
          <w:rPr>
            <w:vertAlign w:val="subscript"/>
            <w:lang w:eastAsia="zh-CN"/>
          </w:rPr>
          <w:t>inter</w:t>
        </w:r>
        <w:proofErr w:type="spellEnd"/>
        <w:r>
          <w:rPr>
            <w:vertAlign w:val="subscript"/>
            <w:lang w:eastAsia="zh-CN"/>
          </w:rPr>
          <w:t xml:space="preserve"> </w:t>
        </w:r>
        <w:r>
          <w:rPr>
            <w:lang w:eastAsia="zh-CN"/>
          </w:rPr>
          <w:t xml:space="preserve"> and</w:t>
        </w:r>
        <w:proofErr w:type="gramEnd"/>
        <w:r>
          <w:rPr>
            <w:lang w:eastAsia="zh-CN"/>
          </w:rPr>
          <w:t xml:space="preserve"> </w:t>
        </w:r>
        <w:proofErr w:type="spellStart"/>
        <w:r w:rsidRPr="00065249">
          <w:rPr>
            <w:lang w:eastAsia="zh-CN"/>
          </w:rPr>
          <w:t>T</w:t>
        </w:r>
        <w:r w:rsidRPr="00065249">
          <w:rPr>
            <w:vertAlign w:val="subscript"/>
            <w:lang w:eastAsia="zh-CN"/>
          </w:rPr>
          <w:t>measure_inter</w:t>
        </w:r>
        <w:proofErr w:type="spellEnd"/>
        <w:r>
          <w:rPr>
            <w:vertAlign w:val="subscript"/>
            <w:lang w:eastAsia="zh-CN"/>
          </w:rPr>
          <w:t xml:space="preserve"> </w:t>
        </w:r>
        <w:r>
          <w:rPr>
            <w:lang w:eastAsia="zh-CN"/>
          </w:rPr>
          <w:t>are defined in clause 8.14.5.</w:t>
        </w:r>
      </w:ins>
      <w:ins w:id="85" w:author="Huawei" w:date="2022-02-14T11:38:00Z">
        <w:r w:rsidR="008844E1">
          <w:rPr>
            <w:lang w:eastAsia="zh-CN"/>
          </w:rPr>
          <w:t>4</w:t>
        </w:r>
      </w:ins>
    </w:p>
    <w:p w14:paraId="7DB30785" w14:textId="77777777" w:rsidR="005E49C4" w:rsidRPr="005E49C4" w:rsidRDefault="005E49C4" w:rsidP="005E49C4">
      <w:pPr>
        <w:rPr>
          <w:lang w:eastAsia="zh-CN"/>
        </w:rPr>
      </w:pPr>
    </w:p>
    <w:p w14:paraId="1996B1E6" w14:textId="3D3928A5"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2D4B3F">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98E3D" w14:textId="77777777" w:rsidR="00451D06" w:rsidRDefault="00451D06">
      <w:r>
        <w:separator/>
      </w:r>
    </w:p>
  </w:endnote>
  <w:endnote w:type="continuationSeparator" w:id="0">
    <w:p w14:paraId="56376B24" w14:textId="77777777" w:rsidR="00451D06" w:rsidRDefault="0045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C5801" w14:textId="77777777" w:rsidR="00451D06" w:rsidRDefault="00451D06">
      <w:r>
        <w:separator/>
      </w:r>
    </w:p>
  </w:footnote>
  <w:footnote w:type="continuationSeparator" w:id="0">
    <w:p w14:paraId="5D7A4CE0" w14:textId="77777777" w:rsidR="00451D06" w:rsidRDefault="00451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060313"/>
    <w:multiLevelType w:val="multilevel"/>
    <w:tmpl w:val="4BAA32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32275"/>
    <w:rsid w:val="000344BF"/>
    <w:rsid w:val="00054AA1"/>
    <w:rsid w:val="00060456"/>
    <w:rsid w:val="00065249"/>
    <w:rsid w:val="000739D6"/>
    <w:rsid w:val="00082C95"/>
    <w:rsid w:val="00083AAC"/>
    <w:rsid w:val="00083AE0"/>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35170"/>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33C"/>
    <w:rsid w:val="004239F0"/>
    <w:rsid w:val="004242F1"/>
    <w:rsid w:val="0042734A"/>
    <w:rsid w:val="004303C7"/>
    <w:rsid w:val="00440D4B"/>
    <w:rsid w:val="0045053F"/>
    <w:rsid w:val="00451D06"/>
    <w:rsid w:val="00454523"/>
    <w:rsid w:val="00456F2F"/>
    <w:rsid w:val="00457CB3"/>
    <w:rsid w:val="004641F2"/>
    <w:rsid w:val="00480476"/>
    <w:rsid w:val="004808BB"/>
    <w:rsid w:val="00481CC6"/>
    <w:rsid w:val="0048280F"/>
    <w:rsid w:val="004834E9"/>
    <w:rsid w:val="00495C81"/>
    <w:rsid w:val="004A5BCC"/>
    <w:rsid w:val="004A7108"/>
    <w:rsid w:val="004B37EA"/>
    <w:rsid w:val="004B75B7"/>
    <w:rsid w:val="004C230C"/>
    <w:rsid w:val="004C3A82"/>
    <w:rsid w:val="004C6B9A"/>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161A"/>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3BF3"/>
    <w:rsid w:val="007D4A68"/>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4E1"/>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E0E08"/>
    <w:rsid w:val="008F1FC4"/>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5EEF"/>
    <w:rsid w:val="00BD20D1"/>
    <w:rsid w:val="00BD279D"/>
    <w:rsid w:val="00BD6BB8"/>
    <w:rsid w:val="00BE0177"/>
    <w:rsid w:val="00BE468C"/>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295C"/>
    <w:rsid w:val="00C652F5"/>
    <w:rsid w:val="00C66BA2"/>
    <w:rsid w:val="00C66EF7"/>
    <w:rsid w:val="00C71BD5"/>
    <w:rsid w:val="00C74642"/>
    <w:rsid w:val="00C764D5"/>
    <w:rsid w:val="00C8296D"/>
    <w:rsid w:val="00C82C6B"/>
    <w:rsid w:val="00C85EF0"/>
    <w:rsid w:val="00C92102"/>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1AD7"/>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7EC25-409B-4869-A7AD-342BB725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37</cp:revision>
  <cp:lastPrinted>1900-01-01T08:00:00Z</cp:lastPrinted>
  <dcterms:created xsi:type="dcterms:W3CDTF">2021-12-16T08:39:00Z</dcterms:created>
  <dcterms:modified xsi:type="dcterms:W3CDTF">2022-02-14T12:46:00Z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(3)fNJKQhsxzuwvU6BlY1RsCvZ8rbBVJFnNpyhTrgbXl+rpaxj4S5ozzKnQFA9UGHsKmRJj5rUF
ORTEywLT8Fq3w2/ieggfmjcYoa+PuQ22Z41JGMc4NM+STF7nqLgYVv9eLh0M3PAks8hLQ3F+
c+tfVMaGE1tnG9IPZSpjQMANCrshQvppqd7dE0xRflcR8ZYWt01YERSpOTuHqYmRrqXLhYO5
7ump66BFvDe1xXP84m</vt:lpwstr>
  </property>
  <property fmtid="{D5CDD505-2E9C-101B-9397-08002B2CF9AE}" pid="22" name="_2015_ms_pID_7253431">
    <vt:lpwstr>kWxVY4DfpQ6rgMrYbK3pLGna/Nbmk5nzVMCdQVl39xx58kTis/3uby
Y7v4o39IPRiMujw/aaN1BY5M0Gqs0eHHIyZNRFvNTCPRjpuGv4e8quoC0S8neh4JiVhUXhSL
MQpmHnTtAXg76+TZWUva4iezWk3iIr6DVbuNiu1x0JrQBZIL1CTO98fb5eNGOn1yMmkxom7f
ttEYjKlhL05WG5iToQFmvBD5GKQ80v7ESRQe</vt:lpwstr>
  </property>
  <property fmtid="{D5CDD505-2E9C-101B-9397-08002B2CF9AE}" pid="23" name="_2015_ms_pID_7253432">
    <vt:lpwstr>p8JDWcdhx+oHK5krnm/skW4=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