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6B6F90F8"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w:t>
      </w:r>
      <w:r w:rsidR="002F3C0D">
        <w:rPr>
          <w:rFonts w:cs="Arial"/>
          <w:sz w:val="24"/>
          <w:szCs w:val="24"/>
        </w:rPr>
        <w:t>2</w:t>
      </w:r>
      <w:r w:rsidR="00BE0177" w:rsidRPr="00244441">
        <w:rPr>
          <w:rFonts w:cs="Arial"/>
          <w:sz w:val="24"/>
          <w:szCs w:val="24"/>
        </w:rPr>
        <w:t>-e</w:t>
      </w:r>
      <w:r w:rsidRPr="009F631C">
        <w:rPr>
          <w:rFonts w:cs="Arial"/>
          <w:sz w:val="24"/>
          <w:szCs w:val="24"/>
        </w:rPr>
        <w:tab/>
      </w:r>
      <w:r w:rsidR="00F97677" w:rsidRPr="00F97677">
        <w:rPr>
          <w:rFonts w:cs="Arial"/>
          <w:sz w:val="24"/>
          <w:szCs w:val="24"/>
        </w:rPr>
        <w:t>R4-2204877</w:t>
      </w:r>
    </w:p>
    <w:p w14:paraId="179ED326" w14:textId="6B57BD3F"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 xml:space="preserve">Electronic Meeting, </w:t>
      </w:r>
      <w:r w:rsidR="002F3C0D" w:rsidRPr="00FD7232">
        <w:rPr>
          <w:rFonts w:cs="Arial" w:hint="eastAsia"/>
          <w:sz w:val="24"/>
          <w:szCs w:val="24"/>
        </w:rPr>
        <w:t>February</w:t>
      </w:r>
      <w:r w:rsidR="002F3C0D" w:rsidRPr="00244441">
        <w:rPr>
          <w:rFonts w:cs="Arial"/>
          <w:sz w:val="24"/>
          <w:szCs w:val="24"/>
        </w:rPr>
        <w:t xml:space="preserve"> </w:t>
      </w:r>
      <w:r w:rsidR="002F3C0D">
        <w:rPr>
          <w:rFonts w:cs="Arial"/>
          <w:sz w:val="24"/>
          <w:szCs w:val="24"/>
        </w:rPr>
        <w:t>21</w:t>
      </w:r>
      <w:r w:rsidR="002F3C0D" w:rsidRPr="00244441">
        <w:rPr>
          <w:rFonts w:cs="Arial"/>
          <w:sz w:val="24"/>
          <w:szCs w:val="24"/>
        </w:rPr>
        <w:t>-</w:t>
      </w:r>
      <w:r w:rsidR="002F3C0D">
        <w:rPr>
          <w:rFonts w:cs="Arial"/>
          <w:sz w:val="24"/>
          <w:szCs w:val="24"/>
        </w:rPr>
        <w:t xml:space="preserve"> March 3</w:t>
      </w:r>
      <w:r w:rsidR="00BE0177"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639F0566" w:rsidR="00A04B4D" w:rsidRPr="00410371" w:rsidRDefault="00A04B4D" w:rsidP="009C7526">
            <w:pPr>
              <w:pStyle w:val="CRCoverPage"/>
              <w:spacing w:after="0"/>
              <w:jc w:val="right"/>
              <w:rPr>
                <w:b/>
                <w:noProof/>
                <w:sz w:val="28"/>
              </w:rPr>
            </w:pPr>
            <w:r>
              <w:rPr>
                <w:b/>
                <w:noProof/>
                <w:sz w:val="28"/>
              </w:rPr>
              <w:t>3</w:t>
            </w:r>
            <w:r w:rsidR="009C7526">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12D4AE54" w:rsidR="00A04B4D" w:rsidRPr="00410371" w:rsidRDefault="00626EC7" w:rsidP="004834E9">
            <w:pPr>
              <w:pStyle w:val="CRCoverPage"/>
              <w:spacing w:after="0"/>
              <w:rPr>
                <w:noProof/>
              </w:rPr>
            </w:pPr>
            <w:r w:rsidRPr="00626EC7">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B23F2F3" w:rsidR="00A04B4D" w:rsidRPr="00410371" w:rsidRDefault="00282FBE" w:rsidP="009C7526">
            <w:pPr>
              <w:pStyle w:val="CRCoverPage"/>
              <w:spacing w:after="0"/>
              <w:jc w:val="center"/>
              <w:rPr>
                <w:noProof/>
                <w:sz w:val="28"/>
              </w:rPr>
            </w:pPr>
            <w:r w:rsidRPr="00282FBE">
              <w:rPr>
                <w:b/>
                <w:noProof/>
                <w:sz w:val="28"/>
              </w:rPr>
              <w:t>1</w:t>
            </w:r>
            <w:r w:rsidR="00A54050">
              <w:rPr>
                <w:b/>
                <w:noProof/>
                <w:sz w:val="28"/>
              </w:rPr>
              <w:t>7</w:t>
            </w:r>
            <w:r w:rsidRPr="00282FBE">
              <w:rPr>
                <w:b/>
                <w:noProof/>
                <w:sz w:val="28"/>
              </w:rPr>
              <w:t>.</w:t>
            </w:r>
            <w:r w:rsidR="009C7526">
              <w:rPr>
                <w:b/>
                <w:noProof/>
                <w:sz w:val="28"/>
              </w:rPr>
              <w:t>4</w:t>
            </w:r>
            <w:r w:rsidRPr="00FB1427">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57440797" w:rsidR="00A04B4D" w:rsidRDefault="009C7526" w:rsidP="00EC6D83">
            <w:pPr>
              <w:pStyle w:val="CRCoverPage"/>
              <w:spacing w:after="0"/>
              <w:ind w:left="100"/>
              <w:rPr>
                <w:noProof/>
                <w:lang w:eastAsia="zh-CN"/>
              </w:rPr>
            </w:pPr>
            <w:r w:rsidRPr="009C7526">
              <w:rPr>
                <w:noProof/>
                <w:lang w:eastAsia="zh-CN"/>
              </w:rPr>
              <w:t>Draft CR on interruption requirements for FR2-2</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466BF5A5" w:rsidR="00A04B4D" w:rsidRDefault="009C7526" w:rsidP="00F914B3">
            <w:pPr>
              <w:pStyle w:val="CRCoverPage"/>
              <w:spacing w:after="0"/>
              <w:ind w:left="100"/>
              <w:rPr>
                <w:noProof/>
              </w:rPr>
            </w:pPr>
            <w:r w:rsidRPr="009C7526">
              <w:rPr>
                <w:noProof/>
              </w:rPr>
              <w:t>NR_ext_to_71GHz-Core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308B383C" w:rsidR="00A04B4D" w:rsidRDefault="00C8296D" w:rsidP="002F3C0D">
            <w:pPr>
              <w:pStyle w:val="CRCoverPage"/>
              <w:spacing w:after="0"/>
              <w:ind w:left="100"/>
              <w:rPr>
                <w:noProof/>
              </w:rPr>
            </w:pPr>
            <w:r>
              <w:t>202</w:t>
            </w:r>
            <w:r w:rsidR="002F3C0D">
              <w:t>2</w:t>
            </w:r>
            <w:r>
              <w:t>-</w:t>
            </w:r>
            <w:r w:rsidR="002F3C0D">
              <w:t>0</w:t>
            </w:r>
            <w:r w:rsidR="00BE0177">
              <w:t>2</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5C6CD94" w:rsidR="00A04B4D" w:rsidRDefault="006C6AE2"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B6004" w14:textId="69D11656" w:rsidR="000F1771" w:rsidRDefault="009C7526" w:rsidP="00EC6D83">
            <w:pPr>
              <w:pStyle w:val="CRCoverPage"/>
              <w:spacing w:after="0"/>
              <w:rPr>
                <w:noProof/>
                <w:lang w:eastAsia="zh-CN"/>
              </w:rPr>
            </w:pPr>
            <w:r>
              <w:rPr>
                <w:noProof/>
                <w:lang w:eastAsia="zh-CN"/>
              </w:rPr>
              <w:t>The interruption requirements of CBW change is missing for NR-DC for FR2-2.</w:t>
            </w:r>
          </w:p>
          <w:p w14:paraId="1552D1CA" w14:textId="04790464" w:rsidR="009C7526" w:rsidRDefault="009C7526" w:rsidP="00EC6D83">
            <w:pPr>
              <w:pStyle w:val="CRCoverPage"/>
              <w:spacing w:after="0"/>
              <w:rPr>
                <w:noProof/>
                <w:lang w:eastAsia="zh-CN"/>
              </w:rPr>
            </w:pPr>
            <w:r>
              <w:rPr>
                <w:noProof/>
                <w:lang w:eastAsia="zh-CN"/>
              </w:rPr>
              <w:t>The reference in 8.2.2.2.8 is not correct.</w:t>
            </w:r>
          </w:p>
          <w:p w14:paraId="0D91A9A9" w14:textId="0BBBA120" w:rsidR="009C7526" w:rsidRDefault="009C7526" w:rsidP="00EC6D83">
            <w:pPr>
              <w:pStyle w:val="CRCoverPage"/>
              <w:spacing w:after="0"/>
              <w:rPr>
                <w:noProof/>
                <w:lang w:eastAsia="zh-CN"/>
              </w:rPr>
            </w:pP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64A24" w14:textId="596C0414" w:rsidR="00181EBC" w:rsidRDefault="00214F15" w:rsidP="009C7526">
            <w:pPr>
              <w:pStyle w:val="CRCoverPage"/>
              <w:spacing w:after="0"/>
              <w:rPr>
                <w:noProof/>
                <w:lang w:eastAsia="zh-CN"/>
              </w:rPr>
            </w:pPr>
            <w:r>
              <w:rPr>
                <w:rFonts w:hint="eastAsia"/>
                <w:noProof/>
                <w:lang w:eastAsia="zh-CN"/>
              </w:rPr>
              <w:t>I</w:t>
            </w:r>
            <w:r>
              <w:rPr>
                <w:noProof/>
                <w:lang w:eastAsia="zh-CN"/>
              </w:rPr>
              <w:t>ntroduce the</w:t>
            </w:r>
            <w:r w:rsidR="009C7526">
              <w:rPr>
                <w:noProof/>
                <w:lang w:eastAsia="zh-CN"/>
              </w:rPr>
              <w:t xml:space="preserve"> interruption requirements of CBW change is missing for NR-DC.</w:t>
            </w:r>
          </w:p>
          <w:p w14:paraId="64E45E12" w14:textId="77777777" w:rsidR="009C7526" w:rsidRDefault="009C7526" w:rsidP="009C7526">
            <w:pPr>
              <w:pStyle w:val="CRCoverPage"/>
              <w:spacing w:after="0"/>
              <w:rPr>
                <w:noProof/>
                <w:lang w:eastAsia="zh-CN"/>
              </w:rPr>
            </w:pPr>
            <w:r>
              <w:rPr>
                <w:noProof/>
                <w:lang w:eastAsia="zh-CN"/>
              </w:rPr>
              <w:t>Corret the reference in 8.2.2.2.8 (clause 8.7 -&gt; clause 8.13)</w:t>
            </w:r>
          </w:p>
          <w:p w14:paraId="27F9D107" w14:textId="77777777" w:rsidR="009C7526" w:rsidRDefault="009C7526" w:rsidP="009C7526">
            <w:pPr>
              <w:pStyle w:val="CRCoverPage"/>
              <w:spacing w:after="0"/>
              <w:rPr>
                <w:noProof/>
                <w:lang w:eastAsia="zh-CN"/>
              </w:rPr>
            </w:pPr>
          </w:p>
          <w:p w14:paraId="62E10A29" w14:textId="003A7642" w:rsidR="009C7526" w:rsidRDefault="009C7526" w:rsidP="009C7526">
            <w:pPr>
              <w:pStyle w:val="CRCoverPage"/>
              <w:spacing w:after="0"/>
              <w:rPr>
                <w:noProof/>
                <w:lang w:eastAsia="zh-CN"/>
              </w:rPr>
            </w:pPr>
            <w:r>
              <w:rPr>
                <w:noProof/>
                <w:lang w:eastAsia="zh-CN"/>
              </w:rPr>
              <w:t xml:space="preserve">The above changes are based on approved Big CR </w:t>
            </w:r>
            <w:r w:rsidRPr="009C7526">
              <w:rPr>
                <w:noProof/>
                <w:lang w:eastAsia="zh-CN"/>
              </w:rPr>
              <w:t>R4-2202754</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771D63E0" w:rsidR="00A04B4D" w:rsidRDefault="00214F15" w:rsidP="009C7526">
            <w:pPr>
              <w:pStyle w:val="CRCoverPage"/>
              <w:spacing w:after="0"/>
              <w:rPr>
                <w:noProof/>
                <w:lang w:eastAsia="zh-CN"/>
              </w:rPr>
            </w:pPr>
            <w:r>
              <w:rPr>
                <w:rFonts w:hint="eastAsia"/>
                <w:noProof/>
                <w:lang w:eastAsia="zh-CN"/>
              </w:rPr>
              <w:t>T</w:t>
            </w:r>
            <w:r>
              <w:rPr>
                <w:noProof/>
                <w:lang w:eastAsia="zh-CN"/>
              </w:rPr>
              <w:t xml:space="preserve">he requirements </w:t>
            </w:r>
            <w:r w:rsidR="009C7526">
              <w:rPr>
                <w:noProof/>
                <w:lang w:eastAsia="zh-CN"/>
              </w:rPr>
              <w:t>of interruption of CBW change is not correct.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170691A" w:rsidR="00A04B4D" w:rsidRDefault="009C7526" w:rsidP="00F914B3">
            <w:pPr>
              <w:pStyle w:val="CRCoverPage"/>
              <w:spacing w:after="0"/>
              <w:ind w:left="100"/>
              <w:rPr>
                <w:noProof/>
                <w:lang w:eastAsia="zh-CN"/>
              </w:rPr>
            </w:pPr>
            <w:r>
              <w:rPr>
                <w:noProof/>
                <w:lang w:eastAsia="zh-CN"/>
              </w:rPr>
              <w:t>8.2.2.2.8 and 8.2.4.2.14 (new)</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CFBDD09" w14:textId="77777777" w:rsidR="00801724" w:rsidRDefault="00801724" w:rsidP="00801724">
      <w:pPr>
        <w:pStyle w:val="Heading5"/>
        <w:rPr>
          <w:lang w:val="en-US" w:eastAsia="zh-CN"/>
        </w:rPr>
      </w:pPr>
      <w:r>
        <w:rPr>
          <w:lang w:val="en-US" w:eastAsia="zh-CN"/>
        </w:rPr>
        <w:t>8.2.2.2.8</w:t>
      </w:r>
      <w:r>
        <w:rPr>
          <w:lang w:val="en-US" w:eastAsia="zh-CN"/>
        </w:rPr>
        <w:tab/>
        <w:t>Interruptions due to UE-specific CBW change</w:t>
      </w:r>
    </w:p>
    <w:p w14:paraId="155BA001" w14:textId="77777777" w:rsidR="00801724" w:rsidRDefault="00801724" w:rsidP="00801724">
      <w:pPr>
        <w:rPr>
          <w:ins w:id="0" w:author="Author"/>
        </w:rPr>
      </w:pPr>
      <w:del w:id="1" w:author="Author">
        <w:r>
          <w:delText>The requirements in clause 8.2.1.2.11 apply for this clause.</w:delText>
        </w:r>
      </w:del>
    </w:p>
    <w:p w14:paraId="7715F20B" w14:textId="6F6EC2F1" w:rsidR="00801724" w:rsidRDefault="00801724" w:rsidP="00801724">
      <w:pPr>
        <w:rPr>
          <w:ins w:id="2" w:author="Author"/>
          <w:rFonts w:cs="v4.2.0"/>
        </w:rPr>
      </w:pPr>
      <w:ins w:id="3" w:author="Author">
        <w:r>
          <w:rPr>
            <w:rFonts w:cs="v4.2.0"/>
          </w:rPr>
          <w:t xml:space="preserve">When UE receives an RRC reconfiguration that changes </w:t>
        </w:r>
        <w:proofErr w:type="spellStart"/>
        <w:r>
          <w:rPr>
            <w:i/>
            <w:iCs/>
            <w:lang w:eastAsia="zh-CN"/>
          </w:rPr>
          <w:t>offsetToCarrier</w:t>
        </w:r>
        <w:proofErr w:type="spellEnd"/>
        <w:r>
          <w:rPr>
            <w:lang w:eastAsia="zh-CN"/>
          </w:rPr>
          <w:t xml:space="preserve"> or </w:t>
        </w:r>
        <w:proofErr w:type="spellStart"/>
        <w:r>
          <w:rPr>
            <w:i/>
            <w:iCs/>
            <w:lang w:eastAsia="zh-CN"/>
          </w:rPr>
          <w:t>carrierBandwidth</w:t>
        </w:r>
        <w:proofErr w:type="spellEnd"/>
        <w:r>
          <w:rPr>
            <w:lang w:eastAsia="zh-CN"/>
          </w:rPr>
          <w:t xml:space="preserve">, </w:t>
        </w:r>
        <w:r>
          <w:rPr>
            <w:rFonts w:cs="v4.2.0"/>
          </w:rPr>
          <w:t>the UE is allowed to cause interruption of up to X slot to other active serving cells due to switching its CBW. X is defined in Table 8.2.</w:t>
        </w:r>
        <w:r>
          <w:rPr>
            <w:rFonts w:cs="v4.2.0"/>
            <w:lang w:eastAsia="zh-CN"/>
          </w:rPr>
          <w:t>2</w:t>
        </w:r>
        <w:r>
          <w:rPr>
            <w:rFonts w:cs="v4.2.0"/>
          </w:rPr>
          <w:t>.2.</w:t>
        </w:r>
        <w:r>
          <w:rPr>
            <w:rFonts w:cs="v4.2.0"/>
            <w:lang w:eastAsia="zh-CN"/>
          </w:rPr>
          <w:t>8</w:t>
        </w:r>
        <w:r>
          <w:rPr>
            <w:rFonts w:cs="v4.2.0"/>
          </w:rPr>
          <w:t xml:space="preserve">-1. The interruption is only allowed within the delay </w:t>
        </w:r>
        <w:proofErr w:type="spellStart"/>
        <w:r>
          <w:rPr>
            <w:rFonts w:cs="v4.2.0"/>
          </w:rPr>
          <w:t>T</w:t>
        </w:r>
        <w:r>
          <w:rPr>
            <w:rFonts w:cs="v4.2.0"/>
            <w:vertAlign w:val="subscript"/>
          </w:rPr>
          <w:t>RRCprocessingDelay</w:t>
        </w:r>
        <w:proofErr w:type="spellEnd"/>
        <w:r>
          <w:rPr>
            <w:rFonts w:cs="v4.2.0"/>
          </w:rPr>
          <w:t xml:space="preserve"> + </w:t>
        </w:r>
        <w:proofErr w:type="spellStart"/>
        <w:r>
          <w:rPr>
            <w:rFonts w:cs="v4.2.0"/>
          </w:rPr>
          <w:t>T</w:t>
        </w:r>
        <w:r>
          <w:rPr>
            <w:rFonts w:cs="v4.2.0"/>
            <w:vertAlign w:val="subscript"/>
          </w:rPr>
          <w:t>CBWchangeDelayRRC</w:t>
        </w:r>
        <w:proofErr w:type="spellEnd"/>
        <w:r>
          <w:rPr>
            <w:rFonts w:cs="v4.2.0"/>
          </w:rPr>
          <w:t xml:space="preserve"> defined in </w:t>
        </w:r>
        <w:r>
          <w:rPr>
            <w:lang w:val="en-US" w:eastAsia="ko-KR"/>
          </w:rPr>
          <w:t>clause </w:t>
        </w:r>
        <w:r>
          <w:rPr>
            <w:rFonts w:cs="v4.2.0"/>
          </w:rPr>
          <w:t>8.</w:t>
        </w:r>
        <w:del w:id="4" w:author="Huawei" w:date="2022-02-07T10:22:00Z">
          <w:r w:rsidDel="00801724">
            <w:rPr>
              <w:rFonts w:cs="v4.2.0"/>
            </w:rPr>
            <w:delText>7</w:delText>
          </w:r>
        </w:del>
      </w:ins>
      <w:ins w:id="5" w:author="Huawei" w:date="2022-02-07T10:22:00Z">
        <w:r>
          <w:rPr>
            <w:rFonts w:cs="v4.2.0"/>
          </w:rPr>
          <w:t>13</w:t>
        </w:r>
      </w:ins>
      <w:ins w:id="6" w:author="Author">
        <w:r>
          <w:rPr>
            <w:rFonts w:cs="v4.2.0"/>
          </w:rPr>
          <w:t>.</w:t>
        </w:r>
      </w:ins>
    </w:p>
    <w:p w14:paraId="1FF38C3B" w14:textId="77777777" w:rsidR="00801724" w:rsidRDefault="00801724" w:rsidP="00801724">
      <w:pPr>
        <w:pStyle w:val="TH"/>
        <w:rPr>
          <w:ins w:id="7" w:author="Author"/>
        </w:rPr>
      </w:pPr>
      <w:ins w:id="8" w:author="Author">
        <w:r>
          <w:t xml:space="preserve">Table </w:t>
        </w:r>
        <w:r>
          <w:rPr>
            <w:lang w:val="en-US" w:eastAsia="zh-CN"/>
          </w:rPr>
          <w:t>8.2.2.2.8</w:t>
        </w:r>
        <w:r>
          <w:t>-1: interruption length 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01724" w14:paraId="445D9742" w14:textId="77777777" w:rsidTr="00801724">
        <w:trPr>
          <w:trHeight w:val="233"/>
          <w:jc w:val="center"/>
          <w:ins w:id="9" w:author="Author" w:date="2022-02-07T10:22:00Z"/>
        </w:trPr>
        <w:tc>
          <w:tcPr>
            <w:tcW w:w="852" w:type="dxa"/>
            <w:tcBorders>
              <w:top w:val="single" w:sz="4" w:space="0" w:color="auto"/>
              <w:left w:val="single" w:sz="4" w:space="0" w:color="auto"/>
              <w:bottom w:val="nil"/>
              <w:right w:val="single" w:sz="4" w:space="0" w:color="auto"/>
            </w:tcBorders>
            <w:vAlign w:val="center"/>
            <w:hideMark/>
          </w:tcPr>
          <w:p w14:paraId="5D576D34" w14:textId="640C6230" w:rsidR="00801724" w:rsidRDefault="00801724">
            <w:pPr>
              <w:pStyle w:val="TAH"/>
              <w:rPr>
                <w:ins w:id="10" w:author="Author"/>
              </w:rPr>
            </w:pPr>
            <w:ins w:id="11" w:author="Author">
              <w:r>
                <w:rPr>
                  <w:noProof/>
                  <w:lang w:val="en-US" w:eastAsia="zh-CN"/>
                </w:rPr>
                <w:drawing>
                  <wp:inline distT="0" distB="0" distL="0" distR="0" wp14:anchorId="08C79DC2" wp14:editId="77D5E703">
                    <wp:extent cx="153670" cy="1536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7E053F73" w14:textId="77777777" w:rsidR="00801724" w:rsidRDefault="00801724">
            <w:pPr>
              <w:pStyle w:val="TAH"/>
              <w:rPr>
                <w:ins w:id="12" w:author="Author"/>
              </w:rPr>
            </w:pPr>
            <w:ins w:id="13" w:author="Author">
              <w:r>
                <w:t xml:space="preserve">NR Slot </w:t>
              </w:r>
            </w:ins>
          </w:p>
        </w:tc>
        <w:tc>
          <w:tcPr>
            <w:tcW w:w="2552" w:type="dxa"/>
            <w:tcBorders>
              <w:top w:val="single" w:sz="4" w:space="0" w:color="auto"/>
              <w:left w:val="single" w:sz="4" w:space="0" w:color="auto"/>
              <w:bottom w:val="nil"/>
              <w:right w:val="single" w:sz="4" w:space="0" w:color="auto"/>
            </w:tcBorders>
            <w:hideMark/>
          </w:tcPr>
          <w:p w14:paraId="2A601DA2" w14:textId="77777777" w:rsidR="00801724" w:rsidRDefault="00801724">
            <w:pPr>
              <w:pStyle w:val="TAH"/>
              <w:rPr>
                <w:ins w:id="14" w:author="Author"/>
              </w:rPr>
            </w:pPr>
            <w:ins w:id="15" w:author="Author">
              <w:r>
                <w:t>Interruption length X (slots)</w:t>
              </w:r>
            </w:ins>
          </w:p>
        </w:tc>
      </w:tr>
      <w:tr w:rsidR="00801724" w14:paraId="68231A6D" w14:textId="77777777" w:rsidTr="00801724">
        <w:trPr>
          <w:trHeight w:val="232"/>
          <w:jc w:val="center"/>
          <w:ins w:id="16" w:author="Author" w:date="2022-02-07T10:22:00Z"/>
        </w:trPr>
        <w:tc>
          <w:tcPr>
            <w:tcW w:w="852" w:type="dxa"/>
            <w:tcBorders>
              <w:top w:val="nil"/>
              <w:left w:val="single" w:sz="4" w:space="0" w:color="auto"/>
              <w:bottom w:val="single" w:sz="4" w:space="0" w:color="auto"/>
              <w:right w:val="single" w:sz="4" w:space="0" w:color="auto"/>
            </w:tcBorders>
            <w:vAlign w:val="center"/>
          </w:tcPr>
          <w:p w14:paraId="55809CC9" w14:textId="77777777" w:rsidR="00801724" w:rsidRDefault="00801724">
            <w:pPr>
              <w:pStyle w:val="TAH"/>
              <w:rPr>
                <w:ins w:id="17" w:author="Author"/>
                <w:noProof/>
                <w:lang w:val="en-US" w:eastAsia="zh-TW"/>
              </w:rPr>
            </w:pPr>
          </w:p>
        </w:tc>
        <w:tc>
          <w:tcPr>
            <w:tcW w:w="1276" w:type="dxa"/>
            <w:tcBorders>
              <w:top w:val="nil"/>
              <w:left w:val="single" w:sz="4" w:space="0" w:color="auto"/>
              <w:bottom w:val="single" w:sz="4" w:space="0" w:color="auto"/>
              <w:right w:val="single" w:sz="4" w:space="0" w:color="auto"/>
            </w:tcBorders>
            <w:hideMark/>
          </w:tcPr>
          <w:p w14:paraId="420BB4BE" w14:textId="77777777" w:rsidR="00801724" w:rsidRDefault="00801724">
            <w:pPr>
              <w:pStyle w:val="TAH"/>
              <w:rPr>
                <w:ins w:id="18" w:author="Author"/>
              </w:rPr>
            </w:pPr>
            <w:ins w:id="19" w:author="Author">
              <w:r>
                <w:t>length (</w:t>
              </w:r>
              <w:proofErr w:type="spellStart"/>
              <w:r>
                <w:t>ms</w:t>
              </w:r>
              <w:proofErr w:type="spellEnd"/>
              <w:r>
                <w:t>)</w:t>
              </w:r>
            </w:ins>
          </w:p>
        </w:tc>
        <w:tc>
          <w:tcPr>
            <w:tcW w:w="2552" w:type="dxa"/>
            <w:tcBorders>
              <w:top w:val="nil"/>
              <w:left w:val="single" w:sz="4" w:space="0" w:color="auto"/>
              <w:bottom w:val="single" w:sz="4" w:space="0" w:color="auto"/>
              <w:right w:val="single" w:sz="4" w:space="0" w:color="auto"/>
            </w:tcBorders>
          </w:tcPr>
          <w:p w14:paraId="5621C22D" w14:textId="77777777" w:rsidR="00801724" w:rsidRDefault="00801724">
            <w:pPr>
              <w:pStyle w:val="TAH"/>
              <w:rPr>
                <w:ins w:id="20" w:author="Author"/>
              </w:rPr>
            </w:pPr>
          </w:p>
        </w:tc>
      </w:tr>
      <w:tr w:rsidR="00801724" w14:paraId="78640279" w14:textId="77777777" w:rsidTr="00801724">
        <w:trPr>
          <w:jc w:val="center"/>
          <w:ins w:id="21" w:author="Author" w:date="2022-02-07T10:22:00Z"/>
        </w:trPr>
        <w:tc>
          <w:tcPr>
            <w:tcW w:w="852" w:type="dxa"/>
            <w:tcBorders>
              <w:top w:val="single" w:sz="4" w:space="0" w:color="auto"/>
              <w:left w:val="single" w:sz="4" w:space="0" w:color="auto"/>
              <w:bottom w:val="single" w:sz="4" w:space="0" w:color="auto"/>
              <w:right w:val="single" w:sz="4" w:space="0" w:color="auto"/>
            </w:tcBorders>
            <w:hideMark/>
          </w:tcPr>
          <w:p w14:paraId="25B9BEE3" w14:textId="77777777" w:rsidR="00801724" w:rsidRDefault="00801724">
            <w:pPr>
              <w:pStyle w:val="TAC"/>
              <w:rPr>
                <w:ins w:id="22" w:author="Author"/>
              </w:rPr>
            </w:pPr>
            <w:ins w:id="23" w:author="Author">
              <w:r>
                <w:t>0</w:t>
              </w:r>
            </w:ins>
          </w:p>
        </w:tc>
        <w:tc>
          <w:tcPr>
            <w:tcW w:w="1276" w:type="dxa"/>
            <w:tcBorders>
              <w:top w:val="single" w:sz="4" w:space="0" w:color="auto"/>
              <w:left w:val="single" w:sz="4" w:space="0" w:color="auto"/>
              <w:bottom w:val="single" w:sz="4" w:space="0" w:color="auto"/>
              <w:right w:val="single" w:sz="4" w:space="0" w:color="auto"/>
            </w:tcBorders>
            <w:hideMark/>
          </w:tcPr>
          <w:p w14:paraId="61DCC488" w14:textId="77777777" w:rsidR="00801724" w:rsidRDefault="00801724">
            <w:pPr>
              <w:pStyle w:val="TAC"/>
              <w:rPr>
                <w:ins w:id="24" w:author="Author"/>
              </w:rPr>
            </w:pPr>
            <w:ins w:id="25" w:author="Author">
              <w:r>
                <w:t>1</w:t>
              </w:r>
            </w:ins>
          </w:p>
        </w:tc>
        <w:tc>
          <w:tcPr>
            <w:tcW w:w="2552" w:type="dxa"/>
            <w:tcBorders>
              <w:top w:val="single" w:sz="4" w:space="0" w:color="auto"/>
              <w:left w:val="single" w:sz="4" w:space="0" w:color="auto"/>
              <w:bottom w:val="single" w:sz="4" w:space="0" w:color="auto"/>
              <w:right w:val="single" w:sz="4" w:space="0" w:color="auto"/>
            </w:tcBorders>
            <w:hideMark/>
          </w:tcPr>
          <w:p w14:paraId="6D6C8CD7" w14:textId="77777777" w:rsidR="00801724" w:rsidRDefault="00801724">
            <w:pPr>
              <w:pStyle w:val="TAC"/>
              <w:rPr>
                <w:ins w:id="26" w:author="Author"/>
                <w:lang w:eastAsia="zh-CN"/>
              </w:rPr>
            </w:pPr>
            <w:ins w:id="27" w:author="Author">
              <w:r>
                <w:rPr>
                  <w:lang w:eastAsia="zh-CN"/>
                </w:rPr>
                <w:t>1</w:t>
              </w:r>
            </w:ins>
          </w:p>
        </w:tc>
      </w:tr>
      <w:tr w:rsidR="00801724" w14:paraId="0F9F2C78" w14:textId="77777777" w:rsidTr="00801724">
        <w:trPr>
          <w:jc w:val="center"/>
          <w:ins w:id="28" w:author="Author" w:date="2022-02-07T10:22:00Z"/>
        </w:trPr>
        <w:tc>
          <w:tcPr>
            <w:tcW w:w="852" w:type="dxa"/>
            <w:tcBorders>
              <w:top w:val="single" w:sz="4" w:space="0" w:color="auto"/>
              <w:left w:val="single" w:sz="4" w:space="0" w:color="auto"/>
              <w:bottom w:val="single" w:sz="4" w:space="0" w:color="auto"/>
              <w:right w:val="single" w:sz="4" w:space="0" w:color="auto"/>
            </w:tcBorders>
            <w:hideMark/>
          </w:tcPr>
          <w:p w14:paraId="2FBFCB3A" w14:textId="77777777" w:rsidR="00801724" w:rsidRDefault="00801724">
            <w:pPr>
              <w:pStyle w:val="TAC"/>
              <w:rPr>
                <w:ins w:id="29" w:author="Author"/>
              </w:rPr>
            </w:pPr>
            <w:ins w:id="30" w:author="Author">
              <w:r>
                <w:t>1</w:t>
              </w:r>
            </w:ins>
          </w:p>
        </w:tc>
        <w:tc>
          <w:tcPr>
            <w:tcW w:w="1276" w:type="dxa"/>
            <w:tcBorders>
              <w:top w:val="single" w:sz="4" w:space="0" w:color="auto"/>
              <w:left w:val="single" w:sz="4" w:space="0" w:color="auto"/>
              <w:bottom w:val="single" w:sz="4" w:space="0" w:color="auto"/>
              <w:right w:val="single" w:sz="4" w:space="0" w:color="auto"/>
            </w:tcBorders>
            <w:hideMark/>
          </w:tcPr>
          <w:p w14:paraId="6BE43FDE" w14:textId="77777777" w:rsidR="00801724" w:rsidRDefault="00801724">
            <w:pPr>
              <w:pStyle w:val="TAC"/>
              <w:rPr>
                <w:ins w:id="31" w:author="Author"/>
              </w:rPr>
            </w:pPr>
            <w:ins w:id="32" w:author="Author">
              <w:r>
                <w:t>0.5</w:t>
              </w:r>
            </w:ins>
          </w:p>
        </w:tc>
        <w:tc>
          <w:tcPr>
            <w:tcW w:w="2552" w:type="dxa"/>
            <w:tcBorders>
              <w:top w:val="single" w:sz="4" w:space="0" w:color="auto"/>
              <w:left w:val="single" w:sz="4" w:space="0" w:color="auto"/>
              <w:bottom w:val="single" w:sz="4" w:space="0" w:color="auto"/>
              <w:right w:val="single" w:sz="4" w:space="0" w:color="auto"/>
            </w:tcBorders>
            <w:hideMark/>
          </w:tcPr>
          <w:p w14:paraId="2E7312A6" w14:textId="77777777" w:rsidR="00801724" w:rsidRDefault="00801724">
            <w:pPr>
              <w:pStyle w:val="TAC"/>
              <w:rPr>
                <w:ins w:id="33" w:author="Author"/>
                <w:lang w:eastAsia="zh-CN"/>
              </w:rPr>
            </w:pPr>
            <w:ins w:id="34" w:author="Author">
              <w:r>
                <w:rPr>
                  <w:lang w:eastAsia="zh-CN"/>
                </w:rPr>
                <w:t>1</w:t>
              </w:r>
            </w:ins>
          </w:p>
        </w:tc>
      </w:tr>
      <w:tr w:rsidR="00801724" w14:paraId="565BFB4D" w14:textId="77777777" w:rsidTr="00801724">
        <w:trPr>
          <w:jc w:val="center"/>
          <w:ins w:id="35" w:author="Author" w:date="2022-02-07T10:22:00Z"/>
        </w:trPr>
        <w:tc>
          <w:tcPr>
            <w:tcW w:w="852" w:type="dxa"/>
            <w:tcBorders>
              <w:top w:val="single" w:sz="4" w:space="0" w:color="auto"/>
              <w:left w:val="single" w:sz="4" w:space="0" w:color="auto"/>
              <w:bottom w:val="single" w:sz="4" w:space="0" w:color="auto"/>
              <w:right w:val="single" w:sz="4" w:space="0" w:color="auto"/>
            </w:tcBorders>
            <w:hideMark/>
          </w:tcPr>
          <w:p w14:paraId="6879B9FA" w14:textId="77777777" w:rsidR="00801724" w:rsidRDefault="00801724">
            <w:pPr>
              <w:pStyle w:val="TAC"/>
              <w:rPr>
                <w:ins w:id="36" w:author="Author"/>
              </w:rPr>
            </w:pPr>
            <w:ins w:id="37" w:author="Author">
              <w:r>
                <w:t>2</w:t>
              </w:r>
            </w:ins>
          </w:p>
        </w:tc>
        <w:tc>
          <w:tcPr>
            <w:tcW w:w="1276" w:type="dxa"/>
            <w:tcBorders>
              <w:top w:val="single" w:sz="4" w:space="0" w:color="auto"/>
              <w:left w:val="single" w:sz="4" w:space="0" w:color="auto"/>
              <w:bottom w:val="single" w:sz="4" w:space="0" w:color="auto"/>
              <w:right w:val="single" w:sz="4" w:space="0" w:color="auto"/>
            </w:tcBorders>
            <w:hideMark/>
          </w:tcPr>
          <w:p w14:paraId="20E0A97A" w14:textId="77777777" w:rsidR="00801724" w:rsidRDefault="00801724">
            <w:pPr>
              <w:pStyle w:val="TAC"/>
              <w:rPr>
                <w:ins w:id="38" w:author="Author"/>
              </w:rPr>
            </w:pPr>
            <w:ins w:id="39" w:author="Author">
              <w:r>
                <w:t>0.25</w:t>
              </w:r>
            </w:ins>
          </w:p>
        </w:tc>
        <w:tc>
          <w:tcPr>
            <w:tcW w:w="2552" w:type="dxa"/>
            <w:tcBorders>
              <w:top w:val="single" w:sz="4" w:space="0" w:color="auto"/>
              <w:left w:val="single" w:sz="4" w:space="0" w:color="auto"/>
              <w:bottom w:val="single" w:sz="4" w:space="0" w:color="auto"/>
              <w:right w:val="single" w:sz="4" w:space="0" w:color="auto"/>
            </w:tcBorders>
            <w:hideMark/>
          </w:tcPr>
          <w:p w14:paraId="65D2783F" w14:textId="77777777" w:rsidR="00801724" w:rsidRDefault="00801724">
            <w:pPr>
              <w:pStyle w:val="TAC"/>
              <w:rPr>
                <w:ins w:id="40" w:author="Author"/>
                <w:lang w:eastAsia="zh-CN"/>
              </w:rPr>
            </w:pPr>
            <w:ins w:id="41" w:author="Author">
              <w:r>
                <w:rPr>
                  <w:lang w:eastAsia="zh-CN"/>
                </w:rPr>
                <w:t>3</w:t>
              </w:r>
            </w:ins>
          </w:p>
        </w:tc>
      </w:tr>
      <w:tr w:rsidR="00801724" w14:paraId="3BE52F95" w14:textId="77777777" w:rsidTr="00801724">
        <w:trPr>
          <w:jc w:val="center"/>
          <w:ins w:id="42" w:author="Author" w:date="2022-02-07T10:22:00Z"/>
        </w:trPr>
        <w:tc>
          <w:tcPr>
            <w:tcW w:w="852" w:type="dxa"/>
            <w:tcBorders>
              <w:top w:val="single" w:sz="4" w:space="0" w:color="auto"/>
              <w:left w:val="single" w:sz="4" w:space="0" w:color="auto"/>
              <w:bottom w:val="single" w:sz="4" w:space="0" w:color="auto"/>
              <w:right w:val="single" w:sz="4" w:space="0" w:color="auto"/>
            </w:tcBorders>
            <w:hideMark/>
          </w:tcPr>
          <w:p w14:paraId="21C4A0D3" w14:textId="77777777" w:rsidR="00801724" w:rsidRDefault="00801724">
            <w:pPr>
              <w:pStyle w:val="TAC"/>
              <w:rPr>
                <w:ins w:id="43" w:author="Author"/>
              </w:rPr>
            </w:pPr>
            <w:ins w:id="44" w:author="Author">
              <w:r>
                <w:t>3</w:t>
              </w:r>
            </w:ins>
          </w:p>
        </w:tc>
        <w:tc>
          <w:tcPr>
            <w:tcW w:w="1276" w:type="dxa"/>
            <w:tcBorders>
              <w:top w:val="single" w:sz="4" w:space="0" w:color="auto"/>
              <w:left w:val="single" w:sz="4" w:space="0" w:color="auto"/>
              <w:bottom w:val="single" w:sz="4" w:space="0" w:color="auto"/>
              <w:right w:val="single" w:sz="4" w:space="0" w:color="auto"/>
            </w:tcBorders>
            <w:hideMark/>
          </w:tcPr>
          <w:p w14:paraId="0F5A8F0E" w14:textId="77777777" w:rsidR="00801724" w:rsidRDefault="00801724">
            <w:pPr>
              <w:pStyle w:val="TAC"/>
              <w:rPr>
                <w:ins w:id="45" w:author="Author"/>
              </w:rPr>
            </w:pPr>
            <w:ins w:id="46" w:author="Author">
              <w:r>
                <w:t>0.125</w:t>
              </w:r>
            </w:ins>
          </w:p>
        </w:tc>
        <w:tc>
          <w:tcPr>
            <w:tcW w:w="2552" w:type="dxa"/>
            <w:tcBorders>
              <w:top w:val="single" w:sz="4" w:space="0" w:color="auto"/>
              <w:left w:val="single" w:sz="4" w:space="0" w:color="auto"/>
              <w:bottom w:val="single" w:sz="4" w:space="0" w:color="auto"/>
              <w:right w:val="single" w:sz="4" w:space="0" w:color="auto"/>
            </w:tcBorders>
            <w:hideMark/>
          </w:tcPr>
          <w:p w14:paraId="202EBBBE" w14:textId="77777777" w:rsidR="00801724" w:rsidRDefault="00801724">
            <w:pPr>
              <w:pStyle w:val="TAC"/>
              <w:rPr>
                <w:ins w:id="47" w:author="Author"/>
                <w:lang w:eastAsia="zh-CN"/>
              </w:rPr>
            </w:pPr>
            <w:ins w:id="48" w:author="Author">
              <w:r>
                <w:rPr>
                  <w:lang w:eastAsia="zh-CN"/>
                </w:rPr>
                <w:t>5</w:t>
              </w:r>
            </w:ins>
          </w:p>
        </w:tc>
      </w:tr>
      <w:tr w:rsidR="00801724" w14:paraId="54D1B916" w14:textId="77777777" w:rsidTr="00801724">
        <w:trPr>
          <w:jc w:val="center"/>
          <w:ins w:id="49" w:author="Author" w:date="2022-02-07T10:22:00Z"/>
        </w:trPr>
        <w:tc>
          <w:tcPr>
            <w:tcW w:w="852" w:type="dxa"/>
            <w:tcBorders>
              <w:top w:val="single" w:sz="4" w:space="0" w:color="auto"/>
              <w:left w:val="single" w:sz="4" w:space="0" w:color="auto"/>
              <w:bottom w:val="single" w:sz="4" w:space="0" w:color="auto"/>
              <w:right w:val="single" w:sz="4" w:space="0" w:color="auto"/>
            </w:tcBorders>
            <w:hideMark/>
          </w:tcPr>
          <w:p w14:paraId="625F2C83" w14:textId="77777777" w:rsidR="00801724" w:rsidRDefault="00801724">
            <w:pPr>
              <w:pStyle w:val="TAC"/>
              <w:rPr>
                <w:ins w:id="50" w:author="Author"/>
              </w:rPr>
            </w:pPr>
            <w:ins w:id="51" w:author="Author">
              <w:r>
                <w:rPr>
                  <w:lang w:eastAsia="zh-CN"/>
                </w:rPr>
                <w:t>5</w:t>
              </w:r>
            </w:ins>
          </w:p>
        </w:tc>
        <w:tc>
          <w:tcPr>
            <w:tcW w:w="1276" w:type="dxa"/>
            <w:tcBorders>
              <w:top w:val="single" w:sz="4" w:space="0" w:color="auto"/>
              <w:left w:val="single" w:sz="4" w:space="0" w:color="auto"/>
              <w:bottom w:val="single" w:sz="4" w:space="0" w:color="auto"/>
              <w:right w:val="single" w:sz="4" w:space="0" w:color="auto"/>
            </w:tcBorders>
            <w:hideMark/>
          </w:tcPr>
          <w:p w14:paraId="783B7F12" w14:textId="77777777" w:rsidR="00801724" w:rsidRDefault="00801724">
            <w:pPr>
              <w:pStyle w:val="TAC"/>
              <w:rPr>
                <w:ins w:id="52" w:author="Author"/>
              </w:rPr>
            </w:pPr>
            <w:ins w:id="53" w:author="Author">
              <w:r>
                <w:rPr>
                  <w:lang w:eastAsia="zh-CN"/>
                </w:rPr>
                <w:t>0.03125</w:t>
              </w:r>
            </w:ins>
          </w:p>
        </w:tc>
        <w:tc>
          <w:tcPr>
            <w:tcW w:w="2552" w:type="dxa"/>
            <w:tcBorders>
              <w:top w:val="single" w:sz="4" w:space="0" w:color="auto"/>
              <w:left w:val="single" w:sz="4" w:space="0" w:color="auto"/>
              <w:bottom w:val="single" w:sz="4" w:space="0" w:color="auto"/>
              <w:right w:val="single" w:sz="4" w:space="0" w:color="auto"/>
            </w:tcBorders>
            <w:hideMark/>
          </w:tcPr>
          <w:p w14:paraId="1D86BB72" w14:textId="77777777" w:rsidR="00801724" w:rsidRDefault="00801724">
            <w:pPr>
              <w:pStyle w:val="TAC"/>
              <w:rPr>
                <w:ins w:id="54" w:author="Author"/>
                <w:lang w:eastAsia="zh-CN"/>
              </w:rPr>
            </w:pPr>
            <w:ins w:id="55" w:author="Author">
              <w:r>
                <w:rPr>
                  <w:lang w:eastAsia="zh-CN"/>
                </w:rPr>
                <w:t>17</w:t>
              </w:r>
            </w:ins>
          </w:p>
        </w:tc>
      </w:tr>
      <w:tr w:rsidR="00801724" w14:paraId="7915A1BD" w14:textId="77777777" w:rsidTr="00801724">
        <w:trPr>
          <w:jc w:val="center"/>
          <w:ins w:id="56" w:author="Author" w:date="2022-02-07T10:22:00Z"/>
        </w:trPr>
        <w:tc>
          <w:tcPr>
            <w:tcW w:w="852" w:type="dxa"/>
            <w:tcBorders>
              <w:top w:val="single" w:sz="4" w:space="0" w:color="auto"/>
              <w:left w:val="single" w:sz="4" w:space="0" w:color="auto"/>
              <w:bottom w:val="single" w:sz="4" w:space="0" w:color="auto"/>
              <w:right w:val="single" w:sz="4" w:space="0" w:color="auto"/>
            </w:tcBorders>
            <w:hideMark/>
          </w:tcPr>
          <w:p w14:paraId="0CB6756F" w14:textId="77777777" w:rsidR="00801724" w:rsidRDefault="00801724">
            <w:pPr>
              <w:pStyle w:val="TAC"/>
              <w:rPr>
                <w:ins w:id="57" w:author="Author"/>
              </w:rPr>
            </w:pPr>
            <w:ins w:id="58" w:author="Author">
              <w:r>
                <w:rPr>
                  <w:lang w:eastAsia="zh-CN"/>
                </w:rPr>
                <w:t>6</w:t>
              </w:r>
            </w:ins>
          </w:p>
        </w:tc>
        <w:tc>
          <w:tcPr>
            <w:tcW w:w="1276" w:type="dxa"/>
            <w:tcBorders>
              <w:top w:val="single" w:sz="4" w:space="0" w:color="auto"/>
              <w:left w:val="single" w:sz="4" w:space="0" w:color="auto"/>
              <w:bottom w:val="single" w:sz="4" w:space="0" w:color="auto"/>
              <w:right w:val="single" w:sz="4" w:space="0" w:color="auto"/>
            </w:tcBorders>
            <w:hideMark/>
          </w:tcPr>
          <w:p w14:paraId="4EC3E124" w14:textId="77777777" w:rsidR="00801724" w:rsidRDefault="00801724">
            <w:pPr>
              <w:pStyle w:val="TAC"/>
              <w:rPr>
                <w:ins w:id="59" w:author="Author"/>
              </w:rPr>
            </w:pPr>
            <w:ins w:id="60" w:author="Author">
              <w:r>
                <w:rPr>
                  <w:lang w:eastAsia="zh-CN"/>
                </w:rPr>
                <w:t>0.015625</w:t>
              </w:r>
            </w:ins>
          </w:p>
        </w:tc>
        <w:tc>
          <w:tcPr>
            <w:tcW w:w="2552" w:type="dxa"/>
            <w:tcBorders>
              <w:top w:val="single" w:sz="4" w:space="0" w:color="auto"/>
              <w:left w:val="single" w:sz="4" w:space="0" w:color="auto"/>
              <w:bottom w:val="single" w:sz="4" w:space="0" w:color="auto"/>
              <w:right w:val="single" w:sz="4" w:space="0" w:color="auto"/>
            </w:tcBorders>
            <w:hideMark/>
          </w:tcPr>
          <w:p w14:paraId="4BA0F64C" w14:textId="77777777" w:rsidR="00801724" w:rsidRDefault="00801724">
            <w:pPr>
              <w:pStyle w:val="TAC"/>
              <w:rPr>
                <w:ins w:id="61" w:author="Author"/>
                <w:lang w:eastAsia="zh-CN"/>
              </w:rPr>
            </w:pPr>
            <w:ins w:id="62" w:author="Author">
              <w:r>
                <w:rPr>
                  <w:lang w:eastAsia="zh-CN"/>
                </w:rPr>
                <w:t>33</w:t>
              </w:r>
            </w:ins>
          </w:p>
        </w:tc>
      </w:tr>
    </w:tbl>
    <w:p w14:paraId="50092F16" w14:textId="4DEAD196" w:rsidR="009F631C" w:rsidRPr="00F86F61" w:rsidRDefault="00801724"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 </w:t>
      </w:r>
      <w:r w:rsidR="009F631C" w:rsidRPr="001B444E">
        <w:rPr>
          <w:rFonts w:ascii="Times New Roman" w:hAnsi="Times New Roman"/>
          <w:sz w:val="36"/>
          <w:highlight w:val="yellow"/>
          <w:lang w:eastAsia="zh-CN"/>
        </w:rPr>
        <w:t xml:space="preserve">&lt;End of Change </w:t>
      </w:r>
      <w:r w:rsidR="009F631C">
        <w:rPr>
          <w:rFonts w:ascii="Times New Roman" w:hAnsi="Times New Roman"/>
          <w:sz w:val="36"/>
          <w:highlight w:val="yellow"/>
          <w:lang w:eastAsia="zh-CN"/>
        </w:rPr>
        <w:t>1</w:t>
      </w:r>
      <w:r w:rsidR="009F631C"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162D299A" w14:textId="63042F7F" w:rsidR="00801724" w:rsidRDefault="00801724" w:rsidP="0080172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E14BF43" w14:textId="77777777" w:rsidR="00801724" w:rsidRDefault="00801724" w:rsidP="00801724">
      <w:pPr>
        <w:rPr>
          <w:lang w:eastAsia="zh-CN"/>
        </w:rPr>
      </w:pPr>
    </w:p>
    <w:p w14:paraId="17203382" w14:textId="77777777" w:rsidR="00801724" w:rsidRPr="00801724" w:rsidRDefault="00801724" w:rsidP="00801724">
      <w:pPr>
        <w:pStyle w:val="Heading5"/>
        <w:rPr>
          <w:ins w:id="63" w:author="Huawei" w:date="2022-02-07T10:23:00Z"/>
          <w:lang w:val="en-US" w:eastAsia="zh-CN"/>
        </w:rPr>
      </w:pPr>
      <w:ins w:id="64" w:author="Huawei" w:date="2022-02-07T10:23:00Z">
        <w:r>
          <w:rPr>
            <w:lang w:val="en-US" w:eastAsia="zh-CN"/>
          </w:rPr>
          <w:t>8.2.4.2.14</w:t>
        </w:r>
        <w:r>
          <w:rPr>
            <w:lang w:val="en-US" w:eastAsia="zh-CN"/>
          </w:rPr>
          <w:tab/>
          <w:t>Interruptions due to UE-specific CBW change</w:t>
        </w:r>
      </w:ins>
    </w:p>
    <w:p w14:paraId="7CFA5962" w14:textId="31E4B566" w:rsidR="00801724" w:rsidRPr="00A862D1" w:rsidRDefault="00A862D1" w:rsidP="00801724">
      <w:pPr>
        <w:rPr>
          <w:lang w:val="en-US" w:eastAsia="zh-CN"/>
        </w:rPr>
      </w:pPr>
      <w:ins w:id="65" w:author="Huawei" w:date="2022-02-14T14:18:00Z">
        <w:r>
          <w:rPr>
            <w:rFonts w:hint="eastAsia"/>
            <w:lang w:val="en-US" w:eastAsia="zh-CN"/>
          </w:rPr>
          <w:t>The requirements in clause 8.2</w:t>
        </w:r>
      </w:ins>
      <w:ins w:id="66" w:author="Huawei" w:date="2022-02-14T21:34:00Z">
        <w:r w:rsidR="00C30EB7">
          <w:rPr>
            <w:lang w:val="en-US" w:eastAsia="zh-CN"/>
          </w:rPr>
          <w:t>.2</w:t>
        </w:r>
      </w:ins>
      <w:bookmarkStart w:id="67" w:name="_GoBack"/>
      <w:bookmarkEnd w:id="67"/>
      <w:ins w:id="68" w:author="Huawei" w:date="2022-02-14T14:18:00Z">
        <w:r>
          <w:rPr>
            <w:rFonts w:hint="eastAsia"/>
            <w:lang w:val="en-US" w:eastAsia="zh-CN"/>
          </w:rPr>
          <w:t>.2.8 apply for this clause.</w:t>
        </w:r>
      </w:ins>
    </w:p>
    <w:p w14:paraId="5DA1A9CC" w14:textId="193414F5" w:rsidR="00801724" w:rsidRPr="00F86F61" w:rsidRDefault="00801724" w:rsidP="0080172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 &lt;End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AC210B" w14:textId="77777777" w:rsidR="00043A73" w:rsidRDefault="00043A73">
      <w:r>
        <w:separator/>
      </w:r>
    </w:p>
  </w:endnote>
  <w:endnote w:type="continuationSeparator" w:id="0">
    <w:p w14:paraId="57886FFD" w14:textId="77777777" w:rsidR="00043A73" w:rsidRDefault="00043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DE0B8" w14:textId="77777777" w:rsidR="00043A73" w:rsidRDefault="00043A73">
      <w:r>
        <w:separator/>
      </w:r>
    </w:p>
  </w:footnote>
  <w:footnote w:type="continuationSeparator" w:id="0">
    <w:p w14:paraId="24A09A25" w14:textId="77777777" w:rsidR="00043A73" w:rsidRDefault="00043A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4"/>
  </w:num>
  <w:num w:numId="5">
    <w:abstractNumId w:val="46"/>
  </w:num>
  <w:num w:numId="6">
    <w:abstractNumId w:val="18"/>
  </w:num>
  <w:num w:numId="7">
    <w:abstractNumId w:val="20"/>
  </w:num>
  <w:num w:numId="8">
    <w:abstractNumId w:val="9"/>
  </w:num>
  <w:num w:numId="9">
    <w:abstractNumId w:val="23"/>
  </w:num>
  <w:num w:numId="10">
    <w:abstractNumId w:val="12"/>
  </w:num>
  <w:num w:numId="11">
    <w:abstractNumId w:val="45"/>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2"/>
  </w:num>
  <w:num w:numId="18">
    <w:abstractNumId w:val="32"/>
  </w:num>
  <w:num w:numId="19">
    <w:abstractNumId w:val="10"/>
  </w:num>
  <w:num w:numId="20">
    <w:abstractNumId w:val="29"/>
  </w:num>
  <w:num w:numId="21">
    <w:abstractNumId w:val="30"/>
  </w:num>
  <w:num w:numId="22">
    <w:abstractNumId w:val="11"/>
  </w:num>
  <w:num w:numId="23">
    <w:abstractNumId w:val="41"/>
  </w:num>
  <w:num w:numId="24">
    <w:abstractNumId w:val="40"/>
  </w:num>
  <w:num w:numId="25">
    <w:abstractNumId w:val="39"/>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 w:numId="47">
    <w:abstractNumId w:val="38"/>
  </w:num>
  <w:num w:numId="48">
    <w:abstractNumId w:val="4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2B4"/>
    <w:rsid w:val="00004515"/>
    <w:rsid w:val="0001322C"/>
    <w:rsid w:val="00015D11"/>
    <w:rsid w:val="00020703"/>
    <w:rsid w:val="00022E4A"/>
    <w:rsid w:val="000240E2"/>
    <w:rsid w:val="00032275"/>
    <w:rsid w:val="000344BF"/>
    <w:rsid w:val="00043A73"/>
    <w:rsid w:val="00054AA1"/>
    <w:rsid w:val="00057516"/>
    <w:rsid w:val="00060456"/>
    <w:rsid w:val="00082C95"/>
    <w:rsid w:val="00083AE0"/>
    <w:rsid w:val="0008603E"/>
    <w:rsid w:val="00090494"/>
    <w:rsid w:val="00091E3E"/>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14F15"/>
    <w:rsid w:val="00221AB6"/>
    <w:rsid w:val="0022292C"/>
    <w:rsid w:val="00223497"/>
    <w:rsid w:val="00240E36"/>
    <w:rsid w:val="002449D0"/>
    <w:rsid w:val="0024765A"/>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C7702"/>
    <w:rsid w:val="002D548F"/>
    <w:rsid w:val="002D6EDB"/>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77B4F"/>
    <w:rsid w:val="003A6207"/>
    <w:rsid w:val="003B252B"/>
    <w:rsid w:val="003B28B4"/>
    <w:rsid w:val="003B2B0E"/>
    <w:rsid w:val="003B2EA0"/>
    <w:rsid w:val="003B2EC8"/>
    <w:rsid w:val="003C1567"/>
    <w:rsid w:val="003C2C9A"/>
    <w:rsid w:val="003D5F3D"/>
    <w:rsid w:val="003D6950"/>
    <w:rsid w:val="003E0A7C"/>
    <w:rsid w:val="003E1A36"/>
    <w:rsid w:val="00410371"/>
    <w:rsid w:val="00410495"/>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0A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4FA7"/>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26EC7"/>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2A95"/>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1724"/>
    <w:rsid w:val="008040A8"/>
    <w:rsid w:val="00810AAE"/>
    <w:rsid w:val="00813004"/>
    <w:rsid w:val="008159D8"/>
    <w:rsid w:val="00822333"/>
    <w:rsid w:val="008279FA"/>
    <w:rsid w:val="00833169"/>
    <w:rsid w:val="00837B94"/>
    <w:rsid w:val="008402ED"/>
    <w:rsid w:val="008513AC"/>
    <w:rsid w:val="008568EE"/>
    <w:rsid w:val="00860536"/>
    <w:rsid w:val="008626E7"/>
    <w:rsid w:val="00863F71"/>
    <w:rsid w:val="00870EE7"/>
    <w:rsid w:val="00871A4C"/>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1939"/>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7526"/>
    <w:rsid w:val="009C7ED4"/>
    <w:rsid w:val="009D429B"/>
    <w:rsid w:val="009E3235"/>
    <w:rsid w:val="009E3297"/>
    <w:rsid w:val="009F288F"/>
    <w:rsid w:val="009F631C"/>
    <w:rsid w:val="009F734F"/>
    <w:rsid w:val="00A01154"/>
    <w:rsid w:val="00A04B4D"/>
    <w:rsid w:val="00A05E4F"/>
    <w:rsid w:val="00A16D2F"/>
    <w:rsid w:val="00A246B6"/>
    <w:rsid w:val="00A25FC9"/>
    <w:rsid w:val="00A270E2"/>
    <w:rsid w:val="00A33216"/>
    <w:rsid w:val="00A414CA"/>
    <w:rsid w:val="00A47E70"/>
    <w:rsid w:val="00A50CF0"/>
    <w:rsid w:val="00A54050"/>
    <w:rsid w:val="00A56B26"/>
    <w:rsid w:val="00A70E42"/>
    <w:rsid w:val="00A75B5B"/>
    <w:rsid w:val="00A7643F"/>
    <w:rsid w:val="00A7671C"/>
    <w:rsid w:val="00A862D1"/>
    <w:rsid w:val="00A9359D"/>
    <w:rsid w:val="00A93F3F"/>
    <w:rsid w:val="00A95828"/>
    <w:rsid w:val="00A96B65"/>
    <w:rsid w:val="00A976DF"/>
    <w:rsid w:val="00AA1932"/>
    <w:rsid w:val="00AA2CBC"/>
    <w:rsid w:val="00AA3D06"/>
    <w:rsid w:val="00AB5A33"/>
    <w:rsid w:val="00AC24A9"/>
    <w:rsid w:val="00AC5820"/>
    <w:rsid w:val="00AC7A6C"/>
    <w:rsid w:val="00AD1CD8"/>
    <w:rsid w:val="00AD55DF"/>
    <w:rsid w:val="00AF27C4"/>
    <w:rsid w:val="00B01C12"/>
    <w:rsid w:val="00B0252B"/>
    <w:rsid w:val="00B1552C"/>
    <w:rsid w:val="00B258BB"/>
    <w:rsid w:val="00B322EF"/>
    <w:rsid w:val="00B332B0"/>
    <w:rsid w:val="00B3476D"/>
    <w:rsid w:val="00B47EE9"/>
    <w:rsid w:val="00B66239"/>
    <w:rsid w:val="00B67B97"/>
    <w:rsid w:val="00B77E5C"/>
    <w:rsid w:val="00B8054E"/>
    <w:rsid w:val="00B815A1"/>
    <w:rsid w:val="00B87E38"/>
    <w:rsid w:val="00B87E8D"/>
    <w:rsid w:val="00B9019A"/>
    <w:rsid w:val="00B919EE"/>
    <w:rsid w:val="00B94380"/>
    <w:rsid w:val="00B956C1"/>
    <w:rsid w:val="00B968C8"/>
    <w:rsid w:val="00BA37A9"/>
    <w:rsid w:val="00BA3EC5"/>
    <w:rsid w:val="00BA51D9"/>
    <w:rsid w:val="00BA7054"/>
    <w:rsid w:val="00BB5DFC"/>
    <w:rsid w:val="00BB7C8D"/>
    <w:rsid w:val="00BD279D"/>
    <w:rsid w:val="00BD6BB8"/>
    <w:rsid w:val="00BE0177"/>
    <w:rsid w:val="00BE6CFC"/>
    <w:rsid w:val="00C0280E"/>
    <w:rsid w:val="00C02A05"/>
    <w:rsid w:val="00C05D8B"/>
    <w:rsid w:val="00C1781E"/>
    <w:rsid w:val="00C20E6F"/>
    <w:rsid w:val="00C2463E"/>
    <w:rsid w:val="00C30EB7"/>
    <w:rsid w:val="00C33C25"/>
    <w:rsid w:val="00C3520B"/>
    <w:rsid w:val="00C35F30"/>
    <w:rsid w:val="00C41786"/>
    <w:rsid w:val="00C42784"/>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4151"/>
    <w:rsid w:val="00CF6600"/>
    <w:rsid w:val="00D01820"/>
    <w:rsid w:val="00D028DE"/>
    <w:rsid w:val="00D03F9A"/>
    <w:rsid w:val="00D06A2C"/>
    <w:rsid w:val="00D06D51"/>
    <w:rsid w:val="00D14284"/>
    <w:rsid w:val="00D148FE"/>
    <w:rsid w:val="00D16D7B"/>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7146"/>
    <w:rsid w:val="00D8028D"/>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4432"/>
    <w:rsid w:val="00E975DF"/>
    <w:rsid w:val="00EA0315"/>
    <w:rsid w:val="00EA1B3C"/>
    <w:rsid w:val="00EA1F5E"/>
    <w:rsid w:val="00EA3F44"/>
    <w:rsid w:val="00EA6907"/>
    <w:rsid w:val="00EB09B7"/>
    <w:rsid w:val="00EB4BFC"/>
    <w:rsid w:val="00EB4DC9"/>
    <w:rsid w:val="00EC1813"/>
    <w:rsid w:val="00EC1D7E"/>
    <w:rsid w:val="00EC6D83"/>
    <w:rsid w:val="00EC77A7"/>
    <w:rsid w:val="00ED72B6"/>
    <w:rsid w:val="00EE3178"/>
    <w:rsid w:val="00EE4C55"/>
    <w:rsid w:val="00EE6631"/>
    <w:rsid w:val="00EE6880"/>
    <w:rsid w:val="00EE7D7C"/>
    <w:rsid w:val="00F019B8"/>
    <w:rsid w:val="00F02BE2"/>
    <w:rsid w:val="00F13600"/>
    <w:rsid w:val="00F14AB3"/>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914B3"/>
    <w:rsid w:val="00F97677"/>
    <w:rsid w:val="00FA04E7"/>
    <w:rsid w:val="00FB142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uiPriority w:val="99"/>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28F983-F729-48BE-AFA1-96060F71E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Pages>
  <Words>424</Words>
  <Characters>2418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18</cp:revision>
  <cp:lastPrinted>1900-01-01T08:00:00Z</cp:lastPrinted>
  <dcterms:created xsi:type="dcterms:W3CDTF">2021-12-16T08:39:00Z</dcterms:created>
  <dcterms:modified xsi:type="dcterms:W3CDTF">2022-02-14T13:35:00Z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(3)IQB9oRto7B4KuSkB78SmxX7OoMt4r3uL45naTWNc4sm5SAVTdAA4f28pXm5IWy+cK6nJah7H
l5GzBbYn6cIGVufNKDBhulv9fsEqvu4fxHlALguo3zJlRC06u1IQmEtiG/FUFjBXc7ywsay4
hTYfolJ6wwUzqzFZ8F5XMETcMVYJI79lfk5WCrZvR9MWCjvZqQejYCuQPCuKsKnA6A7je/7B
1tz/YDJ14c4udfRFUF</vt:lpwstr>
  </property>
  <property fmtid="{D5CDD505-2E9C-101B-9397-08002B2CF9AE}" pid="22" name="_2015_ms_pID_7253431">
    <vt:lpwstr>3ZEyYfCzIi/TQV+nruNfmgYh0powkL9yT5zjqFzQYPbeRY1kOSlap9
XyCL1X1dpyl7jc9ayGJw/J95FwXjRfDeLj6/dd+UHdQTDOWtGbU82k5E3oy299jB2EtvULXZ
BKiBoHkomsBfgtMPyE6lpqjrgJcSFj5+u1f10NnbI3/uQ1olA7CzXapCuuixXL/xIEP/b5FR
HORrqRV75yYqONFReBwtewkQKu0kR3Gg73LC</vt:lpwstr>
  </property>
  <property fmtid="{D5CDD505-2E9C-101B-9397-08002B2CF9AE}" pid="23" name="_2015_ms_pID_7253432">
    <vt:lpwstr>MJ6Q4qBe6QEcJ1t879OVHnQ=</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