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1A510" w14:textId="64DB543E" w:rsidR="00347578" w:rsidRPr="00CC1D9B" w:rsidRDefault="00347578"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257D94" w:rsidRPr="00257D94">
        <w:rPr>
          <w:rFonts w:cs="Arial"/>
          <w:sz w:val="24"/>
          <w:szCs w:val="24"/>
        </w:rPr>
        <w:t>R4-2204861</w:t>
      </w:r>
    </w:p>
    <w:p w14:paraId="11262B8F" w14:textId="77777777" w:rsidR="00347578" w:rsidRPr="00CD5A36" w:rsidRDefault="00347578" w:rsidP="00347578">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944C86D" w:rsidR="00A04B4D" w:rsidRPr="00410371" w:rsidRDefault="00863B5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4FEB5C0" w:rsidR="00A04B4D" w:rsidRPr="00410371" w:rsidRDefault="00282FBE" w:rsidP="00347578">
            <w:pPr>
              <w:pStyle w:val="CRCoverPage"/>
              <w:spacing w:after="0"/>
              <w:jc w:val="center"/>
              <w:rPr>
                <w:noProof/>
                <w:sz w:val="28"/>
              </w:rPr>
            </w:pPr>
            <w:r w:rsidRPr="00282FBE">
              <w:rPr>
                <w:b/>
                <w:noProof/>
                <w:sz w:val="28"/>
              </w:rPr>
              <w:t>16.</w:t>
            </w:r>
            <w:r w:rsidR="00347578">
              <w:rPr>
                <w:b/>
                <w:noProof/>
                <w:sz w:val="28"/>
              </w:rPr>
              <w:t>10</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14BE22E" w:rsidR="00A04B4D" w:rsidRDefault="00E719B3" w:rsidP="00DE62C3">
            <w:pPr>
              <w:pStyle w:val="CRCoverPage"/>
              <w:spacing w:after="0"/>
              <w:ind w:left="100"/>
              <w:rPr>
                <w:noProof/>
              </w:rPr>
            </w:pPr>
            <w:r w:rsidRPr="00E719B3">
              <w:rPr>
                <w:noProof/>
              </w:rPr>
              <w:t xml:space="preserve">Draft </w:t>
            </w:r>
            <w:r w:rsidR="00F51F4F" w:rsidRPr="00F51F4F">
              <w:rPr>
                <w:noProof/>
              </w:rPr>
              <w:t xml:space="preserve">CR on TC of </w:t>
            </w:r>
            <w:r w:rsidR="002F3055">
              <w:rPr>
                <w:noProof/>
              </w:rPr>
              <w:t xml:space="preserve">inter-RAT </w:t>
            </w:r>
            <w:r w:rsidR="00F51F4F" w:rsidRPr="00F51F4F">
              <w:rPr>
                <w:noProof/>
              </w:rPr>
              <w:t>measurement procedure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8D5C14B" w:rsidR="00A04B4D" w:rsidRDefault="00C8296D" w:rsidP="008D28CD">
            <w:pPr>
              <w:pStyle w:val="CRCoverPage"/>
              <w:spacing w:after="0"/>
              <w:ind w:left="100"/>
              <w:rPr>
                <w:noProof/>
              </w:rPr>
            </w:pPr>
            <w:r>
              <w:t>202</w:t>
            </w:r>
            <w:r w:rsidR="00347578">
              <w:t>2</w:t>
            </w:r>
            <w:r>
              <w:t>-</w:t>
            </w:r>
            <w:r w:rsidR="00146E4D">
              <w:t>0</w:t>
            </w:r>
            <w:r w:rsidR="00347578">
              <w:t>2</w:t>
            </w:r>
            <w:r w:rsidR="008C2029" w:rsidRPr="00DB5C95">
              <w:t>-</w:t>
            </w:r>
            <w:r w:rsidR="008D28CD">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4531F" w14:textId="4D3BC703" w:rsidR="00347578" w:rsidRPr="00EA3761" w:rsidRDefault="00257D94" w:rsidP="00347578">
            <w:pPr>
              <w:pStyle w:val="CRCoverPage"/>
              <w:spacing w:after="0"/>
              <w:rPr>
                <w:noProof/>
                <w:highlight w:val="yellow"/>
                <w:lang w:val="en-US"/>
              </w:rPr>
            </w:pPr>
            <w:r>
              <w:rPr>
                <w:noProof/>
                <w:highlight w:val="yellow"/>
                <w:lang w:val="en-US"/>
              </w:rPr>
              <w:t>N</w:t>
            </w:r>
            <w:bookmarkStart w:id="0" w:name="_GoBack"/>
            <w:bookmarkEnd w:id="0"/>
            <w:r w:rsidR="00347578" w:rsidRPr="00633005">
              <w:rPr>
                <w:rFonts w:hint="eastAsia"/>
                <w:noProof/>
                <w:highlight w:val="yellow"/>
                <w:lang w:val="en-US"/>
              </w:rPr>
              <w:t>ote: R</w:t>
            </w:r>
            <w:r w:rsidR="00347578" w:rsidRPr="00633005">
              <w:rPr>
                <w:noProof/>
                <w:highlight w:val="yellow"/>
                <w:lang w:val="en-US"/>
              </w:rPr>
              <w:t xml:space="preserve">esubmission of previously endorsed Draft CR </w:t>
            </w:r>
            <w:r w:rsidR="00347578" w:rsidRPr="00EA3761">
              <w:rPr>
                <w:noProof/>
                <w:highlight w:val="yellow"/>
                <w:lang w:val="en-US"/>
              </w:rPr>
              <w:t>R4-21152</w:t>
            </w:r>
            <w:r w:rsidR="00347578">
              <w:rPr>
                <w:noProof/>
                <w:highlight w:val="yellow"/>
                <w:lang w:val="en-US"/>
              </w:rPr>
              <w:t>80</w:t>
            </w:r>
            <w:r w:rsidR="00347578" w:rsidRPr="00633005">
              <w:rPr>
                <w:noProof/>
                <w:highlight w:val="yellow"/>
                <w:lang w:val="en-US"/>
              </w:rPr>
              <w:t xml:space="preserve"> missing from BIG CR#</w:t>
            </w:r>
            <w:r w:rsidR="00347578" w:rsidRPr="00EA3761">
              <w:rPr>
                <w:noProof/>
                <w:highlight w:val="yellow"/>
                <w:lang w:val="en-US"/>
              </w:rPr>
              <w:t xml:space="preserve"> </w:t>
            </w:r>
            <w:r w:rsidR="00347578" w:rsidRPr="00633005">
              <w:rPr>
                <w:noProof/>
                <w:highlight w:val="yellow"/>
                <w:lang w:val="en-US"/>
              </w:rPr>
              <w:t>22</w:t>
            </w:r>
            <w:r w:rsidR="00347578" w:rsidRPr="00EA3761">
              <w:rPr>
                <w:noProof/>
                <w:highlight w:val="yellow"/>
                <w:lang w:val="en-US"/>
              </w:rPr>
              <w:t>11</w:t>
            </w:r>
          </w:p>
          <w:p w14:paraId="033EED6A" w14:textId="77777777" w:rsidR="00347578" w:rsidRPr="00347578" w:rsidRDefault="00347578" w:rsidP="00347578">
            <w:pPr>
              <w:rPr>
                <w:rFonts w:ascii="Arial" w:hAnsi="Arial"/>
                <w:noProof/>
                <w:lang w:val="en-US" w:eastAsia="zh-CN"/>
              </w:rPr>
            </w:pPr>
          </w:p>
          <w:p w14:paraId="643806F3" w14:textId="1C4317A6" w:rsidR="000B0A59" w:rsidRDefault="00A915F9" w:rsidP="00A915F9">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measurement quantity for event B2 reporting is RSRP/RSRQ/SINR.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and b2-Threshold2 is still TBD in the inter-RAT measurement test cases.The entering condition for event B2 is as follows:</w:t>
            </w:r>
          </w:p>
          <w:p w14:paraId="54EEF5E6" w14:textId="57A0596B"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Mp+Hys&lt;Thresh1, and</w:t>
            </w:r>
          </w:p>
          <w:p w14:paraId="3D933A55" w14:textId="48E59FE6"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Mn+Ofn-Hys&gt;Thresh2</w:t>
            </w:r>
          </w:p>
          <w:p w14:paraId="2C340B8E" w14:textId="77777777" w:rsidR="00A915F9" w:rsidRDefault="00A915F9" w:rsidP="00A915F9">
            <w:pPr>
              <w:pStyle w:val="ListParagraph"/>
              <w:ind w:left="360"/>
              <w:rPr>
                <w:rFonts w:ascii="Arial" w:eastAsiaTheme="minorEastAsia" w:hAnsi="Arial"/>
                <w:noProof/>
                <w:sz w:val="20"/>
                <w:szCs w:val="20"/>
                <w:lang w:val="en-US" w:eastAsia="zh-CN"/>
              </w:rPr>
            </w:pPr>
          </w:p>
          <w:p w14:paraId="63AC079F" w14:textId="5CDCFFD2"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RSRQ. For E-UTRA PCell, the RSRQ is calculated as -10.89 dB, considering the measurement accuracy and necessary margin. Thresh 1 is assumed to be -5 dB. Then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is 77 dB ((</w:t>
            </w:r>
            <w:r w:rsidRPr="00A915F9">
              <w:rPr>
                <w:rFonts w:ascii="Arial" w:eastAsiaTheme="minorEastAsia" w:hAnsi="Arial"/>
                <w:noProof/>
                <w:sz w:val="20"/>
                <w:szCs w:val="20"/>
                <w:lang w:val="en-US" w:eastAsia="zh-CN"/>
              </w:rPr>
              <w:t>IE value – 87) / 2 dB</w:t>
            </w:r>
            <w:r>
              <w:rPr>
                <w:rFonts w:ascii="Arial" w:eastAsiaTheme="minorEastAsia" w:hAnsi="Arial"/>
                <w:noProof/>
                <w:sz w:val="20"/>
                <w:szCs w:val="20"/>
                <w:lang w:val="en-US" w:eastAsia="zh-CN"/>
              </w:rPr>
              <w:t xml:space="preserve">). Similarly, b2-Threshold2 is calculated as </w:t>
            </w:r>
            <w:r w:rsidR="009B6084">
              <w:rPr>
                <w:rFonts w:ascii="Arial" w:eastAsiaTheme="minorEastAsia" w:hAnsi="Arial"/>
                <w:noProof/>
                <w:sz w:val="20"/>
                <w:szCs w:val="20"/>
                <w:lang w:val="en-US" w:eastAsia="zh-CN"/>
              </w:rPr>
              <w:t>55 dB</w:t>
            </w:r>
          </w:p>
          <w:p w14:paraId="254EF31B" w14:textId="48116EA4" w:rsidR="009B6084" w:rsidRDefault="009B6084" w:rsidP="00A915F9">
            <w:pPr>
              <w:pStyle w:val="ListParagraph"/>
              <w:ind w:left="360"/>
              <w:rPr>
                <w:rFonts w:ascii="Arial" w:eastAsiaTheme="minorEastAsia" w:hAnsi="Arial"/>
                <w:noProof/>
                <w:sz w:val="20"/>
                <w:szCs w:val="20"/>
                <w:lang w:val="en-US" w:eastAsia="zh-CN"/>
              </w:rPr>
            </w:pPr>
          </w:p>
          <w:p w14:paraId="18472EB1" w14:textId="748D8FAE" w:rsidR="0041016E" w:rsidRDefault="009B6084" w:rsidP="0041016E">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SINR. For E-UTRA PCell, the SINR is calculated as </w:t>
            </w:r>
            <w:r w:rsidR="008D72E9">
              <w:rPr>
                <w:rFonts w:ascii="Arial" w:eastAsiaTheme="minorEastAsia" w:hAnsi="Arial"/>
                <w:noProof/>
                <w:sz w:val="20"/>
                <w:szCs w:val="20"/>
                <w:lang w:val="en-US" w:eastAsia="zh-CN"/>
              </w:rPr>
              <w:t xml:space="preserve">17 dB, considering the measurement accuracy and necessary margin. Thresh 1 is assumed to be 22 dB. Then </w:t>
            </w:r>
            <w:r w:rsidR="008D72E9" w:rsidRPr="00A915F9">
              <w:rPr>
                <w:rFonts w:ascii="Arial" w:eastAsiaTheme="minorEastAsia" w:hAnsi="Arial"/>
                <w:noProof/>
                <w:sz w:val="20"/>
                <w:szCs w:val="20"/>
                <w:lang w:val="en-US" w:eastAsia="zh-CN"/>
              </w:rPr>
              <w:t>b2-Threshold1</w:t>
            </w:r>
            <w:r w:rsidR="008D72E9">
              <w:rPr>
                <w:rFonts w:ascii="Arial" w:eastAsiaTheme="minorEastAsia" w:hAnsi="Arial"/>
                <w:noProof/>
                <w:sz w:val="20"/>
                <w:szCs w:val="20"/>
                <w:lang w:val="en-US" w:eastAsia="zh-CN"/>
              </w:rPr>
              <w:t xml:space="preserve"> is 90 ((</w:t>
            </w:r>
            <w:r w:rsidR="008D72E9" w:rsidRPr="00A915F9">
              <w:rPr>
                <w:rFonts w:ascii="Arial" w:eastAsiaTheme="minorEastAsia" w:hAnsi="Arial"/>
                <w:noProof/>
                <w:sz w:val="20"/>
                <w:szCs w:val="20"/>
                <w:lang w:val="en-US" w:eastAsia="zh-CN"/>
              </w:rPr>
              <w:t xml:space="preserve">IE value – </w:t>
            </w:r>
            <w:r w:rsidR="008D72E9">
              <w:rPr>
                <w:rFonts w:ascii="Arial" w:eastAsiaTheme="minorEastAsia" w:hAnsi="Arial"/>
                <w:noProof/>
                <w:sz w:val="20"/>
                <w:szCs w:val="20"/>
                <w:lang w:val="en-US" w:eastAsia="zh-CN"/>
              </w:rPr>
              <w:t>46</w:t>
            </w:r>
            <w:r w:rsidR="008D72E9" w:rsidRPr="00A915F9">
              <w:rPr>
                <w:rFonts w:ascii="Arial" w:eastAsiaTheme="minorEastAsia" w:hAnsi="Arial"/>
                <w:noProof/>
                <w:sz w:val="20"/>
                <w:szCs w:val="20"/>
                <w:lang w:val="en-US" w:eastAsia="zh-CN"/>
              </w:rPr>
              <w:t>) / 2 dB</w:t>
            </w:r>
            <w:r w:rsidR="008D72E9">
              <w:rPr>
                <w:rFonts w:ascii="Arial" w:eastAsiaTheme="minorEastAsia" w:hAnsi="Arial"/>
                <w:noProof/>
                <w:sz w:val="20"/>
                <w:szCs w:val="20"/>
                <w:lang w:val="en-US" w:eastAsia="zh-CN"/>
              </w:rPr>
              <w:t>). b2-Threshold2 is defined as 50.</w:t>
            </w:r>
          </w:p>
          <w:p w14:paraId="4C6825D5" w14:textId="77777777" w:rsidR="0041016E" w:rsidRPr="0041016E" w:rsidRDefault="0041016E" w:rsidP="0041016E">
            <w:pPr>
              <w:pStyle w:val="ListParagraph"/>
              <w:ind w:left="360"/>
              <w:rPr>
                <w:rFonts w:ascii="Arial" w:eastAsiaTheme="minorEastAsia" w:hAnsi="Arial"/>
                <w:noProof/>
                <w:sz w:val="20"/>
                <w:szCs w:val="20"/>
                <w:lang w:val="en-US" w:eastAsia="zh-CN"/>
              </w:rPr>
            </w:pPr>
          </w:p>
          <w:p w14:paraId="4497D121" w14:textId="77777777" w:rsidR="00A65900" w:rsidRDefault="0041016E" w:rsidP="0041016E">
            <w:pPr>
              <w:pStyle w:val="ListParagraph"/>
              <w:numPr>
                <w:ilvl w:val="0"/>
                <w:numId w:val="14"/>
              </w:numPr>
              <w:rPr>
                <w:rFonts w:ascii="Arial" w:eastAsiaTheme="minorEastAsia" w:hAnsi="Arial"/>
                <w:noProof/>
                <w:sz w:val="20"/>
                <w:szCs w:val="20"/>
                <w:lang w:val="en-US" w:eastAsia="zh-CN"/>
              </w:rPr>
            </w:pPr>
            <w:r>
              <w:rPr>
                <w:rFonts w:ascii="Arial" w:eastAsiaTheme="minorEastAsia" w:hAnsi="Arial" w:hint="eastAsia"/>
                <w:noProof/>
                <w:sz w:val="20"/>
                <w:szCs w:val="20"/>
                <w:lang w:val="en-US" w:eastAsia="zh-CN"/>
              </w:rPr>
              <w:t>I</w:t>
            </w:r>
            <w:r>
              <w:rPr>
                <w:rFonts w:ascii="Arial" w:eastAsiaTheme="minorEastAsia" w:hAnsi="Arial"/>
                <w:noProof/>
                <w:sz w:val="20"/>
                <w:szCs w:val="20"/>
                <w:lang w:val="en-US" w:eastAsia="zh-CN"/>
              </w:rPr>
              <w:t xml:space="preserve">n the test cases in DRX mode, DRX.10 is configured. In the event triggered reporting, UE shall be provided TA command MAC CE to keep uplink time alignment. In DRX.10, DRX cycle is 640ms which is longer than </w:t>
            </w:r>
            <w:r w:rsidRPr="0041016E">
              <w:rPr>
                <w:rFonts w:ascii="Arial" w:eastAsiaTheme="minorEastAsia" w:hAnsi="Arial"/>
                <w:noProof/>
                <w:sz w:val="20"/>
                <w:szCs w:val="20"/>
                <w:lang w:val="en-US" w:eastAsia="zh-CN"/>
              </w:rPr>
              <w:t>TimeAlignmentTimer</w:t>
            </w:r>
            <w:r w:rsidR="00B52D5D">
              <w:rPr>
                <w:rFonts w:ascii="Arial" w:eastAsiaTheme="minorEastAsia" w:hAnsi="Arial"/>
                <w:noProof/>
                <w:sz w:val="20"/>
                <w:szCs w:val="20"/>
                <w:lang w:val="en-US" w:eastAsia="zh-CN"/>
              </w:rPr>
              <w:t xml:space="preserve"> of 500 ms. Istead, DRX.12 should be used here.</w:t>
            </w:r>
          </w:p>
          <w:p w14:paraId="0D91A9A9" w14:textId="621CCED4" w:rsidR="00B52D5D" w:rsidRPr="00585B1F" w:rsidRDefault="00B52D5D" w:rsidP="0041016E">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6CDA1DE1" w:rsidR="00B52D5D" w:rsidRDefault="00585B1F" w:rsidP="00B52D5D">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sidR="00B52D5D">
              <w:rPr>
                <w:rFonts w:ascii="Arial" w:hAnsi="Arial"/>
                <w:noProof/>
                <w:lang w:val="en-US" w:eastAsia="zh-CN"/>
              </w:rPr>
              <w:t>b2-Threshold1 and b2-Threshold2 for RSRQ/SINR test cases are defined.</w:t>
            </w:r>
          </w:p>
          <w:p w14:paraId="06B93CAD" w14:textId="0D474435" w:rsidR="00B52D5D" w:rsidRDefault="00B52D5D" w:rsidP="00B52D5D">
            <w:pPr>
              <w:rPr>
                <w:rFonts w:ascii="Arial" w:hAnsi="Arial"/>
                <w:noProof/>
                <w:lang w:val="en-US" w:eastAsia="zh-CN"/>
              </w:rPr>
            </w:pPr>
            <w:r>
              <w:rPr>
                <w:rFonts w:ascii="Arial" w:hAnsi="Arial"/>
                <w:noProof/>
                <w:lang w:val="en-US" w:eastAsia="zh-CN"/>
              </w:rPr>
              <w:t>2. DRX configuration is changed to DRX.12</w:t>
            </w:r>
          </w:p>
          <w:p w14:paraId="62E10A29" w14:textId="66368BF0" w:rsidR="00585B1F" w:rsidRPr="00585B1F" w:rsidRDefault="00B52D5D" w:rsidP="00585B1F">
            <w:pPr>
              <w:rPr>
                <w:rFonts w:ascii="Arial" w:hAnsi="Arial"/>
                <w:noProof/>
                <w:lang w:val="en-US" w:eastAsia="zh-CN"/>
              </w:rPr>
            </w:pPr>
            <w:r>
              <w:rPr>
                <w:rFonts w:ascii="Arial" w:hAnsi="Arial"/>
                <w:noProof/>
                <w:lang w:val="en-US" w:eastAsia="zh-CN"/>
              </w:rPr>
              <w:lastRenderedPageBreak/>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A0B7AE1" w:rsidR="00A04B4D" w:rsidRDefault="00585B1F" w:rsidP="00B52D5D">
            <w:pPr>
              <w:pStyle w:val="CRCoverPage"/>
              <w:spacing w:after="0"/>
              <w:ind w:left="100"/>
              <w:rPr>
                <w:noProof/>
              </w:rPr>
            </w:pPr>
            <w:r w:rsidRPr="0079748C">
              <w:rPr>
                <w:noProof/>
                <w:lang w:val="en-US" w:eastAsia="zh-CN"/>
              </w:rPr>
              <w:t>A.10.</w:t>
            </w:r>
            <w:r w:rsidR="00B52D5D">
              <w:rPr>
                <w:noProof/>
                <w:lang w:val="en-US" w:eastAsia="zh-CN"/>
              </w:rPr>
              <w:t xml:space="preserve">4.4.1, </w:t>
            </w:r>
            <w:r w:rsidR="00B52D5D" w:rsidRPr="0079748C">
              <w:rPr>
                <w:noProof/>
                <w:lang w:val="en-US" w:eastAsia="zh-CN"/>
              </w:rPr>
              <w:t>A.10.</w:t>
            </w:r>
            <w:r w:rsidR="00B52D5D">
              <w:rPr>
                <w:noProof/>
                <w:lang w:val="en-US" w:eastAsia="zh-CN"/>
              </w:rPr>
              <w:t xml:space="preserve">4.4.2, </w:t>
            </w:r>
            <w:r w:rsidR="00B52D5D" w:rsidRPr="0079748C">
              <w:rPr>
                <w:noProof/>
                <w:lang w:val="en-US" w:eastAsia="zh-CN"/>
              </w:rPr>
              <w:t>A.10.</w:t>
            </w:r>
            <w:r w:rsidR="00B52D5D">
              <w:rPr>
                <w:noProof/>
                <w:lang w:val="en-US" w:eastAsia="zh-CN"/>
              </w:rPr>
              <w:t>4.4.3</w:t>
            </w:r>
            <w:r w:rsidR="00B52D5D">
              <w:rPr>
                <w:rFonts w:hint="eastAsia"/>
                <w:noProof/>
                <w:lang w:val="en-US" w:eastAsia="zh-CN"/>
              </w:rPr>
              <w:t>,</w:t>
            </w:r>
            <w:r w:rsidR="00B52D5D">
              <w:rPr>
                <w:noProof/>
                <w:lang w:val="en-US" w:eastAsia="zh-CN"/>
              </w:rPr>
              <w:t xml:space="preserve"> </w:t>
            </w:r>
            <w:r w:rsidR="00B52D5D" w:rsidRPr="0079748C">
              <w:rPr>
                <w:noProof/>
                <w:lang w:val="en-US" w:eastAsia="zh-CN"/>
              </w:rPr>
              <w:t>A.10.</w:t>
            </w:r>
            <w:r w:rsidR="00B52D5D">
              <w:rPr>
                <w:noProof/>
                <w:lang w:val="en-US" w:eastAsia="zh-CN"/>
              </w:rPr>
              <w:t xml:space="preserve">4.4.4,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4.2.1,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4.2.2,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4.2.3,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4.2.4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6DB93A76" w14:textId="0658A535" w:rsidR="00F51F4F" w:rsidRDefault="002E723D" w:rsidP="00FB7E3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A57270" w14:textId="77777777" w:rsidR="00FB7E37" w:rsidRPr="007275DF" w:rsidRDefault="00FB7E37" w:rsidP="00FB7E37">
      <w:pPr>
        <w:pStyle w:val="Heading3"/>
      </w:pPr>
      <w:r w:rsidRPr="007275DF">
        <w:t>A.10.4.4</w:t>
      </w:r>
      <w:r w:rsidRPr="007275DF">
        <w:tab/>
        <w:t>E-UTRAN</w:t>
      </w:r>
      <w:r w:rsidRPr="007275DF">
        <w:sym w:font="Symbol" w:char="F02D"/>
      </w:r>
      <w:r w:rsidRPr="007275DF">
        <w:t>NR inter-RAT measurements on NR carrier frequency under CCA</w:t>
      </w:r>
    </w:p>
    <w:p w14:paraId="3D240B07" w14:textId="77777777" w:rsidR="00FB7E37" w:rsidRPr="007275DF" w:rsidRDefault="00FB7E37" w:rsidP="00FB7E37">
      <w:pPr>
        <w:pStyle w:val="Heading4"/>
      </w:pPr>
      <w:r w:rsidRPr="007275DF">
        <w:t>A.10.4.4.1</w:t>
      </w:r>
      <w:r w:rsidRPr="007275DF">
        <w:tab/>
        <w:t>E-UTRA-NR inter-RAT event triggered reporting tests for FR1 without SSB time index detection when DRX is not used</w:t>
      </w:r>
    </w:p>
    <w:p w14:paraId="2AC7EB4E" w14:textId="77777777" w:rsidR="00FB7E37" w:rsidRPr="007275DF" w:rsidRDefault="00FB7E37" w:rsidP="00FB7E37">
      <w:pPr>
        <w:pStyle w:val="Heading5"/>
      </w:pPr>
      <w:r w:rsidRPr="007275DF">
        <w:t>A.10.4.4.1.1</w:t>
      </w:r>
      <w:r w:rsidRPr="007275DF">
        <w:tab/>
        <w:t>Test Purpose and Environment</w:t>
      </w:r>
    </w:p>
    <w:p w14:paraId="529AC80E"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16F9AE2F"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039C0689" w14:textId="77777777" w:rsidR="00FB7E37" w:rsidRPr="007275DF" w:rsidRDefault="00FB7E37" w:rsidP="00FB7E37">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13B377DC"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6709EE57" w14:textId="77777777" w:rsidR="00FB7E37" w:rsidRPr="007275DF" w:rsidRDefault="00FB7E37" w:rsidP="00FB7E37">
      <w:pPr>
        <w:pStyle w:val="TH"/>
      </w:pPr>
      <w:r w:rsidRPr="007275DF">
        <w:lastRenderedPageBreak/>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2109A11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095B0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8F5995F"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703F50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75B617"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3D755D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734A2B1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DB55D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27A2781"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41A5973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643080"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8A6BE13" w14:textId="77777777" w:rsidR="00FB7E37" w:rsidRPr="007275DF" w:rsidRDefault="00FB7E37" w:rsidP="00FB7E37">
      <w:pPr>
        <w:rPr>
          <w:rFonts w:cs="v4.2.0"/>
        </w:rPr>
      </w:pPr>
    </w:p>
    <w:p w14:paraId="7FD68F01" w14:textId="77777777" w:rsidR="00FB7E37" w:rsidRPr="007275DF" w:rsidRDefault="00FB7E37" w:rsidP="00FB7E37">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3B163423"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5390ABA"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85D7B0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545A6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C07652D"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2C14238" w14:textId="77777777" w:rsidR="00FB7E37" w:rsidRPr="007275DF" w:rsidRDefault="00FB7E37" w:rsidP="00FB7E37">
            <w:pPr>
              <w:pStyle w:val="TAH"/>
            </w:pPr>
            <w:r w:rsidRPr="007275DF">
              <w:t>Comment</w:t>
            </w:r>
          </w:p>
        </w:tc>
      </w:tr>
      <w:tr w:rsidR="00FB7E37" w:rsidRPr="007275DF" w14:paraId="574AD06A"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DDAFBBA"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34F806AE"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A252192"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D85A82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B905F9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2CAF2C7F" w14:textId="77777777" w:rsidR="00FB7E37" w:rsidRPr="007275DF" w:rsidRDefault="00FB7E37" w:rsidP="00FB7E37">
            <w:pPr>
              <w:pStyle w:val="TAH"/>
            </w:pPr>
          </w:p>
        </w:tc>
      </w:tr>
      <w:tr w:rsidR="00FB7E37" w:rsidRPr="007275DF" w14:paraId="0BB3F9B5"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C2A48E6"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D3B89F4"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82CC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4AD804"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24DBF62" w14:textId="77777777" w:rsidR="00FB7E37" w:rsidRPr="007275DF" w:rsidRDefault="00FB7E37" w:rsidP="00FB7E37">
            <w:pPr>
              <w:pStyle w:val="TAL"/>
              <w:rPr>
                <w:bCs/>
              </w:rPr>
            </w:pPr>
            <w:r w:rsidRPr="007275DF">
              <w:rPr>
                <w:bCs/>
              </w:rPr>
              <w:t>One E-UTRAcarrier frequency is used.</w:t>
            </w:r>
          </w:p>
        </w:tc>
      </w:tr>
      <w:tr w:rsidR="00FB7E37" w:rsidRPr="007275DF" w14:paraId="4940F8BB"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27F5439"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9CEBC6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1F00B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6ADD3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1B49EE8" w14:textId="77777777" w:rsidR="00FB7E37" w:rsidRPr="007275DF" w:rsidRDefault="00FB7E37" w:rsidP="00FB7E37">
            <w:pPr>
              <w:pStyle w:val="TAL"/>
              <w:rPr>
                <w:bCs/>
              </w:rPr>
            </w:pPr>
            <w:r w:rsidRPr="007275DF">
              <w:rPr>
                <w:bCs/>
              </w:rPr>
              <w:t>Two FR1 NR carrier frequency under CCA is used.</w:t>
            </w:r>
          </w:p>
        </w:tc>
      </w:tr>
      <w:tr w:rsidR="00FB7E37" w:rsidRPr="007275DF" w14:paraId="5002D287"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5C92FE97" w14:textId="77777777" w:rsidR="00FB7E37" w:rsidRPr="007275DF" w:rsidRDefault="00FB7E37" w:rsidP="00FB7E37">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0E3DCCD6" w14:textId="77777777" w:rsidR="00FB7E37" w:rsidRPr="007275DF" w:rsidRDefault="00FB7E37" w:rsidP="00FB7E37">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3E7E962"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2F144E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CEDD001" w14:textId="680DCF01" w:rsidR="00FB7E37" w:rsidRPr="007275DF" w:rsidRDefault="00FB7E37" w:rsidP="00FB7E37">
            <w:pPr>
              <w:pStyle w:val="TAL"/>
              <w:rPr>
                <w:bCs/>
                <w:lang w:val="en-US" w:eastAsia="zh-CN"/>
              </w:rPr>
            </w:pPr>
            <w:r w:rsidRPr="007275DF">
              <w:rPr>
                <w:noProof/>
              </w:rPr>
              <w:t xml:space="preserve">As specified in clause </w:t>
            </w:r>
            <w:del w:id="1" w:author="Huawei" w:date="2021-08-22T12:21:00Z">
              <w:r w:rsidRPr="007275DF" w:rsidDel="00803663">
                <w:rPr>
                  <w:noProof/>
                </w:rPr>
                <w:delText>A.3.20</w:delText>
              </w:r>
            </w:del>
            <w:ins w:id="2"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6A5167AA" w14:textId="77777777" w:rsidR="00FB7E37" w:rsidRPr="007275DF" w:rsidRDefault="00FB7E37" w:rsidP="00FB7E37">
            <w:pPr>
              <w:pStyle w:val="TAL"/>
              <w:rPr>
                <w:bCs/>
              </w:rPr>
            </w:pPr>
          </w:p>
        </w:tc>
      </w:tr>
      <w:tr w:rsidR="00FB7E37" w:rsidRPr="007275DF" w14:paraId="155D54E9"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175362D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042EEB"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3C88D28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0140E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3240982"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88D720D" w14:textId="77777777" w:rsidR="00FB7E37" w:rsidRPr="007275DF" w:rsidRDefault="00FB7E37" w:rsidP="00FB7E37">
            <w:pPr>
              <w:pStyle w:val="TAL"/>
              <w:rPr>
                <w:bCs/>
              </w:rPr>
            </w:pPr>
          </w:p>
        </w:tc>
      </w:tr>
      <w:tr w:rsidR="00FB7E37" w:rsidRPr="007275DF" w14:paraId="7638A912"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388F2F9C"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82239A7"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040AAE8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8D682B5"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861116D" w14:textId="454C3211" w:rsidR="00FB7E37" w:rsidRPr="007275DF" w:rsidRDefault="00FB7E37" w:rsidP="00FB7E37">
            <w:pPr>
              <w:pStyle w:val="TAL"/>
              <w:rPr>
                <w:bCs/>
                <w:lang w:eastAsia="zh-CN"/>
              </w:rPr>
            </w:pPr>
            <w:r w:rsidRPr="007275DF">
              <w:rPr>
                <w:noProof/>
              </w:rPr>
              <w:t xml:space="preserve">As specified in clause </w:t>
            </w:r>
            <w:del w:id="3" w:author="Huawei" w:date="2021-08-22T12:21:00Z">
              <w:r w:rsidRPr="007275DF" w:rsidDel="00803663">
                <w:rPr>
                  <w:noProof/>
                </w:rPr>
                <w:delText>A.3.20</w:delText>
              </w:r>
            </w:del>
            <w:ins w:id="4"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4EE65ADD" w14:textId="77777777" w:rsidR="00FB7E37" w:rsidRPr="007275DF" w:rsidRDefault="00FB7E37" w:rsidP="00FB7E37">
            <w:pPr>
              <w:pStyle w:val="TAL"/>
              <w:rPr>
                <w:bCs/>
              </w:rPr>
            </w:pPr>
          </w:p>
        </w:tc>
      </w:tr>
      <w:tr w:rsidR="00FB7E37" w:rsidRPr="007275DF" w14:paraId="01683843"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76BB211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03F1F5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4652B7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412B87"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272FB5FB"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C653326" w14:textId="77777777" w:rsidR="00FB7E37" w:rsidRPr="007275DF" w:rsidRDefault="00FB7E37" w:rsidP="00FB7E37">
            <w:pPr>
              <w:pStyle w:val="TAL"/>
              <w:rPr>
                <w:bCs/>
              </w:rPr>
            </w:pPr>
          </w:p>
        </w:tc>
      </w:tr>
      <w:tr w:rsidR="00FB7E37" w:rsidRPr="007275DF" w14:paraId="673511F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64314C5"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680866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13C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57C9FE"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47ECEC6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210969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9FF0A9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84554B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FA3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C6403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9981A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4019B54D"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16D5F3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EB9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471A8E"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7D287D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2B10250"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BB2A967"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6A815BF"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54D1F91"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C0DA4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830FD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6038578"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02428AE"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66397E1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DAE862C"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95719DA"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D879563"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57AE4F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AE7DB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19D93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9ACC559"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B5DF722"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EDED98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64CB5F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7EE747D"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1F7C77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B0F770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41BD759"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16060"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A7B240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231D7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B2EBCD7" w14:textId="77777777" w:rsidR="00FB7E37" w:rsidRPr="007275DF" w:rsidRDefault="00FB7E37" w:rsidP="00FB7E37">
            <w:pPr>
              <w:pStyle w:val="TAL"/>
              <w:rPr>
                <w:rFonts w:cs="Arial"/>
              </w:rPr>
            </w:pPr>
          </w:p>
        </w:tc>
      </w:tr>
      <w:tr w:rsidR="00FB7E37" w:rsidRPr="007275DF" w14:paraId="4455CE6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B56D36A"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CF94A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BEE9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0FED44A"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B22E271" w14:textId="77777777" w:rsidR="00FB7E37" w:rsidRPr="007275DF" w:rsidRDefault="00FB7E37" w:rsidP="00FB7E37">
            <w:pPr>
              <w:pStyle w:val="TAL"/>
              <w:rPr>
                <w:rFonts w:cs="Arial"/>
              </w:rPr>
            </w:pPr>
          </w:p>
        </w:tc>
      </w:tr>
      <w:tr w:rsidR="00FB7E37" w:rsidRPr="007275DF" w14:paraId="6FE8461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ADD59CF"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CB19B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A742B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B69B1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6918C7" w14:textId="77777777" w:rsidR="00FB7E37" w:rsidRPr="007275DF" w:rsidRDefault="00FB7E37" w:rsidP="00FB7E37">
            <w:pPr>
              <w:pStyle w:val="TAL"/>
              <w:rPr>
                <w:rFonts w:cs="Arial"/>
              </w:rPr>
            </w:pPr>
          </w:p>
        </w:tc>
      </w:tr>
      <w:tr w:rsidR="00FB7E37" w:rsidRPr="007275DF" w14:paraId="43AA48F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CD591E2"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4A677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70FED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EECCB6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D432333" w14:textId="77777777" w:rsidR="00FB7E37" w:rsidRPr="007275DF" w:rsidRDefault="00FB7E37" w:rsidP="00FB7E37">
            <w:pPr>
              <w:pStyle w:val="TAL"/>
              <w:rPr>
                <w:rFonts w:cs="Arial"/>
              </w:rPr>
            </w:pPr>
            <w:r w:rsidRPr="007275DF">
              <w:rPr>
                <w:rFonts w:cs="Arial"/>
              </w:rPr>
              <w:t>L3 filtering is not used</w:t>
            </w:r>
          </w:p>
        </w:tc>
      </w:tr>
      <w:tr w:rsidR="00FB7E37" w:rsidRPr="007275DF" w14:paraId="744789C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BF4702"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31418E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C3573"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6B6D52"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444DB5E2" w14:textId="77777777" w:rsidR="00FB7E37" w:rsidRPr="007275DF" w:rsidRDefault="00FB7E37" w:rsidP="00FB7E37">
            <w:pPr>
              <w:pStyle w:val="TAL"/>
              <w:rPr>
                <w:rFonts w:cs="Arial"/>
              </w:rPr>
            </w:pPr>
            <w:r w:rsidRPr="007275DF">
              <w:rPr>
                <w:rFonts w:cs="Arial"/>
              </w:rPr>
              <w:t>DRX is not used</w:t>
            </w:r>
          </w:p>
        </w:tc>
      </w:tr>
      <w:tr w:rsidR="00FB7E37" w:rsidRPr="007275DF" w14:paraId="3170B2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777E4A1F"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2EE809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C73D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09D963D"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997028" w14:textId="77777777" w:rsidR="00FB7E37" w:rsidRPr="007275DF" w:rsidRDefault="00FB7E37" w:rsidP="00FB7E37">
            <w:pPr>
              <w:pStyle w:val="TAL"/>
            </w:pPr>
            <w:r w:rsidRPr="007275DF">
              <w:t>Synchronous cells.</w:t>
            </w:r>
          </w:p>
        </w:tc>
      </w:tr>
      <w:tr w:rsidR="00FB7E37" w:rsidRPr="007275DF" w14:paraId="481E9F8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B6D8E26"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4F3279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419E6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36675C9"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CC18BD8" w14:textId="77777777" w:rsidR="00FB7E37" w:rsidRPr="007275DF" w:rsidRDefault="00FB7E37" w:rsidP="00FB7E37">
            <w:pPr>
              <w:pStyle w:val="TAL"/>
              <w:rPr>
                <w:rFonts w:cs="Arial"/>
              </w:rPr>
            </w:pPr>
          </w:p>
        </w:tc>
      </w:tr>
      <w:tr w:rsidR="00FB7E37" w:rsidRPr="007275DF" w14:paraId="77AA4B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DBEC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507AD8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9A37DD"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15E0F39"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307AD3F3"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7321EDBC"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32727774" w14:textId="77777777" w:rsidTr="00FB7E37">
        <w:trPr>
          <w:cantSplit/>
          <w:trHeight w:val="771"/>
        </w:trPr>
        <w:tc>
          <w:tcPr>
            <w:tcW w:w="9776" w:type="dxa"/>
            <w:gridSpan w:val="7"/>
            <w:tcBorders>
              <w:top w:val="single" w:sz="4" w:space="0" w:color="auto"/>
              <w:left w:val="single" w:sz="4" w:space="0" w:color="auto"/>
              <w:right w:val="single" w:sz="4" w:space="0" w:color="auto"/>
            </w:tcBorders>
            <w:hideMark/>
          </w:tcPr>
          <w:p w14:paraId="5B0DC7AD"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3AB21A3B"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5DA50FDD"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205E8799"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584CB27"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6C5D6046" w14:textId="77777777" w:rsidR="00FB7E37" w:rsidRPr="007275DF" w:rsidRDefault="00FB7E37" w:rsidP="00FB7E37"/>
    <w:p w14:paraId="5543540A" w14:textId="77777777" w:rsidR="00FB7E37" w:rsidRPr="007275DF" w:rsidRDefault="00FB7E37" w:rsidP="00FB7E37">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F17FF53" w14:textId="77777777" w:rsidTr="00FB7E37">
        <w:tc>
          <w:tcPr>
            <w:tcW w:w="3019" w:type="dxa"/>
            <w:tcBorders>
              <w:top w:val="single" w:sz="4" w:space="0" w:color="auto"/>
              <w:left w:val="single" w:sz="4" w:space="0" w:color="auto"/>
              <w:bottom w:val="nil"/>
              <w:right w:val="single" w:sz="4" w:space="0" w:color="auto"/>
            </w:tcBorders>
            <w:hideMark/>
          </w:tcPr>
          <w:p w14:paraId="12FBF228"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668598EF"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E48EFB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F208EED" w14:textId="77777777" w:rsidR="00FB7E37" w:rsidRPr="007275DF" w:rsidRDefault="00FB7E37" w:rsidP="00FB7E37">
            <w:pPr>
              <w:pStyle w:val="TAH"/>
              <w:keepNext w:val="0"/>
            </w:pPr>
            <w:r w:rsidRPr="007275DF">
              <w:t>Cell 1</w:t>
            </w:r>
          </w:p>
        </w:tc>
      </w:tr>
      <w:tr w:rsidR="00FB7E37" w:rsidRPr="007275DF" w14:paraId="7B5EF228" w14:textId="77777777" w:rsidTr="00FB7E37">
        <w:tc>
          <w:tcPr>
            <w:tcW w:w="3019" w:type="dxa"/>
            <w:tcBorders>
              <w:top w:val="nil"/>
              <w:left w:val="single" w:sz="4" w:space="0" w:color="auto"/>
              <w:bottom w:val="single" w:sz="4" w:space="0" w:color="auto"/>
              <w:right w:val="single" w:sz="4" w:space="0" w:color="auto"/>
            </w:tcBorders>
          </w:tcPr>
          <w:p w14:paraId="36AAFC3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89A23B1"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C581E1C"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B87E5B9"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784C3F9" w14:textId="77777777" w:rsidR="00FB7E37" w:rsidRPr="007275DF" w:rsidRDefault="00FB7E37" w:rsidP="00FB7E37">
            <w:pPr>
              <w:pStyle w:val="TAH"/>
              <w:keepNext w:val="0"/>
            </w:pPr>
            <w:r w:rsidRPr="007275DF">
              <w:t>T2</w:t>
            </w:r>
          </w:p>
        </w:tc>
      </w:tr>
      <w:tr w:rsidR="00FB7E37" w:rsidRPr="007275DF" w14:paraId="663B2D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47CEC69"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7861F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F7859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000135" w14:textId="77777777" w:rsidR="00FB7E37" w:rsidRPr="007275DF" w:rsidRDefault="00FB7E37" w:rsidP="00FB7E37">
            <w:pPr>
              <w:pStyle w:val="TAC"/>
              <w:keepNext w:val="0"/>
            </w:pPr>
            <w:r w:rsidRPr="007275DF">
              <w:t>1</w:t>
            </w:r>
          </w:p>
        </w:tc>
      </w:tr>
      <w:tr w:rsidR="00FB7E37" w:rsidRPr="007275DF" w14:paraId="17D7FEAD"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47295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009B41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4DB244"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2BC9620" w14:textId="77777777" w:rsidR="00FB7E37" w:rsidRPr="007275DF" w:rsidRDefault="00FB7E37" w:rsidP="00FB7E37">
            <w:pPr>
              <w:pStyle w:val="TAC"/>
              <w:keepNext w:val="0"/>
            </w:pPr>
            <w:r w:rsidRPr="007275DF">
              <w:t>FDD</w:t>
            </w:r>
          </w:p>
        </w:tc>
      </w:tr>
      <w:tr w:rsidR="00FB7E37" w:rsidRPr="007275DF" w14:paraId="14C4095D"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51FD6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3EFE"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4489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620E1B" w14:textId="77777777" w:rsidR="00FB7E37" w:rsidRPr="007275DF" w:rsidRDefault="00FB7E37" w:rsidP="00FB7E37">
            <w:pPr>
              <w:pStyle w:val="TAC"/>
              <w:keepNext w:val="0"/>
            </w:pPr>
            <w:r w:rsidRPr="007275DF">
              <w:t>TDD</w:t>
            </w:r>
          </w:p>
        </w:tc>
      </w:tr>
      <w:tr w:rsidR="00FB7E37" w:rsidRPr="007275DF" w14:paraId="7587A98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FA7E94F"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AE623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FA2AF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34E7FC0" w14:textId="77777777" w:rsidR="00FB7E37" w:rsidRPr="007275DF" w:rsidRDefault="00FB7E37" w:rsidP="00FB7E37">
            <w:pPr>
              <w:pStyle w:val="TAC"/>
              <w:keepNext w:val="0"/>
            </w:pPr>
            <w:r w:rsidRPr="007275DF">
              <w:t>6</w:t>
            </w:r>
          </w:p>
        </w:tc>
      </w:tr>
      <w:tr w:rsidR="00FB7E37" w:rsidRPr="007275DF" w14:paraId="693F9C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080D7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9E0C00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33B51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B635EE" w14:textId="77777777" w:rsidR="00FB7E37" w:rsidRPr="007275DF" w:rsidRDefault="00FB7E37" w:rsidP="00FB7E37">
            <w:pPr>
              <w:pStyle w:val="TAC"/>
              <w:keepNext w:val="0"/>
            </w:pPr>
            <w:r w:rsidRPr="007275DF">
              <w:t>1</w:t>
            </w:r>
          </w:p>
        </w:tc>
      </w:tr>
      <w:tr w:rsidR="00FB7E37" w:rsidRPr="007275DF" w14:paraId="533D63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85F7342"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0D5827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9FBFB9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F04F5D"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58216565"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43BBFE5"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9E5147D" w14:textId="77777777" w:rsidTr="00FB7E37">
        <w:tc>
          <w:tcPr>
            <w:tcW w:w="3019" w:type="dxa"/>
            <w:tcBorders>
              <w:top w:val="single" w:sz="4" w:space="0" w:color="auto"/>
              <w:left w:val="single" w:sz="4" w:space="0" w:color="auto"/>
              <w:bottom w:val="nil"/>
              <w:right w:val="single" w:sz="4" w:space="0" w:color="auto"/>
            </w:tcBorders>
            <w:hideMark/>
          </w:tcPr>
          <w:p w14:paraId="751B0429" w14:textId="77777777" w:rsidR="00FB7E37" w:rsidRPr="007275DF" w:rsidRDefault="00FB7E37" w:rsidP="00FB7E37">
            <w:pPr>
              <w:pStyle w:val="TAL"/>
              <w:keepNext w:val="0"/>
            </w:pPr>
            <w:r w:rsidRPr="007275DF">
              <w:t>PDSCH parameters:</w:t>
            </w:r>
          </w:p>
          <w:p w14:paraId="287B9D5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950FE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3BCA46"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CB9CA5" w14:textId="77777777" w:rsidR="00FB7E37" w:rsidRPr="007275DF" w:rsidRDefault="00FB7E37" w:rsidP="00FB7E37">
            <w:pPr>
              <w:pStyle w:val="TAC"/>
              <w:keepNext w:val="0"/>
              <w:rPr>
                <w:lang w:eastAsia="zh-CN"/>
              </w:rPr>
            </w:pPr>
            <w:r w:rsidRPr="007275DF">
              <w:rPr>
                <w:lang w:eastAsia="zh-CN"/>
              </w:rPr>
              <w:t>5 MHz: R.7 FDD</w:t>
            </w:r>
          </w:p>
          <w:p w14:paraId="69454F23" w14:textId="77777777" w:rsidR="00FB7E37" w:rsidRPr="007275DF" w:rsidRDefault="00FB7E37" w:rsidP="00FB7E37">
            <w:pPr>
              <w:pStyle w:val="TAC"/>
              <w:keepNext w:val="0"/>
              <w:rPr>
                <w:lang w:eastAsia="zh-CN"/>
              </w:rPr>
            </w:pPr>
            <w:r w:rsidRPr="007275DF">
              <w:rPr>
                <w:lang w:eastAsia="zh-CN"/>
              </w:rPr>
              <w:t>10 MHz: R.3 FDD</w:t>
            </w:r>
          </w:p>
          <w:p w14:paraId="22F9F2D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0567F6CC" w14:textId="77777777" w:rsidTr="00FB7E37">
        <w:tc>
          <w:tcPr>
            <w:tcW w:w="3019" w:type="dxa"/>
            <w:tcBorders>
              <w:top w:val="nil"/>
              <w:left w:val="single" w:sz="4" w:space="0" w:color="auto"/>
              <w:bottom w:val="single" w:sz="4" w:space="0" w:color="auto"/>
              <w:right w:val="single" w:sz="4" w:space="0" w:color="auto"/>
            </w:tcBorders>
          </w:tcPr>
          <w:p w14:paraId="144FF414"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534F9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2274F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9EEA271" w14:textId="77777777" w:rsidR="00FB7E37" w:rsidRPr="007275DF" w:rsidRDefault="00FB7E37" w:rsidP="00FB7E37">
            <w:pPr>
              <w:pStyle w:val="TAC"/>
              <w:keepNext w:val="0"/>
              <w:rPr>
                <w:lang w:eastAsia="zh-CN"/>
              </w:rPr>
            </w:pPr>
            <w:r w:rsidRPr="007275DF">
              <w:rPr>
                <w:lang w:eastAsia="zh-CN"/>
              </w:rPr>
              <w:t>5 MHz: R.4 TDD</w:t>
            </w:r>
          </w:p>
          <w:p w14:paraId="62DA9A0C" w14:textId="77777777" w:rsidR="00FB7E37" w:rsidRPr="007275DF" w:rsidRDefault="00FB7E37" w:rsidP="00FB7E37">
            <w:pPr>
              <w:pStyle w:val="TAC"/>
              <w:keepNext w:val="0"/>
              <w:rPr>
                <w:lang w:eastAsia="zh-CN"/>
              </w:rPr>
            </w:pPr>
            <w:r w:rsidRPr="007275DF">
              <w:rPr>
                <w:lang w:eastAsia="zh-CN"/>
              </w:rPr>
              <w:t>10 MHz: R.0 TDD</w:t>
            </w:r>
          </w:p>
          <w:p w14:paraId="7754A5C2"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11592BE" w14:textId="77777777" w:rsidTr="00FB7E37">
        <w:tc>
          <w:tcPr>
            <w:tcW w:w="3019" w:type="dxa"/>
            <w:tcBorders>
              <w:top w:val="single" w:sz="4" w:space="0" w:color="auto"/>
              <w:left w:val="single" w:sz="4" w:space="0" w:color="auto"/>
              <w:bottom w:val="nil"/>
              <w:right w:val="single" w:sz="4" w:space="0" w:color="auto"/>
            </w:tcBorders>
            <w:hideMark/>
          </w:tcPr>
          <w:p w14:paraId="00739235" w14:textId="77777777" w:rsidR="00FB7E37" w:rsidRPr="007275DF" w:rsidRDefault="00FB7E37" w:rsidP="00FB7E37">
            <w:pPr>
              <w:pStyle w:val="TAL"/>
              <w:keepNext w:val="0"/>
            </w:pPr>
            <w:r w:rsidRPr="007275DF">
              <w:t>PCFICH/PDCCH/PHICH parameters:</w:t>
            </w:r>
          </w:p>
          <w:p w14:paraId="6CBCA12A"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B7FC50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B5FA1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489481" w14:textId="77777777" w:rsidR="00FB7E37" w:rsidRPr="007275DF" w:rsidRDefault="00FB7E37" w:rsidP="00FB7E37">
            <w:pPr>
              <w:pStyle w:val="TAC"/>
              <w:keepNext w:val="0"/>
              <w:rPr>
                <w:lang w:eastAsia="zh-CN"/>
              </w:rPr>
            </w:pPr>
            <w:r w:rsidRPr="007275DF">
              <w:rPr>
                <w:lang w:eastAsia="zh-CN"/>
              </w:rPr>
              <w:t>5 MHz: R.11 FDD</w:t>
            </w:r>
          </w:p>
          <w:p w14:paraId="227609A2" w14:textId="77777777" w:rsidR="00FB7E37" w:rsidRPr="007275DF" w:rsidRDefault="00FB7E37" w:rsidP="00FB7E37">
            <w:pPr>
              <w:pStyle w:val="TAC"/>
              <w:keepNext w:val="0"/>
              <w:rPr>
                <w:lang w:eastAsia="zh-CN"/>
              </w:rPr>
            </w:pPr>
            <w:r w:rsidRPr="007275DF">
              <w:rPr>
                <w:lang w:eastAsia="zh-CN"/>
              </w:rPr>
              <w:t>10 MHz: R.6 FDD</w:t>
            </w:r>
          </w:p>
          <w:p w14:paraId="255C4D7E"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6F47201D" w14:textId="77777777" w:rsidTr="00FB7E37">
        <w:tc>
          <w:tcPr>
            <w:tcW w:w="3019" w:type="dxa"/>
            <w:tcBorders>
              <w:top w:val="nil"/>
              <w:left w:val="single" w:sz="4" w:space="0" w:color="auto"/>
              <w:bottom w:val="single" w:sz="4" w:space="0" w:color="auto"/>
              <w:right w:val="single" w:sz="4" w:space="0" w:color="auto"/>
            </w:tcBorders>
          </w:tcPr>
          <w:p w14:paraId="13AB772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074E9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5DCF0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DBAB17" w14:textId="77777777" w:rsidR="00FB7E37" w:rsidRPr="007275DF" w:rsidRDefault="00FB7E37" w:rsidP="00FB7E37">
            <w:pPr>
              <w:pStyle w:val="TAC"/>
              <w:keepNext w:val="0"/>
              <w:rPr>
                <w:lang w:eastAsia="zh-CN"/>
              </w:rPr>
            </w:pPr>
            <w:r w:rsidRPr="007275DF">
              <w:rPr>
                <w:lang w:eastAsia="zh-CN"/>
              </w:rPr>
              <w:t>5 MHz: R.11 TDD</w:t>
            </w:r>
          </w:p>
          <w:p w14:paraId="7A3F54A3" w14:textId="77777777" w:rsidR="00FB7E37" w:rsidRPr="007275DF" w:rsidRDefault="00FB7E37" w:rsidP="00FB7E37">
            <w:pPr>
              <w:pStyle w:val="TAC"/>
              <w:keepNext w:val="0"/>
              <w:rPr>
                <w:lang w:eastAsia="zh-CN"/>
              </w:rPr>
            </w:pPr>
            <w:r w:rsidRPr="007275DF">
              <w:rPr>
                <w:lang w:eastAsia="zh-CN"/>
              </w:rPr>
              <w:t>10 MHz: R.6 TDD</w:t>
            </w:r>
          </w:p>
          <w:p w14:paraId="6A9EF5C3"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4B019DEA" w14:textId="77777777" w:rsidTr="00FB7E37">
        <w:tc>
          <w:tcPr>
            <w:tcW w:w="3019" w:type="dxa"/>
            <w:tcBorders>
              <w:top w:val="single" w:sz="4" w:space="0" w:color="auto"/>
              <w:left w:val="single" w:sz="4" w:space="0" w:color="auto"/>
              <w:bottom w:val="nil"/>
              <w:right w:val="single" w:sz="4" w:space="0" w:color="auto"/>
            </w:tcBorders>
            <w:hideMark/>
          </w:tcPr>
          <w:p w14:paraId="16A7F66B"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4A52057"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D68FA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520901" w14:textId="77777777" w:rsidR="00FB7E37" w:rsidRPr="007275DF" w:rsidRDefault="00FB7E37" w:rsidP="00FB7E37">
            <w:pPr>
              <w:pStyle w:val="TAC"/>
              <w:keepNext w:val="0"/>
              <w:rPr>
                <w:lang w:eastAsia="zh-CN"/>
              </w:rPr>
            </w:pPr>
            <w:r w:rsidRPr="007275DF">
              <w:rPr>
                <w:lang w:eastAsia="zh-CN"/>
              </w:rPr>
              <w:t>5 MHz: OP.20 FDD</w:t>
            </w:r>
          </w:p>
          <w:p w14:paraId="15305790" w14:textId="77777777" w:rsidR="00FB7E37" w:rsidRPr="007275DF" w:rsidRDefault="00FB7E37" w:rsidP="00FB7E37">
            <w:pPr>
              <w:pStyle w:val="TAC"/>
              <w:keepNext w:val="0"/>
              <w:rPr>
                <w:lang w:eastAsia="zh-CN"/>
              </w:rPr>
            </w:pPr>
            <w:r w:rsidRPr="007275DF">
              <w:rPr>
                <w:lang w:eastAsia="zh-CN"/>
              </w:rPr>
              <w:t>10 MHz: OP.10 FDD</w:t>
            </w:r>
          </w:p>
          <w:p w14:paraId="7A9BEDE0"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B872FD9" w14:textId="77777777" w:rsidTr="00FB7E37">
        <w:tc>
          <w:tcPr>
            <w:tcW w:w="3019" w:type="dxa"/>
            <w:tcBorders>
              <w:top w:val="nil"/>
              <w:left w:val="single" w:sz="4" w:space="0" w:color="auto"/>
              <w:bottom w:val="single" w:sz="4" w:space="0" w:color="auto"/>
              <w:right w:val="single" w:sz="4" w:space="0" w:color="auto"/>
            </w:tcBorders>
          </w:tcPr>
          <w:p w14:paraId="1813F77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108974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1A11201"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3C9093" w14:textId="77777777" w:rsidR="00FB7E37" w:rsidRPr="007275DF" w:rsidRDefault="00FB7E37" w:rsidP="00FB7E37">
            <w:pPr>
              <w:pStyle w:val="TAC"/>
              <w:keepNext w:val="0"/>
              <w:rPr>
                <w:lang w:eastAsia="zh-CN"/>
              </w:rPr>
            </w:pPr>
            <w:r w:rsidRPr="007275DF">
              <w:rPr>
                <w:lang w:eastAsia="zh-CN"/>
              </w:rPr>
              <w:t>5 MHz: OP.9 TDD</w:t>
            </w:r>
          </w:p>
          <w:p w14:paraId="4D831392" w14:textId="77777777" w:rsidR="00FB7E37" w:rsidRPr="007275DF" w:rsidRDefault="00FB7E37" w:rsidP="00FB7E37">
            <w:pPr>
              <w:pStyle w:val="TAC"/>
              <w:keepNext w:val="0"/>
              <w:rPr>
                <w:lang w:eastAsia="zh-CN"/>
              </w:rPr>
            </w:pPr>
            <w:r w:rsidRPr="007275DF">
              <w:rPr>
                <w:lang w:eastAsia="zh-CN"/>
              </w:rPr>
              <w:t>10 MHz: OP.1 TDD</w:t>
            </w:r>
          </w:p>
          <w:p w14:paraId="38929C6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2A5DBF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C439184"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324E32"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FEE94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EC1FA22" w14:textId="77777777" w:rsidR="00FB7E37" w:rsidRPr="007275DF" w:rsidRDefault="00FB7E37" w:rsidP="00FB7E37">
            <w:pPr>
              <w:pStyle w:val="TAC"/>
              <w:keepNext w:val="0"/>
            </w:pPr>
            <w:r w:rsidRPr="007275DF">
              <w:t>-77 for RSRP</w:t>
            </w:r>
          </w:p>
        </w:tc>
      </w:tr>
      <w:tr w:rsidR="00FB7E37" w:rsidRPr="007275DF" w14:paraId="1DD56BB6"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FF3947A"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E93E3B0" w14:textId="0A38F564" w:rsidR="00FB7E37" w:rsidRPr="007275DF" w:rsidRDefault="0005428C" w:rsidP="00FB7E37">
            <w:pPr>
              <w:pStyle w:val="TAC"/>
              <w:keepNext w:val="0"/>
              <w:rPr>
                <w:lang w:eastAsia="zh-CN"/>
              </w:rPr>
            </w:pPr>
            <w:ins w:id="5"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1A92A8D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63E1AD" w14:textId="09B5BDEB" w:rsidR="00FB7E37" w:rsidRPr="007275DF" w:rsidRDefault="00FB7E37" w:rsidP="00FB7E37">
            <w:pPr>
              <w:pStyle w:val="TAC"/>
              <w:keepNext w:val="0"/>
            </w:pPr>
            <w:del w:id="6" w:author="Huawei" w:date="2021-08-05T15:53:00Z">
              <w:r w:rsidRPr="007275DF" w:rsidDel="0005428C">
                <w:delText>[</w:delText>
              </w:r>
              <w:r w:rsidRPr="007275DF" w:rsidDel="0005428C">
                <w:rPr>
                  <w:lang w:eastAsia="zh-CN"/>
                </w:rPr>
                <w:delText>TBD</w:delText>
              </w:r>
              <w:r w:rsidRPr="007275DF" w:rsidDel="0005428C">
                <w:delText>for RSRQ]</w:delText>
              </w:r>
            </w:del>
            <w:ins w:id="7" w:author="Huawei" w:date="2021-08-05T15:53:00Z">
              <w:r w:rsidR="0005428C">
                <w:t>77</w:t>
              </w:r>
            </w:ins>
            <w:ins w:id="8" w:author="Huawei" w:date="2021-08-05T15:54:00Z">
              <w:r w:rsidR="0005428C">
                <w:t xml:space="preserve"> for RSRQ</w:t>
              </w:r>
            </w:ins>
          </w:p>
        </w:tc>
      </w:tr>
      <w:tr w:rsidR="00FB7E37" w:rsidRPr="007275DF" w14:paraId="7A887CE1"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91F1FF"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CFD850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E60D2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936B4E" w14:textId="74BB95FB" w:rsidR="00FB7E37" w:rsidRPr="007275DF" w:rsidRDefault="00FB7E37" w:rsidP="00FB7E37">
            <w:pPr>
              <w:pStyle w:val="TAC"/>
              <w:keepNext w:val="0"/>
            </w:pPr>
            <w:del w:id="9" w:author="Huawei" w:date="2021-08-05T15:53:00Z">
              <w:r w:rsidRPr="007275DF" w:rsidDel="0005428C">
                <w:delText>[TBD for SINR]</w:delText>
              </w:r>
            </w:del>
            <w:ins w:id="10" w:author="Huawei" w:date="2021-08-05T15:53:00Z">
              <w:r w:rsidR="0005428C">
                <w:t>90</w:t>
              </w:r>
            </w:ins>
            <w:ins w:id="11" w:author="Huawei" w:date="2021-08-05T15:54:00Z">
              <w:r w:rsidR="0005428C">
                <w:t xml:space="preserve"> </w:t>
              </w:r>
            </w:ins>
            <w:ins w:id="12" w:author="Huawei" w:date="2021-08-05T15:55:00Z">
              <w:r w:rsidR="0005428C">
                <w:t>for SINR</w:t>
              </w:r>
            </w:ins>
          </w:p>
        </w:tc>
      </w:tr>
      <w:tr w:rsidR="00FB7E37" w:rsidRPr="007275DF" w14:paraId="48D36C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2BB301"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47F238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C82B6A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DA6F360" w14:textId="77777777" w:rsidR="00FB7E37" w:rsidRPr="007275DF" w:rsidRDefault="00FB7E37" w:rsidP="00FB7E37">
            <w:pPr>
              <w:pStyle w:val="TAC"/>
              <w:keepNext w:val="0"/>
            </w:pPr>
            <w:r w:rsidRPr="007275DF">
              <w:t>0</w:t>
            </w:r>
          </w:p>
        </w:tc>
      </w:tr>
      <w:tr w:rsidR="00FB7E37" w:rsidRPr="007275DF" w14:paraId="4CEE28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EFFD8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1EDD04A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00906F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55DDCD9" w14:textId="77777777" w:rsidR="00FB7E37" w:rsidRPr="007275DF" w:rsidRDefault="00FB7E37" w:rsidP="00FB7E37">
            <w:pPr>
              <w:pStyle w:val="TAC"/>
              <w:keepNext w:val="0"/>
            </w:pPr>
          </w:p>
        </w:tc>
      </w:tr>
      <w:tr w:rsidR="00FB7E37" w:rsidRPr="007275DF" w14:paraId="0B8E38E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94B52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EF58B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D00348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EAD8DB" w14:textId="77777777" w:rsidR="00FB7E37" w:rsidRPr="007275DF" w:rsidRDefault="00FB7E37" w:rsidP="00FB7E37">
            <w:pPr>
              <w:pStyle w:val="TAC"/>
              <w:keepNext w:val="0"/>
            </w:pPr>
          </w:p>
        </w:tc>
      </w:tr>
      <w:tr w:rsidR="00FB7E37" w:rsidRPr="007275DF" w14:paraId="11EAA4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29CC9C"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609B5C9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33B86C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AEB1DF" w14:textId="77777777" w:rsidR="00FB7E37" w:rsidRPr="007275DF" w:rsidRDefault="00FB7E37" w:rsidP="00FB7E37">
            <w:pPr>
              <w:pStyle w:val="TAC"/>
              <w:keepNext w:val="0"/>
            </w:pPr>
          </w:p>
        </w:tc>
      </w:tr>
      <w:tr w:rsidR="00FB7E37" w:rsidRPr="007275DF" w14:paraId="54F0D4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B8C98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9186BB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E8B7A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2D949CC" w14:textId="77777777" w:rsidR="00FB7E37" w:rsidRPr="007275DF" w:rsidRDefault="00FB7E37" w:rsidP="00FB7E37">
            <w:pPr>
              <w:pStyle w:val="TAC"/>
              <w:keepNext w:val="0"/>
            </w:pPr>
          </w:p>
        </w:tc>
      </w:tr>
      <w:tr w:rsidR="00FB7E37" w:rsidRPr="007275DF" w14:paraId="60EFA3B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60E5D5A"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020206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891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D96B20" w14:textId="77777777" w:rsidR="00FB7E37" w:rsidRPr="007275DF" w:rsidRDefault="00FB7E37" w:rsidP="00FB7E37">
            <w:pPr>
              <w:pStyle w:val="TAC"/>
              <w:keepNext w:val="0"/>
            </w:pPr>
          </w:p>
        </w:tc>
      </w:tr>
      <w:tr w:rsidR="00FB7E37" w:rsidRPr="007275DF" w14:paraId="2ED5F7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6844F9"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F2AE5B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BBB6E7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8A25B8" w14:textId="77777777" w:rsidR="00FB7E37" w:rsidRPr="007275DF" w:rsidRDefault="00FB7E37" w:rsidP="00FB7E37">
            <w:pPr>
              <w:pStyle w:val="TAC"/>
              <w:keepNext w:val="0"/>
            </w:pPr>
          </w:p>
        </w:tc>
      </w:tr>
      <w:tr w:rsidR="00FB7E37" w:rsidRPr="007275DF" w14:paraId="0BE9903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77A84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67F71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222CCF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C1DBD07" w14:textId="77777777" w:rsidR="00FB7E37" w:rsidRPr="007275DF" w:rsidRDefault="00FB7E37" w:rsidP="00FB7E37">
            <w:pPr>
              <w:pStyle w:val="TAC"/>
              <w:keepNext w:val="0"/>
            </w:pPr>
          </w:p>
        </w:tc>
      </w:tr>
      <w:tr w:rsidR="00FB7E37" w:rsidRPr="007275DF" w14:paraId="5CE28A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4E12D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036079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3CF0AB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DC0CC3" w14:textId="77777777" w:rsidR="00FB7E37" w:rsidRPr="007275DF" w:rsidRDefault="00FB7E37" w:rsidP="00FB7E37">
            <w:pPr>
              <w:pStyle w:val="TAC"/>
              <w:keepNext w:val="0"/>
            </w:pPr>
          </w:p>
        </w:tc>
      </w:tr>
      <w:tr w:rsidR="00FB7E37" w:rsidRPr="007275DF" w14:paraId="5100E2C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F5AA4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091706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69121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8B7DF5E" w14:textId="77777777" w:rsidR="00FB7E37" w:rsidRPr="007275DF" w:rsidRDefault="00FB7E37" w:rsidP="00FB7E37">
            <w:pPr>
              <w:pStyle w:val="TAC"/>
              <w:keepNext w:val="0"/>
            </w:pPr>
          </w:p>
        </w:tc>
      </w:tr>
      <w:tr w:rsidR="00FB7E37" w:rsidRPr="007275DF" w14:paraId="5C5C417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09C185"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5351C62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2AF6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48C28C" w14:textId="77777777" w:rsidR="00FB7E37" w:rsidRPr="007275DF" w:rsidRDefault="00FB7E37" w:rsidP="00FB7E37">
            <w:pPr>
              <w:pStyle w:val="TAC"/>
              <w:keepNext w:val="0"/>
            </w:pPr>
          </w:p>
        </w:tc>
      </w:tr>
      <w:tr w:rsidR="00FB7E37" w:rsidRPr="007275DF" w14:paraId="7D7A086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47489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BB8C0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9AD25A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289D9ED" w14:textId="77777777" w:rsidR="00FB7E37" w:rsidRPr="007275DF" w:rsidRDefault="00FB7E37" w:rsidP="00FB7E37">
            <w:pPr>
              <w:pStyle w:val="TAC"/>
              <w:keepNext w:val="0"/>
            </w:pPr>
          </w:p>
        </w:tc>
      </w:tr>
      <w:tr w:rsidR="00FB7E37" w:rsidRPr="007275DF" w14:paraId="28F168C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A03C51"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736E07F"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F4F1F4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9700160" w14:textId="77777777" w:rsidR="00FB7E37" w:rsidRPr="007275DF" w:rsidRDefault="00FB7E37" w:rsidP="00FB7E37">
            <w:pPr>
              <w:pStyle w:val="TAC"/>
              <w:keepNext w:val="0"/>
            </w:pPr>
          </w:p>
        </w:tc>
      </w:tr>
      <w:tr w:rsidR="00FB7E37" w:rsidRPr="007275DF" w14:paraId="7672FD8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04DC79A"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2EF3DF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F289FC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4861226" w14:textId="77777777" w:rsidR="00FB7E37" w:rsidRPr="007275DF" w:rsidRDefault="00FB7E37" w:rsidP="00FB7E37">
            <w:pPr>
              <w:pStyle w:val="TAC"/>
              <w:keepNext w:val="0"/>
            </w:pPr>
            <w:r w:rsidRPr="007275DF">
              <w:t>-104</w:t>
            </w:r>
          </w:p>
        </w:tc>
      </w:tr>
      <w:tr w:rsidR="00FB7E37" w:rsidRPr="007275DF" w14:paraId="05D5374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749642"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7B52BA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C57AE8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CF78BD"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457C2B4" w14:textId="77777777" w:rsidR="00FB7E37" w:rsidRPr="007275DF" w:rsidRDefault="00FB7E37" w:rsidP="00FB7E37">
            <w:pPr>
              <w:pStyle w:val="TAC"/>
              <w:keepNext w:val="0"/>
            </w:pPr>
            <w:r w:rsidRPr="007275DF">
              <w:t>17</w:t>
            </w:r>
          </w:p>
        </w:tc>
      </w:tr>
      <w:tr w:rsidR="00FB7E37" w:rsidRPr="007275DF" w14:paraId="3F94FFC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FB667FF"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C08D3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CF70A5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5499D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49E14EA" w14:textId="77777777" w:rsidR="00FB7E37" w:rsidRPr="007275DF" w:rsidRDefault="00FB7E37" w:rsidP="00FB7E37">
            <w:pPr>
              <w:pStyle w:val="TAC"/>
              <w:keepNext w:val="0"/>
            </w:pPr>
            <w:r w:rsidRPr="007275DF">
              <w:t>17</w:t>
            </w:r>
          </w:p>
        </w:tc>
      </w:tr>
      <w:tr w:rsidR="00FB7E37" w:rsidRPr="007275DF" w14:paraId="6B4A8A9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225DDB8"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B7C6EB"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256EE8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08892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E818EA8" w14:textId="77777777" w:rsidR="00FB7E37" w:rsidRPr="007275DF" w:rsidRDefault="00FB7E37" w:rsidP="00FB7E37">
            <w:pPr>
              <w:pStyle w:val="TAC"/>
              <w:keepNext w:val="0"/>
            </w:pPr>
            <w:r w:rsidRPr="007275DF">
              <w:t>-87</w:t>
            </w:r>
          </w:p>
        </w:tc>
      </w:tr>
      <w:tr w:rsidR="00FB7E37" w:rsidRPr="007275DF" w14:paraId="1373E6D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3883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7E6D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446D23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BFBA7A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05B8E6E" w14:textId="77777777" w:rsidR="00FB7E37" w:rsidRPr="007275DF" w:rsidRDefault="00FB7E37" w:rsidP="00FB7E37">
            <w:pPr>
              <w:pStyle w:val="TAC"/>
              <w:keepNext w:val="0"/>
            </w:pPr>
            <w:r w:rsidRPr="007275DF">
              <w:t>-87</w:t>
            </w:r>
          </w:p>
        </w:tc>
      </w:tr>
      <w:tr w:rsidR="00FB7E37" w:rsidRPr="007275DF" w14:paraId="63E3151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6C31AE"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BABD0C"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3F3513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87FC5B6"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8D08DF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5C69D80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9AC334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E38C9B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9E78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17DA683" w14:textId="77777777" w:rsidR="00FB7E37" w:rsidRPr="007275DF" w:rsidRDefault="00FB7E37" w:rsidP="00FB7E37">
            <w:pPr>
              <w:pStyle w:val="TAC"/>
              <w:keepNext w:val="0"/>
            </w:pPr>
            <w:r w:rsidRPr="007275DF">
              <w:t>ETU70</w:t>
            </w:r>
          </w:p>
        </w:tc>
      </w:tr>
      <w:tr w:rsidR="00FB7E37" w:rsidRPr="007275DF" w14:paraId="17E40E8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391D96A"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D4E92E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A6732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011088" w14:textId="77777777" w:rsidR="00FB7E37" w:rsidRPr="007275DF" w:rsidRDefault="00FB7E37" w:rsidP="00FB7E37">
            <w:pPr>
              <w:pStyle w:val="TAC"/>
              <w:keepNext w:val="0"/>
            </w:pPr>
            <w:r w:rsidRPr="007275DF">
              <w:t>1x2 Low</w:t>
            </w:r>
          </w:p>
        </w:tc>
      </w:tr>
      <w:tr w:rsidR="00FB7E37" w:rsidRPr="007275DF" w14:paraId="4C5502E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30EBBDF"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074A1788"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07574C1"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50CDA5D"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922223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7D87585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5E5214" w14:textId="77777777" w:rsidR="00FB7E37" w:rsidRPr="007275DF" w:rsidRDefault="00FB7E37" w:rsidP="00FB7E37"/>
    <w:p w14:paraId="617FBF80" w14:textId="77777777" w:rsidR="00FB7E37" w:rsidRPr="007275DF" w:rsidRDefault="00FB7E37" w:rsidP="00FB7E37">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3">
          <w:tblGrid>
            <w:gridCol w:w="2592"/>
            <w:gridCol w:w="1584"/>
            <w:gridCol w:w="1579"/>
            <w:gridCol w:w="1080"/>
            <w:gridCol w:w="16"/>
            <w:gridCol w:w="1097"/>
            <w:gridCol w:w="1161"/>
            <w:gridCol w:w="1161"/>
          </w:tblGrid>
        </w:tblGridChange>
      </w:tblGrid>
      <w:tr w:rsidR="00FB7E37" w:rsidRPr="007275DF" w14:paraId="75F486A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7CE2839D"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8E01061"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6E113E8"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3C58DBC"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CDB5910"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10910D6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40DE1486"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22C63585"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8FFE4D1"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9F3EC"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3F0FA84F"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6B8B70A"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752DA65" w14:textId="77777777" w:rsidR="00FB7E37" w:rsidRPr="007275DF" w:rsidRDefault="00FB7E37" w:rsidP="00FB7E37">
            <w:pPr>
              <w:pStyle w:val="TAH"/>
              <w:rPr>
                <w:rFonts w:cs="Arial"/>
                <w:szCs w:val="18"/>
              </w:rPr>
            </w:pPr>
            <w:r w:rsidRPr="007275DF">
              <w:rPr>
                <w:szCs w:val="18"/>
              </w:rPr>
              <w:t>T2</w:t>
            </w:r>
          </w:p>
        </w:tc>
      </w:tr>
      <w:tr w:rsidR="00FB7E37" w:rsidRPr="007275DF" w14:paraId="4C5C8B71"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7BC623E"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111A9F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DB2EAA3"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3E02AA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9D06FC3" w14:textId="77777777" w:rsidR="00FB7E37" w:rsidRPr="007275DF" w:rsidRDefault="00FB7E37" w:rsidP="00FB7E37">
            <w:pPr>
              <w:pStyle w:val="TAC"/>
            </w:pPr>
            <w:r w:rsidRPr="007275DF">
              <w:rPr>
                <w:rFonts w:cs="v4.2.0"/>
              </w:rPr>
              <w:t>3</w:t>
            </w:r>
          </w:p>
        </w:tc>
      </w:tr>
      <w:tr w:rsidR="00FB7E37" w:rsidRPr="007275DF" w14:paraId="481CE6FE"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55E54C8"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E7314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597815"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160A5EF"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3CA6F4E" w14:textId="77777777" w:rsidR="00FB7E37" w:rsidRPr="007275DF" w:rsidRDefault="00FB7E37" w:rsidP="00FB7E37">
            <w:pPr>
              <w:pStyle w:val="TAC"/>
            </w:pPr>
            <w:r w:rsidRPr="007275DF">
              <w:t>TDDConf.1.1 CCA</w:t>
            </w:r>
          </w:p>
        </w:tc>
      </w:tr>
      <w:tr w:rsidR="00FB7E37" w:rsidRPr="007275DF" w14:paraId="6A5885F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7D66815"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639DE3"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3ACC00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5030C6"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06C006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9419F2C"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611791E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044D72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FDF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1C77"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74FF153"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0E9CCC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462B18A"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FB7E37" w:rsidRPr="007275DF" w14:paraId="1A04E95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58442FC"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E0A9BE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780AFAE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7523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43291484"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048B054"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977885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9B6492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31200A1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3020C6"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12660E8B"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731E82C5"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2FA16B72"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5EA3C1A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B497B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D00FD47"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A0168C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6F13EC25"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748BBAE5"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F8DE2C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1426C7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4838EC"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9BC7CFE" w14:textId="77777777" w:rsidR="00FB7E37" w:rsidRPr="007275DF" w:rsidRDefault="00FB7E37" w:rsidP="00FB7E37">
            <w:pPr>
              <w:pStyle w:val="TAC"/>
              <w:rPr>
                <w:rFonts w:cs="v4.2.0"/>
              </w:rPr>
            </w:pPr>
            <w:r w:rsidRPr="007275DF">
              <w:t>OP.1</w:t>
            </w:r>
          </w:p>
        </w:tc>
      </w:tr>
      <w:tr w:rsidR="00FB7E37" w:rsidRPr="007275DF" w14:paraId="4AA7A3E7"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A573968"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422F4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1BE71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E7C6D30"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675A77F" w14:textId="77777777" w:rsidR="00FB7E37" w:rsidRPr="007275DF" w:rsidRDefault="00FB7E37" w:rsidP="00FB7E37">
            <w:pPr>
              <w:pStyle w:val="TAC"/>
            </w:pPr>
            <w:r w:rsidRPr="007275DF">
              <w:t>SMTC.1</w:t>
            </w:r>
          </w:p>
        </w:tc>
      </w:tr>
      <w:tr w:rsidR="00FB7E37" w:rsidRPr="007275DF" w14:paraId="2D6A9BE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1C47BCE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72761B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DC2A88"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5586BB6"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C2909D2" w14:textId="77777777" w:rsidR="00FB7E37" w:rsidRPr="007275DF" w:rsidRDefault="00FB7E37" w:rsidP="00FB7E37">
            <w:pPr>
              <w:pStyle w:val="TAC"/>
            </w:pPr>
            <w:r w:rsidRPr="007275DF">
              <w:rPr>
                <w:snapToGrid w:val="0"/>
                <w:szCs w:val="18"/>
                <w:lang w:eastAsia="zh-CN"/>
              </w:rPr>
              <w:t>DBT.1</w:t>
            </w:r>
          </w:p>
        </w:tc>
      </w:tr>
      <w:tr w:rsidR="00FB7E37" w:rsidRPr="007275DF" w14:paraId="4EA7F48E"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DEC9661"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28520BC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E9B044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00AF20"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4B3E75" w14:textId="77777777" w:rsidR="00FB7E37" w:rsidRPr="007275DF" w:rsidRDefault="00FB7E37" w:rsidP="00FB7E37">
            <w:pPr>
              <w:pStyle w:val="TAC"/>
            </w:pPr>
            <w:r w:rsidRPr="007275DF">
              <w:t>SSB.1 CCA</w:t>
            </w:r>
          </w:p>
        </w:tc>
      </w:tr>
      <w:tr w:rsidR="00FB7E37" w:rsidRPr="007275DF" w14:paraId="7AEE9203"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C5DD490"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6B05E2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718965F"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4D87B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5A5B4839" w14:textId="77777777" w:rsidR="00FB7E37" w:rsidRPr="007275DF" w:rsidDel="002D0111" w:rsidRDefault="00FB7E37" w:rsidP="00FB7E37">
            <w:pPr>
              <w:pStyle w:val="TAC"/>
            </w:pPr>
            <w:r w:rsidRPr="007275DF">
              <w:t>SSB.2 CCA</w:t>
            </w:r>
          </w:p>
        </w:tc>
      </w:tr>
      <w:tr w:rsidR="00FB7E37" w:rsidRPr="007275DF" w14:paraId="339B046F"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15" w:author="Huawei" w:date="2021-08-05T15:55: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16" w:author="Huawei" w:date="2021-08-05T15:55:00Z">
              <w:tcPr>
                <w:tcW w:w="2592" w:type="dxa"/>
                <w:tcBorders>
                  <w:top w:val="single" w:sz="4" w:space="0" w:color="auto"/>
                  <w:left w:val="single" w:sz="4" w:space="0" w:color="auto"/>
                  <w:bottom w:val="nil"/>
                  <w:right w:val="single" w:sz="4" w:space="0" w:color="auto"/>
                </w:tcBorders>
                <w:hideMark/>
              </w:tcPr>
            </w:tcPrChange>
          </w:tcPr>
          <w:p w14:paraId="2D647F18"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17" w:author="Huawei" w:date="2021-08-05T15:55:00Z">
              <w:tcPr>
                <w:tcW w:w="1584" w:type="dxa"/>
                <w:tcBorders>
                  <w:top w:val="single" w:sz="4" w:space="0" w:color="auto"/>
                  <w:left w:val="single" w:sz="4" w:space="0" w:color="auto"/>
                  <w:bottom w:val="nil"/>
                  <w:right w:val="single" w:sz="4" w:space="0" w:color="auto"/>
                </w:tcBorders>
                <w:hideMark/>
              </w:tcPr>
            </w:tcPrChange>
          </w:tcPr>
          <w:p w14:paraId="036C74E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18"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2CD190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19" w:author="Huawei" w:date="2021-08-05T15:55: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414534D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20"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84711" w14:textId="77777777" w:rsidR="00FB7E37" w:rsidRPr="007275DF" w:rsidRDefault="00FB7E37" w:rsidP="00FB7E37">
            <w:pPr>
              <w:pStyle w:val="TAC"/>
            </w:pPr>
            <w:r w:rsidRPr="007275DF">
              <w:t>30</w:t>
            </w:r>
          </w:p>
        </w:tc>
      </w:tr>
      <w:tr w:rsidR="00FB7E37" w:rsidRPr="007275DF" w14:paraId="63A78CBC"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2" w:author="Huawei" w:date="2021-08-05T15:5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23" w:author="Huawei" w:date="2021-08-05T15:55:00Z">
              <w:tcPr>
                <w:tcW w:w="2592" w:type="dxa"/>
                <w:vMerge w:val="restart"/>
                <w:tcBorders>
                  <w:top w:val="single" w:sz="4" w:space="0" w:color="auto"/>
                  <w:left w:val="single" w:sz="4" w:space="0" w:color="auto"/>
                  <w:right w:val="single" w:sz="4" w:space="0" w:color="auto"/>
                </w:tcBorders>
                <w:hideMark/>
              </w:tcPr>
            </w:tcPrChange>
          </w:tcPr>
          <w:p w14:paraId="5D05E513"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24" w:author="Huawei" w:date="2021-08-05T15:55:00Z">
              <w:tcPr>
                <w:tcW w:w="1584" w:type="dxa"/>
                <w:tcBorders>
                  <w:top w:val="single" w:sz="4" w:space="0" w:color="auto"/>
                  <w:left w:val="single" w:sz="4" w:space="0" w:color="auto"/>
                  <w:bottom w:val="nil"/>
                  <w:right w:val="single" w:sz="4" w:space="0" w:color="auto"/>
                </w:tcBorders>
                <w:hideMark/>
              </w:tcPr>
            </w:tcPrChange>
          </w:tcPr>
          <w:p w14:paraId="4631E012" w14:textId="17EA5C5A" w:rsidR="00FB7E37" w:rsidRPr="007275DF" w:rsidRDefault="00FB7E37">
            <w:pPr>
              <w:pStyle w:val="TAC"/>
            </w:pPr>
            <w:r w:rsidRPr="007275DF">
              <w:rPr>
                <w:rFonts w:cs="Arial"/>
              </w:rPr>
              <w:t>dBm</w:t>
            </w:r>
            <w:del w:id="25"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26"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6DE80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27"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4D6B5E6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28"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1C461" w14:textId="77777777" w:rsidR="00FB7E37" w:rsidRPr="007275DF" w:rsidRDefault="00FB7E37" w:rsidP="00FB7E37">
            <w:pPr>
              <w:pStyle w:val="TAC"/>
            </w:pPr>
            <w:r w:rsidRPr="007275DF">
              <w:rPr>
                <w:szCs w:val="18"/>
              </w:rPr>
              <w:t>-98  for SS-RSRP</w:t>
            </w:r>
          </w:p>
        </w:tc>
      </w:tr>
      <w:tr w:rsidR="0005428C" w:rsidRPr="007275DF" w14:paraId="02B247AB"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30" w:author="Huawei" w:date="2021-08-05T15:55:00Z">
            <w:trPr>
              <w:cantSplit/>
              <w:trHeight w:val="167"/>
            </w:trPr>
          </w:trPrChange>
        </w:trPr>
        <w:tc>
          <w:tcPr>
            <w:tcW w:w="2592" w:type="dxa"/>
            <w:vMerge/>
            <w:tcBorders>
              <w:left w:val="single" w:sz="4" w:space="0" w:color="auto"/>
              <w:right w:val="single" w:sz="4" w:space="0" w:color="auto"/>
            </w:tcBorders>
            <w:tcPrChange w:id="31" w:author="Huawei" w:date="2021-08-05T15:55:00Z">
              <w:tcPr>
                <w:tcW w:w="2592" w:type="dxa"/>
                <w:vMerge/>
                <w:tcBorders>
                  <w:left w:val="single" w:sz="4" w:space="0" w:color="auto"/>
                  <w:right w:val="single" w:sz="4" w:space="0" w:color="auto"/>
                </w:tcBorders>
              </w:tcPr>
            </w:tcPrChange>
          </w:tcPr>
          <w:p w14:paraId="2DCEFDC9"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32" w:author="Huawei" w:date="2021-08-05T15:55:00Z">
              <w:tcPr>
                <w:tcW w:w="1584" w:type="dxa"/>
                <w:vMerge w:val="restart"/>
                <w:tcBorders>
                  <w:top w:val="nil"/>
                  <w:left w:val="single" w:sz="4" w:space="0" w:color="auto"/>
                  <w:right w:val="single" w:sz="4" w:space="0" w:color="auto"/>
                </w:tcBorders>
              </w:tcPr>
            </w:tcPrChange>
          </w:tcPr>
          <w:p w14:paraId="78EADAAA" w14:textId="4EF80963"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33"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64D39302"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34"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23BB9942"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35"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3312C" w14:textId="21781729" w:rsidR="0005428C" w:rsidRPr="007275DF" w:rsidRDefault="0005428C" w:rsidP="00FB7E37">
            <w:pPr>
              <w:pStyle w:val="TAC"/>
              <w:rPr>
                <w:szCs w:val="18"/>
              </w:rPr>
            </w:pPr>
            <w:del w:id="36" w:author="Huawei" w:date="2021-08-05T15:53:00Z">
              <w:r w:rsidRPr="007275DF" w:rsidDel="0005428C">
                <w:rPr>
                  <w:szCs w:val="18"/>
                </w:rPr>
                <w:delText>[TBD for SS-RSRQ]</w:delText>
              </w:r>
            </w:del>
            <w:ins w:id="37" w:author="Huawei" w:date="2021-08-05T16:00:00Z">
              <w:r>
                <w:rPr>
                  <w:szCs w:val="18"/>
                </w:rPr>
                <w:t>55 for SS-RSRQ</w:t>
              </w:r>
            </w:ins>
          </w:p>
        </w:tc>
      </w:tr>
      <w:tr w:rsidR="0005428C" w:rsidRPr="007275DF" w14:paraId="089CAC81"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0C742724"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5F0E5683" w14:textId="74467B60"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419C6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BE22FFE"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57DBEC" w14:textId="48FD3655" w:rsidR="0005428C" w:rsidRPr="007275DF" w:rsidRDefault="0005428C" w:rsidP="00FB7E37">
            <w:pPr>
              <w:pStyle w:val="TAC"/>
              <w:rPr>
                <w:szCs w:val="18"/>
              </w:rPr>
            </w:pPr>
            <w:del w:id="38" w:author="Huawei" w:date="2021-08-05T15:53:00Z">
              <w:r w:rsidRPr="007275DF" w:rsidDel="0005428C">
                <w:rPr>
                  <w:szCs w:val="18"/>
                </w:rPr>
                <w:delText>[TBD For SS-SINR]</w:delText>
              </w:r>
            </w:del>
            <w:ins w:id="39" w:author="Huawei" w:date="2021-08-05T16:00:00Z">
              <w:r>
                <w:rPr>
                  <w:szCs w:val="18"/>
                </w:rPr>
                <w:t>50 for SS-SINR</w:t>
              </w:r>
            </w:ins>
          </w:p>
        </w:tc>
      </w:tr>
      <w:tr w:rsidR="00FB7E37" w:rsidRPr="007275DF" w14:paraId="543660F1"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D927413"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767C0B5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0FCBEDFD"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1D75AD3F"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4684156A" w14:textId="77777777" w:rsidR="00FB7E37" w:rsidRPr="007275DF" w:rsidRDefault="00FB7E37" w:rsidP="00FB7E37">
            <w:pPr>
              <w:pStyle w:val="TAC"/>
            </w:pPr>
            <w:r w:rsidRPr="007275DF">
              <w:t>0</w:t>
            </w:r>
          </w:p>
        </w:tc>
      </w:tr>
      <w:tr w:rsidR="00FB7E37" w:rsidRPr="007275DF" w14:paraId="101B7D5B"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531EAC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270967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ED4A01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E0DB51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E847E8" w14:textId="77777777" w:rsidR="00FB7E37" w:rsidRPr="007275DF" w:rsidRDefault="00FB7E37" w:rsidP="00FB7E37">
            <w:pPr>
              <w:pStyle w:val="TAC"/>
            </w:pPr>
          </w:p>
        </w:tc>
      </w:tr>
      <w:tr w:rsidR="00FB7E37" w:rsidRPr="007275DF" w14:paraId="24E725FA"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9A4B905"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F5AA7B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3E017F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03BFA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DB9B72" w14:textId="77777777" w:rsidR="00FB7E37" w:rsidRPr="007275DF" w:rsidRDefault="00FB7E37" w:rsidP="00FB7E37">
            <w:pPr>
              <w:pStyle w:val="TAC"/>
            </w:pPr>
          </w:p>
        </w:tc>
      </w:tr>
      <w:tr w:rsidR="00FB7E37" w:rsidRPr="007275DF" w14:paraId="067EBA8E"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52A8BF30"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EBB665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651B92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39B53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8E9A57F" w14:textId="77777777" w:rsidR="00FB7E37" w:rsidRPr="007275DF" w:rsidRDefault="00FB7E37" w:rsidP="00FB7E37">
            <w:pPr>
              <w:pStyle w:val="TAC"/>
            </w:pPr>
          </w:p>
        </w:tc>
      </w:tr>
      <w:tr w:rsidR="00FB7E37" w:rsidRPr="007275DF" w14:paraId="4DA5C3F5"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46C77CA7"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E05EC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45A8861"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502EE0A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16D6AC5" w14:textId="77777777" w:rsidR="00FB7E37" w:rsidRPr="007275DF" w:rsidRDefault="00FB7E37" w:rsidP="00FB7E37">
            <w:pPr>
              <w:pStyle w:val="TAC"/>
            </w:pPr>
          </w:p>
        </w:tc>
      </w:tr>
      <w:tr w:rsidR="00FB7E37" w:rsidRPr="007275DF" w14:paraId="10578EB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6B5B7747"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2EFBC080"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B14C2F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6878C9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94C0F" w14:textId="77777777" w:rsidR="00FB7E37" w:rsidRPr="007275DF" w:rsidRDefault="00FB7E37" w:rsidP="00FB7E37">
            <w:pPr>
              <w:pStyle w:val="TAC"/>
            </w:pPr>
          </w:p>
        </w:tc>
      </w:tr>
      <w:tr w:rsidR="00FB7E37" w:rsidRPr="007275DF" w14:paraId="14634CEE"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0A0A4C29"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188049"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EFE3D9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A8ED31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44489B2" w14:textId="77777777" w:rsidR="00FB7E37" w:rsidRPr="007275DF" w:rsidRDefault="00FB7E37" w:rsidP="00FB7E37">
            <w:pPr>
              <w:pStyle w:val="TAC"/>
            </w:pPr>
          </w:p>
        </w:tc>
      </w:tr>
      <w:tr w:rsidR="00FB7E37" w:rsidRPr="007275DF" w14:paraId="7F6D7AD9"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408B0314"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001EE15"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51770F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F55D60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B008EA8" w14:textId="77777777" w:rsidR="00FB7E37" w:rsidRPr="007275DF" w:rsidRDefault="00FB7E37" w:rsidP="00FB7E37">
            <w:pPr>
              <w:pStyle w:val="TAC"/>
            </w:pPr>
          </w:p>
        </w:tc>
      </w:tr>
      <w:tr w:rsidR="00FB7E37" w:rsidRPr="007275DF" w14:paraId="1A0AC3E7"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260EE366"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436909B"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C5647E6"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7511283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2E414BEE" w14:textId="77777777" w:rsidR="00FB7E37" w:rsidRPr="007275DF" w:rsidRDefault="00FB7E37" w:rsidP="00FB7E37">
            <w:pPr>
              <w:pStyle w:val="TAC"/>
            </w:pPr>
          </w:p>
        </w:tc>
      </w:tr>
      <w:tr w:rsidR="00FB7E37" w:rsidRPr="007275DF" w14:paraId="21388BE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A0A319D" w14:textId="77777777" w:rsidR="00FB7E37" w:rsidRPr="007275DF" w:rsidRDefault="00FB7E37" w:rsidP="00FB7E37">
            <w:pPr>
              <w:pStyle w:val="TAL"/>
            </w:pPr>
            <w:r w:rsidRPr="004849DD">
              <w:rPr>
                <w:rFonts w:eastAsia="Calibri" w:cs="Arial"/>
                <w:noProof/>
                <w:position w:val="-12"/>
                <w:szCs w:val="22"/>
                <w:lang w:val="en-US"/>
              </w:rPr>
              <w:object w:dxaOrig="405" w:dyaOrig="315" w14:anchorId="08658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6.1pt" o:ole="" fillcolor="window">
                  <v:imagedata r:id="rId15" o:title=""/>
                </v:shape>
                <o:OLEObject Type="Embed" ProgID="Equation.3" ShapeID="_x0000_i1025" DrawAspect="Content" ObjectID="_1706375930" r:id="rId1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41E0C74"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FD0B5B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4D8768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6F47669D" w14:textId="77777777" w:rsidR="00FB7E37" w:rsidRPr="007275DF" w:rsidRDefault="00FB7E37" w:rsidP="00FB7E37">
            <w:pPr>
              <w:pStyle w:val="TAC"/>
            </w:pPr>
            <w:r w:rsidRPr="007275DF">
              <w:t>-98</w:t>
            </w:r>
          </w:p>
        </w:tc>
      </w:tr>
      <w:tr w:rsidR="00FB7E37" w:rsidRPr="007275DF" w14:paraId="7FF6DDB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15AC727" w14:textId="77777777" w:rsidR="00FB7E37" w:rsidRPr="007275DF" w:rsidRDefault="00FB7E37" w:rsidP="00FB7E37">
            <w:pPr>
              <w:pStyle w:val="TAL"/>
            </w:pPr>
            <w:r w:rsidRPr="004849DD">
              <w:rPr>
                <w:rFonts w:eastAsia="Calibri" w:cs="Arial"/>
                <w:noProof/>
                <w:position w:val="-12"/>
                <w:szCs w:val="22"/>
                <w:lang w:val="en-US"/>
              </w:rPr>
              <w:object w:dxaOrig="405" w:dyaOrig="315" w14:anchorId="3B4DB761">
                <v:shape id="_x0000_i1026" type="#_x0000_t75" style="width:19.9pt;height:16.1pt" o:ole="" fillcolor="window">
                  <v:imagedata r:id="rId15" o:title=""/>
                </v:shape>
                <o:OLEObject Type="Embed" ProgID="Equation.3" ShapeID="_x0000_i1026" DrawAspect="Content" ObjectID="_1706375931" r:id="rId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296CE2D"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E70783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BC127C7"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1FEDE9" w14:textId="77777777" w:rsidR="00FB7E37" w:rsidRPr="007275DF" w:rsidRDefault="00FB7E37" w:rsidP="00FB7E37">
            <w:pPr>
              <w:pStyle w:val="TAC"/>
            </w:pPr>
            <w:r w:rsidRPr="007275DF">
              <w:t>-95</w:t>
            </w:r>
          </w:p>
        </w:tc>
      </w:tr>
      <w:tr w:rsidR="00FB7E37" w:rsidRPr="007275DF" w14:paraId="58010BBD"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A44F5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6843CFC"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A243F81"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BA4F4ED"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025529BA"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182E815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B24A5FF" w14:textId="77777777" w:rsidR="00FB7E37" w:rsidRPr="007275DF" w:rsidRDefault="00FB7E37" w:rsidP="00FB7E37">
            <w:pPr>
              <w:pStyle w:val="TAC"/>
            </w:pPr>
            <w:r w:rsidRPr="007275DF">
              <w:t>-88</w:t>
            </w:r>
          </w:p>
        </w:tc>
      </w:tr>
      <w:tr w:rsidR="00FB7E37" w:rsidRPr="007275DF" w14:paraId="730C9C87"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B2C4546" w14:textId="77777777" w:rsidR="00FB7E37" w:rsidRPr="007275DF" w:rsidRDefault="00FB7E37" w:rsidP="00FB7E37">
            <w:pPr>
              <w:pStyle w:val="TAL"/>
            </w:pPr>
            <w:r w:rsidRPr="004849DD">
              <w:rPr>
                <w:position w:val="-12"/>
              </w:rPr>
              <w:object w:dxaOrig="405" w:dyaOrig="315" w14:anchorId="2F80DBC1">
                <v:shape id="_x0000_i1027" type="#_x0000_t75" style="width:19.9pt;height:16.1pt" o:ole="" fillcolor="window">
                  <v:imagedata r:id="rId18" o:title=""/>
                </v:shape>
                <o:OLEObject Type="Embed" ProgID="Equation.3" ShapeID="_x0000_i1027" DrawAspect="Content" ObjectID="_1706375932" r:id="rId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C6A72A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ABE7EC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911DAD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D05B9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F9C2251"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3DD7CE1" w14:textId="77777777" w:rsidR="00FB7E37" w:rsidRPr="007275DF" w:rsidRDefault="00FB7E37" w:rsidP="00FB7E37">
            <w:pPr>
              <w:pStyle w:val="TAC"/>
            </w:pPr>
            <w:r w:rsidRPr="007275DF">
              <w:t>7</w:t>
            </w:r>
          </w:p>
        </w:tc>
      </w:tr>
      <w:tr w:rsidR="00FB7E37" w:rsidRPr="007275DF" w14:paraId="4D4E2D55"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5DDCA3F" w14:textId="77777777" w:rsidR="00FB7E37" w:rsidRPr="007275DF" w:rsidRDefault="00FB7E37" w:rsidP="00FB7E37">
            <w:pPr>
              <w:pStyle w:val="TAL"/>
            </w:pPr>
            <w:r w:rsidRPr="004849DD">
              <w:rPr>
                <w:position w:val="-12"/>
              </w:rPr>
              <w:object w:dxaOrig="615" w:dyaOrig="315" w14:anchorId="7D7B5AF1">
                <v:shape id="_x0000_i1028" type="#_x0000_t75" style="width:30.1pt;height:16.1pt" o:ole="" fillcolor="window">
                  <v:imagedata r:id="rId20" o:title=""/>
                </v:shape>
                <o:OLEObject Type="Embed" ProgID="Equation.3" ShapeID="_x0000_i1028" DrawAspect="Content" ObjectID="_1706375933" r:id="rId2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8A4BF9B"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3578CA8"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0BBB95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CC2DE54"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AD82989"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1BE51A0" w14:textId="77777777" w:rsidR="00FB7E37" w:rsidRPr="007275DF" w:rsidRDefault="00FB7E37" w:rsidP="00FB7E37">
            <w:pPr>
              <w:pStyle w:val="TAC"/>
            </w:pPr>
            <w:r w:rsidRPr="007275DF">
              <w:t>7</w:t>
            </w:r>
          </w:p>
        </w:tc>
      </w:tr>
      <w:tr w:rsidR="00FB7E37" w:rsidRPr="007275DF" w14:paraId="22DDD8BC"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B2DF74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D748A74"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AF0634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31E4EAD"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CBD0430"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A5667E6"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FDCC0D1" w14:textId="77777777" w:rsidR="00FB7E37" w:rsidRPr="007275DF" w:rsidRDefault="00FB7E37" w:rsidP="00FB7E37">
            <w:pPr>
              <w:pStyle w:val="TAC"/>
            </w:pPr>
            <w:r w:rsidRPr="007275DF">
              <w:rPr>
                <w:szCs w:val="18"/>
              </w:rPr>
              <w:t>-56.16</w:t>
            </w:r>
          </w:p>
        </w:tc>
      </w:tr>
      <w:tr w:rsidR="00FB7E37" w:rsidRPr="007275DF" w14:paraId="714BA72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3D070BA"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E814D89"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862E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847F5FE"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4BB4C739" w14:textId="77777777" w:rsidR="00FB7E37" w:rsidRPr="007275DF" w:rsidRDefault="00FB7E37" w:rsidP="00FB7E37">
            <w:pPr>
              <w:pStyle w:val="TAC"/>
            </w:pPr>
            <w:r w:rsidRPr="007275DF">
              <w:t>ETU70</w:t>
            </w:r>
          </w:p>
        </w:tc>
      </w:tr>
      <w:tr w:rsidR="00FB7E37" w:rsidRPr="007275DF" w14:paraId="36149A4D"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E586E03"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1816A3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CD3B27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0716E51"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AA20E89" w14:textId="77777777" w:rsidR="00FB7E37" w:rsidRPr="007275DF" w:rsidRDefault="00FB7E37" w:rsidP="00FB7E37">
            <w:pPr>
              <w:pStyle w:val="TAC"/>
            </w:pPr>
            <w:r w:rsidRPr="007275DF">
              <w:rPr>
                <w:rFonts w:eastAsia="Malgun Gothic"/>
              </w:rPr>
              <w:t>1x2 Low</w:t>
            </w:r>
          </w:p>
        </w:tc>
      </w:tr>
      <w:tr w:rsidR="00FB7E37" w:rsidRPr="007275DF" w14:paraId="2EC7009E" w14:textId="77777777" w:rsidTr="00FB7E37">
        <w:trPr>
          <w:cantSplit/>
          <w:trHeight w:val="2185"/>
        </w:trPr>
        <w:tc>
          <w:tcPr>
            <w:tcW w:w="10270" w:type="dxa"/>
            <w:gridSpan w:val="8"/>
            <w:tcBorders>
              <w:top w:val="single" w:sz="4" w:space="0" w:color="auto"/>
              <w:left w:val="single" w:sz="4" w:space="0" w:color="auto"/>
              <w:right w:val="single" w:sz="4" w:space="0" w:color="auto"/>
            </w:tcBorders>
          </w:tcPr>
          <w:p w14:paraId="4F70519D"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22F7E57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5CDBF8">
                <v:shape id="_x0000_i1029" type="#_x0000_t75" style="width:19.9pt;height:16.1pt" o:ole="" fillcolor="window">
                  <v:imagedata r:id="rId15" o:title=""/>
                </v:shape>
                <o:OLEObject Type="Embed" ProgID="Equation.3" ShapeID="_x0000_i1029" DrawAspect="Content" ObjectID="_1706375934" r:id="rId22"/>
              </w:object>
            </w:r>
            <w:r w:rsidRPr="007275DF">
              <w:rPr>
                <w:szCs w:val="18"/>
              </w:rPr>
              <w:t xml:space="preserve"> to be fulfilled.</w:t>
            </w:r>
          </w:p>
          <w:p w14:paraId="1B2B5350"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827DD4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5C61F0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346183C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C0A60E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553493C6"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D15F78F" w14:textId="77777777" w:rsidR="00FB7E37" w:rsidRPr="007275DF" w:rsidRDefault="00FB7E37" w:rsidP="00FB7E37">
            <w:pPr>
              <w:pStyle w:val="TAC"/>
              <w:rPr>
                <w:rFonts w:eastAsia="Malgun Gothic"/>
              </w:rPr>
            </w:pPr>
          </w:p>
        </w:tc>
      </w:tr>
    </w:tbl>
    <w:p w14:paraId="236F74CF" w14:textId="77777777" w:rsidR="00FB7E37" w:rsidRPr="007275DF" w:rsidRDefault="00FB7E37" w:rsidP="00FB7E37"/>
    <w:p w14:paraId="05E0E0A6" w14:textId="77777777" w:rsidR="00FB7E37" w:rsidRPr="007275DF" w:rsidRDefault="00FB7E37" w:rsidP="00FB7E37">
      <w:pPr>
        <w:pStyle w:val="Heading5"/>
      </w:pPr>
      <w:r w:rsidRPr="007275DF">
        <w:t>A.10.4.4.1.2</w:t>
      </w:r>
      <w:r w:rsidRPr="007275DF">
        <w:tab/>
        <w:t>Test Requirements</w:t>
      </w:r>
    </w:p>
    <w:p w14:paraId="1F1703AB"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F475E9"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D5C4DBA" w14:textId="77777777" w:rsidR="00FB7E37" w:rsidRPr="007275DF" w:rsidRDefault="00FB7E37" w:rsidP="00FB7E37">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91EA97E"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8592734" w14:textId="77777777" w:rsidR="00FB7E37" w:rsidRPr="007275DF" w:rsidRDefault="00FB7E37" w:rsidP="00FB7E37">
      <w:pPr>
        <w:pStyle w:val="Heading4"/>
      </w:pPr>
      <w:r w:rsidRPr="007275DF">
        <w:lastRenderedPageBreak/>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6F41ED53" w14:textId="77777777" w:rsidR="00FB7E37" w:rsidRPr="007275DF" w:rsidRDefault="00FB7E37" w:rsidP="00FB7E37">
      <w:pPr>
        <w:pStyle w:val="Heading5"/>
      </w:pPr>
      <w:r w:rsidRPr="007275DF">
        <w:t>A.10.4.4.2.1</w:t>
      </w:r>
      <w:r w:rsidRPr="007275DF">
        <w:tab/>
        <w:t>Test Purpose and Environment</w:t>
      </w:r>
    </w:p>
    <w:p w14:paraId="4F3A778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1081897"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EA40236" w14:textId="77777777" w:rsidR="00FB7E37" w:rsidRPr="007275DF" w:rsidRDefault="00FB7E37" w:rsidP="00FB7E37">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74F5DC02"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17062573" w14:textId="77777777" w:rsidR="00FB7E37" w:rsidRPr="007275DF" w:rsidRDefault="00FB7E37" w:rsidP="00FB7E37">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EB53D6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D775D5"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D04A0B"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CA9123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021F45"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E7655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DD38B05"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2D6B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271ABAA"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1746545D"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7893F17"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01F22B2" w14:textId="77777777" w:rsidR="00FB7E37" w:rsidRPr="007275DF" w:rsidRDefault="00FB7E37" w:rsidP="00FB7E37">
      <w:pPr>
        <w:rPr>
          <w:rFonts w:cs="v4.2.0"/>
        </w:rPr>
      </w:pPr>
    </w:p>
    <w:p w14:paraId="4582AEE7" w14:textId="77777777" w:rsidR="00FB7E37" w:rsidRPr="007275DF" w:rsidRDefault="00FB7E37" w:rsidP="00FB7E37">
      <w:pPr>
        <w:pStyle w:val="TH"/>
        <w:rPr>
          <w:rFonts w:cs="v4.2.0"/>
        </w:rPr>
      </w:pPr>
      <w:r w:rsidRPr="007275DF">
        <w:rPr>
          <w:rFonts w:cs="v4.2.0"/>
        </w:rPr>
        <w:lastRenderedPageBreak/>
        <w:t>Table A.10.4.4.2.1-2: General test parameters for NR inter-RAT event triggered reporting for FR1 without SSB time index detection</w:t>
      </w:r>
    </w:p>
    <w:p w14:paraId="417C9C27" w14:textId="77777777" w:rsidR="00FB7E37" w:rsidRPr="007275DF" w:rsidRDefault="00FB7E37" w:rsidP="00FB7E37">
      <w:pPr>
        <w:pStyle w:val="TH"/>
        <w:rPr>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100FB460"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47F49ED" w14:textId="77777777" w:rsidR="00FB7E37" w:rsidRPr="007275DF" w:rsidRDefault="00FB7E37" w:rsidP="00FB7E37">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0243E710"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203FBC0"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6DDDAB4C"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C017C70" w14:textId="77777777" w:rsidR="00FB7E37" w:rsidRPr="007275DF" w:rsidRDefault="00FB7E37" w:rsidP="00FB7E37">
            <w:pPr>
              <w:pStyle w:val="TAH"/>
            </w:pPr>
            <w:r w:rsidRPr="007275DF">
              <w:t>Comment</w:t>
            </w:r>
          </w:p>
        </w:tc>
      </w:tr>
      <w:tr w:rsidR="00FB7E37" w:rsidRPr="007275DF" w14:paraId="172F2A62"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458778B4"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92E6336"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03A0F5F3"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51080AF9"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3C99C5ED"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724AFC45"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1BCE7D7"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0716F7DA" w14:textId="77777777" w:rsidR="00FB7E37" w:rsidRPr="007275DF" w:rsidRDefault="00FB7E37" w:rsidP="00FB7E37">
            <w:pPr>
              <w:pStyle w:val="TAH"/>
            </w:pPr>
          </w:p>
        </w:tc>
      </w:tr>
      <w:tr w:rsidR="00FB7E37" w:rsidRPr="007275DF" w14:paraId="51B7AC8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779B05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26DEE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E64F9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B81367"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ACD5161" w14:textId="77777777" w:rsidR="00FB7E37" w:rsidRPr="007275DF" w:rsidRDefault="00FB7E37" w:rsidP="00FB7E37">
            <w:pPr>
              <w:pStyle w:val="TAL"/>
              <w:rPr>
                <w:bCs/>
              </w:rPr>
            </w:pPr>
            <w:r w:rsidRPr="007275DF">
              <w:rPr>
                <w:bCs/>
              </w:rPr>
              <w:t>One E-UTRAcarrier frequency is used.</w:t>
            </w:r>
          </w:p>
        </w:tc>
      </w:tr>
      <w:tr w:rsidR="00FB7E37" w:rsidRPr="007275DF" w14:paraId="25CED0FD"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E63DE3E"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851A06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836BE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CE761F"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759665DD" w14:textId="77777777" w:rsidR="00FB7E37" w:rsidRPr="007275DF" w:rsidRDefault="00FB7E37" w:rsidP="00FB7E37">
            <w:pPr>
              <w:pStyle w:val="TAL"/>
              <w:rPr>
                <w:bCs/>
              </w:rPr>
            </w:pPr>
            <w:r w:rsidRPr="007275DF">
              <w:rPr>
                <w:bCs/>
              </w:rPr>
              <w:t>Two FR1 NR carrier frequency under CCA is used.</w:t>
            </w:r>
          </w:p>
        </w:tc>
      </w:tr>
      <w:tr w:rsidR="00FB7E37" w:rsidRPr="007275DF" w14:paraId="61BD084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0A343D9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2AE4B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949EF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1A42255"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0C5E93A"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33912173" w14:textId="77777777" w:rsidR="00FB7E37" w:rsidRPr="007275DF" w:rsidRDefault="00FB7E37" w:rsidP="00FB7E37">
            <w:pPr>
              <w:pStyle w:val="TAL"/>
              <w:rPr>
                <w:rFonts w:cs="Arial"/>
              </w:rPr>
            </w:pPr>
            <w:r w:rsidRPr="007275DF">
              <w:rPr>
                <w:rFonts w:cs="Arial"/>
              </w:rPr>
              <w:t xml:space="preserve">number </w:t>
            </w:r>
            <w:r w:rsidRPr="007275DF">
              <w:t>1.</w:t>
            </w:r>
          </w:p>
        </w:tc>
      </w:tr>
      <w:tr w:rsidR="00FB7E37" w:rsidRPr="007275DF" w14:paraId="4C04A8D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BF35AEB" w14:textId="77777777" w:rsidR="00FB7E37" w:rsidRPr="007275DF" w:rsidRDefault="00FB7E37" w:rsidP="00FB7E37">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1F3BC05" w14:textId="77777777" w:rsidR="00FB7E37" w:rsidRPr="007275DF" w:rsidRDefault="00FB7E37" w:rsidP="00FB7E37">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E80CCB4"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5E39FAC4"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562843" w14:textId="2E957180" w:rsidR="00FB7E37" w:rsidRPr="007275DF" w:rsidRDefault="00FB7E37" w:rsidP="00FB7E37">
            <w:pPr>
              <w:pStyle w:val="TAL"/>
              <w:rPr>
                <w:rFonts w:cs="Arial"/>
              </w:rPr>
            </w:pPr>
            <w:r w:rsidRPr="007275DF">
              <w:rPr>
                <w:noProof/>
              </w:rPr>
              <w:t xml:space="preserve">As specified in clause </w:t>
            </w:r>
            <w:del w:id="40" w:author="Huawei" w:date="2021-08-22T12:21:00Z">
              <w:r w:rsidRPr="007275DF" w:rsidDel="00803663">
                <w:rPr>
                  <w:noProof/>
                </w:rPr>
                <w:delText>A.3.20</w:delText>
              </w:r>
            </w:del>
            <w:ins w:id="41"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1153843C" w14:textId="77777777" w:rsidR="00FB7E37" w:rsidRPr="007275DF" w:rsidRDefault="00FB7E37" w:rsidP="00FB7E37">
            <w:pPr>
              <w:pStyle w:val="TAL"/>
              <w:rPr>
                <w:rFonts w:cs="Arial"/>
              </w:rPr>
            </w:pPr>
          </w:p>
        </w:tc>
      </w:tr>
      <w:tr w:rsidR="00FB7E37" w:rsidRPr="007275DF" w14:paraId="7142C27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9CF39E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DECD996"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2642FB4"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886C88F"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5C8EA5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17D21380" w14:textId="77777777" w:rsidR="00FB7E37" w:rsidRPr="007275DF" w:rsidRDefault="00FB7E37" w:rsidP="00FB7E37">
            <w:pPr>
              <w:pStyle w:val="TAL"/>
              <w:rPr>
                <w:rFonts w:cs="Arial"/>
              </w:rPr>
            </w:pPr>
          </w:p>
        </w:tc>
      </w:tr>
      <w:tr w:rsidR="00FB7E37" w:rsidRPr="007275DF" w14:paraId="026158CF"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92ADBBF" w14:textId="77777777" w:rsidR="00FB7E37" w:rsidRPr="007275DF" w:rsidRDefault="00FB7E37" w:rsidP="00FB7E37">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C3CEEBF" w14:textId="77777777" w:rsidR="00FB7E37" w:rsidRPr="007275DF" w:rsidRDefault="00FB7E37" w:rsidP="00FB7E37">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8A016B6"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309431BD"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044EF9C" w14:textId="6B39F899" w:rsidR="00FB7E37" w:rsidRPr="007275DF" w:rsidRDefault="00FB7E37" w:rsidP="00FB7E37">
            <w:pPr>
              <w:pStyle w:val="TAL"/>
              <w:rPr>
                <w:rFonts w:cs="Arial"/>
              </w:rPr>
            </w:pPr>
            <w:r w:rsidRPr="007275DF">
              <w:rPr>
                <w:noProof/>
              </w:rPr>
              <w:t xml:space="preserve">As specified in clause </w:t>
            </w:r>
            <w:del w:id="42" w:author="Huawei" w:date="2021-08-22T12:21:00Z">
              <w:r w:rsidRPr="007275DF" w:rsidDel="00803663">
                <w:rPr>
                  <w:noProof/>
                </w:rPr>
                <w:delText>A.3.20</w:delText>
              </w:r>
            </w:del>
            <w:ins w:id="43"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2FA9063F" w14:textId="77777777" w:rsidR="00FB7E37" w:rsidRPr="007275DF" w:rsidRDefault="00FB7E37" w:rsidP="00FB7E37">
            <w:pPr>
              <w:pStyle w:val="TAL"/>
              <w:rPr>
                <w:rFonts w:cs="Arial"/>
              </w:rPr>
            </w:pPr>
          </w:p>
        </w:tc>
      </w:tr>
      <w:tr w:rsidR="00FB7E37" w:rsidRPr="007275DF" w14:paraId="51FCFFB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B98C055"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E17737E"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4B687DC"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986C9A8"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32F2F77E"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2E0D5EDD" w14:textId="77777777" w:rsidR="00FB7E37" w:rsidRPr="007275DF" w:rsidRDefault="00FB7E37" w:rsidP="00FB7E37">
            <w:pPr>
              <w:pStyle w:val="TAL"/>
              <w:rPr>
                <w:rFonts w:cs="Arial"/>
              </w:rPr>
            </w:pPr>
          </w:p>
        </w:tc>
      </w:tr>
      <w:tr w:rsidR="00FB7E37" w:rsidRPr="007275DF" w14:paraId="4D088ADD"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1EA77C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B02E4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009FF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80616E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CA8A681"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62B09EA3"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BC41E9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D7878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77817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3AD8A65"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A2FCF6"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ECF5304"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C17281A"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CC2B96B"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5500E6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4602D4"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7E73E55"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D4F090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C199288" w14:textId="77777777" w:rsidR="00FB7E37" w:rsidRPr="007275DF" w:rsidRDefault="00FB7E37" w:rsidP="00FB7E37">
            <w:pPr>
              <w:pStyle w:val="TAL"/>
              <w:rPr>
                <w:rFonts w:cs="Arial"/>
              </w:rPr>
            </w:pPr>
            <w:r w:rsidRPr="007275DF">
              <w:rPr>
                <w:rFonts w:cs="Arial"/>
              </w:rPr>
              <w:t>As specified in TS 36.331 [16].</w:t>
            </w:r>
          </w:p>
        </w:tc>
      </w:tr>
      <w:tr w:rsidR="00FB7E37" w:rsidRPr="007275DF" w14:paraId="798EFF50"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F6A25DE"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3B86DE"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4B1EEF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928ED99"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22FA9BA"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B9A66E3"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DE5897C"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9D860B1"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D024FE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BF1B97"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5A925A2D"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926C217"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D69D39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FE6A8A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EE22C3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5C6663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74BFC9C" w14:textId="77777777" w:rsidR="00FB7E37" w:rsidRPr="007275DF" w:rsidRDefault="00FB7E37" w:rsidP="00FB7E37">
            <w:pPr>
              <w:pStyle w:val="TAL"/>
              <w:rPr>
                <w:rFonts w:cs="Arial"/>
              </w:rPr>
            </w:pPr>
          </w:p>
        </w:tc>
      </w:tr>
      <w:tr w:rsidR="00FB7E37" w:rsidRPr="007275DF" w14:paraId="00C6325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F0C8E4"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57B92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67F859"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5AF319E"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D0F5895" w14:textId="77777777" w:rsidR="00FB7E37" w:rsidRPr="007275DF" w:rsidRDefault="00FB7E37" w:rsidP="00FB7E37">
            <w:pPr>
              <w:pStyle w:val="TAL"/>
              <w:rPr>
                <w:rFonts w:cs="Arial"/>
              </w:rPr>
            </w:pPr>
          </w:p>
        </w:tc>
      </w:tr>
      <w:tr w:rsidR="00FB7E37" w:rsidRPr="007275DF" w14:paraId="4166D9C1"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E85B76D"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DAB48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34D765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C2B2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143642C" w14:textId="77777777" w:rsidR="00FB7E37" w:rsidRPr="007275DF" w:rsidRDefault="00FB7E37" w:rsidP="00FB7E37">
            <w:pPr>
              <w:pStyle w:val="TAL"/>
              <w:rPr>
                <w:rFonts w:cs="Arial"/>
              </w:rPr>
            </w:pPr>
          </w:p>
        </w:tc>
      </w:tr>
      <w:tr w:rsidR="00FB7E37" w:rsidRPr="007275DF" w14:paraId="262CB5D8"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BC9F0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C8D5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36B08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1FCD5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1469D4" w14:textId="77777777" w:rsidR="00FB7E37" w:rsidRPr="007275DF" w:rsidRDefault="00FB7E37" w:rsidP="00FB7E37">
            <w:pPr>
              <w:pStyle w:val="TAL"/>
              <w:rPr>
                <w:rFonts w:cs="Arial"/>
              </w:rPr>
            </w:pPr>
            <w:r w:rsidRPr="007275DF">
              <w:rPr>
                <w:rFonts w:cs="Arial"/>
              </w:rPr>
              <w:t>L3 filtering is not used</w:t>
            </w:r>
          </w:p>
        </w:tc>
      </w:tr>
      <w:tr w:rsidR="00FB7E37" w:rsidRPr="007275DF" w14:paraId="22EB75A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48F26B"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88A9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D290F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670FFF7D"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BC93B3E" w14:textId="2D360362" w:rsidR="00FB7E37" w:rsidRPr="007275DF" w:rsidRDefault="00FB7E37" w:rsidP="00FB7E37">
            <w:pPr>
              <w:pStyle w:val="TAL"/>
              <w:rPr>
                <w:rFonts w:cs="Arial"/>
              </w:rPr>
            </w:pPr>
            <w:del w:id="44" w:author="Huawei" w:date="2021-08-05T16:01:00Z">
              <w:r w:rsidRPr="007275DF" w:rsidDel="0005428C">
                <w:rPr>
                  <w:rFonts w:cs="Arial"/>
                  <w:szCs w:val="18"/>
                </w:rPr>
                <w:delText>DRX.10</w:delText>
              </w:r>
            </w:del>
            <w:ins w:id="45"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21F2BBC0"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81982E6" w14:textId="23BE2722" w:rsidR="00FB7E37" w:rsidRPr="007275DF" w:rsidRDefault="00FB7E37" w:rsidP="00FB7E37">
            <w:pPr>
              <w:pStyle w:val="TAL"/>
              <w:rPr>
                <w:rFonts w:cs="Arial"/>
              </w:rPr>
            </w:pPr>
            <w:del w:id="46" w:author="Huawei" w:date="2021-08-05T16:01:00Z">
              <w:r w:rsidRPr="007275DF" w:rsidDel="0005428C">
                <w:rPr>
                  <w:rFonts w:cs="Arial"/>
                  <w:szCs w:val="18"/>
                </w:rPr>
                <w:delText>DRX.10</w:delText>
              </w:r>
            </w:del>
            <w:ins w:id="47"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05BF9CB5"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F7C31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3E0CDCA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E7A0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A5B5C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F3C3BA3"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C89EAD" w14:textId="77777777" w:rsidR="00FB7E37" w:rsidRPr="007275DF" w:rsidRDefault="00FB7E37" w:rsidP="00FB7E37">
            <w:pPr>
              <w:pStyle w:val="TAL"/>
            </w:pPr>
            <w:r w:rsidRPr="007275DF">
              <w:t>Synchronous cells.</w:t>
            </w:r>
          </w:p>
        </w:tc>
      </w:tr>
      <w:tr w:rsidR="00FB7E37" w:rsidRPr="007275DF" w14:paraId="5F1B85E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74C5F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CDBFAA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2CF6DF"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07A70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6A04FA0" w14:textId="77777777" w:rsidR="00FB7E37" w:rsidRPr="007275DF" w:rsidRDefault="00FB7E37" w:rsidP="00FB7E37">
            <w:pPr>
              <w:pStyle w:val="TAL"/>
              <w:rPr>
                <w:rFonts w:cs="Arial"/>
              </w:rPr>
            </w:pPr>
          </w:p>
        </w:tc>
      </w:tr>
      <w:tr w:rsidR="00FB7E37" w:rsidRPr="007275DF" w14:paraId="0A5C6435"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DED453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85155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907396"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EAF182E"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1E3FA2FC"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2589F960"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157D03B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78057C97"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0589B4A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0EE33D10"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3EAA479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39309937" w14:textId="77777777" w:rsidR="00FB7E37" w:rsidRPr="007275DF" w:rsidRDefault="00FB7E37" w:rsidP="00FB7E37">
      <w:pPr>
        <w:pStyle w:val="TH"/>
        <w:rPr>
          <w:rFonts w:cs="v4.2.0"/>
        </w:rPr>
      </w:pPr>
    </w:p>
    <w:p w14:paraId="18729572" w14:textId="77777777" w:rsidR="00FB7E37" w:rsidRPr="007275DF" w:rsidRDefault="00FB7E37" w:rsidP="00FB7E37">
      <w:pPr>
        <w:pStyle w:val="TH"/>
        <w:rPr>
          <w:rFonts w:cs="v4.2.0"/>
        </w:rPr>
      </w:pPr>
    </w:p>
    <w:p w14:paraId="7EDBEE4F" w14:textId="77777777" w:rsidR="00FB7E37" w:rsidRPr="007275DF" w:rsidRDefault="00FB7E37" w:rsidP="00FB7E37">
      <w:pPr>
        <w:pStyle w:val="TH"/>
      </w:pPr>
    </w:p>
    <w:p w14:paraId="565239DE" w14:textId="77777777" w:rsidR="00FB7E37" w:rsidRPr="007275DF" w:rsidRDefault="00FB7E37" w:rsidP="00FB7E37"/>
    <w:p w14:paraId="2B82EC84" w14:textId="77777777" w:rsidR="00FB7E37" w:rsidRPr="007275DF" w:rsidRDefault="00FB7E37" w:rsidP="00FB7E37">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A2AD67B" w14:textId="77777777" w:rsidTr="00FB7E37">
        <w:tc>
          <w:tcPr>
            <w:tcW w:w="3019" w:type="dxa"/>
            <w:tcBorders>
              <w:top w:val="single" w:sz="4" w:space="0" w:color="auto"/>
              <w:left w:val="single" w:sz="4" w:space="0" w:color="auto"/>
              <w:bottom w:val="nil"/>
              <w:right w:val="single" w:sz="4" w:space="0" w:color="auto"/>
            </w:tcBorders>
            <w:hideMark/>
          </w:tcPr>
          <w:p w14:paraId="58B848E3"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0D10A8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E8CA8C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333FFE" w14:textId="77777777" w:rsidR="00FB7E37" w:rsidRPr="007275DF" w:rsidRDefault="00FB7E37" w:rsidP="00FB7E37">
            <w:pPr>
              <w:pStyle w:val="TAH"/>
              <w:keepNext w:val="0"/>
            </w:pPr>
            <w:r w:rsidRPr="007275DF">
              <w:t>Cell 1</w:t>
            </w:r>
          </w:p>
        </w:tc>
      </w:tr>
      <w:tr w:rsidR="00FB7E37" w:rsidRPr="007275DF" w14:paraId="4421DD47" w14:textId="77777777" w:rsidTr="00FB7E37">
        <w:tc>
          <w:tcPr>
            <w:tcW w:w="3019" w:type="dxa"/>
            <w:tcBorders>
              <w:top w:val="nil"/>
              <w:left w:val="single" w:sz="4" w:space="0" w:color="auto"/>
              <w:bottom w:val="single" w:sz="4" w:space="0" w:color="auto"/>
              <w:right w:val="single" w:sz="4" w:space="0" w:color="auto"/>
            </w:tcBorders>
          </w:tcPr>
          <w:p w14:paraId="4872F30B"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CE2B5F9"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06C0E84"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C759792"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644B006" w14:textId="77777777" w:rsidR="00FB7E37" w:rsidRPr="007275DF" w:rsidRDefault="00FB7E37" w:rsidP="00FB7E37">
            <w:pPr>
              <w:pStyle w:val="TAH"/>
              <w:keepNext w:val="0"/>
            </w:pPr>
            <w:r w:rsidRPr="007275DF">
              <w:t>T2</w:t>
            </w:r>
          </w:p>
        </w:tc>
      </w:tr>
      <w:tr w:rsidR="00FB7E37" w:rsidRPr="007275DF" w14:paraId="6E1C487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232B373"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E1B27A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CC381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F8F78DA" w14:textId="77777777" w:rsidR="00FB7E37" w:rsidRPr="007275DF" w:rsidRDefault="00FB7E37" w:rsidP="00FB7E37">
            <w:pPr>
              <w:pStyle w:val="TAC"/>
              <w:keepNext w:val="0"/>
            </w:pPr>
            <w:r w:rsidRPr="007275DF">
              <w:t>1</w:t>
            </w:r>
          </w:p>
        </w:tc>
      </w:tr>
      <w:tr w:rsidR="00FB7E37" w:rsidRPr="007275DF" w14:paraId="75B19E8E"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E15FFE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D085EE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52D66B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9C92C34" w14:textId="77777777" w:rsidR="00FB7E37" w:rsidRPr="007275DF" w:rsidRDefault="00FB7E37" w:rsidP="00FB7E37">
            <w:pPr>
              <w:pStyle w:val="TAC"/>
              <w:keepNext w:val="0"/>
            </w:pPr>
            <w:r w:rsidRPr="007275DF">
              <w:t>FDD</w:t>
            </w:r>
          </w:p>
        </w:tc>
      </w:tr>
      <w:tr w:rsidR="00FB7E37" w:rsidRPr="007275DF" w14:paraId="4EA7D20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A1C9B5B"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F1"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B6413E"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8F1C88E" w14:textId="77777777" w:rsidR="00FB7E37" w:rsidRPr="007275DF" w:rsidRDefault="00FB7E37" w:rsidP="00FB7E37">
            <w:pPr>
              <w:pStyle w:val="TAC"/>
              <w:keepNext w:val="0"/>
            </w:pPr>
            <w:r w:rsidRPr="007275DF">
              <w:t>TDD</w:t>
            </w:r>
          </w:p>
        </w:tc>
      </w:tr>
      <w:tr w:rsidR="00FB7E37" w:rsidRPr="007275DF" w14:paraId="01A389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731BD66"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A3BBDE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0F05A0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BB5B1E" w14:textId="77777777" w:rsidR="00FB7E37" w:rsidRPr="007275DF" w:rsidRDefault="00FB7E37" w:rsidP="00FB7E37">
            <w:pPr>
              <w:pStyle w:val="TAC"/>
              <w:keepNext w:val="0"/>
            </w:pPr>
            <w:r w:rsidRPr="007275DF">
              <w:t>6</w:t>
            </w:r>
          </w:p>
        </w:tc>
      </w:tr>
      <w:tr w:rsidR="00FB7E37" w:rsidRPr="007275DF" w14:paraId="606FC5A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D195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869E45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6B1A2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4D73DEE" w14:textId="77777777" w:rsidR="00FB7E37" w:rsidRPr="007275DF" w:rsidRDefault="00FB7E37" w:rsidP="00FB7E37">
            <w:pPr>
              <w:pStyle w:val="TAC"/>
              <w:keepNext w:val="0"/>
            </w:pPr>
            <w:r w:rsidRPr="007275DF">
              <w:t>1</w:t>
            </w:r>
          </w:p>
        </w:tc>
      </w:tr>
      <w:tr w:rsidR="00FB7E37" w:rsidRPr="007275DF" w14:paraId="7FFAAF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FE6A9D"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D4CE5CC"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1A1898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8C307C"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692CE1E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79E276F6"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198E8445" w14:textId="77777777" w:rsidTr="00FB7E37">
        <w:tc>
          <w:tcPr>
            <w:tcW w:w="3019" w:type="dxa"/>
            <w:tcBorders>
              <w:top w:val="single" w:sz="4" w:space="0" w:color="auto"/>
              <w:left w:val="single" w:sz="4" w:space="0" w:color="auto"/>
              <w:bottom w:val="nil"/>
              <w:right w:val="single" w:sz="4" w:space="0" w:color="auto"/>
            </w:tcBorders>
            <w:hideMark/>
          </w:tcPr>
          <w:p w14:paraId="4F347638" w14:textId="77777777" w:rsidR="00FB7E37" w:rsidRPr="007275DF" w:rsidRDefault="00FB7E37" w:rsidP="00FB7E37">
            <w:pPr>
              <w:pStyle w:val="TAL"/>
              <w:keepNext w:val="0"/>
            </w:pPr>
            <w:r w:rsidRPr="007275DF">
              <w:t>PDSCH parameters:</w:t>
            </w:r>
          </w:p>
          <w:p w14:paraId="2AA821B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22BF2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0CFCA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446AF85" w14:textId="77777777" w:rsidR="00FB7E37" w:rsidRPr="007275DF" w:rsidRDefault="00FB7E37" w:rsidP="00FB7E37">
            <w:pPr>
              <w:pStyle w:val="TAC"/>
              <w:keepNext w:val="0"/>
              <w:rPr>
                <w:lang w:eastAsia="zh-CN"/>
              </w:rPr>
            </w:pPr>
            <w:r w:rsidRPr="007275DF">
              <w:rPr>
                <w:lang w:eastAsia="zh-CN"/>
              </w:rPr>
              <w:t>5 MHz: R.7 FDD</w:t>
            </w:r>
          </w:p>
          <w:p w14:paraId="06C87B61" w14:textId="77777777" w:rsidR="00FB7E37" w:rsidRPr="007275DF" w:rsidRDefault="00FB7E37" w:rsidP="00FB7E37">
            <w:pPr>
              <w:pStyle w:val="TAC"/>
              <w:keepNext w:val="0"/>
              <w:rPr>
                <w:lang w:eastAsia="zh-CN"/>
              </w:rPr>
            </w:pPr>
            <w:r w:rsidRPr="007275DF">
              <w:rPr>
                <w:lang w:eastAsia="zh-CN"/>
              </w:rPr>
              <w:t>10 MHz: R.3 FDD</w:t>
            </w:r>
          </w:p>
          <w:p w14:paraId="5431E798"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61B547D1" w14:textId="77777777" w:rsidTr="00FB7E37">
        <w:tc>
          <w:tcPr>
            <w:tcW w:w="3019" w:type="dxa"/>
            <w:tcBorders>
              <w:top w:val="nil"/>
              <w:left w:val="single" w:sz="4" w:space="0" w:color="auto"/>
              <w:bottom w:val="single" w:sz="4" w:space="0" w:color="auto"/>
              <w:right w:val="single" w:sz="4" w:space="0" w:color="auto"/>
            </w:tcBorders>
          </w:tcPr>
          <w:p w14:paraId="0B74FA9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BD930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BE1AC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173192" w14:textId="77777777" w:rsidR="00FB7E37" w:rsidRPr="007275DF" w:rsidRDefault="00FB7E37" w:rsidP="00FB7E37">
            <w:pPr>
              <w:pStyle w:val="TAC"/>
              <w:keepNext w:val="0"/>
              <w:rPr>
                <w:lang w:eastAsia="zh-CN"/>
              </w:rPr>
            </w:pPr>
            <w:r w:rsidRPr="007275DF">
              <w:rPr>
                <w:lang w:eastAsia="zh-CN"/>
              </w:rPr>
              <w:t>5 MHz: R.4 TDD</w:t>
            </w:r>
          </w:p>
          <w:p w14:paraId="4CD5749F" w14:textId="77777777" w:rsidR="00FB7E37" w:rsidRPr="007275DF" w:rsidRDefault="00FB7E37" w:rsidP="00FB7E37">
            <w:pPr>
              <w:pStyle w:val="TAC"/>
              <w:keepNext w:val="0"/>
              <w:rPr>
                <w:lang w:eastAsia="zh-CN"/>
              </w:rPr>
            </w:pPr>
            <w:r w:rsidRPr="007275DF">
              <w:rPr>
                <w:lang w:eastAsia="zh-CN"/>
              </w:rPr>
              <w:t>10 MHz: R.0 TDD</w:t>
            </w:r>
          </w:p>
          <w:p w14:paraId="33E7E1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626E67B" w14:textId="77777777" w:rsidTr="00FB7E37">
        <w:tc>
          <w:tcPr>
            <w:tcW w:w="3019" w:type="dxa"/>
            <w:tcBorders>
              <w:top w:val="single" w:sz="4" w:space="0" w:color="auto"/>
              <w:left w:val="single" w:sz="4" w:space="0" w:color="auto"/>
              <w:bottom w:val="nil"/>
              <w:right w:val="single" w:sz="4" w:space="0" w:color="auto"/>
            </w:tcBorders>
            <w:hideMark/>
          </w:tcPr>
          <w:p w14:paraId="0291150A" w14:textId="77777777" w:rsidR="00FB7E37" w:rsidRPr="007275DF" w:rsidRDefault="00FB7E37" w:rsidP="00FB7E37">
            <w:pPr>
              <w:pStyle w:val="TAL"/>
              <w:keepNext w:val="0"/>
            </w:pPr>
            <w:r w:rsidRPr="007275DF">
              <w:t>PCFICH/PDCCH/PHICH parameters:</w:t>
            </w:r>
          </w:p>
          <w:p w14:paraId="12E0DAA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7301C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BC5D65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BCFA16" w14:textId="77777777" w:rsidR="00FB7E37" w:rsidRPr="007275DF" w:rsidRDefault="00FB7E37" w:rsidP="00FB7E37">
            <w:pPr>
              <w:pStyle w:val="TAC"/>
              <w:keepNext w:val="0"/>
              <w:rPr>
                <w:lang w:eastAsia="zh-CN"/>
              </w:rPr>
            </w:pPr>
            <w:r w:rsidRPr="007275DF">
              <w:rPr>
                <w:lang w:eastAsia="zh-CN"/>
              </w:rPr>
              <w:t>5 MHz: R.11 FDD</w:t>
            </w:r>
          </w:p>
          <w:p w14:paraId="2FD2EB3F" w14:textId="77777777" w:rsidR="00FB7E37" w:rsidRPr="007275DF" w:rsidRDefault="00FB7E37" w:rsidP="00FB7E37">
            <w:pPr>
              <w:pStyle w:val="TAC"/>
              <w:keepNext w:val="0"/>
              <w:rPr>
                <w:lang w:eastAsia="zh-CN"/>
              </w:rPr>
            </w:pPr>
            <w:r w:rsidRPr="007275DF">
              <w:rPr>
                <w:lang w:eastAsia="zh-CN"/>
              </w:rPr>
              <w:t>10 MHz: R.6 FDD</w:t>
            </w:r>
          </w:p>
          <w:p w14:paraId="49978DC7"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5F09FD0" w14:textId="77777777" w:rsidTr="00FB7E37">
        <w:tc>
          <w:tcPr>
            <w:tcW w:w="3019" w:type="dxa"/>
            <w:tcBorders>
              <w:top w:val="nil"/>
              <w:left w:val="single" w:sz="4" w:space="0" w:color="auto"/>
              <w:bottom w:val="single" w:sz="4" w:space="0" w:color="auto"/>
              <w:right w:val="single" w:sz="4" w:space="0" w:color="auto"/>
            </w:tcBorders>
          </w:tcPr>
          <w:p w14:paraId="2D64D8B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DA009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55E8E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8D53218" w14:textId="77777777" w:rsidR="00FB7E37" w:rsidRPr="007275DF" w:rsidRDefault="00FB7E37" w:rsidP="00FB7E37">
            <w:pPr>
              <w:pStyle w:val="TAC"/>
              <w:keepNext w:val="0"/>
              <w:rPr>
                <w:lang w:eastAsia="zh-CN"/>
              </w:rPr>
            </w:pPr>
            <w:r w:rsidRPr="007275DF">
              <w:rPr>
                <w:lang w:eastAsia="zh-CN"/>
              </w:rPr>
              <w:t>5 MHz: R.11 TDD</w:t>
            </w:r>
          </w:p>
          <w:p w14:paraId="25EFC1CD" w14:textId="77777777" w:rsidR="00FB7E37" w:rsidRPr="007275DF" w:rsidRDefault="00FB7E37" w:rsidP="00FB7E37">
            <w:pPr>
              <w:pStyle w:val="TAC"/>
              <w:keepNext w:val="0"/>
              <w:rPr>
                <w:lang w:eastAsia="zh-CN"/>
              </w:rPr>
            </w:pPr>
            <w:r w:rsidRPr="007275DF">
              <w:rPr>
                <w:lang w:eastAsia="zh-CN"/>
              </w:rPr>
              <w:t>10 MHz: R.6 TDD</w:t>
            </w:r>
          </w:p>
          <w:p w14:paraId="79EA8B58"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9AD5D4" w14:textId="77777777" w:rsidTr="00FB7E37">
        <w:tc>
          <w:tcPr>
            <w:tcW w:w="3019" w:type="dxa"/>
            <w:tcBorders>
              <w:top w:val="single" w:sz="4" w:space="0" w:color="auto"/>
              <w:left w:val="single" w:sz="4" w:space="0" w:color="auto"/>
              <w:bottom w:val="nil"/>
              <w:right w:val="single" w:sz="4" w:space="0" w:color="auto"/>
            </w:tcBorders>
            <w:hideMark/>
          </w:tcPr>
          <w:p w14:paraId="6B2FB75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0988694"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6FA1D4"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9FEF1F" w14:textId="77777777" w:rsidR="00FB7E37" w:rsidRPr="007275DF" w:rsidRDefault="00FB7E37" w:rsidP="00FB7E37">
            <w:pPr>
              <w:pStyle w:val="TAC"/>
              <w:keepNext w:val="0"/>
              <w:rPr>
                <w:lang w:eastAsia="zh-CN"/>
              </w:rPr>
            </w:pPr>
            <w:r w:rsidRPr="007275DF">
              <w:rPr>
                <w:lang w:eastAsia="zh-CN"/>
              </w:rPr>
              <w:t>5 MHz: OP.20 FDD</w:t>
            </w:r>
          </w:p>
          <w:p w14:paraId="39A55F70" w14:textId="77777777" w:rsidR="00FB7E37" w:rsidRPr="007275DF" w:rsidRDefault="00FB7E37" w:rsidP="00FB7E37">
            <w:pPr>
              <w:pStyle w:val="TAC"/>
              <w:keepNext w:val="0"/>
              <w:rPr>
                <w:lang w:eastAsia="zh-CN"/>
              </w:rPr>
            </w:pPr>
            <w:r w:rsidRPr="007275DF">
              <w:rPr>
                <w:lang w:eastAsia="zh-CN"/>
              </w:rPr>
              <w:t>10 MHz: OP.10 FDD</w:t>
            </w:r>
          </w:p>
          <w:p w14:paraId="184B2A1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00907FF" w14:textId="77777777" w:rsidTr="00FB7E37">
        <w:tc>
          <w:tcPr>
            <w:tcW w:w="3019" w:type="dxa"/>
            <w:tcBorders>
              <w:top w:val="nil"/>
              <w:left w:val="single" w:sz="4" w:space="0" w:color="auto"/>
              <w:bottom w:val="single" w:sz="4" w:space="0" w:color="auto"/>
              <w:right w:val="single" w:sz="4" w:space="0" w:color="auto"/>
            </w:tcBorders>
          </w:tcPr>
          <w:p w14:paraId="4D09EA3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6A8B9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7A946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9CC848" w14:textId="77777777" w:rsidR="00FB7E37" w:rsidRPr="007275DF" w:rsidRDefault="00FB7E37" w:rsidP="00FB7E37">
            <w:pPr>
              <w:pStyle w:val="TAC"/>
              <w:keepNext w:val="0"/>
              <w:rPr>
                <w:lang w:eastAsia="zh-CN"/>
              </w:rPr>
            </w:pPr>
            <w:r w:rsidRPr="007275DF">
              <w:rPr>
                <w:lang w:eastAsia="zh-CN"/>
              </w:rPr>
              <w:t>5 MHz: OP.9 TDD</w:t>
            </w:r>
          </w:p>
          <w:p w14:paraId="00BC2BDB" w14:textId="77777777" w:rsidR="00FB7E37" w:rsidRPr="007275DF" w:rsidRDefault="00FB7E37" w:rsidP="00FB7E37">
            <w:pPr>
              <w:pStyle w:val="TAC"/>
              <w:keepNext w:val="0"/>
              <w:rPr>
                <w:lang w:eastAsia="zh-CN"/>
              </w:rPr>
            </w:pPr>
            <w:r w:rsidRPr="007275DF">
              <w:rPr>
                <w:lang w:eastAsia="zh-CN"/>
              </w:rPr>
              <w:t>10 MHz: OP.1 TDD</w:t>
            </w:r>
          </w:p>
          <w:p w14:paraId="4DEB1EC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83209C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5849410"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30D5CC"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E86BE7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24690E9" w14:textId="77777777" w:rsidR="00FB7E37" w:rsidRPr="007275DF" w:rsidRDefault="00FB7E37" w:rsidP="00FB7E37">
            <w:pPr>
              <w:pStyle w:val="TAC"/>
              <w:keepNext w:val="0"/>
            </w:pPr>
            <w:r w:rsidRPr="007275DF">
              <w:t>-77 for RSRP</w:t>
            </w:r>
          </w:p>
        </w:tc>
      </w:tr>
      <w:tr w:rsidR="00FB7E37" w:rsidRPr="007275DF" w14:paraId="355F14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2AD9D3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97507DE" w14:textId="4CBB0669" w:rsidR="00FB7E37" w:rsidRPr="007275DF" w:rsidRDefault="0005428C" w:rsidP="00FB7E37">
            <w:pPr>
              <w:pStyle w:val="TAC"/>
              <w:keepNext w:val="0"/>
              <w:rPr>
                <w:lang w:eastAsia="zh-CN"/>
              </w:rPr>
            </w:pPr>
            <w:ins w:id="48"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79BBB50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1CB52C" w14:textId="1A09F199" w:rsidR="00FB7E37" w:rsidRPr="007275DF" w:rsidRDefault="00FB7E37" w:rsidP="00FB7E37">
            <w:pPr>
              <w:pStyle w:val="TAC"/>
              <w:keepNext w:val="0"/>
            </w:pPr>
            <w:del w:id="49" w:author="Huawei" w:date="2021-08-05T15:53:00Z">
              <w:r w:rsidRPr="007275DF" w:rsidDel="0005428C">
                <w:delText>[TBD for RSRQ]</w:delText>
              </w:r>
            </w:del>
            <w:ins w:id="50" w:author="Huawei" w:date="2021-08-05T15:53:00Z">
              <w:r w:rsidR="0005428C">
                <w:t>77</w:t>
              </w:r>
            </w:ins>
            <w:ins w:id="51" w:author="Huawei" w:date="2021-08-05T15:55:00Z">
              <w:r w:rsidR="0005428C">
                <w:t xml:space="preserve"> for RSRQ</w:t>
              </w:r>
            </w:ins>
          </w:p>
        </w:tc>
      </w:tr>
      <w:tr w:rsidR="00FB7E37" w:rsidRPr="007275DF" w14:paraId="0CD9602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BA44E93"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9671FB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4387FC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8BD0E3" w14:textId="1FBED2D5" w:rsidR="00FB7E37" w:rsidRPr="007275DF" w:rsidRDefault="00FB7E37" w:rsidP="00FB7E37">
            <w:pPr>
              <w:pStyle w:val="TAC"/>
              <w:keepNext w:val="0"/>
            </w:pPr>
            <w:del w:id="52" w:author="Huawei" w:date="2021-08-05T15:53:00Z">
              <w:r w:rsidRPr="007275DF" w:rsidDel="0005428C">
                <w:delText>[TBD for SINR]</w:delText>
              </w:r>
            </w:del>
            <w:ins w:id="53" w:author="Huawei" w:date="2021-08-05T15:53:00Z">
              <w:r w:rsidR="0005428C">
                <w:t>90</w:t>
              </w:r>
            </w:ins>
            <w:ins w:id="54" w:author="Huawei" w:date="2021-08-05T15:55:00Z">
              <w:r w:rsidR="0005428C">
                <w:t xml:space="preserve"> for SINR</w:t>
              </w:r>
            </w:ins>
          </w:p>
        </w:tc>
      </w:tr>
      <w:tr w:rsidR="00FB7E37" w:rsidRPr="007275DF" w14:paraId="432CF5E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A4A3074"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B3190C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178C1CC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539BDA2" w14:textId="77777777" w:rsidR="00FB7E37" w:rsidRPr="007275DF" w:rsidRDefault="00FB7E37" w:rsidP="00FB7E37">
            <w:pPr>
              <w:pStyle w:val="TAC"/>
              <w:keepNext w:val="0"/>
            </w:pPr>
            <w:r w:rsidRPr="007275DF">
              <w:t>0</w:t>
            </w:r>
          </w:p>
        </w:tc>
      </w:tr>
      <w:tr w:rsidR="00FB7E37" w:rsidRPr="007275DF" w14:paraId="5B8DB4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E250BF"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3B40813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4A9B59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A7DB1C" w14:textId="77777777" w:rsidR="00FB7E37" w:rsidRPr="007275DF" w:rsidRDefault="00FB7E37" w:rsidP="00FB7E37">
            <w:pPr>
              <w:pStyle w:val="TAC"/>
              <w:keepNext w:val="0"/>
            </w:pPr>
          </w:p>
        </w:tc>
      </w:tr>
      <w:tr w:rsidR="00FB7E37" w:rsidRPr="007275DF" w14:paraId="3860CCE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640A8A4"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5992809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45BA8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535E99" w14:textId="77777777" w:rsidR="00FB7E37" w:rsidRPr="007275DF" w:rsidRDefault="00FB7E37" w:rsidP="00FB7E37">
            <w:pPr>
              <w:pStyle w:val="TAC"/>
              <w:keepNext w:val="0"/>
            </w:pPr>
          </w:p>
        </w:tc>
      </w:tr>
      <w:tr w:rsidR="00FB7E37" w:rsidRPr="007275DF" w14:paraId="39C6EE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4A19208"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56C2E1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3246C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D259AB" w14:textId="77777777" w:rsidR="00FB7E37" w:rsidRPr="007275DF" w:rsidRDefault="00FB7E37" w:rsidP="00FB7E37">
            <w:pPr>
              <w:pStyle w:val="TAC"/>
              <w:keepNext w:val="0"/>
            </w:pPr>
          </w:p>
        </w:tc>
      </w:tr>
      <w:tr w:rsidR="00FB7E37" w:rsidRPr="007275DF" w14:paraId="083B674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B2EF01"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E87B9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7F58F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815F8D" w14:textId="77777777" w:rsidR="00FB7E37" w:rsidRPr="007275DF" w:rsidRDefault="00FB7E37" w:rsidP="00FB7E37">
            <w:pPr>
              <w:pStyle w:val="TAC"/>
              <w:keepNext w:val="0"/>
            </w:pPr>
          </w:p>
        </w:tc>
      </w:tr>
      <w:tr w:rsidR="00FB7E37" w:rsidRPr="007275DF" w14:paraId="7273F64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F624CC"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2EE98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63F4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9EE996" w14:textId="77777777" w:rsidR="00FB7E37" w:rsidRPr="007275DF" w:rsidRDefault="00FB7E37" w:rsidP="00FB7E37">
            <w:pPr>
              <w:pStyle w:val="TAC"/>
              <w:keepNext w:val="0"/>
            </w:pPr>
          </w:p>
        </w:tc>
      </w:tr>
      <w:tr w:rsidR="00FB7E37" w:rsidRPr="007275DF" w14:paraId="7585CD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BB28D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581B1C2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1489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F7FBDA" w14:textId="77777777" w:rsidR="00FB7E37" w:rsidRPr="007275DF" w:rsidRDefault="00FB7E37" w:rsidP="00FB7E37">
            <w:pPr>
              <w:pStyle w:val="TAC"/>
              <w:keepNext w:val="0"/>
            </w:pPr>
          </w:p>
        </w:tc>
      </w:tr>
      <w:tr w:rsidR="00FB7E37" w:rsidRPr="007275DF" w14:paraId="05C83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932829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11C86D8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1E1D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52E281" w14:textId="77777777" w:rsidR="00FB7E37" w:rsidRPr="007275DF" w:rsidRDefault="00FB7E37" w:rsidP="00FB7E37">
            <w:pPr>
              <w:pStyle w:val="TAC"/>
              <w:keepNext w:val="0"/>
            </w:pPr>
          </w:p>
        </w:tc>
      </w:tr>
      <w:tr w:rsidR="00FB7E37" w:rsidRPr="007275DF" w14:paraId="6CDFD4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C443978"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05DACA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4B63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FE3910" w14:textId="77777777" w:rsidR="00FB7E37" w:rsidRPr="007275DF" w:rsidRDefault="00FB7E37" w:rsidP="00FB7E37">
            <w:pPr>
              <w:pStyle w:val="TAC"/>
              <w:keepNext w:val="0"/>
            </w:pPr>
          </w:p>
        </w:tc>
      </w:tr>
      <w:tr w:rsidR="00FB7E37" w:rsidRPr="007275DF" w14:paraId="4C7EDC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EB33B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172AE5F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3C423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69EFDE3" w14:textId="77777777" w:rsidR="00FB7E37" w:rsidRPr="007275DF" w:rsidRDefault="00FB7E37" w:rsidP="00FB7E37">
            <w:pPr>
              <w:pStyle w:val="TAC"/>
              <w:keepNext w:val="0"/>
            </w:pPr>
          </w:p>
        </w:tc>
      </w:tr>
      <w:tr w:rsidR="00FB7E37" w:rsidRPr="007275DF" w14:paraId="64C225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CD092F"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9E632D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F38D84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CE7097" w14:textId="77777777" w:rsidR="00FB7E37" w:rsidRPr="007275DF" w:rsidRDefault="00FB7E37" w:rsidP="00FB7E37">
            <w:pPr>
              <w:pStyle w:val="TAC"/>
              <w:keepNext w:val="0"/>
            </w:pPr>
          </w:p>
        </w:tc>
      </w:tr>
      <w:tr w:rsidR="00FB7E37" w:rsidRPr="007275DF" w14:paraId="16B1628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1DC9A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CCDB48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A92927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40A3574" w14:textId="77777777" w:rsidR="00FB7E37" w:rsidRPr="007275DF" w:rsidRDefault="00FB7E37" w:rsidP="00FB7E37">
            <w:pPr>
              <w:pStyle w:val="TAC"/>
              <w:keepNext w:val="0"/>
            </w:pPr>
          </w:p>
        </w:tc>
      </w:tr>
      <w:tr w:rsidR="00FB7E37" w:rsidRPr="007275DF" w14:paraId="100CBB6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1DC882"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7A1F98B"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BEF2CED"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19B5B5D" w14:textId="77777777" w:rsidR="00FB7E37" w:rsidRPr="007275DF" w:rsidRDefault="00FB7E37" w:rsidP="00FB7E37">
            <w:pPr>
              <w:pStyle w:val="TAC"/>
              <w:keepNext w:val="0"/>
            </w:pPr>
          </w:p>
        </w:tc>
      </w:tr>
      <w:tr w:rsidR="00FB7E37" w:rsidRPr="007275DF" w14:paraId="394C139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7E363C"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F3712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54847A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F16F6A" w14:textId="77777777" w:rsidR="00FB7E37" w:rsidRPr="007275DF" w:rsidRDefault="00FB7E37" w:rsidP="00FB7E37">
            <w:pPr>
              <w:pStyle w:val="TAC"/>
              <w:keepNext w:val="0"/>
            </w:pPr>
            <w:r w:rsidRPr="007275DF">
              <w:t>-104</w:t>
            </w:r>
          </w:p>
        </w:tc>
      </w:tr>
      <w:tr w:rsidR="00FB7E37" w:rsidRPr="007275DF" w14:paraId="5D94A0D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9973A2"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7F5E28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FFEBE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09996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A4E6C10" w14:textId="77777777" w:rsidR="00FB7E37" w:rsidRPr="007275DF" w:rsidRDefault="00FB7E37" w:rsidP="00FB7E37">
            <w:pPr>
              <w:pStyle w:val="TAC"/>
              <w:keepNext w:val="0"/>
            </w:pPr>
            <w:r w:rsidRPr="007275DF">
              <w:t>17</w:t>
            </w:r>
          </w:p>
        </w:tc>
      </w:tr>
      <w:tr w:rsidR="00FB7E37" w:rsidRPr="007275DF" w14:paraId="3DC2182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EA4732"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BA17C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2E826F"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C4EBA10"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344B434" w14:textId="77777777" w:rsidR="00FB7E37" w:rsidRPr="007275DF" w:rsidRDefault="00FB7E37" w:rsidP="00FB7E37">
            <w:pPr>
              <w:pStyle w:val="TAC"/>
              <w:keepNext w:val="0"/>
            </w:pPr>
            <w:r w:rsidRPr="007275DF">
              <w:t>17</w:t>
            </w:r>
          </w:p>
        </w:tc>
      </w:tr>
      <w:tr w:rsidR="00FB7E37" w:rsidRPr="007275DF" w14:paraId="4F44464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A25E4F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ACDAC2C"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F530906"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F8DFA8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4D0F498" w14:textId="77777777" w:rsidR="00FB7E37" w:rsidRPr="007275DF" w:rsidRDefault="00FB7E37" w:rsidP="00FB7E37">
            <w:pPr>
              <w:pStyle w:val="TAC"/>
              <w:keepNext w:val="0"/>
            </w:pPr>
            <w:r w:rsidRPr="007275DF">
              <w:t>-87</w:t>
            </w:r>
          </w:p>
        </w:tc>
      </w:tr>
      <w:tr w:rsidR="00FB7E37" w:rsidRPr="007275DF" w14:paraId="67B0F92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48200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0276E7"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C985024"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472ED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7DD1665" w14:textId="77777777" w:rsidR="00FB7E37" w:rsidRPr="007275DF" w:rsidRDefault="00FB7E37" w:rsidP="00FB7E37">
            <w:pPr>
              <w:pStyle w:val="TAC"/>
              <w:keepNext w:val="0"/>
            </w:pPr>
            <w:r w:rsidRPr="007275DF">
              <w:t>-87</w:t>
            </w:r>
          </w:p>
        </w:tc>
      </w:tr>
      <w:tr w:rsidR="00FB7E37" w:rsidRPr="007275DF" w14:paraId="78DC7CB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B544769"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B4437A0"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316BC9B"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4E6B16"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D6F1099"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709309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AA89F2"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27AEBB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B2C8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B9B649" w14:textId="77777777" w:rsidR="00FB7E37" w:rsidRPr="007275DF" w:rsidRDefault="00FB7E37" w:rsidP="00FB7E37">
            <w:pPr>
              <w:pStyle w:val="TAC"/>
              <w:keepNext w:val="0"/>
            </w:pPr>
            <w:r w:rsidRPr="007275DF">
              <w:t>ETU70</w:t>
            </w:r>
          </w:p>
        </w:tc>
      </w:tr>
      <w:tr w:rsidR="00FB7E37" w:rsidRPr="007275DF" w14:paraId="1F973FB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E8098B"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C2FA8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11EF7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11DCEE6" w14:textId="77777777" w:rsidR="00FB7E37" w:rsidRPr="007275DF" w:rsidRDefault="00FB7E37" w:rsidP="00FB7E37">
            <w:pPr>
              <w:pStyle w:val="TAC"/>
              <w:keepNext w:val="0"/>
            </w:pPr>
            <w:r w:rsidRPr="007275DF">
              <w:t>1x2 Low</w:t>
            </w:r>
          </w:p>
        </w:tc>
      </w:tr>
      <w:tr w:rsidR="00FB7E37" w:rsidRPr="007275DF" w14:paraId="40E51BD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8755556"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18577AA5"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F08BA78" w14:textId="77777777" w:rsidR="00FB7E37" w:rsidRPr="007275DF" w:rsidRDefault="00FB7E37" w:rsidP="00FB7E37">
            <w:pPr>
              <w:pStyle w:val="TAN"/>
              <w:keepNext w:val="0"/>
              <w:rPr>
                <w:lang w:eastAsia="ja-JP"/>
              </w:rPr>
            </w:pPr>
            <w:r w:rsidRPr="007275DF">
              <w:lastRenderedPageBreak/>
              <w:t>Note 3:</w:t>
            </w:r>
            <w:r w:rsidRPr="007275DF">
              <w:tab/>
              <w:t>OCNG shall be used such that all cells are fully allocated and a constant total transmitted power spectral density is achieved for all OFDM symbols.</w:t>
            </w:r>
          </w:p>
          <w:p w14:paraId="3CE68614"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2B28A19"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668E34F"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06A3EFB" w14:textId="77777777" w:rsidR="00FB7E37" w:rsidRPr="007275DF" w:rsidRDefault="00FB7E37" w:rsidP="00FB7E37"/>
    <w:p w14:paraId="76FEF347" w14:textId="77777777" w:rsidR="00FB7E37" w:rsidRPr="007275DF" w:rsidRDefault="00FB7E37" w:rsidP="00FB7E37">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55">
          <w:tblGrid>
            <w:gridCol w:w="2592"/>
            <w:gridCol w:w="1584"/>
            <w:gridCol w:w="1579"/>
            <w:gridCol w:w="1080"/>
            <w:gridCol w:w="16"/>
            <w:gridCol w:w="1097"/>
            <w:gridCol w:w="1161"/>
            <w:gridCol w:w="1161"/>
          </w:tblGrid>
        </w:tblGridChange>
      </w:tblGrid>
      <w:tr w:rsidR="00FB7E37" w:rsidRPr="007275DF" w14:paraId="33E309C1"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2DC7F1AA"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6A8EDECC"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0606225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460ECA1"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562A1BA"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325EE528"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27F9F8E5"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3BCE437B"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2FF9ACD"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2E29180"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8F4AC0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D792C5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CA5DEBD" w14:textId="77777777" w:rsidR="00FB7E37" w:rsidRPr="007275DF" w:rsidRDefault="00FB7E37" w:rsidP="00FB7E37">
            <w:pPr>
              <w:pStyle w:val="TAH"/>
              <w:rPr>
                <w:rFonts w:cs="Arial"/>
                <w:szCs w:val="18"/>
              </w:rPr>
            </w:pPr>
            <w:r w:rsidRPr="007275DF">
              <w:rPr>
                <w:szCs w:val="18"/>
              </w:rPr>
              <w:t>T2</w:t>
            </w:r>
          </w:p>
        </w:tc>
      </w:tr>
      <w:tr w:rsidR="00FB7E37" w:rsidRPr="007275DF" w14:paraId="3C651D9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D8A09F7"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33AD522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355ABE"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8E6E3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BEBCFC" w14:textId="77777777" w:rsidR="00FB7E37" w:rsidRPr="007275DF" w:rsidRDefault="00FB7E37" w:rsidP="00FB7E37">
            <w:pPr>
              <w:pStyle w:val="TAC"/>
            </w:pPr>
            <w:r w:rsidRPr="007275DF">
              <w:rPr>
                <w:rFonts w:cs="v4.2.0"/>
              </w:rPr>
              <w:t>3</w:t>
            </w:r>
          </w:p>
        </w:tc>
      </w:tr>
      <w:tr w:rsidR="00FB7E37" w:rsidRPr="007275DF" w14:paraId="4F3C6E9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0E2DD280"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EF1306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5DA7FD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A680DB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4E2E372" w14:textId="77777777" w:rsidR="00FB7E37" w:rsidRPr="007275DF" w:rsidRDefault="00FB7E37" w:rsidP="00FB7E37">
            <w:pPr>
              <w:pStyle w:val="TAC"/>
            </w:pPr>
            <w:r w:rsidRPr="007275DF">
              <w:t>TDDConf.1.1 CCA</w:t>
            </w:r>
          </w:p>
        </w:tc>
      </w:tr>
      <w:tr w:rsidR="00FB7E37" w:rsidRPr="007275DF" w14:paraId="459225D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AAEEE"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3C5BCC7"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3E7C96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2552B8"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78E35DCB"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72E8730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2C17A27"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377D8A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BE3D4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41ADB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B37A3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126547A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27BD00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419B483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5A910517"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87D3CD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792E24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FEF0F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7701326"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05182E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7D2EFECF"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EF2435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7F0D0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E3FF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FCAC0C0"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22DD1C8E"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216D8C3"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186A7AE"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5DB74D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F1DF92E"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BED1F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4E64E39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179D44E3"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7686F0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C77A8EB"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5982F9E"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7779F" w14:textId="77777777" w:rsidR="00FB7E37" w:rsidRPr="007275DF" w:rsidRDefault="00FB7E37" w:rsidP="00FB7E37">
            <w:pPr>
              <w:pStyle w:val="TAC"/>
              <w:rPr>
                <w:rFonts w:cs="v4.2.0"/>
              </w:rPr>
            </w:pPr>
            <w:r w:rsidRPr="007275DF">
              <w:t>OP.1</w:t>
            </w:r>
          </w:p>
        </w:tc>
      </w:tr>
      <w:tr w:rsidR="00FB7E37" w:rsidRPr="007275DF" w14:paraId="2A3E94F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F7B9649"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34129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5D3190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E73CCB3"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80E0D8" w14:textId="77777777" w:rsidR="00FB7E37" w:rsidRPr="007275DF" w:rsidRDefault="00FB7E37" w:rsidP="00FB7E37">
            <w:pPr>
              <w:pStyle w:val="TAC"/>
            </w:pPr>
            <w:r w:rsidRPr="007275DF">
              <w:t>SMTC.1</w:t>
            </w:r>
          </w:p>
        </w:tc>
      </w:tr>
      <w:tr w:rsidR="00FB7E37" w:rsidRPr="007275DF" w14:paraId="1D87C94F"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DE48631"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2FCD8D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916D405"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D09498"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E14E5B" w14:textId="77777777" w:rsidR="00FB7E37" w:rsidRPr="007275DF" w:rsidRDefault="00FB7E37" w:rsidP="00FB7E37">
            <w:pPr>
              <w:pStyle w:val="TAC"/>
            </w:pPr>
            <w:r w:rsidRPr="007275DF">
              <w:rPr>
                <w:snapToGrid w:val="0"/>
                <w:szCs w:val="18"/>
                <w:lang w:eastAsia="zh-CN"/>
              </w:rPr>
              <w:t>DBT.1</w:t>
            </w:r>
          </w:p>
        </w:tc>
      </w:tr>
      <w:tr w:rsidR="00FB7E37" w:rsidRPr="007275DF" w14:paraId="3D96694C"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D42A3C7"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091FF7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01F036"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169371C"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741D56" w14:textId="77777777" w:rsidR="00FB7E37" w:rsidRPr="007275DF" w:rsidRDefault="00FB7E37" w:rsidP="00FB7E37">
            <w:pPr>
              <w:pStyle w:val="TAC"/>
            </w:pPr>
            <w:r w:rsidRPr="007275DF">
              <w:t>SSB.1 CCA</w:t>
            </w:r>
          </w:p>
        </w:tc>
      </w:tr>
      <w:tr w:rsidR="00FB7E37" w:rsidRPr="007275DF" w14:paraId="2DD8FBCD"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4E526898"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4A835CD8"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C8DAB3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1EDB079"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697EFD8" w14:textId="77777777" w:rsidR="00FB7E37" w:rsidRPr="007275DF" w:rsidDel="002D0111" w:rsidRDefault="00FB7E37" w:rsidP="00FB7E37">
            <w:pPr>
              <w:pStyle w:val="TAC"/>
            </w:pPr>
            <w:r w:rsidRPr="007275DF">
              <w:t>SSB.2 CCA</w:t>
            </w:r>
          </w:p>
        </w:tc>
      </w:tr>
      <w:tr w:rsidR="00FB7E37" w:rsidRPr="007275DF" w14:paraId="5411937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57" w:author="Huawei" w:date="2021-08-05T15:56: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58" w:author="Huawei" w:date="2021-08-05T15:56:00Z">
              <w:tcPr>
                <w:tcW w:w="2592" w:type="dxa"/>
                <w:tcBorders>
                  <w:top w:val="single" w:sz="4" w:space="0" w:color="auto"/>
                  <w:left w:val="single" w:sz="4" w:space="0" w:color="auto"/>
                  <w:bottom w:val="nil"/>
                  <w:right w:val="single" w:sz="4" w:space="0" w:color="auto"/>
                </w:tcBorders>
                <w:hideMark/>
              </w:tcPr>
            </w:tcPrChange>
          </w:tcPr>
          <w:p w14:paraId="7840A223"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59" w:author="Huawei" w:date="2021-08-05T15:56:00Z">
              <w:tcPr>
                <w:tcW w:w="1584" w:type="dxa"/>
                <w:tcBorders>
                  <w:top w:val="single" w:sz="4" w:space="0" w:color="auto"/>
                  <w:left w:val="single" w:sz="4" w:space="0" w:color="auto"/>
                  <w:bottom w:val="nil"/>
                  <w:right w:val="single" w:sz="4" w:space="0" w:color="auto"/>
                </w:tcBorders>
                <w:hideMark/>
              </w:tcPr>
            </w:tcPrChange>
          </w:tcPr>
          <w:p w14:paraId="62992188"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60"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27A8525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61" w:author="Huawei" w:date="2021-08-05T15:56: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7F6AED8D"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62"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82B4A" w14:textId="77777777" w:rsidR="00FB7E37" w:rsidRPr="007275DF" w:rsidRDefault="00FB7E37" w:rsidP="00FB7E37">
            <w:pPr>
              <w:pStyle w:val="TAC"/>
            </w:pPr>
            <w:r w:rsidRPr="007275DF">
              <w:t>30</w:t>
            </w:r>
          </w:p>
        </w:tc>
      </w:tr>
      <w:tr w:rsidR="00FB7E37" w:rsidRPr="007275DF" w14:paraId="477DC8E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64" w:author="Huawei" w:date="2021-08-05T15:56: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65" w:author="Huawei" w:date="2021-08-05T15:56:00Z">
              <w:tcPr>
                <w:tcW w:w="2592" w:type="dxa"/>
                <w:vMerge w:val="restart"/>
                <w:tcBorders>
                  <w:top w:val="single" w:sz="4" w:space="0" w:color="auto"/>
                  <w:left w:val="single" w:sz="4" w:space="0" w:color="auto"/>
                  <w:right w:val="single" w:sz="4" w:space="0" w:color="auto"/>
                </w:tcBorders>
                <w:hideMark/>
              </w:tcPr>
            </w:tcPrChange>
          </w:tcPr>
          <w:p w14:paraId="4153376A"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66" w:author="Huawei" w:date="2021-08-05T15:56:00Z">
              <w:tcPr>
                <w:tcW w:w="1584" w:type="dxa"/>
                <w:tcBorders>
                  <w:top w:val="single" w:sz="4" w:space="0" w:color="auto"/>
                  <w:left w:val="single" w:sz="4" w:space="0" w:color="auto"/>
                  <w:bottom w:val="nil"/>
                  <w:right w:val="single" w:sz="4" w:space="0" w:color="auto"/>
                </w:tcBorders>
                <w:hideMark/>
              </w:tcPr>
            </w:tcPrChange>
          </w:tcPr>
          <w:p w14:paraId="3081A8AA" w14:textId="14E5998D" w:rsidR="00FB7E37" w:rsidRPr="007275DF" w:rsidRDefault="00FB7E37">
            <w:pPr>
              <w:pStyle w:val="TAC"/>
            </w:pPr>
            <w:r w:rsidRPr="007275DF">
              <w:rPr>
                <w:rFonts w:cs="Arial"/>
              </w:rPr>
              <w:t>dBm</w:t>
            </w:r>
            <w:del w:id="67"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68"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9303C5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69"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4A88242F"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70"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0F0AB" w14:textId="77777777" w:rsidR="00FB7E37" w:rsidRPr="007275DF" w:rsidRDefault="00FB7E37" w:rsidP="00FB7E37">
            <w:pPr>
              <w:pStyle w:val="TAC"/>
            </w:pPr>
            <w:r w:rsidRPr="007275DF">
              <w:rPr>
                <w:szCs w:val="18"/>
              </w:rPr>
              <w:t>-98  for SS-RSRP</w:t>
            </w:r>
          </w:p>
        </w:tc>
      </w:tr>
      <w:tr w:rsidR="0005428C" w:rsidRPr="007275DF" w14:paraId="26788110"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72" w:author="Huawei" w:date="2021-08-05T15:56:00Z">
            <w:trPr>
              <w:cantSplit/>
              <w:trHeight w:val="167"/>
            </w:trPr>
          </w:trPrChange>
        </w:trPr>
        <w:tc>
          <w:tcPr>
            <w:tcW w:w="2592" w:type="dxa"/>
            <w:vMerge/>
            <w:tcBorders>
              <w:left w:val="single" w:sz="4" w:space="0" w:color="auto"/>
              <w:right w:val="single" w:sz="4" w:space="0" w:color="auto"/>
            </w:tcBorders>
            <w:tcPrChange w:id="73" w:author="Huawei" w:date="2021-08-05T15:56:00Z">
              <w:tcPr>
                <w:tcW w:w="2592" w:type="dxa"/>
                <w:vMerge/>
                <w:tcBorders>
                  <w:left w:val="single" w:sz="4" w:space="0" w:color="auto"/>
                  <w:right w:val="single" w:sz="4" w:space="0" w:color="auto"/>
                </w:tcBorders>
              </w:tcPr>
            </w:tcPrChange>
          </w:tcPr>
          <w:p w14:paraId="3F913EA1"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74" w:author="Huawei" w:date="2021-08-05T15:56:00Z">
              <w:tcPr>
                <w:tcW w:w="1584" w:type="dxa"/>
                <w:vMerge w:val="restart"/>
                <w:tcBorders>
                  <w:top w:val="nil"/>
                  <w:left w:val="single" w:sz="4" w:space="0" w:color="auto"/>
                  <w:right w:val="single" w:sz="4" w:space="0" w:color="auto"/>
                </w:tcBorders>
              </w:tcPr>
            </w:tcPrChange>
          </w:tcPr>
          <w:p w14:paraId="421C71DE" w14:textId="32FD904A"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75"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849212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76"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08897DEF"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77"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0E61C" w14:textId="4E184309" w:rsidR="0005428C" w:rsidRPr="007275DF" w:rsidRDefault="0005428C" w:rsidP="00FB7E37">
            <w:pPr>
              <w:pStyle w:val="TAC"/>
              <w:rPr>
                <w:szCs w:val="18"/>
              </w:rPr>
            </w:pPr>
            <w:del w:id="78" w:author="Huawei" w:date="2021-08-05T15:53:00Z">
              <w:r w:rsidRPr="007275DF" w:rsidDel="0005428C">
                <w:rPr>
                  <w:szCs w:val="18"/>
                </w:rPr>
                <w:delText>[TBD for SS-RSRQ]</w:delText>
              </w:r>
            </w:del>
            <w:ins w:id="79" w:author="Huawei" w:date="2021-08-05T16:00:00Z">
              <w:r>
                <w:rPr>
                  <w:szCs w:val="18"/>
                </w:rPr>
                <w:t>55 for SS-RSRQ</w:t>
              </w:r>
            </w:ins>
          </w:p>
        </w:tc>
      </w:tr>
      <w:tr w:rsidR="0005428C" w:rsidRPr="007275DF" w14:paraId="384D8F2E"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77FC01D3"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19DEF2A4" w14:textId="7B66D4C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0F4224"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9691A45"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21B5F0" w14:textId="53123B52" w:rsidR="0005428C" w:rsidRPr="007275DF" w:rsidRDefault="0005428C" w:rsidP="00FB7E37">
            <w:pPr>
              <w:pStyle w:val="TAC"/>
              <w:rPr>
                <w:szCs w:val="18"/>
              </w:rPr>
            </w:pPr>
            <w:del w:id="80" w:author="Huawei" w:date="2021-08-05T15:53:00Z">
              <w:r w:rsidRPr="007275DF" w:rsidDel="0005428C">
                <w:rPr>
                  <w:szCs w:val="18"/>
                </w:rPr>
                <w:delText>[TBD For SS-SINR]</w:delText>
              </w:r>
            </w:del>
            <w:ins w:id="81" w:author="Huawei" w:date="2021-08-05T16:00:00Z">
              <w:r>
                <w:rPr>
                  <w:szCs w:val="18"/>
                </w:rPr>
                <w:t>50 for SS-SINR</w:t>
              </w:r>
            </w:ins>
          </w:p>
        </w:tc>
      </w:tr>
      <w:tr w:rsidR="00FB7E37" w:rsidRPr="007275DF" w14:paraId="5E9A750F"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127AAD22"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0750A78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3C37A60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DE95F6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CFD5B0A" w14:textId="77777777" w:rsidR="00FB7E37" w:rsidRPr="007275DF" w:rsidRDefault="00FB7E37" w:rsidP="00FB7E37">
            <w:pPr>
              <w:pStyle w:val="TAC"/>
            </w:pPr>
            <w:r w:rsidRPr="007275DF">
              <w:t>0</w:t>
            </w:r>
          </w:p>
        </w:tc>
      </w:tr>
      <w:tr w:rsidR="00FB7E37" w:rsidRPr="007275DF" w14:paraId="5644A629"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689A5E6"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49AE66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429F700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9999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61714F" w14:textId="77777777" w:rsidR="00FB7E37" w:rsidRPr="007275DF" w:rsidRDefault="00FB7E37" w:rsidP="00FB7E37">
            <w:pPr>
              <w:pStyle w:val="TAC"/>
            </w:pPr>
          </w:p>
        </w:tc>
      </w:tr>
      <w:tr w:rsidR="00FB7E37" w:rsidRPr="007275DF" w14:paraId="61F17A88"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2A75128"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7E132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5500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8EF173D"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5B3AF4" w14:textId="77777777" w:rsidR="00FB7E37" w:rsidRPr="007275DF" w:rsidRDefault="00FB7E37" w:rsidP="00FB7E37">
            <w:pPr>
              <w:pStyle w:val="TAC"/>
            </w:pPr>
          </w:p>
        </w:tc>
      </w:tr>
      <w:tr w:rsidR="00FB7E37" w:rsidRPr="007275DF" w14:paraId="215A7C1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07F68FB9"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18F4574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0C59CBA"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1A8C8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8DBB62" w14:textId="77777777" w:rsidR="00FB7E37" w:rsidRPr="007275DF" w:rsidRDefault="00FB7E37" w:rsidP="00FB7E37">
            <w:pPr>
              <w:pStyle w:val="TAC"/>
            </w:pPr>
          </w:p>
        </w:tc>
      </w:tr>
      <w:tr w:rsidR="00FB7E37" w:rsidRPr="007275DF" w14:paraId="0B78CCBE"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758326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7D91CF3C"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DC837B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50F531B"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7F41FE8" w14:textId="77777777" w:rsidR="00FB7E37" w:rsidRPr="007275DF" w:rsidRDefault="00FB7E37" w:rsidP="00FB7E37">
            <w:pPr>
              <w:pStyle w:val="TAC"/>
            </w:pPr>
          </w:p>
        </w:tc>
      </w:tr>
      <w:tr w:rsidR="00FB7E37" w:rsidRPr="007275DF" w14:paraId="649BEA21"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453571C"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7C41AEF3"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EE1A20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112BDA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7020C3A" w14:textId="77777777" w:rsidR="00FB7E37" w:rsidRPr="007275DF" w:rsidRDefault="00FB7E37" w:rsidP="00FB7E37">
            <w:pPr>
              <w:pStyle w:val="TAC"/>
            </w:pPr>
          </w:p>
        </w:tc>
      </w:tr>
      <w:tr w:rsidR="00FB7E37" w:rsidRPr="007275DF" w14:paraId="7A332BA3"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C71E4C1"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61A81D"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7B3ED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427BECA"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3CF13B0" w14:textId="77777777" w:rsidR="00FB7E37" w:rsidRPr="007275DF" w:rsidRDefault="00FB7E37" w:rsidP="00FB7E37">
            <w:pPr>
              <w:pStyle w:val="TAC"/>
            </w:pPr>
          </w:p>
        </w:tc>
      </w:tr>
      <w:tr w:rsidR="00FB7E37" w:rsidRPr="007275DF" w14:paraId="7E379971"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81E1137"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54872E57"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09A4C2"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A02888F"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3DA6DF" w14:textId="77777777" w:rsidR="00FB7E37" w:rsidRPr="007275DF" w:rsidRDefault="00FB7E37" w:rsidP="00FB7E37">
            <w:pPr>
              <w:pStyle w:val="TAC"/>
            </w:pPr>
          </w:p>
        </w:tc>
      </w:tr>
      <w:tr w:rsidR="00FB7E37" w:rsidRPr="007275DF" w14:paraId="06373BDE"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6067B7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1BC3291"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1BECBB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63DFC4ED"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1A92A100" w14:textId="77777777" w:rsidR="00FB7E37" w:rsidRPr="007275DF" w:rsidRDefault="00FB7E37" w:rsidP="00FB7E37">
            <w:pPr>
              <w:pStyle w:val="TAC"/>
            </w:pPr>
          </w:p>
        </w:tc>
      </w:tr>
      <w:tr w:rsidR="00FB7E37" w:rsidRPr="007275DF" w14:paraId="1A4DFBA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0007656" w14:textId="77777777" w:rsidR="00FB7E37" w:rsidRPr="007275DF" w:rsidRDefault="00FB7E37" w:rsidP="00FB7E37">
            <w:pPr>
              <w:pStyle w:val="TAL"/>
            </w:pPr>
            <w:r w:rsidRPr="004849DD">
              <w:rPr>
                <w:rFonts w:eastAsia="Calibri" w:cs="Arial"/>
                <w:noProof/>
                <w:position w:val="-12"/>
                <w:szCs w:val="22"/>
                <w:lang w:val="en-US"/>
              </w:rPr>
              <w:object w:dxaOrig="405" w:dyaOrig="315" w14:anchorId="056F7BDC">
                <v:shape id="_x0000_i1030" type="#_x0000_t75" style="width:20.1pt;height:15.9pt" o:ole="" fillcolor="window">
                  <v:imagedata r:id="rId15" o:title=""/>
                </v:shape>
                <o:OLEObject Type="Embed" ProgID="Equation.3" ShapeID="_x0000_i1030" DrawAspect="Content" ObjectID="_1706375935" r:id="rId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C88E0A"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34FE1CC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3A3D86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0FB127BB" w14:textId="77777777" w:rsidR="00FB7E37" w:rsidRPr="007275DF" w:rsidRDefault="00FB7E37" w:rsidP="00FB7E37">
            <w:pPr>
              <w:pStyle w:val="TAC"/>
            </w:pPr>
            <w:r w:rsidRPr="007275DF">
              <w:t>-98</w:t>
            </w:r>
          </w:p>
        </w:tc>
      </w:tr>
      <w:tr w:rsidR="00FB7E37" w:rsidRPr="007275DF" w14:paraId="453E2A2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CBB79BA" w14:textId="77777777" w:rsidR="00FB7E37" w:rsidRPr="007275DF" w:rsidRDefault="00FB7E37" w:rsidP="00FB7E37">
            <w:pPr>
              <w:pStyle w:val="TAL"/>
            </w:pPr>
            <w:r w:rsidRPr="004849DD">
              <w:rPr>
                <w:rFonts w:eastAsia="Calibri" w:cs="Arial"/>
                <w:noProof/>
                <w:position w:val="-12"/>
                <w:szCs w:val="22"/>
                <w:lang w:val="en-US"/>
              </w:rPr>
              <w:object w:dxaOrig="405" w:dyaOrig="315" w14:anchorId="20EF5455">
                <v:shape id="_x0000_i1031" type="#_x0000_t75" style="width:20.1pt;height:15.9pt" o:ole="" fillcolor="window">
                  <v:imagedata r:id="rId15" o:title=""/>
                </v:shape>
                <o:OLEObject Type="Embed" ProgID="Equation.3" ShapeID="_x0000_i1031" DrawAspect="Content" ObjectID="_1706375936" r:id="rId2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F39A26B"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118D88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136D3F6"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7F6E4AF2" w14:textId="77777777" w:rsidR="00FB7E37" w:rsidRPr="007275DF" w:rsidRDefault="00FB7E37" w:rsidP="00FB7E37">
            <w:pPr>
              <w:pStyle w:val="TAC"/>
            </w:pPr>
            <w:r w:rsidRPr="007275DF">
              <w:t>-95</w:t>
            </w:r>
          </w:p>
        </w:tc>
      </w:tr>
      <w:tr w:rsidR="00FB7E37" w:rsidRPr="007275DF" w14:paraId="3B60334C"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7CE457A9"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F03D665"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44BF0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5613D52"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E7A3B18"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239EC6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32FC9DE" w14:textId="77777777" w:rsidR="00FB7E37" w:rsidRPr="007275DF" w:rsidRDefault="00FB7E37" w:rsidP="00FB7E37">
            <w:pPr>
              <w:pStyle w:val="TAC"/>
            </w:pPr>
            <w:r w:rsidRPr="007275DF">
              <w:t>-88</w:t>
            </w:r>
          </w:p>
        </w:tc>
      </w:tr>
      <w:tr w:rsidR="00FB7E37" w:rsidRPr="007275DF" w14:paraId="7817558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49CC8CB" w14:textId="77777777" w:rsidR="00FB7E37" w:rsidRPr="007275DF" w:rsidRDefault="00FB7E37" w:rsidP="00FB7E37">
            <w:pPr>
              <w:pStyle w:val="TAL"/>
            </w:pPr>
            <w:r w:rsidRPr="004849DD">
              <w:rPr>
                <w:position w:val="-12"/>
              </w:rPr>
              <w:object w:dxaOrig="405" w:dyaOrig="315" w14:anchorId="18830594">
                <v:shape id="_x0000_i1032" type="#_x0000_t75" style="width:20.1pt;height:15.9pt" o:ole="" fillcolor="window">
                  <v:imagedata r:id="rId18" o:title=""/>
                </v:shape>
                <o:OLEObject Type="Embed" ProgID="Equation.3" ShapeID="_x0000_i1032" DrawAspect="Content" ObjectID="_1706375937" r:id="rId2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3DCFF9F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EB4AFD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CA159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7ABC1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31D2FCA"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BF045D" w14:textId="77777777" w:rsidR="00FB7E37" w:rsidRPr="007275DF" w:rsidRDefault="00FB7E37" w:rsidP="00FB7E37">
            <w:pPr>
              <w:pStyle w:val="TAC"/>
            </w:pPr>
            <w:r w:rsidRPr="007275DF">
              <w:t>7</w:t>
            </w:r>
          </w:p>
        </w:tc>
      </w:tr>
      <w:tr w:rsidR="00FB7E37" w:rsidRPr="007275DF" w14:paraId="341E9FB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238EB8B" w14:textId="77777777" w:rsidR="00FB7E37" w:rsidRPr="007275DF" w:rsidRDefault="00FB7E37" w:rsidP="00FB7E37">
            <w:pPr>
              <w:pStyle w:val="TAL"/>
            </w:pPr>
            <w:r w:rsidRPr="004849DD">
              <w:rPr>
                <w:position w:val="-12"/>
              </w:rPr>
              <w:object w:dxaOrig="615" w:dyaOrig="315" w14:anchorId="7579B101">
                <v:shape id="_x0000_i1033" type="#_x0000_t75" style="width:29.9pt;height:15.9pt" o:ole="" fillcolor="window">
                  <v:imagedata r:id="rId20" o:title=""/>
                </v:shape>
                <o:OLEObject Type="Embed" ProgID="Equation.3" ShapeID="_x0000_i1033" DrawAspect="Content" ObjectID="_1706375938" r:id="rId2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CB102B2"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DC1404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9CBC6E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99B317C"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1C6558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0CB58E9" w14:textId="77777777" w:rsidR="00FB7E37" w:rsidRPr="007275DF" w:rsidRDefault="00FB7E37" w:rsidP="00FB7E37">
            <w:pPr>
              <w:pStyle w:val="TAC"/>
            </w:pPr>
            <w:r w:rsidRPr="007275DF">
              <w:t>7</w:t>
            </w:r>
          </w:p>
        </w:tc>
      </w:tr>
      <w:tr w:rsidR="00FB7E37" w:rsidRPr="007275DF" w14:paraId="242B3C0B"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E1E462"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6034039"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C37C2A"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77F063E"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F1F27BB"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943F50B"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F1C851C" w14:textId="77777777" w:rsidR="00FB7E37" w:rsidRPr="007275DF" w:rsidRDefault="00FB7E37" w:rsidP="00FB7E37">
            <w:pPr>
              <w:pStyle w:val="TAC"/>
            </w:pPr>
            <w:r w:rsidRPr="007275DF">
              <w:rPr>
                <w:szCs w:val="18"/>
              </w:rPr>
              <w:t>-56.16</w:t>
            </w:r>
          </w:p>
        </w:tc>
      </w:tr>
      <w:tr w:rsidR="00FB7E37" w:rsidRPr="007275DF" w14:paraId="1A86499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AB46AB"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C2CB57"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FF8B72"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F9548CB"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3D1645F3" w14:textId="77777777" w:rsidR="00FB7E37" w:rsidRPr="007275DF" w:rsidRDefault="00FB7E37" w:rsidP="00FB7E37">
            <w:pPr>
              <w:pStyle w:val="TAC"/>
            </w:pPr>
            <w:r w:rsidRPr="007275DF">
              <w:t>ETU70</w:t>
            </w:r>
          </w:p>
        </w:tc>
      </w:tr>
      <w:tr w:rsidR="00FB7E37" w:rsidRPr="007275DF" w14:paraId="7E342063"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CC1857D"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72AD4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11E15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A3D4F5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D1A8A2F" w14:textId="77777777" w:rsidR="00FB7E37" w:rsidRPr="007275DF" w:rsidRDefault="00FB7E37" w:rsidP="00FB7E37">
            <w:pPr>
              <w:pStyle w:val="TAC"/>
            </w:pPr>
            <w:r w:rsidRPr="007275DF">
              <w:rPr>
                <w:rFonts w:eastAsia="Malgun Gothic"/>
              </w:rPr>
              <w:t>1x2 Low</w:t>
            </w:r>
          </w:p>
        </w:tc>
      </w:tr>
      <w:tr w:rsidR="00FB7E37" w:rsidRPr="007275DF" w14:paraId="784B6A14"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30CB64C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5E63F6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58885854">
                <v:shape id="_x0000_i1034" type="#_x0000_t75" style="width:20.1pt;height:15.9pt" o:ole="" fillcolor="window">
                  <v:imagedata r:id="rId15" o:title=""/>
                </v:shape>
                <o:OLEObject Type="Embed" ProgID="Equation.3" ShapeID="_x0000_i1034" DrawAspect="Content" ObjectID="_1706375939" r:id="rId27"/>
              </w:object>
            </w:r>
            <w:r w:rsidRPr="007275DF">
              <w:rPr>
                <w:szCs w:val="18"/>
              </w:rPr>
              <w:t xml:space="preserve"> to be fulfilled.</w:t>
            </w:r>
          </w:p>
          <w:p w14:paraId="6D19FCDF"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906DD4B"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764377A" w14:textId="77777777" w:rsidR="00FB7E37" w:rsidRPr="007275DF" w:rsidRDefault="00FB7E37">
            <w:pPr>
              <w:pStyle w:val="TAC"/>
              <w:jc w:val="left"/>
              <w:rPr>
                <w:snapToGrid w:val="0"/>
              </w:rPr>
              <w:pPrChange w:id="82" w:author="Huawei" w:date="2021-08-22T12:21:00Z">
                <w:pPr>
                  <w:pStyle w:val="TAC"/>
                </w:pPr>
              </w:pPrChange>
            </w:pPr>
            <w:r w:rsidRPr="007275DF">
              <w:rPr>
                <w:snapToGrid w:val="0"/>
              </w:rPr>
              <w:t>NOTE 5:   The signal levels apply for SSS REs when the discovery burst is transmitted during DBT windows.</w:t>
            </w:r>
          </w:p>
          <w:p w14:paraId="1AB103C3"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3EA0B6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14C47E22"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127A0AA" w14:textId="77777777" w:rsidR="00FB7E37" w:rsidRPr="007275DF" w:rsidRDefault="00FB7E37" w:rsidP="00FB7E37">
            <w:pPr>
              <w:pStyle w:val="TAC"/>
              <w:rPr>
                <w:rFonts w:eastAsia="Malgun Gothic"/>
              </w:rPr>
            </w:pPr>
          </w:p>
        </w:tc>
      </w:tr>
    </w:tbl>
    <w:p w14:paraId="003176AF" w14:textId="77777777" w:rsidR="00FB7E37" w:rsidRPr="007275DF" w:rsidRDefault="00FB7E37" w:rsidP="00FB7E37"/>
    <w:p w14:paraId="04A2BCF8" w14:textId="77777777" w:rsidR="00FB7E37" w:rsidRPr="007275DF" w:rsidRDefault="00FB7E37" w:rsidP="00FB7E37">
      <w:pPr>
        <w:pStyle w:val="Heading5"/>
        <w:spacing w:before="240"/>
      </w:pPr>
      <w:r w:rsidRPr="007275DF">
        <w:t>A.10.4.4.2.2</w:t>
      </w:r>
      <w:r w:rsidRPr="007275DF">
        <w:tab/>
        <w:t>Test Requirements</w:t>
      </w:r>
    </w:p>
    <w:p w14:paraId="72381BB5"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D8BDE02"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9D0D1F6"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139F1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ACBDFB8" w14:textId="77777777" w:rsidR="00FB7E37" w:rsidRPr="007275DF" w:rsidRDefault="00FB7E37" w:rsidP="00FB7E37">
      <w:pPr>
        <w:rPr>
          <w:rFonts w:cs="v4.2.0"/>
        </w:rPr>
      </w:pPr>
      <w:r w:rsidRPr="007275DF">
        <w:rPr>
          <w:rFonts w:cs="v4.2.0"/>
        </w:rPr>
        <w:lastRenderedPageBreak/>
        <w:t>In tests 1, 2, 3 and 4, the UE is not required to report SSB time index.</w:t>
      </w:r>
    </w:p>
    <w:p w14:paraId="0A527AED"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428ADA" w14:textId="77777777" w:rsidR="00FB7E37" w:rsidRPr="007275DF" w:rsidRDefault="00FB7E37" w:rsidP="00FB7E37">
      <w:pPr>
        <w:pStyle w:val="Heading4"/>
        <w:spacing w:before="360"/>
      </w:pPr>
      <w:r w:rsidRPr="007275DF">
        <w:t>A.10.4.4.3</w:t>
      </w:r>
      <w:r w:rsidRPr="007275DF">
        <w:tab/>
        <w:t>NR Inter-RAT event triggered reporting tests for FR1 with SSB time index detection when DRX is not used</w:t>
      </w:r>
    </w:p>
    <w:p w14:paraId="28D57BE1" w14:textId="77777777" w:rsidR="00FB7E37" w:rsidRPr="007275DF" w:rsidRDefault="00FB7E37" w:rsidP="00FB7E37">
      <w:pPr>
        <w:pStyle w:val="Heading5"/>
      </w:pPr>
      <w:r w:rsidRPr="007275DF">
        <w:t>A.10.4.4.3.1</w:t>
      </w:r>
      <w:r w:rsidRPr="007275DF">
        <w:tab/>
        <w:t>Test Purpose and Environment</w:t>
      </w:r>
    </w:p>
    <w:p w14:paraId="20FE206F"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502F16EB"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398F11FC" w14:textId="77777777" w:rsidR="00FB7E37" w:rsidRPr="007275DF" w:rsidRDefault="00FB7E37" w:rsidP="00FB7E37">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40B1B781"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7CD9AA39" w14:textId="77777777" w:rsidR="00FB7E37" w:rsidRPr="007275DF" w:rsidRDefault="00FB7E37" w:rsidP="00FB7E37">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39773D6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644F28"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43D948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35ACF34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7B9420"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EE653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4CF755D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FDA28A"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B51675F"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D003C0F"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7A41681"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D0D0C8E" w14:textId="77777777" w:rsidR="00FB7E37" w:rsidRPr="007275DF" w:rsidRDefault="00FB7E37" w:rsidP="00FB7E37">
      <w:pPr>
        <w:rPr>
          <w:rFonts w:cs="v4.2.0"/>
        </w:rPr>
      </w:pPr>
    </w:p>
    <w:p w14:paraId="48A755DD" w14:textId="77777777" w:rsidR="00FB7E37" w:rsidRPr="007275DF" w:rsidRDefault="00FB7E37" w:rsidP="00FB7E37">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04EB8657"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5695D48D"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D081A2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AE16BAB"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4EC5CD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AB32051" w14:textId="77777777" w:rsidR="00FB7E37" w:rsidRPr="007275DF" w:rsidRDefault="00FB7E37" w:rsidP="00FB7E37">
            <w:pPr>
              <w:pStyle w:val="TAH"/>
            </w:pPr>
            <w:r w:rsidRPr="007275DF">
              <w:t>Comment</w:t>
            </w:r>
          </w:p>
        </w:tc>
      </w:tr>
      <w:tr w:rsidR="00FB7E37" w:rsidRPr="007275DF" w14:paraId="4AA7FDEB"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A8D72F3"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F7FA8B8"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F788FE1"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F34A07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10FC4355"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AFC868" w14:textId="77777777" w:rsidR="00FB7E37" w:rsidRPr="007275DF" w:rsidRDefault="00FB7E37" w:rsidP="00FB7E37">
            <w:pPr>
              <w:pStyle w:val="TAH"/>
            </w:pPr>
          </w:p>
        </w:tc>
      </w:tr>
      <w:tr w:rsidR="00FB7E37" w:rsidRPr="007275DF" w14:paraId="1A3C11D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9C50CC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889B38"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EB7742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F000F0"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860F24B" w14:textId="77777777" w:rsidR="00FB7E37" w:rsidRPr="007275DF" w:rsidRDefault="00FB7E37" w:rsidP="00FB7E37">
            <w:pPr>
              <w:pStyle w:val="TAL"/>
              <w:rPr>
                <w:bCs/>
              </w:rPr>
            </w:pPr>
            <w:r w:rsidRPr="007275DF">
              <w:rPr>
                <w:bCs/>
              </w:rPr>
              <w:t>One E-UTRAcarrier frequency is used.</w:t>
            </w:r>
          </w:p>
        </w:tc>
      </w:tr>
      <w:tr w:rsidR="00FB7E37" w:rsidRPr="007275DF" w14:paraId="472725FE"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D865DB3"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6C54CA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A9E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A3D7E5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423A96A" w14:textId="77777777" w:rsidR="00FB7E37" w:rsidRPr="007275DF" w:rsidRDefault="00FB7E37" w:rsidP="00FB7E37">
            <w:pPr>
              <w:pStyle w:val="TAL"/>
              <w:rPr>
                <w:bCs/>
              </w:rPr>
            </w:pPr>
            <w:r w:rsidRPr="007275DF">
              <w:rPr>
                <w:bCs/>
              </w:rPr>
              <w:t>Two FR1 NR carrier frequency under CCA is used.</w:t>
            </w:r>
          </w:p>
        </w:tc>
      </w:tr>
      <w:tr w:rsidR="00FB7E37" w:rsidRPr="007275DF" w14:paraId="5EBC41F0"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43E95CFC"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AA115F9"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0D4D6E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4045803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5556499" w14:textId="4E36020B" w:rsidR="00FB7E37" w:rsidRPr="007275DF" w:rsidRDefault="00FB7E37" w:rsidP="00FB7E37">
            <w:pPr>
              <w:pStyle w:val="TAL"/>
              <w:rPr>
                <w:bCs/>
                <w:lang w:eastAsia="zh-CN"/>
              </w:rPr>
            </w:pPr>
            <w:r w:rsidRPr="007275DF">
              <w:rPr>
                <w:noProof/>
              </w:rPr>
              <w:t xml:space="preserve">As specified in clause </w:t>
            </w:r>
            <w:del w:id="83" w:author="Huawei" w:date="2021-08-22T12:21:00Z">
              <w:r w:rsidRPr="007275DF" w:rsidDel="00803663">
                <w:rPr>
                  <w:noProof/>
                </w:rPr>
                <w:delText>A.3.20</w:delText>
              </w:r>
            </w:del>
            <w:ins w:id="84"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78012383" w14:textId="77777777" w:rsidR="00FB7E37" w:rsidRPr="007275DF" w:rsidRDefault="00FB7E37" w:rsidP="00FB7E37">
            <w:pPr>
              <w:pStyle w:val="TAL"/>
              <w:rPr>
                <w:bCs/>
              </w:rPr>
            </w:pPr>
          </w:p>
        </w:tc>
      </w:tr>
      <w:tr w:rsidR="00FB7E37" w:rsidRPr="007275DF" w14:paraId="1995187E"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773A7D02"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9DABA5A"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72BD5A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7B04208"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FE20924"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D859AEB" w14:textId="77777777" w:rsidR="00FB7E37" w:rsidRPr="007275DF" w:rsidRDefault="00FB7E37" w:rsidP="00FB7E37">
            <w:pPr>
              <w:pStyle w:val="TAL"/>
              <w:rPr>
                <w:bCs/>
              </w:rPr>
            </w:pPr>
          </w:p>
        </w:tc>
      </w:tr>
      <w:tr w:rsidR="00FB7E37" w:rsidRPr="007275DF" w14:paraId="758AF0F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07D95B90"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89A6939"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6C3753E"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63759494"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0D1CF6D" w14:textId="5CBF31D1" w:rsidR="00FB7E37" w:rsidRPr="007275DF" w:rsidRDefault="00FB7E37" w:rsidP="00FB7E37">
            <w:pPr>
              <w:pStyle w:val="TAL"/>
              <w:rPr>
                <w:bCs/>
                <w:lang w:eastAsia="zh-CN"/>
              </w:rPr>
            </w:pPr>
            <w:r w:rsidRPr="007275DF">
              <w:rPr>
                <w:noProof/>
              </w:rPr>
              <w:t xml:space="preserve">As specified in clause </w:t>
            </w:r>
            <w:del w:id="85" w:author="Huawei" w:date="2021-08-22T12:21:00Z">
              <w:r w:rsidRPr="007275DF" w:rsidDel="00803663">
                <w:rPr>
                  <w:noProof/>
                </w:rPr>
                <w:delText>A.3.20</w:delText>
              </w:r>
            </w:del>
            <w:ins w:id="86"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7C0F6462" w14:textId="77777777" w:rsidR="00FB7E37" w:rsidRPr="007275DF" w:rsidRDefault="00FB7E37" w:rsidP="00FB7E37">
            <w:pPr>
              <w:pStyle w:val="TAL"/>
              <w:rPr>
                <w:bCs/>
              </w:rPr>
            </w:pPr>
          </w:p>
        </w:tc>
      </w:tr>
      <w:tr w:rsidR="00FB7E37" w:rsidRPr="007275DF" w14:paraId="0378EE16"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E4C47F7"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71CD22"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BD77BAD"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B06C1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F2FC32A"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065EF20F" w14:textId="77777777" w:rsidR="00FB7E37" w:rsidRPr="007275DF" w:rsidRDefault="00FB7E37" w:rsidP="00FB7E37">
            <w:pPr>
              <w:pStyle w:val="TAL"/>
              <w:rPr>
                <w:bCs/>
              </w:rPr>
            </w:pPr>
          </w:p>
        </w:tc>
      </w:tr>
      <w:tr w:rsidR="00FB7E37" w:rsidRPr="007275DF" w14:paraId="72D20EC2"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5152842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5A4B4E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BD72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E4AEAF"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00E61F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993254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F8D1F6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3F9FCF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6B890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73679E"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065AEF18"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FB7E37" w:rsidRPr="007275DF" w14:paraId="362A9B6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D09685C"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CF5764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C74800"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B22097B"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3D299A8"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15DCA66"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B632446"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B977025"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B5EC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4822CB"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36BA38E"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136E6850"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DA483DB"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EDFA61D"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57388B8"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C50B4E9"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F3946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425BA2"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53C2450B"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6789392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4F48EAF"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512BBD8"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ABD395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84E943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9986C8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5EF1B0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62AEF1"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2DE0D3E"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AEFE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65914D"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83D790" w14:textId="77777777" w:rsidR="00FB7E37" w:rsidRPr="007275DF" w:rsidRDefault="00FB7E37" w:rsidP="00FB7E37">
            <w:pPr>
              <w:pStyle w:val="TAL"/>
              <w:rPr>
                <w:rFonts w:cs="Arial"/>
              </w:rPr>
            </w:pPr>
          </w:p>
        </w:tc>
      </w:tr>
      <w:tr w:rsidR="00FB7E37" w:rsidRPr="007275DF" w14:paraId="0D336CF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FB4BB7"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94B4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6FA9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28990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8436B5" w14:textId="77777777" w:rsidR="00FB7E37" w:rsidRPr="007275DF" w:rsidRDefault="00FB7E37" w:rsidP="00FB7E37">
            <w:pPr>
              <w:pStyle w:val="TAL"/>
              <w:rPr>
                <w:rFonts w:cs="Arial"/>
              </w:rPr>
            </w:pPr>
          </w:p>
        </w:tc>
      </w:tr>
      <w:tr w:rsidR="00FB7E37" w:rsidRPr="007275DF" w14:paraId="31E13E4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8E7DD7B"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2286F6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47AE3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CF288D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F7836F6" w14:textId="77777777" w:rsidR="00FB7E37" w:rsidRPr="007275DF" w:rsidRDefault="00FB7E37" w:rsidP="00FB7E37">
            <w:pPr>
              <w:pStyle w:val="TAL"/>
              <w:rPr>
                <w:rFonts w:cs="Arial"/>
              </w:rPr>
            </w:pPr>
          </w:p>
        </w:tc>
      </w:tr>
      <w:tr w:rsidR="00FB7E37" w:rsidRPr="007275DF" w14:paraId="01CABB2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1F0B8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0901F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9C6F97"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F71C30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A54C9B3" w14:textId="77777777" w:rsidR="00FB7E37" w:rsidRPr="007275DF" w:rsidRDefault="00FB7E37" w:rsidP="00FB7E37">
            <w:pPr>
              <w:pStyle w:val="TAL"/>
              <w:rPr>
                <w:rFonts w:cs="Arial"/>
              </w:rPr>
            </w:pPr>
            <w:r w:rsidRPr="007275DF">
              <w:rPr>
                <w:rFonts w:cs="Arial"/>
              </w:rPr>
              <w:t>L3 filtering is not used</w:t>
            </w:r>
          </w:p>
        </w:tc>
      </w:tr>
      <w:tr w:rsidR="00FB7E37" w:rsidRPr="007275DF" w14:paraId="6C0A085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7AD348"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808649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915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7AA0FE"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37F0C5C" w14:textId="77777777" w:rsidR="00FB7E37" w:rsidRPr="007275DF" w:rsidRDefault="00FB7E37" w:rsidP="00FB7E37">
            <w:pPr>
              <w:pStyle w:val="TAL"/>
              <w:rPr>
                <w:rFonts w:cs="Arial"/>
              </w:rPr>
            </w:pPr>
            <w:r w:rsidRPr="007275DF">
              <w:rPr>
                <w:rFonts w:cs="Arial"/>
              </w:rPr>
              <w:t>DRX is not used</w:t>
            </w:r>
          </w:p>
        </w:tc>
      </w:tr>
      <w:tr w:rsidR="00FB7E37" w:rsidRPr="007275DF" w14:paraId="69FEE3A0"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57EE4F5D"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C677C5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19585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5DDF16"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4429A7" w14:textId="77777777" w:rsidR="00FB7E37" w:rsidRPr="007275DF" w:rsidRDefault="00FB7E37" w:rsidP="00FB7E37">
            <w:pPr>
              <w:pStyle w:val="TAL"/>
            </w:pPr>
            <w:r w:rsidRPr="007275DF">
              <w:t>Synchronous cells.</w:t>
            </w:r>
          </w:p>
        </w:tc>
      </w:tr>
      <w:tr w:rsidR="00FB7E37" w:rsidRPr="007275DF" w14:paraId="49B9B2A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6F69F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41C1D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B7028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E95E5F"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ED62E44" w14:textId="77777777" w:rsidR="00FB7E37" w:rsidRPr="007275DF" w:rsidRDefault="00FB7E37" w:rsidP="00FB7E37">
            <w:pPr>
              <w:pStyle w:val="TAL"/>
              <w:rPr>
                <w:rFonts w:cs="Arial"/>
              </w:rPr>
            </w:pPr>
          </w:p>
        </w:tc>
      </w:tr>
      <w:tr w:rsidR="00FB7E37" w:rsidRPr="007275DF" w14:paraId="02C3E7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4089E1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9A5D33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A5A0CE"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216C9EB"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5F4CEFFF"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259FE93F"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FB7E37" w:rsidRPr="007275DF" w14:paraId="167BADD2" w14:textId="77777777" w:rsidTr="00FB7E3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083133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A.10.4.4.3.1-3</w:t>
            </w:r>
          </w:p>
          <w:p w14:paraId="2F861C9A"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A.10.4.4.3.1-4</w:t>
            </w:r>
          </w:p>
          <w:p w14:paraId="4703F9B7"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7E8FBD0A"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B54277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21C808D0" w14:textId="77777777" w:rsidR="00FB7E37" w:rsidRPr="007275DF" w:rsidRDefault="00FB7E37" w:rsidP="00FB7E37"/>
    <w:p w14:paraId="1206DDE5" w14:textId="77777777" w:rsidR="00FB7E37" w:rsidRPr="007275DF" w:rsidRDefault="00FB7E37" w:rsidP="00FB7E37">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1C6F47BB" w14:textId="77777777" w:rsidTr="00FB7E37">
        <w:tc>
          <w:tcPr>
            <w:tcW w:w="3019" w:type="dxa"/>
            <w:tcBorders>
              <w:top w:val="single" w:sz="4" w:space="0" w:color="auto"/>
              <w:left w:val="single" w:sz="4" w:space="0" w:color="auto"/>
              <w:bottom w:val="nil"/>
              <w:right w:val="single" w:sz="4" w:space="0" w:color="auto"/>
            </w:tcBorders>
            <w:hideMark/>
          </w:tcPr>
          <w:p w14:paraId="2C7B54DD"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2735E61"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EF87CA3"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DD26B68" w14:textId="77777777" w:rsidR="00FB7E37" w:rsidRPr="007275DF" w:rsidRDefault="00FB7E37" w:rsidP="00FB7E37">
            <w:pPr>
              <w:pStyle w:val="TAH"/>
              <w:keepNext w:val="0"/>
            </w:pPr>
            <w:r w:rsidRPr="007275DF">
              <w:t>Cell 1</w:t>
            </w:r>
          </w:p>
        </w:tc>
      </w:tr>
      <w:tr w:rsidR="00FB7E37" w:rsidRPr="007275DF" w14:paraId="254E7187" w14:textId="77777777" w:rsidTr="00FB7E37">
        <w:tc>
          <w:tcPr>
            <w:tcW w:w="3019" w:type="dxa"/>
            <w:tcBorders>
              <w:top w:val="nil"/>
              <w:left w:val="single" w:sz="4" w:space="0" w:color="auto"/>
              <w:bottom w:val="single" w:sz="4" w:space="0" w:color="auto"/>
              <w:right w:val="single" w:sz="4" w:space="0" w:color="auto"/>
            </w:tcBorders>
          </w:tcPr>
          <w:p w14:paraId="741F875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8979CC5"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6B662A20"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96AF181"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6BFC0A6" w14:textId="77777777" w:rsidR="00FB7E37" w:rsidRPr="007275DF" w:rsidRDefault="00FB7E37" w:rsidP="00FB7E37">
            <w:pPr>
              <w:pStyle w:val="TAH"/>
              <w:keepNext w:val="0"/>
            </w:pPr>
            <w:r w:rsidRPr="007275DF">
              <w:t>T2</w:t>
            </w:r>
          </w:p>
        </w:tc>
      </w:tr>
      <w:tr w:rsidR="00FB7E37" w:rsidRPr="007275DF" w14:paraId="6CEC270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661DFC"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199337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597F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6A2A78" w14:textId="77777777" w:rsidR="00FB7E37" w:rsidRPr="007275DF" w:rsidRDefault="00FB7E37" w:rsidP="00FB7E37">
            <w:pPr>
              <w:pStyle w:val="TAC"/>
              <w:keepNext w:val="0"/>
            </w:pPr>
            <w:r w:rsidRPr="007275DF">
              <w:t>1</w:t>
            </w:r>
          </w:p>
        </w:tc>
      </w:tr>
      <w:tr w:rsidR="00FB7E37" w:rsidRPr="007275DF" w14:paraId="0E98AEE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AA1B42C"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889CF3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DFDCB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C22D029" w14:textId="77777777" w:rsidR="00FB7E37" w:rsidRPr="007275DF" w:rsidRDefault="00FB7E37" w:rsidP="00FB7E37">
            <w:pPr>
              <w:pStyle w:val="TAC"/>
              <w:keepNext w:val="0"/>
            </w:pPr>
            <w:r w:rsidRPr="007275DF">
              <w:t>FDD</w:t>
            </w:r>
          </w:p>
        </w:tc>
      </w:tr>
      <w:tr w:rsidR="00FB7E37" w:rsidRPr="007275DF" w14:paraId="7C9047E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279BC7E"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0DD9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A814C4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D57637B" w14:textId="77777777" w:rsidR="00FB7E37" w:rsidRPr="007275DF" w:rsidRDefault="00FB7E37" w:rsidP="00FB7E37">
            <w:pPr>
              <w:pStyle w:val="TAC"/>
              <w:keepNext w:val="0"/>
            </w:pPr>
            <w:r w:rsidRPr="007275DF">
              <w:t>TDD</w:t>
            </w:r>
          </w:p>
        </w:tc>
      </w:tr>
      <w:tr w:rsidR="00FB7E37" w:rsidRPr="007275DF" w14:paraId="03F711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623BADE"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3C4AEF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B79FFA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2522234" w14:textId="77777777" w:rsidR="00FB7E37" w:rsidRPr="007275DF" w:rsidRDefault="00FB7E37" w:rsidP="00FB7E37">
            <w:pPr>
              <w:pStyle w:val="TAC"/>
              <w:keepNext w:val="0"/>
            </w:pPr>
            <w:r w:rsidRPr="007275DF">
              <w:t>6</w:t>
            </w:r>
          </w:p>
        </w:tc>
      </w:tr>
      <w:tr w:rsidR="00FB7E37" w:rsidRPr="007275DF" w14:paraId="38DA471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79DC5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607EA9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BFD15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CFB833" w14:textId="77777777" w:rsidR="00FB7E37" w:rsidRPr="007275DF" w:rsidRDefault="00FB7E37" w:rsidP="00FB7E37">
            <w:pPr>
              <w:pStyle w:val="TAC"/>
              <w:keepNext w:val="0"/>
            </w:pPr>
            <w:r w:rsidRPr="007275DF">
              <w:t>1</w:t>
            </w:r>
          </w:p>
        </w:tc>
      </w:tr>
      <w:tr w:rsidR="00FB7E37" w:rsidRPr="007275DF" w14:paraId="3F48E2B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5C034"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10B60FD"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C94721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5E9042A"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3751A13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51A197C9"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17D5CC5" w14:textId="77777777" w:rsidTr="00FB7E37">
        <w:tc>
          <w:tcPr>
            <w:tcW w:w="3019" w:type="dxa"/>
            <w:tcBorders>
              <w:top w:val="single" w:sz="4" w:space="0" w:color="auto"/>
              <w:left w:val="single" w:sz="4" w:space="0" w:color="auto"/>
              <w:bottom w:val="nil"/>
              <w:right w:val="single" w:sz="4" w:space="0" w:color="auto"/>
            </w:tcBorders>
            <w:hideMark/>
          </w:tcPr>
          <w:p w14:paraId="6A2D96FC" w14:textId="77777777" w:rsidR="00FB7E37" w:rsidRPr="007275DF" w:rsidRDefault="00FB7E37" w:rsidP="00FB7E37">
            <w:pPr>
              <w:pStyle w:val="TAL"/>
              <w:keepNext w:val="0"/>
            </w:pPr>
            <w:r w:rsidRPr="007275DF">
              <w:t>PDSCH parameters:</w:t>
            </w:r>
          </w:p>
          <w:p w14:paraId="720636F5"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377470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1ED5C8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0326F8" w14:textId="77777777" w:rsidR="00FB7E37" w:rsidRPr="007275DF" w:rsidRDefault="00FB7E37" w:rsidP="00FB7E37">
            <w:pPr>
              <w:pStyle w:val="TAC"/>
              <w:keepNext w:val="0"/>
              <w:rPr>
                <w:lang w:eastAsia="zh-CN"/>
              </w:rPr>
            </w:pPr>
            <w:r w:rsidRPr="007275DF">
              <w:rPr>
                <w:lang w:eastAsia="zh-CN"/>
              </w:rPr>
              <w:t>5 MHz: R.7 FDD</w:t>
            </w:r>
          </w:p>
          <w:p w14:paraId="75FACAF6" w14:textId="77777777" w:rsidR="00FB7E37" w:rsidRPr="007275DF" w:rsidRDefault="00FB7E37" w:rsidP="00FB7E37">
            <w:pPr>
              <w:pStyle w:val="TAC"/>
              <w:keepNext w:val="0"/>
              <w:rPr>
                <w:lang w:eastAsia="zh-CN"/>
              </w:rPr>
            </w:pPr>
            <w:r w:rsidRPr="007275DF">
              <w:rPr>
                <w:lang w:eastAsia="zh-CN"/>
              </w:rPr>
              <w:t>10 MHz: R.3 FDD</w:t>
            </w:r>
          </w:p>
          <w:p w14:paraId="31493B86"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090C37E" w14:textId="77777777" w:rsidTr="00FB7E37">
        <w:tc>
          <w:tcPr>
            <w:tcW w:w="3019" w:type="dxa"/>
            <w:tcBorders>
              <w:top w:val="nil"/>
              <w:left w:val="single" w:sz="4" w:space="0" w:color="auto"/>
              <w:bottom w:val="single" w:sz="4" w:space="0" w:color="auto"/>
              <w:right w:val="single" w:sz="4" w:space="0" w:color="auto"/>
            </w:tcBorders>
          </w:tcPr>
          <w:p w14:paraId="215CCA4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FC9086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53D52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25C1BD" w14:textId="77777777" w:rsidR="00FB7E37" w:rsidRPr="007275DF" w:rsidRDefault="00FB7E37" w:rsidP="00FB7E37">
            <w:pPr>
              <w:pStyle w:val="TAC"/>
              <w:keepNext w:val="0"/>
              <w:rPr>
                <w:lang w:eastAsia="zh-CN"/>
              </w:rPr>
            </w:pPr>
            <w:r w:rsidRPr="007275DF">
              <w:rPr>
                <w:lang w:eastAsia="zh-CN"/>
              </w:rPr>
              <w:t>5 MHz: R.4 TDD</w:t>
            </w:r>
          </w:p>
          <w:p w14:paraId="308657D0" w14:textId="77777777" w:rsidR="00FB7E37" w:rsidRPr="007275DF" w:rsidRDefault="00FB7E37" w:rsidP="00FB7E37">
            <w:pPr>
              <w:pStyle w:val="TAC"/>
              <w:keepNext w:val="0"/>
              <w:rPr>
                <w:lang w:eastAsia="zh-CN"/>
              </w:rPr>
            </w:pPr>
            <w:r w:rsidRPr="007275DF">
              <w:rPr>
                <w:lang w:eastAsia="zh-CN"/>
              </w:rPr>
              <w:t>10 MHz: R.0 TDD</w:t>
            </w:r>
          </w:p>
          <w:p w14:paraId="2CE38C7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ECB5896" w14:textId="77777777" w:rsidTr="00FB7E37">
        <w:tc>
          <w:tcPr>
            <w:tcW w:w="3019" w:type="dxa"/>
            <w:tcBorders>
              <w:top w:val="single" w:sz="4" w:space="0" w:color="auto"/>
              <w:left w:val="single" w:sz="4" w:space="0" w:color="auto"/>
              <w:bottom w:val="nil"/>
              <w:right w:val="single" w:sz="4" w:space="0" w:color="auto"/>
            </w:tcBorders>
            <w:hideMark/>
          </w:tcPr>
          <w:p w14:paraId="3CA881D4" w14:textId="77777777" w:rsidR="00FB7E37" w:rsidRPr="007275DF" w:rsidRDefault="00FB7E37" w:rsidP="00FB7E37">
            <w:pPr>
              <w:pStyle w:val="TAL"/>
              <w:keepNext w:val="0"/>
            </w:pPr>
            <w:r w:rsidRPr="007275DF">
              <w:t>PCFICH/PDCCH/PHICH parameters:</w:t>
            </w:r>
          </w:p>
          <w:p w14:paraId="27897FA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0F3EB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A393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54B939" w14:textId="77777777" w:rsidR="00FB7E37" w:rsidRPr="007275DF" w:rsidRDefault="00FB7E37" w:rsidP="00FB7E37">
            <w:pPr>
              <w:pStyle w:val="TAC"/>
              <w:keepNext w:val="0"/>
              <w:rPr>
                <w:lang w:eastAsia="zh-CN"/>
              </w:rPr>
            </w:pPr>
            <w:r w:rsidRPr="007275DF">
              <w:rPr>
                <w:lang w:eastAsia="zh-CN"/>
              </w:rPr>
              <w:t>5 MHz: R.11 FDD</w:t>
            </w:r>
          </w:p>
          <w:p w14:paraId="7B52714E" w14:textId="77777777" w:rsidR="00FB7E37" w:rsidRPr="007275DF" w:rsidRDefault="00FB7E37" w:rsidP="00FB7E37">
            <w:pPr>
              <w:pStyle w:val="TAC"/>
              <w:keepNext w:val="0"/>
              <w:rPr>
                <w:lang w:eastAsia="zh-CN"/>
              </w:rPr>
            </w:pPr>
            <w:r w:rsidRPr="007275DF">
              <w:rPr>
                <w:lang w:eastAsia="zh-CN"/>
              </w:rPr>
              <w:t>10 MHz: R.6 FDD</w:t>
            </w:r>
          </w:p>
          <w:p w14:paraId="24D1C6F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7843127E" w14:textId="77777777" w:rsidTr="00FB7E37">
        <w:tc>
          <w:tcPr>
            <w:tcW w:w="3019" w:type="dxa"/>
            <w:tcBorders>
              <w:top w:val="nil"/>
              <w:left w:val="single" w:sz="4" w:space="0" w:color="auto"/>
              <w:bottom w:val="single" w:sz="4" w:space="0" w:color="auto"/>
              <w:right w:val="single" w:sz="4" w:space="0" w:color="auto"/>
            </w:tcBorders>
          </w:tcPr>
          <w:p w14:paraId="7A123E51"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8EDA2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88E32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E6B38" w14:textId="77777777" w:rsidR="00FB7E37" w:rsidRPr="007275DF" w:rsidRDefault="00FB7E37" w:rsidP="00FB7E37">
            <w:pPr>
              <w:pStyle w:val="TAC"/>
              <w:keepNext w:val="0"/>
              <w:rPr>
                <w:lang w:eastAsia="zh-CN"/>
              </w:rPr>
            </w:pPr>
            <w:r w:rsidRPr="007275DF">
              <w:rPr>
                <w:lang w:eastAsia="zh-CN"/>
              </w:rPr>
              <w:t>5 MHz: R.11 TDD</w:t>
            </w:r>
          </w:p>
          <w:p w14:paraId="69E3EAFB" w14:textId="77777777" w:rsidR="00FB7E37" w:rsidRPr="007275DF" w:rsidRDefault="00FB7E37" w:rsidP="00FB7E37">
            <w:pPr>
              <w:pStyle w:val="TAC"/>
              <w:keepNext w:val="0"/>
              <w:rPr>
                <w:lang w:eastAsia="zh-CN"/>
              </w:rPr>
            </w:pPr>
            <w:r w:rsidRPr="007275DF">
              <w:rPr>
                <w:lang w:eastAsia="zh-CN"/>
              </w:rPr>
              <w:t>10 MHz: R.6 TDD</w:t>
            </w:r>
          </w:p>
          <w:p w14:paraId="67BA7C65"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9CF23E" w14:textId="77777777" w:rsidTr="00FB7E37">
        <w:tc>
          <w:tcPr>
            <w:tcW w:w="3019" w:type="dxa"/>
            <w:tcBorders>
              <w:top w:val="single" w:sz="4" w:space="0" w:color="auto"/>
              <w:left w:val="single" w:sz="4" w:space="0" w:color="auto"/>
              <w:bottom w:val="nil"/>
              <w:right w:val="single" w:sz="4" w:space="0" w:color="auto"/>
            </w:tcBorders>
            <w:hideMark/>
          </w:tcPr>
          <w:p w14:paraId="402969E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CFAB31"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E7311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534BB2" w14:textId="77777777" w:rsidR="00FB7E37" w:rsidRPr="007275DF" w:rsidRDefault="00FB7E37" w:rsidP="00FB7E37">
            <w:pPr>
              <w:pStyle w:val="TAC"/>
              <w:keepNext w:val="0"/>
              <w:rPr>
                <w:lang w:eastAsia="zh-CN"/>
              </w:rPr>
            </w:pPr>
            <w:r w:rsidRPr="007275DF">
              <w:rPr>
                <w:lang w:eastAsia="zh-CN"/>
              </w:rPr>
              <w:t>5 MHz: OP.20 FDD</w:t>
            </w:r>
          </w:p>
          <w:p w14:paraId="628BCDAB" w14:textId="77777777" w:rsidR="00FB7E37" w:rsidRPr="007275DF" w:rsidRDefault="00FB7E37" w:rsidP="00FB7E37">
            <w:pPr>
              <w:pStyle w:val="TAC"/>
              <w:keepNext w:val="0"/>
              <w:rPr>
                <w:lang w:eastAsia="zh-CN"/>
              </w:rPr>
            </w:pPr>
            <w:r w:rsidRPr="007275DF">
              <w:rPr>
                <w:lang w:eastAsia="zh-CN"/>
              </w:rPr>
              <w:t>10 MHz: OP.10 FDD</w:t>
            </w:r>
          </w:p>
          <w:p w14:paraId="285E0971"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4836C7B" w14:textId="77777777" w:rsidTr="00FB7E37">
        <w:tc>
          <w:tcPr>
            <w:tcW w:w="3019" w:type="dxa"/>
            <w:tcBorders>
              <w:top w:val="nil"/>
              <w:left w:val="single" w:sz="4" w:space="0" w:color="auto"/>
              <w:bottom w:val="single" w:sz="4" w:space="0" w:color="auto"/>
              <w:right w:val="single" w:sz="4" w:space="0" w:color="auto"/>
            </w:tcBorders>
          </w:tcPr>
          <w:p w14:paraId="3206053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C03273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005063C"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CCF2AE" w14:textId="77777777" w:rsidR="00FB7E37" w:rsidRPr="007275DF" w:rsidRDefault="00FB7E37" w:rsidP="00FB7E37">
            <w:pPr>
              <w:pStyle w:val="TAC"/>
              <w:keepNext w:val="0"/>
              <w:rPr>
                <w:lang w:eastAsia="zh-CN"/>
              </w:rPr>
            </w:pPr>
            <w:r w:rsidRPr="007275DF">
              <w:rPr>
                <w:lang w:eastAsia="zh-CN"/>
              </w:rPr>
              <w:t>5 MHz: OP.9 TDD</w:t>
            </w:r>
          </w:p>
          <w:p w14:paraId="7086D09A" w14:textId="77777777" w:rsidR="00FB7E37" w:rsidRPr="007275DF" w:rsidRDefault="00FB7E37" w:rsidP="00FB7E37">
            <w:pPr>
              <w:pStyle w:val="TAC"/>
              <w:keepNext w:val="0"/>
              <w:rPr>
                <w:lang w:eastAsia="zh-CN"/>
              </w:rPr>
            </w:pPr>
            <w:r w:rsidRPr="007275DF">
              <w:rPr>
                <w:lang w:eastAsia="zh-CN"/>
              </w:rPr>
              <w:t>10 MHz: OP.1 TDD</w:t>
            </w:r>
          </w:p>
          <w:p w14:paraId="7EFDAA83"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1C399475"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0E5A57E"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250AA173"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3E087F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7CD5B6E" w14:textId="77777777" w:rsidR="00FB7E37" w:rsidRPr="007275DF" w:rsidRDefault="00FB7E37" w:rsidP="00FB7E37">
            <w:pPr>
              <w:pStyle w:val="TAC"/>
              <w:keepNext w:val="0"/>
            </w:pPr>
            <w:r w:rsidRPr="007275DF">
              <w:t>-77 for RSRP</w:t>
            </w:r>
          </w:p>
        </w:tc>
      </w:tr>
      <w:tr w:rsidR="00FB7E37" w:rsidRPr="007275DF" w14:paraId="1989E2A8"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8010BF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B34FD2B" w14:textId="4EBF6C74" w:rsidR="00FB7E37" w:rsidRPr="007275DF" w:rsidRDefault="0005428C" w:rsidP="00FB7E37">
            <w:pPr>
              <w:pStyle w:val="TAC"/>
              <w:keepNext w:val="0"/>
              <w:rPr>
                <w:lang w:eastAsia="zh-CN"/>
              </w:rPr>
            </w:pPr>
            <w:ins w:id="87" w:author="Huawei" w:date="2021-08-05T15:5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AE106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5C173F1" w14:textId="61785C86" w:rsidR="00FB7E37" w:rsidRPr="007275DF" w:rsidRDefault="00FB7E37" w:rsidP="00FB7E37">
            <w:pPr>
              <w:pStyle w:val="TAC"/>
              <w:keepNext w:val="0"/>
            </w:pPr>
            <w:del w:id="88" w:author="Huawei" w:date="2021-08-05T15:54:00Z">
              <w:r w:rsidRPr="007275DF" w:rsidDel="0005428C">
                <w:delText>[TBD for RSRQ]</w:delText>
              </w:r>
            </w:del>
            <w:ins w:id="89" w:author="Huawei" w:date="2021-08-05T15:54:00Z">
              <w:r w:rsidR="0005428C">
                <w:t>77</w:t>
              </w:r>
            </w:ins>
            <w:ins w:id="90" w:author="Huawei" w:date="2021-08-05T15:56:00Z">
              <w:r w:rsidR="0005428C">
                <w:t xml:space="preserve"> for RSRQ</w:t>
              </w:r>
            </w:ins>
          </w:p>
        </w:tc>
      </w:tr>
      <w:tr w:rsidR="00FB7E37" w:rsidRPr="007275DF" w14:paraId="5DA1FDA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9C9157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249F05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9961F9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67922" w14:textId="3F7AF203" w:rsidR="00FB7E37" w:rsidRPr="007275DF" w:rsidRDefault="00FB7E37" w:rsidP="00FB7E37">
            <w:pPr>
              <w:pStyle w:val="TAC"/>
              <w:keepNext w:val="0"/>
            </w:pPr>
            <w:del w:id="91" w:author="Huawei" w:date="2021-08-05T15:54:00Z">
              <w:r w:rsidRPr="007275DF" w:rsidDel="0005428C">
                <w:delText>[TBD for SINR]</w:delText>
              </w:r>
            </w:del>
            <w:ins w:id="92" w:author="Huawei" w:date="2021-08-05T15:54:00Z">
              <w:r w:rsidR="0005428C">
                <w:t>90</w:t>
              </w:r>
            </w:ins>
            <w:ins w:id="93" w:author="Huawei" w:date="2021-08-05T15:56:00Z">
              <w:r w:rsidR="0005428C">
                <w:t xml:space="preserve"> for SINR</w:t>
              </w:r>
            </w:ins>
          </w:p>
        </w:tc>
      </w:tr>
      <w:tr w:rsidR="00FB7E37" w:rsidRPr="007275DF" w14:paraId="5E2B61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8D6DAD"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EB5568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DC60463"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0A32767" w14:textId="77777777" w:rsidR="00FB7E37" w:rsidRPr="007275DF" w:rsidRDefault="00FB7E37" w:rsidP="00FB7E37">
            <w:pPr>
              <w:pStyle w:val="TAC"/>
              <w:keepNext w:val="0"/>
            </w:pPr>
            <w:r w:rsidRPr="007275DF">
              <w:t>0</w:t>
            </w:r>
          </w:p>
        </w:tc>
      </w:tr>
      <w:tr w:rsidR="00FB7E37" w:rsidRPr="007275DF" w14:paraId="2EC2EE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1409A5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666EE85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7D4CD9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9DFEE39" w14:textId="77777777" w:rsidR="00FB7E37" w:rsidRPr="007275DF" w:rsidRDefault="00FB7E37" w:rsidP="00FB7E37">
            <w:pPr>
              <w:pStyle w:val="TAC"/>
              <w:keepNext w:val="0"/>
            </w:pPr>
          </w:p>
        </w:tc>
      </w:tr>
      <w:tr w:rsidR="00FB7E37" w:rsidRPr="007275DF" w14:paraId="3341B4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4F1B9E"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00E32F4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99771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7A349F" w14:textId="77777777" w:rsidR="00FB7E37" w:rsidRPr="007275DF" w:rsidRDefault="00FB7E37" w:rsidP="00FB7E37">
            <w:pPr>
              <w:pStyle w:val="TAC"/>
              <w:keepNext w:val="0"/>
            </w:pPr>
          </w:p>
        </w:tc>
      </w:tr>
      <w:tr w:rsidR="00FB7E37" w:rsidRPr="007275DF" w14:paraId="0390CE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C405B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4D1CBE6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2C1962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A9AE4F" w14:textId="77777777" w:rsidR="00FB7E37" w:rsidRPr="007275DF" w:rsidRDefault="00FB7E37" w:rsidP="00FB7E37">
            <w:pPr>
              <w:pStyle w:val="TAC"/>
              <w:keepNext w:val="0"/>
            </w:pPr>
          </w:p>
        </w:tc>
      </w:tr>
      <w:tr w:rsidR="00FB7E37" w:rsidRPr="007275DF" w14:paraId="2E2E0D2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45B7B4"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EA56CA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B460A9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1177CE" w14:textId="77777777" w:rsidR="00FB7E37" w:rsidRPr="007275DF" w:rsidRDefault="00FB7E37" w:rsidP="00FB7E37">
            <w:pPr>
              <w:pStyle w:val="TAC"/>
              <w:keepNext w:val="0"/>
            </w:pPr>
          </w:p>
        </w:tc>
      </w:tr>
      <w:tr w:rsidR="00FB7E37" w:rsidRPr="007275DF" w14:paraId="17E14B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BB59A0"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96A1B6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6AA14C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5ED3399" w14:textId="77777777" w:rsidR="00FB7E37" w:rsidRPr="007275DF" w:rsidRDefault="00FB7E37" w:rsidP="00FB7E37">
            <w:pPr>
              <w:pStyle w:val="TAC"/>
              <w:keepNext w:val="0"/>
            </w:pPr>
          </w:p>
        </w:tc>
      </w:tr>
      <w:tr w:rsidR="00FB7E37" w:rsidRPr="007275DF" w14:paraId="798F76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22DB90"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94DF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20DC6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AB47F95" w14:textId="77777777" w:rsidR="00FB7E37" w:rsidRPr="007275DF" w:rsidRDefault="00FB7E37" w:rsidP="00FB7E37">
            <w:pPr>
              <w:pStyle w:val="TAC"/>
              <w:keepNext w:val="0"/>
            </w:pPr>
          </w:p>
        </w:tc>
      </w:tr>
      <w:tr w:rsidR="00FB7E37" w:rsidRPr="007275DF" w14:paraId="56F273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FBC6B63"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A705ED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3F3994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34C0897" w14:textId="77777777" w:rsidR="00FB7E37" w:rsidRPr="007275DF" w:rsidRDefault="00FB7E37" w:rsidP="00FB7E37">
            <w:pPr>
              <w:pStyle w:val="TAC"/>
              <w:keepNext w:val="0"/>
            </w:pPr>
          </w:p>
        </w:tc>
      </w:tr>
      <w:tr w:rsidR="00FB7E37" w:rsidRPr="007275DF" w14:paraId="66B1E55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535AB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ECC2D9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9FDF78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F0D2784" w14:textId="77777777" w:rsidR="00FB7E37" w:rsidRPr="007275DF" w:rsidRDefault="00FB7E37" w:rsidP="00FB7E37">
            <w:pPr>
              <w:pStyle w:val="TAC"/>
              <w:keepNext w:val="0"/>
            </w:pPr>
          </w:p>
        </w:tc>
      </w:tr>
      <w:tr w:rsidR="00FB7E37" w:rsidRPr="007275DF" w14:paraId="08FC31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1B92F13"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484FC34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702F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9226EAA" w14:textId="77777777" w:rsidR="00FB7E37" w:rsidRPr="007275DF" w:rsidRDefault="00FB7E37" w:rsidP="00FB7E37">
            <w:pPr>
              <w:pStyle w:val="TAC"/>
              <w:keepNext w:val="0"/>
            </w:pPr>
          </w:p>
        </w:tc>
      </w:tr>
      <w:tr w:rsidR="00FB7E37" w:rsidRPr="007275DF" w14:paraId="5422D1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E086DA3"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462EDF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50F2B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7BBD88" w14:textId="77777777" w:rsidR="00FB7E37" w:rsidRPr="007275DF" w:rsidRDefault="00FB7E37" w:rsidP="00FB7E37">
            <w:pPr>
              <w:pStyle w:val="TAC"/>
              <w:keepNext w:val="0"/>
            </w:pPr>
          </w:p>
        </w:tc>
      </w:tr>
      <w:tr w:rsidR="00FB7E37" w:rsidRPr="007275DF" w14:paraId="17A5538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6CF56C2"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B40469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BDFE65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7948453" w14:textId="77777777" w:rsidR="00FB7E37" w:rsidRPr="007275DF" w:rsidRDefault="00FB7E37" w:rsidP="00FB7E37">
            <w:pPr>
              <w:pStyle w:val="TAC"/>
              <w:keepNext w:val="0"/>
            </w:pPr>
          </w:p>
        </w:tc>
      </w:tr>
      <w:tr w:rsidR="00FB7E37" w:rsidRPr="007275DF" w14:paraId="736792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8105FB"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CCF35AA"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744A9F8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DD7305F" w14:textId="77777777" w:rsidR="00FB7E37" w:rsidRPr="007275DF" w:rsidRDefault="00FB7E37" w:rsidP="00FB7E37">
            <w:pPr>
              <w:pStyle w:val="TAC"/>
              <w:keepNext w:val="0"/>
            </w:pPr>
          </w:p>
        </w:tc>
      </w:tr>
      <w:tr w:rsidR="00FB7E37" w:rsidRPr="007275DF" w14:paraId="0E475B4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75A6844"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5EE26E"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D2154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2BD2BD4" w14:textId="77777777" w:rsidR="00FB7E37" w:rsidRPr="007275DF" w:rsidRDefault="00FB7E37" w:rsidP="00FB7E37">
            <w:pPr>
              <w:pStyle w:val="TAC"/>
              <w:keepNext w:val="0"/>
            </w:pPr>
            <w:r w:rsidRPr="007275DF">
              <w:t>-104</w:t>
            </w:r>
          </w:p>
        </w:tc>
      </w:tr>
      <w:tr w:rsidR="00FB7E37" w:rsidRPr="007275DF" w14:paraId="0CABFF5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867967"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BEC5BDA"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58CA89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02B8B8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193C2FC" w14:textId="77777777" w:rsidR="00FB7E37" w:rsidRPr="007275DF" w:rsidRDefault="00FB7E37" w:rsidP="00FB7E37">
            <w:pPr>
              <w:pStyle w:val="TAC"/>
              <w:keepNext w:val="0"/>
            </w:pPr>
            <w:r w:rsidRPr="007275DF">
              <w:t>17</w:t>
            </w:r>
          </w:p>
        </w:tc>
      </w:tr>
      <w:tr w:rsidR="00FB7E37" w:rsidRPr="007275DF" w14:paraId="5F52393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6F4C27"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C939B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B7777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6E2E26"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9ED4A90" w14:textId="77777777" w:rsidR="00FB7E37" w:rsidRPr="007275DF" w:rsidRDefault="00FB7E37" w:rsidP="00FB7E37">
            <w:pPr>
              <w:pStyle w:val="TAC"/>
              <w:keepNext w:val="0"/>
            </w:pPr>
            <w:r w:rsidRPr="007275DF">
              <w:t>17</w:t>
            </w:r>
          </w:p>
        </w:tc>
      </w:tr>
      <w:tr w:rsidR="00FB7E37" w:rsidRPr="007275DF" w14:paraId="78C3ECB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6A2169"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90B3F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454666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4E8E07E"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4F93DC7" w14:textId="77777777" w:rsidR="00FB7E37" w:rsidRPr="007275DF" w:rsidRDefault="00FB7E37" w:rsidP="00FB7E37">
            <w:pPr>
              <w:pStyle w:val="TAC"/>
              <w:keepNext w:val="0"/>
            </w:pPr>
            <w:r w:rsidRPr="007275DF">
              <w:t>-87</w:t>
            </w:r>
          </w:p>
        </w:tc>
      </w:tr>
      <w:tr w:rsidR="00FB7E37" w:rsidRPr="007275DF" w14:paraId="5FF1D7A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5DC24A"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F34A35"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272850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E656894"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369E138" w14:textId="77777777" w:rsidR="00FB7E37" w:rsidRPr="007275DF" w:rsidRDefault="00FB7E37" w:rsidP="00FB7E37">
            <w:pPr>
              <w:pStyle w:val="TAC"/>
              <w:keepNext w:val="0"/>
            </w:pPr>
            <w:r w:rsidRPr="007275DF">
              <w:t>-87</w:t>
            </w:r>
          </w:p>
        </w:tc>
      </w:tr>
      <w:tr w:rsidR="00FB7E37" w:rsidRPr="007275DF" w14:paraId="1216CA8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BEB890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5F56799"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2945B6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0838450"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077E19C"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30124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657BD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34D76D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DD4ABA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2C9CE6E" w14:textId="77777777" w:rsidR="00FB7E37" w:rsidRPr="007275DF" w:rsidRDefault="00FB7E37" w:rsidP="00FB7E37">
            <w:pPr>
              <w:pStyle w:val="TAC"/>
              <w:keepNext w:val="0"/>
            </w:pPr>
            <w:r w:rsidRPr="007275DF">
              <w:t>ETU70</w:t>
            </w:r>
          </w:p>
        </w:tc>
      </w:tr>
      <w:tr w:rsidR="00FB7E37" w:rsidRPr="007275DF" w14:paraId="6C09F3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E6358F"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3A1945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8C442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2A40F0" w14:textId="77777777" w:rsidR="00FB7E37" w:rsidRPr="007275DF" w:rsidRDefault="00FB7E37" w:rsidP="00FB7E37">
            <w:pPr>
              <w:pStyle w:val="TAC"/>
              <w:keepNext w:val="0"/>
            </w:pPr>
            <w:r w:rsidRPr="007275DF">
              <w:t>1x2 Low</w:t>
            </w:r>
          </w:p>
        </w:tc>
      </w:tr>
      <w:tr w:rsidR="00FB7E37" w:rsidRPr="007275DF" w14:paraId="48BE84F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C3FEB0"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7E0E75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BCD580A"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5FB731B3"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1FA977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5591783C"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000CD07" w14:textId="77777777" w:rsidR="00FB7E37" w:rsidRPr="007275DF" w:rsidRDefault="00FB7E37" w:rsidP="00FB7E37"/>
    <w:p w14:paraId="49C66DB1" w14:textId="77777777" w:rsidR="00FB7E37" w:rsidRPr="007275DF" w:rsidRDefault="00FB7E37" w:rsidP="00FB7E37">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94">
          <w:tblGrid>
            <w:gridCol w:w="2592"/>
            <w:gridCol w:w="1584"/>
            <w:gridCol w:w="1579"/>
            <w:gridCol w:w="1080"/>
            <w:gridCol w:w="16"/>
            <w:gridCol w:w="1097"/>
            <w:gridCol w:w="1161"/>
            <w:gridCol w:w="1161"/>
          </w:tblGrid>
        </w:tblGridChange>
      </w:tblGrid>
      <w:tr w:rsidR="00FB7E37" w:rsidRPr="007275DF" w14:paraId="081D162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B0B92"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A7CBF0"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D477F3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AE94B2E"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2F6260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0B22E4F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5EE6F668"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D87EEBD"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42DEA546"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2773562"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47F154"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7D01FFC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BD5997" w14:textId="77777777" w:rsidR="00FB7E37" w:rsidRPr="007275DF" w:rsidRDefault="00FB7E37" w:rsidP="00FB7E37">
            <w:pPr>
              <w:pStyle w:val="TAH"/>
              <w:rPr>
                <w:rFonts w:cs="Arial"/>
                <w:szCs w:val="18"/>
              </w:rPr>
            </w:pPr>
            <w:r w:rsidRPr="007275DF">
              <w:rPr>
                <w:szCs w:val="18"/>
              </w:rPr>
              <w:t>T2</w:t>
            </w:r>
          </w:p>
        </w:tc>
      </w:tr>
      <w:tr w:rsidR="00FB7E37" w:rsidRPr="007275DF" w14:paraId="557BFC5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54B70C9B"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D6B829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07D53A9"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FF69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B8B2E4C" w14:textId="77777777" w:rsidR="00FB7E37" w:rsidRPr="007275DF" w:rsidRDefault="00FB7E37" w:rsidP="00FB7E37">
            <w:pPr>
              <w:pStyle w:val="TAC"/>
            </w:pPr>
            <w:r w:rsidRPr="007275DF">
              <w:rPr>
                <w:rFonts w:cs="v4.2.0"/>
              </w:rPr>
              <w:t>3</w:t>
            </w:r>
          </w:p>
        </w:tc>
      </w:tr>
      <w:tr w:rsidR="00FB7E37" w:rsidRPr="007275DF" w14:paraId="20EC16AC"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08D6536"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B7091E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99F0C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4B611E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7D99312" w14:textId="77777777" w:rsidR="00FB7E37" w:rsidRPr="007275DF" w:rsidRDefault="00FB7E37" w:rsidP="00FB7E37">
            <w:pPr>
              <w:pStyle w:val="TAC"/>
            </w:pPr>
            <w:r w:rsidRPr="007275DF">
              <w:t>TDDConf.1.1 CCA</w:t>
            </w:r>
          </w:p>
        </w:tc>
      </w:tr>
      <w:tr w:rsidR="00FB7E37" w:rsidRPr="007275DF" w14:paraId="492F2578"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C2E8500"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3FB11389"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747540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66E46AF"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5F9A9ABD"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2AA86E2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30BD3A2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666C7734"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A25F6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7FF2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877FCE"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293ED11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9E8FFC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D2DBC9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A958164"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491A2E8"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223865C"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7E6366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55C3374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5D6176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EAA0152"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7B016D4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0CAD38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021B07F"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77CB26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685EED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314E003A"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6B71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CE00ACD"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58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04C34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D028237"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B292CCA"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65A8041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9B0F35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74316A"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8987D0F" w14:textId="77777777" w:rsidR="00FB7E37" w:rsidRPr="007275DF" w:rsidRDefault="00FB7E37" w:rsidP="00FB7E37">
            <w:pPr>
              <w:pStyle w:val="TAC"/>
              <w:rPr>
                <w:rFonts w:cs="v4.2.0"/>
              </w:rPr>
            </w:pPr>
            <w:r w:rsidRPr="007275DF">
              <w:t>OP.1</w:t>
            </w:r>
          </w:p>
        </w:tc>
      </w:tr>
      <w:tr w:rsidR="00FB7E37" w:rsidRPr="007275DF" w14:paraId="384B2152"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44A42B0"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ED111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B546D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6B9BBF"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042A89C" w14:textId="77777777" w:rsidR="00FB7E37" w:rsidRPr="007275DF" w:rsidRDefault="00FB7E37" w:rsidP="00FB7E37">
            <w:pPr>
              <w:pStyle w:val="TAC"/>
            </w:pPr>
            <w:r w:rsidRPr="007275DF">
              <w:t>SMTC.1</w:t>
            </w:r>
          </w:p>
        </w:tc>
      </w:tr>
      <w:tr w:rsidR="00FB7E37" w:rsidRPr="007275DF" w14:paraId="34A6BC6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54A068E"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3EA3F2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86165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F13A042"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EF7D4AC" w14:textId="77777777" w:rsidR="00FB7E37" w:rsidRPr="007275DF" w:rsidRDefault="00FB7E37" w:rsidP="00FB7E37">
            <w:pPr>
              <w:pStyle w:val="TAC"/>
            </w:pPr>
            <w:r w:rsidRPr="007275DF">
              <w:rPr>
                <w:snapToGrid w:val="0"/>
                <w:szCs w:val="18"/>
                <w:lang w:eastAsia="zh-CN"/>
              </w:rPr>
              <w:t>DBT.1</w:t>
            </w:r>
          </w:p>
        </w:tc>
      </w:tr>
      <w:tr w:rsidR="00FB7E37" w:rsidRPr="007275DF" w14:paraId="1459166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B958C4F"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3349FF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4E8DA77"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411A8A5"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47FC297" w14:textId="77777777" w:rsidR="00FB7E37" w:rsidRPr="007275DF" w:rsidRDefault="00FB7E37" w:rsidP="00FB7E37">
            <w:pPr>
              <w:pStyle w:val="TAC"/>
            </w:pPr>
            <w:r w:rsidRPr="007275DF">
              <w:t>SSB.1 CCA</w:t>
            </w:r>
          </w:p>
        </w:tc>
      </w:tr>
      <w:tr w:rsidR="00FB7E37" w:rsidRPr="007275DF" w14:paraId="42475322"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38BDA824"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EE8396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DF00E53"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D62461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4E26D1B1" w14:textId="77777777" w:rsidR="00FB7E37" w:rsidRPr="007275DF" w:rsidDel="002D0111" w:rsidRDefault="00FB7E37" w:rsidP="00FB7E37">
            <w:pPr>
              <w:pStyle w:val="TAC"/>
            </w:pPr>
            <w:r w:rsidRPr="007275DF">
              <w:t>SSB.2 CCA</w:t>
            </w:r>
          </w:p>
        </w:tc>
      </w:tr>
      <w:tr w:rsidR="00FB7E37" w:rsidRPr="007275DF" w14:paraId="4DA6DD1E"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454D2567"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BA0C96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25AED8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57129C"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871B7D9" w14:textId="77777777" w:rsidR="00FB7E37" w:rsidRPr="007275DF" w:rsidRDefault="00FB7E37" w:rsidP="00FB7E37">
            <w:pPr>
              <w:pStyle w:val="TAC"/>
            </w:pPr>
            <w:r w:rsidRPr="007275DF">
              <w:t>30</w:t>
            </w:r>
          </w:p>
        </w:tc>
      </w:tr>
      <w:tr w:rsidR="00FB7E37" w:rsidRPr="007275DF" w14:paraId="16109126"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96" w:author="Huawei" w:date="2021-08-05T15:57: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97" w:author="Huawei" w:date="2021-08-05T15:57:00Z">
              <w:tcPr>
                <w:tcW w:w="2592" w:type="dxa"/>
                <w:vMerge w:val="restart"/>
                <w:tcBorders>
                  <w:top w:val="single" w:sz="4" w:space="0" w:color="auto"/>
                  <w:left w:val="single" w:sz="4" w:space="0" w:color="auto"/>
                  <w:right w:val="single" w:sz="4" w:space="0" w:color="auto"/>
                </w:tcBorders>
                <w:hideMark/>
              </w:tcPr>
            </w:tcPrChange>
          </w:tcPr>
          <w:p w14:paraId="157DA736"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98" w:author="Huawei" w:date="2021-08-05T15:57:00Z">
              <w:tcPr>
                <w:tcW w:w="1584" w:type="dxa"/>
                <w:tcBorders>
                  <w:top w:val="single" w:sz="4" w:space="0" w:color="auto"/>
                  <w:left w:val="single" w:sz="4" w:space="0" w:color="auto"/>
                  <w:bottom w:val="nil"/>
                  <w:right w:val="single" w:sz="4" w:space="0" w:color="auto"/>
                </w:tcBorders>
                <w:hideMark/>
              </w:tcPr>
            </w:tcPrChange>
          </w:tcPr>
          <w:p w14:paraId="108477E5" w14:textId="47407A2F" w:rsidR="00FB7E37" w:rsidRPr="007275DF" w:rsidRDefault="00FB7E37">
            <w:pPr>
              <w:pStyle w:val="TAC"/>
            </w:pPr>
            <w:r w:rsidRPr="007275DF">
              <w:rPr>
                <w:rFonts w:cs="Arial"/>
              </w:rPr>
              <w:t>dBm</w:t>
            </w:r>
            <w:del w:id="99"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100"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44F8454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101"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0386EB1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02"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5CEEF" w14:textId="77777777" w:rsidR="00FB7E37" w:rsidRPr="007275DF" w:rsidRDefault="00FB7E37" w:rsidP="00FB7E37">
            <w:pPr>
              <w:pStyle w:val="TAC"/>
            </w:pPr>
            <w:r w:rsidRPr="007275DF">
              <w:rPr>
                <w:szCs w:val="18"/>
              </w:rPr>
              <w:t>-98  for SS-RSRP</w:t>
            </w:r>
          </w:p>
        </w:tc>
      </w:tr>
      <w:tr w:rsidR="0005428C" w:rsidRPr="007275DF" w14:paraId="5220F1D4"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04" w:author="Huawei" w:date="2021-08-05T15:57:00Z">
            <w:trPr>
              <w:cantSplit/>
              <w:trHeight w:val="167"/>
            </w:trPr>
          </w:trPrChange>
        </w:trPr>
        <w:tc>
          <w:tcPr>
            <w:tcW w:w="2592" w:type="dxa"/>
            <w:vMerge/>
            <w:tcBorders>
              <w:left w:val="single" w:sz="4" w:space="0" w:color="auto"/>
              <w:right w:val="single" w:sz="4" w:space="0" w:color="auto"/>
            </w:tcBorders>
            <w:tcPrChange w:id="105" w:author="Huawei" w:date="2021-08-05T15:57:00Z">
              <w:tcPr>
                <w:tcW w:w="2592" w:type="dxa"/>
                <w:vMerge/>
                <w:tcBorders>
                  <w:left w:val="single" w:sz="4" w:space="0" w:color="auto"/>
                  <w:right w:val="single" w:sz="4" w:space="0" w:color="auto"/>
                </w:tcBorders>
              </w:tcPr>
            </w:tcPrChange>
          </w:tcPr>
          <w:p w14:paraId="149D2EFB"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106" w:author="Huawei" w:date="2021-08-05T15:57:00Z">
              <w:tcPr>
                <w:tcW w:w="1584" w:type="dxa"/>
                <w:vMerge w:val="restart"/>
                <w:tcBorders>
                  <w:top w:val="nil"/>
                  <w:left w:val="single" w:sz="4" w:space="0" w:color="auto"/>
                  <w:right w:val="single" w:sz="4" w:space="0" w:color="auto"/>
                </w:tcBorders>
              </w:tcPr>
            </w:tcPrChange>
          </w:tcPr>
          <w:p w14:paraId="6D20144B" w14:textId="534B4F0C"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107"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B77B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108"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540AD4AA"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09"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8D69CF" w14:textId="3EF6D61B" w:rsidR="0005428C" w:rsidRPr="007275DF" w:rsidRDefault="0005428C" w:rsidP="00FB7E37">
            <w:pPr>
              <w:pStyle w:val="TAC"/>
              <w:rPr>
                <w:szCs w:val="18"/>
              </w:rPr>
            </w:pPr>
            <w:del w:id="110" w:author="Huawei" w:date="2021-08-05T15:56:00Z">
              <w:r w:rsidRPr="007275DF" w:rsidDel="0005428C">
                <w:rPr>
                  <w:szCs w:val="18"/>
                </w:rPr>
                <w:delText>[TBD for SS-RSRQ]</w:delText>
              </w:r>
            </w:del>
            <w:ins w:id="111" w:author="Huawei" w:date="2021-08-05T15:56:00Z">
              <w:r>
                <w:rPr>
                  <w:szCs w:val="18"/>
                </w:rPr>
                <w:t>55 for SS-RSRQ</w:t>
              </w:r>
            </w:ins>
          </w:p>
        </w:tc>
      </w:tr>
      <w:tr w:rsidR="0005428C" w:rsidRPr="007275DF" w14:paraId="40D427B0"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54EA44BB"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3A5B974B" w14:textId="2AEFF9B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C7FE8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17C3233"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49E8800" w14:textId="7758636C" w:rsidR="0005428C" w:rsidRPr="007275DF" w:rsidRDefault="0005428C" w:rsidP="00FB7E37">
            <w:pPr>
              <w:pStyle w:val="TAC"/>
              <w:rPr>
                <w:szCs w:val="18"/>
              </w:rPr>
            </w:pPr>
            <w:del w:id="112" w:author="Huawei" w:date="2021-08-05T15:56:00Z">
              <w:r w:rsidRPr="007275DF" w:rsidDel="0005428C">
                <w:rPr>
                  <w:szCs w:val="18"/>
                </w:rPr>
                <w:delText>[TBD For SS-SINR]</w:delText>
              </w:r>
            </w:del>
            <w:ins w:id="113" w:author="Huawei" w:date="2021-08-05T15:56:00Z">
              <w:r>
                <w:rPr>
                  <w:szCs w:val="18"/>
                </w:rPr>
                <w:t>50 for SS-SINR</w:t>
              </w:r>
            </w:ins>
          </w:p>
        </w:tc>
      </w:tr>
      <w:tr w:rsidR="00FB7E37" w:rsidRPr="007275DF" w14:paraId="21BB9A3B"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60373EA"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6D829DD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6EE2609"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935F485"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5F27692" w14:textId="77777777" w:rsidR="00FB7E37" w:rsidRPr="007275DF" w:rsidRDefault="00FB7E37" w:rsidP="00FB7E37">
            <w:pPr>
              <w:pStyle w:val="TAC"/>
            </w:pPr>
            <w:r w:rsidRPr="007275DF">
              <w:t>0</w:t>
            </w:r>
          </w:p>
        </w:tc>
      </w:tr>
      <w:tr w:rsidR="00FB7E37" w:rsidRPr="007275DF" w14:paraId="43B64900"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35187F15"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07D0249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717A3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0EDCA0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6C6D9E" w14:textId="77777777" w:rsidR="00FB7E37" w:rsidRPr="007275DF" w:rsidRDefault="00FB7E37" w:rsidP="00FB7E37">
            <w:pPr>
              <w:pStyle w:val="TAC"/>
            </w:pPr>
          </w:p>
        </w:tc>
      </w:tr>
      <w:tr w:rsidR="00FB7E37" w:rsidRPr="007275DF" w14:paraId="72FD5522"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431B4F8E"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9C7CA2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0A35CF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6332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099DF4" w14:textId="77777777" w:rsidR="00FB7E37" w:rsidRPr="007275DF" w:rsidRDefault="00FB7E37" w:rsidP="00FB7E37">
            <w:pPr>
              <w:pStyle w:val="TAC"/>
            </w:pPr>
          </w:p>
        </w:tc>
      </w:tr>
      <w:tr w:rsidR="00FB7E37" w:rsidRPr="007275DF" w14:paraId="29676847"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7BB7DBBB"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77581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20192D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16AA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3312DD" w14:textId="77777777" w:rsidR="00FB7E37" w:rsidRPr="007275DF" w:rsidRDefault="00FB7E37" w:rsidP="00FB7E37">
            <w:pPr>
              <w:pStyle w:val="TAC"/>
            </w:pPr>
          </w:p>
        </w:tc>
      </w:tr>
      <w:tr w:rsidR="00FB7E37" w:rsidRPr="007275DF" w14:paraId="0C51C829"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F1823E9"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5C26A3B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163B04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86E2C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5AEC1E9" w14:textId="77777777" w:rsidR="00FB7E37" w:rsidRPr="007275DF" w:rsidRDefault="00FB7E37" w:rsidP="00FB7E37">
            <w:pPr>
              <w:pStyle w:val="TAC"/>
            </w:pPr>
          </w:p>
        </w:tc>
      </w:tr>
      <w:tr w:rsidR="00FB7E37" w:rsidRPr="007275DF" w14:paraId="5B0D1926"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8788F6F"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0423543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A619E7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E09EE3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E046E6E" w14:textId="77777777" w:rsidR="00FB7E37" w:rsidRPr="007275DF" w:rsidRDefault="00FB7E37" w:rsidP="00FB7E37">
            <w:pPr>
              <w:pStyle w:val="TAC"/>
            </w:pPr>
          </w:p>
        </w:tc>
      </w:tr>
      <w:tr w:rsidR="00FB7E37" w:rsidRPr="007275DF" w14:paraId="1A236311"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8AA092"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13ECBBF"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1B15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15F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0A30C80" w14:textId="77777777" w:rsidR="00FB7E37" w:rsidRPr="007275DF" w:rsidRDefault="00FB7E37" w:rsidP="00FB7E37">
            <w:pPr>
              <w:pStyle w:val="TAC"/>
            </w:pPr>
          </w:p>
        </w:tc>
      </w:tr>
      <w:tr w:rsidR="00FB7E37" w:rsidRPr="007275DF" w14:paraId="43A0C21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A9C5179"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9EE880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EE5D5DB"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249ED7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74C24" w14:textId="77777777" w:rsidR="00FB7E37" w:rsidRPr="007275DF" w:rsidRDefault="00FB7E37" w:rsidP="00FB7E37">
            <w:pPr>
              <w:pStyle w:val="TAC"/>
            </w:pPr>
          </w:p>
        </w:tc>
      </w:tr>
      <w:tr w:rsidR="00FB7E37" w:rsidRPr="007275DF" w14:paraId="54A9E612"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0943C5DA"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80A049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035E6714"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57A51E6A"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748CB287" w14:textId="77777777" w:rsidR="00FB7E37" w:rsidRPr="007275DF" w:rsidRDefault="00FB7E37" w:rsidP="00FB7E37">
            <w:pPr>
              <w:pStyle w:val="TAC"/>
            </w:pPr>
          </w:p>
        </w:tc>
      </w:tr>
      <w:tr w:rsidR="00FB7E37" w:rsidRPr="007275DF" w14:paraId="231962E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4EC124A" w14:textId="77777777" w:rsidR="00FB7E37" w:rsidRPr="007275DF" w:rsidRDefault="00FB7E37" w:rsidP="00FB7E37">
            <w:pPr>
              <w:pStyle w:val="TAL"/>
            </w:pPr>
            <w:r w:rsidRPr="004849DD">
              <w:rPr>
                <w:rFonts w:eastAsia="Calibri" w:cs="Arial"/>
                <w:noProof/>
                <w:position w:val="-12"/>
                <w:szCs w:val="22"/>
                <w:lang w:val="en-US"/>
              </w:rPr>
              <w:object w:dxaOrig="405" w:dyaOrig="315" w14:anchorId="01B17266">
                <v:shape id="_x0000_i1035" type="#_x0000_t75" style="width:19.9pt;height:16.1pt" o:ole="" fillcolor="window">
                  <v:imagedata r:id="rId15" o:title=""/>
                </v:shape>
                <o:OLEObject Type="Embed" ProgID="Equation.3" ShapeID="_x0000_i1035" DrawAspect="Content" ObjectID="_1706375940" r:id="rId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F865AE1"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05933D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26B199"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C780309" w14:textId="77777777" w:rsidR="00FB7E37" w:rsidRPr="007275DF" w:rsidRDefault="00FB7E37" w:rsidP="00FB7E37">
            <w:pPr>
              <w:pStyle w:val="TAC"/>
            </w:pPr>
            <w:r w:rsidRPr="007275DF">
              <w:t>-98</w:t>
            </w:r>
          </w:p>
        </w:tc>
      </w:tr>
      <w:tr w:rsidR="00FB7E37" w:rsidRPr="007275DF" w14:paraId="18F567D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FF45B30" w14:textId="77777777" w:rsidR="00FB7E37" w:rsidRPr="007275DF" w:rsidRDefault="00FB7E37" w:rsidP="00FB7E37">
            <w:pPr>
              <w:pStyle w:val="TAL"/>
            </w:pPr>
            <w:r w:rsidRPr="004849DD">
              <w:rPr>
                <w:rFonts w:eastAsia="Calibri" w:cs="Arial"/>
                <w:noProof/>
                <w:position w:val="-12"/>
                <w:szCs w:val="22"/>
                <w:lang w:val="en-US"/>
              </w:rPr>
              <w:object w:dxaOrig="405" w:dyaOrig="315" w14:anchorId="0F7E6B67">
                <v:shape id="_x0000_i1036" type="#_x0000_t75" style="width:19.9pt;height:16.1pt" o:ole="" fillcolor="window">
                  <v:imagedata r:id="rId15" o:title=""/>
                </v:shape>
                <o:OLEObject Type="Embed" ProgID="Equation.3" ShapeID="_x0000_i1036" DrawAspect="Content" ObjectID="_1706375941" r:id="rId29"/>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5B1268"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CDE150B"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DA2B2C"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12B73192" w14:textId="77777777" w:rsidR="00FB7E37" w:rsidRPr="007275DF" w:rsidRDefault="00FB7E37" w:rsidP="00FB7E37">
            <w:pPr>
              <w:pStyle w:val="TAC"/>
            </w:pPr>
            <w:r w:rsidRPr="007275DF">
              <w:t>-95</w:t>
            </w:r>
          </w:p>
        </w:tc>
      </w:tr>
      <w:tr w:rsidR="00FB7E37" w:rsidRPr="007275DF" w14:paraId="0C03DF76"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199C4BC4"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1C135055"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FD9436"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A2BB276"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396A2059"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767DB1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4DA6C7" w14:textId="77777777" w:rsidR="00FB7E37" w:rsidRPr="007275DF" w:rsidRDefault="00FB7E37" w:rsidP="00FB7E37">
            <w:pPr>
              <w:pStyle w:val="TAC"/>
            </w:pPr>
            <w:r w:rsidRPr="007275DF">
              <w:t>-88</w:t>
            </w:r>
          </w:p>
        </w:tc>
      </w:tr>
      <w:tr w:rsidR="00FB7E37" w:rsidRPr="007275DF" w14:paraId="0A3A33C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BA06A11" w14:textId="77777777" w:rsidR="00FB7E37" w:rsidRPr="007275DF" w:rsidRDefault="00FB7E37" w:rsidP="00FB7E37">
            <w:pPr>
              <w:pStyle w:val="TAL"/>
            </w:pPr>
            <w:r w:rsidRPr="004849DD">
              <w:rPr>
                <w:position w:val="-12"/>
              </w:rPr>
              <w:object w:dxaOrig="405" w:dyaOrig="315" w14:anchorId="7FEB18AC">
                <v:shape id="_x0000_i1037" type="#_x0000_t75" style="width:19.9pt;height:16.1pt" o:ole="" fillcolor="window">
                  <v:imagedata r:id="rId18" o:title=""/>
                </v:shape>
                <o:OLEObject Type="Embed" ProgID="Equation.3" ShapeID="_x0000_i1037" DrawAspect="Content" ObjectID="_1706375942" r:id="rId30"/>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411CA7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5992261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6CBB318"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FA273C9"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7640DE9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1A7B792" w14:textId="77777777" w:rsidR="00FB7E37" w:rsidRPr="007275DF" w:rsidRDefault="00FB7E37" w:rsidP="00FB7E37">
            <w:pPr>
              <w:pStyle w:val="TAC"/>
            </w:pPr>
            <w:r w:rsidRPr="007275DF">
              <w:t>7</w:t>
            </w:r>
          </w:p>
        </w:tc>
      </w:tr>
      <w:tr w:rsidR="00FB7E37" w:rsidRPr="007275DF" w14:paraId="00D9096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5E14E07" w14:textId="77777777" w:rsidR="00FB7E37" w:rsidRPr="007275DF" w:rsidRDefault="00FB7E37" w:rsidP="00FB7E37">
            <w:pPr>
              <w:pStyle w:val="TAL"/>
            </w:pPr>
            <w:r w:rsidRPr="004849DD">
              <w:rPr>
                <w:position w:val="-12"/>
              </w:rPr>
              <w:object w:dxaOrig="615" w:dyaOrig="315" w14:anchorId="791E6F8C">
                <v:shape id="_x0000_i1038" type="#_x0000_t75" style="width:30.1pt;height:16.1pt" o:ole="" fillcolor="window">
                  <v:imagedata r:id="rId20" o:title=""/>
                </v:shape>
                <o:OLEObject Type="Embed" ProgID="Equation.3" ShapeID="_x0000_i1038" DrawAspect="Content" ObjectID="_1706375943" r:id="rId3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F7B6298"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B824B6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09323E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7D62AD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E35672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1C3D541" w14:textId="77777777" w:rsidR="00FB7E37" w:rsidRPr="007275DF" w:rsidRDefault="00FB7E37" w:rsidP="00FB7E37">
            <w:pPr>
              <w:pStyle w:val="TAC"/>
            </w:pPr>
            <w:r w:rsidRPr="007275DF">
              <w:t>7</w:t>
            </w:r>
          </w:p>
        </w:tc>
      </w:tr>
      <w:tr w:rsidR="00FB7E37" w:rsidRPr="007275DF" w14:paraId="6C7EB6D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149EEA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2C559F1D"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C5F91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F17F26"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A78EDF"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A20F873"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DE81BC9" w14:textId="77777777" w:rsidR="00FB7E37" w:rsidRPr="007275DF" w:rsidRDefault="00FB7E37" w:rsidP="00FB7E37">
            <w:pPr>
              <w:pStyle w:val="TAC"/>
            </w:pPr>
            <w:r w:rsidRPr="007275DF">
              <w:rPr>
                <w:szCs w:val="18"/>
              </w:rPr>
              <w:t>-56.16</w:t>
            </w:r>
          </w:p>
        </w:tc>
      </w:tr>
      <w:tr w:rsidR="00FB7E37" w:rsidRPr="007275DF" w14:paraId="4F1DC10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43991F3"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FA0FF8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E76C4B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666E6F"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6DA7881D" w14:textId="77777777" w:rsidR="00FB7E37" w:rsidRPr="007275DF" w:rsidRDefault="00FB7E37" w:rsidP="00FB7E37">
            <w:pPr>
              <w:pStyle w:val="TAC"/>
            </w:pPr>
            <w:r w:rsidRPr="007275DF">
              <w:t>ETU70</w:t>
            </w:r>
          </w:p>
        </w:tc>
      </w:tr>
      <w:tr w:rsidR="00FB7E37" w:rsidRPr="007275DF" w14:paraId="053EAE4E"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8363E4"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29BF1B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39451F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C1A61A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1B2212FA" w14:textId="77777777" w:rsidR="00FB7E37" w:rsidRPr="007275DF" w:rsidRDefault="00FB7E37" w:rsidP="00FB7E37">
            <w:pPr>
              <w:pStyle w:val="TAC"/>
            </w:pPr>
            <w:r w:rsidRPr="007275DF">
              <w:rPr>
                <w:rFonts w:eastAsia="Malgun Gothic"/>
              </w:rPr>
              <w:t>1x2 Low</w:t>
            </w:r>
          </w:p>
        </w:tc>
      </w:tr>
      <w:tr w:rsidR="00FB7E37" w:rsidRPr="007275DF" w14:paraId="2CDFE1B9"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50B1A3A0"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49DF214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1FAA51CF">
                <v:shape id="_x0000_i1039" type="#_x0000_t75" style="width:19.9pt;height:16.1pt" o:ole="" fillcolor="window">
                  <v:imagedata r:id="rId15" o:title=""/>
                </v:shape>
                <o:OLEObject Type="Embed" ProgID="Equation.3" ShapeID="_x0000_i1039" DrawAspect="Content" ObjectID="_1706375944" r:id="rId32"/>
              </w:object>
            </w:r>
            <w:r w:rsidRPr="007275DF">
              <w:rPr>
                <w:szCs w:val="18"/>
              </w:rPr>
              <w:t xml:space="preserve"> to be fulfilled.</w:t>
            </w:r>
          </w:p>
          <w:p w14:paraId="100D10D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04CC73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C83C6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6670574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7ED261DD"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68015843"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16A401A5" w14:textId="77777777" w:rsidR="00FB7E37" w:rsidRPr="007275DF" w:rsidRDefault="00FB7E37" w:rsidP="00FB7E37">
            <w:pPr>
              <w:pStyle w:val="TAC"/>
              <w:rPr>
                <w:rFonts w:eastAsia="Malgun Gothic"/>
              </w:rPr>
            </w:pPr>
          </w:p>
        </w:tc>
      </w:tr>
    </w:tbl>
    <w:p w14:paraId="23E33453" w14:textId="77777777" w:rsidR="00FB7E37" w:rsidRPr="007275DF" w:rsidRDefault="00FB7E37" w:rsidP="00FB7E37"/>
    <w:p w14:paraId="5E5B1DE1" w14:textId="77777777" w:rsidR="00FB7E37" w:rsidRPr="007275DF" w:rsidRDefault="00FB7E37" w:rsidP="00FB7E37">
      <w:pPr>
        <w:pStyle w:val="Heading5"/>
        <w:spacing w:before="360"/>
      </w:pPr>
      <w:r w:rsidRPr="007275DF">
        <w:t>A.10.4.4.3.2</w:t>
      </w:r>
      <w:r w:rsidRPr="007275DF">
        <w:tab/>
        <w:t>Test Requirements</w:t>
      </w:r>
    </w:p>
    <w:p w14:paraId="689636C0"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BF40CF"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52635F7" w14:textId="77777777" w:rsidR="00FB7E37" w:rsidRPr="007275DF" w:rsidRDefault="00FB7E37" w:rsidP="00FB7E37">
      <w:pPr>
        <w:rPr>
          <w:rFonts w:cs="v4.2.0"/>
        </w:rPr>
      </w:pPr>
      <w:r w:rsidRPr="007275DF">
        <w:rPr>
          <w:rFonts w:cs="v4.2.0"/>
        </w:rPr>
        <w:t>In test 1 and test 2, the UE is required to report SSB time index.</w:t>
      </w:r>
    </w:p>
    <w:p w14:paraId="55F12CBB"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4DE045" w14:textId="77777777" w:rsidR="00FB7E37" w:rsidRPr="007275DF" w:rsidRDefault="00FB7E37" w:rsidP="00FB7E37">
      <w:pPr>
        <w:pStyle w:val="Heading4"/>
        <w:rPr>
          <w:szCs w:val="24"/>
        </w:rPr>
      </w:pPr>
      <w:r w:rsidRPr="007275DF">
        <w:rPr>
          <w:szCs w:val="24"/>
        </w:rPr>
        <w:lastRenderedPageBreak/>
        <w:t>A.10.4.4.4</w:t>
      </w:r>
      <w:r w:rsidRPr="007275DF">
        <w:rPr>
          <w:szCs w:val="24"/>
        </w:rPr>
        <w:tab/>
      </w:r>
      <w:r w:rsidRPr="007275DF">
        <w:t xml:space="preserve">NR Inter-RAT </w:t>
      </w:r>
      <w:r w:rsidRPr="007275DF">
        <w:rPr>
          <w:szCs w:val="24"/>
        </w:rPr>
        <w:t>event triggered reporting tests for FR1 with SSB time index detection when DRX is used</w:t>
      </w:r>
    </w:p>
    <w:p w14:paraId="66A184D7" w14:textId="77777777" w:rsidR="00FB7E37" w:rsidRPr="007275DF" w:rsidRDefault="00FB7E37" w:rsidP="00FB7E37">
      <w:pPr>
        <w:pStyle w:val="Heading5"/>
      </w:pPr>
      <w:r w:rsidRPr="007275DF">
        <w:t>A.10.4.4.4.1</w:t>
      </w:r>
      <w:r w:rsidRPr="007275DF">
        <w:tab/>
        <w:t>Test Purpose and Environment</w:t>
      </w:r>
    </w:p>
    <w:p w14:paraId="5D721AC6"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D7A02A1"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4CC3DF7C" w14:textId="77777777" w:rsidR="00FB7E37" w:rsidRPr="007275DF" w:rsidRDefault="00FB7E37" w:rsidP="00FB7E37">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16181C6"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4BC47B8" w14:textId="77777777" w:rsidR="00FB7E37" w:rsidRPr="007275DF" w:rsidRDefault="00FB7E37" w:rsidP="00FB7E37">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78C6F83F"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183FED"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B593806"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E94857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2E8054"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6FDB850"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444DDF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D10D1C"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8F0ADB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08EFD99"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04CF3C"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8A3B764" w14:textId="77777777" w:rsidR="00FB7E37" w:rsidRPr="007275DF" w:rsidRDefault="00FB7E37" w:rsidP="00FB7E37">
      <w:pPr>
        <w:rPr>
          <w:rFonts w:cs="v4.2.0"/>
        </w:rPr>
      </w:pPr>
    </w:p>
    <w:p w14:paraId="7BBF44E0" w14:textId="77777777" w:rsidR="00FB7E37" w:rsidRPr="007275DF" w:rsidRDefault="00FB7E37" w:rsidP="00FB7E37">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485534F2"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73C24580"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EF130B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5E6C802"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01939B05"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6AEBB54" w14:textId="77777777" w:rsidR="00FB7E37" w:rsidRPr="007275DF" w:rsidRDefault="00FB7E37" w:rsidP="00FB7E37">
            <w:pPr>
              <w:pStyle w:val="TAH"/>
            </w:pPr>
            <w:r w:rsidRPr="007275DF">
              <w:t>Comment</w:t>
            </w:r>
          </w:p>
        </w:tc>
      </w:tr>
      <w:tr w:rsidR="00FB7E37" w:rsidRPr="007275DF" w14:paraId="7ECDAA66"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07DD0C6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4632B852"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2D5EBE5"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03C77C53"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6F91E3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6E0A2329"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15F3D8A7"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6CB42C7" w14:textId="77777777" w:rsidR="00FB7E37" w:rsidRPr="007275DF" w:rsidRDefault="00FB7E37" w:rsidP="00FB7E37">
            <w:pPr>
              <w:pStyle w:val="TAH"/>
            </w:pPr>
          </w:p>
        </w:tc>
      </w:tr>
      <w:tr w:rsidR="00FB7E37" w:rsidRPr="007275DF" w14:paraId="7ACD81B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30F10A7"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FEAB6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02C5B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166FC61"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76ECF059" w14:textId="77777777" w:rsidR="00FB7E37" w:rsidRPr="007275DF" w:rsidRDefault="00FB7E37" w:rsidP="00FB7E37">
            <w:pPr>
              <w:pStyle w:val="TAL"/>
              <w:rPr>
                <w:bCs/>
              </w:rPr>
            </w:pPr>
            <w:r w:rsidRPr="007275DF">
              <w:rPr>
                <w:bCs/>
              </w:rPr>
              <w:t>One E-UTRAcarrier frequency is used.</w:t>
            </w:r>
          </w:p>
        </w:tc>
      </w:tr>
      <w:tr w:rsidR="00FB7E37" w:rsidRPr="007275DF" w14:paraId="1EC55FC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8F70FCB"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925BA6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6C211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3D262C"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26EE4B24" w14:textId="77777777" w:rsidR="00FB7E37" w:rsidRPr="007275DF" w:rsidRDefault="00FB7E37" w:rsidP="00FB7E37">
            <w:pPr>
              <w:pStyle w:val="TAL"/>
              <w:rPr>
                <w:bCs/>
              </w:rPr>
            </w:pPr>
            <w:r w:rsidRPr="007275DF">
              <w:rPr>
                <w:bCs/>
              </w:rPr>
              <w:t>Two FR1 NR carrier frequency under CCA is used.</w:t>
            </w:r>
          </w:p>
        </w:tc>
      </w:tr>
      <w:tr w:rsidR="00FB7E37" w:rsidRPr="007275DF" w14:paraId="0BE17BAD"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14F8E609"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2B9DA157"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94357AD"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07877639"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2CF0B2C" w14:textId="13D08720" w:rsidR="00FB7E37" w:rsidRPr="007275DF" w:rsidRDefault="00FB7E37" w:rsidP="00FB7E37">
            <w:pPr>
              <w:pStyle w:val="TAL"/>
              <w:rPr>
                <w:bCs/>
                <w:lang w:eastAsia="zh-CN"/>
              </w:rPr>
            </w:pPr>
            <w:r w:rsidRPr="007275DF">
              <w:rPr>
                <w:noProof/>
              </w:rPr>
              <w:t xml:space="preserve">As specified in clause </w:t>
            </w:r>
            <w:del w:id="114" w:author="Huawei" w:date="2021-08-22T12:21:00Z">
              <w:r w:rsidRPr="007275DF" w:rsidDel="00803663">
                <w:rPr>
                  <w:noProof/>
                </w:rPr>
                <w:delText>A.3.20</w:delText>
              </w:r>
            </w:del>
            <w:ins w:id="115"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0BEC861B" w14:textId="77777777" w:rsidR="00FB7E37" w:rsidRPr="007275DF" w:rsidRDefault="00FB7E37" w:rsidP="00FB7E37">
            <w:pPr>
              <w:pStyle w:val="TAL"/>
              <w:rPr>
                <w:bCs/>
              </w:rPr>
            </w:pPr>
          </w:p>
        </w:tc>
      </w:tr>
      <w:tr w:rsidR="00FB7E37" w:rsidRPr="007275DF" w14:paraId="05695CA2"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452425C"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C8AB33"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75C8CF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986D25"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69FEBA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01F2208" w14:textId="77777777" w:rsidR="00FB7E37" w:rsidRPr="007275DF" w:rsidRDefault="00FB7E37" w:rsidP="00FB7E37">
            <w:pPr>
              <w:pStyle w:val="TAL"/>
              <w:rPr>
                <w:bCs/>
              </w:rPr>
            </w:pPr>
          </w:p>
        </w:tc>
      </w:tr>
      <w:tr w:rsidR="00FB7E37" w:rsidRPr="007275DF" w14:paraId="33865B9B"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36137085"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2D0649A"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FB029F5"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144676D2"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6E490F75" w14:textId="4462FC5A" w:rsidR="00FB7E37" w:rsidRPr="007275DF" w:rsidRDefault="00FB7E37" w:rsidP="00FB7E37">
            <w:pPr>
              <w:pStyle w:val="TAL"/>
              <w:rPr>
                <w:bCs/>
                <w:lang w:eastAsia="zh-CN"/>
              </w:rPr>
            </w:pPr>
            <w:r w:rsidRPr="007275DF">
              <w:rPr>
                <w:noProof/>
              </w:rPr>
              <w:t xml:space="preserve">As specified in clause </w:t>
            </w:r>
            <w:del w:id="116" w:author="Huawei" w:date="2021-08-22T12:21:00Z">
              <w:r w:rsidRPr="007275DF" w:rsidDel="00803663">
                <w:rPr>
                  <w:noProof/>
                </w:rPr>
                <w:delText>A.3.20</w:delText>
              </w:r>
            </w:del>
            <w:ins w:id="117"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03E2EC0D" w14:textId="77777777" w:rsidR="00FB7E37" w:rsidRPr="007275DF" w:rsidRDefault="00FB7E37" w:rsidP="00FB7E37">
            <w:pPr>
              <w:pStyle w:val="TAL"/>
              <w:rPr>
                <w:bCs/>
              </w:rPr>
            </w:pPr>
          </w:p>
        </w:tc>
      </w:tr>
      <w:tr w:rsidR="00FB7E37" w:rsidRPr="007275DF" w14:paraId="0360875C"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44751B9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BAFE7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6526CC2"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322F6DD"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F655275"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3D1901A2" w14:textId="77777777" w:rsidR="00FB7E37" w:rsidRPr="007275DF" w:rsidRDefault="00FB7E37" w:rsidP="00FB7E37">
            <w:pPr>
              <w:pStyle w:val="TAL"/>
              <w:rPr>
                <w:bCs/>
              </w:rPr>
            </w:pPr>
          </w:p>
        </w:tc>
      </w:tr>
      <w:tr w:rsidR="00FB7E37" w:rsidRPr="007275DF" w14:paraId="44C8F275"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935904B"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6ED45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99623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59A9CE"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4D404C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57AABD20"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6C0A3F0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01FF4A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F9D56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7DB53A"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49E4AD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7EDDD91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C266158"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7715C4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EF3FC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F6DAF1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DE31FB5"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3D44437D"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F2BE828"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FDD460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D467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8A64B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6145644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E24649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534A1B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1B67377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2760CBC"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D39011"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04ABB1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DF90055"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48E8A94"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E39E4F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1C7B90E"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6132C58"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899192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4664681"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2ABA731"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02BEAB3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11630B"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11873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77E45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22D6EF3"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4065A31" w14:textId="77777777" w:rsidR="00FB7E37" w:rsidRPr="007275DF" w:rsidRDefault="00FB7E37" w:rsidP="00FB7E37">
            <w:pPr>
              <w:pStyle w:val="TAL"/>
              <w:rPr>
                <w:rFonts w:cs="Arial"/>
              </w:rPr>
            </w:pPr>
          </w:p>
        </w:tc>
      </w:tr>
      <w:tr w:rsidR="00FB7E37" w:rsidRPr="007275DF" w14:paraId="6A1B7D3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7BB5DA1"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03E4F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73FC2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69C1F08"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E5F53B8" w14:textId="77777777" w:rsidR="00FB7E37" w:rsidRPr="007275DF" w:rsidRDefault="00FB7E37" w:rsidP="00FB7E37">
            <w:pPr>
              <w:pStyle w:val="TAL"/>
              <w:rPr>
                <w:rFonts w:cs="Arial"/>
              </w:rPr>
            </w:pPr>
          </w:p>
        </w:tc>
      </w:tr>
      <w:tr w:rsidR="00FB7E37" w:rsidRPr="007275DF" w14:paraId="621C75FF"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B9F190B"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1909D1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3E6D9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26E6DF"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173CA15" w14:textId="77777777" w:rsidR="00FB7E37" w:rsidRPr="007275DF" w:rsidRDefault="00FB7E37" w:rsidP="00FB7E37">
            <w:pPr>
              <w:pStyle w:val="TAL"/>
              <w:rPr>
                <w:rFonts w:cs="Arial"/>
              </w:rPr>
            </w:pPr>
          </w:p>
        </w:tc>
      </w:tr>
      <w:tr w:rsidR="00FB7E37" w:rsidRPr="007275DF" w14:paraId="52A4077D"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E7A6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F8022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76BA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7E08CA4"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80575B" w14:textId="77777777" w:rsidR="00FB7E37" w:rsidRPr="007275DF" w:rsidRDefault="00FB7E37" w:rsidP="00FB7E37">
            <w:pPr>
              <w:pStyle w:val="TAL"/>
              <w:rPr>
                <w:rFonts w:cs="Arial"/>
              </w:rPr>
            </w:pPr>
            <w:r w:rsidRPr="007275DF">
              <w:rPr>
                <w:rFonts w:cs="Arial"/>
              </w:rPr>
              <w:t>L3 filtering is not used</w:t>
            </w:r>
          </w:p>
        </w:tc>
      </w:tr>
      <w:tr w:rsidR="00FB7E37" w:rsidRPr="007275DF" w14:paraId="5A87BE2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C0208C"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AAD886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56C6D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7216DD66"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2389434" w14:textId="25FE9996" w:rsidR="00FB7E37" w:rsidRPr="007275DF" w:rsidRDefault="00FB7E37" w:rsidP="00FB7E37">
            <w:pPr>
              <w:pStyle w:val="TAL"/>
              <w:rPr>
                <w:rFonts w:cs="Arial"/>
              </w:rPr>
            </w:pPr>
            <w:del w:id="118" w:author="Huawei" w:date="2021-08-05T16:01:00Z">
              <w:r w:rsidRPr="007275DF" w:rsidDel="0005428C">
                <w:rPr>
                  <w:rFonts w:cs="Arial"/>
                  <w:szCs w:val="18"/>
                </w:rPr>
                <w:delText>DRX.10</w:delText>
              </w:r>
            </w:del>
            <w:ins w:id="119"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F9A7C5B"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4A1BDCC" w14:textId="27A9DA68" w:rsidR="00FB7E37" w:rsidRPr="007275DF" w:rsidRDefault="00FB7E37" w:rsidP="00FB7E37">
            <w:pPr>
              <w:pStyle w:val="TAL"/>
              <w:rPr>
                <w:rFonts w:cs="Arial"/>
              </w:rPr>
            </w:pPr>
            <w:del w:id="120" w:author="Huawei" w:date="2021-08-05T16:01:00Z">
              <w:r w:rsidRPr="007275DF" w:rsidDel="0005428C">
                <w:rPr>
                  <w:rFonts w:cs="Arial"/>
                  <w:szCs w:val="18"/>
                </w:rPr>
                <w:delText>DRX.10</w:delText>
              </w:r>
            </w:del>
            <w:ins w:id="121"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2BFB1600"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05B5743"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24963123"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E7DF3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69F54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DF276A8"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9BF0624" w14:textId="77777777" w:rsidR="00FB7E37" w:rsidRPr="007275DF" w:rsidRDefault="00FB7E37" w:rsidP="00FB7E37">
            <w:pPr>
              <w:pStyle w:val="TAL"/>
            </w:pPr>
            <w:r w:rsidRPr="007275DF">
              <w:t>Synchronous cells.</w:t>
            </w:r>
          </w:p>
        </w:tc>
      </w:tr>
      <w:tr w:rsidR="00FB7E37" w:rsidRPr="007275DF" w14:paraId="5ED6D620"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B2F8A6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DE060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59B498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60EFA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ED790B1" w14:textId="77777777" w:rsidR="00FB7E37" w:rsidRPr="007275DF" w:rsidRDefault="00FB7E37" w:rsidP="00FB7E37">
            <w:pPr>
              <w:pStyle w:val="TAL"/>
              <w:rPr>
                <w:rFonts w:cs="Arial"/>
              </w:rPr>
            </w:pPr>
          </w:p>
        </w:tc>
      </w:tr>
      <w:tr w:rsidR="00FB7E37" w:rsidRPr="007275DF" w14:paraId="6A19304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E18554"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0C4E37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C56770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C218052"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C447A6A"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FB7E37" w:rsidRPr="007275DF" w14:paraId="0FE2C4E9"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635E636B"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A.10.4.4.4.1-3</w:t>
            </w:r>
          </w:p>
          <w:p w14:paraId="3718E639"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A.10.4.4.4.1-4</w:t>
            </w:r>
          </w:p>
          <w:p w14:paraId="5144F73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5DCBEE83"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7389FE04"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09A8D007" w14:textId="77777777" w:rsidR="00FB7E37" w:rsidRPr="007275DF" w:rsidRDefault="00FB7E37" w:rsidP="00FB7E37"/>
    <w:p w14:paraId="2C41448E" w14:textId="77777777" w:rsidR="00FB7E37" w:rsidRPr="007275DF" w:rsidRDefault="00FB7E37" w:rsidP="00FB7E37">
      <w:pPr>
        <w:pStyle w:val="TH"/>
      </w:pPr>
      <w:r w:rsidRPr="007275DF">
        <w:lastRenderedPageBreak/>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FDEB919" w14:textId="77777777" w:rsidTr="00FB7E37">
        <w:tc>
          <w:tcPr>
            <w:tcW w:w="3019" w:type="dxa"/>
            <w:tcBorders>
              <w:top w:val="single" w:sz="4" w:space="0" w:color="auto"/>
              <w:left w:val="single" w:sz="4" w:space="0" w:color="auto"/>
              <w:bottom w:val="nil"/>
              <w:right w:val="single" w:sz="4" w:space="0" w:color="auto"/>
            </w:tcBorders>
            <w:hideMark/>
          </w:tcPr>
          <w:p w14:paraId="5EEFD546"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1D5C88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17AC4AC"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DD7EE54" w14:textId="77777777" w:rsidR="00FB7E37" w:rsidRPr="007275DF" w:rsidRDefault="00FB7E37" w:rsidP="00FB7E37">
            <w:pPr>
              <w:pStyle w:val="TAH"/>
              <w:keepNext w:val="0"/>
            </w:pPr>
            <w:r w:rsidRPr="007275DF">
              <w:t>Cell 1</w:t>
            </w:r>
          </w:p>
        </w:tc>
      </w:tr>
      <w:tr w:rsidR="00FB7E37" w:rsidRPr="007275DF" w14:paraId="401319D7" w14:textId="77777777" w:rsidTr="00FB7E37">
        <w:tc>
          <w:tcPr>
            <w:tcW w:w="3019" w:type="dxa"/>
            <w:tcBorders>
              <w:top w:val="nil"/>
              <w:left w:val="single" w:sz="4" w:space="0" w:color="auto"/>
              <w:bottom w:val="single" w:sz="4" w:space="0" w:color="auto"/>
              <w:right w:val="single" w:sz="4" w:space="0" w:color="auto"/>
            </w:tcBorders>
          </w:tcPr>
          <w:p w14:paraId="0E6FD0D9"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2ABC35C"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27298E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160D91E"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B762FC3" w14:textId="77777777" w:rsidR="00FB7E37" w:rsidRPr="007275DF" w:rsidRDefault="00FB7E37" w:rsidP="00FB7E37">
            <w:pPr>
              <w:pStyle w:val="TAH"/>
              <w:keepNext w:val="0"/>
            </w:pPr>
            <w:r w:rsidRPr="007275DF">
              <w:t>T2</w:t>
            </w:r>
          </w:p>
        </w:tc>
      </w:tr>
      <w:tr w:rsidR="00FB7E37" w:rsidRPr="007275DF" w14:paraId="59E853D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D32A51"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B0B3DC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94D67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A2773" w14:textId="77777777" w:rsidR="00FB7E37" w:rsidRPr="007275DF" w:rsidRDefault="00FB7E37" w:rsidP="00FB7E37">
            <w:pPr>
              <w:pStyle w:val="TAC"/>
              <w:keepNext w:val="0"/>
            </w:pPr>
            <w:r w:rsidRPr="007275DF">
              <w:t>1</w:t>
            </w:r>
          </w:p>
        </w:tc>
      </w:tr>
      <w:tr w:rsidR="00FB7E37" w:rsidRPr="007275DF" w14:paraId="60E0FA3B"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0E67DD5"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5763CD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0872CD"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28D785" w14:textId="77777777" w:rsidR="00FB7E37" w:rsidRPr="007275DF" w:rsidRDefault="00FB7E37" w:rsidP="00FB7E37">
            <w:pPr>
              <w:pStyle w:val="TAC"/>
              <w:keepNext w:val="0"/>
            </w:pPr>
            <w:r w:rsidRPr="007275DF">
              <w:t>FDD</w:t>
            </w:r>
          </w:p>
        </w:tc>
      </w:tr>
      <w:tr w:rsidR="00FB7E37" w:rsidRPr="007275DF" w14:paraId="5C98204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1EC9F5F"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D59A"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D169D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D5F801" w14:textId="77777777" w:rsidR="00FB7E37" w:rsidRPr="007275DF" w:rsidRDefault="00FB7E37" w:rsidP="00FB7E37">
            <w:pPr>
              <w:pStyle w:val="TAC"/>
              <w:keepNext w:val="0"/>
            </w:pPr>
            <w:r w:rsidRPr="007275DF">
              <w:t>TDD</w:t>
            </w:r>
          </w:p>
        </w:tc>
      </w:tr>
      <w:tr w:rsidR="00FB7E37" w:rsidRPr="007275DF" w14:paraId="7A6CC70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1BC698"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B9E9DE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1C2A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697D901" w14:textId="77777777" w:rsidR="00FB7E37" w:rsidRPr="007275DF" w:rsidRDefault="00FB7E37" w:rsidP="00FB7E37">
            <w:pPr>
              <w:pStyle w:val="TAC"/>
              <w:keepNext w:val="0"/>
            </w:pPr>
            <w:r w:rsidRPr="007275DF">
              <w:t>6</w:t>
            </w:r>
          </w:p>
        </w:tc>
      </w:tr>
      <w:tr w:rsidR="00FB7E37" w:rsidRPr="007275DF" w14:paraId="4DD471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1CB60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7F29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65AF2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6FDB34E" w14:textId="77777777" w:rsidR="00FB7E37" w:rsidRPr="007275DF" w:rsidRDefault="00FB7E37" w:rsidP="00FB7E37">
            <w:pPr>
              <w:pStyle w:val="TAC"/>
              <w:keepNext w:val="0"/>
            </w:pPr>
            <w:r w:rsidRPr="007275DF">
              <w:t>1</w:t>
            </w:r>
          </w:p>
        </w:tc>
      </w:tr>
      <w:tr w:rsidR="00FB7E37" w:rsidRPr="007275DF" w14:paraId="2277DE0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03F45E"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4C2B90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D4022B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07FDD82"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14618BB6"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7D398387"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F779A1D" w14:textId="77777777" w:rsidTr="00FB7E37">
        <w:tc>
          <w:tcPr>
            <w:tcW w:w="3019" w:type="dxa"/>
            <w:tcBorders>
              <w:top w:val="single" w:sz="4" w:space="0" w:color="auto"/>
              <w:left w:val="single" w:sz="4" w:space="0" w:color="auto"/>
              <w:bottom w:val="nil"/>
              <w:right w:val="single" w:sz="4" w:space="0" w:color="auto"/>
            </w:tcBorders>
            <w:hideMark/>
          </w:tcPr>
          <w:p w14:paraId="6B8CD841" w14:textId="77777777" w:rsidR="00FB7E37" w:rsidRPr="007275DF" w:rsidRDefault="00FB7E37" w:rsidP="00FB7E37">
            <w:pPr>
              <w:pStyle w:val="TAL"/>
              <w:keepNext w:val="0"/>
            </w:pPr>
            <w:r w:rsidRPr="007275DF">
              <w:t>PDSCH parameters:</w:t>
            </w:r>
          </w:p>
          <w:p w14:paraId="1551142D"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27FBED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9C821C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C5B96B" w14:textId="77777777" w:rsidR="00FB7E37" w:rsidRPr="007275DF" w:rsidRDefault="00FB7E37" w:rsidP="00FB7E37">
            <w:pPr>
              <w:pStyle w:val="TAC"/>
              <w:keepNext w:val="0"/>
              <w:rPr>
                <w:lang w:eastAsia="zh-CN"/>
              </w:rPr>
            </w:pPr>
            <w:r w:rsidRPr="007275DF">
              <w:rPr>
                <w:lang w:eastAsia="zh-CN"/>
              </w:rPr>
              <w:t>5 MHz: R.7 FDD</w:t>
            </w:r>
          </w:p>
          <w:p w14:paraId="5567390D" w14:textId="77777777" w:rsidR="00FB7E37" w:rsidRPr="007275DF" w:rsidRDefault="00FB7E37" w:rsidP="00FB7E37">
            <w:pPr>
              <w:pStyle w:val="TAC"/>
              <w:keepNext w:val="0"/>
              <w:rPr>
                <w:lang w:eastAsia="zh-CN"/>
              </w:rPr>
            </w:pPr>
            <w:r w:rsidRPr="007275DF">
              <w:rPr>
                <w:lang w:eastAsia="zh-CN"/>
              </w:rPr>
              <w:t>10 MHz: R.3 FDD</w:t>
            </w:r>
          </w:p>
          <w:p w14:paraId="7404993C"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E7D2B50" w14:textId="77777777" w:rsidTr="00FB7E37">
        <w:tc>
          <w:tcPr>
            <w:tcW w:w="3019" w:type="dxa"/>
            <w:tcBorders>
              <w:top w:val="nil"/>
              <w:left w:val="single" w:sz="4" w:space="0" w:color="auto"/>
              <w:bottom w:val="single" w:sz="4" w:space="0" w:color="auto"/>
              <w:right w:val="single" w:sz="4" w:space="0" w:color="auto"/>
            </w:tcBorders>
          </w:tcPr>
          <w:p w14:paraId="5A604C8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B65034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3C91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A7480D" w14:textId="77777777" w:rsidR="00FB7E37" w:rsidRPr="007275DF" w:rsidRDefault="00FB7E37" w:rsidP="00FB7E37">
            <w:pPr>
              <w:pStyle w:val="TAC"/>
              <w:keepNext w:val="0"/>
              <w:rPr>
                <w:lang w:eastAsia="zh-CN"/>
              </w:rPr>
            </w:pPr>
            <w:r w:rsidRPr="007275DF">
              <w:rPr>
                <w:lang w:eastAsia="zh-CN"/>
              </w:rPr>
              <w:t>5 MHz: R.4 TDD</w:t>
            </w:r>
          </w:p>
          <w:p w14:paraId="3783DF0F" w14:textId="77777777" w:rsidR="00FB7E37" w:rsidRPr="007275DF" w:rsidRDefault="00FB7E37" w:rsidP="00FB7E37">
            <w:pPr>
              <w:pStyle w:val="TAC"/>
              <w:keepNext w:val="0"/>
              <w:rPr>
                <w:lang w:eastAsia="zh-CN"/>
              </w:rPr>
            </w:pPr>
            <w:r w:rsidRPr="007275DF">
              <w:rPr>
                <w:lang w:eastAsia="zh-CN"/>
              </w:rPr>
              <w:t>10 MHz: R.0 TDD</w:t>
            </w:r>
          </w:p>
          <w:p w14:paraId="59110F1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0EB414B" w14:textId="77777777" w:rsidTr="00FB7E37">
        <w:tc>
          <w:tcPr>
            <w:tcW w:w="3019" w:type="dxa"/>
            <w:tcBorders>
              <w:top w:val="single" w:sz="4" w:space="0" w:color="auto"/>
              <w:left w:val="single" w:sz="4" w:space="0" w:color="auto"/>
              <w:bottom w:val="nil"/>
              <w:right w:val="single" w:sz="4" w:space="0" w:color="auto"/>
            </w:tcBorders>
            <w:hideMark/>
          </w:tcPr>
          <w:p w14:paraId="22F39839" w14:textId="77777777" w:rsidR="00FB7E37" w:rsidRPr="007275DF" w:rsidRDefault="00FB7E37" w:rsidP="00FB7E37">
            <w:pPr>
              <w:pStyle w:val="TAL"/>
              <w:keepNext w:val="0"/>
            </w:pPr>
            <w:r w:rsidRPr="007275DF">
              <w:t>PCFICH/PDCCH/PHICH parameters:</w:t>
            </w:r>
          </w:p>
          <w:p w14:paraId="7623756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95CFC0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3DE7D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4F5207D" w14:textId="77777777" w:rsidR="00FB7E37" w:rsidRPr="007275DF" w:rsidRDefault="00FB7E37" w:rsidP="00FB7E37">
            <w:pPr>
              <w:pStyle w:val="TAC"/>
              <w:keepNext w:val="0"/>
              <w:rPr>
                <w:lang w:eastAsia="zh-CN"/>
              </w:rPr>
            </w:pPr>
            <w:r w:rsidRPr="007275DF">
              <w:rPr>
                <w:lang w:eastAsia="zh-CN"/>
              </w:rPr>
              <w:t>5 MHz: R.11 FDD</w:t>
            </w:r>
          </w:p>
          <w:p w14:paraId="5AEC4A61" w14:textId="77777777" w:rsidR="00FB7E37" w:rsidRPr="007275DF" w:rsidRDefault="00FB7E37" w:rsidP="00FB7E37">
            <w:pPr>
              <w:pStyle w:val="TAC"/>
              <w:keepNext w:val="0"/>
              <w:rPr>
                <w:lang w:eastAsia="zh-CN"/>
              </w:rPr>
            </w:pPr>
            <w:r w:rsidRPr="007275DF">
              <w:rPr>
                <w:lang w:eastAsia="zh-CN"/>
              </w:rPr>
              <w:t>10 MHz: R.6 FDD</w:t>
            </w:r>
          </w:p>
          <w:p w14:paraId="35EE4574"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4CF192FE" w14:textId="77777777" w:rsidTr="00FB7E37">
        <w:tc>
          <w:tcPr>
            <w:tcW w:w="3019" w:type="dxa"/>
            <w:tcBorders>
              <w:top w:val="nil"/>
              <w:left w:val="single" w:sz="4" w:space="0" w:color="auto"/>
              <w:bottom w:val="single" w:sz="4" w:space="0" w:color="auto"/>
              <w:right w:val="single" w:sz="4" w:space="0" w:color="auto"/>
            </w:tcBorders>
          </w:tcPr>
          <w:p w14:paraId="2C349F08"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C5C60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49F4D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43E70E" w14:textId="77777777" w:rsidR="00FB7E37" w:rsidRPr="007275DF" w:rsidRDefault="00FB7E37" w:rsidP="00FB7E37">
            <w:pPr>
              <w:pStyle w:val="TAC"/>
              <w:keepNext w:val="0"/>
              <w:rPr>
                <w:lang w:eastAsia="zh-CN"/>
              </w:rPr>
            </w:pPr>
            <w:r w:rsidRPr="007275DF">
              <w:rPr>
                <w:lang w:eastAsia="zh-CN"/>
              </w:rPr>
              <w:t>5 MHz: R.11 TDD</w:t>
            </w:r>
          </w:p>
          <w:p w14:paraId="4303C7F9" w14:textId="77777777" w:rsidR="00FB7E37" w:rsidRPr="007275DF" w:rsidRDefault="00FB7E37" w:rsidP="00FB7E37">
            <w:pPr>
              <w:pStyle w:val="TAC"/>
              <w:keepNext w:val="0"/>
              <w:rPr>
                <w:lang w:eastAsia="zh-CN"/>
              </w:rPr>
            </w:pPr>
            <w:r w:rsidRPr="007275DF">
              <w:rPr>
                <w:lang w:eastAsia="zh-CN"/>
              </w:rPr>
              <w:t>10 MHz: R.6 TDD</w:t>
            </w:r>
          </w:p>
          <w:p w14:paraId="031B64A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C69E62" w14:textId="77777777" w:rsidTr="00FB7E37">
        <w:tc>
          <w:tcPr>
            <w:tcW w:w="3019" w:type="dxa"/>
            <w:tcBorders>
              <w:top w:val="single" w:sz="4" w:space="0" w:color="auto"/>
              <w:left w:val="single" w:sz="4" w:space="0" w:color="auto"/>
              <w:bottom w:val="nil"/>
              <w:right w:val="single" w:sz="4" w:space="0" w:color="auto"/>
            </w:tcBorders>
            <w:hideMark/>
          </w:tcPr>
          <w:p w14:paraId="6AA0EDD2"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AD0701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685A1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3565391" w14:textId="77777777" w:rsidR="00FB7E37" w:rsidRPr="007275DF" w:rsidRDefault="00FB7E37" w:rsidP="00FB7E37">
            <w:pPr>
              <w:pStyle w:val="TAC"/>
              <w:keepNext w:val="0"/>
              <w:rPr>
                <w:lang w:eastAsia="zh-CN"/>
              </w:rPr>
            </w:pPr>
            <w:r w:rsidRPr="007275DF">
              <w:rPr>
                <w:lang w:eastAsia="zh-CN"/>
              </w:rPr>
              <w:t>5 MHz: OP.20 FDD</w:t>
            </w:r>
          </w:p>
          <w:p w14:paraId="01D0C8A2" w14:textId="77777777" w:rsidR="00FB7E37" w:rsidRPr="007275DF" w:rsidRDefault="00FB7E37" w:rsidP="00FB7E37">
            <w:pPr>
              <w:pStyle w:val="TAC"/>
              <w:keepNext w:val="0"/>
              <w:rPr>
                <w:lang w:eastAsia="zh-CN"/>
              </w:rPr>
            </w:pPr>
            <w:r w:rsidRPr="007275DF">
              <w:rPr>
                <w:lang w:eastAsia="zh-CN"/>
              </w:rPr>
              <w:t>10 MHz: OP.10 FDD</w:t>
            </w:r>
          </w:p>
          <w:p w14:paraId="41AD91FE"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9D0521D" w14:textId="77777777" w:rsidTr="00FB7E37">
        <w:tc>
          <w:tcPr>
            <w:tcW w:w="3019" w:type="dxa"/>
            <w:tcBorders>
              <w:top w:val="nil"/>
              <w:left w:val="single" w:sz="4" w:space="0" w:color="auto"/>
              <w:bottom w:val="single" w:sz="4" w:space="0" w:color="auto"/>
              <w:right w:val="single" w:sz="4" w:space="0" w:color="auto"/>
            </w:tcBorders>
          </w:tcPr>
          <w:p w14:paraId="70B6EFA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5153356"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95F375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DB014A" w14:textId="77777777" w:rsidR="00FB7E37" w:rsidRPr="007275DF" w:rsidRDefault="00FB7E37" w:rsidP="00FB7E37">
            <w:pPr>
              <w:pStyle w:val="TAC"/>
              <w:keepNext w:val="0"/>
              <w:rPr>
                <w:lang w:eastAsia="zh-CN"/>
              </w:rPr>
            </w:pPr>
            <w:r w:rsidRPr="007275DF">
              <w:rPr>
                <w:lang w:eastAsia="zh-CN"/>
              </w:rPr>
              <w:t>5 MHz: OP.9 TDD</w:t>
            </w:r>
          </w:p>
          <w:p w14:paraId="00CD30F4" w14:textId="77777777" w:rsidR="00FB7E37" w:rsidRPr="007275DF" w:rsidRDefault="00FB7E37" w:rsidP="00FB7E37">
            <w:pPr>
              <w:pStyle w:val="TAC"/>
              <w:keepNext w:val="0"/>
              <w:rPr>
                <w:lang w:eastAsia="zh-CN"/>
              </w:rPr>
            </w:pPr>
            <w:r w:rsidRPr="007275DF">
              <w:rPr>
                <w:lang w:eastAsia="zh-CN"/>
              </w:rPr>
              <w:t>10 MHz: OP.1 TDD</w:t>
            </w:r>
          </w:p>
          <w:p w14:paraId="5ADBB58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1E0F9B8"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EB05D2"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E4AF040"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EFB278"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59EA306" w14:textId="77777777" w:rsidR="00FB7E37" w:rsidRPr="007275DF" w:rsidRDefault="00FB7E37" w:rsidP="00FB7E37">
            <w:pPr>
              <w:pStyle w:val="TAC"/>
              <w:keepNext w:val="0"/>
            </w:pPr>
            <w:r w:rsidRPr="007275DF">
              <w:t>-77 for RSRP</w:t>
            </w:r>
          </w:p>
        </w:tc>
      </w:tr>
      <w:tr w:rsidR="00FB7E37" w:rsidRPr="007275DF" w14:paraId="48CFB94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ED8C7D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D7714DC" w14:textId="5F0F007C" w:rsidR="00FB7E37" w:rsidRPr="007275DF" w:rsidRDefault="001B07C1" w:rsidP="00FB7E37">
            <w:pPr>
              <w:pStyle w:val="TAC"/>
              <w:keepNext w:val="0"/>
              <w:rPr>
                <w:lang w:eastAsia="zh-CN"/>
              </w:rPr>
            </w:pPr>
            <w:ins w:id="122"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C683E0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1F4611" w14:textId="6418E34B" w:rsidR="00FB7E37" w:rsidRPr="007275DF" w:rsidRDefault="00FB7E37" w:rsidP="00FB7E37">
            <w:pPr>
              <w:pStyle w:val="TAC"/>
              <w:keepNext w:val="0"/>
            </w:pPr>
            <w:del w:id="123" w:author="Huawei" w:date="2021-08-05T15:58:00Z">
              <w:r w:rsidRPr="007275DF" w:rsidDel="0005428C">
                <w:delText>[TBD for RSRQ]</w:delText>
              </w:r>
            </w:del>
            <w:ins w:id="124" w:author="Huawei" w:date="2021-08-05T15:58:00Z">
              <w:r w:rsidR="0005428C">
                <w:t>77 for RSRQ</w:t>
              </w:r>
            </w:ins>
          </w:p>
        </w:tc>
      </w:tr>
      <w:tr w:rsidR="00FB7E37" w:rsidRPr="007275DF" w14:paraId="0D95BF0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4033D4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B534D0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5BFA74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481AB4E" w14:textId="736E0B2C" w:rsidR="00FB7E37" w:rsidRPr="007275DF" w:rsidRDefault="00FB7E37" w:rsidP="00FB7E37">
            <w:pPr>
              <w:pStyle w:val="TAC"/>
              <w:keepNext w:val="0"/>
            </w:pPr>
            <w:del w:id="125" w:author="Huawei" w:date="2021-08-05T15:58:00Z">
              <w:r w:rsidRPr="007275DF" w:rsidDel="0005428C">
                <w:delText>[TBD for SINR]</w:delText>
              </w:r>
            </w:del>
            <w:ins w:id="126" w:author="Huawei" w:date="2021-08-05T15:58:00Z">
              <w:r w:rsidR="0005428C">
                <w:t>90 for SINR</w:t>
              </w:r>
            </w:ins>
          </w:p>
        </w:tc>
      </w:tr>
      <w:tr w:rsidR="00FB7E37" w:rsidRPr="007275DF" w14:paraId="5760F05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4CF4F42"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020624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5672CB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22A2F2E" w14:textId="77777777" w:rsidR="00FB7E37" w:rsidRPr="007275DF" w:rsidRDefault="00FB7E37" w:rsidP="00FB7E37">
            <w:pPr>
              <w:pStyle w:val="TAC"/>
              <w:keepNext w:val="0"/>
            </w:pPr>
            <w:r w:rsidRPr="007275DF">
              <w:t>0</w:t>
            </w:r>
          </w:p>
        </w:tc>
      </w:tr>
      <w:tr w:rsidR="00FB7E37" w:rsidRPr="007275DF" w14:paraId="602699D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F14AE4"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FD2EE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A10127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A182E0" w14:textId="77777777" w:rsidR="00FB7E37" w:rsidRPr="007275DF" w:rsidRDefault="00FB7E37" w:rsidP="00FB7E37">
            <w:pPr>
              <w:pStyle w:val="TAC"/>
              <w:keepNext w:val="0"/>
            </w:pPr>
          </w:p>
        </w:tc>
      </w:tr>
      <w:tr w:rsidR="00FB7E37" w:rsidRPr="007275DF" w14:paraId="082193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E8144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96000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306CED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73A7184" w14:textId="77777777" w:rsidR="00FB7E37" w:rsidRPr="007275DF" w:rsidRDefault="00FB7E37" w:rsidP="00FB7E37">
            <w:pPr>
              <w:pStyle w:val="TAC"/>
              <w:keepNext w:val="0"/>
            </w:pPr>
          </w:p>
        </w:tc>
      </w:tr>
      <w:tr w:rsidR="00FB7E37" w:rsidRPr="007275DF" w14:paraId="1E7B817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B16C32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03490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B5A2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14046" w14:textId="77777777" w:rsidR="00FB7E37" w:rsidRPr="007275DF" w:rsidRDefault="00FB7E37" w:rsidP="00FB7E37">
            <w:pPr>
              <w:pStyle w:val="TAC"/>
              <w:keepNext w:val="0"/>
            </w:pPr>
          </w:p>
        </w:tc>
      </w:tr>
      <w:tr w:rsidR="00FB7E37" w:rsidRPr="007275DF" w14:paraId="65F8166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28960"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EFCE4D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E4ECF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62D7A8" w14:textId="77777777" w:rsidR="00FB7E37" w:rsidRPr="007275DF" w:rsidRDefault="00FB7E37" w:rsidP="00FB7E37">
            <w:pPr>
              <w:pStyle w:val="TAC"/>
              <w:keepNext w:val="0"/>
              <w:rPr>
                <w:lang w:val="en-US"/>
              </w:rPr>
            </w:pPr>
          </w:p>
        </w:tc>
      </w:tr>
      <w:tr w:rsidR="00FB7E37" w:rsidRPr="007275DF" w14:paraId="5C6717C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806D78"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4EF47EB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AD2D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C7F74D" w14:textId="77777777" w:rsidR="00FB7E37" w:rsidRPr="007275DF" w:rsidRDefault="00FB7E37" w:rsidP="00FB7E37">
            <w:pPr>
              <w:pStyle w:val="TAC"/>
              <w:keepNext w:val="0"/>
            </w:pPr>
          </w:p>
        </w:tc>
      </w:tr>
      <w:tr w:rsidR="00FB7E37" w:rsidRPr="007275DF" w14:paraId="3D8E144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07AF63"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3E06C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ADE2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DDF1B2" w14:textId="77777777" w:rsidR="00FB7E37" w:rsidRPr="007275DF" w:rsidRDefault="00FB7E37" w:rsidP="00FB7E37">
            <w:pPr>
              <w:pStyle w:val="TAC"/>
              <w:keepNext w:val="0"/>
            </w:pPr>
          </w:p>
        </w:tc>
      </w:tr>
      <w:tr w:rsidR="00FB7E37" w:rsidRPr="007275DF" w14:paraId="06E91C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EABCC3F"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FC73D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97E87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6138BDB" w14:textId="77777777" w:rsidR="00FB7E37" w:rsidRPr="007275DF" w:rsidRDefault="00FB7E37" w:rsidP="00FB7E37">
            <w:pPr>
              <w:pStyle w:val="TAC"/>
              <w:keepNext w:val="0"/>
            </w:pPr>
          </w:p>
        </w:tc>
      </w:tr>
      <w:tr w:rsidR="00FB7E37" w:rsidRPr="007275DF" w14:paraId="422FB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ED152C"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D51F7A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C95894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FBFF53B" w14:textId="77777777" w:rsidR="00FB7E37" w:rsidRPr="007275DF" w:rsidRDefault="00FB7E37" w:rsidP="00FB7E37">
            <w:pPr>
              <w:pStyle w:val="TAC"/>
              <w:keepNext w:val="0"/>
            </w:pPr>
          </w:p>
        </w:tc>
      </w:tr>
      <w:tr w:rsidR="00FB7E37" w:rsidRPr="007275DF" w14:paraId="3BF850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BCEEC2"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A204B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ED773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02515D" w14:textId="77777777" w:rsidR="00FB7E37" w:rsidRPr="007275DF" w:rsidRDefault="00FB7E37" w:rsidP="00FB7E37">
            <w:pPr>
              <w:pStyle w:val="TAC"/>
              <w:keepNext w:val="0"/>
            </w:pPr>
          </w:p>
        </w:tc>
      </w:tr>
      <w:tr w:rsidR="00FB7E37" w:rsidRPr="007275DF" w14:paraId="6C07AC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2E5D70"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DC370F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D2C2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73D6E3" w14:textId="77777777" w:rsidR="00FB7E37" w:rsidRPr="007275DF" w:rsidRDefault="00FB7E37" w:rsidP="00FB7E37">
            <w:pPr>
              <w:pStyle w:val="TAC"/>
              <w:keepNext w:val="0"/>
            </w:pPr>
          </w:p>
        </w:tc>
      </w:tr>
      <w:tr w:rsidR="00FB7E37" w:rsidRPr="007275DF" w14:paraId="5E4B650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D5FD2EC"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02B991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9D4D8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4B491D5" w14:textId="77777777" w:rsidR="00FB7E37" w:rsidRPr="007275DF" w:rsidRDefault="00FB7E37" w:rsidP="00FB7E37">
            <w:pPr>
              <w:pStyle w:val="TAC"/>
              <w:keepNext w:val="0"/>
            </w:pPr>
          </w:p>
        </w:tc>
      </w:tr>
      <w:tr w:rsidR="00FB7E37" w:rsidRPr="007275DF" w14:paraId="24D7D35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6FB6C8"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1C3C617"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E93130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B4D057A" w14:textId="77777777" w:rsidR="00FB7E37" w:rsidRPr="007275DF" w:rsidRDefault="00FB7E37" w:rsidP="00FB7E37">
            <w:pPr>
              <w:pStyle w:val="TAC"/>
              <w:keepNext w:val="0"/>
            </w:pPr>
          </w:p>
        </w:tc>
      </w:tr>
      <w:tr w:rsidR="00FB7E37" w:rsidRPr="007275DF" w14:paraId="0CF31A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6D2948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98F188"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76DD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11C658" w14:textId="77777777" w:rsidR="00FB7E37" w:rsidRPr="007275DF" w:rsidRDefault="00FB7E37" w:rsidP="00FB7E37">
            <w:pPr>
              <w:pStyle w:val="TAC"/>
              <w:keepNext w:val="0"/>
            </w:pPr>
            <w:r w:rsidRPr="007275DF">
              <w:t>-104</w:t>
            </w:r>
          </w:p>
        </w:tc>
      </w:tr>
      <w:tr w:rsidR="00FB7E37" w:rsidRPr="007275DF" w14:paraId="1736337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555159A"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C2AB27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0CC92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E8CF1A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01F2E0C" w14:textId="77777777" w:rsidR="00FB7E37" w:rsidRPr="007275DF" w:rsidRDefault="00FB7E37" w:rsidP="00FB7E37">
            <w:pPr>
              <w:pStyle w:val="TAC"/>
              <w:keepNext w:val="0"/>
            </w:pPr>
            <w:r w:rsidRPr="007275DF">
              <w:t>17</w:t>
            </w:r>
          </w:p>
        </w:tc>
      </w:tr>
      <w:tr w:rsidR="00FB7E37" w:rsidRPr="007275DF" w14:paraId="197225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560288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00936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223724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E4709A"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AC0971F" w14:textId="77777777" w:rsidR="00FB7E37" w:rsidRPr="007275DF" w:rsidRDefault="00FB7E37" w:rsidP="00FB7E37">
            <w:pPr>
              <w:pStyle w:val="TAC"/>
              <w:keepNext w:val="0"/>
            </w:pPr>
            <w:r w:rsidRPr="007275DF">
              <w:t>17</w:t>
            </w:r>
          </w:p>
        </w:tc>
      </w:tr>
      <w:tr w:rsidR="00FB7E37" w:rsidRPr="007275DF" w14:paraId="297B07B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0A046C"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58767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EC61EF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19E616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40BF321" w14:textId="77777777" w:rsidR="00FB7E37" w:rsidRPr="007275DF" w:rsidRDefault="00FB7E37" w:rsidP="00FB7E37">
            <w:pPr>
              <w:pStyle w:val="TAC"/>
              <w:keepNext w:val="0"/>
            </w:pPr>
            <w:r w:rsidRPr="007275DF">
              <w:t>-87</w:t>
            </w:r>
          </w:p>
        </w:tc>
      </w:tr>
      <w:tr w:rsidR="00FB7E37" w:rsidRPr="007275DF" w14:paraId="4B95584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FE4B3D3"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3D3A183"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8E7DBC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E8570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95FCF02" w14:textId="77777777" w:rsidR="00FB7E37" w:rsidRPr="007275DF" w:rsidRDefault="00FB7E37" w:rsidP="00FB7E37">
            <w:pPr>
              <w:pStyle w:val="TAC"/>
              <w:keepNext w:val="0"/>
            </w:pPr>
            <w:r w:rsidRPr="007275DF">
              <w:t>-87</w:t>
            </w:r>
          </w:p>
        </w:tc>
      </w:tr>
      <w:tr w:rsidR="00FB7E37" w:rsidRPr="007275DF" w14:paraId="4E22D4C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69038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6B9E495"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482EFFC"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E3D77CF"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729EAD5"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E38D1E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49C99C"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C82E0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9B94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98C134" w14:textId="77777777" w:rsidR="00FB7E37" w:rsidRPr="007275DF" w:rsidRDefault="00FB7E37" w:rsidP="00FB7E37">
            <w:pPr>
              <w:pStyle w:val="TAC"/>
              <w:keepNext w:val="0"/>
            </w:pPr>
            <w:r w:rsidRPr="007275DF">
              <w:t>ETU70</w:t>
            </w:r>
          </w:p>
        </w:tc>
      </w:tr>
      <w:tr w:rsidR="00FB7E37" w:rsidRPr="007275DF" w14:paraId="748F16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D9D8AC"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45A101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E27C80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326D12" w14:textId="77777777" w:rsidR="00FB7E37" w:rsidRPr="007275DF" w:rsidRDefault="00FB7E37" w:rsidP="00FB7E37">
            <w:pPr>
              <w:pStyle w:val="TAC"/>
              <w:keepNext w:val="0"/>
            </w:pPr>
            <w:r w:rsidRPr="007275DF">
              <w:t>1x2 Low</w:t>
            </w:r>
          </w:p>
        </w:tc>
      </w:tr>
      <w:tr w:rsidR="00FB7E37" w:rsidRPr="007275DF" w14:paraId="014C121D"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06F04DF"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2E1AAE36"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509A273B"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4DFE590"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5C76AB10" w14:textId="77777777" w:rsidR="00FB7E37" w:rsidRPr="007275DF" w:rsidRDefault="00FB7E37" w:rsidP="00FB7E37">
            <w:pPr>
              <w:pStyle w:val="TAN"/>
              <w:keepNext w:val="0"/>
            </w:pPr>
            <w:r w:rsidRPr="007275DF">
              <w:lastRenderedPageBreak/>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F8D784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E5F9F9A" w14:textId="77777777" w:rsidR="00FB7E37" w:rsidRPr="007275DF" w:rsidRDefault="00FB7E37" w:rsidP="00FB7E37"/>
    <w:p w14:paraId="157AB236" w14:textId="77777777" w:rsidR="00FB7E37" w:rsidRPr="007275DF" w:rsidRDefault="00FB7E37" w:rsidP="00FB7E37">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27">
          <w:tblGrid>
            <w:gridCol w:w="2592"/>
            <w:gridCol w:w="1584"/>
            <w:gridCol w:w="1579"/>
            <w:gridCol w:w="1080"/>
            <w:gridCol w:w="16"/>
            <w:gridCol w:w="1097"/>
            <w:gridCol w:w="1161"/>
            <w:gridCol w:w="1161"/>
          </w:tblGrid>
        </w:tblGridChange>
      </w:tblGrid>
      <w:tr w:rsidR="00FB7E37" w:rsidRPr="007275DF" w14:paraId="6086DB7E"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F1389B3"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4B9667D3"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419F4A6"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52CB6CD4"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611AE9C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45F3DAF4"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309F6211"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D81F23A"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D3682EC"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F496849"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E32761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E9F5D9"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A897254" w14:textId="77777777" w:rsidR="00FB7E37" w:rsidRPr="007275DF" w:rsidRDefault="00FB7E37" w:rsidP="00FB7E37">
            <w:pPr>
              <w:pStyle w:val="TAH"/>
              <w:rPr>
                <w:rFonts w:cs="Arial"/>
                <w:szCs w:val="18"/>
              </w:rPr>
            </w:pPr>
            <w:r w:rsidRPr="007275DF">
              <w:rPr>
                <w:szCs w:val="18"/>
              </w:rPr>
              <w:t>T2</w:t>
            </w:r>
          </w:p>
        </w:tc>
      </w:tr>
      <w:tr w:rsidR="00FB7E37" w:rsidRPr="007275DF" w14:paraId="6FFA4C5E"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3723A5B2"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6D987C7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EB1901"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F2AEAF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840680" w14:textId="77777777" w:rsidR="00FB7E37" w:rsidRPr="007275DF" w:rsidRDefault="00FB7E37" w:rsidP="00FB7E37">
            <w:pPr>
              <w:pStyle w:val="TAC"/>
            </w:pPr>
            <w:r w:rsidRPr="007275DF">
              <w:rPr>
                <w:rFonts w:cs="v4.2.0"/>
              </w:rPr>
              <w:t>3</w:t>
            </w:r>
          </w:p>
        </w:tc>
      </w:tr>
      <w:tr w:rsidR="00FB7E37" w:rsidRPr="007275DF" w14:paraId="22C41EA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70509354"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30EDF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626A8C0"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4249D2C"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AE8F80" w14:textId="77777777" w:rsidR="00FB7E37" w:rsidRPr="007275DF" w:rsidRDefault="00FB7E37" w:rsidP="00FB7E37">
            <w:pPr>
              <w:pStyle w:val="TAC"/>
            </w:pPr>
            <w:r w:rsidRPr="007275DF">
              <w:t>TDDConf.1.1 CCA</w:t>
            </w:r>
          </w:p>
        </w:tc>
      </w:tr>
      <w:tr w:rsidR="00FB7E37" w:rsidRPr="007275DF" w14:paraId="27A0BC3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8D7ED83"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6EBFB16C"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067F9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596100"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6EB3017"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65B29BF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09BD6"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1473A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48DF894"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8611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35AF2CC"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3214550"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E6CF9A8"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CD8D60A"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0153469"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885B0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2195FA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768AE3"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8BB19C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CFD7579"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598031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3BB71C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09CD9F"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201D0"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BAC531E"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1E538FB"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0290790E"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B80B63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3DC768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BBB7874"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208AD18"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353EEB3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1C79EB2"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21FDE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9EBB1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7CE3F0"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9413299" w14:textId="77777777" w:rsidR="00FB7E37" w:rsidRPr="007275DF" w:rsidRDefault="00FB7E37" w:rsidP="00FB7E37">
            <w:pPr>
              <w:pStyle w:val="TAC"/>
              <w:rPr>
                <w:rFonts w:cs="v4.2.0"/>
              </w:rPr>
            </w:pPr>
            <w:r w:rsidRPr="007275DF">
              <w:t>OP.1</w:t>
            </w:r>
          </w:p>
        </w:tc>
      </w:tr>
      <w:tr w:rsidR="00FB7E37" w:rsidRPr="007275DF" w14:paraId="18820EF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49D1F8A4"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73C81C0"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74A51E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934083E"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2D14C1" w14:textId="77777777" w:rsidR="00FB7E37" w:rsidRPr="007275DF" w:rsidRDefault="00FB7E37" w:rsidP="00FB7E37">
            <w:pPr>
              <w:pStyle w:val="TAC"/>
            </w:pPr>
            <w:r w:rsidRPr="007275DF">
              <w:t>SMTC.1</w:t>
            </w:r>
          </w:p>
        </w:tc>
      </w:tr>
      <w:tr w:rsidR="00FB7E37" w:rsidRPr="007275DF" w14:paraId="1B9B113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50853EC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2C6F7D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61FDEB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FB09907"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4EB8D5D" w14:textId="77777777" w:rsidR="00FB7E37" w:rsidRPr="007275DF" w:rsidRDefault="00FB7E37" w:rsidP="00FB7E37">
            <w:pPr>
              <w:pStyle w:val="TAC"/>
            </w:pPr>
            <w:r w:rsidRPr="007275DF">
              <w:rPr>
                <w:snapToGrid w:val="0"/>
                <w:szCs w:val="18"/>
                <w:lang w:eastAsia="zh-CN"/>
              </w:rPr>
              <w:t>DBT.1</w:t>
            </w:r>
          </w:p>
        </w:tc>
      </w:tr>
      <w:tr w:rsidR="00FB7E37" w:rsidRPr="007275DF" w14:paraId="6E06A7F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26F10C95"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87C652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742604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873E047"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6FD9E3" w14:textId="77777777" w:rsidR="00FB7E37" w:rsidRPr="007275DF" w:rsidRDefault="00FB7E37" w:rsidP="00FB7E37">
            <w:pPr>
              <w:pStyle w:val="TAC"/>
            </w:pPr>
            <w:r w:rsidRPr="007275DF">
              <w:t>SSB.1 CCA</w:t>
            </w:r>
          </w:p>
        </w:tc>
      </w:tr>
      <w:tr w:rsidR="00FB7E37" w:rsidRPr="007275DF" w14:paraId="75A03EB0"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0677C8A"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6D2175B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7AD3D61"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1874B4"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41D54A" w14:textId="77777777" w:rsidR="00FB7E37" w:rsidRPr="007275DF" w:rsidDel="002D0111" w:rsidRDefault="00FB7E37" w:rsidP="00FB7E37">
            <w:pPr>
              <w:pStyle w:val="TAC"/>
            </w:pPr>
            <w:r w:rsidRPr="007275DF">
              <w:t>SSB.2 CCA</w:t>
            </w:r>
          </w:p>
        </w:tc>
      </w:tr>
      <w:tr w:rsidR="00FB7E37" w:rsidRPr="007275DF" w14:paraId="2D67AC15"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1F91D8BB"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9343BE6"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3EAC8B6"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122C60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3170A" w14:textId="77777777" w:rsidR="00FB7E37" w:rsidRPr="007275DF" w:rsidRDefault="00FB7E37" w:rsidP="00FB7E37">
            <w:pPr>
              <w:pStyle w:val="TAC"/>
            </w:pPr>
            <w:r w:rsidRPr="007275DF">
              <w:t>30</w:t>
            </w:r>
          </w:p>
        </w:tc>
      </w:tr>
      <w:tr w:rsidR="00FB7E37" w:rsidRPr="007275DF" w14:paraId="61A27D34"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29" w:author="Huawei" w:date="2021-08-05T16:0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130" w:author="Huawei" w:date="2021-08-05T16:05:00Z">
              <w:tcPr>
                <w:tcW w:w="2592" w:type="dxa"/>
                <w:vMerge w:val="restart"/>
                <w:tcBorders>
                  <w:top w:val="single" w:sz="4" w:space="0" w:color="auto"/>
                  <w:left w:val="single" w:sz="4" w:space="0" w:color="auto"/>
                  <w:right w:val="single" w:sz="4" w:space="0" w:color="auto"/>
                </w:tcBorders>
                <w:hideMark/>
              </w:tcPr>
            </w:tcPrChange>
          </w:tcPr>
          <w:p w14:paraId="7D41719D"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131" w:author="Huawei" w:date="2021-08-05T16:05:00Z">
              <w:tcPr>
                <w:tcW w:w="1584" w:type="dxa"/>
                <w:tcBorders>
                  <w:top w:val="single" w:sz="4" w:space="0" w:color="auto"/>
                  <w:left w:val="single" w:sz="4" w:space="0" w:color="auto"/>
                  <w:bottom w:val="nil"/>
                  <w:right w:val="single" w:sz="4" w:space="0" w:color="auto"/>
                </w:tcBorders>
                <w:hideMark/>
              </w:tcPr>
            </w:tcPrChange>
          </w:tcPr>
          <w:p w14:paraId="52B07D45" w14:textId="0F9C2D40" w:rsidR="00FB7E37" w:rsidRPr="007275DF" w:rsidRDefault="00FB7E37">
            <w:pPr>
              <w:pStyle w:val="TAC"/>
            </w:pPr>
            <w:r w:rsidRPr="007275DF">
              <w:rPr>
                <w:rFonts w:cs="Arial"/>
              </w:rPr>
              <w:t>dBm</w:t>
            </w:r>
            <w:del w:id="132" w:author="Huawei" w:date="2021-08-05T16:05: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133"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7C2B195"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134"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63238216"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35"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2617A" w14:textId="77777777" w:rsidR="00FB7E37" w:rsidRPr="007275DF" w:rsidRDefault="00FB7E37" w:rsidP="00FB7E37">
            <w:pPr>
              <w:pStyle w:val="TAC"/>
            </w:pPr>
            <w:r w:rsidRPr="007275DF">
              <w:rPr>
                <w:szCs w:val="18"/>
              </w:rPr>
              <w:t>-98  for SS-RSRP</w:t>
            </w:r>
          </w:p>
        </w:tc>
      </w:tr>
      <w:tr w:rsidR="001B07C1" w:rsidRPr="007275DF" w14:paraId="09CDA131"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37" w:author="Huawei" w:date="2021-08-05T16:05:00Z">
            <w:trPr>
              <w:cantSplit/>
              <w:trHeight w:val="167"/>
            </w:trPr>
          </w:trPrChange>
        </w:trPr>
        <w:tc>
          <w:tcPr>
            <w:tcW w:w="2592" w:type="dxa"/>
            <w:vMerge/>
            <w:tcBorders>
              <w:left w:val="single" w:sz="4" w:space="0" w:color="auto"/>
              <w:right w:val="single" w:sz="4" w:space="0" w:color="auto"/>
            </w:tcBorders>
            <w:tcPrChange w:id="138" w:author="Huawei" w:date="2021-08-05T16:05:00Z">
              <w:tcPr>
                <w:tcW w:w="2592" w:type="dxa"/>
                <w:vMerge/>
                <w:tcBorders>
                  <w:left w:val="single" w:sz="4" w:space="0" w:color="auto"/>
                  <w:right w:val="single" w:sz="4" w:space="0" w:color="auto"/>
                </w:tcBorders>
              </w:tcPr>
            </w:tcPrChange>
          </w:tcPr>
          <w:p w14:paraId="31AA25B5" w14:textId="77777777" w:rsidR="001B07C1" w:rsidRPr="007275DF" w:rsidRDefault="001B07C1"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139" w:author="Huawei" w:date="2021-08-05T16:05:00Z">
              <w:tcPr>
                <w:tcW w:w="1584" w:type="dxa"/>
                <w:vMerge w:val="restart"/>
                <w:tcBorders>
                  <w:top w:val="nil"/>
                  <w:left w:val="single" w:sz="4" w:space="0" w:color="auto"/>
                  <w:right w:val="single" w:sz="4" w:space="0" w:color="auto"/>
                </w:tcBorders>
              </w:tcPr>
            </w:tcPrChange>
          </w:tcPr>
          <w:p w14:paraId="67756738" w14:textId="72CCC185" w:rsidR="001B07C1" w:rsidRPr="007275DF" w:rsidRDefault="001B07C1"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140"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1E05C0B6"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141"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5DBED923"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42"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CF771" w14:textId="69112B89" w:rsidR="001B07C1" w:rsidRPr="007275DF" w:rsidRDefault="001B07C1" w:rsidP="00FB7E37">
            <w:pPr>
              <w:pStyle w:val="TAC"/>
              <w:rPr>
                <w:szCs w:val="18"/>
              </w:rPr>
            </w:pPr>
            <w:del w:id="143" w:author="Huawei" w:date="2021-08-05T15:59:00Z">
              <w:r w:rsidRPr="007275DF" w:rsidDel="0005428C">
                <w:rPr>
                  <w:szCs w:val="18"/>
                </w:rPr>
                <w:delText>[TBD for SS-RSRQ]</w:delText>
              </w:r>
            </w:del>
            <w:ins w:id="144" w:author="Huawei" w:date="2021-08-05T15:59:00Z">
              <w:r>
                <w:rPr>
                  <w:szCs w:val="18"/>
                </w:rPr>
                <w:t>55 for SS-RSRQ</w:t>
              </w:r>
            </w:ins>
          </w:p>
        </w:tc>
      </w:tr>
      <w:tr w:rsidR="001B07C1" w:rsidRPr="007275DF" w14:paraId="5F002BB7"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30AD8116" w14:textId="77777777" w:rsidR="001B07C1" w:rsidRPr="007275DF" w:rsidRDefault="001B07C1"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0B3DE9E2" w14:textId="18CFB12D" w:rsidR="001B07C1" w:rsidRPr="007275DF" w:rsidRDefault="001B07C1"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142421D"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5EF4985"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7E45E3E" w14:textId="75885A74" w:rsidR="001B07C1" w:rsidRPr="007275DF" w:rsidRDefault="001B07C1" w:rsidP="00FB7E37">
            <w:pPr>
              <w:pStyle w:val="TAC"/>
              <w:rPr>
                <w:szCs w:val="18"/>
              </w:rPr>
            </w:pPr>
            <w:del w:id="145" w:author="Huawei" w:date="2021-08-05T16:00:00Z">
              <w:r w:rsidRPr="007275DF" w:rsidDel="0005428C">
                <w:rPr>
                  <w:szCs w:val="18"/>
                </w:rPr>
                <w:delText>[TBD For SS-SINR]</w:delText>
              </w:r>
            </w:del>
            <w:ins w:id="146" w:author="Huawei" w:date="2021-08-05T16:00:00Z">
              <w:r>
                <w:rPr>
                  <w:szCs w:val="18"/>
                </w:rPr>
                <w:t>50 for SS-SINR</w:t>
              </w:r>
            </w:ins>
          </w:p>
        </w:tc>
      </w:tr>
      <w:tr w:rsidR="00FB7E37" w:rsidRPr="007275DF" w14:paraId="496FDC28"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499F85A" w14:textId="77777777" w:rsidR="00FB7E37" w:rsidRPr="007275DF" w:rsidRDefault="00FB7E37" w:rsidP="00FB7E37">
            <w:pPr>
              <w:pStyle w:val="TAL"/>
            </w:pPr>
            <w:r w:rsidRPr="007275DF">
              <w:rPr>
                <w:lang w:eastAsia="ja-JP"/>
              </w:rPr>
              <w:lastRenderedPageBreak/>
              <w:t>EPRE ratio of PSS to SSS</w:t>
            </w:r>
          </w:p>
        </w:tc>
        <w:tc>
          <w:tcPr>
            <w:tcW w:w="1584" w:type="dxa"/>
            <w:tcBorders>
              <w:top w:val="single" w:sz="4" w:space="0" w:color="auto"/>
              <w:left w:val="single" w:sz="4" w:space="0" w:color="auto"/>
              <w:bottom w:val="single" w:sz="4" w:space="0" w:color="auto"/>
              <w:right w:val="single" w:sz="4" w:space="0" w:color="auto"/>
            </w:tcBorders>
          </w:tcPr>
          <w:p w14:paraId="41D96B9D"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D02347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68A459B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0412345F" w14:textId="77777777" w:rsidR="00FB7E37" w:rsidRPr="007275DF" w:rsidRDefault="00FB7E37" w:rsidP="00FB7E37">
            <w:pPr>
              <w:pStyle w:val="TAC"/>
            </w:pPr>
            <w:r w:rsidRPr="007275DF">
              <w:t>0</w:t>
            </w:r>
          </w:p>
        </w:tc>
      </w:tr>
      <w:tr w:rsidR="00FB7E37" w:rsidRPr="007275DF" w14:paraId="5A431CCA"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35DB47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CE1DD9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FF2D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B86D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0117F08" w14:textId="77777777" w:rsidR="00FB7E37" w:rsidRPr="007275DF" w:rsidRDefault="00FB7E37" w:rsidP="00FB7E37">
            <w:pPr>
              <w:pStyle w:val="TAC"/>
            </w:pPr>
          </w:p>
        </w:tc>
      </w:tr>
      <w:tr w:rsidR="00FB7E37" w:rsidRPr="007275DF" w14:paraId="71E6FAD1"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5BB444C7"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DBF668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2CC1F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CF4A4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A614D80" w14:textId="77777777" w:rsidR="00FB7E37" w:rsidRPr="007275DF" w:rsidRDefault="00FB7E37" w:rsidP="00FB7E37">
            <w:pPr>
              <w:pStyle w:val="TAC"/>
            </w:pPr>
          </w:p>
        </w:tc>
      </w:tr>
      <w:tr w:rsidR="00FB7E37" w:rsidRPr="007275DF" w14:paraId="353F63A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45312387"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92CD8C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884D8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B73A0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E1A9E3" w14:textId="77777777" w:rsidR="00FB7E37" w:rsidRPr="007275DF" w:rsidRDefault="00FB7E37" w:rsidP="00FB7E37">
            <w:pPr>
              <w:pStyle w:val="TAC"/>
            </w:pPr>
          </w:p>
        </w:tc>
      </w:tr>
      <w:tr w:rsidR="00FB7E37" w:rsidRPr="007275DF" w14:paraId="183D1D76"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BDFA12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35ABE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F0FD3B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D3A12C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EF73DF" w14:textId="77777777" w:rsidR="00FB7E37" w:rsidRPr="007275DF" w:rsidRDefault="00FB7E37" w:rsidP="00FB7E37">
            <w:pPr>
              <w:pStyle w:val="TAC"/>
            </w:pPr>
          </w:p>
        </w:tc>
      </w:tr>
      <w:tr w:rsidR="00FB7E37" w:rsidRPr="007275DF" w14:paraId="7FB8B4D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7B9FFD79"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43CC01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45C668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D56563"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09F70D8" w14:textId="77777777" w:rsidR="00FB7E37" w:rsidRPr="007275DF" w:rsidRDefault="00FB7E37" w:rsidP="00FB7E37">
            <w:pPr>
              <w:pStyle w:val="TAC"/>
            </w:pPr>
          </w:p>
        </w:tc>
      </w:tr>
      <w:tr w:rsidR="00FB7E37" w:rsidRPr="007275DF" w14:paraId="40ABF43F"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6BFE2937"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108026A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56CDE0"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024C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E476BC" w14:textId="77777777" w:rsidR="00FB7E37" w:rsidRPr="007275DF" w:rsidRDefault="00FB7E37" w:rsidP="00FB7E37">
            <w:pPr>
              <w:pStyle w:val="TAC"/>
            </w:pPr>
          </w:p>
        </w:tc>
      </w:tr>
      <w:tr w:rsidR="00FB7E37" w:rsidRPr="007275DF" w14:paraId="7F61A6A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FC5E8BC"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067E319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324137A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01250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5F5BD08" w14:textId="77777777" w:rsidR="00FB7E37" w:rsidRPr="007275DF" w:rsidRDefault="00FB7E37" w:rsidP="00FB7E37">
            <w:pPr>
              <w:pStyle w:val="TAC"/>
            </w:pPr>
          </w:p>
        </w:tc>
      </w:tr>
      <w:tr w:rsidR="00FB7E37" w:rsidRPr="007275DF" w14:paraId="0399F03A"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60446C0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BF21EE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297E7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2896D95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3E1D42D6" w14:textId="77777777" w:rsidR="00FB7E37" w:rsidRPr="007275DF" w:rsidRDefault="00FB7E37" w:rsidP="00FB7E37">
            <w:pPr>
              <w:pStyle w:val="TAC"/>
            </w:pPr>
          </w:p>
        </w:tc>
      </w:tr>
      <w:tr w:rsidR="00FB7E37" w:rsidRPr="007275DF" w14:paraId="584F19B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A18470" w14:textId="77777777" w:rsidR="00FB7E37" w:rsidRPr="007275DF" w:rsidRDefault="00FB7E37" w:rsidP="00FB7E37">
            <w:pPr>
              <w:pStyle w:val="TAL"/>
            </w:pPr>
            <w:r w:rsidRPr="004849DD">
              <w:rPr>
                <w:rFonts w:eastAsia="Calibri" w:cs="Arial"/>
                <w:noProof/>
                <w:position w:val="-12"/>
                <w:szCs w:val="22"/>
                <w:lang w:val="en-US"/>
              </w:rPr>
              <w:object w:dxaOrig="405" w:dyaOrig="315" w14:anchorId="64114717">
                <v:shape id="_x0000_i1040" type="#_x0000_t75" style="width:19.9pt;height:16.1pt" o:ole="" fillcolor="window">
                  <v:imagedata r:id="rId15" o:title=""/>
                </v:shape>
                <o:OLEObject Type="Embed" ProgID="Equation.3" ShapeID="_x0000_i1040" DrawAspect="Content" ObjectID="_1706375945" r:id="rId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6628C57"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DAE9C4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AF26BE"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06E08A9" w14:textId="77777777" w:rsidR="00FB7E37" w:rsidRPr="007275DF" w:rsidRDefault="00FB7E37" w:rsidP="00FB7E37">
            <w:pPr>
              <w:pStyle w:val="TAC"/>
            </w:pPr>
            <w:r w:rsidRPr="007275DF">
              <w:t>-98</w:t>
            </w:r>
          </w:p>
        </w:tc>
      </w:tr>
      <w:tr w:rsidR="00FB7E37" w:rsidRPr="007275DF" w14:paraId="2F6B7E6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D9AE8B5" w14:textId="77777777" w:rsidR="00FB7E37" w:rsidRPr="007275DF" w:rsidRDefault="00FB7E37" w:rsidP="00FB7E37">
            <w:pPr>
              <w:pStyle w:val="TAL"/>
            </w:pPr>
            <w:r w:rsidRPr="004849DD">
              <w:rPr>
                <w:rFonts w:eastAsia="Calibri" w:cs="Arial"/>
                <w:noProof/>
                <w:position w:val="-12"/>
                <w:szCs w:val="22"/>
                <w:lang w:val="en-US"/>
              </w:rPr>
              <w:object w:dxaOrig="405" w:dyaOrig="315" w14:anchorId="05E135D8">
                <v:shape id="_x0000_i1041" type="#_x0000_t75" style="width:19.9pt;height:16.1pt" o:ole="" fillcolor="window">
                  <v:imagedata r:id="rId15" o:title=""/>
                </v:shape>
                <o:OLEObject Type="Embed" ProgID="Equation.3" ShapeID="_x0000_i1041" DrawAspect="Content" ObjectID="_1706375946" r:id="rId3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ADE566C"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EA652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A522C4"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333A5C6" w14:textId="77777777" w:rsidR="00FB7E37" w:rsidRPr="007275DF" w:rsidRDefault="00FB7E37" w:rsidP="00FB7E37">
            <w:pPr>
              <w:pStyle w:val="TAC"/>
            </w:pPr>
            <w:r w:rsidRPr="007275DF">
              <w:t>-95</w:t>
            </w:r>
          </w:p>
        </w:tc>
      </w:tr>
      <w:tr w:rsidR="00FB7E37" w:rsidRPr="007275DF" w14:paraId="47573DB2"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9DD680C"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DED6F66"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8D76A2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6B0F582A"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6B63DD7"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586F413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F269CB9" w14:textId="77777777" w:rsidR="00FB7E37" w:rsidRPr="007275DF" w:rsidRDefault="00FB7E37" w:rsidP="00FB7E37">
            <w:pPr>
              <w:pStyle w:val="TAC"/>
            </w:pPr>
            <w:r w:rsidRPr="007275DF">
              <w:t>-88</w:t>
            </w:r>
          </w:p>
        </w:tc>
      </w:tr>
      <w:tr w:rsidR="00FB7E37" w:rsidRPr="007275DF" w14:paraId="5A25A58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8E6C35B" w14:textId="77777777" w:rsidR="00FB7E37" w:rsidRPr="007275DF" w:rsidRDefault="00FB7E37" w:rsidP="00FB7E37">
            <w:pPr>
              <w:pStyle w:val="TAL"/>
            </w:pPr>
            <w:r w:rsidRPr="004849DD">
              <w:rPr>
                <w:position w:val="-12"/>
              </w:rPr>
              <w:object w:dxaOrig="405" w:dyaOrig="315" w14:anchorId="2BDB55F1">
                <v:shape id="_x0000_i1042" type="#_x0000_t75" style="width:19.9pt;height:16.1pt" o:ole="" fillcolor="window">
                  <v:imagedata r:id="rId18" o:title=""/>
                </v:shape>
                <o:OLEObject Type="Embed" ProgID="Equation.3" ShapeID="_x0000_i1042" DrawAspect="Content" ObjectID="_1706375947" r:id="rId3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7E1774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2FA9334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92056B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38ABD8B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3A4BDD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213BC24" w14:textId="77777777" w:rsidR="00FB7E37" w:rsidRPr="007275DF" w:rsidRDefault="00FB7E37" w:rsidP="00FB7E37">
            <w:pPr>
              <w:pStyle w:val="TAC"/>
            </w:pPr>
            <w:r w:rsidRPr="007275DF">
              <w:t>7</w:t>
            </w:r>
          </w:p>
        </w:tc>
      </w:tr>
      <w:tr w:rsidR="00FB7E37" w:rsidRPr="007275DF" w14:paraId="5D03EBD0"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14B9D21" w14:textId="77777777" w:rsidR="00FB7E37" w:rsidRPr="007275DF" w:rsidRDefault="00FB7E37" w:rsidP="00FB7E37">
            <w:pPr>
              <w:pStyle w:val="TAL"/>
            </w:pPr>
            <w:r w:rsidRPr="004849DD">
              <w:rPr>
                <w:position w:val="-12"/>
              </w:rPr>
              <w:object w:dxaOrig="615" w:dyaOrig="315" w14:anchorId="187CDA6A">
                <v:shape id="_x0000_i1043" type="#_x0000_t75" style="width:30.1pt;height:16.1pt" o:ole="" fillcolor="window">
                  <v:imagedata r:id="rId20" o:title=""/>
                </v:shape>
                <o:OLEObject Type="Embed" ProgID="Equation.3" ShapeID="_x0000_i1043" DrawAspect="Content" ObjectID="_1706375948" r:id="rId3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D7F591"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3F4C22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FC9ED9F"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0ADCC38"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068069E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76C3397" w14:textId="77777777" w:rsidR="00FB7E37" w:rsidRPr="007275DF" w:rsidRDefault="00FB7E37" w:rsidP="00FB7E37">
            <w:pPr>
              <w:pStyle w:val="TAC"/>
            </w:pPr>
            <w:r w:rsidRPr="007275DF">
              <w:t>7</w:t>
            </w:r>
          </w:p>
        </w:tc>
      </w:tr>
      <w:tr w:rsidR="00FB7E37" w:rsidRPr="007275DF" w14:paraId="72502B4F"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A7A811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8B7838F"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33ED8F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D158724"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1DEE5802"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BB2F5BA"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B89D8D4" w14:textId="77777777" w:rsidR="00FB7E37" w:rsidRPr="007275DF" w:rsidRDefault="00FB7E37" w:rsidP="00FB7E37">
            <w:pPr>
              <w:pStyle w:val="TAC"/>
            </w:pPr>
            <w:r w:rsidRPr="007275DF">
              <w:rPr>
                <w:szCs w:val="18"/>
              </w:rPr>
              <w:t>-56.16</w:t>
            </w:r>
          </w:p>
        </w:tc>
      </w:tr>
      <w:tr w:rsidR="00FB7E37" w:rsidRPr="007275DF" w14:paraId="13BFF52C"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089A5DEE"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5121A0D"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27E2D1B"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952A1D"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E7D9B69" w14:textId="77777777" w:rsidR="00FB7E37" w:rsidRPr="007275DF" w:rsidRDefault="00FB7E37" w:rsidP="00FB7E37">
            <w:pPr>
              <w:pStyle w:val="TAC"/>
            </w:pPr>
            <w:r w:rsidRPr="007275DF">
              <w:t>ETU70</w:t>
            </w:r>
          </w:p>
        </w:tc>
      </w:tr>
      <w:tr w:rsidR="00FB7E37" w:rsidRPr="007275DF" w14:paraId="240E261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62D4D49"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2FABB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7E9405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555C23"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7BC762B" w14:textId="77777777" w:rsidR="00FB7E37" w:rsidRPr="007275DF" w:rsidRDefault="00FB7E37" w:rsidP="00FB7E37">
            <w:pPr>
              <w:pStyle w:val="TAC"/>
            </w:pPr>
            <w:r w:rsidRPr="007275DF">
              <w:rPr>
                <w:rFonts w:eastAsia="Malgun Gothic"/>
              </w:rPr>
              <w:t>1x2 Low</w:t>
            </w:r>
          </w:p>
        </w:tc>
      </w:tr>
      <w:tr w:rsidR="00FB7E37" w:rsidRPr="007275DF" w14:paraId="10D397B6"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4DD80B5C"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4389B71"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8D3E283">
                <v:shape id="_x0000_i1044" type="#_x0000_t75" style="width:19.9pt;height:16.1pt" o:ole="" fillcolor="window">
                  <v:imagedata r:id="rId15" o:title=""/>
                </v:shape>
                <o:OLEObject Type="Embed" ProgID="Equation.3" ShapeID="_x0000_i1044" DrawAspect="Content" ObjectID="_1706375949" r:id="rId37"/>
              </w:object>
            </w:r>
            <w:r w:rsidRPr="007275DF">
              <w:rPr>
                <w:szCs w:val="18"/>
              </w:rPr>
              <w:t xml:space="preserve"> to be fulfilled.</w:t>
            </w:r>
          </w:p>
          <w:p w14:paraId="3AB021C8"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20CC682"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F281C55" w14:textId="77777777" w:rsidR="00FB7E37" w:rsidRPr="007275DF" w:rsidRDefault="00FB7E37" w:rsidP="00FB7E37">
            <w:pPr>
              <w:pStyle w:val="TAC"/>
              <w:rPr>
                <w:rFonts w:eastAsia="Malgun Gothic"/>
              </w:rPr>
            </w:pPr>
            <w:r w:rsidRPr="007275DF">
              <w:rPr>
                <w:snapToGrid w:val="0"/>
              </w:rPr>
              <w:t>NOTE 5:   The signal levels apply for SSS REs when the discovery burst is transmitted during DBT windows.</w:t>
            </w:r>
          </w:p>
        </w:tc>
      </w:tr>
    </w:tbl>
    <w:p w14:paraId="206FE8C0" w14:textId="77777777" w:rsidR="00FB7E37" w:rsidRPr="007275DF" w:rsidRDefault="00FB7E37" w:rsidP="00FB7E37"/>
    <w:p w14:paraId="0040DA1B" w14:textId="77777777" w:rsidR="00FB7E37" w:rsidRPr="007275DF" w:rsidRDefault="00FB7E37" w:rsidP="00FB7E37">
      <w:pPr>
        <w:pStyle w:val="Heading5"/>
        <w:spacing w:before="360"/>
      </w:pPr>
      <w:r w:rsidRPr="007275DF">
        <w:t>A.10.4.4.4.2</w:t>
      </w:r>
      <w:r w:rsidRPr="007275DF">
        <w:tab/>
        <w:t>Test Requirements</w:t>
      </w:r>
    </w:p>
    <w:p w14:paraId="52FBF4CE"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6EB691E"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02C637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1EF9ABA"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0F9FA5" w14:textId="77777777" w:rsidR="00FB7E37" w:rsidRPr="007275DF" w:rsidRDefault="00FB7E37" w:rsidP="00FB7E37">
      <w:pPr>
        <w:rPr>
          <w:rFonts w:cs="v4.2.0"/>
        </w:rPr>
      </w:pPr>
      <w:r w:rsidRPr="007275DF">
        <w:rPr>
          <w:rFonts w:cs="v4.2.0"/>
        </w:rPr>
        <w:t>In tests 1, 2, 3 and 4, the UE is required to report SSB time index.</w:t>
      </w:r>
    </w:p>
    <w:p w14:paraId="026C6120" w14:textId="77777777" w:rsidR="00FB7E37" w:rsidRPr="007275DF" w:rsidRDefault="00FB7E37" w:rsidP="00FB7E37">
      <w:pPr>
        <w:pStyle w:val="NO"/>
      </w:pPr>
      <w:r w:rsidRPr="007275DF">
        <w:lastRenderedPageBreak/>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2D6B67C" w14:textId="77777777" w:rsidR="00FB7E37" w:rsidRPr="007275DF" w:rsidRDefault="00FB7E37" w:rsidP="00FB7E37"/>
    <w:p w14:paraId="11C6883F" w14:textId="77777777" w:rsidR="00FB7E37" w:rsidRPr="00FB7E37" w:rsidRDefault="00FB7E37" w:rsidP="00FB7E37">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7604ACE9" w14:textId="101F950D" w:rsidR="00F51F4F" w:rsidRDefault="00970623" w:rsidP="00FB7E3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2C0A77" w14:textId="77777777" w:rsidR="00FB7E37" w:rsidRPr="007275DF" w:rsidRDefault="00FB7E37" w:rsidP="00FB7E37">
      <w:pPr>
        <w:pStyle w:val="Heading3"/>
      </w:pPr>
      <w:r w:rsidRPr="007275DF">
        <w:t>A.12.4.2</w:t>
      </w:r>
      <w:r w:rsidRPr="007275DF">
        <w:tab/>
        <w:t>E-UTRAN</w:t>
      </w:r>
      <w:r w:rsidRPr="007275DF">
        <w:sym w:font="Symbol" w:char="F02D"/>
      </w:r>
      <w:r w:rsidRPr="007275DF">
        <w:t>NR inter-RAT measurements on NR carrier frequency under CCA</w:t>
      </w:r>
    </w:p>
    <w:p w14:paraId="3B9A4E13" w14:textId="77777777" w:rsidR="00FB7E37" w:rsidRPr="007275DF" w:rsidRDefault="00FB7E37" w:rsidP="00FB7E37">
      <w:pPr>
        <w:pStyle w:val="Heading4"/>
      </w:pPr>
      <w:r w:rsidRPr="007275DF">
        <w:t>A.12.4.2.1</w:t>
      </w:r>
      <w:r w:rsidRPr="007275DF">
        <w:tab/>
        <w:t>E-UTRA-NR inter-RAT event triggered reporting tests for FR1 without SSB time index detection when DRX is not used</w:t>
      </w:r>
    </w:p>
    <w:p w14:paraId="29B1F663" w14:textId="77777777" w:rsidR="00FB7E37" w:rsidRPr="007275DF" w:rsidRDefault="00FB7E37" w:rsidP="00FB7E37">
      <w:pPr>
        <w:pStyle w:val="Heading5"/>
      </w:pPr>
      <w:r w:rsidRPr="007275DF">
        <w:t>A.12.4.2.1.1</w:t>
      </w:r>
      <w:r w:rsidRPr="007275DF">
        <w:tab/>
        <w:t>Test Purpose and Environment</w:t>
      </w:r>
    </w:p>
    <w:p w14:paraId="2B45F262"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357058D8"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320D15A2" w14:textId="77777777" w:rsidR="00FB7E37" w:rsidRPr="007275DF" w:rsidRDefault="00FB7E37" w:rsidP="00FB7E37">
      <w:pPr>
        <w:rPr>
          <w:rFonts w:cs="v4.2.0"/>
        </w:rPr>
      </w:pPr>
      <w:r w:rsidRPr="007275DF">
        <w:rPr>
          <w:rFonts w:cs="v4.2.0"/>
        </w:rPr>
        <w:t>In test 1 measurement gap pattern configuration # 0 as defined in Table A.12.4.2.1.1-2 is provided for UE that does not support per-FR gap and in test 2 measurement gap pattern configuration #4 as defined in Table A.12.4.2.1.1-2 is provided for UE that supports per-FR gap.</w:t>
      </w:r>
    </w:p>
    <w:p w14:paraId="3B03C669"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2.</w:t>
      </w:r>
    </w:p>
    <w:p w14:paraId="1ADF8CD4" w14:textId="77777777" w:rsidR="00FB7E37" w:rsidRPr="007275DF" w:rsidRDefault="00FB7E37" w:rsidP="00FB7E37">
      <w:pPr>
        <w:pStyle w:val="TH"/>
      </w:pPr>
      <w:r w:rsidRPr="007275DF">
        <w:t xml:space="preserve">Table A.12.4.2.1.1-1: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1988A773"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A5CF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3D08D5"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04603E1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8CB8FA"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3A10C42"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3E0A10DD"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3A7A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D6A31ED"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EDB815C"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35B7D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25FE8BBA" w14:textId="77777777" w:rsidR="00FB7E37" w:rsidRPr="007275DF" w:rsidRDefault="00FB7E37" w:rsidP="00FB7E37">
      <w:pPr>
        <w:rPr>
          <w:rFonts w:cs="v4.2.0"/>
        </w:rPr>
      </w:pPr>
    </w:p>
    <w:p w14:paraId="3143283A" w14:textId="77777777" w:rsidR="00FB7E37" w:rsidRPr="007275DF" w:rsidRDefault="00FB7E37" w:rsidP="00FB7E37">
      <w:pPr>
        <w:pStyle w:val="TH"/>
      </w:pPr>
      <w:r w:rsidRPr="007275DF">
        <w:lastRenderedPageBreak/>
        <w:t>Table A.12.4.2.1.1-2: General test parameters for NR inter-RAT event triggered reporting for FR1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3D90095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786B01BF"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C2F03E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72B6B1ED"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5D4C396"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E604050" w14:textId="77777777" w:rsidR="00FB7E37" w:rsidRPr="007275DF" w:rsidRDefault="00FB7E37" w:rsidP="00FB7E37">
            <w:pPr>
              <w:pStyle w:val="TAH"/>
            </w:pPr>
            <w:r w:rsidRPr="007275DF">
              <w:t>Comment</w:t>
            </w:r>
          </w:p>
        </w:tc>
      </w:tr>
      <w:tr w:rsidR="00FB7E37" w:rsidRPr="007275DF" w14:paraId="1ACAE80F"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59C324F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2E6F350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7B527168"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4D5AC80"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4477EF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5DDD897" w14:textId="77777777" w:rsidR="00FB7E37" w:rsidRPr="007275DF" w:rsidRDefault="00FB7E37" w:rsidP="00FB7E37">
            <w:pPr>
              <w:pStyle w:val="TAH"/>
            </w:pPr>
          </w:p>
        </w:tc>
      </w:tr>
      <w:tr w:rsidR="00FB7E37" w:rsidRPr="007275DF" w14:paraId="5B1ED5A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5353AB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619C82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6208C5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B5797D"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202A91F" w14:textId="77777777" w:rsidR="00FB7E37" w:rsidRPr="007275DF" w:rsidRDefault="00FB7E37" w:rsidP="00FB7E37">
            <w:pPr>
              <w:pStyle w:val="TAL"/>
              <w:rPr>
                <w:bCs/>
              </w:rPr>
            </w:pPr>
            <w:r w:rsidRPr="007275DF">
              <w:rPr>
                <w:bCs/>
              </w:rPr>
              <w:t>One E-UTRAcarrier frequency is used.</w:t>
            </w:r>
          </w:p>
        </w:tc>
      </w:tr>
      <w:tr w:rsidR="00FB7E37" w:rsidRPr="007275DF" w14:paraId="1A0F50C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F6C414"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DCD02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E188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09FB5"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770BC847" w14:textId="77777777" w:rsidR="00FB7E37" w:rsidRPr="007275DF" w:rsidRDefault="00FB7E37" w:rsidP="00FB7E37">
            <w:pPr>
              <w:pStyle w:val="TAL"/>
              <w:rPr>
                <w:bCs/>
              </w:rPr>
            </w:pPr>
            <w:r w:rsidRPr="007275DF">
              <w:rPr>
                <w:bCs/>
              </w:rPr>
              <w:t>One FR1 NR carrier frequency under CCA is used.</w:t>
            </w:r>
          </w:p>
        </w:tc>
      </w:tr>
      <w:tr w:rsidR="00FB7E37" w:rsidRPr="007275DF" w14:paraId="6221F0F0"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89B3F1B" w14:textId="77777777" w:rsidR="00FB7E37" w:rsidRPr="007275DF" w:rsidRDefault="00FB7E37" w:rsidP="00FB7E37">
            <w:pPr>
              <w:pStyle w:val="TAL"/>
              <w:rPr>
                <w:lang w:val="en-US"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6D0D3F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4606673"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1471AB4" w14:textId="245A690A" w:rsidR="00FB7E37" w:rsidRPr="007275DF" w:rsidRDefault="00FB7E37" w:rsidP="00FB7E37">
            <w:pPr>
              <w:pStyle w:val="TAL"/>
              <w:rPr>
                <w:bCs/>
                <w:lang w:val="en-US" w:eastAsia="zh-CN"/>
              </w:rPr>
            </w:pPr>
            <w:r w:rsidRPr="007275DF">
              <w:rPr>
                <w:noProof/>
              </w:rPr>
              <w:t xml:space="preserve">As specified in clause </w:t>
            </w:r>
            <w:del w:id="147" w:author="Huawei" w:date="2021-08-22T12:21:00Z">
              <w:r w:rsidRPr="007275DF" w:rsidDel="00803663">
                <w:rPr>
                  <w:noProof/>
                </w:rPr>
                <w:delText>A.3.20</w:delText>
              </w:r>
            </w:del>
            <w:ins w:id="148"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3FD82576" w14:textId="77777777" w:rsidR="00FB7E37" w:rsidRPr="007275DF" w:rsidRDefault="00FB7E37" w:rsidP="00FB7E37">
            <w:pPr>
              <w:pStyle w:val="TAL"/>
              <w:rPr>
                <w:bCs/>
              </w:rPr>
            </w:pPr>
          </w:p>
        </w:tc>
      </w:tr>
      <w:tr w:rsidR="00FB7E37" w:rsidRPr="007275DF" w14:paraId="1294A8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B25158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8B8D7C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63ADC6A"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B26904B" w14:textId="31A25E6A" w:rsidR="00FB7E37" w:rsidRPr="007275DF" w:rsidRDefault="00FB7E37" w:rsidP="00FB7E37">
            <w:pPr>
              <w:pStyle w:val="TAL"/>
              <w:rPr>
                <w:bCs/>
                <w:lang w:eastAsia="zh-CN"/>
              </w:rPr>
            </w:pPr>
            <w:r w:rsidRPr="007275DF">
              <w:rPr>
                <w:noProof/>
              </w:rPr>
              <w:t xml:space="preserve">As specified in clause </w:t>
            </w:r>
            <w:del w:id="149" w:author="Huawei" w:date="2021-08-22T12:21:00Z">
              <w:r w:rsidRPr="007275DF" w:rsidDel="00803663">
                <w:rPr>
                  <w:noProof/>
                </w:rPr>
                <w:delText>A.3.20</w:delText>
              </w:r>
            </w:del>
            <w:ins w:id="150"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417A7985" w14:textId="77777777" w:rsidR="00FB7E37" w:rsidRPr="007275DF" w:rsidRDefault="00FB7E37" w:rsidP="00FB7E37">
            <w:pPr>
              <w:pStyle w:val="TAL"/>
              <w:rPr>
                <w:bCs/>
              </w:rPr>
            </w:pPr>
          </w:p>
        </w:tc>
      </w:tr>
      <w:tr w:rsidR="00FB7E37" w:rsidRPr="007275DF" w14:paraId="2F3BA7A7"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C215C1E"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D7EAC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5796B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3D8E99"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17944C3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23DACEF4"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E9B7FD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83601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0989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5D9A58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9AF4445"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0A97A1F9"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C422FD9"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2325D1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2928B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30C08FD"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FC1AC3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3F7F5A5"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E666B2D"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62D77A4"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53B28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F4F13C"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1D75EDF"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E5F3CD9"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6AE0E45"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F960E1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A2A4570"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2B693F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157EA2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BF08E7"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FC54FD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4228951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A6817D"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0C24DB0"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92B12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5FA67B"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4829F5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6599FF3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EC792F"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FF1D424"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B6461A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5028E1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E120D6E" w14:textId="77777777" w:rsidR="00FB7E37" w:rsidRPr="007275DF" w:rsidRDefault="00FB7E37" w:rsidP="00FB7E37">
            <w:pPr>
              <w:pStyle w:val="TAL"/>
              <w:rPr>
                <w:rFonts w:cs="Arial"/>
              </w:rPr>
            </w:pPr>
          </w:p>
        </w:tc>
      </w:tr>
      <w:tr w:rsidR="00FB7E37" w:rsidRPr="007275DF" w14:paraId="4F89EA2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E0BB0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47B9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B5836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FE250"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919D840" w14:textId="77777777" w:rsidR="00FB7E37" w:rsidRPr="007275DF" w:rsidRDefault="00FB7E37" w:rsidP="00FB7E37">
            <w:pPr>
              <w:pStyle w:val="TAL"/>
              <w:rPr>
                <w:rFonts w:cs="Arial"/>
              </w:rPr>
            </w:pPr>
          </w:p>
        </w:tc>
      </w:tr>
      <w:tr w:rsidR="00FB7E37" w:rsidRPr="007275DF" w14:paraId="1755CEC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E82737"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35556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A23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FE2829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FB895C0" w14:textId="77777777" w:rsidR="00FB7E37" w:rsidRPr="007275DF" w:rsidRDefault="00FB7E37" w:rsidP="00FB7E37">
            <w:pPr>
              <w:pStyle w:val="TAL"/>
              <w:rPr>
                <w:rFonts w:cs="Arial"/>
              </w:rPr>
            </w:pPr>
          </w:p>
        </w:tc>
      </w:tr>
      <w:tr w:rsidR="00FB7E37" w:rsidRPr="007275DF" w14:paraId="6072642F"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E97A15"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FD6BC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1C2C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8F24BB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4F8A1E" w14:textId="77777777" w:rsidR="00FB7E37" w:rsidRPr="007275DF" w:rsidRDefault="00FB7E37" w:rsidP="00FB7E37">
            <w:pPr>
              <w:pStyle w:val="TAL"/>
              <w:rPr>
                <w:rFonts w:cs="Arial"/>
              </w:rPr>
            </w:pPr>
            <w:r w:rsidRPr="007275DF">
              <w:rPr>
                <w:rFonts w:cs="Arial"/>
              </w:rPr>
              <w:t>L3 filtering is not used</w:t>
            </w:r>
          </w:p>
        </w:tc>
      </w:tr>
      <w:tr w:rsidR="00FB7E37" w:rsidRPr="007275DF" w14:paraId="4385A636"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7A3D43"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8CF32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59FC4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2F53EF"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2B3B725" w14:textId="77777777" w:rsidR="00FB7E37" w:rsidRPr="007275DF" w:rsidRDefault="00FB7E37" w:rsidP="00FB7E37">
            <w:pPr>
              <w:pStyle w:val="TAL"/>
              <w:rPr>
                <w:rFonts w:cs="Arial"/>
              </w:rPr>
            </w:pPr>
            <w:r w:rsidRPr="007275DF">
              <w:rPr>
                <w:rFonts w:cs="Arial"/>
              </w:rPr>
              <w:t>DRX is not used</w:t>
            </w:r>
          </w:p>
        </w:tc>
      </w:tr>
      <w:tr w:rsidR="00FB7E37" w:rsidRPr="007275DF" w14:paraId="49E5650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7946400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14532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6883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653ED0"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F278350" w14:textId="77777777" w:rsidR="00FB7E37" w:rsidRPr="007275DF" w:rsidRDefault="00FB7E37" w:rsidP="00FB7E37">
            <w:pPr>
              <w:pStyle w:val="TAL"/>
            </w:pPr>
            <w:r w:rsidRPr="007275DF">
              <w:t>Synchronous cells.</w:t>
            </w:r>
          </w:p>
        </w:tc>
      </w:tr>
      <w:tr w:rsidR="00FB7E37" w:rsidRPr="007275DF" w14:paraId="72C84C95"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2D7D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FF9325"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9BCE12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17C22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07F6812" w14:textId="77777777" w:rsidR="00FB7E37" w:rsidRPr="007275DF" w:rsidRDefault="00FB7E37" w:rsidP="00FB7E37">
            <w:pPr>
              <w:pStyle w:val="TAL"/>
              <w:rPr>
                <w:rFonts w:cs="Arial"/>
              </w:rPr>
            </w:pPr>
          </w:p>
        </w:tc>
      </w:tr>
      <w:tr w:rsidR="00FB7E37" w:rsidRPr="007275DF" w14:paraId="62574E2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2EEC5D"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82E658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FAD426"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FA98E4B"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56C4C0F1"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52AB464"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4D5B9C94"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4A5ED2C3"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32C8687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4E92B853" w14:textId="77777777" w:rsidR="00FB7E37" w:rsidRPr="007275DF" w:rsidRDefault="00FB7E37" w:rsidP="00FB7E37"/>
    <w:p w14:paraId="6DB62AD5" w14:textId="77777777" w:rsidR="00FB7E37" w:rsidRPr="007275DF" w:rsidRDefault="00FB7E37" w:rsidP="00FB7E37">
      <w:pPr>
        <w:pStyle w:val="TH"/>
      </w:pPr>
      <w:r w:rsidRPr="007275DF">
        <w:t>Table A.12.4.2.1.1-3: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970084D" w14:textId="77777777" w:rsidTr="00FB7E37">
        <w:tc>
          <w:tcPr>
            <w:tcW w:w="3019" w:type="dxa"/>
            <w:tcBorders>
              <w:top w:val="single" w:sz="4" w:space="0" w:color="auto"/>
              <w:left w:val="single" w:sz="4" w:space="0" w:color="auto"/>
              <w:bottom w:val="nil"/>
              <w:right w:val="single" w:sz="4" w:space="0" w:color="auto"/>
            </w:tcBorders>
            <w:hideMark/>
          </w:tcPr>
          <w:p w14:paraId="00960FB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7E4926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36D14D7D"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96921C" w14:textId="77777777" w:rsidR="00FB7E37" w:rsidRPr="007275DF" w:rsidRDefault="00FB7E37" w:rsidP="00FB7E37">
            <w:pPr>
              <w:pStyle w:val="TAH"/>
              <w:keepNext w:val="0"/>
            </w:pPr>
            <w:r w:rsidRPr="007275DF">
              <w:t>Cell 1</w:t>
            </w:r>
          </w:p>
        </w:tc>
      </w:tr>
      <w:tr w:rsidR="00FB7E37" w:rsidRPr="007275DF" w14:paraId="21614246" w14:textId="77777777" w:rsidTr="00FB7E37">
        <w:tc>
          <w:tcPr>
            <w:tcW w:w="3019" w:type="dxa"/>
            <w:tcBorders>
              <w:top w:val="nil"/>
              <w:left w:val="single" w:sz="4" w:space="0" w:color="auto"/>
              <w:bottom w:val="single" w:sz="4" w:space="0" w:color="auto"/>
              <w:right w:val="single" w:sz="4" w:space="0" w:color="auto"/>
            </w:tcBorders>
          </w:tcPr>
          <w:p w14:paraId="49FB3A6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5FD5A3D"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37BAC8E"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A97879F"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23AB5E8" w14:textId="77777777" w:rsidR="00FB7E37" w:rsidRPr="007275DF" w:rsidRDefault="00FB7E37" w:rsidP="00FB7E37">
            <w:pPr>
              <w:pStyle w:val="TAH"/>
              <w:keepNext w:val="0"/>
            </w:pPr>
            <w:r w:rsidRPr="007275DF">
              <w:t>T2</w:t>
            </w:r>
          </w:p>
        </w:tc>
      </w:tr>
      <w:tr w:rsidR="00FB7E37" w:rsidRPr="007275DF" w14:paraId="5F2758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384BBA"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9BDF65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9F296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058761" w14:textId="77777777" w:rsidR="00FB7E37" w:rsidRPr="007275DF" w:rsidRDefault="00FB7E37" w:rsidP="00FB7E37">
            <w:pPr>
              <w:pStyle w:val="TAC"/>
              <w:keepNext w:val="0"/>
            </w:pPr>
            <w:r w:rsidRPr="007275DF">
              <w:t>1</w:t>
            </w:r>
          </w:p>
        </w:tc>
      </w:tr>
      <w:tr w:rsidR="00FB7E37" w:rsidRPr="007275DF" w14:paraId="29DAB707"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369ACF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81D22B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0C9E66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97E28B" w14:textId="77777777" w:rsidR="00FB7E37" w:rsidRPr="007275DF" w:rsidRDefault="00FB7E37" w:rsidP="00FB7E37">
            <w:pPr>
              <w:pStyle w:val="TAC"/>
              <w:keepNext w:val="0"/>
            </w:pPr>
            <w:r w:rsidRPr="007275DF">
              <w:t>FDD</w:t>
            </w:r>
          </w:p>
        </w:tc>
      </w:tr>
      <w:tr w:rsidR="00FB7E37" w:rsidRPr="007275DF" w14:paraId="7434353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6AC5ACA"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C9A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0FBF67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2A20AC" w14:textId="77777777" w:rsidR="00FB7E37" w:rsidRPr="007275DF" w:rsidRDefault="00FB7E37" w:rsidP="00FB7E37">
            <w:pPr>
              <w:pStyle w:val="TAC"/>
              <w:keepNext w:val="0"/>
            </w:pPr>
            <w:r w:rsidRPr="007275DF">
              <w:t>TDD</w:t>
            </w:r>
          </w:p>
        </w:tc>
      </w:tr>
      <w:tr w:rsidR="00FB7E37" w:rsidRPr="007275DF" w14:paraId="47DC7F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B14F8"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901D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DC3B6F3"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84E88A3" w14:textId="77777777" w:rsidR="00FB7E37" w:rsidRPr="007275DF" w:rsidRDefault="00FB7E37" w:rsidP="00FB7E37">
            <w:pPr>
              <w:pStyle w:val="TAC"/>
              <w:keepNext w:val="0"/>
            </w:pPr>
            <w:r w:rsidRPr="007275DF">
              <w:t>6</w:t>
            </w:r>
          </w:p>
        </w:tc>
      </w:tr>
      <w:tr w:rsidR="00FB7E37" w:rsidRPr="007275DF" w14:paraId="6D5B72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04D086"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0C09AD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01152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964ED7" w14:textId="77777777" w:rsidR="00FB7E37" w:rsidRPr="007275DF" w:rsidRDefault="00FB7E37" w:rsidP="00FB7E37">
            <w:pPr>
              <w:pStyle w:val="TAC"/>
              <w:keepNext w:val="0"/>
            </w:pPr>
            <w:r w:rsidRPr="007275DF">
              <w:t>1</w:t>
            </w:r>
          </w:p>
        </w:tc>
      </w:tr>
      <w:tr w:rsidR="00FB7E37" w:rsidRPr="007275DF" w14:paraId="12BF8D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84D6DF6"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D806449"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19430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D0C8255"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13F0EAB9"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C6967CB"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7C010B9C" w14:textId="77777777" w:rsidTr="00FB7E37">
        <w:tc>
          <w:tcPr>
            <w:tcW w:w="3019" w:type="dxa"/>
            <w:tcBorders>
              <w:top w:val="single" w:sz="4" w:space="0" w:color="auto"/>
              <w:left w:val="single" w:sz="4" w:space="0" w:color="auto"/>
              <w:bottom w:val="nil"/>
              <w:right w:val="single" w:sz="4" w:space="0" w:color="auto"/>
            </w:tcBorders>
            <w:hideMark/>
          </w:tcPr>
          <w:p w14:paraId="59969955" w14:textId="77777777" w:rsidR="00FB7E37" w:rsidRPr="007275DF" w:rsidRDefault="00FB7E37" w:rsidP="00FB7E37">
            <w:pPr>
              <w:pStyle w:val="TAL"/>
              <w:keepNext w:val="0"/>
            </w:pPr>
            <w:r w:rsidRPr="007275DF">
              <w:t>PDSCH parameters:</w:t>
            </w:r>
          </w:p>
          <w:p w14:paraId="01854A5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182AE9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71E5A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8304AA" w14:textId="77777777" w:rsidR="00FB7E37" w:rsidRPr="007275DF" w:rsidRDefault="00FB7E37" w:rsidP="00FB7E37">
            <w:pPr>
              <w:pStyle w:val="TAC"/>
              <w:keepNext w:val="0"/>
              <w:rPr>
                <w:lang w:eastAsia="zh-CN"/>
              </w:rPr>
            </w:pPr>
            <w:r w:rsidRPr="007275DF">
              <w:rPr>
                <w:lang w:eastAsia="zh-CN"/>
              </w:rPr>
              <w:t>5 MHz: R.7 FDD</w:t>
            </w:r>
          </w:p>
          <w:p w14:paraId="1E56C9EC" w14:textId="77777777" w:rsidR="00FB7E37" w:rsidRPr="007275DF" w:rsidRDefault="00FB7E37" w:rsidP="00FB7E37">
            <w:pPr>
              <w:pStyle w:val="TAC"/>
              <w:keepNext w:val="0"/>
              <w:rPr>
                <w:lang w:eastAsia="zh-CN"/>
              </w:rPr>
            </w:pPr>
            <w:r w:rsidRPr="007275DF">
              <w:rPr>
                <w:lang w:eastAsia="zh-CN"/>
              </w:rPr>
              <w:t>10 MHz: R.3 FDD</w:t>
            </w:r>
          </w:p>
          <w:p w14:paraId="028D264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4DA0B6F" w14:textId="77777777" w:rsidTr="00FB7E37">
        <w:tc>
          <w:tcPr>
            <w:tcW w:w="3019" w:type="dxa"/>
            <w:tcBorders>
              <w:top w:val="nil"/>
              <w:left w:val="single" w:sz="4" w:space="0" w:color="auto"/>
              <w:bottom w:val="single" w:sz="4" w:space="0" w:color="auto"/>
              <w:right w:val="single" w:sz="4" w:space="0" w:color="auto"/>
            </w:tcBorders>
          </w:tcPr>
          <w:p w14:paraId="4F275FE0"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95FD0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19AC0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EA1768" w14:textId="77777777" w:rsidR="00FB7E37" w:rsidRPr="007275DF" w:rsidRDefault="00FB7E37" w:rsidP="00FB7E37">
            <w:pPr>
              <w:pStyle w:val="TAC"/>
              <w:keepNext w:val="0"/>
              <w:rPr>
                <w:lang w:eastAsia="zh-CN"/>
              </w:rPr>
            </w:pPr>
            <w:r w:rsidRPr="007275DF">
              <w:rPr>
                <w:lang w:eastAsia="zh-CN"/>
              </w:rPr>
              <w:t>5 MHz: R.4 TDD</w:t>
            </w:r>
          </w:p>
          <w:p w14:paraId="7790E2E5" w14:textId="77777777" w:rsidR="00FB7E37" w:rsidRPr="007275DF" w:rsidRDefault="00FB7E37" w:rsidP="00FB7E37">
            <w:pPr>
              <w:pStyle w:val="TAC"/>
              <w:keepNext w:val="0"/>
              <w:rPr>
                <w:lang w:eastAsia="zh-CN"/>
              </w:rPr>
            </w:pPr>
            <w:r w:rsidRPr="007275DF">
              <w:rPr>
                <w:lang w:eastAsia="zh-CN"/>
              </w:rPr>
              <w:t>10 MHz: R.0 TDD</w:t>
            </w:r>
          </w:p>
          <w:p w14:paraId="0C5D5D8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B0987DA" w14:textId="77777777" w:rsidTr="00FB7E37">
        <w:tc>
          <w:tcPr>
            <w:tcW w:w="3019" w:type="dxa"/>
            <w:tcBorders>
              <w:top w:val="single" w:sz="4" w:space="0" w:color="auto"/>
              <w:left w:val="single" w:sz="4" w:space="0" w:color="auto"/>
              <w:bottom w:val="nil"/>
              <w:right w:val="single" w:sz="4" w:space="0" w:color="auto"/>
            </w:tcBorders>
            <w:hideMark/>
          </w:tcPr>
          <w:p w14:paraId="6BF5AA24" w14:textId="77777777" w:rsidR="00FB7E37" w:rsidRPr="007275DF" w:rsidRDefault="00FB7E37" w:rsidP="00FB7E37">
            <w:pPr>
              <w:pStyle w:val="TAL"/>
              <w:keepNext w:val="0"/>
            </w:pPr>
            <w:r w:rsidRPr="007275DF">
              <w:t>PCFICH/PDCCH/PHICH parameters:</w:t>
            </w:r>
          </w:p>
          <w:p w14:paraId="4A8D1AFE" w14:textId="77777777" w:rsidR="00FB7E37" w:rsidRPr="007275DF" w:rsidRDefault="00FB7E37" w:rsidP="00FB7E37">
            <w:pPr>
              <w:pStyle w:val="TAL"/>
              <w:keepNext w:val="0"/>
            </w:pPr>
            <w:r w:rsidRPr="007275DF">
              <w:lastRenderedPageBreak/>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515C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47963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35A48A5" w14:textId="77777777" w:rsidR="00FB7E37" w:rsidRPr="007275DF" w:rsidRDefault="00FB7E37" w:rsidP="00FB7E37">
            <w:pPr>
              <w:pStyle w:val="TAC"/>
              <w:keepNext w:val="0"/>
              <w:rPr>
                <w:lang w:eastAsia="zh-CN"/>
              </w:rPr>
            </w:pPr>
            <w:r w:rsidRPr="007275DF">
              <w:rPr>
                <w:lang w:eastAsia="zh-CN"/>
              </w:rPr>
              <w:t>5 MHz: R.11 FDD</w:t>
            </w:r>
          </w:p>
          <w:p w14:paraId="59A1B02A" w14:textId="77777777" w:rsidR="00FB7E37" w:rsidRPr="007275DF" w:rsidRDefault="00FB7E37" w:rsidP="00FB7E37">
            <w:pPr>
              <w:pStyle w:val="TAC"/>
              <w:keepNext w:val="0"/>
              <w:rPr>
                <w:lang w:eastAsia="zh-CN"/>
              </w:rPr>
            </w:pPr>
            <w:r w:rsidRPr="007275DF">
              <w:rPr>
                <w:lang w:eastAsia="zh-CN"/>
              </w:rPr>
              <w:t>10 MHz: R.6 FDD</w:t>
            </w:r>
          </w:p>
          <w:p w14:paraId="2AF02D60" w14:textId="77777777" w:rsidR="00FB7E37" w:rsidRPr="007275DF" w:rsidRDefault="00FB7E37" w:rsidP="00FB7E37">
            <w:pPr>
              <w:pStyle w:val="TAC"/>
              <w:keepNext w:val="0"/>
              <w:rPr>
                <w:lang w:eastAsia="zh-CN"/>
              </w:rPr>
            </w:pPr>
            <w:r w:rsidRPr="007275DF">
              <w:rPr>
                <w:lang w:eastAsia="zh-CN"/>
              </w:rPr>
              <w:lastRenderedPageBreak/>
              <w:t>20 MHz: R.10 FDD</w:t>
            </w:r>
          </w:p>
        </w:tc>
      </w:tr>
      <w:tr w:rsidR="00FB7E37" w:rsidRPr="007275DF" w14:paraId="366547D9" w14:textId="77777777" w:rsidTr="00FB7E37">
        <w:tc>
          <w:tcPr>
            <w:tcW w:w="3019" w:type="dxa"/>
            <w:tcBorders>
              <w:top w:val="nil"/>
              <w:left w:val="single" w:sz="4" w:space="0" w:color="auto"/>
              <w:bottom w:val="single" w:sz="4" w:space="0" w:color="auto"/>
              <w:right w:val="single" w:sz="4" w:space="0" w:color="auto"/>
            </w:tcBorders>
          </w:tcPr>
          <w:p w14:paraId="17AD971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89AEC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032A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E8886E9" w14:textId="77777777" w:rsidR="00FB7E37" w:rsidRPr="007275DF" w:rsidRDefault="00FB7E37" w:rsidP="00FB7E37">
            <w:pPr>
              <w:pStyle w:val="TAC"/>
              <w:keepNext w:val="0"/>
              <w:rPr>
                <w:lang w:eastAsia="zh-CN"/>
              </w:rPr>
            </w:pPr>
            <w:r w:rsidRPr="007275DF">
              <w:rPr>
                <w:lang w:eastAsia="zh-CN"/>
              </w:rPr>
              <w:t>5 MHz: R.11 TDD</w:t>
            </w:r>
          </w:p>
          <w:p w14:paraId="16AC799B" w14:textId="77777777" w:rsidR="00FB7E37" w:rsidRPr="007275DF" w:rsidRDefault="00FB7E37" w:rsidP="00FB7E37">
            <w:pPr>
              <w:pStyle w:val="TAC"/>
              <w:keepNext w:val="0"/>
              <w:rPr>
                <w:lang w:eastAsia="zh-CN"/>
              </w:rPr>
            </w:pPr>
            <w:r w:rsidRPr="007275DF">
              <w:rPr>
                <w:lang w:eastAsia="zh-CN"/>
              </w:rPr>
              <w:t>10 MHz: R.6 TDD</w:t>
            </w:r>
          </w:p>
          <w:p w14:paraId="71C1E46E"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57339C42" w14:textId="77777777" w:rsidTr="00FB7E37">
        <w:tc>
          <w:tcPr>
            <w:tcW w:w="3019" w:type="dxa"/>
            <w:tcBorders>
              <w:top w:val="single" w:sz="4" w:space="0" w:color="auto"/>
              <w:left w:val="single" w:sz="4" w:space="0" w:color="auto"/>
              <w:bottom w:val="nil"/>
              <w:right w:val="single" w:sz="4" w:space="0" w:color="auto"/>
            </w:tcBorders>
            <w:hideMark/>
          </w:tcPr>
          <w:p w14:paraId="66821B48"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5D95FD"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4FD5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CE4506" w14:textId="77777777" w:rsidR="00FB7E37" w:rsidRPr="007275DF" w:rsidRDefault="00FB7E37" w:rsidP="00FB7E37">
            <w:pPr>
              <w:pStyle w:val="TAC"/>
              <w:keepNext w:val="0"/>
              <w:rPr>
                <w:lang w:eastAsia="zh-CN"/>
              </w:rPr>
            </w:pPr>
            <w:r w:rsidRPr="007275DF">
              <w:rPr>
                <w:lang w:eastAsia="zh-CN"/>
              </w:rPr>
              <w:t>5 MHz: OP.20 FDD</w:t>
            </w:r>
          </w:p>
          <w:p w14:paraId="623B0145" w14:textId="77777777" w:rsidR="00FB7E37" w:rsidRPr="007275DF" w:rsidRDefault="00FB7E37" w:rsidP="00FB7E37">
            <w:pPr>
              <w:pStyle w:val="TAC"/>
              <w:keepNext w:val="0"/>
              <w:rPr>
                <w:lang w:eastAsia="zh-CN"/>
              </w:rPr>
            </w:pPr>
            <w:r w:rsidRPr="007275DF">
              <w:rPr>
                <w:lang w:eastAsia="zh-CN"/>
              </w:rPr>
              <w:t>10 MHz: OP.10 FDD</w:t>
            </w:r>
          </w:p>
          <w:p w14:paraId="0CACAB48"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16C077DD" w14:textId="77777777" w:rsidTr="00FB7E37">
        <w:tc>
          <w:tcPr>
            <w:tcW w:w="3019" w:type="dxa"/>
            <w:tcBorders>
              <w:top w:val="nil"/>
              <w:left w:val="single" w:sz="4" w:space="0" w:color="auto"/>
              <w:bottom w:val="single" w:sz="4" w:space="0" w:color="auto"/>
              <w:right w:val="single" w:sz="4" w:space="0" w:color="auto"/>
            </w:tcBorders>
          </w:tcPr>
          <w:p w14:paraId="71FE652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77C109E"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9649BF"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998281D" w14:textId="77777777" w:rsidR="00FB7E37" w:rsidRPr="007275DF" w:rsidRDefault="00FB7E37" w:rsidP="00FB7E37">
            <w:pPr>
              <w:pStyle w:val="TAC"/>
              <w:keepNext w:val="0"/>
              <w:rPr>
                <w:lang w:eastAsia="zh-CN"/>
              </w:rPr>
            </w:pPr>
            <w:r w:rsidRPr="007275DF">
              <w:rPr>
                <w:lang w:eastAsia="zh-CN"/>
              </w:rPr>
              <w:t>5 MHz: OP.9 TDD</w:t>
            </w:r>
          </w:p>
          <w:p w14:paraId="2D47A09A" w14:textId="77777777" w:rsidR="00FB7E37" w:rsidRPr="007275DF" w:rsidRDefault="00FB7E37" w:rsidP="00FB7E37">
            <w:pPr>
              <w:pStyle w:val="TAC"/>
              <w:keepNext w:val="0"/>
              <w:rPr>
                <w:lang w:eastAsia="zh-CN"/>
              </w:rPr>
            </w:pPr>
            <w:r w:rsidRPr="007275DF">
              <w:rPr>
                <w:lang w:eastAsia="zh-CN"/>
              </w:rPr>
              <w:t>10 MHz: OP.1 TDD</w:t>
            </w:r>
          </w:p>
          <w:p w14:paraId="2FE8F30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548C239F"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70C319B9"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BEB024"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97818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2E65B" w14:textId="77777777" w:rsidR="00FB7E37" w:rsidRPr="007275DF" w:rsidRDefault="00FB7E37" w:rsidP="00FB7E37">
            <w:pPr>
              <w:pStyle w:val="TAC"/>
              <w:keepNext w:val="0"/>
            </w:pPr>
            <w:r w:rsidRPr="007275DF">
              <w:t>-77 for RSRP</w:t>
            </w:r>
          </w:p>
        </w:tc>
      </w:tr>
      <w:tr w:rsidR="00FB7E37" w:rsidRPr="007275DF" w14:paraId="1D29331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3F808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2336960" w14:textId="57F97203" w:rsidR="00FB7E37" w:rsidRPr="007275DF" w:rsidRDefault="001B07C1" w:rsidP="00FB7E37">
            <w:pPr>
              <w:pStyle w:val="TAC"/>
              <w:keepNext w:val="0"/>
              <w:rPr>
                <w:lang w:eastAsia="zh-CN"/>
              </w:rPr>
            </w:pPr>
            <w:ins w:id="151"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695E85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A215E3D" w14:textId="1261B028" w:rsidR="00FB7E37" w:rsidRPr="007275DF" w:rsidRDefault="00FB7E37" w:rsidP="00FB7E37">
            <w:pPr>
              <w:pStyle w:val="TAC"/>
              <w:keepNext w:val="0"/>
            </w:pPr>
            <w:del w:id="152" w:author="Huawei" w:date="2021-08-05T16:07:00Z">
              <w:r w:rsidRPr="007275DF" w:rsidDel="001B07C1">
                <w:delText>[</w:delText>
              </w:r>
              <w:r w:rsidRPr="007275DF" w:rsidDel="001B07C1">
                <w:rPr>
                  <w:lang w:eastAsia="zh-CN"/>
                </w:rPr>
                <w:delText>TBD</w:delText>
              </w:r>
              <w:r w:rsidRPr="007275DF" w:rsidDel="001B07C1">
                <w:delText>for RSRQ]</w:delText>
              </w:r>
            </w:del>
            <w:ins w:id="153" w:author="Huawei" w:date="2021-08-05T16:07:00Z">
              <w:r w:rsidR="001B07C1">
                <w:t>77 for RSRQ</w:t>
              </w:r>
            </w:ins>
          </w:p>
        </w:tc>
      </w:tr>
      <w:tr w:rsidR="00FB7E37" w:rsidRPr="007275DF" w14:paraId="632CD133"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098ABA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BFEF4E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5E85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0AFCBDE" w14:textId="69F80FD8" w:rsidR="00FB7E37" w:rsidRPr="007275DF" w:rsidRDefault="00FB7E37" w:rsidP="00FB7E37">
            <w:pPr>
              <w:pStyle w:val="TAC"/>
              <w:keepNext w:val="0"/>
            </w:pPr>
            <w:del w:id="154" w:author="Huawei" w:date="2021-08-05T15:58:00Z">
              <w:r w:rsidRPr="007275DF" w:rsidDel="0005428C">
                <w:delText>[TBD for SINR]</w:delText>
              </w:r>
            </w:del>
            <w:ins w:id="155" w:author="Huawei" w:date="2021-08-05T15:58:00Z">
              <w:r w:rsidR="0005428C">
                <w:t>90 for SINR</w:t>
              </w:r>
            </w:ins>
          </w:p>
        </w:tc>
      </w:tr>
      <w:tr w:rsidR="00FB7E37" w:rsidRPr="007275DF" w14:paraId="06FFF1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9626B4B"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FBAE6F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03AD5C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C28743D" w14:textId="77777777" w:rsidR="00FB7E37" w:rsidRPr="007275DF" w:rsidRDefault="00FB7E37" w:rsidP="00FB7E37">
            <w:pPr>
              <w:pStyle w:val="TAC"/>
              <w:keepNext w:val="0"/>
            </w:pPr>
            <w:r w:rsidRPr="007275DF">
              <w:t>0</w:t>
            </w:r>
          </w:p>
        </w:tc>
      </w:tr>
      <w:tr w:rsidR="00FB7E37" w:rsidRPr="007275DF" w14:paraId="609ADC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3D0202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26D244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1551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CD8B4BF" w14:textId="77777777" w:rsidR="00FB7E37" w:rsidRPr="007275DF" w:rsidRDefault="00FB7E37" w:rsidP="00FB7E37">
            <w:pPr>
              <w:pStyle w:val="TAC"/>
              <w:keepNext w:val="0"/>
            </w:pPr>
          </w:p>
        </w:tc>
      </w:tr>
      <w:tr w:rsidR="00FB7E37" w:rsidRPr="007275DF" w14:paraId="609F70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FFAADA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EE5DD0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35E2AB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98A284" w14:textId="77777777" w:rsidR="00FB7E37" w:rsidRPr="007275DF" w:rsidRDefault="00FB7E37" w:rsidP="00FB7E37">
            <w:pPr>
              <w:pStyle w:val="TAC"/>
              <w:keepNext w:val="0"/>
            </w:pPr>
          </w:p>
        </w:tc>
      </w:tr>
      <w:tr w:rsidR="00FB7E37" w:rsidRPr="007275DF" w14:paraId="0093DE8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F9C8097"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1FE175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BD15E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3CEDE" w14:textId="77777777" w:rsidR="00FB7E37" w:rsidRPr="007275DF" w:rsidRDefault="00FB7E37" w:rsidP="00FB7E37">
            <w:pPr>
              <w:pStyle w:val="TAC"/>
              <w:keepNext w:val="0"/>
            </w:pPr>
          </w:p>
        </w:tc>
      </w:tr>
      <w:tr w:rsidR="00FB7E37" w:rsidRPr="007275DF" w14:paraId="02E1CE6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CCF6F9"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92B9A0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8C1EA1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3E80D9" w14:textId="77777777" w:rsidR="00FB7E37" w:rsidRPr="007275DF" w:rsidRDefault="00FB7E37" w:rsidP="00FB7E37">
            <w:pPr>
              <w:pStyle w:val="TAC"/>
              <w:keepNext w:val="0"/>
            </w:pPr>
          </w:p>
        </w:tc>
      </w:tr>
      <w:tr w:rsidR="00FB7E37" w:rsidRPr="007275DF" w14:paraId="4CA7AFF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B87A39"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5F359BA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A10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EE3659" w14:textId="77777777" w:rsidR="00FB7E37" w:rsidRPr="007275DF" w:rsidRDefault="00FB7E37" w:rsidP="00FB7E37">
            <w:pPr>
              <w:pStyle w:val="TAC"/>
              <w:keepNext w:val="0"/>
            </w:pPr>
          </w:p>
        </w:tc>
      </w:tr>
      <w:tr w:rsidR="00FB7E37" w:rsidRPr="007275DF" w14:paraId="650DB05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16D3C6"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EC737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A86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944AFD" w14:textId="77777777" w:rsidR="00FB7E37" w:rsidRPr="007275DF" w:rsidRDefault="00FB7E37" w:rsidP="00FB7E37">
            <w:pPr>
              <w:pStyle w:val="TAC"/>
              <w:keepNext w:val="0"/>
            </w:pPr>
          </w:p>
        </w:tc>
      </w:tr>
      <w:tr w:rsidR="00FB7E37" w:rsidRPr="007275DF" w14:paraId="398A419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31D630"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7F2C33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737A4F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F7F7A" w14:textId="77777777" w:rsidR="00FB7E37" w:rsidRPr="007275DF" w:rsidRDefault="00FB7E37" w:rsidP="00FB7E37">
            <w:pPr>
              <w:pStyle w:val="TAC"/>
              <w:keepNext w:val="0"/>
            </w:pPr>
          </w:p>
        </w:tc>
      </w:tr>
      <w:tr w:rsidR="00FB7E37" w:rsidRPr="007275DF" w14:paraId="04D98C7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020DC7"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51D7445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A6493A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F81E276" w14:textId="77777777" w:rsidR="00FB7E37" w:rsidRPr="007275DF" w:rsidRDefault="00FB7E37" w:rsidP="00FB7E37">
            <w:pPr>
              <w:pStyle w:val="TAC"/>
              <w:keepNext w:val="0"/>
            </w:pPr>
          </w:p>
        </w:tc>
      </w:tr>
      <w:tr w:rsidR="00FB7E37" w:rsidRPr="007275DF" w14:paraId="3BB6E35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E11D6"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02F14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930C4E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FF1AE1" w14:textId="77777777" w:rsidR="00FB7E37" w:rsidRPr="007275DF" w:rsidRDefault="00FB7E37" w:rsidP="00FB7E37">
            <w:pPr>
              <w:pStyle w:val="TAC"/>
              <w:keepNext w:val="0"/>
            </w:pPr>
          </w:p>
        </w:tc>
      </w:tr>
      <w:tr w:rsidR="00FB7E37" w:rsidRPr="007275DF" w14:paraId="6184FD2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23D0E0B"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2B50C31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59366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87E5BA" w14:textId="77777777" w:rsidR="00FB7E37" w:rsidRPr="007275DF" w:rsidRDefault="00FB7E37" w:rsidP="00FB7E37">
            <w:pPr>
              <w:pStyle w:val="TAC"/>
              <w:keepNext w:val="0"/>
            </w:pPr>
          </w:p>
        </w:tc>
      </w:tr>
      <w:tr w:rsidR="00FB7E37" w:rsidRPr="007275DF" w14:paraId="786A423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5F02F8F"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2A5D66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C3F943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E268FE0" w14:textId="77777777" w:rsidR="00FB7E37" w:rsidRPr="007275DF" w:rsidRDefault="00FB7E37" w:rsidP="00FB7E37">
            <w:pPr>
              <w:pStyle w:val="TAC"/>
              <w:keepNext w:val="0"/>
            </w:pPr>
          </w:p>
        </w:tc>
      </w:tr>
      <w:tr w:rsidR="00FB7E37" w:rsidRPr="007275DF" w14:paraId="3001D2E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7A260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C116DF3"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33B3DED7"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678B699" w14:textId="77777777" w:rsidR="00FB7E37" w:rsidRPr="007275DF" w:rsidRDefault="00FB7E37" w:rsidP="00FB7E37">
            <w:pPr>
              <w:pStyle w:val="TAC"/>
              <w:keepNext w:val="0"/>
            </w:pPr>
          </w:p>
        </w:tc>
      </w:tr>
      <w:tr w:rsidR="00FB7E37" w:rsidRPr="007275DF" w14:paraId="34561C1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10531D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F563FAD"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D5B4A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37F43BB" w14:textId="77777777" w:rsidR="00FB7E37" w:rsidRPr="007275DF" w:rsidRDefault="00FB7E37" w:rsidP="00FB7E37">
            <w:pPr>
              <w:pStyle w:val="TAC"/>
              <w:keepNext w:val="0"/>
            </w:pPr>
            <w:r w:rsidRPr="007275DF">
              <w:t>-104</w:t>
            </w:r>
          </w:p>
        </w:tc>
      </w:tr>
      <w:tr w:rsidR="00FB7E37" w:rsidRPr="007275DF" w14:paraId="68C20A9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680C9A4"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5C47B4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DB9754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ED530FC"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C5079D" w14:textId="77777777" w:rsidR="00FB7E37" w:rsidRPr="007275DF" w:rsidRDefault="00FB7E37" w:rsidP="00FB7E37">
            <w:pPr>
              <w:pStyle w:val="TAC"/>
              <w:keepNext w:val="0"/>
            </w:pPr>
            <w:r w:rsidRPr="007275DF">
              <w:t>17</w:t>
            </w:r>
          </w:p>
        </w:tc>
      </w:tr>
      <w:tr w:rsidR="00FB7E37" w:rsidRPr="007275DF" w14:paraId="696B2A5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71D4D18"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A2396C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25CB40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9723E1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EC3D264" w14:textId="77777777" w:rsidR="00FB7E37" w:rsidRPr="007275DF" w:rsidRDefault="00FB7E37" w:rsidP="00FB7E37">
            <w:pPr>
              <w:pStyle w:val="TAC"/>
              <w:keepNext w:val="0"/>
            </w:pPr>
            <w:r w:rsidRPr="007275DF">
              <w:t>17</w:t>
            </w:r>
          </w:p>
        </w:tc>
      </w:tr>
      <w:tr w:rsidR="00FB7E37" w:rsidRPr="007275DF" w14:paraId="272F746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F44D1C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30AEA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CA879E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59993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56B375" w14:textId="77777777" w:rsidR="00FB7E37" w:rsidRPr="007275DF" w:rsidRDefault="00FB7E37" w:rsidP="00FB7E37">
            <w:pPr>
              <w:pStyle w:val="TAC"/>
              <w:keepNext w:val="0"/>
            </w:pPr>
            <w:r w:rsidRPr="007275DF">
              <w:t>-87</w:t>
            </w:r>
          </w:p>
        </w:tc>
      </w:tr>
      <w:tr w:rsidR="00FB7E37" w:rsidRPr="007275DF" w14:paraId="07C2F65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929380"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172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00D685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D683A28"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28BC9A1" w14:textId="77777777" w:rsidR="00FB7E37" w:rsidRPr="007275DF" w:rsidRDefault="00FB7E37" w:rsidP="00FB7E37">
            <w:pPr>
              <w:pStyle w:val="TAC"/>
              <w:keepNext w:val="0"/>
            </w:pPr>
            <w:r w:rsidRPr="007275DF">
              <w:t>-87</w:t>
            </w:r>
          </w:p>
        </w:tc>
      </w:tr>
      <w:tr w:rsidR="00FB7E37" w:rsidRPr="007275DF" w14:paraId="423C24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711AB5"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1A66F2"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AEC3FE9"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5C99FF"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8CA900"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6033986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860FC8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C4808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8307A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C9078D" w14:textId="77777777" w:rsidR="00FB7E37" w:rsidRPr="007275DF" w:rsidRDefault="00FB7E37" w:rsidP="00FB7E37">
            <w:pPr>
              <w:pStyle w:val="TAC"/>
              <w:keepNext w:val="0"/>
            </w:pPr>
            <w:r w:rsidRPr="007275DF">
              <w:t>ETU70</w:t>
            </w:r>
          </w:p>
        </w:tc>
      </w:tr>
      <w:tr w:rsidR="00FB7E37" w:rsidRPr="007275DF" w14:paraId="3C40D9E5"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6B25CD"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795F6A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41B9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434F2B" w14:textId="77777777" w:rsidR="00FB7E37" w:rsidRPr="007275DF" w:rsidRDefault="00FB7E37" w:rsidP="00FB7E37">
            <w:pPr>
              <w:pStyle w:val="TAC"/>
              <w:keepNext w:val="0"/>
            </w:pPr>
            <w:r w:rsidRPr="007275DF">
              <w:t>1x2 Low</w:t>
            </w:r>
          </w:p>
        </w:tc>
      </w:tr>
      <w:tr w:rsidR="00FB7E37" w:rsidRPr="007275DF" w14:paraId="64EF945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F405A7"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12899A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40780F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EEAFAF6"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7AAA5E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78AB768A"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61B233A" w14:textId="77777777" w:rsidR="00FB7E37" w:rsidRPr="007275DF" w:rsidRDefault="00FB7E37" w:rsidP="00FB7E37"/>
    <w:p w14:paraId="6A233C70" w14:textId="77777777" w:rsidR="00FB7E37" w:rsidRPr="007275DF" w:rsidRDefault="00FB7E37" w:rsidP="00FB7E37">
      <w:pPr>
        <w:pStyle w:val="TH"/>
      </w:pPr>
      <w:r w:rsidRPr="007275DF">
        <w:rPr>
          <w:rFonts w:cs="v4.2.0"/>
        </w:rPr>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56">
          <w:tblGrid>
            <w:gridCol w:w="3681"/>
            <w:gridCol w:w="1417"/>
            <w:gridCol w:w="1418"/>
            <w:gridCol w:w="1417"/>
            <w:gridCol w:w="1560"/>
          </w:tblGrid>
        </w:tblGridChange>
      </w:tblGrid>
      <w:tr w:rsidR="00FB7E37" w:rsidRPr="007275DF" w14:paraId="549EE169"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4D282C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7AEF1FCB"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2A3AE5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C647310" w14:textId="77777777" w:rsidR="00FB7E37" w:rsidRPr="007275DF" w:rsidRDefault="00FB7E37" w:rsidP="00FB7E37">
            <w:pPr>
              <w:pStyle w:val="TAH"/>
              <w:rPr>
                <w:rFonts w:cs="Arial"/>
                <w:szCs w:val="18"/>
              </w:rPr>
            </w:pPr>
            <w:r w:rsidRPr="007275DF">
              <w:rPr>
                <w:szCs w:val="18"/>
              </w:rPr>
              <w:t>Cell 2</w:t>
            </w:r>
          </w:p>
        </w:tc>
      </w:tr>
      <w:tr w:rsidR="00FB7E37" w:rsidRPr="007275DF" w14:paraId="3A3C51CA" w14:textId="77777777" w:rsidTr="00FB7E37">
        <w:trPr>
          <w:cantSplit/>
          <w:trHeight w:val="150"/>
        </w:trPr>
        <w:tc>
          <w:tcPr>
            <w:tcW w:w="3681" w:type="dxa"/>
            <w:tcBorders>
              <w:top w:val="nil"/>
              <w:left w:val="single" w:sz="4" w:space="0" w:color="auto"/>
              <w:bottom w:val="single" w:sz="4" w:space="0" w:color="auto"/>
              <w:right w:val="single" w:sz="4" w:space="0" w:color="auto"/>
            </w:tcBorders>
          </w:tcPr>
          <w:p w14:paraId="6E3A669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517F7D56"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2F82017"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3F3CFA6"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B71DD1C" w14:textId="77777777" w:rsidR="00FB7E37" w:rsidRPr="007275DF" w:rsidRDefault="00FB7E37" w:rsidP="00FB7E37">
            <w:pPr>
              <w:pStyle w:val="TAH"/>
              <w:rPr>
                <w:rFonts w:cs="Arial"/>
                <w:szCs w:val="18"/>
              </w:rPr>
            </w:pPr>
            <w:r w:rsidRPr="007275DF">
              <w:rPr>
                <w:szCs w:val="18"/>
              </w:rPr>
              <w:t>T2</w:t>
            </w:r>
          </w:p>
        </w:tc>
      </w:tr>
      <w:tr w:rsidR="00FB7E37" w:rsidRPr="007275DF" w14:paraId="77819FCD" w14:textId="77777777" w:rsidTr="00FB7E3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71A8B53"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5FB9E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6CC3F1"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A5BE48" w14:textId="77777777" w:rsidR="00FB7E37" w:rsidRPr="007275DF" w:rsidRDefault="00FB7E37" w:rsidP="00FB7E37">
            <w:pPr>
              <w:pStyle w:val="TAC"/>
            </w:pPr>
            <w:r w:rsidRPr="007275DF">
              <w:rPr>
                <w:rFonts w:cs="v4.2.0"/>
              </w:rPr>
              <w:t>2</w:t>
            </w:r>
          </w:p>
        </w:tc>
      </w:tr>
      <w:tr w:rsidR="00FB7E37" w:rsidRPr="007275DF" w14:paraId="13D4AF36" w14:textId="77777777" w:rsidTr="00FB7E37">
        <w:trPr>
          <w:cantSplit/>
          <w:trHeight w:val="127"/>
        </w:trPr>
        <w:tc>
          <w:tcPr>
            <w:tcW w:w="3681" w:type="dxa"/>
            <w:tcBorders>
              <w:top w:val="single" w:sz="4" w:space="0" w:color="auto"/>
              <w:left w:val="single" w:sz="4" w:space="0" w:color="auto"/>
              <w:bottom w:val="nil"/>
              <w:right w:val="single" w:sz="4" w:space="0" w:color="auto"/>
            </w:tcBorders>
            <w:hideMark/>
          </w:tcPr>
          <w:p w14:paraId="42DC7EE6"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1FFD081C"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2CE9B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101A7A" w14:textId="77777777" w:rsidR="00FB7E37" w:rsidRPr="007275DF" w:rsidRDefault="00FB7E37" w:rsidP="00FB7E37">
            <w:pPr>
              <w:pStyle w:val="TAC"/>
            </w:pPr>
            <w:r w:rsidRPr="007275DF">
              <w:t>TDDConf.1.1 CCA</w:t>
            </w:r>
          </w:p>
        </w:tc>
      </w:tr>
      <w:tr w:rsidR="00FB7E37" w:rsidRPr="007275DF" w14:paraId="0B099431"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1526BE1"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2017899"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4199"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ED7761"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6377DDE"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0986C803"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2B3D503"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FF973A"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595C52"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7608383A" w14:textId="77777777" w:rsidTr="00FB7E3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9E4A3D0"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36D273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591B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32F5B1" w14:textId="77777777" w:rsidR="00FB7E37" w:rsidRPr="007275DF" w:rsidRDefault="00FB7E37" w:rsidP="00FB7E37">
            <w:pPr>
              <w:pStyle w:val="TAC"/>
              <w:rPr>
                <w:rFonts w:cs="v4.2.0"/>
              </w:rPr>
            </w:pPr>
            <w:r w:rsidRPr="007275DF">
              <w:t>OP.1</w:t>
            </w:r>
          </w:p>
        </w:tc>
      </w:tr>
      <w:tr w:rsidR="00FB7E37" w:rsidRPr="007275DF" w14:paraId="0AD1A06B"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3461FA5D"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2DCE8DD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24329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B5C19E" w14:textId="77777777" w:rsidR="00FB7E37" w:rsidRPr="007275DF" w:rsidRDefault="00FB7E37" w:rsidP="00FB7E37">
            <w:pPr>
              <w:pStyle w:val="TAC"/>
            </w:pPr>
            <w:r w:rsidRPr="007275DF">
              <w:t>SMTC.1</w:t>
            </w:r>
          </w:p>
        </w:tc>
      </w:tr>
      <w:tr w:rsidR="00FB7E37" w:rsidRPr="007275DF" w14:paraId="08247941"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2703F06E"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5D2B715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A81E73"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A507AE" w14:textId="77777777" w:rsidR="00FB7E37" w:rsidRPr="007275DF" w:rsidRDefault="00FB7E37" w:rsidP="00FB7E37">
            <w:pPr>
              <w:pStyle w:val="TAC"/>
            </w:pPr>
            <w:r w:rsidRPr="007275DF">
              <w:rPr>
                <w:snapToGrid w:val="0"/>
                <w:szCs w:val="18"/>
                <w:lang w:eastAsia="zh-CN"/>
              </w:rPr>
              <w:t>DBT.1</w:t>
            </w:r>
          </w:p>
        </w:tc>
      </w:tr>
      <w:tr w:rsidR="00FB7E37" w:rsidRPr="007275DF" w14:paraId="09C93D70"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7A4C5A52" w14:textId="77777777" w:rsidR="00FB7E37" w:rsidRPr="007275DF" w:rsidRDefault="00FB7E37" w:rsidP="00FB7E37">
            <w:pPr>
              <w:pStyle w:val="TAL"/>
              <w:rPr>
                <w:lang w:eastAsia="zh-CN"/>
              </w:rPr>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32065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29BF2C"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97E217" w14:textId="77777777" w:rsidR="00FB7E37" w:rsidRPr="007275DF" w:rsidRDefault="00FB7E37" w:rsidP="00FB7E37">
            <w:pPr>
              <w:pStyle w:val="TAC"/>
            </w:pPr>
            <w:r w:rsidRPr="007275DF">
              <w:t>SSB.1 CCA</w:t>
            </w:r>
          </w:p>
        </w:tc>
      </w:tr>
      <w:tr w:rsidR="00FB7E37" w:rsidRPr="007275DF" w14:paraId="228A1C44" w14:textId="77777777" w:rsidTr="00FB7E37">
        <w:trPr>
          <w:cantSplit/>
          <w:trHeight w:val="229"/>
        </w:trPr>
        <w:tc>
          <w:tcPr>
            <w:tcW w:w="3681" w:type="dxa"/>
            <w:tcBorders>
              <w:top w:val="nil"/>
              <w:left w:val="single" w:sz="4" w:space="0" w:color="auto"/>
              <w:bottom w:val="single" w:sz="4" w:space="0" w:color="auto"/>
              <w:right w:val="single" w:sz="4" w:space="0" w:color="auto"/>
            </w:tcBorders>
          </w:tcPr>
          <w:p w14:paraId="0846A431"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915AF9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FFEDC45"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F5532C9" w14:textId="77777777" w:rsidR="00FB7E37" w:rsidRPr="007275DF" w:rsidDel="002D0111" w:rsidRDefault="00FB7E37" w:rsidP="00FB7E37">
            <w:pPr>
              <w:pStyle w:val="TAC"/>
            </w:pPr>
            <w:r w:rsidRPr="007275DF">
              <w:t>SSB.2 CCA</w:t>
            </w:r>
          </w:p>
        </w:tc>
      </w:tr>
      <w:tr w:rsidR="00FB7E37" w:rsidRPr="007275DF" w14:paraId="7338CAE8" w14:textId="77777777" w:rsidTr="00FB7E37">
        <w:trPr>
          <w:cantSplit/>
          <w:trHeight w:val="193"/>
        </w:trPr>
        <w:tc>
          <w:tcPr>
            <w:tcW w:w="3681" w:type="dxa"/>
            <w:tcBorders>
              <w:top w:val="single" w:sz="4" w:space="0" w:color="auto"/>
              <w:left w:val="single" w:sz="4" w:space="0" w:color="auto"/>
              <w:bottom w:val="nil"/>
              <w:right w:val="single" w:sz="4" w:space="0" w:color="auto"/>
            </w:tcBorders>
            <w:hideMark/>
          </w:tcPr>
          <w:p w14:paraId="276B2EFA"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5F5F13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438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573FD7" w14:textId="77777777" w:rsidR="00FB7E37" w:rsidRPr="007275DF" w:rsidRDefault="00FB7E37" w:rsidP="00FB7E37">
            <w:pPr>
              <w:pStyle w:val="TAC"/>
            </w:pPr>
            <w:r w:rsidRPr="007275DF">
              <w:t>30</w:t>
            </w:r>
          </w:p>
        </w:tc>
      </w:tr>
      <w:tr w:rsidR="00FB7E37" w:rsidRPr="007275DF" w14:paraId="26A822BC"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58" w:author="Huawei" w:date="2021-08-05T16:05: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59" w:author="Huawei" w:date="2021-08-05T16:05:00Z">
              <w:tcPr>
                <w:tcW w:w="3681" w:type="dxa"/>
                <w:vMerge w:val="restart"/>
                <w:tcBorders>
                  <w:top w:val="single" w:sz="4" w:space="0" w:color="auto"/>
                  <w:left w:val="single" w:sz="4" w:space="0" w:color="auto"/>
                  <w:right w:val="single" w:sz="4" w:space="0" w:color="auto"/>
                </w:tcBorders>
                <w:hideMark/>
              </w:tcPr>
            </w:tcPrChange>
          </w:tcPr>
          <w:p w14:paraId="64CD2223" w14:textId="77777777" w:rsidR="00FB7E37" w:rsidRPr="007275DF" w:rsidRDefault="00FB7E37"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60" w:author="Huawei" w:date="2021-08-05T16:05:00Z">
              <w:tcPr>
                <w:tcW w:w="1417" w:type="dxa"/>
                <w:tcBorders>
                  <w:top w:val="single" w:sz="4" w:space="0" w:color="auto"/>
                  <w:left w:val="single" w:sz="4" w:space="0" w:color="auto"/>
                  <w:bottom w:val="nil"/>
                  <w:right w:val="single" w:sz="4" w:space="0" w:color="auto"/>
                </w:tcBorders>
                <w:hideMark/>
              </w:tcPr>
            </w:tcPrChange>
          </w:tcPr>
          <w:p w14:paraId="2CA37C4C" w14:textId="21CC0BC2" w:rsidR="00FB7E37" w:rsidRPr="007275DF" w:rsidRDefault="00FB7E37">
            <w:pPr>
              <w:pStyle w:val="TAC"/>
            </w:pPr>
            <w:r w:rsidRPr="007275DF">
              <w:rPr>
                <w:rFonts w:cs="Arial"/>
              </w:rPr>
              <w:t>dBm</w:t>
            </w:r>
            <w:del w:id="161"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62"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6E43273" w14:textId="77777777" w:rsidR="00FB7E37" w:rsidRPr="007275DF" w:rsidRDefault="00FB7E37"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63"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01A27" w14:textId="77777777" w:rsidR="00FB7E37" w:rsidRPr="007275DF" w:rsidRDefault="00FB7E37" w:rsidP="00FB7E37">
            <w:pPr>
              <w:pStyle w:val="TAC"/>
            </w:pPr>
            <w:r w:rsidRPr="007275DF">
              <w:rPr>
                <w:szCs w:val="18"/>
              </w:rPr>
              <w:t>-98  for SS-RSRP</w:t>
            </w:r>
          </w:p>
        </w:tc>
      </w:tr>
      <w:tr w:rsidR="001B07C1" w:rsidRPr="007275DF" w14:paraId="4E085173"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65" w:author="Huawei" w:date="2021-08-05T16:05:00Z">
            <w:trPr>
              <w:cantSplit/>
              <w:trHeight w:val="167"/>
            </w:trPr>
          </w:trPrChange>
        </w:trPr>
        <w:tc>
          <w:tcPr>
            <w:tcW w:w="3681" w:type="dxa"/>
            <w:vMerge/>
            <w:tcBorders>
              <w:left w:val="single" w:sz="4" w:space="0" w:color="auto"/>
              <w:right w:val="single" w:sz="4" w:space="0" w:color="auto"/>
            </w:tcBorders>
            <w:tcPrChange w:id="166" w:author="Huawei" w:date="2021-08-05T16:05:00Z">
              <w:tcPr>
                <w:tcW w:w="3681" w:type="dxa"/>
                <w:vMerge/>
                <w:tcBorders>
                  <w:left w:val="single" w:sz="4" w:space="0" w:color="auto"/>
                  <w:right w:val="single" w:sz="4" w:space="0" w:color="auto"/>
                </w:tcBorders>
              </w:tcPr>
            </w:tcPrChange>
          </w:tcPr>
          <w:p w14:paraId="1B495499"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67" w:author="Huawei" w:date="2021-08-05T16:05:00Z">
              <w:tcPr>
                <w:tcW w:w="1417" w:type="dxa"/>
                <w:vMerge w:val="restart"/>
                <w:tcBorders>
                  <w:top w:val="nil"/>
                  <w:left w:val="single" w:sz="4" w:space="0" w:color="auto"/>
                  <w:right w:val="single" w:sz="4" w:space="0" w:color="auto"/>
                </w:tcBorders>
              </w:tcPr>
            </w:tcPrChange>
          </w:tcPr>
          <w:p w14:paraId="673F444D" w14:textId="29044E8E"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68"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12C2C3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69"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83510" w14:textId="1285A6E3" w:rsidR="001B07C1" w:rsidRPr="007275DF" w:rsidRDefault="001B07C1" w:rsidP="00FB7E37">
            <w:pPr>
              <w:pStyle w:val="TAC"/>
              <w:rPr>
                <w:szCs w:val="18"/>
              </w:rPr>
            </w:pPr>
            <w:del w:id="170" w:author="Huawei" w:date="2021-08-05T16:07:00Z">
              <w:r w:rsidRPr="007275DF" w:rsidDel="001B07C1">
                <w:rPr>
                  <w:szCs w:val="18"/>
                </w:rPr>
                <w:delText>[69for SS-RSRQ]</w:delText>
              </w:r>
            </w:del>
            <w:ins w:id="171" w:author="Huawei" w:date="2021-08-05T16:07:00Z">
              <w:r>
                <w:rPr>
                  <w:szCs w:val="18"/>
                </w:rPr>
                <w:t>55 for SS-RSRQ</w:t>
              </w:r>
            </w:ins>
          </w:p>
        </w:tc>
      </w:tr>
      <w:tr w:rsidR="001B07C1" w:rsidRPr="007275DF" w14:paraId="3E5A0798"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0297551"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41867FFD" w14:textId="2968800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E8E566"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B567C1" w14:textId="776B9AFB" w:rsidR="001B07C1" w:rsidRPr="007275DF" w:rsidRDefault="001B07C1" w:rsidP="00FB7E37">
            <w:pPr>
              <w:pStyle w:val="TAC"/>
              <w:rPr>
                <w:szCs w:val="18"/>
              </w:rPr>
            </w:pPr>
            <w:del w:id="172" w:author="Huawei" w:date="2021-08-05T16:07:00Z">
              <w:r w:rsidRPr="007275DF" w:rsidDel="001B07C1">
                <w:rPr>
                  <w:szCs w:val="18"/>
                </w:rPr>
                <w:delText>[54 For SS-SINR]</w:delText>
              </w:r>
            </w:del>
            <w:ins w:id="173" w:author="Huawei" w:date="2021-08-05T16:07:00Z">
              <w:r>
                <w:rPr>
                  <w:szCs w:val="18"/>
                </w:rPr>
                <w:t>50 for SS-RSRQ</w:t>
              </w:r>
            </w:ins>
          </w:p>
        </w:tc>
      </w:tr>
      <w:tr w:rsidR="00FB7E37" w:rsidRPr="007275DF" w14:paraId="7026328A" w14:textId="77777777" w:rsidTr="00FB7E3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EE219B4"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300CCC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30BDE071"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F580E36" w14:textId="77777777" w:rsidR="00FB7E37" w:rsidRPr="007275DF" w:rsidRDefault="00FB7E37" w:rsidP="00FB7E37">
            <w:pPr>
              <w:pStyle w:val="TAC"/>
            </w:pPr>
            <w:r w:rsidRPr="007275DF">
              <w:t>0</w:t>
            </w:r>
          </w:p>
        </w:tc>
      </w:tr>
      <w:tr w:rsidR="00FB7E37" w:rsidRPr="007275DF" w14:paraId="12CF19F8" w14:textId="77777777" w:rsidTr="00FB7E3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46DBAF8"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0AA5FB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325A12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5A33FAF" w14:textId="77777777" w:rsidR="00FB7E37" w:rsidRPr="007275DF" w:rsidRDefault="00FB7E37" w:rsidP="00FB7E37">
            <w:pPr>
              <w:pStyle w:val="TAC"/>
            </w:pPr>
          </w:p>
        </w:tc>
      </w:tr>
      <w:tr w:rsidR="00FB7E37" w:rsidRPr="007275DF" w14:paraId="5ED35BED" w14:textId="77777777" w:rsidTr="00FB7E3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2404DA"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6DAFD28"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A2EB8D5"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D7579ED" w14:textId="77777777" w:rsidR="00FB7E37" w:rsidRPr="007275DF" w:rsidRDefault="00FB7E37" w:rsidP="00FB7E37">
            <w:pPr>
              <w:pStyle w:val="TAC"/>
            </w:pPr>
          </w:p>
        </w:tc>
      </w:tr>
      <w:tr w:rsidR="00FB7E37" w:rsidRPr="007275DF" w14:paraId="053DC3DC" w14:textId="77777777" w:rsidTr="00FB7E3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D7A8356"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00D7E3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0AEF2B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2A168CA" w14:textId="77777777" w:rsidR="00FB7E37" w:rsidRPr="007275DF" w:rsidRDefault="00FB7E37" w:rsidP="00FB7E37">
            <w:pPr>
              <w:pStyle w:val="TAC"/>
            </w:pPr>
          </w:p>
        </w:tc>
      </w:tr>
      <w:tr w:rsidR="00FB7E37" w:rsidRPr="007275DF" w14:paraId="04906669" w14:textId="77777777" w:rsidTr="00FB7E3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D8F846D"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5D8083A"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BC0845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3A1784A" w14:textId="77777777" w:rsidR="00FB7E37" w:rsidRPr="007275DF" w:rsidRDefault="00FB7E37" w:rsidP="00FB7E37">
            <w:pPr>
              <w:pStyle w:val="TAC"/>
            </w:pPr>
          </w:p>
        </w:tc>
      </w:tr>
      <w:tr w:rsidR="00FB7E37" w:rsidRPr="007275DF" w14:paraId="1B6270DE" w14:textId="77777777" w:rsidTr="00FB7E3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2B56E1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54E09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C3F25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1350DE1" w14:textId="77777777" w:rsidR="00FB7E37" w:rsidRPr="007275DF" w:rsidRDefault="00FB7E37" w:rsidP="00FB7E37">
            <w:pPr>
              <w:pStyle w:val="TAC"/>
            </w:pPr>
          </w:p>
        </w:tc>
      </w:tr>
      <w:tr w:rsidR="00FB7E37" w:rsidRPr="007275DF" w14:paraId="3C18EBF4" w14:textId="77777777" w:rsidTr="00FB7E3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A90BF81"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E0F7CF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3393BE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5BB437D" w14:textId="77777777" w:rsidR="00FB7E37" w:rsidRPr="007275DF" w:rsidRDefault="00FB7E37" w:rsidP="00FB7E37">
            <w:pPr>
              <w:pStyle w:val="TAC"/>
            </w:pPr>
          </w:p>
        </w:tc>
      </w:tr>
      <w:tr w:rsidR="00FB7E37" w:rsidRPr="007275DF" w14:paraId="72B6E6E8" w14:textId="77777777" w:rsidTr="00FB7E3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320BC72"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9EA1BD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53B947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9BBBFB9" w14:textId="77777777" w:rsidR="00FB7E37" w:rsidRPr="007275DF" w:rsidRDefault="00FB7E37" w:rsidP="00FB7E37">
            <w:pPr>
              <w:pStyle w:val="TAC"/>
            </w:pPr>
          </w:p>
        </w:tc>
      </w:tr>
      <w:tr w:rsidR="00FB7E37" w:rsidRPr="007275DF" w14:paraId="032C2CE8" w14:textId="77777777" w:rsidTr="00FB7E3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DC55627"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6870A62"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45A620F3"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114AF1D5" w14:textId="77777777" w:rsidR="00FB7E37" w:rsidRPr="007275DF" w:rsidRDefault="00FB7E37" w:rsidP="00FB7E37">
            <w:pPr>
              <w:pStyle w:val="TAC"/>
            </w:pPr>
          </w:p>
        </w:tc>
      </w:tr>
      <w:tr w:rsidR="00FB7E37" w:rsidRPr="007275DF" w14:paraId="5B5AE7D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0C3806B" w14:textId="77777777" w:rsidR="00FB7E37" w:rsidRPr="007275DF" w:rsidRDefault="00FB7E37" w:rsidP="00FB7E37">
            <w:pPr>
              <w:pStyle w:val="TAL"/>
            </w:pPr>
            <w:r w:rsidRPr="00E42453">
              <w:rPr>
                <w:rFonts w:eastAsia="Calibri" w:cs="Arial"/>
                <w:noProof/>
                <w:position w:val="-12"/>
                <w:szCs w:val="22"/>
                <w:lang w:val="en-US"/>
              </w:rPr>
              <w:object w:dxaOrig="405" w:dyaOrig="315" w14:anchorId="1E5D2941">
                <v:shape id="_x0000_i1045" type="#_x0000_t75" style="width:19.9pt;height:16.1pt" o:ole="" fillcolor="window">
                  <v:imagedata r:id="rId15" o:title=""/>
                </v:shape>
                <o:OLEObject Type="Embed" ProgID="Equation.3" ShapeID="_x0000_i1045" DrawAspect="Content" ObjectID="_1706375950" r:id="rId3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722754B"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FFAA8B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277907" w14:textId="77777777" w:rsidR="00FB7E37" w:rsidRPr="007275DF" w:rsidRDefault="00FB7E37" w:rsidP="00FB7E37">
            <w:pPr>
              <w:pStyle w:val="TAC"/>
            </w:pPr>
            <w:r w:rsidRPr="007275DF">
              <w:t>-98</w:t>
            </w:r>
          </w:p>
        </w:tc>
      </w:tr>
      <w:tr w:rsidR="00FB7E37" w:rsidRPr="007275DF" w14:paraId="1A806934"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7C3ACE" w14:textId="77777777" w:rsidR="00FB7E37" w:rsidRPr="007275DF" w:rsidRDefault="00FB7E37" w:rsidP="00FB7E37">
            <w:pPr>
              <w:pStyle w:val="TAL"/>
            </w:pPr>
            <w:r w:rsidRPr="00E42453">
              <w:rPr>
                <w:rFonts w:eastAsia="Calibri" w:cs="Arial"/>
                <w:noProof/>
                <w:position w:val="-12"/>
                <w:szCs w:val="22"/>
                <w:lang w:val="en-US"/>
              </w:rPr>
              <w:object w:dxaOrig="405" w:dyaOrig="315" w14:anchorId="77046539">
                <v:shape id="_x0000_i1046" type="#_x0000_t75" style="width:19.9pt;height:16.1pt" o:ole="" fillcolor="window">
                  <v:imagedata r:id="rId15" o:title=""/>
                </v:shape>
                <o:OLEObject Type="Embed" ProgID="Equation.3" ShapeID="_x0000_i1046" DrawAspect="Content" ObjectID="_1706375951" r:id="rId3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DE8D0AB"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162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D517EF5" w14:textId="77777777" w:rsidR="00FB7E37" w:rsidRPr="007275DF" w:rsidRDefault="00FB7E37" w:rsidP="00FB7E37">
            <w:pPr>
              <w:pStyle w:val="TAC"/>
            </w:pPr>
            <w:r w:rsidRPr="007275DF">
              <w:t>-95</w:t>
            </w:r>
          </w:p>
        </w:tc>
      </w:tr>
      <w:tr w:rsidR="00FB7E37" w:rsidRPr="007275DF" w14:paraId="004832F2" w14:textId="77777777" w:rsidTr="00FB7E3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B50AE7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1418BAD"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86F7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FA3A8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A3E2FF" w14:textId="77777777" w:rsidR="00FB7E37" w:rsidRPr="007275DF" w:rsidRDefault="00FB7E37" w:rsidP="00FB7E37">
            <w:pPr>
              <w:pStyle w:val="TAC"/>
            </w:pPr>
            <w:r w:rsidRPr="007275DF">
              <w:t>-88</w:t>
            </w:r>
          </w:p>
        </w:tc>
      </w:tr>
      <w:tr w:rsidR="00FB7E37" w:rsidRPr="007275DF" w14:paraId="6C29468B"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CD72D60" w14:textId="77777777" w:rsidR="00FB7E37" w:rsidRPr="007275DF" w:rsidRDefault="00FB7E37" w:rsidP="00FB7E37">
            <w:pPr>
              <w:pStyle w:val="TAL"/>
            </w:pPr>
            <w:r w:rsidRPr="00E42453">
              <w:rPr>
                <w:position w:val="-12"/>
              </w:rPr>
              <w:object w:dxaOrig="405" w:dyaOrig="315" w14:anchorId="7EAC27E6">
                <v:shape id="_x0000_i1047" type="#_x0000_t75" style="width:19.9pt;height:16.1pt" o:ole="" fillcolor="window">
                  <v:imagedata r:id="rId18" o:title=""/>
                </v:shape>
                <o:OLEObject Type="Embed" ProgID="Equation.3" ShapeID="_x0000_i1047" DrawAspect="Content" ObjectID="_1706375952" r:id="rId40"/>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15F4B650"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802D548"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FBD0A2A"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23BD363" w14:textId="77777777" w:rsidR="00FB7E37" w:rsidRPr="007275DF" w:rsidRDefault="00FB7E37" w:rsidP="00FB7E37">
            <w:pPr>
              <w:pStyle w:val="TAC"/>
            </w:pPr>
            <w:r w:rsidRPr="007275DF">
              <w:t>7</w:t>
            </w:r>
          </w:p>
        </w:tc>
      </w:tr>
      <w:tr w:rsidR="00FB7E37" w:rsidRPr="007275DF" w14:paraId="4573D85D"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6842A93" w14:textId="77777777" w:rsidR="00FB7E37" w:rsidRPr="007275DF" w:rsidRDefault="00FB7E37" w:rsidP="00FB7E37">
            <w:pPr>
              <w:pStyle w:val="TAL"/>
            </w:pPr>
            <w:r w:rsidRPr="00E42453">
              <w:rPr>
                <w:position w:val="-12"/>
              </w:rPr>
              <w:object w:dxaOrig="615" w:dyaOrig="315" w14:anchorId="2D83ADD9">
                <v:shape id="_x0000_i1048" type="#_x0000_t75" style="width:30.1pt;height:16.1pt" o:ole="" fillcolor="window">
                  <v:imagedata r:id="rId20" o:title=""/>
                </v:shape>
                <o:OLEObject Type="Embed" ProgID="Equation.3" ShapeID="_x0000_i1048" DrawAspect="Content" ObjectID="_1706375953" r:id="rId4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762086B"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6E9C17F"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B0E9B2"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023338" w14:textId="77777777" w:rsidR="00FB7E37" w:rsidRPr="007275DF" w:rsidRDefault="00FB7E37" w:rsidP="00FB7E37">
            <w:pPr>
              <w:pStyle w:val="TAC"/>
            </w:pPr>
            <w:r w:rsidRPr="007275DF">
              <w:t>7</w:t>
            </w:r>
          </w:p>
        </w:tc>
      </w:tr>
      <w:tr w:rsidR="00FB7E37" w:rsidRPr="007275DF" w14:paraId="7E82A15F"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8404CA4"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5C8F5CA"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A016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E65918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098CED92" w14:textId="77777777" w:rsidR="00FB7E37" w:rsidRPr="007275DF" w:rsidRDefault="00FB7E37" w:rsidP="00FB7E37">
            <w:pPr>
              <w:pStyle w:val="TAC"/>
            </w:pPr>
            <w:r w:rsidRPr="007275DF">
              <w:rPr>
                <w:szCs w:val="18"/>
              </w:rPr>
              <w:t>-56.16</w:t>
            </w:r>
          </w:p>
        </w:tc>
      </w:tr>
      <w:tr w:rsidR="00FB7E37" w:rsidRPr="007275DF" w14:paraId="050B9B4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475C793"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5763B3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CAFE6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8EA98F" w14:textId="77777777" w:rsidR="00FB7E37" w:rsidRPr="007275DF" w:rsidRDefault="00FB7E37" w:rsidP="00FB7E37">
            <w:pPr>
              <w:pStyle w:val="TAC"/>
            </w:pPr>
            <w:r w:rsidRPr="007275DF">
              <w:t>ETU70</w:t>
            </w:r>
          </w:p>
        </w:tc>
      </w:tr>
      <w:tr w:rsidR="00FB7E37" w:rsidRPr="007275DF" w14:paraId="29E7DBB9"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94FF152"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AE98F0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221C18"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9CC96B" w14:textId="77777777" w:rsidR="00FB7E37" w:rsidRPr="007275DF" w:rsidRDefault="00FB7E37" w:rsidP="00FB7E37">
            <w:pPr>
              <w:pStyle w:val="TAC"/>
            </w:pPr>
            <w:r w:rsidRPr="007275DF">
              <w:rPr>
                <w:rFonts w:eastAsia="Malgun Gothic"/>
              </w:rPr>
              <w:t>1x2 Low</w:t>
            </w:r>
          </w:p>
        </w:tc>
      </w:tr>
      <w:tr w:rsidR="00FB7E37" w:rsidRPr="007275DF" w14:paraId="2C52704F" w14:textId="77777777" w:rsidTr="00FB7E3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EE5177B"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5C2AA43"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FB12B16">
                <v:shape id="_x0000_i1049" type="#_x0000_t75" style="width:19.9pt;height:5.35pt" o:ole="" fillcolor="window">
                  <v:imagedata r:id="rId15" o:title=""/>
                </v:shape>
                <o:OLEObject Type="Embed" ProgID="Equation.3" ShapeID="_x0000_i1049" DrawAspect="Content" ObjectID="_1706375954" r:id="rId42"/>
              </w:object>
            </w:r>
            <w:r w:rsidRPr="007275DF">
              <w:rPr>
                <w:szCs w:val="18"/>
              </w:rPr>
              <w:t xml:space="preserve"> to be fulfilled.</w:t>
            </w:r>
          </w:p>
          <w:p w14:paraId="480AD1B6"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21C193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B014F77"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71AB45B6" w14:textId="77777777" w:rsidR="00FB7E37" w:rsidRPr="007275DF" w:rsidRDefault="00FB7E37" w:rsidP="00FB7E37"/>
    <w:p w14:paraId="529E4E1A" w14:textId="77777777" w:rsidR="00FB7E37" w:rsidRPr="007275DF" w:rsidRDefault="00FB7E37" w:rsidP="00FB7E37">
      <w:pPr>
        <w:pStyle w:val="Heading5"/>
      </w:pPr>
      <w:r w:rsidRPr="007275DF">
        <w:t>A.12.4.2.1.2</w:t>
      </w:r>
      <w:r w:rsidRPr="007275DF">
        <w:tab/>
        <w:t>Test Requirements</w:t>
      </w:r>
    </w:p>
    <w:p w14:paraId="1E27265F"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EF7C5B4"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2687742" w14:textId="77777777" w:rsidR="00FB7E37" w:rsidRPr="007275DF" w:rsidRDefault="00FB7E37" w:rsidP="00FB7E37">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5CB41C41"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ACDE6E" w14:textId="77777777" w:rsidR="00FB7E37" w:rsidRPr="007275DF" w:rsidRDefault="00FB7E37" w:rsidP="00FB7E37">
      <w:pPr>
        <w:pStyle w:val="Heading4"/>
      </w:pPr>
      <w:r w:rsidRPr="007275DF">
        <w:t>A.12.4.2.2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76DDDC41" w14:textId="77777777" w:rsidR="00FB7E37" w:rsidRPr="007275DF" w:rsidRDefault="00FB7E37" w:rsidP="00FB7E37">
      <w:pPr>
        <w:pStyle w:val="Heading5"/>
      </w:pPr>
      <w:r w:rsidRPr="007275DF">
        <w:t>A.12.4.2.2.1</w:t>
      </w:r>
      <w:r w:rsidRPr="007275DF">
        <w:tab/>
        <w:t>Test Purpose and Environment</w:t>
      </w:r>
    </w:p>
    <w:p w14:paraId="38578F97"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22C75F1"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4EB5491C" w14:textId="77777777" w:rsidR="00FB7E37" w:rsidRPr="007275DF" w:rsidRDefault="00FB7E37" w:rsidP="00FB7E37">
      <w:pPr>
        <w:rPr>
          <w:rFonts w:cs="v4.2.0"/>
        </w:rPr>
      </w:pPr>
      <w:r w:rsidRPr="007275DF">
        <w:rPr>
          <w:rFonts w:cs="v4.2.0"/>
        </w:rPr>
        <w:t>In tests 1 and 2, measurement gap pattern configuration # 0 as defined in Table A.12.4.2.2.1-2 is provided for UE that does not support per-FR gap and in tests 3 and 4, measurement gap pattern configuration #4 as defined in Table A.12.4.2.2.1-2 is provided for UE that supports per-FR gap.</w:t>
      </w:r>
    </w:p>
    <w:p w14:paraId="1BC2979B"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2.</w:t>
      </w:r>
    </w:p>
    <w:p w14:paraId="133EE662" w14:textId="77777777" w:rsidR="00FB7E37" w:rsidRPr="007275DF" w:rsidRDefault="00FB7E37" w:rsidP="00FB7E37">
      <w:pPr>
        <w:pStyle w:val="TH"/>
      </w:pPr>
      <w:r w:rsidRPr="007275DF">
        <w:t xml:space="preserve">Table A.12.4.2.2.1-1: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3AEEF9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19059B"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F8FA81"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58970E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2B688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56AF23"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2942C29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BC7D86"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E284097"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EBDFB2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12EE2C3"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958D65E" w14:textId="77777777" w:rsidR="00FB7E37" w:rsidRPr="007275DF" w:rsidRDefault="00FB7E37" w:rsidP="00FB7E37">
      <w:pPr>
        <w:rPr>
          <w:rFonts w:cs="v4.2.0"/>
        </w:rPr>
      </w:pPr>
    </w:p>
    <w:p w14:paraId="4024B960" w14:textId="77777777" w:rsidR="00FB7E37" w:rsidRPr="007275DF" w:rsidRDefault="00FB7E37" w:rsidP="00FB7E37">
      <w:pPr>
        <w:pStyle w:val="TH"/>
        <w:rPr>
          <w:rFonts w:cs="v4.2.0"/>
        </w:rPr>
      </w:pPr>
      <w:r w:rsidRPr="007275DF">
        <w:rPr>
          <w:rFonts w:cs="v4.2.0"/>
        </w:rPr>
        <w:t>Table A.12.4.2.2.1-2: General test parameters for NR inter-RAT event triggered reporting for FR1 without SSB time index detection</w:t>
      </w:r>
    </w:p>
    <w:p w14:paraId="5BE880EC" w14:textId="77777777" w:rsidR="00FB7E37" w:rsidRPr="007275DF" w:rsidRDefault="00FB7E37" w:rsidP="00FB7E37">
      <w:pPr>
        <w:pStyle w:val="TH"/>
        <w:rPr>
          <w:rFonts w:cs="v4.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48144F86"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1A6D0E7"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7A8E85C"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5E70557"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AC4999F"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53463962" w14:textId="77777777" w:rsidR="00FB7E37" w:rsidRPr="007275DF" w:rsidRDefault="00FB7E37" w:rsidP="00FB7E37">
            <w:pPr>
              <w:pStyle w:val="TAH"/>
            </w:pPr>
            <w:r w:rsidRPr="007275DF">
              <w:t>Comment</w:t>
            </w:r>
          </w:p>
        </w:tc>
      </w:tr>
      <w:tr w:rsidR="00FB7E37" w:rsidRPr="007275DF" w14:paraId="01710640"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E3BA93C"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61D84FAA"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42752A0A"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3DA9016"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2D6564A"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3B9147F"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542E25"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6E7B0B65" w14:textId="77777777" w:rsidR="00FB7E37" w:rsidRPr="007275DF" w:rsidRDefault="00FB7E37" w:rsidP="00FB7E37">
            <w:pPr>
              <w:pStyle w:val="TAH"/>
            </w:pPr>
          </w:p>
        </w:tc>
      </w:tr>
      <w:tr w:rsidR="00FB7E37" w:rsidRPr="007275DF" w14:paraId="73E1E37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096FB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D1058C3"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72A118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EE1B1C"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093098B" w14:textId="77777777" w:rsidR="00FB7E37" w:rsidRPr="007275DF" w:rsidRDefault="00FB7E37" w:rsidP="00FB7E37">
            <w:pPr>
              <w:pStyle w:val="TAL"/>
              <w:rPr>
                <w:bCs/>
              </w:rPr>
            </w:pPr>
            <w:r w:rsidRPr="007275DF">
              <w:rPr>
                <w:bCs/>
              </w:rPr>
              <w:t>One E-UTRAcarrier frequency is used.</w:t>
            </w:r>
          </w:p>
        </w:tc>
      </w:tr>
      <w:tr w:rsidR="00FB7E37" w:rsidRPr="007275DF" w14:paraId="265D198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DF9755"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0BBD68B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67810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9CE0B77"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09A9BEF" w14:textId="77777777" w:rsidR="00FB7E37" w:rsidRPr="007275DF" w:rsidRDefault="00FB7E37" w:rsidP="00FB7E37">
            <w:pPr>
              <w:pStyle w:val="TAL"/>
              <w:rPr>
                <w:bCs/>
              </w:rPr>
            </w:pPr>
            <w:r w:rsidRPr="007275DF">
              <w:rPr>
                <w:bCs/>
              </w:rPr>
              <w:t>One FR1 NR carrier frequency under CCA is used.</w:t>
            </w:r>
          </w:p>
        </w:tc>
      </w:tr>
      <w:tr w:rsidR="00FB7E37" w:rsidRPr="007275DF" w14:paraId="5CA232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CA8697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E2E0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A12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F5144F"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361902A0"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78868B7D" w14:textId="77777777" w:rsidR="00FB7E37" w:rsidRPr="007275DF" w:rsidRDefault="00FB7E37" w:rsidP="00FB7E37">
            <w:pPr>
              <w:pStyle w:val="TAL"/>
              <w:rPr>
                <w:rFonts w:cs="Arial"/>
              </w:rPr>
            </w:pPr>
            <w:r w:rsidRPr="007275DF">
              <w:rPr>
                <w:rFonts w:cs="Arial"/>
              </w:rPr>
              <w:t xml:space="preserve">number </w:t>
            </w:r>
            <w:r w:rsidRPr="007275DF">
              <w:t>1.</w:t>
            </w:r>
          </w:p>
        </w:tc>
      </w:tr>
      <w:tr w:rsidR="00FB7E37" w:rsidRPr="007275DF" w14:paraId="56F06E0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57EB87D" w14:textId="77777777" w:rsidR="00FB7E37" w:rsidRPr="007275DF" w:rsidRDefault="00FB7E37" w:rsidP="00FB7E3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978829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F373D11"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252E770A" w14:textId="321DA476" w:rsidR="00FB7E37" w:rsidRPr="007275DF" w:rsidRDefault="00FB7E37" w:rsidP="00FB7E37">
            <w:pPr>
              <w:pStyle w:val="TAL"/>
              <w:rPr>
                <w:rFonts w:cs="Arial"/>
              </w:rPr>
            </w:pPr>
            <w:r w:rsidRPr="007275DF">
              <w:rPr>
                <w:noProof/>
              </w:rPr>
              <w:t xml:space="preserve">As specified in clause </w:t>
            </w:r>
            <w:del w:id="174" w:author="Huawei" w:date="2021-08-22T12:21:00Z">
              <w:r w:rsidRPr="007275DF" w:rsidDel="00803663">
                <w:rPr>
                  <w:noProof/>
                </w:rPr>
                <w:delText>A.3.20</w:delText>
              </w:r>
            </w:del>
            <w:ins w:id="175"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02998783" w14:textId="77777777" w:rsidR="00FB7E37" w:rsidRPr="007275DF" w:rsidRDefault="00FB7E37" w:rsidP="00FB7E37">
            <w:pPr>
              <w:pStyle w:val="TAL"/>
              <w:rPr>
                <w:rFonts w:cs="Arial"/>
              </w:rPr>
            </w:pPr>
          </w:p>
        </w:tc>
      </w:tr>
      <w:tr w:rsidR="00FB7E37" w:rsidRPr="007275DF" w14:paraId="4C251CE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0B8E5CB" w14:textId="77777777" w:rsidR="00FB7E37" w:rsidRPr="007275DF" w:rsidRDefault="00FB7E37" w:rsidP="00FB7E3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48DE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6D421F2"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03270AA6" w14:textId="14F43B7D" w:rsidR="00FB7E37" w:rsidRPr="007275DF" w:rsidRDefault="00FB7E37" w:rsidP="00FB7E37">
            <w:pPr>
              <w:pStyle w:val="TAL"/>
              <w:rPr>
                <w:rFonts w:cs="Arial"/>
              </w:rPr>
            </w:pPr>
            <w:r w:rsidRPr="007275DF">
              <w:rPr>
                <w:noProof/>
              </w:rPr>
              <w:t xml:space="preserve">As specified in clause </w:t>
            </w:r>
            <w:del w:id="176" w:author="Huawei" w:date="2021-08-22T12:21:00Z">
              <w:r w:rsidRPr="007275DF" w:rsidDel="00803663">
                <w:rPr>
                  <w:noProof/>
                </w:rPr>
                <w:delText>A.3.20</w:delText>
              </w:r>
            </w:del>
            <w:ins w:id="177"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0BD02B98" w14:textId="77777777" w:rsidR="00FB7E37" w:rsidRPr="007275DF" w:rsidRDefault="00FB7E37" w:rsidP="00FB7E37">
            <w:pPr>
              <w:pStyle w:val="TAL"/>
              <w:rPr>
                <w:rFonts w:cs="Arial"/>
              </w:rPr>
            </w:pPr>
          </w:p>
        </w:tc>
      </w:tr>
      <w:tr w:rsidR="00FB7E37" w:rsidRPr="007275DF" w14:paraId="2562946C"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6D344C5"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093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28600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F95067"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D8E410F"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589CA63B"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1E4C102"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FCD586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C4FF66"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786A454"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5AEDCD"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261AFA8"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9DF1202"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CA21C59"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2263FE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6F2669"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532176A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45D14C04"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95E1883" w14:textId="77777777" w:rsidR="00FB7E37" w:rsidRPr="007275DF" w:rsidRDefault="00FB7E37" w:rsidP="00FB7E37">
            <w:pPr>
              <w:pStyle w:val="TAL"/>
              <w:rPr>
                <w:rFonts w:cs="Arial"/>
              </w:rPr>
            </w:pPr>
            <w:r w:rsidRPr="007275DF">
              <w:rPr>
                <w:rFonts w:cs="Arial"/>
              </w:rPr>
              <w:t>As specified in TS 36.331 [16].</w:t>
            </w:r>
          </w:p>
        </w:tc>
      </w:tr>
      <w:tr w:rsidR="00FB7E37" w:rsidRPr="007275DF" w14:paraId="61B3F94D"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C2CE4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71A902"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46D726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CA36CD"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9A5337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15417C8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06FEB18"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09AD5AD"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F04458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1EB6936"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F30267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766AAD8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521458"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3E31F47"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33C0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B60994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3E5EABA" w14:textId="77777777" w:rsidR="00FB7E37" w:rsidRPr="007275DF" w:rsidRDefault="00FB7E37" w:rsidP="00FB7E37">
            <w:pPr>
              <w:pStyle w:val="TAL"/>
              <w:rPr>
                <w:rFonts w:cs="Arial"/>
              </w:rPr>
            </w:pPr>
          </w:p>
        </w:tc>
      </w:tr>
      <w:tr w:rsidR="00FB7E37" w:rsidRPr="007275DF" w14:paraId="15FFF08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90B4BD"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2B19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4D71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C8C34EB"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9D6F19E" w14:textId="77777777" w:rsidR="00FB7E37" w:rsidRPr="007275DF" w:rsidRDefault="00FB7E37" w:rsidP="00FB7E37">
            <w:pPr>
              <w:pStyle w:val="TAL"/>
              <w:rPr>
                <w:rFonts w:cs="Arial"/>
              </w:rPr>
            </w:pPr>
          </w:p>
        </w:tc>
      </w:tr>
      <w:tr w:rsidR="00FB7E37" w:rsidRPr="007275DF" w14:paraId="1A93F26B"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6BA1786"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C252BEB"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12D81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2F8149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239B2FA" w14:textId="77777777" w:rsidR="00FB7E37" w:rsidRPr="007275DF" w:rsidRDefault="00FB7E37" w:rsidP="00FB7E37">
            <w:pPr>
              <w:pStyle w:val="TAL"/>
              <w:rPr>
                <w:rFonts w:cs="Arial"/>
              </w:rPr>
            </w:pPr>
          </w:p>
        </w:tc>
      </w:tr>
      <w:tr w:rsidR="00FB7E37" w:rsidRPr="007275DF" w14:paraId="02D241C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C7C54B"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E8A09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65B2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581671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05C5FC1" w14:textId="77777777" w:rsidR="00FB7E37" w:rsidRPr="007275DF" w:rsidRDefault="00FB7E37" w:rsidP="00FB7E37">
            <w:pPr>
              <w:pStyle w:val="TAL"/>
              <w:rPr>
                <w:rFonts w:cs="Arial"/>
              </w:rPr>
            </w:pPr>
            <w:r w:rsidRPr="007275DF">
              <w:rPr>
                <w:rFonts w:cs="Arial"/>
              </w:rPr>
              <w:t>L3 filtering is not used</w:t>
            </w:r>
          </w:p>
        </w:tc>
      </w:tr>
      <w:tr w:rsidR="00FB7E37" w:rsidRPr="007275DF" w14:paraId="632C75A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3196BA"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47042F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54BE8"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8FDBEC7"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98C9451" w14:textId="43E4739C" w:rsidR="00FB7E37" w:rsidRPr="007275DF" w:rsidRDefault="00FB7E37" w:rsidP="00FB7E37">
            <w:pPr>
              <w:pStyle w:val="TAL"/>
              <w:rPr>
                <w:rFonts w:cs="Arial"/>
              </w:rPr>
            </w:pPr>
            <w:del w:id="178" w:author="Huawei" w:date="2021-08-05T16:01:00Z">
              <w:r w:rsidRPr="007275DF" w:rsidDel="0005428C">
                <w:rPr>
                  <w:rFonts w:cs="Arial"/>
                  <w:szCs w:val="18"/>
                </w:rPr>
                <w:delText>DRX.10</w:delText>
              </w:r>
            </w:del>
            <w:ins w:id="179"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1229E7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5826FF66" w14:textId="1B41FABD" w:rsidR="00FB7E37" w:rsidRPr="007275DF" w:rsidRDefault="00FB7E37" w:rsidP="00FB7E37">
            <w:pPr>
              <w:pStyle w:val="TAL"/>
              <w:rPr>
                <w:rFonts w:cs="Arial"/>
              </w:rPr>
            </w:pPr>
            <w:del w:id="180" w:author="Huawei" w:date="2021-08-05T16:01:00Z">
              <w:r w:rsidRPr="007275DF" w:rsidDel="0005428C">
                <w:rPr>
                  <w:rFonts w:cs="Arial"/>
                  <w:szCs w:val="18"/>
                </w:rPr>
                <w:delText>DRX.10</w:delText>
              </w:r>
            </w:del>
            <w:ins w:id="181"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6B20C4D8"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45569F44"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3BAB3435"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FE9E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093A7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5AD51"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3A6E972" w14:textId="77777777" w:rsidR="00FB7E37" w:rsidRPr="007275DF" w:rsidRDefault="00FB7E37" w:rsidP="00FB7E37">
            <w:pPr>
              <w:pStyle w:val="TAL"/>
            </w:pPr>
            <w:r w:rsidRPr="007275DF">
              <w:t>Synchronous cells.</w:t>
            </w:r>
          </w:p>
        </w:tc>
      </w:tr>
      <w:tr w:rsidR="00FB7E37" w:rsidRPr="007275DF" w14:paraId="4871690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728E047"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30BED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715F6A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0A52A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B495C93" w14:textId="77777777" w:rsidR="00FB7E37" w:rsidRPr="007275DF" w:rsidRDefault="00FB7E37" w:rsidP="00FB7E37">
            <w:pPr>
              <w:pStyle w:val="TAL"/>
              <w:rPr>
                <w:rFonts w:cs="Arial"/>
              </w:rPr>
            </w:pPr>
          </w:p>
        </w:tc>
      </w:tr>
      <w:tr w:rsidR="00FB7E37" w:rsidRPr="007275DF" w14:paraId="46BAF26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D785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4242DBC"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AFB3CD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3590E9F"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A92A46E"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09BAFBED"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0CF2C047"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57C7094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655F697E" w14:textId="77777777" w:rsidR="00FB7E37" w:rsidRPr="007275DF" w:rsidRDefault="00FB7E37" w:rsidP="00FB7E37">
      <w:pPr>
        <w:pStyle w:val="TH"/>
        <w:rPr>
          <w:rFonts w:cs="v4.2.0"/>
        </w:rPr>
      </w:pPr>
    </w:p>
    <w:p w14:paraId="185F0209" w14:textId="77777777" w:rsidR="00FB7E37" w:rsidRPr="007275DF" w:rsidRDefault="00FB7E37" w:rsidP="00FB7E37">
      <w:pPr>
        <w:pStyle w:val="TH"/>
        <w:rPr>
          <w:rFonts w:cs="v4.2.0"/>
        </w:rPr>
      </w:pPr>
    </w:p>
    <w:p w14:paraId="0FDDBF08" w14:textId="77777777" w:rsidR="00FB7E37" w:rsidRPr="007275DF" w:rsidRDefault="00FB7E37" w:rsidP="00FB7E37">
      <w:pPr>
        <w:pStyle w:val="TH"/>
      </w:pPr>
    </w:p>
    <w:p w14:paraId="48F64C61" w14:textId="77777777" w:rsidR="00FB7E37" w:rsidRPr="007275DF" w:rsidRDefault="00FB7E37" w:rsidP="00FB7E37"/>
    <w:p w14:paraId="2BDD011A" w14:textId="77777777" w:rsidR="00FB7E37" w:rsidRPr="007275DF" w:rsidRDefault="00FB7E37" w:rsidP="00FB7E37">
      <w:pPr>
        <w:pStyle w:val="TH"/>
      </w:pPr>
      <w:r w:rsidRPr="007275DF">
        <w:t>Table A.12.4.2.2.1-3: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AA7D8FE" w14:textId="77777777" w:rsidTr="00FB7E37">
        <w:tc>
          <w:tcPr>
            <w:tcW w:w="3019" w:type="dxa"/>
            <w:tcBorders>
              <w:top w:val="single" w:sz="4" w:space="0" w:color="auto"/>
              <w:left w:val="single" w:sz="4" w:space="0" w:color="auto"/>
              <w:bottom w:val="nil"/>
              <w:right w:val="single" w:sz="4" w:space="0" w:color="auto"/>
            </w:tcBorders>
            <w:hideMark/>
          </w:tcPr>
          <w:p w14:paraId="58801072"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403C2A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F4E4C7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9D850FD" w14:textId="77777777" w:rsidR="00FB7E37" w:rsidRPr="007275DF" w:rsidRDefault="00FB7E37" w:rsidP="00FB7E37">
            <w:pPr>
              <w:pStyle w:val="TAH"/>
              <w:keepNext w:val="0"/>
            </w:pPr>
            <w:r w:rsidRPr="007275DF">
              <w:t>Cell 1</w:t>
            </w:r>
          </w:p>
        </w:tc>
      </w:tr>
      <w:tr w:rsidR="00FB7E37" w:rsidRPr="007275DF" w14:paraId="0FFB9103" w14:textId="77777777" w:rsidTr="00FB7E37">
        <w:tc>
          <w:tcPr>
            <w:tcW w:w="3019" w:type="dxa"/>
            <w:tcBorders>
              <w:top w:val="nil"/>
              <w:left w:val="single" w:sz="4" w:space="0" w:color="auto"/>
              <w:bottom w:val="single" w:sz="4" w:space="0" w:color="auto"/>
              <w:right w:val="single" w:sz="4" w:space="0" w:color="auto"/>
            </w:tcBorders>
          </w:tcPr>
          <w:p w14:paraId="743C755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E6F82F8"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7004C9F"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188322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0F8B318" w14:textId="77777777" w:rsidR="00FB7E37" w:rsidRPr="007275DF" w:rsidRDefault="00FB7E37" w:rsidP="00FB7E37">
            <w:pPr>
              <w:pStyle w:val="TAH"/>
              <w:keepNext w:val="0"/>
            </w:pPr>
            <w:r w:rsidRPr="007275DF">
              <w:t>T2</w:t>
            </w:r>
          </w:p>
        </w:tc>
      </w:tr>
      <w:tr w:rsidR="00FB7E37" w:rsidRPr="007275DF" w14:paraId="49AA50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F6EC2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CE08E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3962D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69267F0" w14:textId="77777777" w:rsidR="00FB7E37" w:rsidRPr="007275DF" w:rsidRDefault="00FB7E37" w:rsidP="00FB7E37">
            <w:pPr>
              <w:pStyle w:val="TAC"/>
              <w:keepNext w:val="0"/>
            </w:pPr>
            <w:r w:rsidRPr="007275DF">
              <w:t>1</w:t>
            </w:r>
          </w:p>
        </w:tc>
      </w:tr>
      <w:tr w:rsidR="00FB7E37" w:rsidRPr="007275DF" w14:paraId="72DAB669"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5D0078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8BEB4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70ED61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F37984D" w14:textId="77777777" w:rsidR="00FB7E37" w:rsidRPr="007275DF" w:rsidRDefault="00FB7E37" w:rsidP="00FB7E37">
            <w:pPr>
              <w:pStyle w:val="TAC"/>
              <w:keepNext w:val="0"/>
            </w:pPr>
            <w:r w:rsidRPr="007275DF">
              <w:t>FDD</w:t>
            </w:r>
          </w:p>
        </w:tc>
      </w:tr>
      <w:tr w:rsidR="00FB7E37" w:rsidRPr="007275DF" w14:paraId="5CA60C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B94BE53"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4A7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72DE8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CF4565" w14:textId="77777777" w:rsidR="00FB7E37" w:rsidRPr="007275DF" w:rsidRDefault="00FB7E37" w:rsidP="00FB7E37">
            <w:pPr>
              <w:pStyle w:val="TAC"/>
              <w:keepNext w:val="0"/>
            </w:pPr>
            <w:r w:rsidRPr="007275DF">
              <w:t>TDD</w:t>
            </w:r>
          </w:p>
        </w:tc>
      </w:tr>
      <w:tr w:rsidR="00FB7E37" w:rsidRPr="007275DF" w14:paraId="2244F6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3C8DC2"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317341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35AC9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22C22EE" w14:textId="77777777" w:rsidR="00FB7E37" w:rsidRPr="007275DF" w:rsidRDefault="00FB7E37" w:rsidP="00FB7E37">
            <w:pPr>
              <w:pStyle w:val="TAC"/>
              <w:keepNext w:val="0"/>
            </w:pPr>
            <w:r w:rsidRPr="007275DF">
              <w:t>6</w:t>
            </w:r>
          </w:p>
        </w:tc>
      </w:tr>
      <w:tr w:rsidR="00FB7E37" w:rsidRPr="007275DF" w14:paraId="455F21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A31898"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F3596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BBAC57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369E2E" w14:textId="77777777" w:rsidR="00FB7E37" w:rsidRPr="007275DF" w:rsidRDefault="00FB7E37" w:rsidP="00FB7E37">
            <w:pPr>
              <w:pStyle w:val="TAC"/>
              <w:keepNext w:val="0"/>
            </w:pPr>
            <w:r w:rsidRPr="007275DF">
              <w:t>1</w:t>
            </w:r>
          </w:p>
        </w:tc>
      </w:tr>
      <w:tr w:rsidR="00FB7E37" w:rsidRPr="007275DF" w14:paraId="6941B1D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D9FABAD"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8A0AA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7C682D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596C029"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2356AC0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4F11644D"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110B5E9E" w14:textId="77777777" w:rsidTr="00FB7E37">
        <w:tc>
          <w:tcPr>
            <w:tcW w:w="3019" w:type="dxa"/>
            <w:tcBorders>
              <w:top w:val="single" w:sz="4" w:space="0" w:color="auto"/>
              <w:left w:val="single" w:sz="4" w:space="0" w:color="auto"/>
              <w:bottom w:val="nil"/>
              <w:right w:val="single" w:sz="4" w:space="0" w:color="auto"/>
            </w:tcBorders>
            <w:hideMark/>
          </w:tcPr>
          <w:p w14:paraId="184F8295" w14:textId="77777777" w:rsidR="00FB7E37" w:rsidRPr="007275DF" w:rsidRDefault="00FB7E37" w:rsidP="00FB7E37">
            <w:pPr>
              <w:pStyle w:val="TAL"/>
              <w:keepNext w:val="0"/>
            </w:pPr>
            <w:r w:rsidRPr="007275DF">
              <w:t>PDSCH parameters:</w:t>
            </w:r>
          </w:p>
          <w:p w14:paraId="3D5157E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4A742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CC1F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19AF821" w14:textId="77777777" w:rsidR="00FB7E37" w:rsidRPr="007275DF" w:rsidRDefault="00FB7E37" w:rsidP="00FB7E37">
            <w:pPr>
              <w:pStyle w:val="TAC"/>
              <w:keepNext w:val="0"/>
              <w:rPr>
                <w:lang w:eastAsia="zh-CN"/>
              </w:rPr>
            </w:pPr>
            <w:r w:rsidRPr="007275DF">
              <w:rPr>
                <w:lang w:eastAsia="zh-CN"/>
              </w:rPr>
              <w:t>5 MHz: R.7 FDD</w:t>
            </w:r>
          </w:p>
          <w:p w14:paraId="212DCF13" w14:textId="77777777" w:rsidR="00FB7E37" w:rsidRPr="007275DF" w:rsidRDefault="00FB7E37" w:rsidP="00FB7E37">
            <w:pPr>
              <w:pStyle w:val="TAC"/>
              <w:keepNext w:val="0"/>
              <w:rPr>
                <w:lang w:eastAsia="zh-CN"/>
              </w:rPr>
            </w:pPr>
            <w:r w:rsidRPr="007275DF">
              <w:rPr>
                <w:lang w:eastAsia="zh-CN"/>
              </w:rPr>
              <w:t>10 MHz: R.3 FDD</w:t>
            </w:r>
          </w:p>
          <w:p w14:paraId="756DD18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E55E23E" w14:textId="77777777" w:rsidTr="00FB7E37">
        <w:tc>
          <w:tcPr>
            <w:tcW w:w="3019" w:type="dxa"/>
            <w:tcBorders>
              <w:top w:val="nil"/>
              <w:left w:val="single" w:sz="4" w:space="0" w:color="auto"/>
              <w:bottom w:val="single" w:sz="4" w:space="0" w:color="auto"/>
              <w:right w:val="single" w:sz="4" w:space="0" w:color="auto"/>
            </w:tcBorders>
          </w:tcPr>
          <w:p w14:paraId="7C39869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5EC919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992B57"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205CE8" w14:textId="77777777" w:rsidR="00FB7E37" w:rsidRPr="007275DF" w:rsidRDefault="00FB7E37" w:rsidP="00FB7E37">
            <w:pPr>
              <w:pStyle w:val="TAC"/>
              <w:keepNext w:val="0"/>
              <w:rPr>
                <w:lang w:eastAsia="zh-CN"/>
              </w:rPr>
            </w:pPr>
            <w:r w:rsidRPr="007275DF">
              <w:rPr>
                <w:lang w:eastAsia="zh-CN"/>
              </w:rPr>
              <w:t>5 MHz: R.4 TDD</w:t>
            </w:r>
          </w:p>
          <w:p w14:paraId="3E9901E1" w14:textId="77777777" w:rsidR="00FB7E37" w:rsidRPr="007275DF" w:rsidRDefault="00FB7E37" w:rsidP="00FB7E37">
            <w:pPr>
              <w:pStyle w:val="TAC"/>
              <w:keepNext w:val="0"/>
              <w:rPr>
                <w:lang w:eastAsia="zh-CN"/>
              </w:rPr>
            </w:pPr>
            <w:r w:rsidRPr="007275DF">
              <w:rPr>
                <w:lang w:eastAsia="zh-CN"/>
              </w:rPr>
              <w:t>10 MHz: R.0 TDD</w:t>
            </w:r>
          </w:p>
          <w:p w14:paraId="0EE9E72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9C1E2C8" w14:textId="77777777" w:rsidTr="00FB7E37">
        <w:tc>
          <w:tcPr>
            <w:tcW w:w="3019" w:type="dxa"/>
            <w:tcBorders>
              <w:top w:val="single" w:sz="4" w:space="0" w:color="auto"/>
              <w:left w:val="single" w:sz="4" w:space="0" w:color="auto"/>
              <w:bottom w:val="nil"/>
              <w:right w:val="single" w:sz="4" w:space="0" w:color="auto"/>
            </w:tcBorders>
            <w:hideMark/>
          </w:tcPr>
          <w:p w14:paraId="7FD52FE6" w14:textId="77777777" w:rsidR="00FB7E37" w:rsidRPr="007275DF" w:rsidRDefault="00FB7E37" w:rsidP="00FB7E37">
            <w:pPr>
              <w:pStyle w:val="TAL"/>
              <w:keepNext w:val="0"/>
            </w:pPr>
            <w:r w:rsidRPr="007275DF">
              <w:t>PCFICH/PDCCH/PHICH parameters:</w:t>
            </w:r>
          </w:p>
          <w:p w14:paraId="309B806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89A58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4318428"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A7AF4C" w14:textId="77777777" w:rsidR="00FB7E37" w:rsidRPr="007275DF" w:rsidRDefault="00FB7E37" w:rsidP="00FB7E37">
            <w:pPr>
              <w:pStyle w:val="TAC"/>
              <w:keepNext w:val="0"/>
              <w:rPr>
                <w:lang w:eastAsia="zh-CN"/>
              </w:rPr>
            </w:pPr>
            <w:r w:rsidRPr="007275DF">
              <w:rPr>
                <w:lang w:eastAsia="zh-CN"/>
              </w:rPr>
              <w:t>5 MHz: R.11 FDD</w:t>
            </w:r>
          </w:p>
          <w:p w14:paraId="3DFCDC5D" w14:textId="77777777" w:rsidR="00FB7E37" w:rsidRPr="007275DF" w:rsidRDefault="00FB7E37" w:rsidP="00FB7E37">
            <w:pPr>
              <w:pStyle w:val="TAC"/>
              <w:keepNext w:val="0"/>
              <w:rPr>
                <w:lang w:eastAsia="zh-CN"/>
              </w:rPr>
            </w:pPr>
            <w:r w:rsidRPr="007275DF">
              <w:rPr>
                <w:lang w:eastAsia="zh-CN"/>
              </w:rPr>
              <w:t>10 MHz: R.6 FDD</w:t>
            </w:r>
          </w:p>
          <w:p w14:paraId="289EA8E3"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A09646B" w14:textId="77777777" w:rsidTr="00FB7E37">
        <w:tc>
          <w:tcPr>
            <w:tcW w:w="3019" w:type="dxa"/>
            <w:tcBorders>
              <w:top w:val="nil"/>
              <w:left w:val="single" w:sz="4" w:space="0" w:color="auto"/>
              <w:bottom w:val="single" w:sz="4" w:space="0" w:color="auto"/>
              <w:right w:val="single" w:sz="4" w:space="0" w:color="auto"/>
            </w:tcBorders>
          </w:tcPr>
          <w:p w14:paraId="4E25F61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5E854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22AF1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832C0A" w14:textId="77777777" w:rsidR="00FB7E37" w:rsidRPr="007275DF" w:rsidRDefault="00FB7E37" w:rsidP="00FB7E37">
            <w:pPr>
              <w:pStyle w:val="TAC"/>
              <w:keepNext w:val="0"/>
              <w:rPr>
                <w:lang w:eastAsia="zh-CN"/>
              </w:rPr>
            </w:pPr>
            <w:r w:rsidRPr="007275DF">
              <w:rPr>
                <w:lang w:eastAsia="zh-CN"/>
              </w:rPr>
              <w:t>5 MHz: R.11 TDD</w:t>
            </w:r>
          </w:p>
          <w:p w14:paraId="373D2A9D" w14:textId="77777777" w:rsidR="00FB7E37" w:rsidRPr="007275DF" w:rsidRDefault="00FB7E37" w:rsidP="00FB7E37">
            <w:pPr>
              <w:pStyle w:val="TAC"/>
              <w:keepNext w:val="0"/>
              <w:rPr>
                <w:lang w:eastAsia="zh-CN"/>
              </w:rPr>
            </w:pPr>
            <w:r w:rsidRPr="007275DF">
              <w:rPr>
                <w:lang w:eastAsia="zh-CN"/>
              </w:rPr>
              <w:t>10 MHz: R.6 TDD</w:t>
            </w:r>
          </w:p>
          <w:p w14:paraId="40989E9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2AA708D3" w14:textId="77777777" w:rsidTr="00FB7E37">
        <w:tc>
          <w:tcPr>
            <w:tcW w:w="3019" w:type="dxa"/>
            <w:tcBorders>
              <w:top w:val="single" w:sz="4" w:space="0" w:color="auto"/>
              <w:left w:val="single" w:sz="4" w:space="0" w:color="auto"/>
              <w:bottom w:val="nil"/>
              <w:right w:val="single" w:sz="4" w:space="0" w:color="auto"/>
            </w:tcBorders>
            <w:hideMark/>
          </w:tcPr>
          <w:p w14:paraId="155E3AFC"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098E6B"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8A9738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7C258B7" w14:textId="77777777" w:rsidR="00FB7E37" w:rsidRPr="007275DF" w:rsidRDefault="00FB7E37" w:rsidP="00FB7E37">
            <w:pPr>
              <w:pStyle w:val="TAC"/>
              <w:keepNext w:val="0"/>
              <w:rPr>
                <w:lang w:eastAsia="zh-CN"/>
              </w:rPr>
            </w:pPr>
            <w:r w:rsidRPr="007275DF">
              <w:rPr>
                <w:lang w:eastAsia="zh-CN"/>
              </w:rPr>
              <w:t>5 MHz: OP.20 FDD</w:t>
            </w:r>
          </w:p>
          <w:p w14:paraId="35D22751" w14:textId="77777777" w:rsidR="00FB7E37" w:rsidRPr="007275DF" w:rsidRDefault="00FB7E37" w:rsidP="00FB7E37">
            <w:pPr>
              <w:pStyle w:val="TAC"/>
              <w:keepNext w:val="0"/>
              <w:rPr>
                <w:lang w:eastAsia="zh-CN"/>
              </w:rPr>
            </w:pPr>
            <w:r w:rsidRPr="007275DF">
              <w:rPr>
                <w:lang w:eastAsia="zh-CN"/>
              </w:rPr>
              <w:t>10 MHz: OP.10 FDD</w:t>
            </w:r>
          </w:p>
          <w:p w14:paraId="5A3B292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3C410B2" w14:textId="77777777" w:rsidTr="00FB7E37">
        <w:tc>
          <w:tcPr>
            <w:tcW w:w="3019" w:type="dxa"/>
            <w:tcBorders>
              <w:top w:val="nil"/>
              <w:left w:val="single" w:sz="4" w:space="0" w:color="auto"/>
              <w:bottom w:val="single" w:sz="4" w:space="0" w:color="auto"/>
              <w:right w:val="single" w:sz="4" w:space="0" w:color="auto"/>
            </w:tcBorders>
          </w:tcPr>
          <w:p w14:paraId="650A54F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869E75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DDA2A4"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EB54ED5" w14:textId="77777777" w:rsidR="00FB7E37" w:rsidRPr="007275DF" w:rsidRDefault="00FB7E37" w:rsidP="00FB7E37">
            <w:pPr>
              <w:pStyle w:val="TAC"/>
              <w:keepNext w:val="0"/>
              <w:rPr>
                <w:lang w:eastAsia="zh-CN"/>
              </w:rPr>
            </w:pPr>
            <w:r w:rsidRPr="007275DF">
              <w:rPr>
                <w:lang w:eastAsia="zh-CN"/>
              </w:rPr>
              <w:t>5 MHz: OP.9 TDD</w:t>
            </w:r>
          </w:p>
          <w:p w14:paraId="6C9E38E3" w14:textId="77777777" w:rsidR="00FB7E37" w:rsidRPr="007275DF" w:rsidRDefault="00FB7E37" w:rsidP="00FB7E37">
            <w:pPr>
              <w:pStyle w:val="TAC"/>
              <w:keepNext w:val="0"/>
              <w:rPr>
                <w:lang w:eastAsia="zh-CN"/>
              </w:rPr>
            </w:pPr>
            <w:r w:rsidRPr="007275DF">
              <w:rPr>
                <w:lang w:eastAsia="zh-CN"/>
              </w:rPr>
              <w:t>10 MHz: OP.1 TDD</w:t>
            </w:r>
          </w:p>
          <w:p w14:paraId="0CF951CE"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4E5AB45C"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3C153BC"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B60952"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490673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2D41C9D" w14:textId="77777777" w:rsidR="00FB7E37" w:rsidRPr="007275DF" w:rsidRDefault="00FB7E37" w:rsidP="00FB7E37">
            <w:pPr>
              <w:pStyle w:val="TAC"/>
              <w:keepNext w:val="0"/>
            </w:pPr>
            <w:r w:rsidRPr="007275DF">
              <w:t>-77 for RSRP</w:t>
            </w:r>
          </w:p>
        </w:tc>
      </w:tr>
      <w:tr w:rsidR="00FB7E37" w:rsidRPr="007275DF" w14:paraId="1EAA4AD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8C61B0C"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30844DF" w14:textId="33FB06FE" w:rsidR="00FB7E37" w:rsidRPr="007275DF" w:rsidRDefault="001B07C1" w:rsidP="00FB7E37">
            <w:pPr>
              <w:pStyle w:val="TAC"/>
              <w:keepNext w:val="0"/>
              <w:rPr>
                <w:lang w:eastAsia="zh-CN"/>
              </w:rPr>
            </w:pPr>
            <w:ins w:id="182"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5F46EA9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EA36D71" w14:textId="0E609563" w:rsidR="00FB7E37" w:rsidRPr="007275DF" w:rsidRDefault="00FB7E37" w:rsidP="00FB7E37">
            <w:pPr>
              <w:pStyle w:val="TAC"/>
              <w:keepNext w:val="0"/>
            </w:pPr>
            <w:del w:id="183" w:author="Huawei" w:date="2021-08-05T16:07:00Z">
              <w:r w:rsidRPr="007275DF" w:rsidDel="001B07C1">
                <w:delText>[TBD for RSRQ]</w:delText>
              </w:r>
            </w:del>
            <w:ins w:id="184" w:author="Huawei" w:date="2021-08-05T16:07:00Z">
              <w:r w:rsidR="001B07C1">
                <w:t>77 for RSRQ</w:t>
              </w:r>
            </w:ins>
          </w:p>
        </w:tc>
      </w:tr>
      <w:tr w:rsidR="00FB7E37" w:rsidRPr="007275DF" w14:paraId="32EB85FA"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604E15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4455692"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316C69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BCDD830" w14:textId="3B16CB91" w:rsidR="00FB7E37" w:rsidRPr="007275DF" w:rsidRDefault="00FB7E37" w:rsidP="00FB7E37">
            <w:pPr>
              <w:pStyle w:val="TAC"/>
              <w:keepNext w:val="0"/>
            </w:pPr>
            <w:del w:id="185" w:author="Huawei" w:date="2021-08-05T15:58:00Z">
              <w:r w:rsidRPr="007275DF" w:rsidDel="0005428C">
                <w:delText>[TBD for SINR]</w:delText>
              </w:r>
            </w:del>
            <w:ins w:id="186" w:author="Huawei" w:date="2021-08-05T15:58:00Z">
              <w:r w:rsidR="0005428C">
                <w:t>90 for SINR</w:t>
              </w:r>
            </w:ins>
          </w:p>
        </w:tc>
      </w:tr>
      <w:tr w:rsidR="00FB7E37" w:rsidRPr="007275DF" w14:paraId="65700A5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07F87D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789EEB0"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1968B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76A55F3" w14:textId="77777777" w:rsidR="00FB7E37" w:rsidRPr="007275DF" w:rsidRDefault="00FB7E37" w:rsidP="00FB7E37">
            <w:pPr>
              <w:pStyle w:val="TAC"/>
              <w:keepNext w:val="0"/>
            </w:pPr>
            <w:r w:rsidRPr="007275DF">
              <w:t>0</w:t>
            </w:r>
          </w:p>
        </w:tc>
      </w:tr>
      <w:tr w:rsidR="00FB7E37" w:rsidRPr="007275DF" w14:paraId="03390C2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4A8FB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45792C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AB8CCC"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4455775" w14:textId="77777777" w:rsidR="00FB7E37" w:rsidRPr="007275DF" w:rsidRDefault="00FB7E37" w:rsidP="00FB7E37">
            <w:pPr>
              <w:pStyle w:val="TAC"/>
              <w:keepNext w:val="0"/>
            </w:pPr>
          </w:p>
        </w:tc>
      </w:tr>
      <w:tr w:rsidR="00FB7E37" w:rsidRPr="007275DF" w14:paraId="7A86BB4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E951109"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77BB55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8C50D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A296F9" w14:textId="77777777" w:rsidR="00FB7E37" w:rsidRPr="007275DF" w:rsidRDefault="00FB7E37" w:rsidP="00FB7E37">
            <w:pPr>
              <w:pStyle w:val="TAC"/>
              <w:keepNext w:val="0"/>
            </w:pPr>
          </w:p>
        </w:tc>
      </w:tr>
      <w:tr w:rsidR="00FB7E37" w:rsidRPr="007275DF" w14:paraId="6FA7C2B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DCA7C90"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C1972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75C084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0B58B25" w14:textId="77777777" w:rsidR="00FB7E37" w:rsidRPr="007275DF" w:rsidRDefault="00FB7E37" w:rsidP="00FB7E37">
            <w:pPr>
              <w:pStyle w:val="TAC"/>
              <w:keepNext w:val="0"/>
            </w:pPr>
          </w:p>
        </w:tc>
      </w:tr>
      <w:tr w:rsidR="00FB7E37" w:rsidRPr="007275DF" w14:paraId="4C02B60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5A9C5"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2AEA28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09E55E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55293F4" w14:textId="77777777" w:rsidR="00FB7E37" w:rsidRPr="007275DF" w:rsidRDefault="00FB7E37" w:rsidP="00FB7E37">
            <w:pPr>
              <w:pStyle w:val="TAC"/>
              <w:keepNext w:val="0"/>
            </w:pPr>
          </w:p>
        </w:tc>
      </w:tr>
      <w:tr w:rsidR="00FB7E37" w:rsidRPr="007275DF" w14:paraId="6834901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0F1CB1"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1CC71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29C0C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D5E810" w14:textId="77777777" w:rsidR="00FB7E37" w:rsidRPr="007275DF" w:rsidRDefault="00FB7E37" w:rsidP="00FB7E37">
            <w:pPr>
              <w:pStyle w:val="TAC"/>
              <w:keepNext w:val="0"/>
            </w:pPr>
          </w:p>
        </w:tc>
      </w:tr>
      <w:tr w:rsidR="00FB7E37" w:rsidRPr="007275DF" w14:paraId="7941B7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89B4B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4E717A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082C0C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2A4FBC" w14:textId="77777777" w:rsidR="00FB7E37" w:rsidRPr="007275DF" w:rsidRDefault="00FB7E37" w:rsidP="00FB7E37">
            <w:pPr>
              <w:pStyle w:val="TAC"/>
              <w:keepNext w:val="0"/>
            </w:pPr>
          </w:p>
        </w:tc>
      </w:tr>
      <w:tr w:rsidR="00FB7E37" w:rsidRPr="007275DF" w14:paraId="6BDC0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17D482"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5240679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BD359C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274703" w14:textId="77777777" w:rsidR="00FB7E37" w:rsidRPr="007275DF" w:rsidRDefault="00FB7E37" w:rsidP="00FB7E37">
            <w:pPr>
              <w:pStyle w:val="TAC"/>
              <w:keepNext w:val="0"/>
            </w:pPr>
          </w:p>
        </w:tc>
      </w:tr>
      <w:tr w:rsidR="00FB7E37" w:rsidRPr="007275DF" w14:paraId="618DDE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36122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7C6399A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0B08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5E0FB9" w14:textId="77777777" w:rsidR="00FB7E37" w:rsidRPr="007275DF" w:rsidRDefault="00FB7E37" w:rsidP="00FB7E37">
            <w:pPr>
              <w:pStyle w:val="TAC"/>
              <w:keepNext w:val="0"/>
            </w:pPr>
          </w:p>
        </w:tc>
      </w:tr>
      <w:tr w:rsidR="00FB7E37" w:rsidRPr="007275DF" w14:paraId="3985AE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AB6FAC"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3DE7D3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A8DFC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9E1483" w14:textId="77777777" w:rsidR="00FB7E37" w:rsidRPr="007275DF" w:rsidRDefault="00FB7E37" w:rsidP="00FB7E37">
            <w:pPr>
              <w:pStyle w:val="TAC"/>
              <w:keepNext w:val="0"/>
            </w:pPr>
          </w:p>
        </w:tc>
      </w:tr>
      <w:tr w:rsidR="00FB7E37" w:rsidRPr="007275DF" w14:paraId="3AFB0B0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72DA19"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925E5D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DEE82F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239AEB" w14:textId="77777777" w:rsidR="00FB7E37" w:rsidRPr="007275DF" w:rsidRDefault="00FB7E37" w:rsidP="00FB7E37">
            <w:pPr>
              <w:pStyle w:val="TAC"/>
              <w:keepNext w:val="0"/>
            </w:pPr>
          </w:p>
        </w:tc>
      </w:tr>
      <w:tr w:rsidR="00FB7E37" w:rsidRPr="007275DF" w14:paraId="1C58C44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BE1F2D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62DF4E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C191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8A4262A" w14:textId="77777777" w:rsidR="00FB7E37" w:rsidRPr="007275DF" w:rsidRDefault="00FB7E37" w:rsidP="00FB7E37">
            <w:pPr>
              <w:pStyle w:val="TAC"/>
              <w:keepNext w:val="0"/>
            </w:pPr>
          </w:p>
        </w:tc>
      </w:tr>
      <w:tr w:rsidR="00FB7E37" w:rsidRPr="007275DF" w14:paraId="409006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46E489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5E35AD6"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5E20B45C"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27B4077D" w14:textId="77777777" w:rsidR="00FB7E37" w:rsidRPr="007275DF" w:rsidRDefault="00FB7E37" w:rsidP="00FB7E37">
            <w:pPr>
              <w:pStyle w:val="TAC"/>
              <w:keepNext w:val="0"/>
            </w:pPr>
          </w:p>
        </w:tc>
      </w:tr>
      <w:tr w:rsidR="00FB7E37" w:rsidRPr="007275DF" w14:paraId="5BA4B80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5AF526"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C7BA88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FCB79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1B8AB3" w14:textId="77777777" w:rsidR="00FB7E37" w:rsidRPr="007275DF" w:rsidRDefault="00FB7E37" w:rsidP="00FB7E37">
            <w:pPr>
              <w:pStyle w:val="TAC"/>
              <w:keepNext w:val="0"/>
            </w:pPr>
            <w:r w:rsidRPr="007275DF">
              <w:t>-104</w:t>
            </w:r>
          </w:p>
        </w:tc>
      </w:tr>
      <w:tr w:rsidR="00FB7E37" w:rsidRPr="007275DF" w14:paraId="449CACE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93433C3"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2B2B68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11281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3BEC6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E8CA10" w14:textId="77777777" w:rsidR="00FB7E37" w:rsidRPr="007275DF" w:rsidRDefault="00FB7E37" w:rsidP="00FB7E37">
            <w:pPr>
              <w:pStyle w:val="TAC"/>
              <w:keepNext w:val="0"/>
            </w:pPr>
            <w:r w:rsidRPr="007275DF">
              <w:t>17</w:t>
            </w:r>
          </w:p>
        </w:tc>
      </w:tr>
      <w:tr w:rsidR="00FB7E37" w:rsidRPr="007275DF" w14:paraId="18CE1B6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A18204"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405AF7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929442A"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28FA9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224C19" w14:textId="77777777" w:rsidR="00FB7E37" w:rsidRPr="007275DF" w:rsidRDefault="00FB7E37" w:rsidP="00FB7E37">
            <w:pPr>
              <w:pStyle w:val="TAC"/>
              <w:keepNext w:val="0"/>
            </w:pPr>
            <w:r w:rsidRPr="007275DF">
              <w:t>17</w:t>
            </w:r>
          </w:p>
        </w:tc>
      </w:tr>
      <w:tr w:rsidR="00FB7E37" w:rsidRPr="007275DF" w14:paraId="3EEDFE9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5FCDF82"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17497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569CF1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739968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7512465" w14:textId="77777777" w:rsidR="00FB7E37" w:rsidRPr="007275DF" w:rsidRDefault="00FB7E37" w:rsidP="00FB7E37">
            <w:pPr>
              <w:pStyle w:val="TAC"/>
              <w:keepNext w:val="0"/>
            </w:pPr>
            <w:r w:rsidRPr="007275DF">
              <w:t>-87</w:t>
            </w:r>
          </w:p>
        </w:tc>
      </w:tr>
      <w:tr w:rsidR="00FB7E37" w:rsidRPr="007275DF" w14:paraId="4CC9C0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4E01FD"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AF13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996EDC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2D748A"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0DCAC46" w14:textId="77777777" w:rsidR="00FB7E37" w:rsidRPr="007275DF" w:rsidRDefault="00FB7E37" w:rsidP="00FB7E37">
            <w:pPr>
              <w:pStyle w:val="TAC"/>
              <w:keepNext w:val="0"/>
            </w:pPr>
            <w:r w:rsidRPr="007275DF">
              <w:t>-87</w:t>
            </w:r>
          </w:p>
        </w:tc>
      </w:tr>
      <w:tr w:rsidR="00FB7E37" w:rsidRPr="007275DF" w14:paraId="2EDAD38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2EF0FF0"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436046"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BD14176"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9122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DCA242E"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697D35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BF19B3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EDC572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0892F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1FBDE9C" w14:textId="77777777" w:rsidR="00FB7E37" w:rsidRPr="007275DF" w:rsidRDefault="00FB7E37" w:rsidP="00FB7E37">
            <w:pPr>
              <w:pStyle w:val="TAC"/>
              <w:keepNext w:val="0"/>
            </w:pPr>
            <w:r w:rsidRPr="007275DF">
              <w:t>ETU70</w:t>
            </w:r>
          </w:p>
        </w:tc>
      </w:tr>
      <w:tr w:rsidR="00FB7E37" w:rsidRPr="007275DF" w14:paraId="169302C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92EA07"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428BDF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0CD27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F33DB5" w14:textId="77777777" w:rsidR="00FB7E37" w:rsidRPr="007275DF" w:rsidRDefault="00FB7E37" w:rsidP="00FB7E37">
            <w:pPr>
              <w:pStyle w:val="TAC"/>
              <w:keepNext w:val="0"/>
            </w:pPr>
            <w:r w:rsidRPr="007275DF">
              <w:t>1x2 Low</w:t>
            </w:r>
          </w:p>
        </w:tc>
      </w:tr>
      <w:tr w:rsidR="00FB7E37" w:rsidRPr="007275DF" w14:paraId="22A8D78F"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0DD49DB"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646722AF"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3AA826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F5928F9"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A85887D"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2FD1E772"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26245F1" w14:textId="77777777" w:rsidR="00FB7E37" w:rsidRPr="007275DF" w:rsidRDefault="00FB7E37" w:rsidP="00FB7E37"/>
    <w:p w14:paraId="4F2202D8" w14:textId="77777777" w:rsidR="00FB7E37" w:rsidRPr="007275DF" w:rsidRDefault="00FB7E37" w:rsidP="00FB7E37">
      <w:pPr>
        <w:pStyle w:val="TH"/>
      </w:pPr>
      <w:r w:rsidRPr="007275DF">
        <w:rPr>
          <w:rFonts w:cs="v4.2.0"/>
        </w:rPr>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87">
          <w:tblGrid>
            <w:gridCol w:w="3681"/>
            <w:gridCol w:w="1417"/>
            <w:gridCol w:w="1418"/>
            <w:gridCol w:w="1417"/>
            <w:gridCol w:w="1560"/>
          </w:tblGrid>
        </w:tblGridChange>
      </w:tblGrid>
      <w:tr w:rsidR="00FB7E37" w:rsidRPr="007275DF" w14:paraId="4875923F"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6D3FF9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E005B7A"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1EC2568D"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07F232F" w14:textId="77777777" w:rsidR="00FB7E37" w:rsidRPr="007275DF" w:rsidRDefault="00FB7E37" w:rsidP="00FB7E37">
            <w:pPr>
              <w:pStyle w:val="TAH"/>
              <w:rPr>
                <w:rFonts w:cs="Arial"/>
                <w:szCs w:val="18"/>
              </w:rPr>
            </w:pPr>
            <w:r w:rsidRPr="007275DF">
              <w:rPr>
                <w:szCs w:val="18"/>
              </w:rPr>
              <w:t>Cell 2</w:t>
            </w:r>
          </w:p>
        </w:tc>
      </w:tr>
      <w:tr w:rsidR="00FB7E37" w:rsidRPr="007275DF" w14:paraId="41204DEA"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6178625C"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2625DB4"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72B1AD03"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5473823"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8416DDB" w14:textId="77777777" w:rsidR="00FB7E37" w:rsidRPr="007275DF" w:rsidRDefault="00FB7E37" w:rsidP="00FB7E37">
            <w:pPr>
              <w:pStyle w:val="TAH"/>
              <w:rPr>
                <w:rFonts w:cs="Arial"/>
                <w:szCs w:val="18"/>
              </w:rPr>
            </w:pPr>
            <w:r w:rsidRPr="007275DF">
              <w:rPr>
                <w:szCs w:val="18"/>
              </w:rPr>
              <w:t>T2</w:t>
            </w:r>
          </w:p>
        </w:tc>
      </w:tr>
      <w:tr w:rsidR="00FB7E37" w:rsidRPr="007275DF" w14:paraId="2885608E"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F59DE4E"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05B2171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2C0B59"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BC07D5" w14:textId="77777777" w:rsidR="00FB7E37" w:rsidRPr="007275DF" w:rsidRDefault="00FB7E37" w:rsidP="00FB7E37">
            <w:pPr>
              <w:pStyle w:val="TAC"/>
            </w:pPr>
            <w:r w:rsidRPr="007275DF">
              <w:rPr>
                <w:rFonts w:cs="v4.2.0"/>
              </w:rPr>
              <w:t>1</w:t>
            </w:r>
          </w:p>
        </w:tc>
      </w:tr>
      <w:tr w:rsidR="00FB7E37" w:rsidRPr="007275DF" w14:paraId="2CDB1232"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FD5E9D3"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6C780D01"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97D8E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68BB01" w14:textId="77777777" w:rsidR="00FB7E37" w:rsidRPr="007275DF" w:rsidRDefault="00FB7E37" w:rsidP="00FB7E37">
            <w:pPr>
              <w:pStyle w:val="TAC"/>
            </w:pPr>
            <w:r w:rsidRPr="007275DF">
              <w:t>TDDConf.1.1 CCA</w:t>
            </w:r>
          </w:p>
        </w:tc>
      </w:tr>
      <w:tr w:rsidR="00FB7E37" w:rsidRPr="007275DF" w14:paraId="0799A575"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55D32A"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5692EBA4"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6D64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38657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90EE0C6"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C6D2C75"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734F4BC2"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41A47B7"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3F3E033C" w14:textId="77777777" w:rsidR="00FB7E37" w:rsidRPr="007275DF" w:rsidRDefault="00FB7E37" w:rsidP="00FB7E37">
            <w:pPr>
              <w:pStyle w:val="TAC"/>
              <w:rPr>
                <w:rFonts w:eastAsia="Malgun Gothic"/>
              </w:rPr>
            </w:pPr>
            <w:r w:rsidRPr="007275DF">
              <w:rPr>
                <w:lang w:eastAsia="zh-CN"/>
              </w:rPr>
              <w:t>[TBD]</w:t>
            </w:r>
          </w:p>
        </w:tc>
      </w:tr>
      <w:tr w:rsidR="00FB7E37" w:rsidRPr="007275DF" w14:paraId="3B523C37"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AD1ECD0"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76BC15"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1A47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2D1381"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689569EC"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CDCE9AA"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1FCF6E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97BA3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7D02E84" w14:textId="77777777" w:rsidR="00FB7E37" w:rsidRPr="007275DF" w:rsidRDefault="00FB7E37" w:rsidP="00FB7E37">
            <w:pPr>
              <w:pStyle w:val="TAC"/>
              <w:rPr>
                <w:rFonts w:cs="v4.2.0"/>
              </w:rPr>
            </w:pPr>
            <w:r w:rsidRPr="007275DF">
              <w:t>OP.1</w:t>
            </w:r>
          </w:p>
        </w:tc>
      </w:tr>
      <w:tr w:rsidR="00FB7E37" w:rsidRPr="007275DF" w14:paraId="79E026B2"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470D8496"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CA4400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38A4E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1B2ED3" w14:textId="77777777" w:rsidR="00FB7E37" w:rsidRPr="007275DF" w:rsidRDefault="00FB7E37" w:rsidP="00FB7E37">
            <w:pPr>
              <w:pStyle w:val="TAC"/>
            </w:pPr>
            <w:r w:rsidRPr="007275DF">
              <w:t>SMTC.1</w:t>
            </w:r>
          </w:p>
        </w:tc>
      </w:tr>
      <w:tr w:rsidR="00FB7E37" w:rsidRPr="007275DF" w14:paraId="08BCF9CB"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73976E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62930F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BFBEB7"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044AF8" w14:textId="77777777" w:rsidR="00FB7E37" w:rsidRPr="007275DF" w:rsidRDefault="00FB7E37" w:rsidP="00FB7E37">
            <w:pPr>
              <w:pStyle w:val="TAC"/>
            </w:pPr>
            <w:r w:rsidRPr="007275DF">
              <w:rPr>
                <w:snapToGrid w:val="0"/>
                <w:szCs w:val="18"/>
                <w:lang w:eastAsia="zh-CN"/>
              </w:rPr>
              <w:t>DBT.1</w:t>
            </w:r>
          </w:p>
        </w:tc>
      </w:tr>
      <w:tr w:rsidR="00FB7E37" w:rsidRPr="007275DF" w14:paraId="1665997A"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C79139"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071B258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7C770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EE209A" w14:textId="77777777" w:rsidR="00FB7E37" w:rsidRPr="007275DF" w:rsidRDefault="00FB7E37" w:rsidP="00FB7E37">
            <w:pPr>
              <w:pStyle w:val="TAC"/>
            </w:pPr>
            <w:r w:rsidRPr="007275DF">
              <w:t>SSB.1 CCA</w:t>
            </w:r>
          </w:p>
        </w:tc>
      </w:tr>
      <w:tr w:rsidR="00FB7E37" w:rsidRPr="007275DF" w14:paraId="336E997E"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2BD9584"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4E1DCBA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819E828"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4EC2C5C" w14:textId="77777777" w:rsidR="00FB7E37" w:rsidRPr="007275DF" w:rsidDel="002D0111" w:rsidRDefault="00FB7E37" w:rsidP="00FB7E37">
            <w:pPr>
              <w:pStyle w:val="TAC"/>
            </w:pPr>
            <w:r w:rsidRPr="007275DF">
              <w:t>SSB.2 CCA</w:t>
            </w:r>
          </w:p>
        </w:tc>
      </w:tr>
      <w:tr w:rsidR="00FB7E37" w:rsidRPr="007275DF" w14:paraId="33827A3D"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350348F9"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A1335E6"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7904C"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781FB" w14:textId="77777777" w:rsidR="00FB7E37" w:rsidRPr="007275DF" w:rsidRDefault="00FB7E37" w:rsidP="00FB7E37">
            <w:pPr>
              <w:pStyle w:val="TAC"/>
            </w:pPr>
            <w:r w:rsidRPr="007275DF">
              <w:t>30</w:t>
            </w:r>
          </w:p>
        </w:tc>
      </w:tr>
      <w:tr w:rsidR="001B07C1" w:rsidRPr="007275DF" w14:paraId="27292816"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89"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90" w:author="Huawei" w:date="2021-08-05T16:06:00Z">
              <w:tcPr>
                <w:tcW w:w="3681" w:type="dxa"/>
                <w:vMerge w:val="restart"/>
                <w:tcBorders>
                  <w:top w:val="single" w:sz="4" w:space="0" w:color="auto"/>
                  <w:left w:val="single" w:sz="4" w:space="0" w:color="auto"/>
                  <w:right w:val="single" w:sz="4" w:space="0" w:color="auto"/>
                </w:tcBorders>
                <w:hideMark/>
              </w:tcPr>
            </w:tcPrChange>
          </w:tcPr>
          <w:p w14:paraId="2F9839F9"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91" w:author="Huawei" w:date="2021-08-05T16:06:00Z">
              <w:tcPr>
                <w:tcW w:w="1417" w:type="dxa"/>
                <w:tcBorders>
                  <w:top w:val="single" w:sz="4" w:space="0" w:color="auto"/>
                  <w:left w:val="single" w:sz="4" w:space="0" w:color="auto"/>
                  <w:bottom w:val="nil"/>
                  <w:right w:val="single" w:sz="4" w:space="0" w:color="auto"/>
                </w:tcBorders>
                <w:hideMark/>
              </w:tcPr>
            </w:tcPrChange>
          </w:tcPr>
          <w:p w14:paraId="7DF4C7B1" w14:textId="1B85C097" w:rsidR="001B07C1" w:rsidRPr="007275DF" w:rsidRDefault="001B07C1">
            <w:pPr>
              <w:pStyle w:val="TAC"/>
            </w:pPr>
            <w:r w:rsidRPr="007275DF">
              <w:rPr>
                <w:rFonts w:cs="Arial"/>
              </w:rPr>
              <w:t>dBm</w:t>
            </w:r>
            <w:del w:id="192"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93"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29DC105"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94"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2B00F" w14:textId="77777777" w:rsidR="001B07C1" w:rsidRPr="007275DF" w:rsidRDefault="001B07C1" w:rsidP="00FB7E37">
            <w:pPr>
              <w:pStyle w:val="TAC"/>
            </w:pPr>
            <w:r w:rsidRPr="007275DF">
              <w:rPr>
                <w:szCs w:val="18"/>
              </w:rPr>
              <w:t>-98  for SS-RSRP</w:t>
            </w:r>
          </w:p>
        </w:tc>
      </w:tr>
      <w:tr w:rsidR="001B07C1" w:rsidRPr="007275DF" w14:paraId="17A55110"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96" w:author="Huawei" w:date="2021-08-05T16:06:00Z">
            <w:trPr>
              <w:cantSplit/>
              <w:trHeight w:val="167"/>
            </w:trPr>
          </w:trPrChange>
        </w:trPr>
        <w:tc>
          <w:tcPr>
            <w:tcW w:w="3681" w:type="dxa"/>
            <w:vMerge/>
            <w:tcBorders>
              <w:left w:val="single" w:sz="4" w:space="0" w:color="auto"/>
              <w:right w:val="single" w:sz="4" w:space="0" w:color="auto"/>
            </w:tcBorders>
            <w:tcPrChange w:id="197" w:author="Huawei" w:date="2021-08-05T16:06:00Z">
              <w:tcPr>
                <w:tcW w:w="3681" w:type="dxa"/>
                <w:vMerge/>
                <w:tcBorders>
                  <w:left w:val="single" w:sz="4" w:space="0" w:color="auto"/>
                  <w:right w:val="single" w:sz="4" w:space="0" w:color="auto"/>
                </w:tcBorders>
              </w:tcPr>
            </w:tcPrChange>
          </w:tcPr>
          <w:p w14:paraId="70F39866"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98" w:author="Huawei" w:date="2021-08-05T16:06:00Z">
              <w:tcPr>
                <w:tcW w:w="1417" w:type="dxa"/>
                <w:vMerge w:val="restart"/>
                <w:tcBorders>
                  <w:top w:val="nil"/>
                  <w:left w:val="single" w:sz="4" w:space="0" w:color="auto"/>
                  <w:right w:val="single" w:sz="4" w:space="0" w:color="auto"/>
                </w:tcBorders>
              </w:tcPr>
            </w:tcPrChange>
          </w:tcPr>
          <w:p w14:paraId="4C2A7B0A" w14:textId="665D8F5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99"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BEFD63"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00"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0B6EC4" w14:textId="52C01942" w:rsidR="001B07C1" w:rsidRPr="007275DF" w:rsidRDefault="001B07C1" w:rsidP="00FB7E37">
            <w:pPr>
              <w:pStyle w:val="TAC"/>
              <w:rPr>
                <w:szCs w:val="18"/>
              </w:rPr>
            </w:pPr>
            <w:del w:id="201" w:author="Huawei" w:date="2021-08-05T15:59:00Z">
              <w:r w:rsidRPr="007275DF" w:rsidDel="0005428C">
                <w:rPr>
                  <w:szCs w:val="18"/>
                </w:rPr>
                <w:delText>[TBD for SS-RSRQ]</w:delText>
              </w:r>
            </w:del>
            <w:ins w:id="202" w:author="Huawei" w:date="2021-08-05T15:59:00Z">
              <w:r>
                <w:rPr>
                  <w:szCs w:val="18"/>
                </w:rPr>
                <w:t>55 for SS-RSRQ</w:t>
              </w:r>
            </w:ins>
          </w:p>
        </w:tc>
      </w:tr>
      <w:tr w:rsidR="001B07C1" w:rsidRPr="007275DF" w14:paraId="404A153B"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C23900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3B5945BE" w14:textId="302A6B2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D564C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876568" w14:textId="0FC8E14D" w:rsidR="001B07C1" w:rsidRPr="007275DF" w:rsidRDefault="001B07C1" w:rsidP="00FB7E37">
            <w:pPr>
              <w:pStyle w:val="TAC"/>
              <w:rPr>
                <w:szCs w:val="18"/>
              </w:rPr>
            </w:pPr>
            <w:del w:id="203" w:author="Huawei" w:date="2021-08-05T16:00:00Z">
              <w:r w:rsidRPr="007275DF" w:rsidDel="0005428C">
                <w:rPr>
                  <w:szCs w:val="18"/>
                </w:rPr>
                <w:delText>[TBD For SS-SINR]</w:delText>
              </w:r>
            </w:del>
            <w:ins w:id="204" w:author="Huawei" w:date="2021-08-05T16:00:00Z">
              <w:r>
                <w:rPr>
                  <w:szCs w:val="18"/>
                </w:rPr>
                <w:t>50 for SS-SINR</w:t>
              </w:r>
            </w:ins>
          </w:p>
        </w:tc>
      </w:tr>
      <w:tr w:rsidR="00FB7E37" w:rsidRPr="007275DF" w14:paraId="4E91B351"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51D5917"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1EFAD56"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62D977F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BDBE94B" w14:textId="77777777" w:rsidR="00FB7E37" w:rsidRPr="007275DF" w:rsidRDefault="00FB7E37" w:rsidP="00FB7E37">
            <w:pPr>
              <w:pStyle w:val="TAC"/>
            </w:pPr>
            <w:r w:rsidRPr="007275DF">
              <w:t>0</w:t>
            </w:r>
          </w:p>
        </w:tc>
      </w:tr>
      <w:tr w:rsidR="00FB7E37" w:rsidRPr="007275DF" w14:paraId="76A18930"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69918CC"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A5912F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638704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E39488F" w14:textId="77777777" w:rsidR="00FB7E37" w:rsidRPr="007275DF" w:rsidRDefault="00FB7E37" w:rsidP="00FB7E37">
            <w:pPr>
              <w:pStyle w:val="TAC"/>
            </w:pPr>
          </w:p>
        </w:tc>
      </w:tr>
      <w:tr w:rsidR="00FB7E37" w:rsidRPr="007275DF" w14:paraId="742D633C"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18DE5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B176D3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622F0"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83714FF" w14:textId="77777777" w:rsidR="00FB7E37" w:rsidRPr="007275DF" w:rsidRDefault="00FB7E37" w:rsidP="00FB7E37">
            <w:pPr>
              <w:pStyle w:val="TAC"/>
            </w:pPr>
          </w:p>
        </w:tc>
      </w:tr>
      <w:tr w:rsidR="00FB7E37" w:rsidRPr="007275DF" w14:paraId="54468EB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C44E485"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9FF6F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759C9C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A9F81E1" w14:textId="77777777" w:rsidR="00FB7E37" w:rsidRPr="007275DF" w:rsidRDefault="00FB7E37" w:rsidP="00FB7E37">
            <w:pPr>
              <w:pStyle w:val="TAC"/>
            </w:pPr>
          </w:p>
        </w:tc>
      </w:tr>
      <w:tr w:rsidR="00FB7E37" w:rsidRPr="007275DF" w14:paraId="2BBB22E3"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1DE1DF5"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130162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F6B7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C5B0AD3" w14:textId="77777777" w:rsidR="00FB7E37" w:rsidRPr="007275DF" w:rsidRDefault="00FB7E37" w:rsidP="00FB7E37">
            <w:pPr>
              <w:pStyle w:val="TAC"/>
            </w:pPr>
          </w:p>
        </w:tc>
      </w:tr>
      <w:tr w:rsidR="00FB7E37" w:rsidRPr="007275DF" w14:paraId="6D69492C"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53616F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71BB38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CC446C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0DBDAE4" w14:textId="77777777" w:rsidR="00FB7E37" w:rsidRPr="007275DF" w:rsidRDefault="00FB7E37" w:rsidP="00FB7E37">
            <w:pPr>
              <w:pStyle w:val="TAC"/>
            </w:pPr>
          </w:p>
        </w:tc>
      </w:tr>
      <w:tr w:rsidR="00FB7E37" w:rsidRPr="007275DF" w14:paraId="4B634D3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B290FD9"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151E334"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D8626F7"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91D348" w14:textId="77777777" w:rsidR="00FB7E37" w:rsidRPr="007275DF" w:rsidRDefault="00FB7E37" w:rsidP="00FB7E37">
            <w:pPr>
              <w:pStyle w:val="TAC"/>
            </w:pPr>
          </w:p>
        </w:tc>
      </w:tr>
      <w:tr w:rsidR="00FB7E37" w:rsidRPr="007275DF" w14:paraId="47A97E46"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B97266E"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0AA1AC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8D350A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CA5EF4" w14:textId="77777777" w:rsidR="00FB7E37" w:rsidRPr="007275DF" w:rsidRDefault="00FB7E37" w:rsidP="00FB7E37">
            <w:pPr>
              <w:pStyle w:val="TAC"/>
            </w:pPr>
          </w:p>
        </w:tc>
      </w:tr>
      <w:tr w:rsidR="00FB7E37" w:rsidRPr="007275DF" w14:paraId="70F9889C"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C5E0FC8"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F904904"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D4E04B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65185173" w14:textId="77777777" w:rsidR="00FB7E37" w:rsidRPr="007275DF" w:rsidRDefault="00FB7E37" w:rsidP="00FB7E37">
            <w:pPr>
              <w:pStyle w:val="TAC"/>
            </w:pPr>
          </w:p>
        </w:tc>
      </w:tr>
      <w:tr w:rsidR="00FB7E37" w:rsidRPr="007275DF" w14:paraId="3C37723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FFAAEBA" w14:textId="77777777" w:rsidR="00FB7E37" w:rsidRPr="007275DF" w:rsidRDefault="00FB7E37" w:rsidP="00FB7E37">
            <w:pPr>
              <w:pStyle w:val="TAL"/>
            </w:pPr>
            <w:r w:rsidRPr="00E42453">
              <w:rPr>
                <w:rFonts w:eastAsia="Calibri" w:cs="Arial"/>
                <w:noProof/>
                <w:position w:val="-12"/>
                <w:szCs w:val="22"/>
                <w:lang w:val="en-US"/>
              </w:rPr>
              <w:object w:dxaOrig="405" w:dyaOrig="315" w14:anchorId="3ACEA8E2">
                <v:shape id="_x0000_i1050" type="#_x0000_t75" style="width:19.9pt;height:16.1pt" o:ole="" fillcolor="window">
                  <v:imagedata r:id="rId15" o:title=""/>
                </v:shape>
                <o:OLEObject Type="Embed" ProgID="Equation.3" ShapeID="_x0000_i1050" DrawAspect="Content" ObjectID="_1706375955" r:id="rId4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F0DD855"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113108A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25A4FE" w14:textId="77777777" w:rsidR="00FB7E37" w:rsidRPr="007275DF" w:rsidRDefault="00FB7E37" w:rsidP="00FB7E37">
            <w:pPr>
              <w:pStyle w:val="TAC"/>
            </w:pPr>
            <w:r w:rsidRPr="007275DF">
              <w:t>-98</w:t>
            </w:r>
          </w:p>
        </w:tc>
      </w:tr>
      <w:tr w:rsidR="00FB7E37" w:rsidRPr="007275DF" w14:paraId="7A8B73B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624E4C5" w14:textId="77777777" w:rsidR="00FB7E37" w:rsidRPr="007275DF" w:rsidRDefault="00FB7E37" w:rsidP="00FB7E37">
            <w:pPr>
              <w:pStyle w:val="TAL"/>
            </w:pPr>
            <w:r w:rsidRPr="00E42453">
              <w:rPr>
                <w:rFonts w:eastAsia="Calibri" w:cs="Arial"/>
                <w:noProof/>
                <w:position w:val="-12"/>
                <w:szCs w:val="22"/>
                <w:lang w:val="en-US"/>
              </w:rPr>
              <w:object w:dxaOrig="405" w:dyaOrig="315" w14:anchorId="2531C14B">
                <v:shape id="_x0000_i1051" type="#_x0000_t75" style="width:19.9pt;height:16.1pt" o:ole="" fillcolor="window">
                  <v:imagedata r:id="rId15" o:title=""/>
                </v:shape>
                <o:OLEObject Type="Embed" ProgID="Equation.3" ShapeID="_x0000_i1051" DrawAspect="Content" ObjectID="_1706375956" r:id="rId4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0693607"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A89E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9A2BB5" w14:textId="77777777" w:rsidR="00FB7E37" w:rsidRPr="007275DF" w:rsidRDefault="00FB7E37" w:rsidP="00FB7E37">
            <w:pPr>
              <w:pStyle w:val="TAC"/>
            </w:pPr>
            <w:r w:rsidRPr="007275DF">
              <w:t>-95</w:t>
            </w:r>
          </w:p>
        </w:tc>
      </w:tr>
      <w:tr w:rsidR="00FB7E37" w:rsidRPr="007275DF" w14:paraId="5455A59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2E3908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F2C1228"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1928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51FF52E"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60DA3E8" w14:textId="77777777" w:rsidR="00FB7E37" w:rsidRPr="007275DF" w:rsidRDefault="00FB7E37" w:rsidP="00FB7E37">
            <w:pPr>
              <w:pStyle w:val="TAC"/>
            </w:pPr>
            <w:r w:rsidRPr="007275DF">
              <w:t>-88</w:t>
            </w:r>
          </w:p>
        </w:tc>
      </w:tr>
      <w:tr w:rsidR="00FB7E37" w:rsidRPr="007275DF" w14:paraId="32AAC05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BF69EC" w14:textId="77777777" w:rsidR="00FB7E37" w:rsidRPr="007275DF" w:rsidRDefault="00FB7E37" w:rsidP="00FB7E37">
            <w:pPr>
              <w:pStyle w:val="TAL"/>
            </w:pPr>
            <w:r w:rsidRPr="00E42453">
              <w:rPr>
                <w:position w:val="-12"/>
              </w:rPr>
              <w:object w:dxaOrig="405" w:dyaOrig="315" w14:anchorId="00D10FE6">
                <v:shape id="_x0000_i1052" type="#_x0000_t75" style="width:19.9pt;height:16.1pt" o:ole="" fillcolor="window">
                  <v:imagedata r:id="rId18" o:title=""/>
                </v:shape>
                <o:OLEObject Type="Embed" ProgID="Equation.3" ShapeID="_x0000_i1052" DrawAspect="Content" ObjectID="_1706375957" r:id="rId4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E4F8688"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BE8FC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4344603"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46E9DDB" w14:textId="77777777" w:rsidR="00FB7E37" w:rsidRPr="007275DF" w:rsidRDefault="00FB7E37" w:rsidP="00FB7E37">
            <w:pPr>
              <w:pStyle w:val="TAC"/>
            </w:pPr>
            <w:r w:rsidRPr="007275DF">
              <w:t>7</w:t>
            </w:r>
          </w:p>
        </w:tc>
      </w:tr>
      <w:tr w:rsidR="00FB7E37" w:rsidRPr="007275DF" w14:paraId="43F2DEC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BA08A2A" w14:textId="77777777" w:rsidR="00FB7E37" w:rsidRPr="007275DF" w:rsidRDefault="00FB7E37" w:rsidP="00FB7E37">
            <w:pPr>
              <w:pStyle w:val="TAL"/>
            </w:pPr>
            <w:r w:rsidRPr="00E42453">
              <w:rPr>
                <w:position w:val="-12"/>
              </w:rPr>
              <w:object w:dxaOrig="615" w:dyaOrig="315" w14:anchorId="6F5BA020">
                <v:shape id="_x0000_i1053" type="#_x0000_t75" style="width:30.1pt;height:16.1pt" o:ole="" fillcolor="window">
                  <v:imagedata r:id="rId20" o:title=""/>
                </v:shape>
                <o:OLEObject Type="Embed" ProgID="Equation.3" ShapeID="_x0000_i1053" DrawAspect="Content" ObjectID="_1706375958" r:id="rId4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8E14393"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4EA41D5"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9EC63A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CB76D90" w14:textId="77777777" w:rsidR="00FB7E37" w:rsidRPr="007275DF" w:rsidRDefault="00FB7E37" w:rsidP="00FB7E37">
            <w:pPr>
              <w:pStyle w:val="TAC"/>
            </w:pPr>
            <w:r w:rsidRPr="007275DF">
              <w:t>7</w:t>
            </w:r>
          </w:p>
        </w:tc>
      </w:tr>
      <w:tr w:rsidR="00FB7E37" w:rsidRPr="007275DF" w14:paraId="6AF0D7C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758DA8C"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C5026E"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AFA12"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5862A7"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2CD598B" w14:textId="77777777" w:rsidR="00FB7E37" w:rsidRPr="007275DF" w:rsidRDefault="00FB7E37" w:rsidP="00FB7E37">
            <w:pPr>
              <w:pStyle w:val="TAC"/>
            </w:pPr>
            <w:r w:rsidRPr="007275DF">
              <w:rPr>
                <w:szCs w:val="18"/>
              </w:rPr>
              <w:t>-56.16</w:t>
            </w:r>
          </w:p>
        </w:tc>
      </w:tr>
      <w:tr w:rsidR="00FB7E37" w:rsidRPr="007275DF" w14:paraId="2A99AB3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493B70E"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1E2570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30565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6D4269" w14:textId="77777777" w:rsidR="00FB7E37" w:rsidRPr="007275DF" w:rsidRDefault="00FB7E37" w:rsidP="00FB7E37">
            <w:pPr>
              <w:pStyle w:val="TAC"/>
            </w:pPr>
            <w:r w:rsidRPr="007275DF">
              <w:t>ETU70</w:t>
            </w:r>
          </w:p>
        </w:tc>
      </w:tr>
      <w:tr w:rsidR="00FB7E37" w:rsidRPr="007275DF" w14:paraId="0F0F4E25"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4491059"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2052436"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B0B7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0320D5" w14:textId="77777777" w:rsidR="00FB7E37" w:rsidRPr="007275DF" w:rsidRDefault="00FB7E37" w:rsidP="00FB7E37">
            <w:pPr>
              <w:pStyle w:val="TAC"/>
            </w:pPr>
            <w:r w:rsidRPr="007275DF">
              <w:rPr>
                <w:rFonts w:eastAsia="Malgun Gothic"/>
              </w:rPr>
              <w:t>1x2 Low</w:t>
            </w:r>
          </w:p>
        </w:tc>
      </w:tr>
      <w:tr w:rsidR="00FB7E37" w:rsidRPr="007275DF" w14:paraId="47B23B24"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9358ED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6B5F78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91AE6F6">
                <v:shape id="_x0000_i1054" type="#_x0000_t75" style="width:19.9pt;height:5.35pt" o:ole="" fillcolor="window">
                  <v:imagedata r:id="rId15" o:title=""/>
                </v:shape>
                <o:OLEObject Type="Embed" ProgID="Equation.3" ShapeID="_x0000_i1054" DrawAspect="Content" ObjectID="_1706375959" r:id="rId47"/>
              </w:object>
            </w:r>
            <w:r w:rsidRPr="007275DF">
              <w:rPr>
                <w:szCs w:val="18"/>
              </w:rPr>
              <w:t xml:space="preserve"> to be fulfilled.</w:t>
            </w:r>
          </w:p>
          <w:p w14:paraId="3DE5773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71C5BC5"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5F94AAB"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1B93B6B0" w14:textId="77777777" w:rsidR="00FB7E37" w:rsidRPr="007275DF" w:rsidRDefault="00FB7E37" w:rsidP="00FB7E37"/>
    <w:p w14:paraId="0CD432EA" w14:textId="77777777" w:rsidR="00FB7E37" w:rsidRPr="007275DF" w:rsidRDefault="00FB7E37" w:rsidP="00FB7E37">
      <w:pPr>
        <w:pStyle w:val="Heading5"/>
        <w:spacing w:before="240"/>
      </w:pPr>
      <w:r w:rsidRPr="007275DF">
        <w:t>A.12.4.2.2.2</w:t>
      </w:r>
      <w:r w:rsidRPr="007275DF">
        <w:tab/>
        <w:t>Test Requirements</w:t>
      </w:r>
    </w:p>
    <w:p w14:paraId="43B1FE98"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E80E0EB"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14146BA"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431F9E"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A20C644" w14:textId="77777777" w:rsidR="00FB7E37" w:rsidRPr="007275DF" w:rsidRDefault="00FB7E37" w:rsidP="00FB7E37">
      <w:pPr>
        <w:rPr>
          <w:rFonts w:cs="v4.2.0"/>
        </w:rPr>
      </w:pPr>
      <w:r w:rsidRPr="007275DF">
        <w:rPr>
          <w:rFonts w:cs="v4.2.0"/>
        </w:rPr>
        <w:t>In tests 1, 2, 3 and 4, the UE is not required to report SSB time index.</w:t>
      </w:r>
    </w:p>
    <w:p w14:paraId="1662FEB0"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ED17390" w14:textId="77777777" w:rsidR="00FB7E37" w:rsidRPr="007275DF" w:rsidRDefault="00FB7E37" w:rsidP="00FB7E37">
      <w:pPr>
        <w:pStyle w:val="Heading4"/>
        <w:spacing w:before="360"/>
      </w:pPr>
      <w:r w:rsidRPr="007275DF">
        <w:t>A.12.4.2.3</w:t>
      </w:r>
      <w:r w:rsidRPr="007275DF">
        <w:tab/>
        <w:t>NR Inter-RAT event triggered reporting tests for FR1 with SSB time index detection when DRX is not used</w:t>
      </w:r>
    </w:p>
    <w:p w14:paraId="744B3C0B" w14:textId="77777777" w:rsidR="00FB7E37" w:rsidRPr="007275DF" w:rsidRDefault="00FB7E37" w:rsidP="00FB7E37">
      <w:pPr>
        <w:pStyle w:val="Heading5"/>
      </w:pPr>
      <w:r w:rsidRPr="007275DF">
        <w:t>A.12.4.2.3.1</w:t>
      </w:r>
      <w:r w:rsidRPr="007275DF">
        <w:tab/>
        <w:t>Test Purpose and Environment</w:t>
      </w:r>
    </w:p>
    <w:p w14:paraId="054B5F0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7890162"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1E06D9C8" w14:textId="77777777" w:rsidR="00FB7E37" w:rsidRPr="007275DF" w:rsidRDefault="00FB7E37" w:rsidP="00FB7E37">
      <w:pPr>
        <w:rPr>
          <w:rFonts w:cs="v4.2.0"/>
        </w:rPr>
      </w:pPr>
      <w:r w:rsidRPr="007275DF">
        <w:rPr>
          <w:rFonts w:cs="v4.2.0"/>
        </w:rPr>
        <w:t>In test 1 measurement gap pattern configuration # 0 as defined in Table A.12.4.2.3.1-2 is provided for UE that does not support per-FR gap and in test 2 measurement gap pattern configuration #4 as defined in Table A.12.4.2.3.1-2 is provided for UE that supports per-FR gap.</w:t>
      </w:r>
    </w:p>
    <w:p w14:paraId="07DD8495"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8340113" w14:textId="77777777" w:rsidR="00FB7E37" w:rsidRPr="007275DF" w:rsidRDefault="00FB7E37" w:rsidP="00FB7E37">
      <w:pPr>
        <w:pStyle w:val="TH"/>
      </w:pPr>
      <w:r w:rsidRPr="007275DF">
        <w:t xml:space="preserve">Table A.12.4.2.3.1-1: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1461C6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1A118A"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1FBA98"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59C655A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BD7F2E"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5C4CBAC"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5D7A861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D0F582"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3675025"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09E851CA"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075FFEF"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0965D51" w14:textId="77777777" w:rsidR="00FB7E37" w:rsidRPr="007275DF" w:rsidRDefault="00FB7E37" w:rsidP="00FB7E37">
      <w:pPr>
        <w:rPr>
          <w:rFonts w:cs="v4.2.0"/>
        </w:rPr>
      </w:pPr>
    </w:p>
    <w:p w14:paraId="1386C957" w14:textId="77777777" w:rsidR="00FB7E37" w:rsidRPr="007275DF" w:rsidRDefault="00FB7E37" w:rsidP="00FB7E37">
      <w:pPr>
        <w:pStyle w:val="TH"/>
      </w:pPr>
      <w:r w:rsidRPr="007275DF">
        <w:rPr>
          <w:rFonts w:cs="v4.2.0"/>
        </w:rPr>
        <w:t>Table A.12.4.2.3.1-2: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7CBA6B3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34E6CB13"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50961C9"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3F913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5640658"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9542920" w14:textId="77777777" w:rsidR="00FB7E37" w:rsidRPr="007275DF" w:rsidRDefault="00FB7E37" w:rsidP="00FB7E37">
            <w:pPr>
              <w:pStyle w:val="TAH"/>
            </w:pPr>
            <w:r w:rsidRPr="007275DF">
              <w:t>Comment</w:t>
            </w:r>
          </w:p>
        </w:tc>
      </w:tr>
      <w:tr w:rsidR="00FB7E37" w:rsidRPr="007275DF" w14:paraId="7455D823"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16B01ED6"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D9BA2F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6C8233E"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6FCD3DE"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C58DD64"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3214D4" w14:textId="77777777" w:rsidR="00FB7E37" w:rsidRPr="007275DF" w:rsidRDefault="00FB7E37" w:rsidP="00FB7E37">
            <w:pPr>
              <w:pStyle w:val="TAH"/>
            </w:pPr>
          </w:p>
        </w:tc>
      </w:tr>
      <w:tr w:rsidR="00FB7E37" w:rsidRPr="007275DF" w14:paraId="7658A0E9"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C51AFBA"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4CF33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BF8D4C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406BC9E"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17EBE56" w14:textId="77777777" w:rsidR="00FB7E37" w:rsidRPr="007275DF" w:rsidRDefault="00FB7E37" w:rsidP="00FB7E37">
            <w:pPr>
              <w:pStyle w:val="TAL"/>
              <w:rPr>
                <w:bCs/>
              </w:rPr>
            </w:pPr>
            <w:r w:rsidRPr="007275DF">
              <w:rPr>
                <w:bCs/>
              </w:rPr>
              <w:t>One E-UTRAcarrier frequency is used.</w:t>
            </w:r>
          </w:p>
        </w:tc>
      </w:tr>
      <w:tr w:rsidR="00FB7E37" w:rsidRPr="007275DF" w14:paraId="2EB36DB1"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1220946"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1CAA6C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6C42A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24518BE"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FD30D57" w14:textId="77777777" w:rsidR="00FB7E37" w:rsidRPr="007275DF" w:rsidRDefault="00FB7E37" w:rsidP="00FB7E37">
            <w:pPr>
              <w:pStyle w:val="TAL"/>
              <w:rPr>
                <w:bCs/>
              </w:rPr>
            </w:pPr>
            <w:r w:rsidRPr="007275DF">
              <w:rPr>
                <w:bCs/>
              </w:rPr>
              <w:t>One FR1 NR carrier frequency under CCA is used.</w:t>
            </w:r>
          </w:p>
        </w:tc>
      </w:tr>
      <w:tr w:rsidR="00FB7E37" w:rsidRPr="007275DF" w14:paraId="471F8EFF"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483E3C9"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2C6709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1DADB4D"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41BEF84" w14:textId="6A69E62D" w:rsidR="00FB7E37" w:rsidRPr="007275DF" w:rsidRDefault="00FB7E37" w:rsidP="00FB7E37">
            <w:pPr>
              <w:pStyle w:val="TAL"/>
              <w:rPr>
                <w:bCs/>
                <w:lang w:eastAsia="zh-CN"/>
              </w:rPr>
            </w:pPr>
            <w:r w:rsidRPr="007275DF">
              <w:rPr>
                <w:noProof/>
              </w:rPr>
              <w:t xml:space="preserve">As specified in clause </w:t>
            </w:r>
            <w:del w:id="205" w:author="Huawei" w:date="2021-08-22T12:21:00Z">
              <w:r w:rsidRPr="007275DF" w:rsidDel="00803663">
                <w:rPr>
                  <w:noProof/>
                </w:rPr>
                <w:delText>A.3.20</w:delText>
              </w:r>
            </w:del>
            <w:ins w:id="206"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EC06CED" w14:textId="77777777" w:rsidR="00FB7E37" w:rsidRPr="007275DF" w:rsidRDefault="00FB7E37" w:rsidP="00FB7E37">
            <w:pPr>
              <w:pStyle w:val="TAL"/>
              <w:rPr>
                <w:bCs/>
              </w:rPr>
            </w:pPr>
          </w:p>
        </w:tc>
      </w:tr>
      <w:tr w:rsidR="00FB7E37" w:rsidRPr="007275DF" w14:paraId="52D67A2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0BDB0B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32364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958FFAF"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655B7C3" w14:textId="3131400A" w:rsidR="00FB7E37" w:rsidRPr="007275DF" w:rsidRDefault="00FB7E37" w:rsidP="00FB7E37">
            <w:pPr>
              <w:pStyle w:val="TAL"/>
              <w:rPr>
                <w:bCs/>
                <w:lang w:eastAsia="zh-CN"/>
              </w:rPr>
            </w:pPr>
            <w:r w:rsidRPr="007275DF">
              <w:rPr>
                <w:noProof/>
              </w:rPr>
              <w:t xml:space="preserve">As specified in clause </w:t>
            </w:r>
            <w:del w:id="207" w:author="Huawei" w:date="2021-08-22T12:21:00Z">
              <w:r w:rsidRPr="007275DF" w:rsidDel="00803663">
                <w:rPr>
                  <w:noProof/>
                </w:rPr>
                <w:delText>A.3.20</w:delText>
              </w:r>
            </w:del>
            <w:ins w:id="208"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1778FDA" w14:textId="77777777" w:rsidR="00FB7E37" w:rsidRPr="007275DF" w:rsidRDefault="00FB7E37" w:rsidP="00FB7E37">
            <w:pPr>
              <w:pStyle w:val="TAL"/>
              <w:rPr>
                <w:bCs/>
              </w:rPr>
            </w:pPr>
          </w:p>
        </w:tc>
      </w:tr>
      <w:tr w:rsidR="00FB7E37" w:rsidRPr="007275DF" w14:paraId="06B08DC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9183F5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4205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E861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EF7B62"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585D19B8"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6AC2517"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3E3AB36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D022AA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2BECA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230A0E"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4A457BD3"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77EA8692"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7517E295"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5C584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B46AA5"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16C32A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0EDF198A"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FE38ED0"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C3ED011"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B39740A"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259E2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30A451"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11C9E15"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E9394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B468A9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7760FC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0EB87"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4185B3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570C15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B54D4A"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362FC4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BDCF583"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493903"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F1D0680"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78F313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B61021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399519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56EA34D4"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C377A2"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3D161E9"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2A5FC3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4CA8CC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9874EE2" w14:textId="77777777" w:rsidR="00FB7E37" w:rsidRPr="007275DF" w:rsidRDefault="00FB7E37" w:rsidP="00FB7E37">
            <w:pPr>
              <w:pStyle w:val="TAL"/>
              <w:rPr>
                <w:rFonts w:cs="Arial"/>
              </w:rPr>
            </w:pPr>
          </w:p>
        </w:tc>
      </w:tr>
      <w:tr w:rsidR="00FB7E37" w:rsidRPr="007275DF" w14:paraId="3CADE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F98540"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79D91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8A36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58A81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2360015" w14:textId="77777777" w:rsidR="00FB7E37" w:rsidRPr="007275DF" w:rsidRDefault="00FB7E37" w:rsidP="00FB7E37">
            <w:pPr>
              <w:pStyle w:val="TAL"/>
              <w:rPr>
                <w:rFonts w:cs="Arial"/>
              </w:rPr>
            </w:pPr>
          </w:p>
        </w:tc>
      </w:tr>
      <w:tr w:rsidR="00FB7E37" w:rsidRPr="007275DF" w14:paraId="0D5BB184"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723734F"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0BA1BA"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748122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ECEA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5E9973C" w14:textId="77777777" w:rsidR="00FB7E37" w:rsidRPr="007275DF" w:rsidRDefault="00FB7E37" w:rsidP="00FB7E37">
            <w:pPr>
              <w:pStyle w:val="TAL"/>
              <w:rPr>
                <w:rFonts w:cs="Arial"/>
              </w:rPr>
            </w:pPr>
          </w:p>
        </w:tc>
      </w:tr>
      <w:tr w:rsidR="00FB7E37" w:rsidRPr="007275DF" w14:paraId="7763A7E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B5CA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632F18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675DB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841C3C"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3C1E50" w14:textId="77777777" w:rsidR="00FB7E37" w:rsidRPr="007275DF" w:rsidRDefault="00FB7E37" w:rsidP="00FB7E37">
            <w:pPr>
              <w:pStyle w:val="TAL"/>
              <w:rPr>
                <w:rFonts w:cs="Arial"/>
              </w:rPr>
            </w:pPr>
            <w:r w:rsidRPr="007275DF">
              <w:rPr>
                <w:rFonts w:cs="Arial"/>
              </w:rPr>
              <w:t>L3 filtering is not used</w:t>
            </w:r>
          </w:p>
        </w:tc>
      </w:tr>
      <w:tr w:rsidR="00FB7E37" w:rsidRPr="007275DF" w14:paraId="049EB9CD"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DDFCD"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BEF980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A76B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C3BCC1"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62CED78" w14:textId="77777777" w:rsidR="00FB7E37" w:rsidRPr="007275DF" w:rsidRDefault="00FB7E37" w:rsidP="00FB7E37">
            <w:pPr>
              <w:pStyle w:val="TAL"/>
              <w:rPr>
                <w:rFonts w:cs="Arial"/>
              </w:rPr>
            </w:pPr>
            <w:r w:rsidRPr="007275DF">
              <w:rPr>
                <w:rFonts w:cs="Arial"/>
              </w:rPr>
              <w:t>DRX is not used</w:t>
            </w:r>
          </w:p>
        </w:tc>
      </w:tr>
      <w:tr w:rsidR="00FB7E37" w:rsidRPr="007275DF" w14:paraId="15F25CA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584A94D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03D20D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21855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060F8A"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248ED0F0" w14:textId="77777777" w:rsidR="00FB7E37" w:rsidRPr="007275DF" w:rsidRDefault="00FB7E37" w:rsidP="00FB7E37">
            <w:pPr>
              <w:pStyle w:val="TAL"/>
            </w:pPr>
            <w:r w:rsidRPr="007275DF">
              <w:t>Synchronous cells.</w:t>
            </w:r>
          </w:p>
        </w:tc>
      </w:tr>
      <w:tr w:rsidR="00FB7E37" w:rsidRPr="007275DF" w14:paraId="5943A8F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DA62B8"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09E8B7"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316CF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C2E8B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097C3EA" w14:textId="77777777" w:rsidR="00FB7E37" w:rsidRPr="007275DF" w:rsidRDefault="00FB7E37" w:rsidP="00FB7E37">
            <w:pPr>
              <w:pStyle w:val="TAL"/>
              <w:rPr>
                <w:rFonts w:cs="Arial"/>
              </w:rPr>
            </w:pPr>
          </w:p>
        </w:tc>
      </w:tr>
      <w:tr w:rsidR="00FB7E37" w:rsidRPr="007275DF" w14:paraId="2F9AC56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B61E72"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BAAD04"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08C55BC"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2C1DAA0"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31ECF0FC"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69E5CA9C"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FB7E37" w:rsidRPr="007275DF" w14:paraId="3B34B0DF"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F9498A6"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A.12.4.2.3.1-3</w:t>
            </w:r>
          </w:p>
          <w:p w14:paraId="62B0FF08"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A.12.4.2.3.1-4</w:t>
            </w:r>
          </w:p>
        </w:tc>
      </w:tr>
    </w:tbl>
    <w:p w14:paraId="6F72221E" w14:textId="77777777" w:rsidR="00FB7E37" w:rsidRPr="007275DF" w:rsidRDefault="00FB7E37" w:rsidP="00FB7E37"/>
    <w:p w14:paraId="0893C134" w14:textId="77777777" w:rsidR="00FB7E37" w:rsidRPr="007275DF" w:rsidRDefault="00FB7E37" w:rsidP="00FB7E37">
      <w:pPr>
        <w:pStyle w:val="TH"/>
      </w:pPr>
      <w:r w:rsidRPr="007275DF">
        <w:t>Table A.12.4.2.3.1-3: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3E9AAEB" w14:textId="77777777" w:rsidTr="00FB7E37">
        <w:tc>
          <w:tcPr>
            <w:tcW w:w="3019" w:type="dxa"/>
            <w:tcBorders>
              <w:top w:val="single" w:sz="4" w:space="0" w:color="auto"/>
              <w:left w:val="single" w:sz="4" w:space="0" w:color="auto"/>
              <w:bottom w:val="nil"/>
              <w:right w:val="single" w:sz="4" w:space="0" w:color="auto"/>
            </w:tcBorders>
            <w:hideMark/>
          </w:tcPr>
          <w:p w14:paraId="2767956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BDA412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F02D86E"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B35A436" w14:textId="77777777" w:rsidR="00FB7E37" w:rsidRPr="007275DF" w:rsidRDefault="00FB7E37" w:rsidP="00FB7E37">
            <w:pPr>
              <w:pStyle w:val="TAH"/>
              <w:keepNext w:val="0"/>
            </w:pPr>
            <w:r w:rsidRPr="007275DF">
              <w:t>Cell 1</w:t>
            </w:r>
          </w:p>
        </w:tc>
      </w:tr>
      <w:tr w:rsidR="00FB7E37" w:rsidRPr="007275DF" w14:paraId="58C6B0E1" w14:textId="77777777" w:rsidTr="00FB7E37">
        <w:tc>
          <w:tcPr>
            <w:tcW w:w="3019" w:type="dxa"/>
            <w:tcBorders>
              <w:top w:val="nil"/>
              <w:left w:val="single" w:sz="4" w:space="0" w:color="auto"/>
              <w:bottom w:val="single" w:sz="4" w:space="0" w:color="auto"/>
              <w:right w:val="single" w:sz="4" w:space="0" w:color="auto"/>
            </w:tcBorders>
          </w:tcPr>
          <w:p w14:paraId="464EEA96"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C8A67F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4C24E29"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D3D4AEA"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36FF2E9" w14:textId="77777777" w:rsidR="00FB7E37" w:rsidRPr="007275DF" w:rsidRDefault="00FB7E37" w:rsidP="00FB7E37">
            <w:pPr>
              <w:pStyle w:val="TAH"/>
              <w:keepNext w:val="0"/>
            </w:pPr>
            <w:r w:rsidRPr="007275DF">
              <w:t>T2</w:t>
            </w:r>
          </w:p>
        </w:tc>
      </w:tr>
      <w:tr w:rsidR="00FB7E37" w:rsidRPr="007275DF" w14:paraId="167EEAC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7C989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BF654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1D8A8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C5791BE" w14:textId="77777777" w:rsidR="00FB7E37" w:rsidRPr="007275DF" w:rsidRDefault="00FB7E37" w:rsidP="00FB7E37">
            <w:pPr>
              <w:pStyle w:val="TAC"/>
              <w:keepNext w:val="0"/>
            </w:pPr>
            <w:r w:rsidRPr="007275DF">
              <w:t>1</w:t>
            </w:r>
          </w:p>
        </w:tc>
      </w:tr>
      <w:tr w:rsidR="00FB7E37" w:rsidRPr="007275DF" w14:paraId="01CE8FC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1E02D74D"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E0A5F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EFD9F1"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288B682" w14:textId="77777777" w:rsidR="00FB7E37" w:rsidRPr="007275DF" w:rsidRDefault="00FB7E37" w:rsidP="00FB7E37">
            <w:pPr>
              <w:pStyle w:val="TAC"/>
              <w:keepNext w:val="0"/>
            </w:pPr>
            <w:r w:rsidRPr="007275DF">
              <w:t>FDD</w:t>
            </w:r>
          </w:p>
        </w:tc>
      </w:tr>
      <w:tr w:rsidR="00FB7E37" w:rsidRPr="007275DF" w14:paraId="378225F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C6E137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9E1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7D6AB7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7C457A" w14:textId="77777777" w:rsidR="00FB7E37" w:rsidRPr="007275DF" w:rsidRDefault="00FB7E37" w:rsidP="00FB7E37">
            <w:pPr>
              <w:pStyle w:val="TAC"/>
              <w:keepNext w:val="0"/>
            </w:pPr>
            <w:r w:rsidRPr="007275DF">
              <w:t>TDD</w:t>
            </w:r>
          </w:p>
        </w:tc>
      </w:tr>
      <w:tr w:rsidR="00FB7E37" w:rsidRPr="007275DF" w14:paraId="47076E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F79455"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302304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41FB6"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41813B" w14:textId="77777777" w:rsidR="00FB7E37" w:rsidRPr="007275DF" w:rsidRDefault="00FB7E37" w:rsidP="00FB7E37">
            <w:pPr>
              <w:pStyle w:val="TAC"/>
              <w:keepNext w:val="0"/>
            </w:pPr>
            <w:r w:rsidRPr="007275DF">
              <w:t>6</w:t>
            </w:r>
          </w:p>
        </w:tc>
      </w:tr>
      <w:tr w:rsidR="00FB7E37" w:rsidRPr="007275DF" w14:paraId="3F7DBB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71BF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678E3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5C6DCF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9190266" w14:textId="77777777" w:rsidR="00FB7E37" w:rsidRPr="007275DF" w:rsidRDefault="00FB7E37" w:rsidP="00FB7E37">
            <w:pPr>
              <w:pStyle w:val="TAC"/>
              <w:keepNext w:val="0"/>
            </w:pPr>
            <w:r w:rsidRPr="007275DF">
              <w:t>1</w:t>
            </w:r>
          </w:p>
        </w:tc>
      </w:tr>
      <w:tr w:rsidR="00FB7E37" w:rsidRPr="007275DF" w14:paraId="76E87FE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5998806"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E0439F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331FA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61EFB6"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5B35DC1B"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3C49D120"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25B97BFE" w14:textId="77777777" w:rsidTr="00FB7E37">
        <w:tc>
          <w:tcPr>
            <w:tcW w:w="3019" w:type="dxa"/>
            <w:tcBorders>
              <w:top w:val="single" w:sz="4" w:space="0" w:color="auto"/>
              <w:left w:val="single" w:sz="4" w:space="0" w:color="auto"/>
              <w:bottom w:val="nil"/>
              <w:right w:val="single" w:sz="4" w:space="0" w:color="auto"/>
            </w:tcBorders>
            <w:hideMark/>
          </w:tcPr>
          <w:p w14:paraId="507ED0F9" w14:textId="77777777" w:rsidR="00FB7E37" w:rsidRPr="007275DF" w:rsidRDefault="00FB7E37" w:rsidP="00FB7E37">
            <w:pPr>
              <w:pStyle w:val="TAL"/>
              <w:keepNext w:val="0"/>
            </w:pPr>
            <w:r w:rsidRPr="007275DF">
              <w:t>PDSCH parameters:</w:t>
            </w:r>
          </w:p>
          <w:p w14:paraId="2C23D293"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521D6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3DF31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5A4C0DB" w14:textId="77777777" w:rsidR="00FB7E37" w:rsidRPr="007275DF" w:rsidRDefault="00FB7E37" w:rsidP="00FB7E37">
            <w:pPr>
              <w:pStyle w:val="TAC"/>
              <w:keepNext w:val="0"/>
              <w:rPr>
                <w:lang w:eastAsia="zh-CN"/>
              </w:rPr>
            </w:pPr>
            <w:r w:rsidRPr="007275DF">
              <w:rPr>
                <w:lang w:eastAsia="zh-CN"/>
              </w:rPr>
              <w:t>5 MHz: R.7 FDD</w:t>
            </w:r>
          </w:p>
          <w:p w14:paraId="7C876E2B" w14:textId="77777777" w:rsidR="00FB7E37" w:rsidRPr="007275DF" w:rsidRDefault="00FB7E37" w:rsidP="00FB7E37">
            <w:pPr>
              <w:pStyle w:val="TAC"/>
              <w:keepNext w:val="0"/>
              <w:rPr>
                <w:lang w:eastAsia="zh-CN"/>
              </w:rPr>
            </w:pPr>
            <w:r w:rsidRPr="007275DF">
              <w:rPr>
                <w:lang w:eastAsia="zh-CN"/>
              </w:rPr>
              <w:t>10 MHz: R.3 FDD</w:t>
            </w:r>
          </w:p>
          <w:p w14:paraId="729A54F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8CD5026" w14:textId="77777777" w:rsidTr="00FB7E37">
        <w:tc>
          <w:tcPr>
            <w:tcW w:w="3019" w:type="dxa"/>
            <w:tcBorders>
              <w:top w:val="nil"/>
              <w:left w:val="single" w:sz="4" w:space="0" w:color="auto"/>
              <w:bottom w:val="single" w:sz="4" w:space="0" w:color="auto"/>
              <w:right w:val="single" w:sz="4" w:space="0" w:color="auto"/>
            </w:tcBorders>
          </w:tcPr>
          <w:p w14:paraId="57D67C0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6171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47B01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43A527E" w14:textId="77777777" w:rsidR="00FB7E37" w:rsidRPr="007275DF" w:rsidRDefault="00FB7E37" w:rsidP="00FB7E37">
            <w:pPr>
              <w:pStyle w:val="TAC"/>
              <w:keepNext w:val="0"/>
              <w:rPr>
                <w:lang w:eastAsia="zh-CN"/>
              </w:rPr>
            </w:pPr>
            <w:r w:rsidRPr="007275DF">
              <w:rPr>
                <w:lang w:eastAsia="zh-CN"/>
              </w:rPr>
              <w:t>5 MHz: R.4 TDD</w:t>
            </w:r>
          </w:p>
          <w:p w14:paraId="0C7B8F35" w14:textId="77777777" w:rsidR="00FB7E37" w:rsidRPr="007275DF" w:rsidRDefault="00FB7E37" w:rsidP="00FB7E37">
            <w:pPr>
              <w:pStyle w:val="TAC"/>
              <w:keepNext w:val="0"/>
              <w:rPr>
                <w:lang w:eastAsia="zh-CN"/>
              </w:rPr>
            </w:pPr>
            <w:r w:rsidRPr="007275DF">
              <w:rPr>
                <w:lang w:eastAsia="zh-CN"/>
              </w:rPr>
              <w:t>10 MHz: R.0 TDD</w:t>
            </w:r>
          </w:p>
          <w:p w14:paraId="7B3199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6ADFBCF" w14:textId="77777777" w:rsidTr="00FB7E37">
        <w:tc>
          <w:tcPr>
            <w:tcW w:w="3019" w:type="dxa"/>
            <w:tcBorders>
              <w:top w:val="single" w:sz="4" w:space="0" w:color="auto"/>
              <w:left w:val="single" w:sz="4" w:space="0" w:color="auto"/>
              <w:bottom w:val="nil"/>
              <w:right w:val="single" w:sz="4" w:space="0" w:color="auto"/>
            </w:tcBorders>
            <w:hideMark/>
          </w:tcPr>
          <w:p w14:paraId="378899B2" w14:textId="77777777" w:rsidR="00FB7E37" w:rsidRPr="007275DF" w:rsidRDefault="00FB7E37" w:rsidP="00FB7E37">
            <w:pPr>
              <w:pStyle w:val="TAL"/>
              <w:keepNext w:val="0"/>
            </w:pPr>
            <w:r w:rsidRPr="007275DF">
              <w:t>PCFICH/PDCCH/PHICH parameters:</w:t>
            </w:r>
          </w:p>
          <w:p w14:paraId="0E7D1DF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0F3D14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B0088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044E3F7" w14:textId="77777777" w:rsidR="00FB7E37" w:rsidRPr="007275DF" w:rsidRDefault="00FB7E37" w:rsidP="00FB7E37">
            <w:pPr>
              <w:pStyle w:val="TAC"/>
              <w:keepNext w:val="0"/>
              <w:rPr>
                <w:lang w:eastAsia="zh-CN"/>
              </w:rPr>
            </w:pPr>
            <w:r w:rsidRPr="007275DF">
              <w:rPr>
                <w:lang w:eastAsia="zh-CN"/>
              </w:rPr>
              <w:t>5 MHz: R.11 FDD</w:t>
            </w:r>
          </w:p>
          <w:p w14:paraId="6DEA2CEE" w14:textId="77777777" w:rsidR="00FB7E37" w:rsidRPr="007275DF" w:rsidRDefault="00FB7E37" w:rsidP="00FB7E37">
            <w:pPr>
              <w:pStyle w:val="TAC"/>
              <w:keepNext w:val="0"/>
              <w:rPr>
                <w:lang w:eastAsia="zh-CN"/>
              </w:rPr>
            </w:pPr>
            <w:r w:rsidRPr="007275DF">
              <w:rPr>
                <w:lang w:eastAsia="zh-CN"/>
              </w:rPr>
              <w:t>10 MHz: R.6 FDD</w:t>
            </w:r>
          </w:p>
          <w:p w14:paraId="4BCA9B20"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0B2626A3" w14:textId="77777777" w:rsidTr="00FB7E37">
        <w:tc>
          <w:tcPr>
            <w:tcW w:w="3019" w:type="dxa"/>
            <w:tcBorders>
              <w:top w:val="nil"/>
              <w:left w:val="single" w:sz="4" w:space="0" w:color="auto"/>
              <w:bottom w:val="single" w:sz="4" w:space="0" w:color="auto"/>
              <w:right w:val="single" w:sz="4" w:space="0" w:color="auto"/>
            </w:tcBorders>
          </w:tcPr>
          <w:p w14:paraId="4BA1FE3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0A2E2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DBADC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A73703" w14:textId="77777777" w:rsidR="00FB7E37" w:rsidRPr="007275DF" w:rsidRDefault="00FB7E37" w:rsidP="00FB7E37">
            <w:pPr>
              <w:pStyle w:val="TAC"/>
              <w:keepNext w:val="0"/>
              <w:rPr>
                <w:lang w:eastAsia="zh-CN"/>
              </w:rPr>
            </w:pPr>
            <w:r w:rsidRPr="007275DF">
              <w:rPr>
                <w:lang w:eastAsia="zh-CN"/>
              </w:rPr>
              <w:t>5 MHz: R.11 TDD</w:t>
            </w:r>
          </w:p>
          <w:p w14:paraId="52F64801" w14:textId="77777777" w:rsidR="00FB7E37" w:rsidRPr="007275DF" w:rsidRDefault="00FB7E37" w:rsidP="00FB7E37">
            <w:pPr>
              <w:pStyle w:val="TAC"/>
              <w:keepNext w:val="0"/>
              <w:rPr>
                <w:lang w:eastAsia="zh-CN"/>
              </w:rPr>
            </w:pPr>
            <w:r w:rsidRPr="007275DF">
              <w:rPr>
                <w:lang w:eastAsia="zh-CN"/>
              </w:rPr>
              <w:t>10 MHz: R.6 TDD</w:t>
            </w:r>
          </w:p>
          <w:p w14:paraId="4D352701"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AA905D" w14:textId="77777777" w:rsidTr="00FB7E37">
        <w:tc>
          <w:tcPr>
            <w:tcW w:w="3019" w:type="dxa"/>
            <w:tcBorders>
              <w:top w:val="single" w:sz="4" w:space="0" w:color="auto"/>
              <w:left w:val="single" w:sz="4" w:space="0" w:color="auto"/>
              <w:bottom w:val="nil"/>
              <w:right w:val="single" w:sz="4" w:space="0" w:color="auto"/>
            </w:tcBorders>
            <w:hideMark/>
          </w:tcPr>
          <w:p w14:paraId="51A4E373"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DB6A15F"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5997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20C2EA4" w14:textId="77777777" w:rsidR="00FB7E37" w:rsidRPr="007275DF" w:rsidRDefault="00FB7E37" w:rsidP="00FB7E37">
            <w:pPr>
              <w:pStyle w:val="TAC"/>
              <w:keepNext w:val="0"/>
              <w:rPr>
                <w:lang w:eastAsia="zh-CN"/>
              </w:rPr>
            </w:pPr>
            <w:r w:rsidRPr="007275DF">
              <w:rPr>
                <w:lang w:eastAsia="zh-CN"/>
              </w:rPr>
              <w:t>5 MHz: OP.20 FDD</w:t>
            </w:r>
          </w:p>
          <w:p w14:paraId="086632DB" w14:textId="77777777" w:rsidR="00FB7E37" w:rsidRPr="007275DF" w:rsidRDefault="00FB7E37" w:rsidP="00FB7E37">
            <w:pPr>
              <w:pStyle w:val="TAC"/>
              <w:keepNext w:val="0"/>
              <w:rPr>
                <w:lang w:eastAsia="zh-CN"/>
              </w:rPr>
            </w:pPr>
            <w:r w:rsidRPr="007275DF">
              <w:rPr>
                <w:lang w:eastAsia="zh-CN"/>
              </w:rPr>
              <w:t>10 MHz: OP.10 FDD</w:t>
            </w:r>
          </w:p>
          <w:p w14:paraId="53B9B6E7"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0BCB1DC" w14:textId="77777777" w:rsidTr="00FB7E37">
        <w:tc>
          <w:tcPr>
            <w:tcW w:w="3019" w:type="dxa"/>
            <w:tcBorders>
              <w:top w:val="nil"/>
              <w:left w:val="single" w:sz="4" w:space="0" w:color="auto"/>
              <w:bottom w:val="single" w:sz="4" w:space="0" w:color="auto"/>
              <w:right w:val="single" w:sz="4" w:space="0" w:color="auto"/>
            </w:tcBorders>
          </w:tcPr>
          <w:p w14:paraId="28710E7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444941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5F129C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FDD0D84" w14:textId="77777777" w:rsidR="00FB7E37" w:rsidRPr="007275DF" w:rsidRDefault="00FB7E37" w:rsidP="00FB7E37">
            <w:pPr>
              <w:pStyle w:val="TAC"/>
              <w:keepNext w:val="0"/>
              <w:rPr>
                <w:lang w:eastAsia="zh-CN"/>
              </w:rPr>
            </w:pPr>
            <w:r w:rsidRPr="007275DF">
              <w:rPr>
                <w:lang w:eastAsia="zh-CN"/>
              </w:rPr>
              <w:t>5 MHz: OP.9 TDD</w:t>
            </w:r>
          </w:p>
          <w:p w14:paraId="4E5C4058" w14:textId="77777777" w:rsidR="00FB7E37" w:rsidRPr="007275DF" w:rsidRDefault="00FB7E37" w:rsidP="00FB7E37">
            <w:pPr>
              <w:pStyle w:val="TAC"/>
              <w:keepNext w:val="0"/>
              <w:rPr>
                <w:lang w:eastAsia="zh-CN"/>
              </w:rPr>
            </w:pPr>
            <w:r w:rsidRPr="007275DF">
              <w:rPr>
                <w:lang w:eastAsia="zh-CN"/>
              </w:rPr>
              <w:t>10 MHz: OP.1 TDD</w:t>
            </w:r>
          </w:p>
          <w:p w14:paraId="441D3D12"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F6AD33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520001FD"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559222C"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780D4F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476DF8D" w14:textId="77777777" w:rsidR="00FB7E37" w:rsidRPr="007275DF" w:rsidRDefault="00FB7E37" w:rsidP="00FB7E37">
            <w:pPr>
              <w:pStyle w:val="TAC"/>
              <w:keepNext w:val="0"/>
            </w:pPr>
            <w:r w:rsidRPr="007275DF">
              <w:t>-77 for RSRP</w:t>
            </w:r>
          </w:p>
        </w:tc>
      </w:tr>
      <w:tr w:rsidR="00FB7E37" w:rsidRPr="007275DF" w14:paraId="505F6B5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035477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7033DFB" w14:textId="29561C42" w:rsidR="00FB7E37" w:rsidRPr="007275DF" w:rsidRDefault="001B07C1" w:rsidP="00FB7E37">
            <w:pPr>
              <w:pStyle w:val="TAC"/>
              <w:keepNext w:val="0"/>
              <w:rPr>
                <w:lang w:eastAsia="zh-CN"/>
              </w:rPr>
            </w:pPr>
            <w:ins w:id="209"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226D7DE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D84F2B1" w14:textId="0A62AA82" w:rsidR="00FB7E37" w:rsidRPr="007275DF" w:rsidRDefault="00FB7E37" w:rsidP="00FB7E37">
            <w:pPr>
              <w:pStyle w:val="TAC"/>
              <w:keepNext w:val="0"/>
            </w:pPr>
            <w:del w:id="210" w:author="Huawei" w:date="2021-08-05T16:07:00Z">
              <w:r w:rsidRPr="007275DF" w:rsidDel="001B07C1">
                <w:delText>[TBD for RSRQ]</w:delText>
              </w:r>
            </w:del>
            <w:ins w:id="211" w:author="Huawei" w:date="2021-08-05T16:07:00Z">
              <w:r w:rsidR="001B07C1">
                <w:t>77 for RSRQ</w:t>
              </w:r>
            </w:ins>
          </w:p>
        </w:tc>
      </w:tr>
      <w:tr w:rsidR="00FB7E37" w:rsidRPr="007275DF" w14:paraId="1173CFE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77A57F7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31794B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AB0982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3C9028E" w14:textId="45D1879C" w:rsidR="00FB7E37" w:rsidRPr="007275DF" w:rsidRDefault="00FB7E37" w:rsidP="00FB7E37">
            <w:pPr>
              <w:pStyle w:val="TAC"/>
              <w:keepNext w:val="0"/>
            </w:pPr>
            <w:del w:id="212" w:author="Huawei" w:date="2021-08-05T15:58:00Z">
              <w:r w:rsidRPr="007275DF" w:rsidDel="0005428C">
                <w:delText>[TBD for SINR]</w:delText>
              </w:r>
            </w:del>
            <w:ins w:id="213" w:author="Huawei" w:date="2021-08-05T15:58:00Z">
              <w:r w:rsidR="0005428C">
                <w:t>90 for SINR</w:t>
              </w:r>
            </w:ins>
          </w:p>
        </w:tc>
      </w:tr>
      <w:tr w:rsidR="00FB7E37" w:rsidRPr="007275DF" w14:paraId="5E53E55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2FB0A3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3C29B4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BCC6D8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5C91BEDC" w14:textId="77777777" w:rsidR="00FB7E37" w:rsidRPr="007275DF" w:rsidRDefault="00FB7E37" w:rsidP="00FB7E37">
            <w:pPr>
              <w:pStyle w:val="TAC"/>
              <w:keepNext w:val="0"/>
            </w:pPr>
            <w:r w:rsidRPr="007275DF">
              <w:t>0</w:t>
            </w:r>
          </w:p>
        </w:tc>
      </w:tr>
      <w:tr w:rsidR="00FB7E37" w:rsidRPr="007275DF" w14:paraId="1D45369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916E1A"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D39CA3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0E7F1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02F2FB0" w14:textId="77777777" w:rsidR="00FB7E37" w:rsidRPr="007275DF" w:rsidRDefault="00FB7E37" w:rsidP="00FB7E37">
            <w:pPr>
              <w:pStyle w:val="TAC"/>
              <w:keepNext w:val="0"/>
            </w:pPr>
          </w:p>
        </w:tc>
      </w:tr>
      <w:tr w:rsidR="00FB7E37" w:rsidRPr="007275DF" w14:paraId="5E5D493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4C664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24FB50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4B77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2331FF1" w14:textId="77777777" w:rsidR="00FB7E37" w:rsidRPr="007275DF" w:rsidRDefault="00FB7E37" w:rsidP="00FB7E37">
            <w:pPr>
              <w:pStyle w:val="TAC"/>
              <w:keepNext w:val="0"/>
            </w:pPr>
          </w:p>
        </w:tc>
      </w:tr>
      <w:tr w:rsidR="00FB7E37" w:rsidRPr="007275DF" w14:paraId="439C33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CF066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0351FB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0F87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D5C967" w14:textId="77777777" w:rsidR="00FB7E37" w:rsidRPr="007275DF" w:rsidRDefault="00FB7E37" w:rsidP="00FB7E37">
            <w:pPr>
              <w:pStyle w:val="TAC"/>
              <w:keepNext w:val="0"/>
            </w:pPr>
          </w:p>
        </w:tc>
      </w:tr>
      <w:tr w:rsidR="00FB7E37" w:rsidRPr="007275DF" w14:paraId="0864011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5F9A9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0BA92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8E994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99B5DA2" w14:textId="77777777" w:rsidR="00FB7E37" w:rsidRPr="007275DF" w:rsidRDefault="00FB7E37" w:rsidP="00FB7E37">
            <w:pPr>
              <w:pStyle w:val="TAC"/>
              <w:keepNext w:val="0"/>
            </w:pPr>
          </w:p>
        </w:tc>
      </w:tr>
      <w:tr w:rsidR="00FB7E37" w:rsidRPr="007275DF" w14:paraId="73AF3E9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F89D49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5AEC3B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C97D36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795AA32" w14:textId="77777777" w:rsidR="00FB7E37" w:rsidRPr="007275DF" w:rsidRDefault="00FB7E37" w:rsidP="00FB7E37">
            <w:pPr>
              <w:pStyle w:val="TAC"/>
              <w:keepNext w:val="0"/>
            </w:pPr>
          </w:p>
        </w:tc>
      </w:tr>
      <w:tr w:rsidR="00FB7E37" w:rsidRPr="007275DF" w14:paraId="04C5EEA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5002AED"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27B8F7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93B28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86505D" w14:textId="77777777" w:rsidR="00FB7E37" w:rsidRPr="007275DF" w:rsidRDefault="00FB7E37" w:rsidP="00FB7E37">
            <w:pPr>
              <w:pStyle w:val="TAC"/>
              <w:keepNext w:val="0"/>
            </w:pPr>
          </w:p>
        </w:tc>
      </w:tr>
      <w:tr w:rsidR="00FB7E37" w:rsidRPr="007275DF" w14:paraId="17575ED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625C75"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3081C6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B384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F6C102" w14:textId="77777777" w:rsidR="00FB7E37" w:rsidRPr="007275DF" w:rsidRDefault="00FB7E37" w:rsidP="00FB7E37">
            <w:pPr>
              <w:pStyle w:val="TAC"/>
              <w:keepNext w:val="0"/>
            </w:pPr>
          </w:p>
        </w:tc>
      </w:tr>
      <w:tr w:rsidR="00FB7E37" w:rsidRPr="007275DF" w14:paraId="4459F78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DE345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208B16C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2F6492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605999" w14:textId="77777777" w:rsidR="00FB7E37" w:rsidRPr="007275DF" w:rsidRDefault="00FB7E37" w:rsidP="00FB7E37">
            <w:pPr>
              <w:pStyle w:val="TAC"/>
              <w:keepNext w:val="0"/>
            </w:pPr>
          </w:p>
        </w:tc>
      </w:tr>
      <w:tr w:rsidR="00FB7E37" w:rsidRPr="007275DF" w14:paraId="6A86FF0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7AEC89"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8D117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87E05F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B70D53" w14:textId="77777777" w:rsidR="00FB7E37" w:rsidRPr="007275DF" w:rsidRDefault="00FB7E37" w:rsidP="00FB7E37">
            <w:pPr>
              <w:pStyle w:val="TAC"/>
              <w:keepNext w:val="0"/>
            </w:pPr>
          </w:p>
        </w:tc>
      </w:tr>
      <w:tr w:rsidR="00FB7E37" w:rsidRPr="007275DF" w14:paraId="2C04681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7F242CC"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3F980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5B41F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A355B82" w14:textId="77777777" w:rsidR="00FB7E37" w:rsidRPr="007275DF" w:rsidRDefault="00FB7E37" w:rsidP="00FB7E37">
            <w:pPr>
              <w:pStyle w:val="TAC"/>
              <w:keepNext w:val="0"/>
            </w:pPr>
          </w:p>
        </w:tc>
      </w:tr>
      <w:tr w:rsidR="00FB7E37" w:rsidRPr="007275DF" w14:paraId="710931B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1AEADD"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3B101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8C62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A4580" w14:textId="77777777" w:rsidR="00FB7E37" w:rsidRPr="007275DF" w:rsidRDefault="00FB7E37" w:rsidP="00FB7E37">
            <w:pPr>
              <w:pStyle w:val="TAC"/>
              <w:keepNext w:val="0"/>
            </w:pPr>
          </w:p>
        </w:tc>
      </w:tr>
      <w:tr w:rsidR="00FB7E37" w:rsidRPr="007275DF" w14:paraId="6EA58F5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C42640"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7FC1BB9"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4DC0641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8CBD48A" w14:textId="77777777" w:rsidR="00FB7E37" w:rsidRPr="007275DF" w:rsidRDefault="00FB7E37" w:rsidP="00FB7E37">
            <w:pPr>
              <w:pStyle w:val="TAC"/>
              <w:keepNext w:val="0"/>
            </w:pPr>
          </w:p>
        </w:tc>
      </w:tr>
      <w:tr w:rsidR="00FB7E37" w:rsidRPr="007275DF" w14:paraId="78ED799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78FB4F"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C4DE589"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36B78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F9097A" w14:textId="77777777" w:rsidR="00FB7E37" w:rsidRPr="007275DF" w:rsidRDefault="00FB7E37" w:rsidP="00FB7E37">
            <w:pPr>
              <w:pStyle w:val="TAC"/>
              <w:keepNext w:val="0"/>
            </w:pPr>
            <w:r w:rsidRPr="007275DF">
              <w:t>-104</w:t>
            </w:r>
          </w:p>
        </w:tc>
      </w:tr>
      <w:tr w:rsidR="00FB7E37" w:rsidRPr="007275DF" w14:paraId="38182B8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5E81D4"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9A7721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7D1A30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068B50B"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BF60484" w14:textId="77777777" w:rsidR="00FB7E37" w:rsidRPr="007275DF" w:rsidRDefault="00FB7E37" w:rsidP="00FB7E37">
            <w:pPr>
              <w:pStyle w:val="TAC"/>
              <w:keepNext w:val="0"/>
            </w:pPr>
            <w:r w:rsidRPr="007275DF">
              <w:t>17</w:t>
            </w:r>
          </w:p>
        </w:tc>
      </w:tr>
      <w:tr w:rsidR="00FB7E37" w:rsidRPr="007275DF" w14:paraId="088CF3E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24A874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3563B9"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B3F866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12E65E"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31C87A7" w14:textId="77777777" w:rsidR="00FB7E37" w:rsidRPr="007275DF" w:rsidRDefault="00FB7E37" w:rsidP="00FB7E37">
            <w:pPr>
              <w:pStyle w:val="TAC"/>
              <w:keepNext w:val="0"/>
            </w:pPr>
            <w:r w:rsidRPr="007275DF">
              <w:t>17</w:t>
            </w:r>
          </w:p>
        </w:tc>
      </w:tr>
      <w:tr w:rsidR="00FB7E37" w:rsidRPr="007275DF" w14:paraId="4C8DB93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2759D6B"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24C3B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E747BD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01B2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5DEB9E2" w14:textId="77777777" w:rsidR="00FB7E37" w:rsidRPr="007275DF" w:rsidRDefault="00FB7E37" w:rsidP="00FB7E37">
            <w:pPr>
              <w:pStyle w:val="TAC"/>
              <w:keepNext w:val="0"/>
            </w:pPr>
            <w:r w:rsidRPr="007275DF">
              <w:t>-87</w:t>
            </w:r>
          </w:p>
        </w:tc>
      </w:tr>
      <w:tr w:rsidR="00FB7E37" w:rsidRPr="007275DF" w14:paraId="4F0CCB4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4084474"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371A89"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901F87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BA619C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E38406F" w14:textId="77777777" w:rsidR="00FB7E37" w:rsidRPr="007275DF" w:rsidRDefault="00FB7E37" w:rsidP="00FB7E37">
            <w:pPr>
              <w:pStyle w:val="TAC"/>
              <w:keepNext w:val="0"/>
            </w:pPr>
            <w:r w:rsidRPr="007275DF">
              <w:t>-87</w:t>
            </w:r>
          </w:p>
        </w:tc>
      </w:tr>
      <w:tr w:rsidR="00FB7E37" w:rsidRPr="007275DF" w14:paraId="5D912A3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8E00EE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A7B9A4"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B896B4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1E513BB"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C32A283"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7EEE6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0C9941"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F602B5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76B1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94E3AB" w14:textId="77777777" w:rsidR="00FB7E37" w:rsidRPr="007275DF" w:rsidRDefault="00FB7E37" w:rsidP="00FB7E37">
            <w:pPr>
              <w:pStyle w:val="TAC"/>
              <w:keepNext w:val="0"/>
            </w:pPr>
            <w:r w:rsidRPr="007275DF">
              <w:t>ETU70</w:t>
            </w:r>
          </w:p>
        </w:tc>
      </w:tr>
      <w:tr w:rsidR="00FB7E37" w:rsidRPr="007275DF" w14:paraId="2CFFE29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31510C1"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A30B10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0334A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06BFFB" w14:textId="77777777" w:rsidR="00FB7E37" w:rsidRPr="007275DF" w:rsidRDefault="00FB7E37" w:rsidP="00FB7E37">
            <w:pPr>
              <w:pStyle w:val="TAC"/>
              <w:keepNext w:val="0"/>
            </w:pPr>
            <w:r w:rsidRPr="007275DF">
              <w:t>1x2 Low</w:t>
            </w:r>
          </w:p>
        </w:tc>
      </w:tr>
      <w:tr w:rsidR="00FB7E37" w:rsidRPr="007275DF" w14:paraId="6F1D12B3"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FA39B1B"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7282511E"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C6EE4E9"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5507F9C"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C3C49A8"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E27E89"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963616D" w14:textId="77777777" w:rsidR="00FB7E37" w:rsidRPr="007275DF" w:rsidRDefault="00FB7E37" w:rsidP="00FB7E37"/>
    <w:p w14:paraId="049D6AF1" w14:textId="77777777" w:rsidR="00FB7E37" w:rsidRPr="007275DF" w:rsidRDefault="00FB7E37" w:rsidP="00FB7E37">
      <w:pPr>
        <w:pStyle w:val="TH"/>
      </w:pPr>
      <w:r w:rsidRPr="007275DF">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214">
          <w:tblGrid>
            <w:gridCol w:w="3681"/>
            <w:gridCol w:w="1417"/>
            <w:gridCol w:w="1418"/>
            <w:gridCol w:w="1417"/>
            <w:gridCol w:w="1560"/>
          </w:tblGrid>
        </w:tblGridChange>
      </w:tblGrid>
      <w:tr w:rsidR="00FB7E37" w:rsidRPr="007275DF" w14:paraId="3ADE5E90"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61C58F3"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288D1B00"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85195BB"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CEA12C1" w14:textId="77777777" w:rsidR="00FB7E37" w:rsidRPr="007275DF" w:rsidRDefault="00FB7E37" w:rsidP="00FB7E37">
            <w:pPr>
              <w:pStyle w:val="TAH"/>
              <w:rPr>
                <w:rFonts w:cs="Arial"/>
                <w:szCs w:val="18"/>
              </w:rPr>
            </w:pPr>
            <w:r w:rsidRPr="007275DF">
              <w:rPr>
                <w:szCs w:val="18"/>
              </w:rPr>
              <w:t>Cell 2</w:t>
            </w:r>
          </w:p>
        </w:tc>
      </w:tr>
      <w:tr w:rsidR="00FB7E37" w:rsidRPr="007275DF" w14:paraId="5E769B69"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7FDE9C3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1A1CDFE0"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60C556D6"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0DA12E01"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B6EA32B" w14:textId="77777777" w:rsidR="00FB7E37" w:rsidRPr="007275DF" w:rsidRDefault="00FB7E37" w:rsidP="00FB7E37">
            <w:pPr>
              <w:pStyle w:val="TAH"/>
              <w:rPr>
                <w:rFonts w:cs="Arial"/>
                <w:szCs w:val="18"/>
              </w:rPr>
            </w:pPr>
            <w:r w:rsidRPr="007275DF">
              <w:rPr>
                <w:szCs w:val="18"/>
              </w:rPr>
              <w:t>T2</w:t>
            </w:r>
          </w:p>
        </w:tc>
      </w:tr>
      <w:tr w:rsidR="00FB7E37" w:rsidRPr="007275DF" w14:paraId="281A6C18"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734EF7A"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4D3D71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F04B6E"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8A70E9" w14:textId="77777777" w:rsidR="00FB7E37" w:rsidRPr="007275DF" w:rsidRDefault="00FB7E37" w:rsidP="00FB7E37">
            <w:pPr>
              <w:pStyle w:val="TAC"/>
            </w:pPr>
            <w:r w:rsidRPr="007275DF">
              <w:rPr>
                <w:rFonts w:cs="v4.2.0"/>
              </w:rPr>
              <w:t>1</w:t>
            </w:r>
          </w:p>
        </w:tc>
      </w:tr>
      <w:tr w:rsidR="00FB7E37" w:rsidRPr="007275DF" w14:paraId="66EF9647"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8B19935"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704F3A7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834B5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ED129C" w14:textId="77777777" w:rsidR="00FB7E37" w:rsidRPr="007275DF" w:rsidRDefault="00FB7E37" w:rsidP="00FB7E37">
            <w:pPr>
              <w:pStyle w:val="TAC"/>
            </w:pPr>
            <w:r w:rsidRPr="007275DF">
              <w:t>TDDConf.1.1 CCA</w:t>
            </w:r>
          </w:p>
        </w:tc>
      </w:tr>
      <w:tr w:rsidR="00FB7E37" w:rsidRPr="007275DF" w14:paraId="1337D503"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065170F"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11325831"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E1D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25D5FFA"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0489B8DB"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FF389BD"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CF7F39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F49098C"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60003F50" w14:textId="77777777" w:rsidR="00FB7E37" w:rsidRPr="007275DF" w:rsidRDefault="00FB7E37" w:rsidP="00FB7E37">
            <w:pPr>
              <w:pStyle w:val="TAC"/>
              <w:rPr>
                <w:rFonts w:eastAsia="Malgun Gothic"/>
              </w:rPr>
            </w:pPr>
            <w:r w:rsidRPr="007275DF">
              <w:rPr>
                <w:lang w:eastAsia="zh-CN"/>
              </w:rPr>
              <w:t>[TBD]</w:t>
            </w:r>
          </w:p>
        </w:tc>
      </w:tr>
      <w:tr w:rsidR="00FB7E37" w:rsidRPr="007275DF" w14:paraId="41CD0B2C"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32856667"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B643C7"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52F2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253E1F"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E7CC548"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2325DA4"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13F416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BE05A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ECD38F" w14:textId="77777777" w:rsidR="00FB7E37" w:rsidRPr="007275DF" w:rsidRDefault="00FB7E37" w:rsidP="00FB7E37">
            <w:pPr>
              <w:pStyle w:val="TAC"/>
              <w:rPr>
                <w:rFonts w:cs="v4.2.0"/>
              </w:rPr>
            </w:pPr>
            <w:r w:rsidRPr="007275DF">
              <w:t>OP.1</w:t>
            </w:r>
          </w:p>
        </w:tc>
      </w:tr>
      <w:tr w:rsidR="00FB7E37" w:rsidRPr="007275DF" w14:paraId="106093EC"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03A914B5"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88C040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842536"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947531" w14:textId="77777777" w:rsidR="00FB7E37" w:rsidRPr="007275DF" w:rsidRDefault="00FB7E37" w:rsidP="00FB7E37">
            <w:pPr>
              <w:pStyle w:val="TAC"/>
            </w:pPr>
            <w:r w:rsidRPr="007275DF">
              <w:t>SMTC.1</w:t>
            </w:r>
          </w:p>
        </w:tc>
      </w:tr>
      <w:tr w:rsidR="00FB7E37" w:rsidRPr="007275DF" w14:paraId="25C85EEF"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417844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753A4C7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9465AB"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0D3573" w14:textId="77777777" w:rsidR="00FB7E37" w:rsidRPr="007275DF" w:rsidRDefault="00FB7E37" w:rsidP="00FB7E37">
            <w:pPr>
              <w:pStyle w:val="TAC"/>
            </w:pPr>
            <w:r w:rsidRPr="007275DF">
              <w:rPr>
                <w:snapToGrid w:val="0"/>
                <w:szCs w:val="18"/>
                <w:lang w:eastAsia="zh-CN"/>
              </w:rPr>
              <w:t>DBT.1</w:t>
            </w:r>
          </w:p>
        </w:tc>
      </w:tr>
      <w:tr w:rsidR="00FB7E37" w:rsidRPr="007275DF" w14:paraId="592E0FC3"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12EECEB8"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E7D1EC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13233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39F9B9" w14:textId="77777777" w:rsidR="00FB7E37" w:rsidRPr="007275DF" w:rsidRDefault="00FB7E37" w:rsidP="00FB7E37">
            <w:pPr>
              <w:pStyle w:val="TAC"/>
            </w:pPr>
            <w:r w:rsidRPr="007275DF">
              <w:t>SSB.1 CCA</w:t>
            </w:r>
          </w:p>
        </w:tc>
      </w:tr>
      <w:tr w:rsidR="00FB7E37" w:rsidRPr="007275DF" w14:paraId="60320359"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71F98B6"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232550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FF508B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65C5B93" w14:textId="77777777" w:rsidR="00FB7E37" w:rsidRPr="007275DF" w:rsidDel="003C3DE1" w:rsidRDefault="00FB7E37" w:rsidP="00FB7E37">
            <w:pPr>
              <w:pStyle w:val="TAC"/>
            </w:pPr>
            <w:r w:rsidRPr="007275DF">
              <w:t>SSB.2 CCA</w:t>
            </w:r>
          </w:p>
        </w:tc>
      </w:tr>
      <w:tr w:rsidR="00FB7E37" w:rsidRPr="007275DF" w14:paraId="3E058BB2"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9B74B37"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7CD6DAD"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54084"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1B8EA68" w14:textId="77777777" w:rsidR="00FB7E37" w:rsidRPr="007275DF" w:rsidRDefault="00FB7E37" w:rsidP="00FB7E37">
            <w:pPr>
              <w:pStyle w:val="TAC"/>
            </w:pPr>
            <w:r w:rsidRPr="007275DF">
              <w:t>30</w:t>
            </w:r>
          </w:p>
        </w:tc>
      </w:tr>
      <w:tr w:rsidR="001B07C1" w:rsidRPr="007275DF" w14:paraId="3A32468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16"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217" w:author="Huawei" w:date="2021-08-05T16:06:00Z">
              <w:tcPr>
                <w:tcW w:w="3681" w:type="dxa"/>
                <w:vMerge w:val="restart"/>
                <w:tcBorders>
                  <w:top w:val="single" w:sz="4" w:space="0" w:color="auto"/>
                  <w:left w:val="single" w:sz="4" w:space="0" w:color="auto"/>
                  <w:right w:val="single" w:sz="4" w:space="0" w:color="auto"/>
                </w:tcBorders>
                <w:hideMark/>
              </w:tcPr>
            </w:tcPrChange>
          </w:tcPr>
          <w:p w14:paraId="75CD056D"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218" w:author="Huawei" w:date="2021-08-05T16:06:00Z">
              <w:tcPr>
                <w:tcW w:w="1417" w:type="dxa"/>
                <w:tcBorders>
                  <w:top w:val="single" w:sz="4" w:space="0" w:color="auto"/>
                  <w:left w:val="single" w:sz="4" w:space="0" w:color="auto"/>
                  <w:bottom w:val="nil"/>
                  <w:right w:val="single" w:sz="4" w:space="0" w:color="auto"/>
                </w:tcBorders>
                <w:hideMark/>
              </w:tcPr>
            </w:tcPrChange>
          </w:tcPr>
          <w:p w14:paraId="555617AA" w14:textId="45609539" w:rsidR="001B07C1" w:rsidRPr="007275DF" w:rsidRDefault="001B07C1">
            <w:pPr>
              <w:pStyle w:val="TAC"/>
            </w:pPr>
            <w:r w:rsidRPr="007275DF">
              <w:rPr>
                <w:rFonts w:cs="Arial"/>
              </w:rPr>
              <w:t>dBm</w:t>
            </w:r>
            <w:del w:id="219" w:author="Huawei" w:date="2021-08-05T16:06: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220"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2D6B257"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21"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4AEC9" w14:textId="77777777" w:rsidR="001B07C1" w:rsidRPr="007275DF" w:rsidRDefault="001B07C1" w:rsidP="00FB7E37">
            <w:pPr>
              <w:pStyle w:val="TAC"/>
            </w:pPr>
            <w:r w:rsidRPr="007275DF">
              <w:rPr>
                <w:szCs w:val="18"/>
              </w:rPr>
              <w:t>-98  for SS-RSRP</w:t>
            </w:r>
          </w:p>
        </w:tc>
      </w:tr>
      <w:tr w:rsidR="001B07C1" w:rsidRPr="007275DF" w14:paraId="2BFD7D1D"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23" w:author="Huawei" w:date="2021-08-05T16:06:00Z">
            <w:trPr>
              <w:cantSplit/>
              <w:trHeight w:val="167"/>
            </w:trPr>
          </w:trPrChange>
        </w:trPr>
        <w:tc>
          <w:tcPr>
            <w:tcW w:w="3681" w:type="dxa"/>
            <w:vMerge/>
            <w:tcBorders>
              <w:left w:val="single" w:sz="4" w:space="0" w:color="auto"/>
              <w:right w:val="single" w:sz="4" w:space="0" w:color="auto"/>
            </w:tcBorders>
            <w:tcPrChange w:id="224" w:author="Huawei" w:date="2021-08-05T16:06:00Z">
              <w:tcPr>
                <w:tcW w:w="3681" w:type="dxa"/>
                <w:vMerge/>
                <w:tcBorders>
                  <w:left w:val="single" w:sz="4" w:space="0" w:color="auto"/>
                  <w:right w:val="single" w:sz="4" w:space="0" w:color="auto"/>
                </w:tcBorders>
              </w:tcPr>
            </w:tcPrChange>
          </w:tcPr>
          <w:p w14:paraId="35C8D6BA"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225" w:author="Huawei" w:date="2021-08-05T16:06:00Z">
              <w:tcPr>
                <w:tcW w:w="1417" w:type="dxa"/>
                <w:vMerge w:val="restart"/>
                <w:tcBorders>
                  <w:top w:val="nil"/>
                  <w:left w:val="single" w:sz="4" w:space="0" w:color="auto"/>
                  <w:right w:val="single" w:sz="4" w:space="0" w:color="auto"/>
                </w:tcBorders>
              </w:tcPr>
            </w:tcPrChange>
          </w:tcPr>
          <w:p w14:paraId="74E2790E" w14:textId="054EE74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226"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F4B05F9"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27"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30ECE8" w14:textId="2E95E7CC" w:rsidR="001B07C1" w:rsidRPr="007275DF" w:rsidRDefault="001B07C1" w:rsidP="00FB7E37">
            <w:pPr>
              <w:pStyle w:val="TAC"/>
              <w:rPr>
                <w:szCs w:val="18"/>
              </w:rPr>
            </w:pPr>
            <w:del w:id="228" w:author="Huawei" w:date="2021-08-05T15:59:00Z">
              <w:r w:rsidRPr="007275DF" w:rsidDel="0005428C">
                <w:rPr>
                  <w:szCs w:val="18"/>
                </w:rPr>
                <w:delText>[TBD for SS-RSRQ]</w:delText>
              </w:r>
            </w:del>
            <w:ins w:id="229" w:author="Huawei" w:date="2021-08-05T15:59:00Z">
              <w:r>
                <w:rPr>
                  <w:szCs w:val="18"/>
                </w:rPr>
                <w:t>55 for SS-RSRQ</w:t>
              </w:r>
            </w:ins>
          </w:p>
        </w:tc>
      </w:tr>
      <w:tr w:rsidR="001B07C1" w:rsidRPr="007275DF" w14:paraId="64F9C39E"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6B58CB0"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6DE31CE4" w14:textId="7653BB8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D858AE"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CEDCCF" w14:textId="215F1675" w:rsidR="001B07C1" w:rsidRPr="007275DF" w:rsidRDefault="001B07C1" w:rsidP="00FB7E37">
            <w:pPr>
              <w:pStyle w:val="TAC"/>
              <w:rPr>
                <w:szCs w:val="18"/>
              </w:rPr>
            </w:pPr>
            <w:del w:id="230" w:author="Huawei" w:date="2021-08-05T16:00:00Z">
              <w:r w:rsidRPr="007275DF" w:rsidDel="0005428C">
                <w:rPr>
                  <w:szCs w:val="18"/>
                </w:rPr>
                <w:delText>[TBD For SS-SINR]</w:delText>
              </w:r>
            </w:del>
            <w:ins w:id="231" w:author="Huawei" w:date="2021-08-05T16:00:00Z">
              <w:r>
                <w:rPr>
                  <w:szCs w:val="18"/>
                </w:rPr>
                <w:t>50 for SS-SINR</w:t>
              </w:r>
            </w:ins>
          </w:p>
        </w:tc>
      </w:tr>
      <w:tr w:rsidR="00FB7E37" w:rsidRPr="007275DF" w14:paraId="54F86586"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CD27D1B"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216668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0068FEBA"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700CE55" w14:textId="77777777" w:rsidR="00FB7E37" w:rsidRPr="007275DF" w:rsidRDefault="00FB7E37" w:rsidP="00FB7E37">
            <w:pPr>
              <w:pStyle w:val="TAC"/>
            </w:pPr>
            <w:r w:rsidRPr="007275DF">
              <w:t>0</w:t>
            </w:r>
          </w:p>
        </w:tc>
      </w:tr>
      <w:tr w:rsidR="00FB7E37" w:rsidRPr="007275DF" w14:paraId="66882B2D"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85BBB51"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2DF30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7D072B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2CE7C6D" w14:textId="77777777" w:rsidR="00FB7E37" w:rsidRPr="007275DF" w:rsidRDefault="00FB7E37" w:rsidP="00FB7E37">
            <w:pPr>
              <w:pStyle w:val="TAC"/>
            </w:pPr>
          </w:p>
        </w:tc>
      </w:tr>
      <w:tr w:rsidR="00FB7E37" w:rsidRPr="007275DF" w14:paraId="4C9564DD"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10ED456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98D2589"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36E5E8CA"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205624" w14:textId="77777777" w:rsidR="00FB7E37" w:rsidRPr="007275DF" w:rsidRDefault="00FB7E37" w:rsidP="00FB7E37">
            <w:pPr>
              <w:pStyle w:val="TAC"/>
            </w:pPr>
          </w:p>
        </w:tc>
      </w:tr>
      <w:tr w:rsidR="00FB7E37" w:rsidRPr="007275DF" w14:paraId="55FD49BF"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A4B5E8F"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877597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5B0B31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6D3CA1C" w14:textId="77777777" w:rsidR="00FB7E37" w:rsidRPr="007275DF" w:rsidRDefault="00FB7E37" w:rsidP="00FB7E37">
            <w:pPr>
              <w:pStyle w:val="TAC"/>
            </w:pPr>
          </w:p>
        </w:tc>
      </w:tr>
      <w:tr w:rsidR="00FB7E37" w:rsidRPr="007275DF" w14:paraId="2BBEECF5"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102F95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A24F127"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644179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D4A056C" w14:textId="77777777" w:rsidR="00FB7E37" w:rsidRPr="007275DF" w:rsidRDefault="00FB7E37" w:rsidP="00FB7E37">
            <w:pPr>
              <w:pStyle w:val="TAC"/>
            </w:pPr>
          </w:p>
        </w:tc>
      </w:tr>
      <w:tr w:rsidR="00FB7E37" w:rsidRPr="007275DF" w14:paraId="55C5A904"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6953BF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62B093D"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C0E4912"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B15FE32" w14:textId="77777777" w:rsidR="00FB7E37" w:rsidRPr="007275DF" w:rsidRDefault="00FB7E37" w:rsidP="00FB7E37">
            <w:pPr>
              <w:pStyle w:val="TAC"/>
            </w:pPr>
          </w:p>
        </w:tc>
      </w:tr>
      <w:tr w:rsidR="00FB7E37" w:rsidRPr="007275DF" w14:paraId="1DBE632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AF1EB07"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DD2269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21F276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0385FC2" w14:textId="77777777" w:rsidR="00FB7E37" w:rsidRPr="007275DF" w:rsidRDefault="00FB7E37" w:rsidP="00FB7E37">
            <w:pPr>
              <w:pStyle w:val="TAC"/>
            </w:pPr>
          </w:p>
        </w:tc>
      </w:tr>
      <w:tr w:rsidR="00FB7E37" w:rsidRPr="007275DF" w14:paraId="29C02827"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BEF9D0D"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268BE3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754EF5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06E7D0E" w14:textId="77777777" w:rsidR="00FB7E37" w:rsidRPr="007275DF" w:rsidRDefault="00FB7E37" w:rsidP="00FB7E37">
            <w:pPr>
              <w:pStyle w:val="TAC"/>
            </w:pPr>
          </w:p>
        </w:tc>
      </w:tr>
      <w:tr w:rsidR="00FB7E37" w:rsidRPr="007275DF" w14:paraId="0721653F"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BD11E22"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07DEC03"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9D3EF3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028D707F" w14:textId="77777777" w:rsidR="00FB7E37" w:rsidRPr="007275DF" w:rsidRDefault="00FB7E37" w:rsidP="00FB7E37">
            <w:pPr>
              <w:pStyle w:val="TAC"/>
            </w:pPr>
          </w:p>
        </w:tc>
      </w:tr>
      <w:tr w:rsidR="00FB7E37" w:rsidRPr="007275DF" w14:paraId="2BFA8BB4"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35E2B4" w14:textId="77777777" w:rsidR="00FB7E37" w:rsidRPr="007275DF" w:rsidRDefault="00FB7E37" w:rsidP="00FB7E37">
            <w:pPr>
              <w:pStyle w:val="TAL"/>
            </w:pPr>
            <w:r w:rsidRPr="00E42453">
              <w:rPr>
                <w:rFonts w:eastAsia="Calibri" w:cs="Arial"/>
                <w:noProof/>
                <w:position w:val="-12"/>
                <w:szCs w:val="22"/>
                <w:lang w:val="en-US"/>
              </w:rPr>
              <w:object w:dxaOrig="405" w:dyaOrig="315" w14:anchorId="081B29A3">
                <v:shape id="_x0000_i1055" type="#_x0000_t75" style="width:19.9pt;height:16.1pt" o:ole="" fillcolor="window">
                  <v:imagedata r:id="rId15" o:title=""/>
                </v:shape>
                <o:OLEObject Type="Embed" ProgID="Equation.3" ShapeID="_x0000_i1055" DrawAspect="Content" ObjectID="_1706375960" r:id="rId4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946E26E"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F6978C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C4A5DBA" w14:textId="77777777" w:rsidR="00FB7E37" w:rsidRPr="007275DF" w:rsidRDefault="00FB7E37" w:rsidP="00FB7E37">
            <w:pPr>
              <w:pStyle w:val="TAC"/>
            </w:pPr>
            <w:r w:rsidRPr="007275DF">
              <w:t>-98</w:t>
            </w:r>
          </w:p>
        </w:tc>
      </w:tr>
      <w:tr w:rsidR="00FB7E37" w:rsidRPr="007275DF" w14:paraId="69F2349C"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5CE37C8" w14:textId="77777777" w:rsidR="00FB7E37" w:rsidRPr="007275DF" w:rsidRDefault="00FB7E37" w:rsidP="00FB7E37">
            <w:pPr>
              <w:pStyle w:val="TAL"/>
            </w:pPr>
            <w:r w:rsidRPr="00E42453">
              <w:rPr>
                <w:rFonts w:eastAsia="Calibri" w:cs="Arial"/>
                <w:noProof/>
                <w:position w:val="-12"/>
                <w:szCs w:val="22"/>
                <w:lang w:val="en-US"/>
              </w:rPr>
              <w:object w:dxaOrig="405" w:dyaOrig="315" w14:anchorId="15190385">
                <v:shape id="_x0000_i1056" type="#_x0000_t75" style="width:19.9pt;height:16.1pt" o:ole="" fillcolor="window">
                  <v:imagedata r:id="rId15" o:title=""/>
                </v:shape>
                <o:OLEObject Type="Embed" ProgID="Equation.3" ShapeID="_x0000_i1056" DrawAspect="Content" ObjectID="_1706375961" r:id="rId4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33EC0C3"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5A8CB"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D9572D" w14:textId="77777777" w:rsidR="00FB7E37" w:rsidRPr="007275DF" w:rsidRDefault="00FB7E37" w:rsidP="00FB7E37">
            <w:pPr>
              <w:pStyle w:val="TAC"/>
            </w:pPr>
            <w:r w:rsidRPr="007275DF">
              <w:t>-95</w:t>
            </w:r>
          </w:p>
        </w:tc>
      </w:tr>
      <w:tr w:rsidR="00FB7E37" w:rsidRPr="007275DF" w14:paraId="488B4ADE"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BD927A8"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4D3097C"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FAF64"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9864E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A638FAB" w14:textId="77777777" w:rsidR="00FB7E37" w:rsidRPr="007275DF" w:rsidRDefault="00FB7E37" w:rsidP="00FB7E37">
            <w:pPr>
              <w:pStyle w:val="TAC"/>
            </w:pPr>
            <w:r w:rsidRPr="007275DF">
              <w:t>-88</w:t>
            </w:r>
          </w:p>
        </w:tc>
      </w:tr>
      <w:tr w:rsidR="00FB7E37" w:rsidRPr="007275DF" w14:paraId="6BE505F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2C405E2" w14:textId="77777777" w:rsidR="00FB7E37" w:rsidRPr="007275DF" w:rsidRDefault="00FB7E37" w:rsidP="00FB7E37">
            <w:pPr>
              <w:pStyle w:val="TAL"/>
            </w:pPr>
            <w:r w:rsidRPr="00E42453">
              <w:rPr>
                <w:position w:val="-12"/>
              </w:rPr>
              <w:object w:dxaOrig="405" w:dyaOrig="315" w14:anchorId="7BA8CCB8">
                <v:shape id="_x0000_i1057" type="#_x0000_t75" style="width:19.9pt;height:16.1pt" o:ole="" fillcolor="window">
                  <v:imagedata r:id="rId18" o:title=""/>
                </v:shape>
                <o:OLEObject Type="Embed" ProgID="Equation.3" ShapeID="_x0000_i1057" DrawAspect="Content" ObjectID="_1706375962" r:id="rId5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52283C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26002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4E074A4"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1E79251" w14:textId="77777777" w:rsidR="00FB7E37" w:rsidRPr="007275DF" w:rsidRDefault="00FB7E37" w:rsidP="00FB7E37">
            <w:pPr>
              <w:pStyle w:val="TAC"/>
            </w:pPr>
            <w:r w:rsidRPr="007275DF">
              <w:t>7</w:t>
            </w:r>
          </w:p>
        </w:tc>
      </w:tr>
      <w:tr w:rsidR="00FB7E37" w:rsidRPr="007275DF" w14:paraId="1BAC12A2"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C23AF93" w14:textId="77777777" w:rsidR="00FB7E37" w:rsidRPr="007275DF" w:rsidRDefault="00FB7E37" w:rsidP="00FB7E37">
            <w:pPr>
              <w:pStyle w:val="TAL"/>
            </w:pPr>
            <w:r w:rsidRPr="00E42453">
              <w:rPr>
                <w:position w:val="-12"/>
              </w:rPr>
              <w:object w:dxaOrig="615" w:dyaOrig="315" w14:anchorId="15C2B305">
                <v:shape id="_x0000_i1058" type="#_x0000_t75" style="width:30.1pt;height:16.1pt" o:ole="" fillcolor="window">
                  <v:imagedata r:id="rId20" o:title=""/>
                </v:shape>
                <o:OLEObject Type="Embed" ProgID="Equation.3" ShapeID="_x0000_i1058" DrawAspect="Content" ObjectID="_1706375963" r:id="rId5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0136D34"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510C5A"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53B5D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A737DC0" w14:textId="77777777" w:rsidR="00FB7E37" w:rsidRPr="007275DF" w:rsidRDefault="00FB7E37" w:rsidP="00FB7E37">
            <w:pPr>
              <w:pStyle w:val="TAC"/>
            </w:pPr>
            <w:r w:rsidRPr="007275DF">
              <w:t>7</w:t>
            </w:r>
          </w:p>
        </w:tc>
      </w:tr>
      <w:tr w:rsidR="00FB7E37" w:rsidRPr="007275DF" w14:paraId="5DEA23B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3538933"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6C333C8"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659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DCCCE6B"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517D242" w14:textId="77777777" w:rsidR="00FB7E37" w:rsidRPr="007275DF" w:rsidRDefault="00FB7E37" w:rsidP="00FB7E37">
            <w:pPr>
              <w:pStyle w:val="TAC"/>
            </w:pPr>
            <w:r w:rsidRPr="007275DF">
              <w:rPr>
                <w:szCs w:val="18"/>
              </w:rPr>
              <w:t>-56.16</w:t>
            </w:r>
          </w:p>
        </w:tc>
      </w:tr>
      <w:tr w:rsidR="00FB7E37" w:rsidRPr="007275DF" w14:paraId="30B0679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67FE7C"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29ADC4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023631"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E59C78" w14:textId="77777777" w:rsidR="00FB7E37" w:rsidRPr="007275DF" w:rsidRDefault="00FB7E37" w:rsidP="00FB7E37">
            <w:pPr>
              <w:pStyle w:val="TAC"/>
            </w:pPr>
            <w:r w:rsidRPr="007275DF">
              <w:t>ETU70</w:t>
            </w:r>
          </w:p>
        </w:tc>
      </w:tr>
      <w:tr w:rsidR="00FB7E37" w:rsidRPr="007275DF" w14:paraId="03A6F35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8241A3"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21CFA7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C2A82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B92400" w14:textId="77777777" w:rsidR="00FB7E37" w:rsidRPr="007275DF" w:rsidRDefault="00FB7E37" w:rsidP="00FB7E37">
            <w:pPr>
              <w:pStyle w:val="TAC"/>
            </w:pPr>
            <w:r w:rsidRPr="007275DF">
              <w:rPr>
                <w:rFonts w:eastAsia="Malgun Gothic"/>
              </w:rPr>
              <w:t>1x2 Low</w:t>
            </w:r>
          </w:p>
        </w:tc>
      </w:tr>
      <w:tr w:rsidR="00FB7E37" w:rsidRPr="007275DF" w14:paraId="25FCBD98"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6D0F956"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9FA37B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695A8A2D">
                <v:shape id="_x0000_i1059" type="#_x0000_t75" style="width:19.9pt;height:5.35pt" o:ole="" fillcolor="window">
                  <v:imagedata r:id="rId15" o:title=""/>
                </v:shape>
                <o:OLEObject Type="Embed" ProgID="Equation.3" ShapeID="_x0000_i1059" DrawAspect="Content" ObjectID="_1706375964" r:id="rId52"/>
              </w:object>
            </w:r>
            <w:r w:rsidRPr="007275DF">
              <w:rPr>
                <w:szCs w:val="18"/>
              </w:rPr>
              <w:t xml:space="preserve"> to be fulfilled.</w:t>
            </w:r>
          </w:p>
          <w:p w14:paraId="5F37B79A"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78B662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9DB1D3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6C02384C" w14:textId="77777777" w:rsidR="00FB7E37" w:rsidRPr="007275DF" w:rsidRDefault="00FB7E37" w:rsidP="00FB7E37"/>
    <w:p w14:paraId="2C36B1C6" w14:textId="77777777" w:rsidR="00FB7E37" w:rsidRPr="007275DF" w:rsidRDefault="00FB7E37" w:rsidP="00FB7E37">
      <w:pPr>
        <w:pStyle w:val="Heading5"/>
        <w:spacing w:before="360"/>
      </w:pPr>
      <w:r w:rsidRPr="007275DF">
        <w:t>A.12.4.2.3.2</w:t>
      </w:r>
      <w:r w:rsidRPr="007275DF">
        <w:tab/>
        <w:t>Test Requirements</w:t>
      </w:r>
    </w:p>
    <w:p w14:paraId="494EBDA4"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CCE05B5"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6BDD562" w14:textId="77777777" w:rsidR="00FB7E37" w:rsidRPr="007275DF" w:rsidRDefault="00FB7E37" w:rsidP="00FB7E37">
      <w:pPr>
        <w:rPr>
          <w:rFonts w:cs="v4.2.0"/>
        </w:rPr>
      </w:pPr>
      <w:r w:rsidRPr="007275DF">
        <w:rPr>
          <w:rFonts w:cs="v4.2.0"/>
        </w:rPr>
        <w:t>In test 1 and test 2, the UE is required to report SSB time index.</w:t>
      </w:r>
    </w:p>
    <w:p w14:paraId="2BAFE858"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6714659" w14:textId="77777777" w:rsidR="00FB7E37" w:rsidRPr="007275DF" w:rsidRDefault="00FB7E37" w:rsidP="00FB7E37">
      <w:pPr>
        <w:pStyle w:val="Heading4"/>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12A477A9" w14:textId="77777777" w:rsidR="00FB7E37" w:rsidRPr="007275DF" w:rsidRDefault="00FB7E37" w:rsidP="00FB7E37">
      <w:pPr>
        <w:pStyle w:val="Heading5"/>
      </w:pPr>
      <w:r w:rsidRPr="007275DF">
        <w:t>A.12.4.2.4.1</w:t>
      </w:r>
      <w:r w:rsidRPr="007275DF">
        <w:tab/>
        <w:t>Test Purpose and Environment</w:t>
      </w:r>
    </w:p>
    <w:p w14:paraId="4A8F5221"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74E9D9E"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1E01AA3D" w14:textId="77777777" w:rsidR="00FB7E37" w:rsidRPr="007275DF" w:rsidRDefault="00FB7E37" w:rsidP="00FB7E37">
      <w:pPr>
        <w:rPr>
          <w:rFonts w:cs="v4.2.0"/>
        </w:rPr>
      </w:pPr>
      <w:r w:rsidRPr="007275DF">
        <w:rPr>
          <w:rFonts w:cs="v4.2.0"/>
        </w:rPr>
        <w:t>In tests 1 and 2, measurement gap pattern configuration # 0 as defined in Table A.12.4.2.4.1-2 is provided for UE that does not support per-FR gap and in tests 3 and 4, measurement gap pattern configuration #4 as defined in Table A.12.4.2.4.1-2 is provided for UE that supports per-FR gap.</w:t>
      </w:r>
    </w:p>
    <w:p w14:paraId="40ECB91B"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4861D92" w14:textId="77777777" w:rsidR="00FB7E37" w:rsidRPr="007275DF" w:rsidRDefault="00FB7E37" w:rsidP="00FB7E37">
      <w:pPr>
        <w:pStyle w:val="TH"/>
      </w:pPr>
      <w:r w:rsidRPr="007275DF">
        <w:t xml:space="preserve">Table A.12.4.2.4.1-1: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010FA8C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293EEF"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6028F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2F9D3F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9A99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37CBA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1A25FD4C"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44BB3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8CFE23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F77BF6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E73119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FF6A691" w14:textId="77777777" w:rsidR="00FB7E37" w:rsidRPr="007275DF" w:rsidRDefault="00FB7E37" w:rsidP="00FB7E37">
      <w:pPr>
        <w:rPr>
          <w:rFonts w:cs="v4.2.0"/>
        </w:rPr>
      </w:pPr>
    </w:p>
    <w:p w14:paraId="0460BB7B" w14:textId="77777777" w:rsidR="00FB7E37" w:rsidRPr="007275DF" w:rsidRDefault="00FB7E37" w:rsidP="00FB7E37">
      <w:pPr>
        <w:pStyle w:val="TH"/>
      </w:pPr>
      <w:r w:rsidRPr="007275DF">
        <w:rPr>
          <w:rFonts w:cs="v4.2.0"/>
        </w:rPr>
        <w:t>Table A.12.4.2.4.1-2: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20F3C08F"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E051702"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450597A"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9858E89"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3BA094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3034ED3" w14:textId="77777777" w:rsidR="00FB7E37" w:rsidRPr="007275DF" w:rsidRDefault="00FB7E37" w:rsidP="00FB7E37">
            <w:pPr>
              <w:pStyle w:val="TAH"/>
            </w:pPr>
            <w:r w:rsidRPr="007275DF">
              <w:t>Comment</w:t>
            </w:r>
          </w:p>
        </w:tc>
      </w:tr>
      <w:tr w:rsidR="00FB7E37" w:rsidRPr="007275DF" w14:paraId="45FC67C6"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22EE180"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1B8DC425"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8AA6E59"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581AEF"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280E0B0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3DCAF5D2"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455C0C"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35E8FB45" w14:textId="77777777" w:rsidR="00FB7E37" w:rsidRPr="007275DF" w:rsidRDefault="00FB7E37" w:rsidP="00FB7E37">
            <w:pPr>
              <w:pStyle w:val="TAH"/>
            </w:pPr>
          </w:p>
        </w:tc>
      </w:tr>
      <w:tr w:rsidR="00FB7E37" w:rsidRPr="007275DF" w14:paraId="334EC06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F25EB5F"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CC3908C"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8D40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6F308AA"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4A0439E" w14:textId="77777777" w:rsidR="00FB7E37" w:rsidRPr="007275DF" w:rsidRDefault="00FB7E37" w:rsidP="00FB7E37">
            <w:pPr>
              <w:pStyle w:val="TAL"/>
              <w:rPr>
                <w:bCs/>
              </w:rPr>
            </w:pPr>
            <w:r w:rsidRPr="007275DF">
              <w:rPr>
                <w:bCs/>
              </w:rPr>
              <w:t>One E-UTRAcarrier frequency is used.</w:t>
            </w:r>
          </w:p>
        </w:tc>
      </w:tr>
      <w:tr w:rsidR="00FB7E37" w:rsidRPr="007275DF" w14:paraId="7DD2DE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F388F4D"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67DE734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98A2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F365483"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3254E49B" w14:textId="77777777" w:rsidR="00FB7E37" w:rsidRPr="007275DF" w:rsidRDefault="00FB7E37" w:rsidP="00FB7E37">
            <w:pPr>
              <w:pStyle w:val="TAL"/>
              <w:rPr>
                <w:bCs/>
              </w:rPr>
            </w:pPr>
            <w:r w:rsidRPr="007275DF">
              <w:rPr>
                <w:bCs/>
              </w:rPr>
              <w:t>One FR1 NR carrier frequency under CCA is used.</w:t>
            </w:r>
          </w:p>
        </w:tc>
      </w:tr>
      <w:tr w:rsidR="00FB7E37" w:rsidRPr="007275DF" w14:paraId="1971185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DBF3B63"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C5600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A53CB46"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1BAA0F3A" w14:textId="4B62950B" w:rsidR="00FB7E37" w:rsidRPr="007275DF" w:rsidRDefault="00FB7E37" w:rsidP="00FB7E37">
            <w:pPr>
              <w:pStyle w:val="TAL"/>
              <w:rPr>
                <w:bCs/>
                <w:lang w:eastAsia="zh-CN"/>
              </w:rPr>
            </w:pPr>
            <w:r w:rsidRPr="007275DF">
              <w:rPr>
                <w:noProof/>
              </w:rPr>
              <w:t xml:space="preserve">As specified in clause </w:t>
            </w:r>
            <w:del w:id="232" w:author="Huawei" w:date="2021-08-22T12:21:00Z">
              <w:r w:rsidRPr="007275DF" w:rsidDel="00803663">
                <w:rPr>
                  <w:noProof/>
                </w:rPr>
                <w:delText>A.3.20</w:delText>
              </w:r>
            </w:del>
            <w:ins w:id="233"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6616F2E5" w14:textId="77777777" w:rsidR="00FB7E37" w:rsidRPr="007275DF" w:rsidRDefault="00FB7E37" w:rsidP="00FB7E37">
            <w:pPr>
              <w:pStyle w:val="TAL"/>
              <w:rPr>
                <w:bCs/>
              </w:rPr>
            </w:pPr>
          </w:p>
        </w:tc>
      </w:tr>
      <w:tr w:rsidR="00FB7E37" w:rsidRPr="007275DF" w14:paraId="7DB07CC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2BF1FE4"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9372B5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7486ADAD"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6DC1B676" w14:textId="3B6DAF80" w:rsidR="00FB7E37" w:rsidRPr="007275DF" w:rsidRDefault="00FB7E37" w:rsidP="00FB7E37">
            <w:pPr>
              <w:pStyle w:val="TAL"/>
              <w:rPr>
                <w:bCs/>
                <w:lang w:eastAsia="zh-CN"/>
              </w:rPr>
            </w:pPr>
            <w:r w:rsidRPr="007275DF">
              <w:rPr>
                <w:noProof/>
              </w:rPr>
              <w:t xml:space="preserve">As specified in clause </w:t>
            </w:r>
            <w:del w:id="234" w:author="Huawei" w:date="2021-08-22T12:21:00Z">
              <w:r w:rsidRPr="007275DF" w:rsidDel="00803663">
                <w:rPr>
                  <w:noProof/>
                </w:rPr>
                <w:delText>A.3.20</w:delText>
              </w:r>
            </w:del>
            <w:ins w:id="235"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B81CD5F" w14:textId="77777777" w:rsidR="00FB7E37" w:rsidRPr="007275DF" w:rsidRDefault="00FB7E37" w:rsidP="00FB7E37">
            <w:pPr>
              <w:pStyle w:val="TAL"/>
              <w:rPr>
                <w:bCs/>
              </w:rPr>
            </w:pPr>
          </w:p>
        </w:tc>
      </w:tr>
      <w:tr w:rsidR="00FB7E37" w:rsidRPr="007275DF" w14:paraId="6CC000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6AF6170"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139F7C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E465E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0259D51"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7E10FCD2"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0D3147EB"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CE68E0B"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3E4017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18A79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5E22DA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30FDA1B4"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2B71FCC8"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6A0A776"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45305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C1E4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A0129E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9B18D0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5B7B7CDC"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D904890"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EFB5DF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C50E0B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99C5A"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2801AAA"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078BA9C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3FDE03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29B72C4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3C80A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3219CE4"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B8CBAD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0E9504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1B9A336"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580539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2A7B94"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FD3CA29"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AFF683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4E5109"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E87A98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2C44D02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14ECF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8D31F96"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66F9A4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27D8482"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4514159" w14:textId="77777777" w:rsidR="00FB7E37" w:rsidRPr="007275DF" w:rsidRDefault="00FB7E37" w:rsidP="00FB7E37">
            <w:pPr>
              <w:pStyle w:val="TAL"/>
              <w:rPr>
                <w:rFonts w:cs="Arial"/>
              </w:rPr>
            </w:pPr>
          </w:p>
        </w:tc>
      </w:tr>
      <w:tr w:rsidR="00FB7E37" w:rsidRPr="007275DF" w14:paraId="4858D7B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F2DD7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E27AC0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0259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7AE2A61"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F9CAAFF" w14:textId="77777777" w:rsidR="00FB7E37" w:rsidRPr="007275DF" w:rsidRDefault="00FB7E37" w:rsidP="00FB7E37">
            <w:pPr>
              <w:pStyle w:val="TAL"/>
              <w:rPr>
                <w:rFonts w:cs="Arial"/>
              </w:rPr>
            </w:pPr>
          </w:p>
        </w:tc>
      </w:tr>
      <w:tr w:rsidR="00FB7E37" w:rsidRPr="007275DF" w14:paraId="209140F9"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3589AF1"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93CD50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C4962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9C21E2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70AB366" w14:textId="77777777" w:rsidR="00FB7E37" w:rsidRPr="007275DF" w:rsidRDefault="00FB7E37" w:rsidP="00FB7E37">
            <w:pPr>
              <w:pStyle w:val="TAL"/>
              <w:rPr>
                <w:rFonts w:cs="Arial"/>
              </w:rPr>
            </w:pPr>
          </w:p>
        </w:tc>
      </w:tr>
      <w:tr w:rsidR="00FB7E37" w:rsidRPr="007275DF" w14:paraId="128D194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766007"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4EE8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4D73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58A340"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67BB2F4" w14:textId="77777777" w:rsidR="00FB7E37" w:rsidRPr="007275DF" w:rsidRDefault="00FB7E37" w:rsidP="00FB7E37">
            <w:pPr>
              <w:pStyle w:val="TAL"/>
              <w:rPr>
                <w:rFonts w:cs="Arial"/>
              </w:rPr>
            </w:pPr>
            <w:r w:rsidRPr="007275DF">
              <w:rPr>
                <w:rFonts w:cs="Arial"/>
              </w:rPr>
              <w:t>L3 filtering is not used</w:t>
            </w:r>
          </w:p>
        </w:tc>
      </w:tr>
      <w:tr w:rsidR="00FB7E37" w:rsidRPr="007275DF" w14:paraId="18A67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0F7C14"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F17E97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63C6FA"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5D55BB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52CF8E3" w14:textId="36333ABC" w:rsidR="00FB7E37" w:rsidRPr="007275DF" w:rsidRDefault="00FB7E37" w:rsidP="00FB7E37">
            <w:pPr>
              <w:pStyle w:val="TAL"/>
              <w:rPr>
                <w:rFonts w:cs="Arial"/>
              </w:rPr>
            </w:pPr>
            <w:del w:id="236" w:author="Huawei" w:date="2021-08-05T16:01:00Z">
              <w:r w:rsidRPr="007275DF" w:rsidDel="0005428C">
                <w:rPr>
                  <w:rFonts w:cs="Arial"/>
                  <w:szCs w:val="18"/>
                </w:rPr>
                <w:delText>DRX.10</w:delText>
              </w:r>
            </w:del>
            <w:ins w:id="237"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09550225"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D400B94" w14:textId="364C63DC" w:rsidR="00FB7E37" w:rsidRPr="007275DF" w:rsidRDefault="00FB7E37" w:rsidP="00FB7E37">
            <w:pPr>
              <w:pStyle w:val="TAL"/>
              <w:rPr>
                <w:rFonts w:cs="Arial"/>
              </w:rPr>
            </w:pPr>
            <w:del w:id="238" w:author="Huawei" w:date="2021-08-05T16:01:00Z">
              <w:r w:rsidRPr="007275DF" w:rsidDel="0005428C">
                <w:rPr>
                  <w:rFonts w:cs="Arial"/>
                  <w:szCs w:val="18"/>
                </w:rPr>
                <w:delText>DRX.10</w:delText>
              </w:r>
            </w:del>
            <w:ins w:id="239"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3D08E0D7"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E5B1BE0"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45CFB2A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068E6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930E4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E972DA7"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BF4F8A" w14:textId="77777777" w:rsidR="00FB7E37" w:rsidRPr="007275DF" w:rsidRDefault="00FB7E37" w:rsidP="00FB7E37">
            <w:pPr>
              <w:pStyle w:val="TAL"/>
            </w:pPr>
            <w:r w:rsidRPr="007275DF">
              <w:t>Synchronous cells.</w:t>
            </w:r>
          </w:p>
        </w:tc>
      </w:tr>
      <w:tr w:rsidR="00FB7E37" w:rsidRPr="007275DF" w14:paraId="0E8D5C9E"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4949CE"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A106D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8FC6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0B2EAE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AEA034C" w14:textId="77777777" w:rsidR="00FB7E37" w:rsidRPr="007275DF" w:rsidRDefault="00FB7E37" w:rsidP="00FB7E37">
            <w:pPr>
              <w:pStyle w:val="TAL"/>
              <w:rPr>
                <w:rFonts w:cs="Arial"/>
              </w:rPr>
            </w:pPr>
          </w:p>
        </w:tc>
      </w:tr>
      <w:tr w:rsidR="00FB7E37" w:rsidRPr="007275DF" w14:paraId="57D2885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26E35A"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EECD84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30DFF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10C38CE"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CEC1446"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FB7E37" w:rsidRPr="007275DF" w14:paraId="0A0BE8A7"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42C43875"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A.12.4.2.4.1-3</w:t>
            </w:r>
          </w:p>
          <w:p w14:paraId="7CB6C0B5"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A.12.4.2.4.1-4</w:t>
            </w:r>
          </w:p>
        </w:tc>
      </w:tr>
    </w:tbl>
    <w:p w14:paraId="05E8FCC1" w14:textId="77777777" w:rsidR="00FB7E37" w:rsidRPr="007275DF" w:rsidRDefault="00FB7E37" w:rsidP="00FB7E37"/>
    <w:p w14:paraId="5635206C" w14:textId="77777777" w:rsidR="00FB7E37" w:rsidRPr="007275DF" w:rsidRDefault="00FB7E37" w:rsidP="00FB7E37">
      <w:pPr>
        <w:pStyle w:val="TH"/>
      </w:pPr>
      <w:r w:rsidRPr="007275DF">
        <w:t>Table A.12.4.2.4.1-3: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0CB542BE" w14:textId="77777777" w:rsidTr="00FB7E37">
        <w:tc>
          <w:tcPr>
            <w:tcW w:w="3019" w:type="dxa"/>
            <w:tcBorders>
              <w:top w:val="single" w:sz="4" w:space="0" w:color="auto"/>
              <w:left w:val="single" w:sz="4" w:space="0" w:color="auto"/>
              <w:bottom w:val="nil"/>
              <w:right w:val="single" w:sz="4" w:space="0" w:color="auto"/>
            </w:tcBorders>
            <w:hideMark/>
          </w:tcPr>
          <w:p w14:paraId="4F29C4CC"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06F9FB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54F5F5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1094BFE" w14:textId="77777777" w:rsidR="00FB7E37" w:rsidRPr="007275DF" w:rsidRDefault="00FB7E37" w:rsidP="00FB7E37">
            <w:pPr>
              <w:pStyle w:val="TAH"/>
              <w:keepNext w:val="0"/>
            </w:pPr>
            <w:r w:rsidRPr="007275DF">
              <w:t>Cell 1</w:t>
            </w:r>
          </w:p>
        </w:tc>
      </w:tr>
      <w:tr w:rsidR="00FB7E37" w:rsidRPr="007275DF" w14:paraId="491B93CF" w14:textId="77777777" w:rsidTr="00FB7E37">
        <w:tc>
          <w:tcPr>
            <w:tcW w:w="3019" w:type="dxa"/>
            <w:tcBorders>
              <w:top w:val="nil"/>
              <w:left w:val="single" w:sz="4" w:space="0" w:color="auto"/>
              <w:bottom w:val="single" w:sz="4" w:space="0" w:color="auto"/>
              <w:right w:val="single" w:sz="4" w:space="0" w:color="auto"/>
            </w:tcBorders>
          </w:tcPr>
          <w:p w14:paraId="20CE230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1F23942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32F6406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2C1192C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9388A3A" w14:textId="77777777" w:rsidR="00FB7E37" w:rsidRPr="007275DF" w:rsidRDefault="00FB7E37" w:rsidP="00FB7E37">
            <w:pPr>
              <w:pStyle w:val="TAH"/>
              <w:keepNext w:val="0"/>
            </w:pPr>
            <w:r w:rsidRPr="007275DF">
              <w:t>T2</w:t>
            </w:r>
          </w:p>
        </w:tc>
      </w:tr>
      <w:tr w:rsidR="00FB7E37" w:rsidRPr="007275DF" w14:paraId="508576E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20243A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BE9C37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1FBB0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A46362" w14:textId="77777777" w:rsidR="00FB7E37" w:rsidRPr="007275DF" w:rsidRDefault="00FB7E37" w:rsidP="00FB7E37">
            <w:pPr>
              <w:pStyle w:val="TAC"/>
              <w:keepNext w:val="0"/>
            </w:pPr>
            <w:r w:rsidRPr="007275DF">
              <w:t>1</w:t>
            </w:r>
          </w:p>
        </w:tc>
      </w:tr>
      <w:tr w:rsidR="00FB7E37" w:rsidRPr="007275DF" w14:paraId="793BEEDA"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B30482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64CC2C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D9387C"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D58F857" w14:textId="77777777" w:rsidR="00FB7E37" w:rsidRPr="007275DF" w:rsidRDefault="00FB7E37" w:rsidP="00FB7E37">
            <w:pPr>
              <w:pStyle w:val="TAC"/>
              <w:keepNext w:val="0"/>
            </w:pPr>
            <w:r w:rsidRPr="007275DF">
              <w:t>FDD</w:t>
            </w:r>
          </w:p>
        </w:tc>
      </w:tr>
      <w:tr w:rsidR="00FB7E37" w:rsidRPr="007275DF" w14:paraId="03842DB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B472BD1"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A5E6"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B1528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6B6F290" w14:textId="77777777" w:rsidR="00FB7E37" w:rsidRPr="007275DF" w:rsidRDefault="00FB7E37" w:rsidP="00FB7E37">
            <w:pPr>
              <w:pStyle w:val="TAC"/>
              <w:keepNext w:val="0"/>
            </w:pPr>
            <w:r w:rsidRPr="007275DF">
              <w:t>TDD</w:t>
            </w:r>
          </w:p>
        </w:tc>
      </w:tr>
      <w:tr w:rsidR="00FB7E37" w:rsidRPr="007275DF" w14:paraId="10C156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0DBAB0B"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63D70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0D19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BD82F" w14:textId="77777777" w:rsidR="00FB7E37" w:rsidRPr="007275DF" w:rsidRDefault="00FB7E37" w:rsidP="00FB7E37">
            <w:pPr>
              <w:pStyle w:val="TAC"/>
              <w:keepNext w:val="0"/>
            </w:pPr>
            <w:r w:rsidRPr="007275DF">
              <w:t>6</w:t>
            </w:r>
          </w:p>
        </w:tc>
      </w:tr>
      <w:tr w:rsidR="00FB7E37" w:rsidRPr="007275DF" w14:paraId="0E7FD1E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195A0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BA0DC3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2D4A5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894744" w14:textId="77777777" w:rsidR="00FB7E37" w:rsidRPr="007275DF" w:rsidRDefault="00FB7E37" w:rsidP="00FB7E37">
            <w:pPr>
              <w:pStyle w:val="TAC"/>
              <w:keepNext w:val="0"/>
            </w:pPr>
            <w:r w:rsidRPr="007275DF">
              <w:t>1</w:t>
            </w:r>
          </w:p>
        </w:tc>
      </w:tr>
      <w:tr w:rsidR="00FB7E37" w:rsidRPr="007275DF" w14:paraId="27D27D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A32D81"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715915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176A56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B3591A"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3E6DEC46"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A0E0B41"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A473E7F" w14:textId="77777777" w:rsidTr="00FB7E37">
        <w:tc>
          <w:tcPr>
            <w:tcW w:w="3019" w:type="dxa"/>
            <w:tcBorders>
              <w:top w:val="single" w:sz="4" w:space="0" w:color="auto"/>
              <w:left w:val="single" w:sz="4" w:space="0" w:color="auto"/>
              <w:bottom w:val="nil"/>
              <w:right w:val="single" w:sz="4" w:space="0" w:color="auto"/>
            </w:tcBorders>
            <w:hideMark/>
          </w:tcPr>
          <w:p w14:paraId="51285CBF" w14:textId="77777777" w:rsidR="00FB7E37" w:rsidRPr="007275DF" w:rsidRDefault="00FB7E37" w:rsidP="00FB7E37">
            <w:pPr>
              <w:pStyle w:val="TAL"/>
              <w:keepNext w:val="0"/>
            </w:pPr>
            <w:r w:rsidRPr="007275DF">
              <w:t>PDSCH parameters:</w:t>
            </w:r>
          </w:p>
          <w:p w14:paraId="147AFE4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D78C88C"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B280E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07A975" w14:textId="77777777" w:rsidR="00FB7E37" w:rsidRPr="007275DF" w:rsidRDefault="00FB7E37" w:rsidP="00FB7E37">
            <w:pPr>
              <w:pStyle w:val="TAC"/>
              <w:keepNext w:val="0"/>
              <w:rPr>
                <w:lang w:eastAsia="zh-CN"/>
              </w:rPr>
            </w:pPr>
            <w:r w:rsidRPr="007275DF">
              <w:rPr>
                <w:lang w:eastAsia="zh-CN"/>
              </w:rPr>
              <w:t>5 MHz: R.7 FDD</w:t>
            </w:r>
          </w:p>
          <w:p w14:paraId="24FCC64C" w14:textId="77777777" w:rsidR="00FB7E37" w:rsidRPr="007275DF" w:rsidRDefault="00FB7E37" w:rsidP="00FB7E37">
            <w:pPr>
              <w:pStyle w:val="TAC"/>
              <w:keepNext w:val="0"/>
              <w:rPr>
                <w:lang w:eastAsia="zh-CN"/>
              </w:rPr>
            </w:pPr>
            <w:r w:rsidRPr="007275DF">
              <w:rPr>
                <w:lang w:eastAsia="zh-CN"/>
              </w:rPr>
              <w:t>10 MHz: R.3 FDD</w:t>
            </w:r>
          </w:p>
          <w:p w14:paraId="10500E74"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27E33A35" w14:textId="77777777" w:rsidTr="00FB7E37">
        <w:tc>
          <w:tcPr>
            <w:tcW w:w="3019" w:type="dxa"/>
            <w:tcBorders>
              <w:top w:val="nil"/>
              <w:left w:val="single" w:sz="4" w:space="0" w:color="auto"/>
              <w:bottom w:val="single" w:sz="4" w:space="0" w:color="auto"/>
              <w:right w:val="single" w:sz="4" w:space="0" w:color="auto"/>
            </w:tcBorders>
          </w:tcPr>
          <w:p w14:paraId="4A357D7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011BAE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DFD78C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0F7DAE" w14:textId="77777777" w:rsidR="00FB7E37" w:rsidRPr="007275DF" w:rsidRDefault="00FB7E37" w:rsidP="00FB7E37">
            <w:pPr>
              <w:pStyle w:val="TAC"/>
              <w:keepNext w:val="0"/>
              <w:rPr>
                <w:lang w:eastAsia="zh-CN"/>
              </w:rPr>
            </w:pPr>
            <w:r w:rsidRPr="007275DF">
              <w:rPr>
                <w:lang w:eastAsia="zh-CN"/>
              </w:rPr>
              <w:t>5 MHz: R.4 TDD</w:t>
            </w:r>
          </w:p>
          <w:p w14:paraId="0D554635" w14:textId="77777777" w:rsidR="00FB7E37" w:rsidRPr="007275DF" w:rsidRDefault="00FB7E37" w:rsidP="00FB7E37">
            <w:pPr>
              <w:pStyle w:val="TAC"/>
              <w:keepNext w:val="0"/>
              <w:rPr>
                <w:lang w:eastAsia="zh-CN"/>
              </w:rPr>
            </w:pPr>
            <w:r w:rsidRPr="007275DF">
              <w:rPr>
                <w:lang w:eastAsia="zh-CN"/>
              </w:rPr>
              <w:t>10 MHz: R.0 TDD</w:t>
            </w:r>
          </w:p>
          <w:p w14:paraId="1B730DC0"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0EAC2EB" w14:textId="77777777" w:rsidTr="00FB7E37">
        <w:tc>
          <w:tcPr>
            <w:tcW w:w="3019" w:type="dxa"/>
            <w:tcBorders>
              <w:top w:val="single" w:sz="4" w:space="0" w:color="auto"/>
              <w:left w:val="single" w:sz="4" w:space="0" w:color="auto"/>
              <w:bottom w:val="nil"/>
              <w:right w:val="single" w:sz="4" w:space="0" w:color="auto"/>
            </w:tcBorders>
            <w:hideMark/>
          </w:tcPr>
          <w:p w14:paraId="533CCEF8" w14:textId="77777777" w:rsidR="00FB7E37" w:rsidRPr="007275DF" w:rsidRDefault="00FB7E37" w:rsidP="00FB7E37">
            <w:pPr>
              <w:pStyle w:val="TAL"/>
              <w:keepNext w:val="0"/>
            </w:pPr>
            <w:r w:rsidRPr="007275DF">
              <w:t>PCFICH/PDCCH/PHICH parameters:</w:t>
            </w:r>
          </w:p>
          <w:p w14:paraId="5EDCDBC4"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9E7E44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2DCE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867AD4A" w14:textId="77777777" w:rsidR="00FB7E37" w:rsidRPr="007275DF" w:rsidRDefault="00FB7E37" w:rsidP="00FB7E37">
            <w:pPr>
              <w:pStyle w:val="TAC"/>
              <w:keepNext w:val="0"/>
              <w:rPr>
                <w:lang w:eastAsia="zh-CN"/>
              </w:rPr>
            </w:pPr>
            <w:r w:rsidRPr="007275DF">
              <w:rPr>
                <w:lang w:eastAsia="zh-CN"/>
              </w:rPr>
              <w:t>5 MHz: R.11 FDD</w:t>
            </w:r>
          </w:p>
          <w:p w14:paraId="6C6FD841" w14:textId="77777777" w:rsidR="00FB7E37" w:rsidRPr="007275DF" w:rsidRDefault="00FB7E37" w:rsidP="00FB7E37">
            <w:pPr>
              <w:pStyle w:val="TAC"/>
              <w:keepNext w:val="0"/>
              <w:rPr>
                <w:lang w:eastAsia="zh-CN"/>
              </w:rPr>
            </w:pPr>
            <w:r w:rsidRPr="007275DF">
              <w:rPr>
                <w:lang w:eastAsia="zh-CN"/>
              </w:rPr>
              <w:t>10 MHz: R.6 FDD</w:t>
            </w:r>
          </w:p>
          <w:p w14:paraId="19C836C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53BDA03D" w14:textId="77777777" w:rsidTr="00FB7E37">
        <w:tc>
          <w:tcPr>
            <w:tcW w:w="3019" w:type="dxa"/>
            <w:tcBorders>
              <w:top w:val="nil"/>
              <w:left w:val="single" w:sz="4" w:space="0" w:color="auto"/>
              <w:bottom w:val="single" w:sz="4" w:space="0" w:color="auto"/>
              <w:right w:val="single" w:sz="4" w:space="0" w:color="auto"/>
            </w:tcBorders>
          </w:tcPr>
          <w:p w14:paraId="39447B8D"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344A35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3A452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7AA948" w14:textId="77777777" w:rsidR="00FB7E37" w:rsidRPr="007275DF" w:rsidRDefault="00FB7E37" w:rsidP="00FB7E37">
            <w:pPr>
              <w:pStyle w:val="TAC"/>
              <w:keepNext w:val="0"/>
              <w:rPr>
                <w:lang w:eastAsia="zh-CN"/>
              </w:rPr>
            </w:pPr>
            <w:r w:rsidRPr="007275DF">
              <w:rPr>
                <w:lang w:eastAsia="zh-CN"/>
              </w:rPr>
              <w:t>5 MHz: R.11 TDD</w:t>
            </w:r>
          </w:p>
          <w:p w14:paraId="1DBCDBAB" w14:textId="77777777" w:rsidR="00FB7E37" w:rsidRPr="007275DF" w:rsidRDefault="00FB7E37" w:rsidP="00FB7E37">
            <w:pPr>
              <w:pStyle w:val="TAC"/>
              <w:keepNext w:val="0"/>
              <w:rPr>
                <w:lang w:eastAsia="zh-CN"/>
              </w:rPr>
            </w:pPr>
            <w:r w:rsidRPr="007275DF">
              <w:rPr>
                <w:lang w:eastAsia="zh-CN"/>
              </w:rPr>
              <w:t>10 MHz: R.6 TDD</w:t>
            </w:r>
          </w:p>
          <w:p w14:paraId="7143DE8C"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B85E591" w14:textId="77777777" w:rsidTr="00FB7E37">
        <w:tc>
          <w:tcPr>
            <w:tcW w:w="3019" w:type="dxa"/>
            <w:tcBorders>
              <w:top w:val="single" w:sz="4" w:space="0" w:color="auto"/>
              <w:left w:val="single" w:sz="4" w:space="0" w:color="auto"/>
              <w:bottom w:val="nil"/>
              <w:right w:val="single" w:sz="4" w:space="0" w:color="auto"/>
            </w:tcBorders>
            <w:hideMark/>
          </w:tcPr>
          <w:p w14:paraId="2CB915E9"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8A45A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9E6EA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B08FBB4" w14:textId="77777777" w:rsidR="00FB7E37" w:rsidRPr="007275DF" w:rsidRDefault="00FB7E37" w:rsidP="00FB7E37">
            <w:pPr>
              <w:pStyle w:val="TAC"/>
              <w:keepNext w:val="0"/>
              <w:rPr>
                <w:lang w:eastAsia="zh-CN"/>
              </w:rPr>
            </w:pPr>
            <w:r w:rsidRPr="007275DF">
              <w:rPr>
                <w:lang w:eastAsia="zh-CN"/>
              </w:rPr>
              <w:t>5 MHz: OP.20 FDD</w:t>
            </w:r>
          </w:p>
          <w:p w14:paraId="12ACF0D9" w14:textId="77777777" w:rsidR="00FB7E37" w:rsidRPr="007275DF" w:rsidRDefault="00FB7E37" w:rsidP="00FB7E37">
            <w:pPr>
              <w:pStyle w:val="TAC"/>
              <w:keepNext w:val="0"/>
              <w:rPr>
                <w:lang w:eastAsia="zh-CN"/>
              </w:rPr>
            </w:pPr>
            <w:r w:rsidRPr="007275DF">
              <w:rPr>
                <w:lang w:eastAsia="zh-CN"/>
              </w:rPr>
              <w:t>10 MHz: OP.10 FDD</w:t>
            </w:r>
          </w:p>
          <w:p w14:paraId="0FA0811D"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7523FC8E" w14:textId="77777777" w:rsidTr="00FB7E37">
        <w:tc>
          <w:tcPr>
            <w:tcW w:w="3019" w:type="dxa"/>
            <w:tcBorders>
              <w:top w:val="nil"/>
              <w:left w:val="single" w:sz="4" w:space="0" w:color="auto"/>
              <w:bottom w:val="single" w:sz="4" w:space="0" w:color="auto"/>
              <w:right w:val="single" w:sz="4" w:space="0" w:color="auto"/>
            </w:tcBorders>
          </w:tcPr>
          <w:p w14:paraId="7AC4AFB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6695B04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97B76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263EC0C" w14:textId="77777777" w:rsidR="00FB7E37" w:rsidRPr="007275DF" w:rsidRDefault="00FB7E37" w:rsidP="00FB7E37">
            <w:pPr>
              <w:pStyle w:val="TAC"/>
              <w:keepNext w:val="0"/>
              <w:rPr>
                <w:lang w:eastAsia="zh-CN"/>
              </w:rPr>
            </w:pPr>
            <w:r w:rsidRPr="007275DF">
              <w:rPr>
                <w:lang w:eastAsia="zh-CN"/>
              </w:rPr>
              <w:t>5 MHz: OP.9 TDD</w:t>
            </w:r>
          </w:p>
          <w:p w14:paraId="3E6344FA" w14:textId="77777777" w:rsidR="00FB7E37" w:rsidRPr="007275DF" w:rsidRDefault="00FB7E37" w:rsidP="00FB7E37">
            <w:pPr>
              <w:pStyle w:val="TAC"/>
              <w:keepNext w:val="0"/>
              <w:rPr>
                <w:lang w:eastAsia="zh-CN"/>
              </w:rPr>
            </w:pPr>
            <w:r w:rsidRPr="007275DF">
              <w:rPr>
                <w:lang w:eastAsia="zh-CN"/>
              </w:rPr>
              <w:t>10 MHz: OP.1 TDD</w:t>
            </w:r>
          </w:p>
          <w:p w14:paraId="015A02A4"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BA503F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09CCF86"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1AD1F0F8"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031610C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08F11A8" w14:textId="77777777" w:rsidR="00FB7E37" w:rsidRPr="007275DF" w:rsidRDefault="00FB7E37" w:rsidP="00FB7E37">
            <w:pPr>
              <w:pStyle w:val="TAC"/>
              <w:keepNext w:val="0"/>
            </w:pPr>
            <w:r w:rsidRPr="007275DF">
              <w:t>-77 for RSRP</w:t>
            </w:r>
          </w:p>
        </w:tc>
      </w:tr>
      <w:tr w:rsidR="00FB7E37" w:rsidRPr="007275DF" w14:paraId="515BE80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959D62"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AC3A3B2" w14:textId="3E09C57F" w:rsidR="00FB7E37" w:rsidRPr="007275DF" w:rsidRDefault="001B07C1" w:rsidP="00FB7E37">
            <w:pPr>
              <w:pStyle w:val="TAC"/>
              <w:keepNext w:val="0"/>
              <w:rPr>
                <w:lang w:eastAsia="zh-CN"/>
              </w:rPr>
            </w:pPr>
            <w:ins w:id="240"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E6BA4E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2A2F9F4" w14:textId="29214B78" w:rsidR="00FB7E37" w:rsidRPr="007275DF" w:rsidRDefault="00FB7E37" w:rsidP="00FB7E37">
            <w:pPr>
              <w:pStyle w:val="TAC"/>
              <w:keepNext w:val="0"/>
            </w:pPr>
            <w:del w:id="241" w:author="Huawei" w:date="2021-08-05T16:07:00Z">
              <w:r w:rsidRPr="007275DF" w:rsidDel="001B07C1">
                <w:delText>[TBD for RSRQ]</w:delText>
              </w:r>
            </w:del>
            <w:ins w:id="242" w:author="Huawei" w:date="2021-08-05T16:07:00Z">
              <w:r w:rsidR="001B07C1">
                <w:t>77 for RSRQ</w:t>
              </w:r>
            </w:ins>
          </w:p>
        </w:tc>
      </w:tr>
      <w:tr w:rsidR="00FB7E37" w:rsidRPr="007275DF" w14:paraId="05ABF937"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DE0F49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A14FAF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1ED68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BC0272F" w14:textId="11DD123B" w:rsidR="00FB7E37" w:rsidRPr="007275DF" w:rsidRDefault="00FB7E37" w:rsidP="00FB7E37">
            <w:pPr>
              <w:pStyle w:val="TAC"/>
              <w:keepNext w:val="0"/>
            </w:pPr>
            <w:del w:id="243" w:author="Huawei" w:date="2021-08-05T15:58:00Z">
              <w:r w:rsidRPr="007275DF" w:rsidDel="0005428C">
                <w:delText>[TBD for SINR]</w:delText>
              </w:r>
            </w:del>
            <w:ins w:id="244" w:author="Huawei" w:date="2021-08-05T15:58:00Z">
              <w:r w:rsidR="0005428C">
                <w:t>90 for SINR</w:t>
              </w:r>
            </w:ins>
          </w:p>
        </w:tc>
      </w:tr>
      <w:tr w:rsidR="00FB7E37" w:rsidRPr="007275DF" w14:paraId="035957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1845CDE"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DEB78B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D836DB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61589EF" w14:textId="77777777" w:rsidR="00FB7E37" w:rsidRPr="007275DF" w:rsidRDefault="00FB7E37" w:rsidP="00FB7E37">
            <w:pPr>
              <w:pStyle w:val="TAC"/>
              <w:keepNext w:val="0"/>
            </w:pPr>
            <w:r w:rsidRPr="007275DF">
              <w:t>0</w:t>
            </w:r>
          </w:p>
        </w:tc>
      </w:tr>
      <w:tr w:rsidR="00FB7E37" w:rsidRPr="007275DF" w14:paraId="567AA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591474D"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16905E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51439D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3FC05E2" w14:textId="77777777" w:rsidR="00FB7E37" w:rsidRPr="007275DF" w:rsidRDefault="00FB7E37" w:rsidP="00FB7E37">
            <w:pPr>
              <w:pStyle w:val="TAC"/>
              <w:keepNext w:val="0"/>
            </w:pPr>
          </w:p>
        </w:tc>
      </w:tr>
      <w:tr w:rsidR="00FB7E37" w:rsidRPr="007275DF" w14:paraId="76DF4A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B71B27"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09966E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0EA86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5F5F7E" w14:textId="77777777" w:rsidR="00FB7E37" w:rsidRPr="007275DF" w:rsidRDefault="00FB7E37" w:rsidP="00FB7E37">
            <w:pPr>
              <w:pStyle w:val="TAC"/>
              <w:keepNext w:val="0"/>
            </w:pPr>
          </w:p>
        </w:tc>
      </w:tr>
      <w:tr w:rsidR="00FB7E37" w:rsidRPr="007275DF" w14:paraId="7E6AEF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F29AAE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2C8EE87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79EBA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D519917" w14:textId="77777777" w:rsidR="00FB7E37" w:rsidRPr="007275DF" w:rsidRDefault="00FB7E37" w:rsidP="00FB7E37">
            <w:pPr>
              <w:pStyle w:val="TAC"/>
              <w:keepNext w:val="0"/>
            </w:pPr>
          </w:p>
        </w:tc>
      </w:tr>
      <w:tr w:rsidR="00FB7E37" w:rsidRPr="007275DF" w14:paraId="3964CC8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64C03E"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1F3003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F3207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301A10" w14:textId="77777777" w:rsidR="00FB7E37" w:rsidRPr="007275DF" w:rsidRDefault="00FB7E37" w:rsidP="00FB7E37">
            <w:pPr>
              <w:pStyle w:val="TAC"/>
              <w:keepNext w:val="0"/>
              <w:rPr>
                <w:lang w:val="en-US"/>
              </w:rPr>
            </w:pPr>
          </w:p>
        </w:tc>
      </w:tr>
      <w:tr w:rsidR="00FB7E37" w:rsidRPr="007275DF" w14:paraId="09C3668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B08170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306992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25789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18FEEA8" w14:textId="77777777" w:rsidR="00FB7E37" w:rsidRPr="007275DF" w:rsidRDefault="00FB7E37" w:rsidP="00FB7E37">
            <w:pPr>
              <w:pStyle w:val="TAC"/>
              <w:keepNext w:val="0"/>
            </w:pPr>
          </w:p>
        </w:tc>
      </w:tr>
      <w:tr w:rsidR="00FB7E37" w:rsidRPr="007275DF" w14:paraId="68D5F86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41AF3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AEC030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3DC3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B88C40D" w14:textId="77777777" w:rsidR="00FB7E37" w:rsidRPr="007275DF" w:rsidRDefault="00FB7E37" w:rsidP="00FB7E37">
            <w:pPr>
              <w:pStyle w:val="TAC"/>
              <w:keepNext w:val="0"/>
            </w:pPr>
          </w:p>
        </w:tc>
      </w:tr>
      <w:tr w:rsidR="00FB7E37" w:rsidRPr="007275DF" w14:paraId="323C9D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A71414"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BBA37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FD984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8C9011D" w14:textId="77777777" w:rsidR="00FB7E37" w:rsidRPr="007275DF" w:rsidRDefault="00FB7E37" w:rsidP="00FB7E37">
            <w:pPr>
              <w:pStyle w:val="TAC"/>
              <w:keepNext w:val="0"/>
            </w:pPr>
          </w:p>
        </w:tc>
      </w:tr>
      <w:tr w:rsidR="00FB7E37" w:rsidRPr="007275DF" w14:paraId="0EAA10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6EAF5D"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634A58C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3D9E6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4F24E12" w14:textId="77777777" w:rsidR="00FB7E37" w:rsidRPr="007275DF" w:rsidRDefault="00FB7E37" w:rsidP="00FB7E37">
            <w:pPr>
              <w:pStyle w:val="TAC"/>
              <w:keepNext w:val="0"/>
            </w:pPr>
          </w:p>
        </w:tc>
      </w:tr>
      <w:tr w:rsidR="00FB7E37" w:rsidRPr="007275DF" w14:paraId="5DB514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D436595"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0D9CC0C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9C35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0CC03A7" w14:textId="77777777" w:rsidR="00FB7E37" w:rsidRPr="007275DF" w:rsidRDefault="00FB7E37" w:rsidP="00FB7E37">
            <w:pPr>
              <w:pStyle w:val="TAC"/>
              <w:keepNext w:val="0"/>
            </w:pPr>
          </w:p>
        </w:tc>
      </w:tr>
      <w:tr w:rsidR="00FB7E37" w:rsidRPr="007275DF" w14:paraId="126F55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6E9158A"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6EC0D2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C23A1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E3C17F0" w14:textId="77777777" w:rsidR="00FB7E37" w:rsidRPr="007275DF" w:rsidRDefault="00FB7E37" w:rsidP="00FB7E37">
            <w:pPr>
              <w:pStyle w:val="TAC"/>
              <w:keepNext w:val="0"/>
            </w:pPr>
          </w:p>
        </w:tc>
      </w:tr>
      <w:tr w:rsidR="00FB7E37" w:rsidRPr="007275DF" w14:paraId="58B371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425D329"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A22A91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EBE492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091690" w14:textId="77777777" w:rsidR="00FB7E37" w:rsidRPr="007275DF" w:rsidRDefault="00FB7E37" w:rsidP="00FB7E37">
            <w:pPr>
              <w:pStyle w:val="TAC"/>
              <w:keepNext w:val="0"/>
            </w:pPr>
          </w:p>
        </w:tc>
      </w:tr>
      <w:tr w:rsidR="00FB7E37" w:rsidRPr="007275DF" w14:paraId="62A26E7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7121CC9"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CE736D8"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D2FBEA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4BB10F3D" w14:textId="77777777" w:rsidR="00FB7E37" w:rsidRPr="007275DF" w:rsidRDefault="00FB7E37" w:rsidP="00FB7E37">
            <w:pPr>
              <w:pStyle w:val="TAC"/>
              <w:keepNext w:val="0"/>
            </w:pPr>
          </w:p>
        </w:tc>
      </w:tr>
      <w:tr w:rsidR="00FB7E37" w:rsidRPr="007275DF" w14:paraId="2925AF3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C742313"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E723597"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7EC9B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0CF527" w14:textId="77777777" w:rsidR="00FB7E37" w:rsidRPr="007275DF" w:rsidRDefault="00FB7E37" w:rsidP="00FB7E37">
            <w:pPr>
              <w:pStyle w:val="TAC"/>
              <w:keepNext w:val="0"/>
            </w:pPr>
            <w:r w:rsidRPr="007275DF">
              <w:t>-104</w:t>
            </w:r>
          </w:p>
        </w:tc>
      </w:tr>
      <w:tr w:rsidR="00FB7E37" w:rsidRPr="007275DF" w14:paraId="64DADB9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E8BFF"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A0D7B0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235504D"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565984"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5B4D1A0" w14:textId="77777777" w:rsidR="00FB7E37" w:rsidRPr="007275DF" w:rsidRDefault="00FB7E37" w:rsidP="00FB7E37">
            <w:pPr>
              <w:pStyle w:val="TAC"/>
              <w:keepNext w:val="0"/>
            </w:pPr>
            <w:r w:rsidRPr="007275DF">
              <w:t>17</w:t>
            </w:r>
          </w:p>
        </w:tc>
      </w:tr>
      <w:tr w:rsidR="00FB7E37" w:rsidRPr="007275DF" w14:paraId="0412074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26077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CFA40FE"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9C306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F9E15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646C576" w14:textId="77777777" w:rsidR="00FB7E37" w:rsidRPr="007275DF" w:rsidRDefault="00FB7E37" w:rsidP="00FB7E37">
            <w:pPr>
              <w:pStyle w:val="TAC"/>
              <w:keepNext w:val="0"/>
            </w:pPr>
            <w:r w:rsidRPr="007275DF">
              <w:t>17</w:t>
            </w:r>
          </w:p>
        </w:tc>
      </w:tr>
      <w:tr w:rsidR="00FB7E37" w:rsidRPr="007275DF" w14:paraId="1792F4E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2ADE63D"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669BE3"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F77124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60429B1"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8C06296" w14:textId="77777777" w:rsidR="00FB7E37" w:rsidRPr="007275DF" w:rsidRDefault="00FB7E37" w:rsidP="00FB7E37">
            <w:pPr>
              <w:pStyle w:val="TAC"/>
              <w:keepNext w:val="0"/>
            </w:pPr>
            <w:r w:rsidRPr="007275DF">
              <w:t>-87</w:t>
            </w:r>
          </w:p>
        </w:tc>
      </w:tr>
      <w:tr w:rsidR="00FB7E37" w:rsidRPr="007275DF" w14:paraId="3B68BC5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BCAF92B"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C5D4FE"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488DD2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99FD7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B9C6F5A" w14:textId="77777777" w:rsidR="00FB7E37" w:rsidRPr="007275DF" w:rsidRDefault="00FB7E37" w:rsidP="00FB7E37">
            <w:pPr>
              <w:pStyle w:val="TAC"/>
              <w:keepNext w:val="0"/>
            </w:pPr>
            <w:r w:rsidRPr="007275DF">
              <w:t>-87</w:t>
            </w:r>
          </w:p>
        </w:tc>
      </w:tr>
      <w:tr w:rsidR="00FB7E37" w:rsidRPr="007275DF" w14:paraId="011CD33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C0E3E2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7260BE"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3F609F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0E8A092"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764CD1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A93651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DF68A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ABEA4B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C0C6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9D88BB" w14:textId="77777777" w:rsidR="00FB7E37" w:rsidRPr="007275DF" w:rsidRDefault="00FB7E37" w:rsidP="00FB7E37">
            <w:pPr>
              <w:pStyle w:val="TAC"/>
              <w:keepNext w:val="0"/>
            </w:pPr>
            <w:r w:rsidRPr="007275DF">
              <w:t>ETU70</w:t>
            </w:r>
          </w:p>
        </w:tc>
      </w:tr>
      <w:tr w:rsidR="00FB7E37" w:rsidRPr="007275DF" w14:paraId="732EFF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993609"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BAD09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E0D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DB82A0" w14:textId="77777777" w:rsidR="00FB7E37" w:rsidRPr="007275DF" w:rsidRDefault="00FB7E37" w:rsidP="00FB7E37">
            <w:pPr>
              <w:pStyle w:val="TAC"/>
              <w:keepNext w:val="0"/>
            </w:pPr>
            <w:r w:rsidRPr="007275DF">
              <w:t>1x2 Low</w:t>
            </w:r>
          </w:p>
        </w:tc>
      </w:tr>
      <w:tr w:rsidR="00FB7E37" w:rsidRPr="007275DF" w14:paraId="0A26DF95"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1566F9"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691C4794"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7CF2F2F8"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F601E1D"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570087D"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60287F6"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105C0A3C" w14:textId="77777777" w:rsidR="00FB7E37" w:rsidRPr="007275DF" w:rsidRDefault="00FB7E37" w:rsidP="00FB7E37"/>
    <w:p w14:paraId="36014EA1" w14:textId="77777777" w:rsidR="00FB7E37" w:rsidRPr="007275DF" w:rsidRDefault="00FB7E37" w:rsidP="00FB7E37">
      <w:pPr>
        <w:pStyle w:val="TH"/>
      </w:pPr>
      <w:r w:rsidRPr="007275DF">
        <w:rPr>
          <w:rFonts w:cs="v4.2.0"/>
        </w:rPr>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245">
          <w:tblGrid>
            <w:gridCol w:w="3681"/>
            <w:gridCol w:w="1417"/>
            <w:gridCol w:w="1418"/>
            <w:gridCol w:w="1417"/>
            <w:gridCol w:w="1560"/>
          </w:tblGrid>
        </w:tblGridChange>
      </w:tblGrid>
      <w:tr w:rsidR="00FB7E37" w:rsidRPr="007275DF" w14:paraId="1AD3B60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323E1E"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0185F79E"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B791F7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0B92BD7" w14:textId="77777777" w:rsidR="00FB7E37" w:rsidRPr="007275DF" w:rsidRDefault="00FB7E37" w:rsidP="00FB7E37">
            <w:pPr>
              <w:pStyle w:val="TAH"/>
              <w:rPr>
                <w:rFonts w:cs="Arial"/>
                <w:szCs w:val="18"/>
              </w:rPr>
            </w:pPr>
            <w:r w:rsidRPr="007275DF">
              <w:rPr>
                <w:szCs w:val="18"/>
              </w:rPr>
              <w:t>Cell 2</w:t>
            </w:r>
          </w:p>
        </w:tc>
      </w:tr>
      <w:tr w:rsidR="00FB7E37" w:rsidRPr="007275DF" w14:paraId="2B9C3422"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46FA0CE5"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01CD8071"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3C51AF5"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7BA813C7"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A0BA3EA" w14:textId="77777777" w:rsidR="00FB7E37" w:rsidRPr="007275DF" w:rsidRDefault="00FB7E37" w:rsidP="00FB7E37">
            <w:pPr>
              <w:pStyle w:val="TAH"/>
              <w:rPr>
                <w:rFonts w:cs="Arial"/>
                <w:szCs w:val="18"/>
              </w:rPr>
            </w:pPr>
            <w:r w:rsidRPr="007275DF">
              <w:rPr>
                <w:szCs w:val="18"/>
              </w:rPr>
              <w:t>T2</w:t>
            </w:r>
          </w:p>
        </w:tc>
      </w:tr>
      <w:tr w:rsidR="00FB7E37" w:rsidRPr="007275DF" w14:paraId="085C2350"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288B407"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16F2271"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894834"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A3D62B" w14:textId="77777777" w:rsidR="00FB7E37" w:rsidRPr="007275DF" w:rsidRDefault="00FB7E37" w:rsidP="00FB7E37">
            <w:pPr>
              <w:pStyle w:val="TAC"/>
            </w:pPr>
            <w:r w:rsidRPr="007275DF">
              <w:rPr>
                <w:rFonts w:cs="v4.2.0"/>
              </w:rPr>
              <w:t>1</w:t>
            </w:r>
          </w:p>
        </w:tc>
      </w:tr>
      <w:tr w:rsidR="00FB7E37" w:rsidRPr="007275DF" w14:paraId="278789F8"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51C378EC"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5302CCCD"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77B0D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C8C056" w14:textId="77777777" w:rsidR="00FB7E37" w:rsidRPr="007275DF" w:rsidRDefault="00FB7E37" w:rsidP="00FB7E37">
            <w:pPr>
              <w:pStyle w:val="TAC"/>
            </w:pPr>
            <w:r w:rsidRPr="007275DF">
              <w:t>TDDConf.1.1 CCA</w:t>
            </w:r>
          </w:p>
        </w:tc>
      </w:tr>
      <w:tr w:rsidR="00FB7E37" w:rsidRPr="007275DF" w14:paraId="73A1215A"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5C4CA0F"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988688F"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FF7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759350"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16C82C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078969DE"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3DAF30E8"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4F40429"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20503E23" w14:textId="77777777" w:rsidR="00FB7E37" w:rsidRPr="007275DF" w:rsidRDefault="00FB7E37" w:rsidP="00FB7E37">
            <w:pPr>
              <w:pStyle w:val="TAC"/>
              <w:rPr>
                <w:rFonts w:eastAsia="Malgun Gothic"/>
              </w:rPr>
            </w:pPr>
            <w:r w:rsidRPr="007275DF">
              <w:rPr>
                <w:lang w:eastAsia="zh-CN"/>
              </w:rPr>
              <w:t>TBD</w:t>
            </w:r>
          </w:p>
        </w:tc>
      </w:tr>
      <w:tr w:rsidR="00FB7E37" w:rsidRPr="007275DF" w14:paraId="7638E3F4"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7AE10F3C"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27126AEF"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9D094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B7A847A"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7FCE38A"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8E0B36"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75115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ABCA9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891BD0" w14:textId="77777777" w:rsidR="00FB7E37" w:rsidRPr="007275DF" w:rsidRDefault="00FB7E37" w:rsidP="00FB7E37">
            <w:pPr>
              <w:pStyle w:val="TAC"/>
              <w:rPr>
                <w:rFonts w:cs="v4.2.0"/>
              </w:rPr>
            </w:pPr>
            <w:r w:rsidRPr="007275DF">
              <w:t>OP.1</w:t>
            </w:r>
          </w:p>
        </w:tc>
      </w:tr>
      <w:tr w:rsidR="00FB7E37" w:rsidRPr="007275DF" w14:paraId="3ABBDED5"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BB1EB0B"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392CA8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708C7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96888" w14:textId="77777777" w:rsidR="00FB7E37" w:rsidRPr="007275DF" w:rsidRDefault="00FB7E37" w:rsidP="00FB7E37">
            <w:pPr>
              <w:pStyle w:val="TAC"/>
            </w:pPr>
            <w:r w:rsidRPr="007275DF">
              <w:t>TBD</w:t>
            </w:r>
          </w:p>
        </w:tc>
      </w:tr>
      <w:tr w:rsidR="00FB7E37" w:rsidRPr="007275DF" w14:paraId="117C35CD"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605869"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0F2C957B"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6F414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2870CD" w14:textId="77777777" w:rsidR="00FB7E37" w:rsidRPr="007275DF" w:rsidRDefault="00FB7E37" w:rsidP="00FB7E37">
            <w:pPr>
              <w:pStyle w:val="TAC"/>
            </w:pPr>
            <w:r w:rsidRPr="007275DF">
              <w:t>TBD</w:t>
            </w:r>
          </w:p>
        </w:tc>
      </w:tr>
      <w:tr w:rsidR="00FB7E37" w:rsidRPr="007275DF" w14:paraId="75C273B1"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528BE54"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71A99F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90B54E"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882364" w14:textId="77777777" w:rsidR="00FB7E37" w:rsidRPr="007275DF" w:rsidRDefault="00FB7E37" w:rsidP="00FB7E37">
            <w:pPr>
              <w:pStyle w:val="TAC"/>
            </w:pPr>
            <w:r w:rsidRPr="007275DF">
              <w:t>SSB.1 CCA</w:t>
            </w:r>
          </w:p>
        </w:tc>
      </w:tr>
      <w:tr w:rsidR="00FB7E37" w:rsidRPr="007275DF" w14:paraId="1CAB3B1D"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3FDD3F42"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25D09C2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4F040B9D"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3E78C0" w14:textId="77777777" w:rsidR="00FB7E37" w:rsidRPr="007275DF" w:rsidDel="00390B80" w:rsidRDefault="00FB7E37" w:rsidP="00FB7E37">
            <w:pPr>
              <w:pStyle w:val="TAC"/>
            </w:pPr>
            <w:r w:rsidRPr="007275DF">
              <w:t>SSB.2 CCA</w:t>
            </w:r>
          </w:p>
        </w:tc>
      </w:tr>
      <w:tr w:rsidR="00FB7E37" w:rsidRPr="007275DF" w14:paraId="0F1C7846"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0078772"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BE41E4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B031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61FC66" w14:textId="77777777" w:rsidR="00FB7E37" w:rsidRPr="007275DF" w:rsidRDefault="00FB7E37" w:rsidP="00FB7E37">
            <w:pPr>
              <w:pStyle w:val="TAC"/>
            </w:pPr>
            <w:r w:rsidRPr="007275DF">
              <w:t>30</w:t>
            </w:r>
          </w:p>
        </w:tc>
      </w:tr>
      <w:tr w:rsidR="001B07C1" w:rsidRPr="007275DF" w14:paraId="44CB8437"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47"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248" w:author="Huawei" w:date="2021-08-05T16:06:00Z">
              <w:tcPr>
                <w:tcW w:w="3681" w:type="dxa"/>
                <w:vMerge w:val="restart"/>
                <w:tcBorders>
                  <w:top w:val="single" w:sz="4" w:space="0" w:color="auto"/>
                  <w:left w:val="single" w:sz="4" w:space="0" w:color="auto"/>
                  <w:right w:val="single" w:sz="4" w:space="0" w:color="auto"/>
                </w:tcBorders>
                <w:hideMark/>
              </w:tcPr>
            </w:tcPrChange>
          </w:tcPr>
          <w:p w14:paraId="5889D305" w14:textId="77777777" w:rsidR="001B07C1" w:rsidRDefault="001B07C1" w:rsidP="00FB7E37">
            <w:pPr>
              <w:pStyle w:val="TAL"/>
              <w:rPr>
                <w:ins w:id="249" w:author="Huawei" w:date="2021-08-05T16:06:00Z"/>
                <w:lang w:eastAsia="ja-JP"/>
              </w:rPr>
            </w:pPr>
            <w:r w:rsidRPr="007275DF">
              <w:rPr>
                <w:lang w:eastAsia="ja-JP"/>
              </w:rPr>
              <w:t>b2-Threshold2NR</w:t>
            </w:r>
          </w:p>
          <w:p w14:paraId="523ED724" w14:textId="77777777" w:rsidR="001B07C1" w:rsidRPr="007275DF" w:rsidRDefault="001B07C1" w:rsidP="00FB7E3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250" w:author="Huawei" w:date="2021-08-05T16:06:00Z">
              <w:tcPr>
                <w:tcW w:w="1417" w:type="dxa"/>
                <w:tcBorders>
                  <w:top w:val="single" w:sz="4" w:space="0" w:color="auto"/>
                  <w:left w:val="single" w:sz="4" w:space="0" w:color="auto"/>
                  <w:bottom w:val="nil"/>
                  <w:right w:val="single" w:sz="4" w:space="0" w:color="auto"/>
                </w:tcBorders>
                <w:hideMark/>
              </w:tcPr>
            </w:tcPrChange>
          </w:tcPr>
          <w:p w14:paraId="4FD06561" w14:textId="77777777" w:rsidR="001B07C1" w:rsidRPr="007275DF" w:rsidRDefault="001B07C1" w:rsidP="00FB7E37">
            <w:pPr>
              <w:pStyle w:val="TAC"/>
            </w:pPr>
            <w:r w:rsidRPr="007275DF">
              <w:rPr>
                <w:rFonts w:cs="Arial"/>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Change w:id="251"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8CE2A43"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52"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7EEA8" w14:textId="77777777" w:rsidR="001B07C1" w:rsidRPr="007275DF" w:rsidRDefault="001B07C1" w:rsidP="00FB7E37">
            <w:pPr>
              <w:pStyle w:val="TAC"/>
            </w:pPr>
            <w:r w:rsidRPr="007275DF">
              <w:rPr>
                <w:szCs w:val="18"/>
              </w:rPr>
              <w:t>-98  for SS-RSRP</w:t>
            </w:r>
          </w:p>
        </w:tc>
      </w:tr>
      <w:tr w:rsidR="001B07C1" w:rsidRPr="007275DF" w14:paraId="3329F04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54" w:author="Huawei" w:date="2021-08-05T16:06:00Z">
            <w:trPr>
              <w:cantSplit/>
              <w:trHeight w:val="167"/>
            </w:trPr>
          </w:trPrChange>
        </w:trPr>
        <w:tc>
          <w:tcPr>
            <w:tcW w:w="3681" w:type="dxa"/>
            <w:vMerge/>
            <w:tcBorders>
              <w:left w:val="single" w:sz="4" w:space="0" w:color="auto"/>
              <w:right w:val="single" w:sz="4" w:space="0" w:color="auto"/>
            </w:tcBorders>
            <w:tcPrChange w:id="255" w:author="Huawei" w:date="2021-08-05T16:06:00Z">
              <w:tcPr>
                <w:tcW w:w="3681" w:type="dxa"/>
                <w:vMerge/>
                <w:tcBorders>
                  <w:left w:val="single" w:sz="4" w:space="0" w:color="auto"/>
                  <w:right w:val="single" w:sz="4" w:space="0" w:color="auto"/>
                </w:tcBorders>
              </w:tcPr>
            </w:tcPrChange>
          </w:tcPr>
          <w:p w14:paraId="4E9BFC02"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256" w:author="Huawei" w:date="2021-08-05T16:06:00Z">
              <w:tcPr>
                <w:tcW w:w="1417" w:type="dxa"/>
                <w:vMerge w:val="restart"/>
                <w:tcBorders>
                  <w:top w:val="nil"/>
                  <w:left w:val="single" w:sz="4" w:space="0" w:color="auto"/>
                  <w:right w:val="single" w:sz="4" w:space="0" w:color="auto"/>
                </w:tcBorders>
              </w:tcPr>
            </w:tcPrChange>
          </w:tcPr>
          <w:p w14:paraId="511FC43F" w14:textId="71E11041"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257"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AB897D4"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58"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A56BEB" w14:textId="47EA4963" w:rsidR="001B07C1" w:rsidRPr="007275DF" w:rsidRDefault="001B07C1" w:rsidP="00FB7E37">
            <w:pPr>
              <w:pStyle w:val="TAC"/>
              <w:rPr>
                <w:szCs w:val="18"/>
              </w:rPr>
            </w:pPr>
            <w:del w:id="259" w:author="Huawei" w:date="2021-08-05T15:59:00Z">
              <w:r w:rsidRPr="007275DF" w:rsidDel="0005428C">
                <w:rPr>
                  <w:szCs w:val="18"/>
                </w:rPr>
                <w:delText>[TBD for SS-RSRQ]</w:delText>
              </w:r>
            </w:del>
            <w:ins w:id="260" w:author="Huawei" w:date="2021-08-05T15:59:00Z">
              <w:r>
                <w:rPr>
                  <w:szCs w:val="18"/>
                </w:rPr>
                <w:t>55 for SS-RSRQ</w:t>
              </w:r>
            </w:ins>
          </w:p>
        </w:tc>
      </w:tr>
      <w:tr w:rsidR="001B07C1" w:rsidRPr="007275DF" w14:paraId="273E15B0"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6AF3F92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2CAA6F2A" w14:textId="0DAE46D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776D0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9DBBE4" w14:textId="42774820" w:rsidR="001B07C1" w:rsidRPr="007275DF" w:rsidRDefault="001B07C1" w:rsidP="00FB7E37">
            <w:pPr>
              <w:pStyle w:val="TAC"/>
              <w:rPr>
                <w:szCs w:val="18"/>
              </w:rPr>
            </w:pPr>
            <w:del w:id="261" w:author="Huawei" w:date="2021-08-05T16:00:00Z">
              <w:r w:rsidRPr="007275DF" w:rsidDel="0005428C">
                <w:rPr>
                  <w:szCs w:val="18"/>
                </w:rPr>
                <w:delText>[TBD For SS-SINR]</w:delText>
              </w:r>
            </w:del>
            <w:ins w:id="262" w:author="Huawei" w:date="2021-08-05T16:00:00Z">
              <w:r>
                <w:rPr>
                  <w:szCs w:val="18"/>
                </w:rPr>
                <w:t>50 for SS-SINR</w:t>
              </w:r>
            </w:ins>
          </w:p>
        </w:tc>
      </w:tr>
      <w:tr w:rsidR="00FB7E37" w:rsidRPr="007275DF" w14:paraId="25DD9D35"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3D2BE28"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6D5C75F"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224E3BE4"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E5C4C08" w14:textId="77777777" w:rsidR="00FB7E37" w:rsidRPr="007275DF" w:rsidRDefault="00FB7E37" w:rsidP="00FB7E37">
            <w:pPr>
              <w:pStyle w:val="TAC"/>
            </w:pPr>
            <w:r w:rsidRPr="007275DF">
              <w:t>0</w:t>
            </w:r>
          </w:p>
        </w:tc>
      </w:tr>
      <w:tr w:rsidR="00FB7E37" w:rsidRPr="007275DF" w14:paraId="56CB3DB3"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1E4CCFA"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1985AA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CDB801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BCE5CCF" w14:textId="77777777" w:rsidR="00FB7E37" w:rsidRPr="007275DF" w:rsidRDefault="00FB7E37" w:rsidP="00FB7E37">
            <w:pPr>
              <w:pStyle w:val="TAC"/>
            </w:pPr>
          </w:p>
        </w:tc>
      </w:tr>
      <w:tr w:rsidR="00FB7E37" w:rsidRPr="007275DF" w14:paraId="365D3FEB"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E0AE753"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3593931"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0F3BEB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1E7D82F" w14:textId="77777777" w:rsidR="00FB7E37" w:rsidRPr="007275DF" w:rsidRDefault="00FB7E37" w:rsidP="00FB7E37">
            <w:pPr>
              <w:pStyle w:val="TAC"/>
            </w:pPr>
          </w:p>
        </w:tc>
      </w:tr>
      <w:tr w:rsidR="00FB7E37" w:rsidRPr="007275DF" w14:paraId="54FFDB1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269E0BB"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2DF45E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A8A15F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7AB85E" w14:textId="77777777" w:rsidR="00FB7E37" w:rsidRPr="007275DF" w:rsidRDefault="00FB7E37" w:rsidP="00FB7E37">
            <w:pPr>
              <w:pStyle w:val="TAC"/>
            </w:pPr>
          </w:p>
        </w:tc>
      </w:tr>
      <w:tr w:rsidR="00FB7E37" w:rsidRPr="007275DF" w14:paraId="2DD88B5F"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685059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834D5A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F4AF3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EF3E658" w14:textId="77777777" w:rsidR="00FB7E37" w:rsidRPr="007275DF" w:rsidRDefault="00FB7E37" w:rsidP="00FB7E37">
            <w:pPr>
              <w:pStyle w:val="TAC"/>
            </w:pPr>
          </w:p>
        </w:tc>
      </w:tr>
      <w:tr w:rsidR="00FB7E37" w:rsidRPr="007275DF" w14:paraId="29BF212D"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767875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9BFE78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222E8F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50E071" w14:textId="77777777" w:rsidR="00FB7E37" w:rsidRPr="007275DF" w:rsidRDefault="00FB7E37" w:rsidP="00FB7E37">
            <w:pPr>
              <w:pStyle w:val="TAC"/>
            </w:pPr>
          </w:p>
        </w:tc>
      </w:tr>
      <w:tr w:rsidR="00FB7E37" w:rsidRPr="007275DF" w14:paraId="732F54B7"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46871D3"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E3612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F12E32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2A1C5D5" w14:textId="77777777" w:rsidR="00FB7E37" w:rsidRPr="007275DF" w:rsidRDefault="00FB7E37" w:rsidP="00FB7E37">
            <w:pPr>
              <w:pStyle w:val="TAC"/>
            </w:pPr>
          </w:p>
        </w:tc>
      </w:tr>
      <w:tr w:rsidR="00FB7E37" w:rsidRPr="007275DF" w14:paraId="6271B72A"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9D1F699"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6EE512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FAD267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A91AB1" w14:textId="77777777" w:rsidR="00FB7E37" w:rsidRPr="007275DF" w:rsidRDefault="00FB7E37" w:rsidP="00FB7E37">
            <w:pPr>
              <w:pStyle w:val="TAC"/>
            </w:pPr>
          </w:p>
        </w:tc>
      </w:tr>
      <w:tr w:rsidR="00FB7E37" w:rsidRPr="007275DF" w14:paraId="3FB7DA17"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F8CAF4F"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32E3681"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EEDAD4E"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2F1E7D40" w14:textId="77777777" w:rsidR="00FB7E37" w:rsidRPr="007275DF" w:rsidRDefault="00FB7E37" w:rsidP="00FB7E37">
            <w:pPr>
              <w:pStyle w:val="TAC"/>
            </w:pPr>
          </w:p>
        </w:tc>
      </w:tr>
      <w:tr w:rsidR="00FB7E37" w:rsidRPr="007275DF" w14:paraId="715BC04B"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B367608" w14:textId="77777777" w:rsidR="00FB7E37" w:rsidRPr="007275DF" w:rsidRDefault="00FB7E37" w:rsidP="00FB7E37">
            <w:pPr>
              <w:pStyle w:val="TAL"/>
            </w:pPr>
            <w:r w:rsidRPr="00E42453">
              <w:rPr>
                <w:rFonts w:eastAsia="Calibri" w:cs="Arial"/>
                <w:noProof/>
                <w:position w:val="-12"/>
                <w:szCs w:val="22"/>
                <w:lang w:val="en-US"/>
              </w:rPr>
              <w:object w:dxaOrig="405" w:dyaOrig="315" w14:anchorId="5173C580">
                <v:shape id="_x0000_i1060" type="#_x0000_t75" style="width:19.9pt;height:16.1pt" o:ole="" fillcolor="window">
                  <v:imagedata r:id="rId15" o:title=""/>
                </v:shape>
                <o:OLEObject Type="Embed" ProgID="Equation.3" ShapeID="_x0000_i1060" DrawAspect="Content" ObjectID="_1706375965" r:id="rId5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35AC3EF"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C1B760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48C9C7A" w14:textId="77777777" w:rsidR="00FB7E37" w:rsidRPr="007275DF" w:rsidRDefault="00FB7E37" w:rsidP="00FB7E37">
            <w:pPr>
              <w:pStyle w:val="TAC"/>
            </w:pPr>
            <w:r w:rsidRPr="007275DF">
              <w:t>-98</w:t>
            </w:r>
          </w:p>
        </w:tc>
      </w:tr>
      <w:tr w:rsidR="00FB7E37" w:rsidRPr="007275DF" w14:paraId="7503E378"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7ED047D" w14:textId="77777777" w:rsidR="00FB7E37" w:rsidRPr="007275DF" w:rsidRDefault="00FB7E37" w:rsidP="00FB7E37">
            <w:pPr>
              <w:pStyle w:val="TAL"/>
            </w:pPr>
            <w:r w:rsidRPr="00E42453">
              <w:rPr>
                <w:rFonts w:eastAsia="Calibri" w:cs="Arial"/>
                <w:noProof/>
                <w:position w:val="-12"/>
                <w:szCs w:val="22"/>
                <w:lang w:val="en-US"/>
              </w:rPr>
              <w:object w:dxaOrig="405" w:dyaOrig="315" w14:anchorId="616CA194">
                <v:shape id="_x0000_i1061" type="#_x0000_t75" style="width:19.9pt;height:16.1pt" o:ole="" fillcolor="window">
                  <v:imagedata r:id="rId15" o:title=""/>
                </v:shape>
                <o:OLEObject Type="Embed" ProgID="Equation.3" ShapeID="_x0000_i1061" DrawAspect="Content" ObjectID="_1706375966" r:id="rId5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AD22A5F"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034C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1E4E3CB" w14:textId="77777777" w:rsidR="00FB7E37" w:rsidRPr="007275DF" w:rsidRDefault="00FB7E37" w:rsidP="00FB7E37">
            <w:pPr>
              <w:pStyle w:val="TAC"/>
            </w:pPr>
            <w:r w:rsidRPr="007275DF">
              <w:t>-95</w:t>
            </w:r>
          </w:p>
        </w:tc>
      </w:tr>
      <w:tr w:rsidR="00FB7E37" w:rsidRPr="007275DF" w14:paraId="42D7403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13A7532"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AAEC9B8"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D676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BF549F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C235742" w14:textId="77777777" w:rsidR="00FB7E37" w:rsidRPr="007275DF" w:rsidRDefault="00FB7E37" w:rsidP="00FB7E37">
            <w:pPr>
              <w:pStyle w:val="TAC"/>
            </w:pPr>
            <w:r w:rsidRPr="007275DF">
              <w:t>-88</w:t>
            </w:r>
          </w:p>
        </w:tc>
      </w:tr>
      <w:tr w:rsidR="00FB7E37" w:rsidRPr="007275DF" w14:paraId="29035225"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6C84604" w14:textId="77777777" w:rsidR="00FB7E37" w:rsidRPr="007275DF" w:rsidRDefault="00FB7E37" w:rsidP="00FB7E37">
            <w:pPr>
              <w:pStyle w:val="TAL"/>
            </w:pPr>
            <w:r w:rsidRPr="00E42453">
              <w:rPr>
                <w:position w:val="-12"/>
              </w:rPr>
              <w:object w:dxaOrig="405" w:dyaOrig="315" w14:anchorId="1F7FA20E">
                <v:shape id="_x0000_i1062" type="#_x0000_t75" style="width:19.9pt;height:16.1pt" o:ole="" fillcolor="window">
                  <v:imagedata r:id="rId18" o:title=""/>
                </v:shape>
                <o:OLEObject Type="Embed" ProgID="Equation.3" ShapeID="_x0000_i1062" DrawAspect="Content" ObjectID="_1706375967" r:id="rId5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C32E9D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417D2D"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36BF74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FFAF12F" w14:textId="77777777" w:rsidR="00FB7E37" w:rsidRPr="007275DF" w:rsidRDefault="00FB7E37" w:rsidP="00FB7E37">
            <w:pPr>
              <w:pStyle w:val="TAC"/>
            </w:pPr>
            <w:r w:rsidRPr="007275DF">
              <w:t>7</w:t>
            </w:r>
          </w:p>
        </w:tc>
      </w:tr>
      <w:tr w:rsidR="00FB7E37" w:rsidRPr="007275DF" w14:paraId="377DC0B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732683" w14:textId="77777777" w:rsidR="00FB7E37" w:rsidRPr="007275DF" w:rsidRDefault="00FB7E37" w:rsidP="00FB7E37">
            <w:pPr>
              <w:pStyle w:val="TAL"/>
            </w:pPr>
            <w:r w:rsidRPr="00E42453">
              <w:rPr>
                <w:position w:val="-12"/>
              </w:rPr>
              <w:object w:dxaOrig="615" w:dyaOrig="315" w14:anchorId="7E78AD27">
                <v:shape id="_x0000_i1063" type="#_x0000_t75" style="width:30.1pt;height:16.1pt" o:ole="" fillcolor="window">
                  <v:imagedata r:id="rId20" o:title=""/>
                </v:shape>
                <o:OLEObject Type="Embed" ProgID="Equation.3" ShapeID="_x0000_i1063" DrawAspect="Content" ObjectID="_1706375968" r:id="rId5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F995DF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9B66F4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6D7A03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392ABC12" w14:textId="77777777" w:rsidR="00FB7E37" w:rsidRPr="007275DF" w:rsidRDefault="00FB7E37" w:rsidP="00FB7E37">
            <w:pPr>
              <w:pStyle w:val="TAC"/>
            </w:pPr>
            <w:r w:rsidRPr="007275DF">
              <w:t>7</w:t>
            </w:r>
          </w:p>
        </w:tc>
      </w:tr>
      <w:tr w:rsidR="00FB7E37" w:rsidRPr="007275DF" w14:paraId="2300191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E567BC6"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D75897"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E3D80"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63A042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ABE5642" w14:textId="77777777" w:rsidR="00FB7E37" w:rsidRPr="007275DF" w:rsidRDefault="00FB7E37" w:rsidP="00FB7E37">
            <w:pPr>
              <w:pStyle w:val="TAC"/>
            </w:pPr>
            <w:r w:rsidRPr="007275DF">
              <w:rPr>
                <w:szCs w:val="18"/>
              </w:rPr>
              <w:t>-56.16</w:t>
            </w:r>
          </w:p>
        </w:tc>
      </w:tr>
      <w:tr w:rsidR="00FB7E37" w:rsidRPr="007275DF" w14:paraId="0E83C1E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5D04008"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1354C39"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B9EDF6"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BEAEC9B" w14:textId="77777777" w:rsidR="00FB7E37" w:rsidRPr="007275DF" w:rsidRDefault="00FB7E37" w:rsidP="00FB7E37">
            <w:pPr>
              <w:pStyle w:val="TAC"/>
            </w:pPr>
            <w:r w:rsidRPr="007275DF">
              <w:t>ETU70</w:t>
            </w:r>
          </w:p>
        </w:tc>
      </w:tr>
      <w:tr w:rsidR="00FB7E37" w:rsidRPr="007275DF" w14:paraId="6C74520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FB2EC0C"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E16717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0C75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138F7C" w14:textId="77777777" w:rsidR="00FB7E37" w:rsidRPr="007275DF" w:rsidRDefault="00FB7E37" w:rsidP="00FB7E37">
            <w:pPr>
              <w:pStyle w:val="TAC"/>
            </w:pPr>
            <w:r w:rsidRPr="007275DF">
              <w:rPr>
                <w:rFonts w:eastAsia="Malgun Gothic"/>
              </w:rPr>
              <w:t>1x2 Low</w:t>
            </w:r>
          </w:p>
        </w:tc>
      </w:tr>
      <w:tr w:rsidR="00FB7E37" w:rsidRPr="007275DF" w14:paraId="31BD7547"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57AAE8E"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E874E7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7697A89A">
                <v:shape id="_x0000_i1064" type="#_x0000_t75" style="width:19.9pt;height:5.35pt" o:ole="" fillcolor="window">
                  <v:imagedata r:id="rId15" o:title=""/>
                </v:shape>
                <o:OLEObject Type="Embed" ProgID="Equation.3" ShapeID="_x0000_i1064" DrawAspect="Content" ObjectID="_1706375969" r:id="rId57"/>
              </w:object>
            </w:r>
            <w:r w:rsidRPr="007275DF">
              <w:rPr>
                <w:szCs w:val="18"/>
              </w:rPr>
              <w:t xml:space="preserve"> to be fulfilled.</w:t>
            </w:r>
          </w:p>
          <w:p w14:paraId="77D8D1C9"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53F50793"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A30807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4C48FE08" w14:textId="77777777" w:rsidR="00FB7E37" w:rsidRPr="007275DF" w:rsidRDefault="00FB7E37" w:rsidP="00FB7E37"/>
    <w:p w14:paraId="27465F8F" w14:textId="77777777" w:rsidR="00FB7E37" w:rsidRPr="007275DF" w:rsidRDefault="00FB7E37" w:rsidP="00FB7E37">
      <w:pPr>
        <w:pStyle w:val="Heading5"/>
        <w:spacing w:before="360"/>
      </w:pPr>
      <w:r w:rsidRPr="007275DF">
        <w:t>A.12.4.2.4.2</w:t>
      </w:r>
      <w:r w:rsidRPr="007275DF">
        <w:tab/>
        <w:t>Test Requirements</w:t>
      </w:r>
    </w:p>
    <w:p w14:paraId="51CCC4F1"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7AC4325"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98A40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8D891B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5B84D4" w14:textId="77777777" w:rsidR="00FB7E37" w:rsidRPr="007275DF" w:rsidRDefault="00FB7E37" w:rsidP="00FB7E37">
      <w:pPr>
        <w:rPr>
          <w:rFonts w:cs="v4.2.0"/>
        </w:rPr>
      </w:pPr>
      <w:r w:rsidRPr="007275DF">
        <w:rPr>
          <w:rFonts w:cs="v4.2.0"/>
        </w:rPr>
        <w:t>In tests 1, 2, 3 and 4, the UE is required to report SSB time index.</w:t>
      </w:r>
    </w:p>
    <w:p w14:paraId="603669EC" w14:textId="10E0E4CE"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E2770" w14:textId="77777777" w:rsidR="00B33A8B" w:rsidRDefault="00B33A8B">
      <w:r>
        <w:separator/>
      </w:r>
    </w:p>
  </w:endnote>
  <w:endnote w:type="continuationSeparator" w:id="0">
    <w:p w14:paraId="5B45D59B" w14:textId="77777777" w:rsidR="00B33A8B" w:rsidRDefault="00B3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76501" w14:textId="77777777" w:rsidR="00B33A8B" w:rsidRDefault="00B33A8B">
      <w:r>
        <w:separator/>
      </w:r>
    </w:p>
  </w:footnote>
  <w:footnote w:type="continuationSeparator" w:id="0">
    <w:p w14:paraId="08870477" w14:textId="77777777" w:rsidR="00B33A8B" w:rsidRDefault="00B33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03663" w:rsidRDefault="008036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44"/>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7"/>
  </w:num>
  <w:num w:numId="11">
    <w:abstractNumId w:val="21"/>
  </w:num>
  <w:num w:numId="12">
    <w:abstractNumId w:val="38"/>
  </w:num>
  <w:num w:numId="13">
    <w:abstractNumId w:val="41"/>
  </w:num>
  <w:num w:numId="14">
    <w:abstractNumId w:val="25"/>
  </w:num>
  <w:num w:numId="15">
    <w:abstractNumId w:val="14"/>
  </w:num>
  <w:num w:numId="16">
    <w:abstractNumId w:val="23"/>
  </w:num>
  <w:num w:numId="17">
    <w:abstractNumId w:val="37"/>
  </w:num>
  <w:num w:numId="18">
    <w:abstractNumId w:val="11"/>
  </w:num>
  <w:num w:numId="19">
    <w:abstractNumId w:val="33"/>
  </w:num>
  <w:num w:numId="20">
    <w:abstractNumId w:val="31"/>
  </w:num>
  <w:num w:numId="21">
    <w:abstractNumId w:val="32"/>
  </w:num>
  <w:num w:numId="22">
    <w:abstractNumId w:val="17"/>
  </w:num>
  <w:num w:numId="23">
    <w:abstractNumId w:val="22"/>
  </w:num>
  <w:num w:numId="24">
    <w:abstractNumId w:val="42"/>
  </w:num>
  <w:num w:numId="25">
    <w:abstractNumId w:val="28"/>
  </w:num>
  <w:num w:numId="26">
    <w:abstractNumId w:val="39"/>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0"/>
  </w:num>
  <w:num w:numId="34">
    <w:abstractNumId w:val="4"/>
  </w:num>
  <w:num w:numId="35">
    <w:abstractNumId w:val="13"/>
  </w:num>
  <w:num w:numId="36">
    <w:abstractNumId w:val="34"/>
  </w:num>
  <w:num w:numId="37">
    <w:abstractNumId w:val="10"/>
  </w:num>
  <w:num w:numId="38">
    <w:abstractNumId w:val="20"/>
  </w:num>
  <w:num w:numId="39">
    <w:abstractNumId w:val="19"/>
  </w:num>
  <w:num w:numId="40">
    <w:abstractNumId w:val="27"/>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28C"/>
    <w:rsid w:val="00054AA1"/>
    <w:rsid w:val="00060456"/>
    <w:rsid w:val="00082C95"/>
    <w:rsid w:val="00083AE0"/>
    <w:rsid w:val="000856CE"/>
    <w:rsid w:val="0008603E"/>
    <w:rsid w:val="00090494"/>
    <w:rsid w:val="00093B1B"/>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4BEE"/>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5F54"/>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57D94"/>
    <w:rsid w:val="0026004D"/>
    <w:rsid w:val="0026191F"/>
    <w:rsid w:val="00262221"/>
    <w:rsid w:val="002640DD"/>
    <w:rsid w:val="00265127"/>
    <w:rsid w:val="00266134"/>
    <w:rsid w:val="00271D74"/>
    <w:rsid w:val="002737AF"/>
    <w:rsid w:val="00275846"/>
    <w:rsid w:val="00275D12"/>
    <w:rsid w:val="00276FB7"/>
    <w:rsid w:val="00282FBE"/>
    <w:rsid w:val="00284FEB"/>
    <w:rsid w:val="002860C4"/>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47578"/>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1E5A"/>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17C41"/>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C556E"/>
    <w:rsid w:val="007D5226"/>
    <w:rsid w:val="007D6A07"/>
    <w:rsid w:val="007D76BA"/>
    <w:rsid w:val="007E3599"/>
    <w:rsid w:val="007F7259"/>
    <w:rsid w:val="00803663"/>
    <w:rsid w:val="008040A8"/>
    <w:rsid w:val="00810AAE"/>
    <w:rsid w:val="00813004"/>
    <w:rsid w:val="008159D8"/>
    <w:rsid w:val="00822333"/>
    <w:rsid w:val="00823EDD"/>
    <w:rsid w:val="008279FA"/>
    <w:rsid w:val="00833169"/>
    <w:rsid w:val="008402ED"/>
    <w:rsid w:val="008513AC"/>
    <w:rsid w:val="00860D1E"/>
    <w:rsid w:val="008626E7"/>
    <w:rsid w:val="00863B5C"/>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28CD"/>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10C5"/>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3A8B"/>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67F2C"/>
    <w:rsid w:val="00E710D2"/>
    <w:rsid w:val="00E719B3"/>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E24"/>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A1184"/>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D48E58B-3A8F-4BB9-ACB1-C3C7F22C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12806</Words>
  <Characters>72999</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2022-02-08T01:22:00Z</dcterms:created>
  <dcterms:modified xsi:type="dcterms:W3CDTF">2022-02-14T12:24:00Z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(3)Mv/osIN9UDFl/0QjjzGlUW72kEc4oz9yJdF4zqEsRun4uLLPxB+ao6nZrFrmdZ2iPcaqDF/y
82T8JE6S0+uE7hlLdsUT284EitkeSQZ4g4Fihd2ti8GlWt0r3SHAC0VdHsaltzzWMyLD91S/
/NpBJ93lcwIpIk0ozFSy02ty5cXdW/R4d1V1nSP0rzw0kbQ5qhAR3H9OXayEKqc3Q3DVqL2N
McyOy2zSQQinJztaSe</vt:lpwstr>
  </property>
  <property fmtid="{D5CDD505-2E9C-101B-9397-08002B2CF9AE}" pid="22" name="_2015_ms_pID_7253431">
    <vt:lpwstr>N5MHVYGag8gHnJKwIM+965X5fBhFbPFoZcjYs2O64CE9v1TtG1Cx01
Io8X6DV7pK8I/F1PGYCeZ4qKu6zvHodzVI3cACi98WNlP9lilN3641eisYQUC8V9Ej44ABgz
nkiQWyj326ta5Y0lJ52iM/fnnnzBDoxv3gNTXuCjGiI7xRQ55jNXsSXDule34e+npyDiCYUw
vp5srMXeTZiW2SKvbd4i/TO8mjH+brLpziJS</vt:lpwstr>
  </property>
  <property fmtid="{D5CDD505-2E9C-101B-9397-08002B2CF9AE}" pid="23" name="_2015_ms_pID_7253432">
    <vt:lpwstr>VdbOqSpU3rYszKNs9T5f+x0=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