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63A" w:rsidRDefault="008D363A"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BA6AF1" w:rsidRPr="00BA6AF1">
        <w:rPr>
          <w:b/>
          <w:i/>
          <w:noProof/>
          <w:sz w:val="28"/>
        </w:rPr>
        <w:t>R4-2204841</w:t>
      </w:r>
    </w:p>
    <w:p w:rsidR="008D363A" w:rsidRDefault="008D363A" w:rsidP="008D363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D363A">
            <w:pPr>
              <w:pStyle w:val="CRCoverPage"/>
              <w:spacing w:after="0"/>
              <w:jc w:val="right"/>
              <w:rPr>
                <w:i/>
                <w:noProof/>
              </w:rPr>
            </w:pPr>
            <w:r w:rsidRPr="004A220A">
              <w:rPr>
                <w:i/>
                <w:noProof/>
                <w:sz w:val="14"/>
              </w:rPr>
              <w:t>CR-Form-v</w:t>
            </w:r>
            <w:r w:rsidR="008863B9" w:rsidRPr="004A220A">
              <w:rPr>
                <w:i/>
                <w:noProof/>
                <w:sz w:val="14"/>
              </w:rPr>
              <w:t>12.</w:t>
            </w:r>
            <w:r w:rsidR="008D363A">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85B5F">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bookmarkStart w:id="0" w:name="_GoBack"/>
        <w:bookmarkEnd w:id="0"/>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363A" w:rsidP="002A6414">
            <w:pPr>
              <w:pStyle w:val="CRCoverPage"/>
              <w:spacing w:after="0"/>
              <w:ind w:left="100"/>
              <w:rPr>
                <w:noProof/>
              </w:rPr>
            </w:pPr>
            <w:r w:rsidRPr="008D363A">
              <w:rPr>
                <w:noProof/>
                <w:lang w:eastAsia="zh-CN"/>
              </w:rPr>
              <w:t>Correction to SCell Interruptions requirements_NR_R15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D363A">
            <w:pPr>
              <w:pStyle w:val="CRCoverPage"/>
              <w:spacing w:after="0"/>
              <w:ind w:left="100"/>
              <w:rPr>
                <w:noProof/>
              </w:rPr>
            </w:pPr>
            <w:r w:rsidRPr="00B73042">
              <w:rPr>
                <w:noProof/>
              </w:rPr>
              <w:t>NR_newRAT-Core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8D363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8D363A">
              <w:rPr>
                <w:noProof/>
              </w:rPr>
              <w:t>2</w:t>
            </w:r>
            <w:r w:rsidR="002A6414">
              <w:rPr>
                <w:noProof/>
              </w:rPr>
              <w:t>-</w:t>
            </w:r>
            <w:r w:rsidR="008D363A">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D363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D363A">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D363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D363A">
              <w:rPr>
                <w:i/>
                <w:noProof/>
                <w:sz w:val="18"/>
              </w:rPr>
              <w:br/>
            </w:r>
            <w:r w:rsidR="008D363A" w:rsidRPr="004A220A">
              <w:rPr>
                <w:i/>
                <w:noProof/>
                <w:sz w:val="18"/>
              </w:rPr>
              <w:t>Rel-1</w:t>
            </w:r>
            <w:r w:rsidR="008D363A">
              <w:rPr>
                <w:i/>
                <w:noProof/>
                <w:sz w:val="18"/>
              </w:rPr>
              <w:t>9</w:t>
            </w:r>
            <w:r w:rsidR="008D363A" w:rsidRPr="004A220A">
              <w:rPr>
                <w:i/>
                <w:noProof/>
                <w:sz w:val="18"/>
              </w:rPr>
              <w:tab/>
              <w:t>(Release 1</w:t>
            </w:r>
            <w:r w:rsidR="008D363A">
              <w:rPr>
                <w:i/>
                <w:noProof/>
                <w:sz w:val="18"/>
              </w:rPr>
              <w:t>9</w:t>
            </w:r>
            <w:r w:rsidR="008D363A"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02E0" w:rsidRDefault="005D6EA4" w:rsidP="008A73B6">
            <w:pPr>
              <w:pStyle w:val="CRCoverPage"/>
              <w:numPr>
                <w:ilvl w:val="0"/>
                <w:numId w:val="29"/>
              </w:numPr>
              <w:spacing w:after="0"/>
            </w:pPr>
            <w:r>
              <w:rPr>
                <w:noProof/>
                <w:lang w:eastAsia="zh-CN"/>
              </w:rPr>
              <w:t>There are at least two possible cases in which no SMTC is configured for SCell</w:t>
            </w:r>
            <w:r>
              <w:rPr>
                <w:rFonts w:hint="eastAsia"/>
                <w:noProof/>
                <w:lang w:eastAsia="zh-CN"/>
              </w:rPr>
              <w:t>:</w:t>
            </w:r>
          </w:p>
          <w:p w:rsidR="00B67AF1" w:rsidRDefault="00CC5DB4" w:rsidP="00756DDC">
            <w:pPr>
              <w:pStyle w:val="CRCoverPage"/>
              <w:numPr>
                <w:ilvl w:val="1"/>
                <w:numId w:val="29"/>
              </w:numPr>
              <w:spacing w:after="0"/>
            </w:pPr>
            <w:r>
              <w:rPr>
                <w:lang w:eastAsia="zh-CN"/>
              </w:rPr>
              <w:t>T</w:t>
            </w:r>
            <w:r w:rsidR="00B67AF1">
              <w:rPr>
                <w:lang w:eastAsia="zh-CN"/>
              </w:rPr>
              <w:t>arget SCell is a SSB-less SCell (i.e.absoluteFrequencySSB is absent). In this case no SSB related parameters will be configured</w:t>
            </w:r>
            <w:r w:rsidR="005D6EA4">
              <w:rPr>
                <w:lang w:eastAsia="zh-CN"/>
              </w:rPr>
              <w:t xml:space="preserve"> for this SCell</w:t>
            </w:r>
            <w:r w:rsidR="00B67AF1">
              <w:rPr>
                <w:lang w:eastAsia="zh-CN"/>
              </w:rPr>
              <w:t>.</w:t>
            </w:r>
          </w:p>
          <w:p w:rsidR="00D85B5F" w:rsidRDefault="00CC5DB4" w:rsidP="00707491">
            <w:pPr>
              <w:pStyle w:val="CRCoverPage"/>
              <w:numPr>
                <w:ilvl w:val="1"/>
                <w:numId w:val="29"/>
              </w:numPr>
              <w:spacing w:after="0"/>
              <w:rPr>
                <w:noProof/>
                <w:lang w:eastAsia="zh-CN"/>
              </w:rPr>
            </w:pPr>
            <w:r>
              <w:rPr>
                <w:lang w:eastAsia="zh-CN"/>
              </w:rPr>
              <w:t>T</w:t>
            </w:r>
            <w:r w:rsidR="00B67AF1">
              <w:rPr>
                <w:lang w:eastAsia="zh-CN"/>
              </w:rPr>
              <w:t xml:space="preserve">arget SCell </w:t>
            </w:r>
            <w:r>
              <w:rPr>
                <w:lang w:eastAsia="zh-CN"/>
              </w:rPr>
              <w:t>actually transmites SSB. However, NW doesn't include SMTC configuration in</w:t>
            </w:r>
            <w:r w:rsidR="00756DDC">
              <w:rPr>
                <w:lang w:eastAsia="zh-CN"/>
              </w:rPr>
              <w:t xml:space="preserve"> RRC message</w:t>
            </w:r>
            <w:r>
              <w:rPr>
                <w:lang w:eastAsia="zh-CN"/>
              </w:rPr>
              <w:t xml:space="preserve"> for SCell addition</w:t>
            </w:r>
            <w:r w:rsidR="00B67AF1">
              <w:rPr>
                <w:lang w:eastAsia="zh-CN"/>
              </w:rPr>
              <w:t xml:space="preserve"> or MO corresponding to </w:t>
            </w:r>
            <w:r>
              <w:rPr>
                <w:lang w:eastAsia="zh-CN"/>
              </w:rPr>
              <w:t xml:space="preserve">target SCell. In this case, UE assumes that SSB is sent with the periodicity of 5ms </w:t>
            </w:r>
            <w:r w:rsidR="00707491">
              <w:rPr>
                <w:lang w:eastAsia="zh-CN"/>
              </w:rPr>
              <w:t>i</w:t>
            </w:r>
            <w:r w:rsidR="005D6EA4">
              <w:rPr>
                <w:noProof/>
                <w:lang w:eastAsia="zh-CN"/>
              </w:rPr>
              <w:t>n SCell activation delay requirements</w:t>
            </w:r>
            <w:r w:rsidR="00707491">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rsidTr="005D6EA4">
              <w:tc>
                <w:tcPr>
                  <w:tcW w:w="6852" w:type="dxa"/>
                </w:tcPr>
                <w:p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rsidR="005D6EA4" w:rsidRPr="005D6EA4" w:rsidRDefault="005D6EA4" w:rsidP="005D6EA4">
            <w:pPr>
              <w:pStyle w:val="CRCoverPage"/>
              <w:spacing w:after="0"/>
            </w:pPr>
          </w:p>
          <w:p w:rsidR="005D6EA4" w:rsidRPr="005D6EA4" w:rsidRDefault="005D6EA4" w:rsidP="00D85B5F">
            <w:pPr>
              <w:pStyle w:val="CRCoverPage"/>
              <w:spacing w:after="0"/>
              <w:ind w:left="460"/>
              <w:rPr>
                <w:lang w:eastAsia="zh-CN"/>
              </w:rPr>
            </w:pPr>
            <w:r>
              <w:rPr>
                <w:rFonts w:hint="eastAsia"/>
                <w:lang w:eastAsia="zh-CN"/>
              </w:rPr>
              <w:t>H</w:t>
            </w:r>
            <w:r>
              <w:rPr>
                <w:lang w:eastAsia="zh-CN"/>
              </w:rPr>
              <w:t xml:space="preserve">owever, </w:t>
            </w:r>
            <w:r w:rsidR="00C66ABF">
              <w:rPr>
                <w:lang w:eastAsia="zh-CN"/>
              </w:rPr>
              <w:t>the</w:t>
            </w:r>
            <w:r>
              <w:rPr>
                <w:lang w:eastAsia="zh-CN"/>
              </w:rPr>
              <w:t xml:space="preserve"> SCell addition/activation</w:t>
            </w:r>
            <w:r w:rsidR="00CF2AB0">
              <w:rPr>
                <w:lang w:eastAsia="zh-CN"/>
              </w:rPr>
              <w:t xml:space="preserve"> interruption requirements </w:t>
            </w:r>
            <w:r w:rsidR="00C66ABF">
              <w:rPr>
                <w:lang w:eastAsia="zh-CN"/>
              </w:rPr>
              <w:t xml:space="preserve">depends on the maximum SMTC duration </w:t>
            </w:r>
            <w:r w:rsidR="00C66ABF" w:rsidRPr="00C66ABF">
              <w:rPr>
                <w:lang w:eastAsia="zh-CN"/>
              </w:rPr>
              <w:t>among all active serving cells</w:t>
            </w:r>
            <w:r w:rsidR="00C66ABF">
              <w:rPr>
                <w:lang w:eastAsia="zh-CN"/>
              </w:rPr>
              <w:t xml:space="preserve"> in the same band. So </w:t>
            </w:r>
            <w:r w:rsidR="00CF2AB0">
              <w:rPr>
                <w:lang w:eastAsia="zh-CN"/>
              </w:rPr>
              <w:t>the interruption requirements for case a) and case b) are not clear.</w:t>
            </w:r>
          </w:p>
          <w:p w:rsidR="00D47664" w:rsidRDefault="00D47664" w:rsidP="00CF2AB0">
            <w:pPr>
              <w:pStyle w:val="CRCoverPage"/>
              <w:spacing w:after="0"/>
              <w:ind w:left="460"/>
            </w:pPr>
          </w:p>
          <w:p w:rsidR="00CF2AB0" w:rsidRDefault="00CF2AB0" w:rsidP="00CF2AB0">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rsidR="00CF2AB0" w:rsidRDefault="00CF2AB0" w:rsidP="00CF2AB0">
            <w:pPr>
              <w:pStyle w:val="CRCoverPage"/>
              <w:spacing w:after="0"/>
              <w:ind w:left="460"/>
            </w:pPr>
          </w:p>
          <w:p w:rsidR="00C30120" w:rsidRDefault="00C30120" w:rsidP="00C30120">
            <w:pPr>
              <w:pStyle w:val="CRCoverPage"/>
              <w:numPr>
                <w:ilvl w:val="0"/>
                <w:numId w:val="30"/>
              </w:numPr>
              <w:spacing w:after="0"/>
            </w:pPr>
            <w:r>
              <w:rPr>
                <w:lang w:eastAsia="ko-KR"/>
              </w:rPr>
              <w:t xml:space="preserve">For case a), </w:t>
            </w:r>
            <w:r w:rsidR="00C66ABF">
              <w:rPr>
                <w:lang w:eastAsia="ko-KR"/>
              </w:rPr>
              <w:t xml:space="preserve">assume SMTC duration for SCell being added/activated is </w:t>
            </w:r>
            <w:r w:rsidR="00267437">
              <w:rPr>
                <w:lang w:eastAsia="zh-CN"/>
              </w:rPr>
              <w:t>5ms since UE has to search SSB in the entire SSB-burst half frame</w:t>
            </w:r>
          </w:p>
          <w:p w:rsidR="00141DDF" w:rsidRPr="00141DDF" w:rsidRDefault="00C30120" w:rsidP="00924AA2">
            <w:pPr>
              <w:pStyle w:val="CRCoverPage"/>
              <w:numPr>
                <w:ilvl w:val="0"/>
                <w:numId w:val="30"/>
              </w:numPr>
              <w:spacing w:after="0"/>
            </w:pPr>
            <w:r>
              <w:t xml:space="preserve">For case b), </w:t>
            </w:r>
            <w:r w:rsidR="00C66ABF">
              <w:t>assume SMTC duration is 0ms since UE doesn't need to perform AGC on SCell being added in this case.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C30120" w:rsidP="00924AA2">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30120">
            <w:pPr>
              <w:pStyle w:val="CRCoverPage"/>
              <w:spacing w:after="0"/>
              <w:ind w:left="100"/>
              <w:rPr>
                <w:noProof/>
              </w:rPr>
            </w:pPr>
            <w:r>
              <w:rPr>
                <w:noProof/>
                <w:lang w:eastAsia="zh-CN"/>
              </w:rPr>
              <w:t>Requirements are not clear.</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41DDF" w:rsidP="00924AA2">
            <w:pPr>
              <w:pStyle w:val="CRCoverPage"/>
              <w:spacing w:after="0"/>
              <w:ind w:left="100"/>
              <w:rPr>
                <w:noProof/>
                <w:lang w:eastAsia="zh-CN"/>
              </w:rPr>
            </w:pPr>
            <w:r>
              <w:rPr>
                <w:rFonts w:hint="eastAsia"/>
                <w:noProof/>
                <w:lang w:eastAsia="zh-CN"/>
              </w:rPr>
              <w:t>8</w:t>
            </w:r>
            <w:r>
              <w:rPr>
                <w:noProof/>
                <w:lang w:eastAsia="zh-CN"/>
              </w:rPr>
              <w:t>.2.1.2.3,</w:t>
            </w:r>
            <w:r w:rsidR="00707491">
              <w:rPr>
                <w:noProof/>
                <w:lang w:eastAsia="zh-CN"/>
              </w:rPr>
              <w:t xml:space="preserve"> </w:t>
            </w:r>
            <w:r>
              <w:rPr>
                <w:noProof/>
                <w:lang w:eastAsia="zh-CN"/>
              </w:rPr>
              <w:t>8.2.1.2.4, 8.2.2.2.1, 8.2.2.2.2, 8.2.3.2.3, 8.2.3.2.4, 8.2.4.2.1, 8.2.4.2.2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42798" w:rsidRPr="008C6DE4" w:rsidRDefault="00F42798" w:rsidP="00F42798">
      <w:pPr>
        <w:pStyle w:val="5"/>
      </w:pPr>
      <w:bookmarkStart w:id="2" w:name="_Toc5952629"/>
      <w:r w:rsidRPr="008C6DE4">
        <w:t>8.2.1.2.3</w:t>
      </w:r>
      <w:r w:rsidRPr="008C6DE4">
        <w:tab/>
        <w:t>Interruptions at SCell addition/release</w:t>
      </w:r>
      <w:bookmarkEnd w:id="2"/>
    </w:p>
    <w:p w:rsidR="00F42798" w:rsidRPr="008C6DE4" w:rsidRDefault="00F42798" w:rsidP="00F42798">
      <w:pPr>
        <w:rPr>
          <w:rFonts w:eastAsia="MS Mincho"/>
          <w:lang w:eastAsia="zh-CN"/>
        </w:rPr>
      </w:pPr>
      <w:bookmarkStart w:id="3" w:name="_Toc535475968"/>
      <w:r w:rsidRPr="008C6DE4">
        <w:rPr>
          <w:rFonts w:eastAsia="MS Mincho"/>
          <w:lang w:eastAsia="zh-CN"/>
        </w:rPr>
        <w:t>The requirements in this clause shall apply for the UE configured with PSCell.</w:t>
      </w:r>
    </w:p>
    <w:p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rsidR="00F42798" w:rsidRPr="008C6DE4" w:rsidRDefault="00F42798" w:rsidP="00F42798">
      <w:pPr>
        <w:pStyle w:val="B20"/>
      </w:pPr>
      <w:r w:rsidRPr="008C6DE4">
        <w:t>-</w:t>
      </w:r>
      <w:r w:rsidRPr="008C6DE4">
        <w:tab/>
        <w:t xml:space="preserve">the UE is allowed an interruption on any active </w:t>
      </w:r>
      <w:r w:rsidRPr="008C6DE4">
        <w:rPr>
          <w:lang w:eastAsia="zh-CN"/>
        </w:rPr>
        <w:t>serving cell in SCG</w:t>
      </w:r>
      <w:r w:rsidRPr="008C6DE4">
        <w:t>:</w:t>
      </w:r>
    </w:p>
    <w:p w:rsidR="00F42798" w:rsidRPr="008C6DE4" w:rsidRDefault="00F42798" w:rsidP="00F42798">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rsidR="00F42798" w:rsidRPr="008C6DE4" w:rsidRDefault="00F42798" w:rsidP="00F42798">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rsidR="00F42798" w:rsidRPr="008C6DE4" w:rsidRDefault="00F42798" w:rsidP="00F42798">
      <w:pPr>
        <w:pStyle w:val="B30"/>
        <w:rPr>
          <w:lang w:eastAsia="zh-CN"/>
        </w:rPr>
      </w:pPr>
      <w:r w:rsidRPr="008C6DE4">
        <w:t xml:space="preserve">Where X1 and Y1 are specified in </w:t>
      </w:r>
      <w:r w:rsidRPr="008C6DE4">
        <w:rPr>
          <w:lang w:eastAsia="zh-CN"/>
        </w:rPr>
        <w:t>Table 8.2.1.2.3-1.</w:t>
      </w:r>
    </w:p>
    <w:p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rsidR="00F42798" w:rsidRPr="008C6DE4" w:rsidRDefault="00F42798" w:rsidP="00F42798">
      <w:pPr>
        <w:pStyle w:val="B10"/>
      </w:pPr>
      <w:r w:rsidRPr="008C6DE4">
        <w:t>-</w:t>
      </w:r>
      <w:r w:rsidRPr="008C6DE4">
        <w:tab/>
        <w:t xml:space="preserve">the UE is allowed an interruption on any active </w:t>
      </w:r>
      <w:r w:rsidRPr="008C6DE4">
        <w:rPr>
          <w:lang w:eastAsia="zh-CN"/>
        </w:rPr>
        <w:t>serving cell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rsidR="00F42798" w:rsidRPr="008C6DE4" w:rsidRDefault="00F42798" w:rsidP="00F42798">
      <w:pPr>
        <w:pStyle w:val="B20"/>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sidR="00DE7883">
        <w:rPr>
          <w:lang w:eastAsia="zh-CN"/>
        </w:rPr>
        <w:t>.</w:t>
      </w:r>
      <w:ins w:id="4" w:author="Huawei" w:date="2022-01-25T19:01:00Z">
        <w:r w:rsidR="00DE7883">
          <w:rPr>
            <w:lang w:eastAsia="zh-CN"/>
          </w:rPr>
          <w:t xml:space="preserve"> </w:t>
        </w:r>
      </w:ins>
      <w:ins w:id="5" w:author="Huawei" w:date="2022-01-25T19:26:00Z">
        <w:r w:rsidR="00C66ABF">
          <w:rPr>
            <w:lang w:eastAsia="zh-CN"/>
          </w:rPr>
          <w:t>When</w:t>
        </w:r>
      </w:ins>
      <w:ins w:id="6" w:author="Huawei" w:date="2022-01-25T19:24:00Z">
        <w:r w:rsidR="00C66ABF">
          <w:rPr>
            <w:lang w:eastAsia="zh-CN"/>
          </w:rPr>
          <w:t xml:space="preserve"> </w:t>
        </w:r>
      </w:ins>
      <w:ins w:id="7" w:author="Huawei" w:date="2022-01-25T19:25:00Z">
        <w:r w:rsidR="00C66ABF">
          <w:t>no SMTC configuration</w:t>
        </w:r>
        <w:r w:rsidR="00C66ABF">
          <w:rPr>
            <w:lang w:eastAsia="zh-CN"/>
          </w:rPr>
          <w:t xml:space="preserve"> is provided for </w:t>
        </w:r>
        <w:r w:rsidR="00C66ABF">
          <w:t>the SCell being added,</w:t>
        </w:r>
        <w:r w:rsidR="00C66ABF">
          <w:rPr>
            <w:lang w:eastAsia="zh-CN"/>
          </w:rPr>
          <w:t xml:space="preserve"> </w:t>
        </w:r>
      </w:ins>
      <w:ins w:id="8" w:author="Huawei" w:date="2022-01-25T19:01:00Z">
        <w:r w:rsidR="00DE7883">
          <w:rPr>
            <w:lang w:eastAsia="zh-CN"/>
          </w:rPr>
          <w:t xml:space="preserve">SMTC duration for </w:t>
        </w:r>
      </w:ins>
      <w:ins w:id="9" w:author="Huawei" w:date="2022-01-25T19:02:00Z">
        <w:r w:rsidR="00DE7883" w:rsidRPr="008C6DE4">
          <w:rPr>
            <w:lang w:eastAsia="zh-CN"/>
          </w:rPr>
          <w:t>the SCell being added</w:t>
        </w:r>
        <w:r w:rsidR="00DE7883">
          <w:rPr>
            <w:lang w:eastAsia="zh-CN"/>
          </w:rPr>
          <w:t xml:space="preserve"> is assumed to be 5ms if </w:t>
        </w:r>
      </w:ins>
      <w:ins w:id="10" w:author="Huawei" w:date="2022-01-25T19:03:00Z">
        <w:r w:rsidR="00DE7883">
          <w:rPr>
            <w:lang w:eastAsia="zh-CN"/>
          </w:rPr>
          <w:t>t</w:t>
        </w:r>
        <w:r w:rsidR="00DE7883">
          <w:rPr>
            <w:lang w:val="en-US" w:eastAsia="zh-CN"/>
          </w:rPr>
          <w:t xml:space="preserve">he UE is provided with </w:t>
        </w:r>
        <w:r w:rsidR="00DE7883">
          <w:t>SSB configuration (</w:t>
        </w:r>
        <w:r w:rsidR="00DE7883">
          <w:rPr>
            <w:i/>
          </w:rPr>
          <w:t>absoluteFrequencySSB</w:t>
        </w:r>
        <w:r w:rsidR="00DE7883">
          <w:t>)</w:t>
        </w:r>
      </w:ins>
      <w:ins w:id="11" w:author="Huawei" w:date="2022-01-25T19:25:00Z">
        <w:r w:rsidR="00C66ABF">
          <w:t>,</w:t>
        </w:r>
      </w:ins>
      <w:ins w:id="12" w:author="Huawei" w:date="2022-01-25T19:26:00Z">
        <w:r w:rsidR="00C66ABF">
          <w:t xml:space="preserve"> otherwise </w:t>
        </w:r>
        <w:r w:rsidR="00C66ABF">
          <w:rPr>
            <w:lang w:eastAsia="zh-CN"/>
          </w:rPr>
          <w:t xml:space="preserve">SMTC duration for </w:t>
        </w:r>
        <w:r w:rsidR="00C66ABF" w:rsidRPr="008C6DE4">
          <w:rPr>
            <w:lang w:eastAsia="zh-CN"/>
          </w:rPr>
          <w:t>the SCell being added</w:t>
        </w:r>
        <w:r w:rsidR="00C66ABF">
          <w:rPr>
            <w:lang w:eastAsia="zh-CN"/>
          </w:rPr>
          <w:t xml:space="preserve"> is assumed to be 0ms</w:t>
        </w:r>
      </w:ins>
      <w:r w:rsidRPr="008C6DE4">
        <w:rPr>
          <w:lang w:eastAsia="zh-CN"/>
        </w:rPr>
        <w:t>;</w:t>
      </w:r>
    </w:p>
    <w:p w:rsidR="00F42798" w:rsidRPr="008C6DE4" w:rsidRDefault="00F42798" w:rsidP="00F42798">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SCG when one SCell is released.</w:t>
      </w:r>
    </w:p>
    <w:p w:rsidR="00F42798" w:rsidRPr="008C6DE4" w:rsidRDefault="00F42798" w:rsidP="00F42798">
      <w:pPr>
        <w:pStyle w:val="B30"/>
        <w:rPr>
          <w:rFonts w:eastAsia="等线"/>
          <w:lang w:eastAsia="zh-CN"/>
        </w:rPr>
      </w:pPr>
      <w:r w:rsidRPr="008C6DE4">
        <w:t xml:space="preserve">Where X1 and Y1 are specified in </w:t>
      </w:r>
      <w:r w:rsidRPr="008C6DE4">
        <w:rPr>
          <w:lang w:eastAsia="zh-CN"/>
        </w:rPr>
        <w:t>Table 8.2.1.2.3-2.</w:t>
      </w:r>
    </w:p>
    <w:p w:rsidR="00F42798" w:rsidRPr="008C6DE4" w:rsidRDefault="00F42798" w:rsidP="00F4279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6EB96175" wp14:editId="58DCBF7C">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Y1 (slots)</w:t>
            </w:r>
          </w:p>
        </w:tc>
      </w:tr>
      <w:tr w:rsidR="00F42798"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zh-CN"/>
              </w:rPr>
            </w:pPr>
            <w:r w:rsidRPr="008C6DE4">
              <w:rPr>
                <w:lang w:eastAsia="zh-CN"/>
              </w:rPr>
              <w:t>Async</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val="fr-FR" w:eastAsia="ko-KR"/>
              </w:rPr>
              <w:t>N/A</w:t>
            </w:r>
          </w:p>
        </w:tc>
      </w:tr>
    </w:tbl>
    <w:p w:rsidR="00F42798" w:rsidRPr="008C6DE4" w:rsidRDefault="00F42798" w:rsidP="00F42798"/>
    <w:p w:rsidR="00F42798" w:rsidRPr="008C6DE4" w:rsidRDefault="00F42798" w:rsidP="00F4279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F42798"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27AAED29" wp14:editId="6359140F">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8</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bl>
    <w:p w:rsidR="00F42798" w:rsidRPr="008C6DE4" w:rsidRDefault="00F42798" w:rsidP="00F42798"/>
    <w:p w:rsidR="00F42798" w:rsidRPr="008C6DE4" w:rsidRDefault="00F42798" w:rsidP="00F42798">
      <w:pPr>
        <w:pStyle w:val="5"/>
      </w:pPr>
      <w:r w:rsidRPr="008C6DE4">
        <w:lastRenderedPageBreak/>
        <w:t>8.2.1.2.4</w:t>
      </w:r>
      <w:r w:rsidRPr="008C6DE4">
        <w:tab/>
        <w:t>Interruptions at SCell activation/deactivation</w:t>
      </w:r>
    </w:p>
    <w:p w:rsidR="00F42798" w:rsidRPr="008C6DE4" w:rsidRDefault="00F42798" w:rsidP="00F42798">
      <w:pPr>
        <w:rPr>
          <w:rFonts w:eastAsia="MS Mincho"/>
          <w:lang w:eastAsia="zh-CN"/>
        </w:rPr>
      </w:pPr>
      <w:r w:rsidRPr="008C6DE4">
        <w:rPr>
          <w:rFonts w:eastAsia="MS Mincho"/>
          <w:lang w:eastAsia="zh-CN"/>
        </w:rPr>
        <w:t>The requirements in this clause shall apply for the UE configured with PSCell and one SCell.</w:t>
      </w:r>
    </w:p>
    <w:p w:rsidR="00F42798" w:rsidRPr="008C6DE4" w:rsidRDefault="00F42798" w:rsidP="00F4279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rsidR="00F42798" w:rsidRPr="008C6DE4" w:rsidRDefault="00F42798" w:rsidP="00F42798">
      <w:pPr>
        <w:pStyle w:val="B10"/>
      </w:pPr>
      <w:r w:rsidRPr="008C6DE4">
        <w:t>-</w:t>
      </w:r>
      <w:r w:rsidRPr="008C6DE4">
        <w:tab/>
        <w:t>the UE is allowed an interruption on any active serving cell</w:t>
      </w:r>
      <w:r w:rsidRPr="008C6DE4">
        <w:rPr>
          <w:lang w:eastAsia="zh-CN"/>
        </w:rPr>
        <w:t xml:space="preserve">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rsidR="00F42798" w:rsidRPr="008C6DE4" w:rsidRDefault="00F42798" w:rsidP="00F42798">
      <w:pPr>
        <w:pStyle w:val="B20"/>
        <w:rPr>
          <w:rFonts w:eastAsia="等线"/>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rsidR="00F42798" w:rsidRPr="008C6DE4" w:rsidRDefault="00F42798" w:rsidP="00F42798">
      <w:pPr>
        <w:pStyle w:val="B30"/>
        <w:rPr>
          <w:rFonts w:eastAsia="等线"/>
          <w:lang w:eastAsia="zh-CN"/>
        </w:rPr>
      </w:pPr>
      <w:r w:rsidRPr="008C6DE4">
        <w:t>Where X2 and Y2 are specified in</w:t>
      </w:r>
      <w:r w:rsidRPr="008C6DE4">
        <w:rPr>
          <w:lang w:eastAsia="zh-CN"/>
        </w:rPr>
        <w:t xml:space="preserve"> Table 8.2.1.2.4-1.</w:t>
      </w:r>
    </w:p>
    <w:p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rsidR="00F42798" w:rsidRPr="008C6DE4" w:rsidRDefault="00F42798" w:rsidP="00F42798">
      <w:pPr>
        <w:pStyle w:val="B10"/>
      </w:pPr>
      <w:r w:rsidRPr="008C6DE4">
        <w:t>-</w:t>
      </w:r>
      <w:r w:rsidRPr="008C6DE4">
        <w:tab/>
        <w:t xml:space="preserve">an interruption on any </w:t>
      </w:r>
      <w:r w:rsidRPr="008C6DE4">
        <w:rPr>
          <w:lang w:eastAsia="zh-CN"/>
        </w:rPr>
        <w:t>serving cell in SCG</w:t>
      </w:r>
      <w:r w:rsidRPr="008C6DE4">
        <w:t>:</w:t>
      </w:r>
    </w:p>
    <w:p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rsidR="00F42798" w:rsidRPr="008C6DE4" w:rsidRDefault="00F42798" w:rsidP="00F42798">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13" w:author="Huawei" w:date="2022-01-25T19:09:00Z">
        <w:r w:rsidR="00267437">
          <w:rPr>
            <w:lang w:eastAsia="zh-CN"/>
          </w:rPr>
          <w:t xml:space="preserve">. </w:t>
        </w:r>
      </w:ins>
      <w:ins w:id="14" w:author="Huawei" w:date="2022-01-25T19:26:00Z">
        <w:r w:rsidR="00C66ABF">
          <w:rPr>
            <w:lang w:eastAsia="zh-CN"/>
          </w:rPr>
          <w:t xml:space="preserve">When </w:t>
        </w:r>
        <w:r w:rsidR="00C66ABF">
          <w:t>no SMTC configuration</w:t>
        </w:r>
        <w:r w:rsidR="00C66ABF">
          <w:rPr>
            <w:lang w:eastAsia="zh-CN"/>
          </w:rPr>
          <w:t xml:space="preserve"> is provided for </w:t>
        </w:r>
        <w:r w:rsidR="00C66ABF">
          <w:t>the SCell being activated,</w:t>
        </w:r>
        <w:r w:rsidR="00C66ABF">
          <w:rPr>
            <w:lang w:eastAsia="zh-CN"/>
          </w:rPr>
          <w:t xml:space="preserve"> SMTC duration for </w:t>
        </w:r>
        <w:r w:rsidR="00C66ABF" w:rsidRPr="008C6DE4">
          <w:rPr>
            <w:lang w:eastAsia="zh-CN"/>
          </w:rPr>
          <w:t xml:space="preserve">the SCell being </w:t>
        </w:r>
        <w:r w:rsidR="00C66ABF">
          <w:t>activated</w:t>
        </w:r>
        <w:r w:rsidR="00C66ABF">
          <w:rPr>
            <w:lang w:eastAsia="zh-CN"/>
          </w:rPr>
          <w:t xml:space="preserve"> is assumed to be 5ms if t</w:t>
        </w:r>
        <w:r w:rsidR="00C66ABF">
          <w:rPr>
            <w:lang w:val="en-US" w:eastAsia="zh-CN"/>
          </w:rPr>
          <w:t xml:space="preserve">he UE is provided with </w:t>
        </w:r>
        <w:r w:rsidR="00C66ABF">
          <w:t>SSB configuration (</w:t>
        </w:r>
        <w:r w:rsidR="00C66ABF">
          <w:rPr>
            <w:i/>
          </w:rPr>
          <w:t>absoluteFrequencySSB</w:t>
        </w:r>
        <w:r w:rsidR="00C66ABF">
          <w:t xml:space="preserve">), otherwise </w:t>
        </w:r>
        <w:r w:rsidR="00C66ABF">
          <w:rPr>
            <w:lang w:eastAsia="zh-CN"/>
          </w:rPr>
          <w:t xml:space="preserve">SMTC duration for </w:t>
        </w:r>
        <w:r w:rsidR="00C66ABF" w:rsidRPr="008C6DE4">
          <w:rPr>
            <w:lang w:eastAsia="zh-CN"/>
          </w:rPr>
          <w:t xml:space="preserve">the SCell being </w:t>
        </w:r>
        <w:r w:rsidR="00C66ABF">
          <w:t>activated</w:t>
        </w:r>
        <w:r w:rsidR="00C66ABF">
          <w:rPr>
            <w:lang w:eastAsia="zh-CN"/>
          </w:rPr>
          <w:t xml:space="preserve"> is assumed to be 0ms</w:t>
        </w:r>
      </w:ins>
      <w:r w:rsidRPr="008C6DE4">
        <w:rPr>
          <w:lang w:eastAsia="zh-CN"/>
        </w:rPr>
        <w:t>;</w:t>
      </w:r>
    </w:p>
    <w:p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rsidR="00F42798" w:rsidRPr="008C6DE4" w:rsidRDefault="00F42798" w:rsidP="00F42798">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rsidR="00F42798" w:rsidRPr="008C6DE4" w:rsidRDefault="00F42798" w:rsidP="00F4279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6B637F4E" wp14:editId="6317B6D7">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Y2 (slots)</w:t>
            </w:r>
          </w:p>
        </w:tc>
      </w:tr>
      <w:tr w:rsidR="00F42798"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zh-CN"/>
              </w:rPr>
            </w:pPr>
            <w:r w:rsidRPr="008C6DE4">
              <w:rPr>
                <w:lang w:eastAsia="zh-CN"/>
              </w:rPr>
              <w:t>Async</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r>
      <w:tr w:rsidR="00F42798"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ko-KR"/>
              </w:rPr>
              <w:t>N/A</w:t>
            </w:r>
          </w:p>
        </w:tc>
      </w:tr>
    </w:tbl>
    <w:p w:rsidR="00F42798" w:rsidRPr="008C6DE4" w:rsidRDefault="00F42798" w:rsidP="00F42798"/>
    <w:p w:rsidR="00F42798" w:rsidRPr="008C6DE4" w:rsidRDefault="00F42798" w:rsidP="00F4279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F42798"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pStyle w:val="TAH"/>
              <w:rPr>
                <w:lang w:eastAsia="ko-KR"/>
              </w:rPr>
            </w:pPr>
            <w:r w:rsidRPr="008C6DE4">
              <w:rPr>
                <w:noProof/>
                <w:lang w:val="en-US" w:eastAsia="zh-CN"/>
              </w:rPr>
              <w:drawing>
                <wp:inline distT="0" distB="0" distL="0" distR="0" wp14:anchorId="1FCE3857" wp14:editId="45541A1A">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H"/>
              <w:rPr>
                <w:vertAlign w:val="superscript"/>
                <w:lang w:eastAsia="zh-CN"/>
              </w:rPr>
            </w:pPr>
            <w:r w:rsidRPr="008C6DE4">
              <w:rPr>
                <w:lang w:val="fr-FR" w:eastAsia="ko-KR"/>
              </w:rPr>
              <w:t>Interruption length Y2 (slots)</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1</w:t>
            </w: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2</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r w:rsidR="00F42798"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4</w:t>
            </w:r>
          </w:p>
        </w:tc>
      </w:tr>
      <w:tr w:rsidR="00F42798"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F42798" w:rsidRPr="008C6DE4" w:rsidRDefault="00F42798" w:rsidP="0011129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42798" w:rsidRPr="008C6DE4" w:rsidRDefault="00F42798" w:rsidP="0011129B">
            <w:pPr>
              <w:spacing w:after="0"/>
              <w:rPr>
                <w:rFonts w:ascii="Arial" w:hAnsi="Arial"/>
                <w:sz w:val="18"/>
                <w:lang w:eastAsia="zh-CN"/>
              </w:rPr>
            </w:pPr>
          </w:p>
        </w:tc>
      </w:tr>
    </w:tbl>
    <w:p w:rsidR="00F42798" w:rsidRPr="008C6DE4" w:rsidRDefault="00F42798" w:rsidP="00F42798"/>
    <w:bookmarkEnd w:id="3"/>
    <w:p w:rsidR="0063791A" w:rsidRPr="0035709F" w:rsidRDefault="0063791A" w:rsidP="0063791A">
      <w:pPr>
        <w:pStyle w:val="H6"/>
        <w:rPr>
          <w:b/>
          <w:noProof/>
          <w:color w:val="00B0F0"/>
        </w:rPr>
      </w:pPr>
      <w:r>
        <w:rPr>
          <w:b/>
          <w:noProof/>
          <w:color w:val="00B0F0"/>
        </w:rPr>
        <w:lastRenderedPageBreak/>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rsidR="0063791A" w:rsidRDefault="0063791A"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67437" w:rsidRPr="008C6DE4" w:rsidRDefault="00267437" w:rsidP="00267437">
      <w:pPr>
        <w:pStyle w:val="5"/>
      </w:pPr>
      <w:bookmarkStart w:id="15" w:name="_Toc5952632"/>
      <w:r w:rsidRPr="008C6DE4">
        <w:t>8.2.2.2.1</w:t>
      </w:r>
      <w:r w:rsidRPr="008C6DE4">
        <w:tab/>
        <w:t>Interruptions at SCell addition/release</w:t>
      </w:r>
      <w:bookmarkEnd w:id="15"/>
    </w:p>
    <w:p w:rsidR="00267437" w:rsidRPr="008C6DE4" w:rsidRDefault="00267437" w:rsidP="00267437">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rsidR="00267437" w:rsidRPr="008C6DE4" w:rsidRDefault="00267437" w:rsidP="00267437">
      <w:pPr>
        <w:pStyle w:val="B10"/>
      </w:pPr>
      <w:r w:rsidRPr="008C6DE4">
        <w:t>-</w:t>
      </w:r>
      <w:r w:rsidRPr="008C6DE4">
        <w:tab/>
        <w:t>an interruption on any active serving cell:</w:t>
      </w:r>
    </w:p>
    <w:p w:rsidR="00267437" w:rsidRPr="008C6DE4" w:rsidRDefault="00267437" w:rsidP="00267437">
      <w:pPr>
        <w:pStyle w:val="B20"/>
      </w:pPr>
      <w:r w:rsidRPr="008C6DE4">
        <w:t>-</w:t>
      </w:r>
      <w:r w:rsidRPr="008C6DE4">
        <w:tab/>
        <w:t>of up to the duration shown in table 8.2.2.2.1-1, if the active serving cell is not in the same band as any of the SCells being added or released, or</w:t>
      </w:r>
    </w:p>
    <w:p w:rsidR="00267437" w:rsidRPr="008C6DE4" w:rsidRDefault="00267437" w:rsidP="00267437">
      <w:pPr>
        <w:pStyle w:val="B20"/>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rsidR="00267437" w:rsidRPr="008C6DE4" w:rsidRDefault="00267437" w:rsidP="00267437">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071B5562" wp14:editId="3EA74700">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2 </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4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5</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8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9 </w:t>
            </w:r>
          </w:p>
        </w:tc>
      </w:tr>
    </w:tbl>
    <w:p w:rsidR="00267437" w:rsidRPr="008C6DE4" w:rsidRDefault="00267437" w:rsidP="00267437"/>
    <w:p w:rsidR="00267437" w:rsidRPr="008C6DE4" w:rsidRDefault="00267437" w:rsidP="00267437">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325B9FE5" wp14:editId="0011E651">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16" w:author="Huawei" w:date="2022-01-25T19:12:00Z">
              <w:r>
                <w:rPr>
                  <w:rFonts w:hint="eastAsia"/>
                  <w:lang w:eastAsia="zh-CN"/>
                </w:rPr>
                <w:t>.</w:t>
              </w:r>
              <w:r>
                <w:rPr>
                  <w:lang w:eastAsia="zh-CN"/>
                </w:rPr>
                <w:t xml:space="preserve"> </w:t>
              </w:r>
            </w:ins>
            <w:ins w:id="17" w:author="Huawei" w:date="2022-01-25T19:27:00Z">
              <w:r w:rsidR="0011129B">
                <w:rPr>
                  <w:lang w:eastAsia="zh-CN"/>
                </w:rPr>
                <w:t xml:space="preserve">When </w:t>
              </w:r>
              <w:r w:rsidR="0011129B">
                <w:t>no SMTC configuration</w:t>
              </w:r>
              <w:r w:rsidR="0011129B">
                <w:rPr>
                  <w:lang w:eastAsia="zh-CN"/>
                </w:rPr>
                <w:t xml:space="preserve"> is provided for </w:t>
              </w:r>
              <w:r w:rsidR="0011129B">
                <w:t>the SCell being added,</w:t>
              </w:r>
              <w:r w:rsidR="0011129B">
                <w:rPr>
                  <w:lang w:eastAsia="zh-CN"/>
                </w:rPr>
                <w:t xml:space="preserve"> SMTC duration for </w:t>
              </w:r>
              <w:r w:rsidR="0011129B" w:rsidRPr="008C6DE4">
                <w:rPr>
                  <w:lang w:eastAsia="zh-CN"/>
                </w:rPr>
                <w:t>the SCell being added</w:t>
              </w:r>
              <w:r w:rsidR="0011129B">
                <w:rPr>
                  <w:lang w:eastAsia="zh-CN"/>
                </w:rPr>
                <w:t xml:space="preserve"> is assumed to be 5ms if t</w:t>
              </w:r>
              <w:r w:rsidR="0011129B">
                <w:rPr>
                  <w:lang w:val="en-US" w:eastAsia="zh-CN"/>
                </w:rPr>
                <w:t xml:space="preserve">he UE is provided with </w:t>
              </w:r>
              <w:r w:rsidR="0011129B">
                <w:t>SSB configuration (</w:t>
              </w:r>
              <w:r w:rsidR="0011129B">
                <w:rPr>
                  <w:i/>
                </w:rPr>
                <w:t>absoluteFrequencySSB</w:t>
              </w:r>
              <w:r w:rsidR="0011129B">
                <w:t xml:space="preserve">), otherwise </w:t>
              </w:r>
              <w:r w:rsidR="0011129B">
                <w:rPr>
                  <w:lang w:eastAsia="zh-CN"/>
                </w:rPr>
                <w:t xml:space="preserve">SMTC duration for </w:t>
              </w:r>
              <w:r w:rsidR="0011129B" w:rsidRPr="008C6DE4">
                <w:rPr>
                  <w:lang w:eastAsia="zh-CN"/>
                </w:rPr>
                <w:t>the SCell being added</w:t>
              </w:r>
              <w:r w:rsidR="0011129B">
                <w:rPr>
                  <w:lang w:eastAsia="zh-CN"/>
                </w:rPr>
                <w:t xml:space="preserve"> is assumed to be 0ms</w:t>
              </w:r>
            </w:ins>
            <w:r w:rsidRPr="008C6DE4">
              <w:rPr>
                <w:lang w:eastAsia="ko-KR"/>
              </w:rPr>
              <w:t>;</w:t>
            </w:r>
          </w:p>
          <w:p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rsidR="00267437" w:rsidRPr="008C6DE4" w:rsidRDefault="00267437" w:rsidP="0011129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267437" w:rsidRPr="008C6DE4" w:rsidRDefault="00267437" w:rsidP="00267437"/>
    <w:p w:rsidR="00267437" w:rsidRPr="008C6DE4" w:rsidRDefault="00267437" w:rsidP="00267437">
      <w:pPr>
        <w:pStyle w:val="5"/>
      </w:pPr>
      <w:bookmarkStart w:id="18" w:name="_Toc5952633"/>
      <w:r w:rsidRPr="008C6DE4">
        <w:t>8.2.2.2.2</w:t>
      </w:r>
      <w:r w:rsidRPr="008C6DE4">
        <w:tab/>
        <w:t>Interruptions at SCell activation/deactivation</w:t>
      </w:r>
      <w:bookmarkEnd w:id="18"/>
    </w:p>
    <w:p w:rsidR="00267437" w:rsidRPr="008C6DE4" w:rsidRDefault="00267437" w:rsidP="00267437">
      <w:r w:rsidRPr="008C6DE4">
        <w:t>When an intra-band SCell is activated or deactivated as defined in TS 37.340 [</w:t>
      </w:r>
      <w:r w:rsidRPr="008C6DE4">
        <w:rPr>
          <w:lang w:eastAsia="zh-CN"/>
        </w:rPr>
        <w:t>17</w:t>
      </w:r>
      <w:r w:rsidRPr="008C6DE4">
        <w:t>], the UE is allowed</w:t>
      </w:r>
    </w:p>
    <w:p w:rsidR="00267437" w:rsidRPr="008C6DE4" w:rsidRDefault="00267437" w:rsidP="00267437">
      <w:pPr>
        <w:pStyle w:val="B10"/>
      </w:pPr>
      <w:r w:rsidRPr="008C6DE4">
        <w:lastRenderedPageBreak/>
        <w:t>-</w:t>
      </w:r>
      <w:r w:rsidRPr="008C6DE4">
        <w:tab/>
        <w:t>an interruption on any active serving cell:</w:t>
      </w:r>
    </w:p>
    <w:p w:rsidR="00267437" w:rsidRPr="008C6DE4" w:rsidRDefault="00267437" w:rsidP="00267437">
      <w:pPr>
        <w:pStyle w:val="B20"/>
      </w:pPr>
      <w:r w:rsidRPr="008C6DE4">
        <w:t>-</w:t>
      </w:r>
      <w:r w:rsidRPr="008C6DE4">
        <w:tab/>
        <w:t>of up to the duration shown in table 8.2.2.2.2-1, if the active serving cell is not in the same band as any of the SCells being activated or deactivated, or</w:t>
      </w:r>
    </w:p>
    <w:p w:rsidR="00267437" w:rsidRPr="008C6DE4" w:rsidRDefault="00267437" w:rsidP="00267437">
      <w:pPr>
        <w:pStyle w:val="B20"/>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rsidR="00267437" w:rsidRPr="008C6DE4" w:rsidRDefault="00267437" w:rsidP="00267437">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49BD67E6" wp14:editId="0247BE6C">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1 </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2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3</w:t>
            </w:r>
          </w:p>
        </w:tc>
      </w:tr>
      <w:tr w:rsidR="00267437"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4 </w:t>
            </w:r>
          </w:p>
        </w:tc>
      </w:tr>
      <w:tr w:rsidR="00267437"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C"/>
              <w:rPr>
                <w:szCs w:val="18"/>
                <w:lang w:eastAsia="ko-KR"/>
              </w:rPr>
            </w:pPr>
            <w:r w:rsidRPr="008C6DE4">
              <w:rPr>
                <w:szCs w:val="18"/>
                <w:lang w:eastAsia="ko-KR"/>
              </w:rPr>
              <w:t xml:space="preserve">5 </w:t>
            </w:r>
          </w:p>
        </w:tc>
      </w:tr>
    </w:tbl>
    <w:p w:rsidR="00267437" w:rsidRPr="008C6DE4" w:rsidRDefault="00267437" w:rsidP="00267437"/>
    <w:p w:rsidR="00267437" w:rsidRPr="008C6DE4" w:rsidRDefault="00267437" w:rsidP="00267437">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67437" w:rsidRPr="008C6DE4"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1560EA83" wp14:editId="42115CB0">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zh-CN"/>
              </w:rPr>
            </w:pPr>
            <w:r w:rsidRPr="008C6DE4">
              <w:rPr>
                <w:rFonts w:ascii="Arial" w:hAnsi="Arial"/>
                <w:b/>
                <w:sz w:val="18"/>
                <w:lang w:eastAsia="ko-KR"/>
              </w:rPr>
              <w:t>Interruption length (slots)</w:t>
            </w:r>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rsidTr="0011129B">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19" w:author="Huawei" w:date="2022-01-25T19:13:00Z">
              <w:r>
                <w:rPr>
                  <w:lang w:eastAsia="zh-CN"/>
                </w:rPr>
                <w:t xml:space="preserve">. </w:t>
              </w:r>
            </w:ins>
            <w:ins w:id="20" w:author="Huawei" w:date="2022-01-25T19:28:00Z">
              <w:r w:rsidR="0011129B">
                <w:rPr>
                  <w:lang w:eastAsia="zh-CN"/>
                </w:rPr>
                <w:t xml:space="preserve">When </w:t>
              </w:r>
              <w:r w:rsidR="0011129B">
                <w:t>no SMTC configuration</w:t>
              </w:r>
              <w:r w:rsidR="0011129B">
                <w:rPr>
                  <w:lang w:eastAsia="zh-CN"/>
                </w:rPr>
                <w:t xml:space="preserve"> is provided for </w:t>
              </w:r>
              <w:r w:rsidR="0011129B">
                <w:t>the SCell being activated,</w:t>
              </w:r>
              <w:r w:rsidR="0011129B">
                <w:rPr>
                  <w:lang w:eastAsia="zh-CN"/>
                </w:rPr>
                <w:t xml:space="preserve"> SMTC duration for </w:t>
              </w:r>
              <w:r w:rsidR="0011129B" w:rsidRPr="008C6DE4">
                <w:rPr>
                  <w:lang w:eastAsia="zh-CN"/>
                </w:rPr>
                <w:t xml:space="preserve">the SCell being </w:t>
              </w:r>
              <w:r w:rsidR="0011129B">
                <w:t>activated</w:t>
              </w:r>
              <w:r w:rsidR="0011129B">
                <w:rPr>
                  <w:lang w:eastAsia="zh-CN"/>
                </w:rPr>
                <w:t xml:space="preserve"> is assumed to be 5ms if t</w:t>
              </w:r>
              <w:r w:rsidR="0011129B">
                <w:rPr>
                  <w:lang w:val="en-US" w:eastAsia="zh-CN"/>
                </w:rPr>
                <w:t xml:space="preserve">he UE is provided with </w:t>
              </w:r>
              <w:r w:rsidR="0011129B">
                <w:t>SSB configuration (</w:t>
              </w:r>
              <w:r w:rsidR="0011129B">
                <w:rPr>
                  <w:i/>
                </w:rPr>
                <w:t>absoluteFrequencySSB</w:t>
              </w:r>
              <w:r w:rsidR="0011129B">
                <w:t xml:space="preserve">), otherwise </w:t>
              </w:r>
              <w:r w:rsidR="0011129B">
                <w:rPr>
                  <w:lang w:eastAsia="zh-CN"/>
                </w:rPr>
                <w:t xml:space="preserve">SMTC duration for </w:t>
              </w:r>
              <w:r w:rsidR="0011129B" w:rsidRPr="008C6DE4">
                <w:rPr>
                  <w:lang w:eastAsia="zh-CN"/>
                </w:rPr>
                <w:t xml:space="preserve">the SCell being </w:t>
              </w:r>
              <w:r w:rsidR="0011129B">
                <w:t>activated</w:t>
              </w:r>
              <w:r w:rsidR="0011129B">
                <w:rPr>
                  <w:lang w:eastAsia="zh-CN"/>
                </w:rPr>
                <w:t xml:space="preserve"> is assumed to be 0ms</w:t>
              </w:r>
            </w:ins>
            <w:r w:rsidRPr="008C6DE4">
              <w:rPr>
                <w:lang w:eastAsia="ko-KR"/>
              </w:rPr>
              <w:t>;</w:t>
            </w:r>
          </w:p>
          <w:p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rsidR="00267437" w:rsidRPr="008C6DE4" w:rsidRDefault="00267437" w:rsidP="0011129B">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267437" w:rsidRPr="008C6DE4" w:rsidRDefault="00267437" w:rsidP="00267437"/>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D85B5F" w:rsidRDefault="00D85B5F"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11129B" w:rsidRPr="008C6DE4" w:rsidRDefault="0011129B" w:rsidP="0011129B">
      <w:pPr>
        <w:pStyle w:val="5"/>
      </w:pPr>
      <w:r w:rsidRPr="008C6DE4">
        <w:t>8.2.3.2.3</w:t>
      </w:r>
      <w:r w:rsidRPr="008C6DE4">
        <w:tab/>
        <w:t>Interruptions at PSCell/SCell addition/release</w:t>
      </w:r>
    </w:p>
    <w:p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w:t>
      </w:r>
    </w:p>
    <w:p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rsidR="0011129B" w:rsidRPr="008C6DE4" w:rsidRDefault="0011129B" w:rsidP="0011129B">
      <w:pPr>
        <w:pStyle w:val="B10"/>
      </w:pPr>
      <w:r w:rsidRPr="008C6DE4">
        <w:t>-</w:t>
      </w:r>
      <w:r w:rsidRPr="008C6DE4">
        <w:tab/>
        <w:t xml:space="preserve">the UE is allowed an interruption on any active </w:t>
      </w:r>
      <w:r w:rsidRPr="008C6DE4">
        <w:rPr>
          <w:lang w:eastAsia="zh-CN"/>
        </w:rPr>
        <w:t>serving cell in MCG</w:t>
      </w:r>
      <w:r w:rsidRPr="008C6DE4">
        <w:t>:</w:t>
      </w:r>
    </w:p>
    <w:p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rsidR="0011129B" w:rsidRPr="008C6DE4" w:rsidRDefault="0011129B" w:rsidP="0011129B">
      <w:pPr>
        <w:pStyle w:val="B20"/>
        <w:rPr>
          <w:rFonts w:eastAsia="等线"/>
          <w:lang w:eastAsia="zh-CN"/>
        </w:rPr>
      </w:pPr>
      <w:r w:rsidRPr="008C6DE4">
        <w:lastRenderedPageBreak/>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rsidR="0011129B" w:rsidRPr="008C6DE4" w:rsidRDefault="0011129B" w:rsidP="0011129B">
      <w:pPr>
        <w:pStyle w:val="B30"/>
        <w:rPr>
          <w:lang w:eastAsia="zh-CN"/>
        </w:rPr>
      </w:pPr>
      <w:r w:rsidRPr="008C6DE4">
        <w:t xml:space="preserve">Where X1 and Y1 are specified in </w:t>
      </w:r>
      <w:r w:rsidRPr="008C6DE4">
        <w:rPr>
          <w:lang w:eastAsia="zh-CN"/>
        </w:rPr>
        <w:t>Table 8.2.3.2.3-1.</w:t>
      </w:r>
    </w:p>
    <w:p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rsidR="0011129B" w:rsidRPr="008C6DE4" w:rsidRDefault="0011129B" w:rsidP="0011129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rsidR="0011129B" w:rsidRPr="008C6DE4" w:rsidRDefault="0011129B" w:rsidP="0011129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21" w:author="Huawei" w:date="2022-01-25T19:35:00Z">
        <w:r>
          <w:rPr>
            <w:rFonts w:hint="eastAsia"/>
            <w:lang w:eastAsia="zh-CN"/>
          </w:rPr>
          <w:t>.</w:t>
        </w:r>
        <w:r>
          <w:rPr>
            <w:lang w:eastAsia="zh-CN"/>
          </w:rPr>
          <w:t xml:space="preserve"> 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r w:rsidRPr="008C6DE4">
        <w:rPr>
          <w:lang w:eastAsia="zh-CN"/>
        </w:rPr>
        <w:t>;</w:t>
      </w:r>
    </w:p>
    <w:p w:rsidR="0011129B" w:rsidRPr="008C6DE4" w:rsidRDefault="0011129B" w:rsidP="0011129B">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MCG when one SCell is released.</w:t>
      </w:r>
    </w:p>
    <w:p w:rsidR="0011129B" w:rsidRPr="008C6DE4" w:rsidRDefault="0011129B" w:rsidP="0011129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rsidR="0011129B" w:rsidRPr="008C6DE4" w:rsidRDefault="0011129B" w:rsidP="0011129B">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64648BA" wp14:editId="1160DE57">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Y1 (slots)</w:t>
            </w:r>
          </w:p>
        </w:tc>
      </w:tr>
      <w:tr w:rsidR="0011129B"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lang w:eastAsia="zh-CN"/>
              </w:rPr>
            </w:pPr>
            <w:r w:rsidRPr="008C6DE4">
              <w:rPr>
                <w:lang w:eastAsia="zh-CN"/>
              </w:rPr>
              <w:t>Async</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t>N/A</w:t>
            </w:r>
          </w:p>
        </w:tc>
      </w:tr>
    </w:tbl>
    <w:p w:rsidR="0011129B" w:rsidRPr="008C6DE4" w:rsidRDefault="0011129B" w:rsidP="0011129B"/>
    <w:p w:rsidR="0011129B" w:rsidRPr="008C6DE4" w:rsidRDefault="0011129B" w:rsidP="0011129B">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C3E701E" wp14:editId="126017CD">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8</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bl>
    <w:p w:rsidR="0011129B" w:rsidRPr="008C6DE4" w:rsidRDefault="0011129B" w:rsidP="0011129B">
      <w:pPr>
        <w:ind w:left="851" w:hanging="284"/>
      </w:pPr>
    </w:p>
    <w:p w:rsidR="0011129B" w:rsidRPr="008C6DE4" w:rsidRDefault="0011129B" w:rsidP="0011129B">
      <w:pPr>
        <w:pStyle w:val="5"/>
      </w:pPr>
      <w:r w:rsidRPr="008C6DE4">
        <w:t>8.2.3.2.4</w:t>
      </w:r>
      <w:r w:rsidRPr="008C6DE4">
        <w:tab/>
        <w:t>Interruptions at SCell activation/deactivation</w:t>
      </w:r>
    </w:p>
    <w:p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 and one SCell.</w:t>
      </w:r>
    </w:p>
    <w:p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rsidR="0011129B" w:rsidRPr="008C6DE4" w:rsidRDefault="0011129B" w:rsidP="0011129B">
      <w:pPr>
        <w:ind w:leftChars="242" w:left="768" w:hanging="284"/>
        <w:rPr>
          <w:rFonts w:ascii="Tms Rmn" w:eastAsia="等线"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rsidR="0011129B" w:rsidRPr="008C6DE4" w:rsidRDefault="0011129B" w:rsidP="0011129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22" w:author="Huawei" w:date="2022-01-25T19:35:00Z">
        <w:r>
          <w:rPr>
            <w:lang w:eastAsia="zh-CN"/>
          </w:rPr>
          <w:t xml:space="preserve">, 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8C6DE4">
        <w:rPr>
          <w:lang w:eastAsia="zh-CN"/>
        </w:rPr>
        <w:t>;</w:t>
      </w:r>
    </w:p>
    <w:p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rsidR="0011129B" w:rsidRPr="008C6DE4" w:rsidRDefault="0011129B" w:rsidP="0011129B">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0B7DD257" wp14:editId="74FB164A">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Y2 (slots)</w:t>
            </w:r>
          </w:p>
        </w:tc>
      </w:tr>
      <w:tr w:rsidR="0011129B" w:rsidRPr="008C6DE4"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lang w:eastAsia="zh-CN"/>
              </w:rPr>
            </w:pPr>
            <w:r w:rsidRPr="008C6DE4">
              <w:rPr>
                <w:lang w:eastAsia="zh-CN"/>
              </w:rPr>
              <w:t>Async</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t>N/A</w:t>
            </w:r>
          </w:p>
        </w:tc>
      </w:tr>
    </w:tbl>
    <w:p w:rsidR="0011129B" w:rsidRPr="008C6DE4" w:rsidRDefault="0011129B" w:rsidP="0011129B"/>
    <w:p w:rsidR="0011129B" w:rsidRPr="008C6DE4" w:rsidRDefault="0011129B" w:rsidP="0011129B">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5F93080C" wp14:editId="26A895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lang w:eastAsia="zh-CN"/>
              </w:rPr>
            </w:pPr>
          </w:p>
        </w:tc>
      </w:tr>
    </w:tbl>
    <w:p w:rsidR="0011129B" w:rsidRPr="008C6DE4" w:rsidRDefault="0011129B" w:rsidP="0011129B"/>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D85B5F" w:rsidRPr="00D85B5F" w:rsidRDefault="00D85B5F"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11129B" w:rsidRPr="008C6DE4" w:rsidRDefault="0011129B" w:rsidP="0011129B">
      <w:pPr>
        <w:pStyle w:val="5"/>
      </w:pPr>
      <w:r w:rsidRPr="008C6DE4">
        <w:t>8.2.4.2.1</w:t>
      </w:r>
      <w:r w:rsidRPr="008C6DE4">
        <w:tab/>
        <w:t>Interruptions at PSCell/SCell addition/release</w:t>
      </w:r>
    </w:p>
    <w:p w:rsidR="0011129B" w:rsidRPr="008C6DE4" w:rsidRDefault="0011129B" w:rsidP="0011129B">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rsidR="0011129B" w:rsidRPr="008C6DE4" w:rsidRDefault="0011129B" w:rsidP="0011129B">
      <w:pPr>
        <w:pStyle w:val="B10"/>
      </w:pPr>
      <w:r w:rsidRPr="008C6DE4">
        <w:lastRenderedPageBreak/>
        <w:t>-</w:t>
      </w:r>
      <w:r w:rsidRPr="008C6DE4">
        <w:tab/>
        <w:t>an interruption on any active serving cell:</w:t>
      </w:r>
    </w:p>
    <w:p w:rsidR="0011129B" w:rsidRPr="008C6DE4" w:rsidRDefault="0011129B" w:rsidP="0011129B">
      <w:pPr>
        <w:pStyle w:val="B20"/>
      </w:pPr>
      <w:r w:rsidRPr="008C6DE4">
        <w:t>-</w:t>
      </w:r>
      <w:r w:rsidRPr="008C6DE4">
        <w:tab/>
        <w:t>of up to the duration shown in table 8.2.4.2.1-1, if the active serving cell is not in the same band as any of the SCells being added or released, or</w:t>
      </w:r>
    </w:p>
    <w:p w:rsidR="0011129B" w:rsidRPr="008C6DE4" w:rsidRDefault="0011129B" w:rsidP="0011129B">
      <w:pPr>
        <w:pStyle w:val="B20"/>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rsidR="0011129B" w:rsidRPr="008C6DE4" w:rsidRDefault="0011129B" w:rsidP="0011129B">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1129B"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7ABE898B" wp14:editId="7AAFA3F6">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Interruption length (slots)</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1 </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2 </w:t>
            </w:r>
          </w:p>
        </w:tc>
      </w:tr>
      <w:tr w:rsidR="0011129B"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4 </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5</w:t>
            </w:r>
          </w:p>
        </w:tc>
      </w:tr>
      <w:tr w:rsidR="0011129B" w:rsidRPr="008C6DE4"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8 </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rPr>
              <w:t xml:space="preserve">9 </w:t>
            </w:r>
          </w:p>
        </w:tc>
      </w:tr>
    </w:tbl>
    <w:p w:rsidR="0011129B" w:rsidRPr="008C6DE4" w:rsidRDefault="0011129B" w:rsidP="0011129B"/>
    <w:p w:rsidR="0011129B" w:rsidRPr="008C6DE4" w:rsidRDefault="0011129B" w:rsidP="0011129B">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1129B" w:rsidRPr="008C6DE4"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F3207FB" wp14:editId="7D690C8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lang w:val="fr-FR"/>
              </w:rPr>
              <w:t>Interruption length (slots)</w:t>
            </w:r>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23" w:author="Huawei" w:date="2022-01-25T19:35:00Z">
              <w:r>
                <w:rPr>
                  <w:rFonts w:hint="eastAsia"/>
                  <w:lang w:eastAsia="zh-CN"/>
                </w:rPr>
                <w:t>.</w:t>
              </w:r>
              <w:r>
                <w:rPr>
                  <w:lang w:eastAsia="zh-CN"/>
                </w:rPr>
                <w:t xml:space="preserve"> 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r w:rsidRPr="008C6DE4">
              <w:t>;</w:t>
            </w:r>
          </w:p>
          <w:p w:rsidR="0011129B" w:rsidRPr="008C6DE4" w:rsidRDefault="0011129B" w:rsidP="0011129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rsidR="0011129B" w:rsidRPr="008C6DE4" w:rsidRDefault="0011129B" w:rsidP="0011129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11129B" w:rsidRPr="008C6DE4" w:rsidRDefault="0011129B" w:rsidP="0011129B">
      <w:pPr>
        <w:rPr>
          <w:rFonts w:cs="v4.2.0"/>
        </w:rPr>
      </w:pPr>
    </w:p>
    <w:p w:rsidR="0011129B" w:rsidRPr="008C6DE4" w:rsidRDefault="0011129B" w:rsidP="0011129B">
      <w:pPr>
        <w:pStyle w:val="5"/>
      </w:pPr>
      <w:r w:rsidRPr="008C6DE4">
        <w:t>8.2.4.2.2</w:t>
      </w:r>
      <w:r w:rsidRPr="008C6DE4">
        <w:tab/>
        <w:t>Interruptions at SCell activation/deactivation</w:t>
      </w:r>
    </w:p>
    <w:p w:rsidR="0011129B" w:rsidRPr="008C6DE4" w:rsidRDefault="0011129B" w:rsidP="0011129B">
      <w:r w:rsidRPr="008C6DE4">
        <w:t>When a SCell is activated or deactivated as defined in TS 37.340 [</w:t>
      </w:r>
      <w:r w:rsidRPr="008C6DE4">
        <w:rPr>
          <w:lang w:eastAsia="zh-CN"/>
        </w:rPr>
        <w:t>17</w:t>
      </w:r>
      <w:r w:rsidRPr="008C6DE4">
        <w:t>], the UE is allowed</w:t>
      </w:r>
    </w:p>
    <w:p w:rsidR="0011129B" w:rsidRPr="008C6DE4" w:rsidRDefault="0011129B" w:rsidP="0011129B">
      <w:pPr>
        <w:pStyle w:val="B10"/>
      </w:pPr>
      <w:r w:rsidRPr="008C6DE4">
        <w:t>-</w:t>
      </w:r>
      <w:r w:rsidRPr="008C6DE4">
        <w:tab/>
        <w:t>an interruption on any active serving cell:</w:t>
      </w:r>
    </w:p>
    <w:p w:rsidR="0011129B" w:rsidRPr="008C6DE4" w:rsidRDefault="0011129B" w:rsidP="0011129B">
      <w:pPr>
        <w:pStyle w:val="B20"/>
      </w:pPr>
      <w:r w:rsidRPr="008C6DE4">
        <w:t>-</w:t>
      </w:r>
      <w:r w:rsidRPr="008C6DE4">
        <w:tab/>
        <w:t>of up to the duration shown in table 8.2.4.2.2-1, if the active serving cell is not in the same band as any of the SCells being activated or deactivated, or</w:t>
      </w:r>
    </w:p>
    <w:p w:rsidR="0011129B" w:rsidRPr="008C6DE4" w:rsidRDefault="0011129B" w:rsidP="0011129B">
      <w:pPr>
        <w:pStyle w:val="B20"/>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rsidR="0011129B" w:rsidRPr="008C6DE4" w:rsidRDefault="0011129B" w:rsidP="0011129B">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11129B" w:rsidRPr="008C6DE4"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pStyle w:val="TAH"/>
            </w:pPr>
            <w:r w:rsidRPr="008C6DE4">
              <w:rPr>
                <w:noProof/>
                <w:lang w:val="en-US" w:eastAsia="zh-CN"/>
              </w:rPr>
              <w:drawing>
                <wp:inline distT="0" distB="0" distL="0" distR="0" wp14:anchorId="4211DFBF" wp14:editId="42C17A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H"/>
            </w:pPr>
            <w:r w:rsidRPr="008C6DE4">
              <w:t>Interruption length (slots)</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r>
      <w:tr w:rsidR="0011129B" w:rsidRPr="008C6DE4"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eastAsia="zh-CN"/>
              </w:rPr>
              <w:t>1</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2</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3</w:t>
            </w:r>
          </w:p>
        </w:tc>
      </w:tr>
      <w:tr w:rsidR="0011129B" w:rsidRPr="008C6DE4"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4</w:t>
            </w:r>
          </w:p>
        </w:tc>
      </w:tr>
      <w:tr w:rsidR="0011129B" w:rsidRPr="008C6DE4"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eastAsia="zh-CN"/>
              </w:rPr>
              <w:t>5</w:t>
            </w:r>
          </w:p>
        </w:tc>
      </w:tr>
    </w:tbl>
    <w:p w:rsidR="0011129B" w:rsidRPr="008C6DE4" w:rsidRDefault="0011129B" w:rsidP="0011129B"/>
    <w:p w:rsidR="0011129B" w:rsidRPr="008C6DE4" w:rsidRDefault="0011129B" w:rsidP="0011129B">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11129B" w:rsidRPr="008C6DE4"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138291D9" wp14:editId="1321FB0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keepNext/>
              <w:keepLines/>
              <w:spacing w:after="0"/>
              <w:jc w:val="center"/>
              <w:rPr>
                <w:lang w:eastAsia="zh-CN"/>
              </w:rPr>
            </w:pPr>
            <w:r w:rsidRPr="008C6DE4">
              <w:rPr>
                <w:rFonts w:ascii="Arial" w:hAnsi="Arial"/>
                <w:b/>
                <w:sz w:val="18"/>
                <w:lang w:val="fr-FR"/>
              </w:rPr>
              <w:t>Interruption length (slots)</w:t>
            </w:r>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rsidTr="0011129B">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24" w:author="Huawei" w:date="2022-01-25T19:37:00Z">
              <w:r>
                <w:rPr>
                  <w:lang w:eastAsia="zh-CN"/>
                </w:rPr>
                <w:t xml:space="preserve">. 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8C6DE4">
              <w:t>;</w:t>
            </w:r>
          </w:p>
          <w:p w:rsidR="0011129B" w:rsidRPr="008C6DE4" w:rsidRDefault="0011129B" w:rsidP="0011129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rsidR="0011129B" w:rsidRPr="008C6DE4" w:rsidRDefault="0011129B" w:rsidP="0011129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11129B" w:rsidRPr="008C6DE4" w:rsidRDefault="0011129B" w:rsidP="0011129B"/>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D85B5F"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E85" w:rsidRDefault="00412E85">
      <w:r>
        <w:separator/>
      </w:r>
    </w:p>
  </w:endnote>
  <w:endnote w:type="continuationSeparator" w:id="0">
    <w:p w:rsidR="00412E85" w:rsidRDefault="0041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E85" w:rsidRDefault="00412E85">
      <w:r>
        <w:separator/>
      </w:r>
    </w:p>
  </w:footnote>
  <w:footnote w:type="continuationSeparator" w:id="0">
    <w:p w:rsidR="00412E85" w:rsidRDefault="00412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5"/>
  </w:num>
  <w:num w:numId="4">
    <w:abstractNumId w:val="20"/>
  </w:num>
  <w:num w:numId="5">
    <w:abstractNumId w:val="22"/>
  </w:num>
  <w:num w:numId="6">
    <w:abstractNumId w:val="29"/>
  </w:num>
  <w:num w:numId="7">
    <w:abstractNumId w:val="8"/>
  </w:num>
  <w:num w:numId="8">
    <w:abstractNumId w:val="9"/>
  </w:num>
  <w:num w:numId="9">
    <w:abstractNumId w:val="0"/>
  </w:num>
  <w:num w:numId="10">
    <w:abstractNumId w:val="11"/>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
  </w:num>
  <w:num w:numId="15">
    <w:abstractNumId w:val="12"/>
  </w:num>
  <w:num w:numId="16">
    <w:abstractNumId w:val="24"/>
  </w:num>
  <w:num w:numId="17">
    <w:abstractNumId w:val="27"/>
  </w:num>
  <w:num w:numId="18">
    <w:abstractNumId w:val="7"/>
  </w:num>
  <w:num w:numId="19">
    <w:abstractNumId w:val="14"/>
  </w:num>
  <w:num w:numId="20">
    <w:abstractNumId w:val="23"/>
  </w:num>
  <w:num w:numId="21">
    <w:abstractNumId w:val="6"/>
  </w:num>
  <w:num w:numId="22">
    <w:abstractNumId w:val="18"/>
  </w:num>
  <w:num w:numId="23">
    <w:abstractNumId w:val="19"/>
  </w:num>
  <w:num w:numId="24">
    <w:abstractNumId w:val="10"/>
  </w:num>
  <w:num w:numId="25">
    <w:abstractNumId w:val="13"/>
  </w:num>
  <w:num w:numId="26">
    <w:abstractNumId w:val="28"/>
  </w:num>
  <w:num w:numId="27">
    <w:abstractNumId w:val="16"/>
  </w:num>
  <w:num w:numId="28">
    <w:abstractNumId w:val="21"/>
  </w:num>
  <w:num w:numId="29">
    <w:abstractNumId w:val="1"/>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FA2"/>
    <w:rsid w:val="0011129B"/>
    <w:rsid w:val="00141DDF"/>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35A8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F5561"/>
    <w:rsid w:val="003F6750"/>
    <w:rsid w:val="0040070D"/>
    <w:rsid w:val="00401679"/>
    <w:rsid w:val="00402E4C"/>
    <w:rsid w:val="00410371"/>
    <w:rsid w:val="00412E85"/>
    <w:rsid w:val="004242F1"/>
    <w:rsid w:val="00431369"/>
    <w:rsid w:val="00464B22"/>
    <w:rsid w:val="00480C3D"/>
    <w:rsid w:val="00491A80"/>
    <w:rsid w:val="004A220A"/>
    <w:rsid w:val="004B75B7"/>
    <w:rsid w:val="004C1A89"/>
    <w:rsid w:val="004D690A"/>
    <w:rsid w:val="0050625B"/>
    <w:rsid w:val="00515589"/>
    <w:rsid w:val="0051580D"/>
    <w:rsid w:val="005169C9"/>
    <w:rsid w:val="0052177D"/>
    <w:rsid w:val="0053118E"/>
    <w:rsid w:val="00536FC2"/>
    <w:rsid w:val="00542801"/>
    <w:rsid w:val="00547111"/>
    <w:rsid w:val="0056252E"/>
    <w:rsid w:val="00592D74"/>
    <w:rsid w:val="005A5C18"/>
    <w:rsid w:val="005C5267"/>
    <w:rsid w:val="005D179A"/>
    <w:rsid w:val="005D1870"/>
    <w:rsid w:val="005D6EA4"/>
    <w:rsid w:val="005E2C44"/>
    <w:rsid w:val="005E6649"/>
    <w:rsid w:val="005F6D86"/>
    <w:rsid w:val="00621188"/>
    <w:rsid w:val="00623B4D"/>
    <w:rsid w:val="006257ED"/>
    <w:rsid w:val="00635EC2"/>
    <w:rsid w:val="00636800"/>
    <w:rsid w:val="0063791A"/>
    <w:rsid w:val="00640B56"/>
    <w:rsid w:val="00661A1A"/>
    <w:rsid w:val="00665C47"/>
    <w:rsid w:val="00675546"/>
    <w:rsid w:val="00686292"/>
    <w:rsid w:val="00695808"/>
    <w:rsid w:val="006B46FB"/>
    <w:rsid w:val="006B5F00"/>
    <w:rsid w:val="006C0F96"/>
    <w:rsid w:val="006C1A0F"/>
    <w:rsid w:val="006E21FB"/>
    <w:rsid w:val="00707491"/>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D363A"/>
    <w:rsid w:val="008E1181"/>
    <w:rsid w:val="008E4703"/>
    <w:rsid w:val="008F3789"/>
    <w:rsid w:val="008F3A2E"/>
    <w:rsid w:val="008F686C"/>
    <w:rsid w:val="008F68F0"/>
    <w:rsid w:val="009148DE"/>
    <w:rsid w:val="00920743"/>
    <w:rsid w:val="00922A39"/>
    <w:rsid w:val="00924AA2"/>
    <w:rsid w:val="00941E30"/>
    <w:rsid w:val="0094368B"/>
    <w:rsid w:val="0096289C"/>
    <w:rsid w:val="0097090B"/>
    <w:rsid w:val="00972801"/>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76757"/>
    <w:rsid w:val="00A965B0"/>
    <w:rsid w:val="00AA2CBC"/>
    <w:rsid w:val="00AC5820"/>
    <w:rsid w:val="00AD1CD8"/>
    <w:rsid w:val="00B01DBE"/>
    <w:rsid w:val="00B04ED6"/>
    <w:rsid w:val="00B220E5"/>
    <w:rsid w:val="00B258BB"/>
    <w:rsid w:val="00B270D2"/>
    <w:rsid w:val="00B41A8A"/>
    <w:rsid w:val="00B615CC"/>
    <w:rsid w:val="00B67AF1"/>
    <w:rsid w:val="00B67B97"/>
    <w:rsid w:val="00B7439E"/>
    <w:rsid w:val="00B8249F"/>
    <w:rsid w:val="00B8277F"/>
    <w:rsid w:val="00B86661"/>
    <w:rsid w:val="00B968C8"/>
    <w:rsid w:val="00BA3EC5"/>
    <w:rsid w:val="00BA51D9"/>
    <w:rsid w:val="00BA6AF1"/>
    <w:rsid w:val="00BB5DFC"/>
    <w:rsid w:val="00BB6D7E"/>
    <w:rsid w:val="00BD279D"/>
    <w:rsid w:val="00BD6BB8"/>
    <w:rsid w:val="00C002E0"/>
    <w:rsid w:val="00C0049E"/>
    <w:rsid w:val="00C0233D"/>
    <w:rsid w:val="00C15B14"/>
    <w:rsid w:val="00C30120"/>
    <w:rsid w:val="00C555C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6520"/>
    <w:rsid w:val="00D702DF"/>
    <w:rsid w:val="00D766B2"/>
    <w:rsid w:val="00D85B5F"/>
    <w:rsid w:val="00D97578"/>
    <w:rsid w:val="00DA103F"/>
    <w:rsid w:val="00DE2F10"/>
    <w:rsid w:val="00DE34CF"/>
    <w:rsid w:val="00DE6A82"/>
    <w:rsid w:val="00DE7883"/>
    <w:rsid w:val="00E13F3D"/>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71BC"/>
    <w:rsid w:val="00F70CC7"/>
    <w:rsid w:val="00F72A68"/>
    <w:rsid w:val="00F92EF5"/>
    <w:rsid w:val="00FA23D3"/>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62BCF-91DE-47FD-9188-815B4B012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2606</TotalTime>
  <Pages>1</Pages>
  <Words>3444</Words>
  <Characters>19636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(3)/7JG8im5jYhlbJXjWUheWsEMsnfvA3eEf8P6eDCzDTJYWJb1WPBxtA+rZGRzX6jm/sNkuYkb
0CL85M/VydZYlSe6rlXtxj3iPHAWtrvMf3eG1ifKKZ/nygDit1va/3kGXzDLdSMxxyAgqTc0
g7WrVIUJP8fRrFeuO5YeegLRh2z5XcSbXZJYXvhMm0uXQzy2f0vGHCA2H41PR2bVagLAAckR
FXml14rXxclhswTXbB</vt:lpwstr>
  </property>
  <property fmtid="{D5CDD505-2E9C-101B-9397-08002B2CF9AE}" pid="22" name="_2015_ms_pID_7253431">
    <vt:lpwstr>+W5nMzJaEiWraDe7aaZg/BVJ0VaMd9D9oXQuTEp245gcJBSMyUjKtp
keTcJ7Wa6gYVXBNDIcrtF/q4u34x7pmF+5WdudhgyXzwPZGJTNSnusI2hu0crIKIqH1zTPaP
U9Bcg5WLhw4QInoWg3TruY+0/pcZ008OgnAIR8WTQjodpqGRTIfatRfOWcvVTrlTCyl60ifB
X/hWrHbFgpdjYa0krdFEAM+Ca9mLLz4Or/Qo</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1644842056</vt:lpwstr>
  </property>
</Properties>
</file>