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E5C733"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57531">
        <w:rPr>
          <w:b/>
          <w:noProof/>
          <w:sz w:val="24"/>
        </w:rPr>
        <w:t>2</w:t>
      </w:r>
      <w:r w:rsidR="000C2D74">
        <w:rPr>
          <w:b/>
          <w:noProof/>
          <w:sz w:val="24"/>
        </w:rPr>
        <w:t>-</w:t>
      </w:r>
      <w:r w:rsidR="006E2E28">
        <w:rPr>
          <w:b/>
          <w:noProof/>
          <w:sz w:val="24"/>
        </w:rPr>
        <w:t>e</w:t>
      </w:r>
      <w:r>
        <w:rPr>
          <w:b/>
          <w:i/>
          <w:noProof/>
          <w:sz w:val="28"/>
        </w:rPr>
        <w:tab/>
      </w:r>
      <w:r w:rsidR="00D559AC" w:rsidRPr="00D559AC">
        <w:rPr>
          <w:b/>
          <w:bCs/>
          <w:i/>
          <w:iCs/>
          <w:sz w:val="28"/>
          <w:szCs w:val="28"/>
        </w:rPr>
        <w:t>R4-2</w:t>
      </w:r>
      <w:r w:rsidR="00DB05C9">
        <w:rPr>
          <w:b/>
          <w:bCs/>
          <w:i/>
          <w:iCs/>
          <w:sz w:val="28"/>
          <w:szCs w:val="28"/>
        </w:rPr>
        <w:t>204615</w:t>
      </w:r>
    </w:p>
    <w:p w14:paraId="17557718" w14:textId="2006DBB2" w:rsidR="007E7368" w:rsidRDefault="007E7368" w:rsidP="007E7368">
      <w:pPr>
        <w:pStyle w:val="CRCoverPage"/>
        <w:outlineLvl w:val="0"/>
        <w:rPr>
          <w:b/>
          <w:noProof/>
          <w:sz w:val="24"/>
        </w:rPr>
      </w:pPr>
      <w:r>
        <w:rPr>
          <w:b/>
          <w:sz w:val="24"/>
          <w:szCs w:val="24"/>
        </w:rPr>
        <w:t xml:space="preserve">Electronic meeting, </w:t>
      </w:r>
      <w:r w:rsidR="00357531">
        <w:rPr>
          <w:b/>
          <w:sz w:val="24"/>
          <w:szCs w:val="24"/>
        </w:rPr>
        <w:t>21 February – 3 March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138BD" w:rsidR="001E41F3" w:rsidRPr="00D2660B" w:rsidRDefault="00D2660B" w:rsidP="00E13F3D">
            <w:pPr>
              <w:pStyle w:val="CRCoverPage"/>
              <w:spacing w:after="0"/>
              <w:jc w:val="right"/>
              <w:rPr>
                <w:b/>
                <w:bCs/>
                <w:noProof/>
                <w:sz w:val="28"/>
                <w:szCs w:val="28"/>
              </w:rPr>
            </w:pPr>
            <w:r w:rsidRPr="00D2660B">
              <w:rPr>
                <w:b/>
                <w:bCs/>
                <w:sz w:val="28"/>
                <w:szCs w:val="28"/>
              </w:rPr>
              <w:t>38.101-</w:t>
            </w:r>
            <w:r w:rsidR="00472DB5">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908C2" w:rsidR="001E41F3" w:rsidRPr="00C55064" w:rsidRDefault="00702675"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E945D"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0C2D74">
              <w:rPr>
                <w:b/>
                <w:bCs/>
                <w:sz w:val="28"/>
                <w:szCs w:val="28"/>
              </w:rPr>
              <w:t>4.</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964A3" w:rsidR="001E41F3" w:rsidRDefault="009B3E2A">
            <w:pPr>
              <w:pStyle w:val="CRCoverPage"/>
              <w:spacing w:after="0"/>
              <w:ind w:left="100"/>
              <w:rPr>
                <w:noProof/>
              </w:rPr>
            </w:pPr>
            <w:r w:rsidRPr="009B3E2A">
              <w:t>FR2 CA BW classes up to 1600 MHz aggregated BW with mixed channel bandwidths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8EB11" w:rsidR="001E41F3" w:rsidRPr="002A66CA" w:rsidRDefault="002E6588" w:rsidP="002A66CA">
            <w:pPr>
              <w:pStyle w:val="CRCoverPage"/>
              <w:spacing w:after="0"/>
              <w:ind w:left="100"/>
              <w:rPr>
                <w:noProof/>
                <w:lang w:val="en-US"/>
              </w:rPr>
            </w:pPr>
            <w:r w:rsidRPr="002E6588">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D07E7" w:rsidR="001E41F3" w:rsidRDefault="002951B9">
            <w:pPr>
              <w:pStyle w:val="CRCoverPage"/>
              <w:spacing w:after="0"/>
              <w:ind w:left="100"/>
              <w:rPr>
                <w:noProof/>
              </w:rPr>
            </w:pPr>
            <w:r>
              <w:t>20</w:t>
            </w:r>
            <w:r w:rsidR="0099680E">
              <w:t>22-0</w:t>
            </w:r>
            <w:r w:rsidR="00357531">
              <w:t>2</w:t>
            </w:r>
            <w:r w:rsidR="0099680E">
              <w:t>-</w:t>
            </w:r>
            <w:r w:rsidR="00357531">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2F631" w14:textId="56377A4C" w:rsidR="00C270F2" w:rsidRDefault="006940FB" w:rsidP="002E6588">
            <w:pPr>
              <w:pStyle w:val="CRCoverPage"/>
              <w:spacing w:after="0"/>
              <w:ind w:left="100"/>
              <w:rPr>
                <w:noProof/>
              </w:rPr>
            </w:pPr>
            <w:r>
              <w:rPr>
                <w:noProof/>
              </w:rPr>
              <w:t xml:space="preserve">Introduce new </w:t>
            </w:r>
            <w:r w:rsidR="006257D2">
              <w:rPr>
                <w:noProof/>
              </w:rPr>
              <w:t xml:space="preserve">CA </w:t>
            </w:r>
            <w:r>
              <w:rPr>
                <w:noProof/>
              </w:rPr>
              <w:t>bandwidth</w:t>
            </w:r>
            <w:r w:rsidR="0016728D">
              <w:rPr>
                <w:noProof/>
              </w:rPr>
              <w:t xml:space="preserve"> </w:t>
            </w:r>
            <w:r w:rsidR="006257D2">
              <w:rPr>
                <w:noProof/>
              </w:rPr>
              <w:t>classes to support an aggregated bandwidth up to 1600 MHz with up to 12 CCs</w:t>
            </w:r>
            <w:r w:rsidR="001C3A06">
              <w:rPr>
                <w:noProof/>
              </w:rPr>
              <w:t xml:space="preserve"> with a mix of 100 MHz carriers from the existing fallback group 3 and 200 MHz carr</w:t>
            </w:r>
            <w:r w:rsidR="00176678">
              <w:rPr>
                <w:noProof/>
              </w:rPr>
              <w:t>ier</w:t>
            </w:r>
            <w:r w:rsidR="005C34BC">
              <w:rPr>
                <w:noProof/>
              </w:rPr>
              <w:t>s</w:t>
            </w:r>
            <w:r w:rsidR="00176678">
              <w:rPr>
                <w:noProof/>
              </w:rPr>
              <w: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9F63B" w14:textId="6B0539C6" w:rsidR="003863AD" w:rsidRDefault="007E64AC" w:rsidP="002E6588">
            <w:pPr>
              <w:pStyle w:val="CRCoverPage"/>
              <w:spacing w:after="0"/>
              <w:ind w:left="100"/>
              <w:rPr>
                <w:noProof/>
              </w:rPr>
            </w:pPr>
            <w:r>
              <w:rPr>
                <w:noProof/>
              </w:rPr>
              <w:t>C</w:t>
            </w:r>
            <w:r w:rsidR="00DA79FF">
              <w:rPr>
                <w:noProof/>
              </w:rPr>
              <w:t xml:space="preserve">lause </w:t>
            </w:r>
            <w:r w:rsidR="003863AD">
              <w:rPr>
                <w:noProof/>
              </w:rPr>
              <w:t>5.3A.4:</w:t>
            </w:r>
            <w:r w:rsidR="00253F9C">
              <w:t xml:space="preserve"> </w:t>
            </w:r>
            <w:r w:rsidR="003863AD">
              <w:rPr>
                <w:noProof/>
              </w:rPr>
              <w:t>eleven</w:t>
            </w:r>
            <w:r w:rsidR="00253F9C" w:rsidRPr="00253F9C">
              <w:rPr>
                <w:noProof/>
              </w:rPr>
              <w:t xml:space="preserve"> new CA BW classes </w:t>
            </w:r>
            <w:r w:rsidR="00503E16">
              <w:rPr>
                <w:noProof/>
              </w:rPr>
              <w:t xml:space="preserve">denoted V2-V12 </w:t>
            </w:r>
            <w:r w:rsidR="000D522C">
              <w:rPr>
                <w:noProof/>
              </w:rPr>
              <w:t xml:space="preserve">are introduced </w:t>
            </w:r>
            <w:r w:rsidR="00253F9C" w:rsidRPr="00253F9C">
              <w:rPr>
                <w:noProof/>
              </w:rPr>
              <w:t xml:space="preserve">with aggregated bandwidths </w:t>
            </w:r>
          </w:p>
          <w:p w14:paraId="213043D7" w14:textId="77777777" w:rsidR="003863AD" w:rsidRDefault="003863AD" w:rsidP="002E6588">
            <w:pPr>
              <w:pStyle w:val="CRCoverPage"/>
              <w:spacing w:after="0"/>
              <w:ind w:left="100"/>
              <w:rPr>
                <w:noProof/>
              </w:rPr>
            </w:pPr>
          </w:p>
          <w:p w14:paraId="7758D145" w14:textId="76974A7F" w:rsidR="003863AD" w:rsidRDefault="003863AD" w:rsidP="002E6588">
            <w:pPr>
              <w:pStyle w:val="CRCoverPage"/>
              <w:spacing w:after="0"/>
              <w:ind w:left="100"/>
              <w:rPr>
                <w:noProof/>
              </w:rPr>
            </w:pPr>
            <w:r>
              <w:rPr>
                <w:noProof/>
              </w:rPr>
              <w:t>BW</w:t>
            </w:r>
            <w:r w:rsidRPr="003863AD">
              <w:rPr>
                <w:noProof/>
                <w:vertAlign w:val="subscript"/>
              </w:rPr>
              <w:t xml:space="preserve">Channel_CA </w:t>
            </w:r>
            <w:r>
              <w:rPr>
                <w:noProof/>
              </w:rPr>
              <w:t xml:space="preserve">= </w:t>
            </w:r>
            <w:r w:rsidR="00253F9C" w:rsidRPr="00253F9C">
              <w:rPr>
                <w:noProof/>
              </w:rPr>
              <w:t xml:space="preserve">k*50 + m*100 + n*200 MHz </w:t>
            </w:r>
          </w:p>
          <w:p w14:paraId="1D0C7944" w14:textId="77777777" w:rsidR="003863AD" w:rsidRDefault="003863AD" w:rsidP="002E6588">
            <w:pPr>
              <w:pStyle w:val="CRCoverPage"/>
              <w:spacing w:after="0"/>
              <w:ind w:left="100"/>
              <w:rPr>
                <w:noProof/>
              </w:rPr>
            </w:pPr>
          </w:p>
          <w:p w14:paraId="5CCA3C8C" w14:textId="40FC82B5" w:rsidR="00521BB0" w:rsidRPr="00AF27A7" w:rsidRDefault="00253F9C" w:rsidP="00195235">
            <w:pPr>
              <w:pStyle w:val="CRCoverPage"/>
              <w:spacing w:after="0"/>
              <w:ind w:left="100"/>
              <w:rPr>
                <w:noProof/>
              </w:rPr>
            </w:pPr>
            <w:r w:rsidRPr="00253F9C">
              <w:rPr>
                <w:noProof/>
              </w:rPr>
              <w:t>with k ≤ 1, m ≤ 9, n ≤ 4 and a maximum aggregated bandwidth of 1600 MHz with up to 12 CCs in a new fallback group</w:t>
            </w:r>
            <w:r w:rsidR="00503E16">
              <w:rPr>
                <w:noProof/>
              </w:rPr>
              <w:t xml:space="preserve"> 5. </w:t>
            </w:r>
            <w:r w:rsidR="00B25A33">
              <w:rPr>
                <w:noProof/>
              </w:rPr>
              <w:t xml:space="preserve">The restrictions on </w:t>
            </w:r>
            <w:r w:rsidR="00AF27A7">
              <w:rPr>
                <w:noProof/>
              </w:rPr>
              <w:t>k, m and n are implicit in the BW</w:t>
            </w:r>
            <w:r w:rsidR="00AF27A7" w:rsidRPr="003863AD">
              <w:rPr>
                <w:noProof/>
                <w:vertAlign w:val="subscript"/>
              </w:rPr>
              <w:t xml:space="preserve">Channel_CA </w:t>
            </w:r>
            <w:r w:rsidR="00AF27A7">
              <w:rPr>
                <w:noProof/>
              </w:rPr>
              <w:t>of the classes</w:t>
            </w:r>
            <w:r w:rsidR="00C35D53">
              <w:rPr>
                <w:noProof/>
              </w:rPr>
              <w:t xml:space="preserve"> and from NOTE 1.</w:t>
            </w: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96431" w:rsidR="001E41F3" w:rsidRPr="00FC2587" w:rsidRDefault="00531CE5" w:rsidP="00B0731C">
            <w:pPr>
              <w:pStyle w:val="CRCoverPage"/>
              <w:spacing w:after="0"/>
              <w:ind w:left="100"/>
              <w:rPr>
                <w:noProof/>
              </w:rPr>
            </w:pPr>
            <w:r>
              <w:rPr>
                <w:noProof/>
              </w:rPr>
              <w:t xml:space="preserve">Deployments with an </w:t>
            </w:r>
            <w:r w:rsidR="00717888">
              <w:rPr>
                <w:noProof/>
              </w:rPr>
              <w:t>agg</w:t>
            </w:r>
            <w:r w:rsidR="00F074BA">
              <w:rPr>
                <w:noProof/>
              </w:rPr>
              <w:t>re</w:t>
            </w:r>
            <w:r w:rsidR="00717888">
              <w:rPr>
                <w:noProof/>
              </w:rPr>
              <w:t xml:space="preserve">gated bandwidth </w:t>
            </w:r>
            <w:r w:rsidR="00E33065">
              <w:rPr>
                <w:noProof/>
              </w:rPr>
              <w:t xml:space="preserve">of </w:t>
            </w:r>
            <w:r>
              <w:rPr>
                <w:noProof/>
              </w:rPr>
              <w:t>up to</w:t>
            </w:r>
            <w:r w:rsidR="00717888">
              <w:rPr>
                <w:noProof/>
              </w:rPr>
              <w:t xml:space="preserve"> 1600 MHz can not be supported </w:t>
            </w:r>
            <w:r w:rsidR="00907D89">
              <w:rPr>
                <w:noProof/>
              </w:rPr>
              <w:t xml:space="preserve">in a backwards compatible matter, </w:t>
            </w:r>
            <w:r w:rsidR="00000343">
              <w:rPr>
                <w:noProof/>
              </w:rPr>
              <w:t xml:space="preserve">legacy UEs </w:t>
            </w:r>
            <w:r w:rsidR="00907D89">
              <w:rPr>
                <w:noProof/>
              </w:rPr>
              <w:t xml:space="preserve">only </w:t>
            </w:r>
            <w:r w:rsidR="00000343">
              <w:rPr>
                <w:noProof/>
              </w:rPr>
              <w:t>supporting 100 MHz carrier bandwidt</w:t>
            </w:r>
            <w:r w:rsidR="00375361">
              <w:rPr>
                <w:noProof/>
              </w:rPr>
              <w:t>h</w:t>
            </w:r>
            <w:r w:rsidR="00E33065">
              <w:rPr>
                <w:noProof/>
              </w:rPr>
              <w:t xml:space="preserve"> can not be supported</w:t>
            </w:r>
            <w:r w:rsidR="006257D2">
              <w:rPr>
                <w:noProof/>
              </w:rPr>
              <w:t xml:space="preserve"> in deployments exceeding 800 MHz block size.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A7380" w:rsidR="000768FE" w:rsidRDefault="003863AD" w:rsidP="000768FE">
            <w:pPr>
              <w:pStyle w:val="CRCoverPage"/>
              <w:spacing w:after="0"/>
              <w:ind w:left="100"/>
              <w:rPr>
                <w:noProof/>
              </w:rPr>
            </w:pPr>
            <w:r>
              <w:rPr>
                <w:noProof/>
              </w:rPr>
              <w:t>5</w:t>
            </w:r>
            <w:r w:rsidR="00841BEB">
              <w:rPr>
                <w:noProof/>
              </w:rPr>
              <w:t>.</w:t>
            </w:r>
            <w:r>
              <w:rPr>
                <w:noProof/>
              </w:rPr>
              <w:t>3</w:t>
            </w:r>
            <w:r w:rsidR="00841BEB">
              <w:rPr>
                <w:noProof/>
              </w:rPr>
              <w:t>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2B7216" w14:textId="77777777" w:rsidR="00B53765" w:rsidRDefault="00B53765" w:rsidP="00B3462E">
      <w:pPr>
        <w:pStyle w:val="Heading3"/>
        <w:jc w:val="both"/>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p w14:paraId="3A82F654" w14:textId="77777777" w:rsidR="00B53765" w:rsidRDefault="00B53765" w:rsidP="00B53765">
      <w:pPr>
        <w:rPr>
          <w:i/>
          <w:iCs/>
          <w:noProof/>
          <w:color w:val="0070C0"/>
        </w:rPr>
      </w:pPr>
      <w:r w:rsidRPr="00D30772">
        <w:rPr>
          <w:i/>
          <w:iCs/>
          <w:noProof/>
          <w:color w:val="0070C0"/>
        </w:rPr>
        <w:t>&lt; start of changes &gt;</w:t>
      </w:r>
    </w:p>
    <w:p w14:paraId="42A892E9" w14:textId="77777777" w:rsidR="003F7C11" w:rsidRPr="00C04A08" w:rsidRDefault="003F7C11" w:rsidP="003F7C11">
      <w:pPr>
        <w:pStyle w:val="Heading3"/>
      </w:pPr>
      <w:bookmarkStart w:id="19" w:name="_Toc21340735"/>
      <w:bookmarkStart w:id="20" w:name="_Toc29805182"/>
      <w:bookmarkStart w:id="21" w:name="_Toc36456391"/>
      <w:bookmarkStart w:id="22" w:name="_Toc36469489"/>
      <w:bookmarkStart w:id="23" w:name="_Toc37253898"/>
      <w:bookmarkStart w:id="24" w:name="_Toc37322755"/>
      <w:bookmarkStart w:id="25" w:name="_Toc37324161"/>
      <w:bookmarkStart w:id="26" w:name="_Toc45889684"/>
      <w:bookmarkStart w:id="27" w:name="_Toc52196338"/>
      <w:bookmarkStart w:id="28" w:name="_Toc52197318"/>
      <w:bookmarkStart w:id="29" w:name="_Toc53173041"/>
      <w:bookmarkStart w:id="30" w:name="_Toc53173410"/>
      <w:bookmarkStart w:id="31" w:name="_Toc61119399"/>
      <w:bookmarkStart w:id="32" w:name="_Toc61119781"/>
      <w:bookmarkStart w:id="33" w:name="_Toc67925827"/>
      <w:bookmarkStart w:id="34" w:name="_Toc75273465"/>
      <w:bookmarkStart w:id="35" w:name="_Toc76510365"/>
      <w:bookmarkStart w:id="36" w:name="_Toc83129518"/>
      <w:bookmarkStart w:id="37" w:name="_Toc9059105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C04A08">
        <w:t>5.3A.4</w:t>
      </w:r>
      <w:r w:rsidRPr="00C04A08">
        <w:tab/>
        <w:t>UE channel bandwidth per operating band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818B9E1" w14:textId="77777777" w:rsidR="003F7C11" w:rsidRPr="00C04A08" w:rsidRDefault="003F7C11" w:rsidP="003F7C11">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479FC048" w14:textId="77777777" w:rsidR="003F7C11" w:rsidRPr="00C04A08" w:rsidRDefault="003F7C11" w:rsidP="003F7C11">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38"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38"/>
    </w:p>
    <w:p w14:paraId="56A0784D" w14:textId="77777777" w:rsidR="003F7C11" w:rsidRPr="00C04A08" w:rsidRDefault="003F7C11" w:rsidP="003F7C11">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6533FC42" w14:textId="77777777" w:rsidR="003F7C11" w:rsidRPr="00C04A08" w:rsidRDefault="003F7C11" w:rsidP="003F7C11">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w:t>
      </w:r>
      <w:proofErr w:type="gramStart"/>
      <w:r w:rsidRPr="00C04A08">
        <w:rPr>
          <w:rFonts w:eastAsia="SimSun"/>
        </w:rPr>
        <w:t>spectrum  only</w:t>
      </w:r>
      <w:proofErr w:type="gramEnd"/>
      <w:r w:rsidRPr="00C04A08">
        <w:rPr>
          <w:rFonts w:eastAsia="SimSun"/>
        </w:rPr>
        <w:t xml:space="preserve">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02818AA1" w14:textId="7AAD8D67" w:rsidR="003F7C11" w:rsidRPr="00C04A08" w:rsidRDefault="003F7C11" w:rsidP="00046741">
      <w:r w:rsidRPr="00C04A08">
        <w:t>For inter-band carrier aggregation, a carrier aggregation configuration is a combination of operating bands, each supporting a carrier aggregation bandwidth class.</w:t>
      </w:r>
    </w:p>
    <w:p w14:paraId="78761E4D" w14:textId="77777777" w:rsidR="00CB6B6F" w:rsidRPr="00C04A08" w:rsidRDefault="00CB6B6F" w:rsidP="00CB6B6F">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CB6B6F" w:rsidRPr="00C04A08" w14:paraId="36DFD94E" w14:textId="77777777" w:rsidTr="0000043E">
        <w:trPr>
          <w:trHeight w:val="187"/>
          <w:jc w:val="center"/>
        </w:trPr>
        <w:tc>
          <w:tcPr>
            <w:tcW w:w="1046" w:type="pct"/>
            <w:shd w:val="clear" w:color="auto" w:fill="auto"/>
            <w:tcMar>
              <w:top w:w="15" w:type="dxa"/>
              <w:left w:w="108" w:type="dxa"/>
              <w:bottom w:w="0" w:type="dxa"/>
              <w:right w:w="108" w:type="dxa"/>
            </w:tcMar>
            <w:hideMark/>
          </w:tcPr>
          <w:p w14:paraId="6675786A" w14:textId="77777777" w:rsidR="00CB6B6F" w:rsidRPr="00C04A08" w:rsidRDefault="00CB6B6F" w:rsidP="0000043E">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439971DE" w14:textId="77777777" w:rsidR="00CB6B6F" w:rsidRPr="00C04A08" w:rsidRDefault="00CB6B6F" w:rsidP="0000043E">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70B2390C" w14:textId="77777777" w:rsidR="00CB6B6F" w:rsidRPr="00C04A08" w:rsidRDefault="00CB6B6F" w:rsidP="0000043E">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004374AE" w14:textId="77777777" w:rsidR="00CB6B6F" w:rsidRPr="00C04A08" w:rsidRDefault="00CB6B6F" w:rsidP="0000043E">
            <w:pPr>
              <w:pStyle w:val="TAH"/>
              <w:rPr>
                <w:rFonts w:eastAsia="MS PGothic"/>
              </w:rPr>
            </w:pPr>
            <w:r w:rsidRPr="00C04A08">
              <w:t>Fallback group</w:t>
            </w:r>
          </w:p>
        </w:tc>
      </w:tr>
      <w:tr w:rsidR="00CB6B6F" w:rsidRPr="00C04A08" w14:paraId="2B30FE95" w14:textId="77777777" w:rsidTr="0000043E">
        <w:trPr>
          <w:trHeight w:val="187"/>
          <w:jc w:val="center"/>
        </w:trPr>
        <w:tc>
          <w:tcPr>
            <w:tcW w:w="1046" w:type="pct"/>
            <w:shd w:val="clear" w:color="auto" w:fill="auto"/>
            <w:tcMar>
              <w:top w:w="15" w:type="dxa"/>
              <w:left w:w="108" w:type="dxa"/>
              <w:bottom w:w="0" w:type="dxa"/>
              <w:right w:w="108" w:type="dxa"/>
            </w:tcMar>
            <w:hideMark/>
          </w:tcPr>
          <w:p w14:paraId="44A0519D" w14:textId="77777777" w:rsidR="00CB6B6F" w:rsidRPr="00C04A08" w:rsidRDefault="00CB6B6F" w:rsidP="0000043E">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5567D8D0" w14:textId="77777777" w:rsidR="00CB6B6F" w:rsidRPr="00C04A08" w:rsidRDefault="00CB6B6F" w:rsidP="0000043E">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0BF5892B" w14:textId="77777777" w:rsidR="00CB6B6F" w:rsidRPr="00C04A08" w:rsidRDefault="00CB6B6F" w:rsidP="0000043E">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659BF5C9" w14:textId="77777777" w:rsidR="00CB6B6F" w:rsidRPr="00C04A08" w:rsidRDefault="00CB6B6F" w:rsidP="0000043E">
            <w:pPr>
              <w:pStyle w:val="TAC"/>
              <w:rPr>
                <w:rFonts w:eastAsia="MS PGothic"/>
              </w:rPr>
            </w:pPr>
            <w:r w:rsidRPr="00C04A08">
              <w:t>1,2,3,4</w:t>
            </w:r>
            <w:ins w:id="39" w:author="Ericsson" w:date="2022-01-03T14:44:00Z">
              <w:r>
                <w:t>,5</w:t>
              </w:r>
            </w:ins>
          </w:p>
        </w:tc>
      </w:tr>
      <w:tr w:rsidR="00CB6B6F" w:rsidRPr="00C04A08" w14:paraId="51E34CC8" w14:textId="77777777" w:rsidTr="0000043E">
        <w:trPr>
          <w:trHeight w:val="187"/>
          <w:jc w:val="center"/>
        </w:trPr>
        <w:tc>
          <w:tcPr>
            <w:tcW w:w="1046" w:type="pct"/>
            <w:shd w:val="clear" w:color="auto" w:fill="auto"/>
            <w:tcMar>
              <w:top w:w="15" w:type="dxa"/>
              <w:left w:w="108" w:type="dxa"/>
              <w:bottom w:w="0" w:type="dxa"/>
              <w:right w:w="108" w:type="dxa"/>
            </w:tcMar>
            <w:hideMark/>
          </w:tcPr>
          <w:p w14:paraId="11A35673" w14:textId="77777777" w:rsidR="00CB6B6F" w:rsidRPr="00C04A08" w:rsidRDefault="00CB6B6F" w:rsidP="0000043E">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423835B8" w14:textId="77777777" w:rsidR="00CB6B6F" w:rsidRPr="00C04A08" w:rsidRDefault="00CB6B6F" w:rsidP="0000043E">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171B9AD" w14:textId="77777777" w:rsidR="00CB6B6F" w:rsidRPr="00C04A08" w:rsidRDefault="00CB6B6F" w:rsidP="0000043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2ECCF8F" w14:textId="77777777" w:rsidR="00CB6B6F" w:rsidRPr="00C04A08" w:rsidRDefault="00CB6B6F" w:rsidP="0000043E">
            <w:pPr>
              <w:pStyle w:val="TAC"/>
              <w:rPr>
                <w:rFonts w:eastAsia="MS PGothic"/>
              </w:rPr>
            </w:pPr>
            <w:r w:rsidRPr="00C04A08">
              <w:t>1</w:t>
            </w:r>
          </w:p>
        </w:tc>
      </w:tr>
      <w:tr w:rsidR="00CB6B6F" w:rsidRPr="00C04A08" w14:paraId="1BBB9E74" w14:textId="77777777" w:rsidTr="0000043E">
        <w:trPr>
          <w:trHeight w:val="187"/>
          <w:jc w:val="center"/>
        </w:trPr>
        <w:tc>
          <w:tcPr>
            <w:tcW w:w="1046" w:type="pct"/>
            <w:shd w:val="clear" w:color="auto" w:fill="auto"/>
            <w:tcMar>
              <w:top w:w="15" w:type="dxa"/>
              <w:left w:w="108" w:type="dxa"/>
              <w:bottom w:w="0" w:type="dxa"/>
              <w:right w:w="108" w:type="dxa"/>
            </w:tcMar>
            <w:hideMark/>
          </w:tcPr>
          <w:p w14:paraId="180583F6" w14:textId="77777777" w:rsidR="00CB6B6F" w:rsidRPr="00C04A08" w:rsidRDefault="00CB6B6F" w:rsidP="0000043E">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26A443CB" w14:textId="77777777" w:rsidR="00CB6B6F" w:rsidRPr="00C04A08" w:rsidRDefault="00CB6B6F" w:rsidP="0000043E">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06C98AE8" w14:textId="77777777" w:rsidR="00CB6B6F" w:rsidRPr="00C04A08" w:rsidRDefault="00CB6B6F" w:rsidP="0000043E">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7CE296AE" w14:textId="77777777" w:rsidR="00CB6B6F" w:rsidRPr="00C04A08" w:rsidRDefault="00CB6B6F" w:rsidP="0000043E">
            <w:pPr>
              <w:pStyle w:val="TAC"/>
              <w:rPr>
                <w:rFonts w:eastAsia="MS PGothic"/>
              </w:rPr>
            </w:pPr>
          </w:p>
        </w:tc>
      </w:tr>
      <w:tr w:rsidR="00CB6B6F" w:rsidRPr="00C04A08" w14:paraId="44F9BD3A" w14:textId="77777777" w:rsidTr="0000043E">
        <w:trPr>
          <w:trHeight w:val="187"/>
          <w:jc w:val="center"/>
        </w:trPr>
        <w:tc>
          <w:tcPr>
            <w:tcW w:w="1046" w:type="pct"/>
            <w:shd w:val="clear" w:color="auto" w:fill="auto"/>
            <w:tcMar>
              <w:top w:w="15" w:type="dxa"/>
              <w:left w:w="108" w:type="dxa"/>
              <w:bottom w:w="0" w:type="dxa"/>
              <w:right w:w="108" w:type="dxa"/>
            </w:tcMar>
            <w:hideMark/>
          </w:tcPr>
          <w:p w14:paraId="07BA8AC1" w14:textId="77777777" w:rsidR="00CB6B6F" w:rsidRPr="00C04A08" w:rsidRDefault="00CB6B6F" w:rsidP="0000043E">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1A69D3F3" w14:textId="77777777" w:rsidR="00CB6B6F" w:rsidRPr="00C04A08" w:rsidRDefault="00CB6B6F" w:rsidP="0000043E">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8F4CFD7" w14:textId="77777777" w:rsidR="00CB6B6F" w:rsidRPr="00C04A08" w:rsidRDefault="00CB6B6F" w:rsidP="0000043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2D65EA6" w14:textId="77777777" w:rsidR="00CB6B6F" w:rsidRPr="00C04A08" w:rsidRDefault="00CB6B6F" w:rsidP="0000043E">
            <w:pPr>
              <w:pStyle w:val="TAC"/>
              <w:rPr>
                <w:rFonts w:eastAsia="MS PGothic"/>
              </w:rPr>
            </w:pPr>
            <w:r w:rsidRPr="00C04A08">
              <w:t>2</w:t>
            </w:r>
          </w:p>
        </w:tc>
      </w:tr>
      <w:tr w:rsidR="00CB6B6F" w:rsidRPr="00C04A08" w14:paraId="2D4BD8DC" w14:textId="77777777" w:rsidTr="0000043E">
        <w:trPr>
          <w:trHeight w:val="187"/>
          <w:jc w:val="center"/>
        </w:trPr>
        <w:tc>
          <w:tcPr>
            <w:tcW w:w="1046" w:type="pct"/>
            <w:shd w:val="clear" w:color="auto" w:fill="auto"/>
            <w:tcMar>
              <w:top w:w="15" w:type="dxa"/>
              <w:left w:w="108" w:type="dxa"/>
              <w:bottom w:w="0" w:type="dxa"/>
              <w:right w:w="108" w:type="dxa"/>
            </w:tcMar>
            <w:hideMark/>
          </w:tcPr>
          <w:p w14:paraId="3BDD3961" w14:textId="77777777" w:rsidR="00CB6B6F" w:rsidRPr="00C04A08" w:rsidRDefault="00CB6B6F" w:rsidP="0000043E">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30EF19E0" w14:textId="77777777" w:rsidR="00CB6B6F" w:rsidRPr="00C04A08" w:rsidRDefault="00CB6B6F" w:rsidP="0000043E">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5FC085D5" w14:textId="77777777" w:rsidR="00CB6B6F" w:rsidRPr="00C04A08" w:rsidRDefault="00CB6B6F" w:rsidP="0000043E">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7DB25F3" w14:textId="77777777" w:rsidR="00CB6B6F" w:rsidRPr="00C04A08" w:rsidRDefault="00CB6B6F" w:rsidP="0000043E">
            <w:pPr>
              <w:pStyle w:val="TAC"/>
              <w:rPr>
                <w:rFonts w:eastAsia="MS PGothic"/>
              </w:rPr>
            </w:pPr>
          </w:p>
        </w:tc>
      </w:tr>
      <w:tr w:rsidR="00CB6B6F" w:rsidRPr="00C04A08" w14:paraId="04663406" w14:textId="77777777" w:rsidTr="0000043E">
        <w:trPr>
          <w:trHeight w:val="187"/>
          <w:jc w:val="center"/>
        </w:trPr>
        <w:tc>
          <w:tcPr>
            <w:tcW w:w="1046" w:type="pct"/>
            <w:shd w:val="clear" w:color="auto" w:fill="auto"/>
            <w:tcMar>
              <w:top w:w="15" w:type="dxa"/>
              <w:left w:w="108" w:type="dxa"/>
              <w:bottom w:w="0" w:type="dxa"/>
              <w:right w:w="108" w:type="dxa"/>
            </w:tcMar>
            <w:hideMark/>
          </w:tcPr>
          <w:p w14:paraId="51CB33E2" w14:textId="77777777" w:rsidR="00CB6B6F" w:rsidRPr="00C04A08" w:rsidRDefault="00CB6B6F" w:rsidP="0000043E">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7B923546" w14:textId="77777777" w:rsidR="00CB6B6F" w:rsidRPr="00C04A08" w:rsidRDefault="00CB6B6F" w:rsidP="0000043E">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312A5E8" w14:textId="77777777" w:rsidR="00CB6B6F" w:rsidRPr="00C04A08" w:rsidRDefault="00CB6B6F" w:rsidP="0000043E">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D738946" w14:textId="77777777" w:rsidR="00CB6B6F" w:rsidRPr="00C04A08" w:rsidRDefault="00CB6B6F" w:rsidP="0000043E">
            <w:pPr>
              <w:pStyle w:val="TAC"/>
              <w:rPr>
                <w:rFonts w:eastAsia="MS PGothic"/>
              </w:rPr>
            </w:pPr>
          </w:p>
        </w:tc>
      </w:tr>
      <w:tr w:rsidR="00CB6B6F" w:rsidRPr="00C04A08" w14:paraId="4F2DA63A" w14:textId="77777777" w:rsidTr="0000043E">
        <w:trPr>
          <w:trHeight w:val="187"/>
          <w:jc w:val="center"/>
        </w:trPr>
        <w:tc>
          <w:tcPr>
            <w:tcW w:w="1046" w:type="pct"/>
            <w:shd w:val="clear" w:color="auto" w:fill="auto"/>
            <w:tcMar>
              <w:top w:w="15" w:type="dxa"/>
              <w:left w:w="108" w:type="dxa"/>
              <w:bottom w:w="0" w:type="dxa"/>
              <w:right w:w="108" w:type="dxa"/>
            </w:tcMar>
          </w:tcPr>
          <w:p w14:paraId="5FE68BBE" w14:textId="77777777" w:rsidR="00CB6B6F" w:rsidRPr="00C04A08" w:rsidRDefault="00CB6B6F" w:rsidP="0000043E">
            <w:pPr>
              <w:pStyle w:val="TAC"/>
            </w:pPr>
            <w:r>
              <w:t>R</w:t>
            </w:r>
          </w:p>
        </w:tc>
        <w:tc>
          <w:tcPr>
            <w:tcW w:w="1854" w:type="pct"/>
            <w:shd w:val="clear" w:color="auto" w:fill="auto"/>
            <w:tcMar>
              <w:top w:w="15" w:type="dxa"/>
              <w:left w:w="108" w:type="dxa"/>
              <w:bottom w:w="0" w:type="dxa"/>
              <w:right w:w="108" w:type="dxa"/>
            </w:tcMar>
          </w:tcPr>
          <w:p w14:paraId="2A8BCF64" w14:textId="77777777" w:rsidR="00CB6B6F" w:rsidRPr="00C04A08" w:rsidRDefault="00CB6B6F" w:rsidP="0000043E">
            <w:pPr>
              <w:pStyle w:val="TAC"/>
            </w:pPr>
            <w:r>
              <w:t>800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0A00139" w14:textId="77777777" w:rsidR="00CB6B6F" w:rsidRPr="00C04A08" w:rsidRDefault="00CB6B6F" w:rsidP="0000043E">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55BD601" w14:textId="77777777" w:rsidR="00CB6B6F" w:rsidRPr="00C04A08" w:rsidRDefault="00CB6B6F" w:rsidP="0000043E">
            <w:pPr>
              <w:pStyle w:val="TAC"/>
            </w:pPr>
          </w:p>
        </w:tc>
      </w:tr>
      <w:tr w:rsidR="00CB6B6F" w:rsidRPr="00C04A08" w14:paraId="3DE79916" w14:textId="77777777" w:rsidTr="0000043E">
        <w:trPr>
          <w:trHeight w:val="187"/>
          <w:jc w:val="center"/>
        </w:trPr>
        <w:tc>
          <w:tcPr>
            <w:tcW w:w="1046" w:type="pct"/>
            <w:shd w:val="clear" w:color="auto" w:fill="auto"/>
            <w:tcMar>
              <w:top w:w="15" w:type="dxa"/>
              <w:left w:w="108" w:type="dxa"/>
              <w:bottom w:w="0" w:type="dxa"/>
              <w:right w:w="108" w:type="dxa"/>
            </w:tcMar>
          </w:tcPr>
          <w:p w14:paraId="254ECBF3" w14:textId="77777777" w:rsidR="00CB6B6F" w:rsidRPr="00C04A08" w:rsidRDefault="00CB6B6F" w:rsidP="0000043E">
            <w:pPr>
              <w:pStyle w:val="TAC"/>
            </w:pPr>
            <w:r>
              <w:t>S</w:t>
            </w:r>
          </w:p>
        </w:tc>
        <w:tc>
          <w:tcPr>
            <w:tcW w:w="1854" w:type="pct"/>
            <w:shd w:val="clear" w:color="auto" w:fill="auto"/>
            <w:tcMar>
              <w:top w:w="15" w:type="dxa"/>
              <w:left w:w="108" w:type="dxa"/>
              <w:bottom w:w="0" w:type="dxa"/>
              <w:right w:w="108" w:type="dxa"/>
            </w:tcMar>
          </w:tcPr>
          <w:p w14:paraId="5AF2EAB0" w14:textId="77777777" w:rsidR="00CB6B6F" w:rsidRPr="00C04A08" w:rsidRDefault="00CB6B6F" w:rsidP="0000043E">
            <w:pPr>
              <w:pStyle w:val="TAC"/>
            </w:pPr>
            <w:r>
              <w:t xml:space="preserve">1000 </w:t>
            </w:r>
            <w:r w:rsidRPr="00446013">
              <w:t xml:space="preserve">MHz </w:t>
            </w:r>
            <w:r>
              <w:t>&lt;</w:t>
            </w:r>
            <w:r w:rsidRPr="00446013">
              <w:t xml:space="preserve"> </w:t>
            </w:r>
            <w:proofErr w:type="spellStart"/>
            <w:r w:rsidRPr="00446013">
              <w:t>BW</w:t>
            </w:r>
            <w:r w:rsidRPr="00446013">
              <w:rPr>
                <w:vertAlign w:val="subscript"/>
              </w:rPr>
              <w:t>Channel_CA</w:t>
            </w:r>
            <w:proofErr w:type="spellEnd"/>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42251BB" w14:textId="77777777" w:rsidR="00CB6B6F" w:rsidRPr="00C04A08" w:rsidRDefault="00CB6B6F" w:rsidP="0000043E">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3A64D13" w14:textId="77777777" w:rsidR="00CB6B6F" w:rsidRPr="00C04A08" w:rsidRDefault="00CB6B6F" w:rsidP="0000043E">
            <w:pPr>
              <w:pStyle w:val="TAC"/>
            </w:pPr>
          </w:p>
        </w:tc>
      </w:tr>
      <w:tr w:rsidR="00CB6B6F" w:rsidRPr="00C04A08" w14:paraId="5CA26833" w14:textId="77777777" w:rsidTr="0000043E">
        <w:trPr>
          <w:trHeight w:val="187"/>
          <w:jc w:val="center"/>
        </w:trPr>
        <w:tc>
          <w:tcPr>
            <w:tcW w:w="1046" w:type="pct"/>
            <w:shd w:val="clear" w:color="auto" w:fill="auto"/>
            <w:tcMar>
              <w:top w:w="15" w:type="dxa"/>
              <w:left w:w="108" w:type="dxa"/>
              <w:bottom w:w="0" w:type="dxa"/>
              <w:right w:w="108" w:type="dxa"/>
            </w:tcMar>
          </w:tcPr>
          <w:p w14:paraId="78E8A9E5" w14:textId="77777777" w:rsidR="00CB6B6F" w:rsidRPr="00C04A08" w:rsidRDefault="00CB6B6F" w:rsidP="0000043E">
            <w:pPr>
              <w:pStyle w:val="TAC"/>
            </w:pPr>
            <w:r>
              <w:t>T</w:t>
            </w:r>
          </w:p>
        </w:tc>
        <w:tc>
          <w:tcPr>
            <w:tcW w:w="1854" w:type="pct"/>
            <w:shd w:val="clear" w:color="auto" w:fill="auto"/>
            <w:tcMar>
              <w:top w:w="15" w:type="dxa"/>
              <w:left w:w="108" w:type="dxa"/>
              <w:bottom w:w="0" w:type="dxa"/>
              <w:right w:w="108" w:type="dxa"/>
            </w:tcMar>
          </w:tcPr>
          <w:p w14:paraId="10CAAC48" w14:textId="77777777" w:rsidR="00CB6B6F" w:rsidRPr="00C04A08" w:rsidRDefault="00CB6B6F" w:rsidP="0000043E">
            <w:pPr>
              <w:pStyle w:val="TAC"/>
            </w:pPr>
            <w:r>
              <w:t>1200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4A4003D2" w14:textId="77777777" w:rsidR="00CB6B6F" w:rsidRPr="00C04A08" w:rsidRDefault="00CB6B6F" w:rsidP="0000043E">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4DF7BF0" w14:textId="77777777" w:rsidR="00CB6B6F" w:rsidRPr="00C04A08" w:rsidRDefault="00CB6B6F" w:rsidP="0000043E">
            <w:pPr>
              <w:pStyle w:val="TAC"/>
            </w:pPr>
          </w:p>
        </w:tc>
      </w:tr>
      <w:tr w:rsidR="00CB6B6F" w:rsidRPr="00C04A08" w14:paraId="528C833C" w14:textId="77777777" w:rsidTr="0000043E">
        <w:trPr>
          <w:trHeight w:val="187"/>
          <w:jc w:val="center"/>
        </w:trPr>
        <w:tc>
          <w:tcPr>
            <w:tcW w:w="1046" w:type="pct"/>
            <w:shd w:val="clear" w:color="auto" w:fill="auto"/>
            <w:tcMar>
              <w:top w:w="15" w:type="dxa"/>
              <w:left w:w="108" w:type="dxa"/>
              <w:bottom w:w="0" w:type="dxa"/>
              <w:right w:w="108" w:type="dxa"/>
            </w:tcMar>
          </w:tcPr>
          <w:p w14:paraId="5D844757" w14:textId="77777777" w:rsidR="00CB6B6F" w:rsidRPr="00C04A08" w:rsidRDefault="00CB6B6F" w:rsidP="0000043E">
            <w:pPr>
              <w:pStyle w:val="TAC"/>
            </w:pPr>
            <w:r>
              <w:t>U</w:t>
            </w:r>
          </w:p>
        </w:tc>
        <w:tc>
          <w:tcPr>
            <w:tcW w:w="1854" w:type="pct"/>
            <w:shd w:val="clear" w:color="auto" w:fill="auto"/>
            <w:tcMar>
              <w:top w:w="15" w:type="dxa"/>
              <w:left w:w="108" w:type="dxa"/>
              <w:bottom w:w="0" w:type="dxa"/>
              <w:right w:w="108" w:type="dxa"/>
            </w:tcMar>
          </w:tcPr>
          <w:p w14:paraId="36B1B424" w14:textId="77777777" w:rsidR="00CB6B6F" w:rsidRPr="00C04A08" w:rsidRDefault="00CB6B6F" w:rsidP="0000043E">
            <w:pPr>
              <w:pStyle w:val="TAC"/>
            </w:pPr>
            <w:r>
              <w:t>1400</w:t>
            </w:r>
            <w:r w:rsidRPr="00446013">
              <w:t xml:space="preserve"> MHz </w:t>
            </w:r>
            <w:r>
              <w:t xml:space="preserve">&lt; </w:t>
            </w:r>
            <w:proofErr w:type="spellStart"/>
            <w:r w:rsidRPr="00446013">
              <w:t>BW</w:t>
            </w:r>
            <w:r w:rsidRPr="00446013">
              <w:rPr>
                <w:vertAlign w:val="subscript"/>
              </w:rPr>
              <w:t>Channel_CA</w:t>
            </w:r>
            <w:proofErr w:type="spellEnd"/>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A589341" w14:textId="77777777" w:rsidR="00CB6B6F" w:rsidRPr="00C04A08" w:rsidRDefault="00CB6B6F" w:rsidP="0000043E">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13161E13" w14:textId="77777777" w:rsidR="00CB6B6F" w:rsidRPr="00C04A08" w:rsidRDefault="00CB6B6F" w:rsidP="0000043E">
            <w:pPr>
              <w:pStyle w:val="TAC"/>
            </w:pPr>
          </w:p>
        </w:tc>
      </w:tr>
      <w:tr w:rsidR="00CB6B6F" w:rsidRPr="00C04A08" w14:paraId="4ABF9668" w14:textId="77777777" w:rsidTr="0000043E">
        <w:trPr>
          <w:trHeight w:val="187"/>
          <w:jc w:val="center"/>
        </w:trPr>
        <w:tc>
          <w:tcPr>
            <w:tcW w:w="1046" w:type="pct"/>
            <w:shd w:val="clear" w:color="auto" w:fill="auto"/>
            <w:tcMar>
              <w:top w:w="15" w:type="dxa"/>
              <w:left w:w="108" w:type="dxa"/>
              <w:bottom w:w="0" w:type="dxa"/>
              <w:right w:w="108" w:type="dxa"/>
            </w:tcMar>
            <w:hideMark/>
          </w:tcPr>
          <w:p w14:paraId="739387CF" w14:textId="77777777" w:rsidR="00CB6B6F" w:rsidRPr="00C04A08" w:rsidRDefault="00CB6B6F" w:rsidP="0000043E">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7DCE096E" w14:textId="77777777" w:rsidR="00CB6B6F" w:rsidRPr="00C04A08" w:rsidRDefault="00CB6B6F" w:rsidP="0000043E">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644CBD44" w14:textId="77777777" w:rsidR="00CB6B6F" w:rsidRPr="00C04A08" w:rsidRDefault="00CB6B6F" w:rsidP="0000043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F05C0BA" w14:textId="77777777" w:rsidR="00CB6B6F" w:rsidRPr="00C04A08" w:rsidRDefault="00CB6B6F" w:rsidP="0000043E">
            <w:pPr>
              <w:pStyle w:val="TAC"/>
              <w:rPr>
                <w:rFonts w:eastAsia="MS PGothic"/>
              </w:rPr>
            </w:pPr>
            <w:r w:rsidRPr="00C04A08">
              <w:t>3</w:t>
            </w:r>
          </w:p>
        </w:tc>
      </w:tr>
      <w:tr w:rsidR="00CB6B6F" w:rsidRPr="00C04A08" w14:paraId="5BFF4ABE" w14:textId="77777777" w:rsidTr="0000043E">
        <w:trPr>
          <w:trHeight w:val="187"/>
          <w:jc w:val="center"/>
        </w:trPr>
        <w:tc>
          <w:tcPr>
            <w:tcW w:w="1046" w:type="pct"/>
            <w:shd w:val="clear" w:color="auto" w:fill="auto"/>
            <w:tcMar>
              <w:top w:w="15" w:type="dxa"/>
              <w:left w:w="108" w:type="dxa"/>
              <w:bottom w:w="0" w:type="dxa"/>
              <w:right w:w="108" w:type="dxa"/>
            </w:tcMar>
            <w:hideMark/>
          </w:tcPr>
          <w:p w14:paraId="32F9F0EB" w14:textId="77777777" w:rsidR="00CB6B6F" w:rsidRPr="00C04A08" w:rsidRDefault="00CB6B6F" w:rsidP="0000043E">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399C38BE" w14:textId="77777777" w:rsidR="00CB6B6F" w:rsidRPr="00C04A08" w:rsidRDefault="00CB6B6F" w:rsidP="0000043E">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939B4E7" w14:textId="77777777" w:rsidR="00CB6B6F" w:rsidRPr="00C04A08" w:rsidRDefault="00CB6B6F" w:rsidP="0000043E">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5DDE0A0" w14:textId="77777777" w:rsidR="00CB6B6F" w:rsidRPr="00C04A08" w:rsidRDefault="00CB6B6F" w:rsidP="0000043E">
            <w:pPr>
              <w:pStyle w:val="TAC"/>
              <w:rPr>
                <w:rFonts w:eastAsia="MS PGothic"/>
              </w:rPr>
            </w:pPr>
          </w:p>
        </w:tc>
      </w:tr>
      <w:tr w:rsidR="00CB6B6F" w:rsidRPr="00C04A08" w14:paraId="58479361" w14:textId="77777777" w:rsidTr="0000043E">
        <w:trPr>
          <w:trHeight w:val="187"/>
          <w:jc w:val="center"/>
        </w:trPr>
        <w:tc>
          <w:tcPr>
            <w:tcW w:w="1046" w:type="pct"/>
            <w:shd w:val="clear" w:color="auto" w:fill="auto"/>
            <w:tcMar>
              <w:top w:w="15" w:type="dxa"/>
              <w:left w:w="108" w:type="dxa"/>
              <w:bottom w:w="0" w:type="dxa"/>
              <w:right w:w="108" w:type="dxa"/>
            </w:tcMar>
            <w:hideMark/>
          </w:tcPr>
          <w:p w14:paraId="6BE33529" w14:textId="77777777" w:rsidR="00CB6B6F" w:rsidRPr="00C04A08" w:rsidRDefault="00CB6B6F" w:rsidP="0000043E">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067B5372" w14:textId="77777777" w:rsidR="00CB6B6F" w:rsidRPr="00C04A08" w:rsidRDefault="00CB6B6F" w:rsidP="0000043E">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443CDF1B" w14:textId="77777777" w:rsidR="00CB6B6F" w:rsidRPr="00C04A08" w:rsidRDefault="00CB6B6F" w:rsidP="0000043E">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E47EC77" w14:textId="77777777" w:rsidR="00CB6B6F" w:rsidRPr="00C04A08" w:rsidRDefault="00CB6B6F" w:rsidP="0000043E">
            <w:pPr>
              <w:pStyle w:val="TAC"/>
              <w:rPr>
                <w:rFonts w:eastAsia="MS PGothic"/>
              </w:rPr>
            </w:pPr>
          </w:p>
        </w:tc>
      </w:tr>
      <w:tr w:rsidR="00CB6B6F" w:rsidRPr="00C04A08" w14:paraId="0FE0BFB5" w14:textId="77777777" w:rsidTr="0000043E">
        <w:trPr>
          <w:trHeight w:val="187"/>
          <w:jc w:val="center"/>
        </w:trPr>
        <w:tc>
          <w:tcPr>
            <w:tcW w:w="1046" w:type="pct"/>
            <w:shd w:val="clear" w:color="auto" w:fill="auto"/>
            <w:tcMar>
              <w:top w:w="15" w:type="dxa"/>
              <w:left w:w="108" w:type="dxa"/>
              <w:bottom w:w="0" w:type="dxa"/>
              <w:right w:w="108" w:type="dxa"/>
            </w:tcMar>
            <w:hideMark/>
          </w:tcPr>
          <w:p w14:paraId="4CEDDDB5" w14:textId="77777777" w:rsidR="00CB6B6F" w:rsidRPr="00C04A08" w:rsidRDefault="00CB6B6F" w:rsidP="0000043E">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5C5F510D" w14:textId="77777777" w:rsidR="00CB6B6F" w:rsidRPr="00C04A08" w:rsidRDefault="00CB6B6F" w:rsidP="0000043E">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4FB559EE" w14:textId="77777777" w:rsidR="00CB6B6F" w:rsidRPr="00C04A08" w:rsidRDefault="00CB6B6F" w:rsidP="0000043E">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7B47E31D" w14:textId="77777777" w:rsidR="00CB6B6F" w:rsidRPr="00C04A08" w:rsidRDefault="00CB6B6F" w:rsidP="0000043E">
            <w:pPr>
              <w:pStyle w:val="TAC"/>
              <w:rPr>
                <w:rFonts w:eastAsia="MS PGothic"/>
              </w:rPr>
            </w:pPr>
          </w:p>
        </w:tc>
      </w:tr>
      <w:tr w:rsidR="00CB6B6F" w:rsidRPr="00C04A08" w14:paraId="59A5FC5E" w14:textId="77777777" w:rsidTr="0000043E">
        <w:trPr>
          <w:trHeight w:val="187"/>
          <w:jc w:val="center"/>
        </w:trPr>
        <w:tc>
          <w:tcPr>
            <w:tcW w:w="1046" w:type="pct"/>
            <w:shd w:val="clear" w:color="auto" w:fill="auto"/>
            <w:tcMar>
              <w:top w:w="15" w:type="dxa"/>
              <w:left w:w="108" w:type="dxa"/>
              <w:bottom w:w="0" w:type="dxa"/>
              <w:right w:w="108" w:type="dxa"/>
            </w:tcMar>
            <w:hideMark/>
          </w:tcPr>
          <w:p w14:paraId="3C273315" w14:textId="77777777" w:rsidR="00CB6B6F" w:rsidRPr="00C04A08" w:rsidRDefault="00CB6B6F" w:rsidP="0000043E">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46DF8C89" w14:textId="77777777" w:rsidR="00CB6B6F" w:rsidRPr="00C04A08" w:rsidRDefault="00CB6B6F" w:rsidP="0000043E">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91F50CB" w14:textId="77777777" w:rsidR="00CB6B6F" w:rsidRPr="00C04A08" w:rsidRDefault="00CB6B6F" w:rsidP="0000043E">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116B3A3D" w14:textId="77777777" w:rsidR="00CB6B6F" w:rsidRPr="00C04A08" w:rsidRDefault="00CB6B6F" w:rsidP="0000043E">
            <w:pPr>
              <w:pStyle w:val="TAC"/>
              <w:rPr>
                <w:rFonts w:eastAsia="MS PGothic"/>
              </w:rPr>
            </w:pPr>
          </w:p>
        </w:tc>
      </w:tr>
      <w:tr w:rsidR="00CB6B6F" w:rsidRPr="00C04A08" w14:paraId="17304B85" w14:textId="77777777" w:rsidTr="0000043E">
        <w:trPr>
          <w:trHeight w:val="187"/>
          <w:jc w:val="center"/>
        </w:trPr>
        <w:tc>
          <w:tcPr>
            <w:tcW w:w="1046" w:type="pct"/>
            <w:shd w:val="clear" w:color="auto" w:fill="auto"/>
            <w:tcMar>
              <w:top w:w="15" w:type="dxa"/>
              <w:left w:w="108" w:type="dxa"/>
              <w:bottom w:w="0" w:type="dxa"/>
              <w:right w:w="108" w:type="dxa"/>
            </w:tcMar>
            <w:hideMark/>
          </w:tcPr>
          <w:p w14:paraId="4FCF838E" w14:textId="77777777" w:rsidR="00CB6B6F" w:rsidRPr="00C04A08" w:rsidRDefault="00CB6B6F" w:rsidP="0000043E">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66F6BD85" w14:textId="77777777" w:rsidR="00CB6B6F" w:rsidRPr="00C04A08" w:rsidRDefault="00CB6B6F" w:rsidP="0000043E">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22D1767A" w14:textId="77777777" w:rsidR="00CB6B6F" w:rsidRPr="00C04A08" w:rsidRDefault="00CB6B6F" w:rsidP="0000043E">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58BAF405" w14:textId="77777777" w:rsidR="00CB6B6F" w:rsidRPr="00C04A08" w:rsidRDefault="00CB6B6F" w:rsidP="0000043E">
            <w:pPr>
              <w:pStyle w:val="TAC"/>
              <w:rPr>
                <w:rFonts w:eastAsia="MS PGothic"/>
              </w:rPr>
            </w:pPr>
          </w:p>
        </w:tc>
      </w:tr>
      <w:tr w:rsidR="00CB6B6F" w:rsidRPr="00C04A08" w14:paraId="2462C33B" w14:textId="77777777" w:rsidTr="0000043E">
        <w:trPr>
          <w:trHeight w:val="187"/>
          <w:jc w:val="center"/>
        </w:trPr>
        <w:tc>
          <w:tcPr>
            <w:tcW w:w="1046" w:type="pct"/>
            <w:shd w:val="clear" w:color="auto" w:fill="auto"/>
            <w:tcMar>
              <w:top w:w="15" w:type="dxa"/>
              <w:left w:w="108" w:type="dxa"/>
              <w:bottom w:w="0" w:type="dxa"/>
              <w:right w:w="108" w:type="dxa"/>
            </w:tcMar>
            <w:hideMark/>
          </w:tcPr>
          <w:p w14:paraId="32CDEFC7" w14:textId="77777777" w:rsidR="00CB6B6F" w:rsidRPr="00C04A08" w:rsidRDefault="00CB6B6F" w:rsidP="0000043E">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2174838E" w14:textId="77777777" w:rsidR="00CB6B6F" w:rsidRPr="00C04A08" w:rsidRDefault="00CB6B6F" w:rsidP="0000043E">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DE7A566" w14:textId="77777777" w:rsidR="00CB6B6F" w:rsidRPr="00C04A08" w:rsidRDefault="00CB6B6F" w:rsidP="0000043E">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0AC0E01F" w14:textId="77777777" w:rsidR="00CB6B6F" w:rsidRPr="00C04A08" w:rsidRDefault="00CB6B6F" w:rsidP="0000043E">
            <w:pPr>
              <w:pStyle w:val="TAC"/>
              <w:rPr>
                <w:rFonts w:eastAsia="MS PGothic"/>
              </w:rPr>
            </w:pPr>
          </w:p>
        </w:tc>
      </w:tr>
      <w:tr w:rsidR="00CB6B6F" w:rsidRPr="00C04A08" w14:paraId="2014C8C6" w14:textId="77777777" w:rsidTr="0000043E">
        <w:trPr>
          <w:trHeight w:val="187"/>
          <w:jc w:val="center"/>
        </w:trPr>
        <w:tc>
          <w:tcPr>
            <w:tcW w:w="1046" w:type="pct"/>
            <w:shd w:val="clear" w:color="auto" w:fill="auto"/>
            <w:tcMar>
              <w:top w:w="15" w:type="dxa"/>
              <w:left w:w="108" w:type="dxa"/>
              <w:bottom w:w="0" w:type="dxa"/>
              <w:right w:w="108" w:type="dxa"/>
            </w:tcMar>
            <w:hideMark/>
          </w:tcPr>
          <w:p w14:paraId="7BE86A39" w14:textId="77777777" w:rsidR="00CB6B6F" w:rsidRPr="00C04A08" w:rsidRDefault="00CB6B6F" w:rsidP="0000043E">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1E400AF7" w14:textId="77777777" w:rsidR="00CB6B6F" w:rsidRPr="00C04A08" w:rsidRDefault="00CB6B6F" w:rsidP="0000043E">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9F15BC2" w14:textId="77777777" w:rsidR="00CB6B6F" w:rsidRPr="00C04A08" w:rsidRDefault="00CB6B6F" w:rsidP="0000043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B59D387" w14:textId="77777777" w:rsidR="00CB6B6F" w:rsidRPr="00C04A08" w:rsidRDefault="00CB6B6F" w:rsidP="0000043E">
            <w:pPr>
              <w:pStyle w:val="TAC"/>
              <w:rPr>
                <w:rFonts w:eastAsia="MS PGothic"/>
              </w:rPr>
            </w:pPr>
            <w:r w:rsidRPr="00C04A08">
              <w:t>4</w:t>
            </w:r>
          </w:p>
        </w:tc>
      </w:tr>
      <w:tr w:rsidR="00CB6B6F" w:rsidRPr="00C04A08" w14:paraId="04D8D125" w14:textId="77777777" w:rsidTr="0000043E">
        <w:trPr>
          <w:trHeight w:val="187"/>
          <w:jc w:val="center"/>
        </w:trPr>
        <w:tc>
          <w:tcPr>
            <w:tcW w:w="1046" w:type="pct"/>
            <w:shd w:val="clear" w:color="auto" w:fill="auto"/>
            <w:tcMar>
              <w:top w:w="15" w:type="dxa"/>
              <w:left w:w="108" w:type="dxa"/>
              <w:bottom w:w="0" w:type="dxa"/>
              <w:right w:w="108" w:type="dxa"/>
            </w:tcMar>
            <w:hideMark/>
          </w:tcPr>
          <w:p w14:paraId="58670887" w14:textId="77777777" w:rsidR="00CB6B6F" w:rsidRPr="00C04A08" w:rsidRDefault="00CB6B6F" w:rsidP="0000043E">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03BF1084" w14:textId="77777777" w:rsidR="00CB6B6F" w:rsidRPr="00C04A08" w:rsidRDefault="00CB6B6F" w:rsidP="0000043E">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3E959E4" w14:textId="77777777" w:rsidR="00CB6B6F" w:rsidRPr="00C04A08" w:rsidRDefault="00CB6B6F" w:rsidP="0000043E">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A2A53AC" w14:textId="77777777" w:rsidR="00CB6B6F" w:rsidRPr="00C04A08" w:rsidRDefault="00CB6B6F" w:rsidP="0000043E">
            <w:pPr>
              <w:pStyle w:val="TAC"/>
              <w:rPr>
                <w:rFonts w:eastAsia="MS PGothic"/>
                <w:szCs w:val="18"/>
              </w:rPr>
            </w:pPr>
          </w:p>
        </w:tc>
      </w:tr>
      <w:tr w:rsidR="00CB6B6F" w:rsidRPr="00C04A08" w14:paraId="262E8D76" w14:textId="77777777" w:rsidTr="0000043E">
        <w:trPr>
          <w:trHeight w:val="187"/>
          <w:jc w:val="center"/>
        </w:trPr>
        <w:tc>
          <w:tcPr>
            <w:tcW w:w="1046" w:type="pct"/>
            <w:shd w:val="clear" w:color="auto" w:fill="auto"/>
            <w:tcMar>
              <w:top w:w="15" w:type="dxa"/>
              <w:left w:w="108" w:type="dxa"/>
              <w:bottom w:w="0" w:type="dxa"/>
              <w:right w:w="108" w:type="dxa"/>
            </w:tcMar>
            <w:hideMark/>
          </w:tcPr>
          <w:p w14:paraId="0CDC1BE3" w14:textId="77777777" w:rsidR="00CB6B6F" w:rsidRPr="00C04A08" w:rsidRDefault="00CB6B6F" w:rsidP="0000043E">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732683B7" w14:textId="77777777" w:rsidR="00CB6B6F" w:rsidRPr="00C04A08" w:rsidRDefault="00CB6B6F" w:rsidP="0000043E">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79802C9" w14:textId="77777777" w:rsidR="00CB6B6F" w:rsidRPr="00C04A08" w:rsidRDefault="00CB6B6F" w:rsidP="0000043E">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0DAFA3E0" w14:textId="77777777" w:rsidR="00CB6B6F" w:rsidRPr="00C04A08" w:rsidRDefault="00CB6B6F" w:rsidP="0000043E">
            <w:pPr>
              <w:pStyle w:val="TAC"/>
              <w:rPr>
                <w:rFonts w:eastAsia="MS PGothic"/>
                <w:szCs w:val="18"/>
              </w:rPr>
            </w:pPr>
          </w:p>
        </w:tc>
      </w:tr>
      <w:tr w:rsidR="00CB6B6F" w:rsidRPr="00C04A08" w14:paraId="374CA4E8" w14:textId="77777777" w:rsidTr="0000043E">
        <w:trPr>
          <w:trHeight w:val="187"/>
          <w:jc w:val="center"/>
          <w:ins w:id="40" w:author="Ericsson" w:date="2022-01-02T23:56:00Z"/>
        </w:trPr>
        <w:tc>
          <w:tcPr>
            <w:tcW w:w="1046" w:type="pct"/>
            <w:shd w:val="clear" w:color="auto" w:fill="auto"/>
            <w:tcMar>
              <w:top w:w="15" w:type="dxa"/>
              <w:left w:w="108" w:type="dxa"/>
              <w:bottom w:w="0" w:type="dxa"/>
              <w:right w:w="108" w:type="dxa"/>
            </w:tcMar>
          </w:tcPr>
          <w:p w14:paraId="62F5AD79" w14:textId="77777777" w:rsidR="00CB6B6F" w:rsidRPr="00C04A08" w:rsidRDefault="00CB6B6F" w:rsidP="0000043E">
            <w:pPr>
              <w:pStyle w:val="TAC"/>
              <w:rPr>
                <w:ins w:id="41" w:author="Ericsson" w:date="2022-01-02T23:56:00Z"/>
              </w:rPr>
            </w:pPr>
            <w:ins w:id="42" w:author="Ericsson" w:date="2022-01-04T14:27:00Z">
              <w:r>
                <w:t>V2</w:t>
              </w:r>
            </w:ins>
          </w:p>
        </w:tc>
        <w:tc>
          <w:tcPr>
            <w:tcW w:w="1854" w:type="pct"/>
            <w:shd w:val="clear" w:color="auto" w:fill="auto"/>
            <w:tcMar>
              <w:top w:w="15" w:type="dxa"/>
              <w:left w:w="108" w:type="dxa"/>
              <w:bottom w:w="0" w:type="dxa"/>
              <w:right w:w="108" w:type="dxa"/>
            </w:tcMar>
          </w:tcPr>
          <w:p w14:paraId="060CF159" w14:textId="77777777" w:rsidR="00CB6B6F" w:rsidRPr="00C04A08" w:rsidRDefault="00CB6B6F" w:rsidP="0000043E">
            <w:pPr>
              <w:pStyle w:val="TAC"/>
              <w:rPr>
                <w:ins w:id="43" w:author="Ericsson" w:date="2022-01-02T23:56:00Z"/>
              </w:rPr>
            </w:pPr>
            <w:ins w:id="44" w:author="Ericsson" w:date="2022-01-04T14:00:00Z">
              <w:r>
                <w:t>1</w:t>
              </w:r>
            </w:ins>
            <w:ins w:id="45" w:author="Ericsson" w:date="2022-01-03T09:43:00Z">
              <w:r>
                <w:t>5</w:t>
              </w:r>
            </w:ins>
            <w:ins w:id="46" w:author="Ericsson" w:date="2022-01-03T09:42:00Z">
              <w:r w:rsidRPr="00C04A08">
                <w:t xml:space="preserve">0 MHz </w:t>
              </w:r>
            </w:ins>
            <w:ins w:id="47" w:author="Ericsson" w:date="2022-01-04T13:47:00Z">
              <w:r w:rsidRPr="00C04A08">
                <w:t>≤</w:t>
              </w:r>
            </w:ins>
            <w:ins w:id="48" w:author="Ericsson" w:date="2022-01-03T09:42:00Z">
              <w:r w:rsidRPr="00C04A08">
                <w:t xml:space="preserve"> </w:t>
              </w:r>
              <w:proofErr w:type="spellStart"/>
              <w:r w:rsidRPr="00C04A08">
                <w:t>BW</w:t>
              </w:r>
              <w:r w:rsidRPr="00C04A08">
                <w:rPr>
                  <w:vertAlign w:val="subscript"/>
                </w:rPr>
                <w:t>Channel_CA</w:t>
              </w:r>
              <w:proofErr w:type="spellEnd"/>
              <w:r w:rsidRPr="00C04A08">
                <w:t xml:space="preserve"> ≤ </w:t>
              </w:r>
            </w:ins>
            <w:ins w:id="49" w:author="Ericsson" w:date="2022-01-03T14:12:00Z">
              <w:r>
                <w:t>40</w:t>
              </w:r>
            </w:ins>
            <w:ins w:id="50" w:author="Ericsson" w:date="2022-01-03T09:42:00Z">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39939682" w14:textId="77777777" w:rsidR="00CB6B6F" w:rsidRPr="00C04A08" w:rsidRDefault="00CB6B6F" w:rsidP="0000043E">
            <w:pPr>
              <w:pStyle w:val="TAC"/>
              <w:rPr>
                <w:ins w:id="51" w:author="Ericsson" w:date="2022-01-02T23:56:00Z"/>
              </w:rPr>
            </w:pPr>
            <w:ins w:id="52" w:author="Ericsson" w:date="2022-01-03T14:11:00Z">
              <w:r>
                <w:t>2</w:t>
              </w:r>
            </w:ins>
          </w:p>
        </w:tc>
        <w:tc>
          <w:tcPr>
            <w:tcW w:w="988" w:type="pct"/>
            <w:vMerge w:val="restart"/>
            <w:tcBorders>
              <w:top w:val="nil"/>
              <w:left w:val="single" w:sz="4" w:space="0" w:color="auto"/>
              <w:right w:val="single" w:sz="4" w:space="0" w:color="auto"/>
            </w:tcBorders>
            <w:shd w:val="clear" w:color="auto" w:fill="auto"/>
          </w:tcPr>
          <w:p w14:paraId="6E01D563" w14:textId="77777777" w:rsidR="00CB6B6F" w:rsidRDefault="00CB6B6F" w:rsidP="0000043E">
            <w:pPr>
              <w:pStyle w:val="TAC"/>
              <w:rPr>
                <w:ins w:id="53" w:author="Ericsson" w:date="2022-01-02T23:58:00Z"/>
                <w:rFonts w:eastAsia="MS PGothic"/>
                <w:szCs w:val="18"/>
              </w:rPr>
            </w:pPr>
            <w:ins w:id="54" w:author="Ericsson" w:date="2022-01-03T14:44:00Z">
              <w:r>
                <w:rPr>
                  <w:rFonts w:eastAsia="MS PGothic"/>
                  <w:szCs w:val="18"/>
                </w:rPr>
                <w:t>5</w:t>
              </w:r>
            </w:ins>
          </w:p>
          <w:p w14:paraId="576420D6" w14:textId="77777777" w:rsidR="00CB6B6F" w:rsidRPr="00C04A08" w:rsidRDefault="00CB6B6F" w:rsidP="0000043E">
            <w:pPr>
              <w:pStyle w:val="TAC"/>
              <w:rPr>
                <w:ins w:id="55" w:author="Ericsson" w:date="2022-01-02T23:56:00Z"/>
                <w:rFonts w:eastAsia="MS PGothic"/>
                <w:szCs w:val="18"/>
              </w:rPr>
            </w:pPr>
          </w:p>
        </w:tc>
      </w:tr>
      <w:tr w:rsidR="00CB6B6F" w:rsidRPr="00C04A08" w14:paraId="1104F054" w14:textId="77777777" w:rsidTr="0000043E">
        <w:trPr>
          <w:trHeight w:val="187"/>
          <w:jc w:val="center"/>
          <w:ins w:id="56" w:author="Ericsson" w:date="2022-01-02T23:56:00Z"/>
        </w:trPr>
        <w:tc>
          <w:tcPr>
            <w:tcW w:w="1046" w:type="pct"/>
            <w:shd w:val="clear" w:color="auto" w:fill="auto"/>
            <w:tcMar>
              <w:top w:w="15" w:type="dxa"/>
              <w:left w:w="108" w:type="dxa"/>
              <w:bottom w:w="0" w:type="dxa"/>
              <w:right w:w="108" w:type="dxa"/>
            </w:tcMar>
          </w:tcPr>
          <w:p w14:paraId="125F3917" w14:textId="77777777" w:rsidR="00CB6B6F" w:rsidRPr="00C04A08" w:rsidRDefault="00CB6B6F" w:rsidP="0000043E">
            <w:pPr>
              <w:pStyle w:val="TAC"/>
              <w:rPr>
                <w:ins w:id="57" w:author="Ericsson" w:date="2022-01-02T23:56:00Z"/>
              </w:rPr>
            </w:pPr>
            <w:ins w:id="58" w:author="Ericsson" w:date="2022-01-04T14:27:00Z">
              <w:r>
                <w:t>V</w:t>
              </w:r>
            </w:ins>
            <w:ins w:id="59" w:author="Ericsson" w:date="2022-01-03T14:11:00Z">
              <w:r>
                <w:t>3</w:t>
              </w:r>
            </w:ins>
          </w:p>
        </w:tc>
        <w:tc>
          <w:tcPr>
            <w:tcW w:w="1854" w:type="pct"/>
            <w:shd w:val="clear" w:color="auto" w:fill="auto"/>
            <w:tcMar>
              <w:top w:w="15" w:type="dxa"/>
              <w:left w:w="108" w:type="dxa"/>
              <w:bottom w:w="0" w:type="dxa"/>
              <w:right w:w="108" w:type="dxa"/>
            </w:tcMar>
          </w:tcPr>
          <w:p w14:paraId="6A1DF4E7" w14:textId="77777777" w:rsidR="00CB6B6F" w:rsidRPr="00C04A08" w:rsidRDefault="00CB6B6F" w:rsidP="0000043E">
            <w:pPr>
              <w:pStyle w:val="TAC"/>
              <w:rPr>
                <w:ins w:id="60" w:author="Ericsson" w:date="2022-01-02T23:56:00Z"/>
              </w:rPr>
            </w:pPr>
            <w:ins w:id="61" w:author="Ericsson" w:date="2022-01-04T14:00:00Z">
              <w:r>
                <w:t>25</w:t>
              </w:r>
            </w:ins>
            <w:ins w:id="62" w:author="Ericsson" w:date="2022-01-03T09:42:00Z">
              <w:r w:rsidRPr="00C04A08">
                <w:t xml:space="preserve">0 MHz </w:t>
              </w:r>
            </w:ins>
            <w:ins w:id="63" w:author="Ericsson" w:date="2022-01-04T13:47:00Z">
              <w:r w:rsidRPr="00C04A08">
                <w:t>≤</w:t>
              </w:r>
            </w:ins>
            <w:ins w:id="64" w:author="Ericsson" w:date="2022-01-03T09:42:00Z">
              <w:r w:rsidRPr="00C04A08">
                <w:t xml:space="preserve"> </w:t>
              </w:r>
              <w:proofErr w:type="spellStart"/>
              <w:r w:rsidRPr="00C04A08">
                <w:t>BW</w:t>
              </w:r>
              <w:r w:rsidRPr="00C04A08">
                <w:rPr>
                  <w:vertAlign w:val="subscript"/>
                </w:rPr>
                <w:t>Channel_CA</w:t>
              </w:r>
              <w:proofErr w:type="spellEnd"/>
              <w:r w:rsidRPr="00C04A08">
                <w:t xml:space="preserve"> ≤ </w:t>
              </w:r>
            </w:ins>
            <w:ins w:id="65" w:author="Ericsson" w:date="2022-01-03T14:13:00Z">
              <w:r>
                <w:t>60</w:t>
              </w:r>
            </w:ins>
            <w:ins w:id="66" w:author="Ericsson" w:date="2022-01-03T09:42:00Z">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1A49420C" w14:textId="77777777" w:rsidR="00CB6B6F" w:rsidRPr="00C04A08" w:rsidRDefault="00CB6B6F" w:rsidP="0000043E">
            <w:pPr>
              <w:pStyle w:val="TAC"/>
              <w:rPr>
                <w:ins w:id="67" w:author="Ericsson" w:date="2022-01-02T23:56:00Z"/>
              </w:rPr>
            </w:pPr>
            <w:ins w:id="68" w:author="Ericsson" w:date="2022-01-03T14:11:00Z">
              <w:r>
                <w:t>3</w:t>
              </w:r>
            </w:ins>
          </w:p>
        </w:tc>
        <w:tc>
          <w:tcPr>
            <w:tcW w:w="988" w:type="pct"/>
            <w:vMerge/>
            <w:tcBorders>
              <w:left w:val="single" w:sz="4" w:space="0" w:color="auto"/>
              <w:right w:val="single" w:sz="4" w:space="0" w:color="auto"/>
            </w:tcBorders>
            <w:shd w:val="clear" w:color="auto" w:fill="auto"/>
          </w:tcPr>
          <w:p w14:paraId="07779111" w14:textId="77777777" w:rsidR="00CB6B6F" w:rsidRPr="00C04A08" w:rsidRDefault="00CB6B6F" w:rsidP="0000043E">
            <w:pPr>
              <w:pStyle w:val="TAC"/>
              <w:rPr>
                <w:ins w:id="69" w:author="Ericsson" w:date="2022-01-02T23:56:00Z"/>
                <w:rFonts w:eastAsia="MS PGothic"/>
                <w:szCs w:val="18"/>
              </w:rPr>
            </w:pPr>
          </w:p>
        </w:tc>
      </w:tr>
      <w:tr w:rsidR="00CB6B6F" w:rsidRPr="00C04A08" w14:paraId="58CA7E06" w14:textId="77777777" w:rsidTr="0000043E">
        <w:trPr>
          <w:trHeight w:val="187"/>
          <w:jc w:val="center"/>
          <w:ins w:id="70" w:author="Ericsson" w:date="2022-01-02T23:56:00Z"/>
        </w:trPr>
        <w:tc>
          <w:tcPr>
            <w:tcW w:w="1046" w:type="pct"/>
            <w:shd w:val="clear" w:color="auto" w:fill="auto"/>
            <w:tcMar>
              <w:top w:w="15" w:type="dxa"/>
              <w:left w:w="108" w:type="dxa"/>
              <w:bottom w:w="0" w:type="dxa"/>
              <w:right w:w="108" w:type="dxa"/>
            </w:tcMar>
          </w:tcPr>
          <w:p w14:paraId="05846E02" w14:textId="77777777" w:rsidR="00CB6B6F" w:rsidRPr="00C04A08" w:rsidRDefault="00CB6B6F" w:rsidP="0000043E">
            <w:pPr>
              <w:pStyle w:val="TAC"/>
              <w:rPr>
                <w:ins w:id="71" w:author="Ericsson" w:date="2022-01-02T23:56:00Z"/>
              </w:rPr>
            </w:pPr>
            <w:ins w:id="72" w:author="Ericsson" w:date="2022-01-04T14:28:00Z">
              <w:r>
                <w:t>V</w:t>
              </w:r>
            </w:ins>
            <w:ins w:id="73" w:author="Ericsson" w:date="2022-01-03T14:15:00Z">
              <w:r>
                <w:t>4</w:t>
              </w:r>
            </w:ins>
          </w:p>
        </w:tc>
        <w:tc>
          <w:tcPr>
            <w:tcW w:w="1854" w:type="pct"/>
            <w:shd w:val="clear" w:color="auto" w:fill="auto"/>
            <w:tcMar>
              <w:top w:w="15" w:type="dxa"/>
              <w:left w:w="108" w:type="dxa"/>
              <w:bottom w:w="0" w:type="dxa"/>
              <w:right w:w="108" w:type="dxa"/>
            </w:tcMar>
          </w:tcPr>
          <w:p w14:paraId="447CEBA3" w14:textId="77777777" w:rsidR="00CB6B6F" w:rsidRPr="00C04A08" w:rsidRDefault="00CB6B6F" w:rsidP="0000043E">
            <w:pPr>
              <w:pStyle w:val="TAC"/>
              <w:rPr>
                <w:ins w:id="74" w:author="Ericsson" w:date="2022-01-02T23:56:00Z"/>
              </w:rPr>
            </w:pPr>
            <w:ins w:id="75" w:author="Ericsson" w:date="2022-01-04T14:00:00Z">
              <w:r>
                <w:t>35</w:t>
              </w:r>
            </w:ins>
            <w:ins w:id="76" w:author="Ericsson" w:date="2022-01-03T14:13:00Z">
              <w:r>
                <w:t>0 MHz</w:t>
              </w:r>
            </w:ins>
            <w:ins w:id="77" w:author="Ericsson" w:date="2022-01-03T09:42:00Z">
              <w:r w:rsidRPr="00C04A08">
                <w:t xml:space="preserve"> </w:t>
              </w:r>
            </w:ins>
            <w:ins w:id="78" w:author="Ericsson" w:date="2022-01-04T14:00:00Z">
              <w:r w:rsidRPr="00C04A08">
                <w:t>≤</w:t>
              </w:r>
            </w:ins>
            <w:ins w:id="79" w:author="Ericsson" w:date="2022-01-03T09:42:00Z">
              <w:r w:rsidRPr="00C04A08">
                <w:t xml:space="preserve"> </w:t>
              </w:r>
              <w:proofErr w:type="spellStart"/>
              <w:r w:rsidRPr="00C04A08">
                <w:t>BW</w:t>
              </w:r>
              <w:r w:rsidRPr="00C04A08">
                <w:rPr>
                  <w:vertAlign w:val="subscript"/>
                </w:rPr>
                <w:t>Channel_CA</w:t>
              </w:r>
              <w:proofErr w:type="spellEnd"/>
              <w:r w:rsidRPr="00C04A08">
                <w:t xml:space="preserve"> ≤ </w:t>
              </w:r>
            </w:ins>
            <w:ins w:id="80" w:author="Ericsson" w:date="2022-01-03T14:14:00Z">
              <w:r>
                <w:t>8</w:t>
              </w:r>
            </w:ins>
            <w:ins w:id="81" w:author="Ericsson" w:date="2022-01-03T09:4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0768ACCD" w14:textId="77777777" w:rsidR="00CB6B6F" w:rsidRPr="00C04A08" w:rsidRDefault="00CB6B6F" w:rsidP="0000043E">
            <w:pPr>
              <w:pStyle w:val="TAC"/>
              <w:rPr>
                <w:ins w:id="82" w:author="Ericsson" w:date="2022-01-02T23:56:00Z"/>
              </w:rPr>
            </w:pPr>
            <w:ins w:id="83" w:author="Ericsson" w:date="2022-01-03T14:11:00Z">
              <w:r>
                <w:t>4</w:t>
              </w:r>
            </w:ins>
          </w:p>
        </w:tc>
        <w:tc>
          <w:tcPr>
            <w:tcW w:w="988" w:type="pct"/>
            <w:vMerge/>
            <w:tcBorders>
              <w:left w:val="single" w:sz="4" w:space="0" w:color="auto"/>
              <w:right w:val="single" w:sz="4" w:space="0" w:color="auto"/>
            </w:tcBorders>
            <w:shd w:val="clear" w:color="auto" w:fill="auto"/>
          </w:tcPr>
          <w:p w14:paraId="55B9ED1E" w14:textId="77777777" w:rsidR="00CB6B6F" w:rsidRPr="00C04A08" w:rsidRDefault="00CB6B6F" w:rsidP="0000043E">
            <w:pPr>
              <w:pStyle w:val="TAC"/>
              <w:rPr>
                <w:ins w:id="84" w:author="Ericsson" w:date="2022-01-02T23:56:00Z"/>
                <w:rFonts w:eastAsia="MS PGothic"/>
                <w:szCs w:val="18"/>
              </w:rPr>
            </w:pPr>
          </w:p>
        </w:tc>
      </w:tr>
      <w:tr w:rsidR="00CB6B6F" w:rsidRPr="00C04A08" w14:paraId="578D5386" w14:textId="77777777" w:rsidTr="0000043E">
        <w:trPr>
          <w:trHeight w:val="187"/>
          <w:jc w:val="center"/>
          <w:ins w:id="85" w:author="Ericsson" w:date="2022-01-02T23:56:00Z"/>
        </w:trPr>
        <w:tc>
          <w:tcPr>
            <w:tcW w:w="1046" w:type="pct"/>
            <w:shd w:val="clear" w:color="auto" w:fill="auto"/>
            <w:tcMar>
              <w:top w:w="15" w:type="dxa"/>
              <w:left w:w="108" w:type="dxa"/>
              <w:bottom w:w="0" w:type="dxa"/>
              <w:right w:w="108" w:type="dxa"/>
            </w:tcMar>
          </w:tcPr>
          <w:p w14:paraId="6B519C1F" w14:textId="77777777" w:rsidR="00CB6B6F" w:rsidRPr="00C04A08" w:rsidRDefault="00CB6B6F" w:rsidP="0000043E">
            <w:pPr>
              <w:pStyle w:val="TAC"/>
              <w:rPr>
                <w:ins w:id="86" w:author="Ericsson" w:date="2022-01-02T23:56:00Z"/>
              </w:rPr>
            </w:pPr>
            <w:ins w:id="87" w:author="Ericsson" w:date="2022-01-04T14:28:00Z">
              <w:r>
                <w:t>V</w:t>
              </w:r>
            </w:ins>
            <w:ins w:id="88" w:author="Ericsson" w:date="2022-01-03T14:15:00Z">
              <w:r>
                <w:t>5</w:t>
              </w:r>
            </w:ins>
          </w:p>
        </w:tc>
        <w:tc>
          <w:tcPr>
            <w:tcW w:w="1854" w:type="pct"/>
            <w:shd w:val="clear" w:color="auto" w:fill="auto"/>
            <w:tcMar>
              <w:top w:w="15" w:type="dxa"/>
              <w:left w:w="108" w:type="dxa"/>
              <w:bottom w:w="0" w:type="dxa"/>
              <w:right w:w="108" w:type="dxa"/>
            </w:tcMar>
          </w:tcPr>
          <w:p w14:paraId="34DF3957" w14:textId="77777777" w:rsidR="00CB6B6F" w:rsidRPr="00C04A08" w:rsidRDefault="00CB6B6F" w:rsidP="0000043E">
            <w:pPr>
              <w:pStyle w:val="TAC"/>
              <w:rPr>
                <w:ins w:id="89" w:author="Ericsson" w:date="2022-01-02T23:56:00Z"/>
              </w:rPr>
            </w:pPr>
            <w:ins w:id="90" w:author="Ericsson" w:date="2022-01-04T14:00:00Z">
              <w:r>
                <w:t>4</w:t>
              </w:r>
            </w:ins>
            <w:ins w:id="91" w:author="Ericsson" w:date="2022-01-04T14:01:00Z">
              <w:r>
                <w:t>5</w:t>
              </w:r>
            </w:ins>
            <w:ins w:id="92" w:author="Ericsson" w:date="2022-01-03T09:42:00Z">
              <w:r w:rsidRPr="00C04A08">
                <w:t xml:space="preserve">0 </w:t>
              </w:r>
            </w:ins>
            <w:ins w:id="93" w:author="Ericsson" w:date="2022-01-03T14:14:00Z">
              <w:r>
                <w:t>MHz</w:t>
              </w:r>
            </w:ins>
            <w:ins w:id="94" w:author="Ericsson" w:date="2022-01-03T09:42:00Z">
              <w:r w:rsidRPr="00C04A08">
                <w:t xml:space="preserve"> </w:t>
              </w:r>
            </w:ins>
            <w:ins w:id="95" w:author="Ericsson" w:date="2022-01-04T14:00:00Z">
              <w:r w:rsidRPr="00C04A08">
                <w:t>≤</w:t>
              </w:r>
            </w:ins>
            <w:ins w:id="96" w:author="Ericsson" w:date="2022-01-03T09:42:00Z">
              <w:r w:rsidRPr="00C04A08">
                <w:t xml:space="preserve"> </w:t>
              </w:r>
              <w:proofErr w:type="spellStart"/>
              <w:r w:rsidRPr="00C04A08">
                <w:t>BW</w:t>
              </w:r>
              <w:r w:rsidRPr="00C04A08">
                <w:rPr>
                  <w:vertAlign w:val="subscript"/>
                </w:rPr>
                <w:t>Channel_CA</w:t>
              </w:r>
              <w:proofErr w:type="spellEnd"/>
              <w:r w:rsidRPr="00C04A08">
                <w:t xml:space="preserve"> ≤ </w:t>
              </w:r>
            </w:ins>
            <w:ins w:id="97" w:author="Ericsson" w:date="2022-01-03T14:15:00Z">
              <w:r>
                <w:t>90</w:t>
              </w:r>
            </w:ins>
            <w:ins w:id="98" w:author="Ericsson" w:date="2022-01-03T09:42:00Z">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72A77D9E" w14:textId="77777777" w:rsidR="00CB6B6F" w:rsidRPr="00C04A08" w:rsidRDefault="00CB6B6F" w:rsidP="0000043E">
            <w:pPr>
              <w:pStyle w:val="TAC"/>
              <w:rPr>
                <w:ins w:id="99" w:author="Ericsson" w:date="2022-01-02T23:56:00Z"/>
              </w:rPr>
            </w:pPr>
            <w:ins w:id="100" w:author="Ericsson" w:date="2022-01-03T14:11:00Z">
              <w:r>
                <w:t>5</w:t>
              </w:r>
            </w:ins>
          </w:p>
        </w:tc>
        <w:tc>
          <w:tcPr>
            <w:tcW w:w="988" w:type="pct"/>
            <w:vMerge/>
            <w:tcBorders>
              <w:left w:val="single" w:sz="4" w:space="0" w:color="auto"/>
              <w:right w:val="single" w:sz="4" w:space="0" w:color="auto"/>
            </w:tcBorders>
            <w:shd w:val="clear" w:color="auto" w:fill="auto"/>
          </w:tcPr>
          <w:p w14:paraId="1E8B0D63" w14:textId="77777777" w:rsidR="00CB6B6F" w:rsidRPr="00C04A08" w:rsidRDefault="00CB6B6F" w:rsidP="0000043E">
            <w:pPr>
              <w:pStyle w:val="TAC"/>
              <w:rPr>
                <w:ins w:id="101" w:author="Ericsson" w:date="2022-01-02T23:56:00Z"/>
                <w:rFonts w:eastAsia="MS PGothic"/>
                <w:szCs w:val="18"/>
              </w:rPr>
            </w:pPr>
          </w:p>
        </w:tc>
      </w:tr>
      <w:tr w:rsidR="00CB6B6F" w:rsidRPr="00C04A08" w14:paraId="7CCF0A48" w14:textId="77777777" w:rsidTr="0000043E">
        <w:trPr>
          <w:trHeight w:val="187"/>
          <w:jc w:val="center"/>
          <w:ins w:id="102" w:author="Ericsson" w:date="2022-01-03T14:10:00Z"/>
        </w:trPr>
        <w:tc>
          <w:tcPr>
            <w:tcW w:w="1046" w:type="pct"/>
            <w:shd w:val="clear" w:color="auto" w:fill="auto"/>
            <w:tcMar>
              <w:top w:w="15" w:type="dxa"/>
              <w:left w:w="108" w:type="dxa"/>
              <w:bottom w:w="0" w:type="dxa"/>
              <w:right w:w="108" w:type="dxa"/>
            </w:tcMar>
          </w:tcPr>
          <w:p w14:paraId="63CA1D3C" w14:textId="42E31148" w:rsidR="00CB6B6F" w:rsidRDefault="00FB1DB8" w:rsidP="0000043E">
            <w:pPr>
              <w:pStyle w:val="TAC"/>
              <w:rPr>
                <w:ins w:id="103" w:author="Ericsson" w:date="2022-01-03T14:10:00Z"/>
              </w:rPr>
            </w:pPr>
            <w:ins w:id="104" w:author="Ericsson" w:date="2022-01-09T15:26:00Z">
              <w:r>
                <w:t>V</w:t>
              </w:r>
            </w:ins>
            <w:ins w:id="105" w:author="Ericsson" w:date="2022-01-03T14:18:00Z">
              <w:r w:rsidR="00CB6B6F">
                <w:t>6</w:t>
              </w:r>
            </w:ins>
          </w:p>
        </w:tc>
        <w:tc>
          <w:tcPr>
            <w:tcW w:w="1854" w:type="pct"/>
            <w:shd w:val="clear" w:color="auto" w:fill="auto"/>
            <w:tcMar>
              <w:top w:w="15" w:type="dxa"/>
              <w:left w:w="108" w:type="dxa"/>
              <w:bottom w:w="0" w:type="dxa"/>
              <w:right w:w="108" w:type="dxa"/>
            </w:tcMar>
          </w:tcPr>
          <w:p w14:paraId="5BD073AB" w14:textId="77777777" w:rsidR="00CB6B6F" w:rsidRDefault="00CB6B6F" w:rsidP="0000043E">
            <w:pPr>
              <w:pStyle w:val="TAC"/>
              <w:rPr>
                <w:ins w:id="106" w:author="Ericsson" w:date="2022-01-03T14:10:00Z"/>
              </w:rPr>
            </w:pPr>
            <w:ins w:id="107" w:author="Ericsson" w:date="2022-01-04T14:01:00Z">
              <w:r>
                <w:t>55</w:t>
              </w:r>
            </w:ins>
            <w:ins w:id="108" w:author="Ericsson" w:date="2022-01-03T14:12:00Z">
              <w:r w:rsidRPr="00C04A08">
                <w:t xml:space="preserve">0 MHz </w:t>
              </w:r>
            </w:ins>
            <w:ins w:id="109" w:author="Ericsson" w:date="2022-01-04T14:00:00Z">
              <w:r w:rsidRPr="00C04A08">
                <w:t>≤</w:t>
              </w:r>
            </w:ins>
            <w:ins w:id="110"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ins>
            <w:ins w:id="111" w:author="Ericsson" w:date="2022-01-03T14:15:00Z">
              <w:r>
                <w:t>10</w:t>
              </w:r>
            </w:ins>
            <w:ins w:id="112" w:author="Ericsson" w:date="2022-01-03T14:12:00Z">
              <w:r>
                <w:t>0</w:t>
              </w:r>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66F23E09" w14:textId="77777777" w:rsidR="00CB6B6F" w:rsidRDefault="00CB6B6F" w:rsidP="0000043E">
            <w:pPr>
              <w:pStyle w:val="TAC"/>
              <w:rPr>
                <w:ins w:id="113" w:author="Ericsson" w:date="2022-01-03T14:10:00Z"/>
              </w:rPr>
            </w:pPr>
            <w:ins w:id="114" w:author="Ericsson" w:date="2022-01-03T14:11:00Z">
              <w:r>
                <w:t>6</w:t>
              </w:r>
            </w:ins>
          </w:p>
        </w:tc>
        <w:tc>
          <w:tcPr>
            <w:tcW w:w="988" w:type="pct"/>
            <w:vMerge/>
            <w:tcBorders>
              <w:left w:val="single" w:sz="4" w:space="0" w:color="auto"/>
              <w:right w:val="single" w:sz="4" w:space="0" w:color="auto"/>
            </w:tcBorders>
            <w:shd w:val="clear" w:color="auto" w:fill="auto"/>
          </w:tcPr>
          <w:p w14:paraId="7642D414" w14:textId="77777777" w:rsidR="00CB6B6F" w:rsidRPr="00C04A08" w:rsidRDefault="00CB6B6F" w:rsidP="0000043E">
            <w:pPr>
              <w:pStyle w:val="TAC"/>
              <w:rPr>
                <w:ins w:id="115" w:author="Ericsson" w:date="2022-01-03T14:10:00Z"/>
                <w:rFonts w:eastAsia="MS PGothic"/>
                <w:szCs w:val="18"/>
              </w:rPr>
            </w:pPr>
          </w:p>
        </w:tc>
      </w:tr>
      <w:tr w:rsidR="00CB6B6F" w:rsidRPr="00C04A08" w14:paraId="10061287" w14:textId="77777777" w:rsidTr="0000043E">
        <w:trPr>
          <w:trHeight w:val="187"/>
          <w:jc w:val="center"/>
          <w:ins w:id="116" w:author="Ericsson" w:date="2022-01-03T14:10:00Z"/>
        </w:trPr>
        <w:tc>
          <w:tcPr>
            <w:tcW w:w="1046" w:type="pct"/>
            <w:shd w:val="clear" w:color="auto" w:fill="auto"/>
            <w:tcMar>
              <w:top w:w="15" w:type="dxa"/>
              <w:left w:w="108" w:type="dxa"/>
              <w:bottom w:w="0" w:type="dxa"/>
              <w:right w:w="108" w:type="dxa"/>
            </w:tcMar>
          </w:tcPr>
          <w:p w14:paraId="2DCA78A6" w14:textId="77777777" w:rsidR="00CB6B6F" w:rsidRDefault="00CB6B6F" w:rsidP="0000043E">
            <w:pPr>
              <w:pStyle w:val="TAC"/>
              <w:rPr>
                <w:ins w:id="117" w:author="Ericsson" w:date="2022-01-03T14:10:00Z"/>
              </w:rPr>
            </w:pPr>
            <w:ins w:id="118" w:author="Ericsson" w:date="2022-01-04T14:28:00Z">
              <w:r>
                <w:t>V</w:t>
              </w:r>
            </w:ins>
            <w:ins w:id="119" w:author="Ericsson" w:date="2022-01-03T14:18:00Z">
              <w:r>
                <w:t>7</w:t>
              </w:r>
            </w:ins>
          </w:p>
        </w:tc>
        <w:tc>
          <w:tcPr>
            <w:tcW w:w="1854" w:type="pct"/>
            <w:shd w:val="clear" w:color="auto" w:fill="auto"/>
            <w:tcMar>
              <w:top w:w="15" w:type="dxa"/>
              <w:left w:w="108" w:type="dxa"/>
              <w:bottom w:w="0" w:type="dxa"/>
              <w:right w:w="108" w:type="dxa"/>
            </w:tcMar>
          </w:tcPr>
          <w:p w14:paraId="4B8341F5" w14:textId="77777777" w:rsidR="00CB6B6F" w:rsidRDefault="00CB6B6F" w:rsidP="0000043E">
            <w:pPr>
              <w:pStyle w:val="TAC"/>
              <w:rPr>
                <w:ins w:id="120" w:author="Ericsson" w:date="2022-01-03T14:10:00Z"/>
              </w:rPr>
            </w:pPr>
            <w:ins w:id="121" w:author="Ericsson" w:date="2022-01-04T14:01:00Z">
              <w:r>
                <w:t>65</w:t>
              </w:r>
            </w:ins>
            <w:ins w:id="122" w:author="Ericsson" w:date="2022-01-03T14:12:00Z">
              <w:r w:rsidRPr="00C04A08">
                <w:t xml:space="preserve">0 MHz </w:t>
              </w:r>
            </w:ins>
            <w:ins w:id="123" w:author="Ericsson" w:date="2022-01-04T14:00:00Z">
              <w:r w:rsidRPr="00C04A08">
                <w:t>≤</w:t>
              </w:r>
            </w:ins>
            <w:ins w:id="124"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r>
                <w:t>1</w:t>
              </w:r>
            </w:ins>
            <w:ins w:id="125" w:author="Ericsson" w:date="2022-01-03T14:17:00Z">
              <w:r>
                <w:t>1</w:t>
              </w:r>
            </w:ins>
            <w:ins w:id="126"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0586430D" w14:textId="77777777" w:rsidR="00CB6B6F" w:rsidRDefault="00CB6B6F" w:rsidP="0000043E">
            <w:pPr>
              <w:pStyle w:val="TAC"/>
              <w:rPr>
                <w:ins w:id="127" w:author="Ericsson" w:date="2022-01-03T14:10:00Z"/>
              </w:rPr>
            </w:pPr>
            <w:ins w:id="128" w:author="Ericsson" w:date="2022-01-03T14:11:00Z">
              <w:r>
                <w:t>7</w:t>
              </w:r>
            </w:ins>
          </w:p>
        </w:tc>
        <w:tc>
          <w:tcPr>
            <w:tcW w:w="988" w:type="pct"/>
            <w:vMerge/>
            <w:tcBorders>
              <w:left w:val="single" w:sz="4" w:space="0" w:color="auto"/>
              <w:right w:val="single" w:sz="4" w:space="0" w:color="auto"/>
            </w:tcBorders>
            <w:shd w:val="clear" w:color="auto" w:fill="auto"/>
          </w:tcPr>
          <w:p w14:paraId="0AC7048C" w14:textId="77777777" w:rsidR="00CB6B6F" w:rsidRPr="00C04A08" w:rsidRDefault="00CB6B6F" w:rsidP="0000043E">
            <w:pPr>
              <w:pStyle w:val="TAC"/>
              <w:rPr>
                <w:ins w:id="129" w:author="Ericsson" w:date="2022-01-03T14:10:00Z"/>
                <w:rFonts w:eastAsia="MS PGothic"/>
                <w:szCs w:val="18"/>
              </w:rPr>
            </w:pPr>
          </w:p>
        </w:tc>
      </w:tr>
      <w:tr w:rsidR="00CB6B6F" w:rsidRPr="00C04A08" w14:paraId="346BC15D" w14:textId="77777777" w:rsidTr="0000043E">
        <w:trPr>
          <w:trHeight w:val="187"/>
          <w:jc w:val="center"/>
          <w:ins w:id="130" w:author="Ericsson" w:date="2022-01-03T14:10:00Z"/>
        </w:trPr>
        <w:tc>
          <w:tcPr>
            <w:tcW w:w="1046" w:type="pct"/>
            <w:shd w:val="clear" w:color="auto" w:fill="auto"/>
            <w:tcMar>
              <w:top w:w="15" w:type="dxa"/>
              <w:left w:w="108" w:type="dxa"/>
              <w:bottom w:w="0" w:type="dxa"/>
              <w:right w:w="108" w:type="dxa"/>
            </w:tcMar>
          </w:tcPr>
          <w:p w14:paraId="54018A33" w14:textId="77777777" w:rsidR="00CB6B6F" w:rsidRDefault="00CB6B6F" w:rsidP="0000043E">
            <w:pPr>
              <w:pStyle w:val="TAC"/>
              <w:rPr>
                <w:ins w:id="131" w:author="Ericsson" w:date="2022-01-03T14:10:00Z"/>
              </w:rPr>
            </w:pPr>
            <w:ins w:id="132" w:author="Ericsson" w:date="2022-01-04T14:28:00Z">
              <w:r>
                <w:t>V</w:t>
              </w:r>
            </w:ins>
            <w:ins w:id="133" w:author="Ericsson" w:date="2022-01-03T14:18:00Z">
              <w:r>
                <w:t>8</w:t>
              </w:r>
            </w:ins>
          </w:p>
        </w:tc>
        <w:tc>
          <w:tcPr>
            <w:tcW w:w="1854" w:type="pct"/>
            <w:shd w:val="clear" w:color="auto" w:fill="auto"/>
            <w:tcMar>
              <w:top w:w="15" w:type="dxa"/>
              <w:left w:w="108" w:type="dxa"/>
              <w:bottom w:w="0" w:type="dxa"/>
              <w:right w:w="108" w:type="dxa"/>
            </w:tcMar>
          </w:tcPr>
          <w:p w14:paraId="5A1FB977" w14:textId="77777777" w:rsidR="00CB6B6F" w:rsidRDefault="00CB6B6F" w:rsidP="0000043E">
            <w:pPr>
              <w:pStyle w:val="TAC"/>
              <w:rPr>
                <w:ins w:id="134" w:author="Ericsson" w:date="2022-01-03T14:10:00Z"/>
              </w:rPr>
            </w:pPr>
            <w:ins w:id="135" w:author="Ericsson" w:date="2022-01-04T14:01:00Z">
              <w:r>
                <w:t>75</w:t>
              </w:r>
            </w:ins>
            <w:ins w:id="136" w:author="Ericsson" w:date="2022-01-03T14:12:00Z">
              <w:r w:rsidRPr="00C04A08">
                <w:t xml:space="preserve">0 MHz </w:t>
              </w:r>
            </w:ins>
            <w:ins w:id="137" w:author="Ericsson" w:date="2022-01-04T14:00:00Z">
              <w:r w:rsidRPr="00C04A08">
                <w:t>≤</w:t>
              </w:r>
            </w:ins>
            <w:ins w:id="138"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r>
                <w:t>1</w:t>
              </w:r>
            </w:ins>
            <w:ins w:id="139" w:author="Ericsson" w:date="2022-01-03T14:17:00Z">
              <w:r>
                <w:t>2</w:t>
              </w:r>
            </w:ins>
            <w:ins w:id="140"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0E1AFC80" w14:textId="77777777" w:rsidR="00CB6B6F" w:rsidRDefault="00CB6B6F" w:rsidP="0000043E">
            <w:pPr>
              <w:pStyle w:val="TAC"/>
              <w:rPr>
                <w:ins w:id="141" w:author="Ericsson" w:date="2022-01-03T14:10:00Z"/>
              </w:rPr>
            </w:pPr>
            <w:ins w:id="142" w:author="Ericsson" w:date="2022-01-03T14:11:00Z">
              <w:r>
                <w:t>8</w:t>
              </w:r>
            </w:ins>
          </w:p>
        </w:tc>
        <w:tc>
          <w:tcPr>
            <w:tcW w:w="988" w:type="pct"/>
            <w:vMerge/>
            <w:tcBorders>
              <w:left w:val="single" w:sz="4" w:space="0" w:color="auto"/>
              <w:right w:val="single" w:sz="4" w:space="0" w:color="auto"/>
            </w:tcBorders>
            <w:shd w:val="clear" w:color="auto" w:fill="auto"/>
          </w:tcPr>
          <w:p w14:paraId="3C556E0D" w14:textId="77777777" w:rsidR="00CB6B6F" w:rsidRPr="00C04A08" w:rsidRDefault="00CB6B6F" w:rsidP="0000043E">
            <w:pPr>
              <w:pStyle w:val="TAC"/>
              <w:rPr>
                <w:ins w:id="143" w:author="Ericsson" w:date="2022-01-03T14:10:00Z"/>
                <w:rFonts w:eastAsia="MS PGothic"/>
                <w:szCs w:val="18"/>
              </w:rPr>
            </w:pPr>
          </w:p>
        </w:tc>
      </w:tr>
      <w:tr w:rsidR="00CB6B6F" w:rsidRPr="00C04A08" w14:paraId="4F7CA5E3" w14:textId="77777777" w:rsidTr="0000043E">
        <w:trPr>
          <w:trHeight w:val="187"/>
          <w:jc w:val="center"/>
          <w:ins w:id="144" w:author="Ericsson" w:date="2022-01-03T14:10:00Z"/>
        </w:trPr>
        <w:tc>
          <w:tcPr>
            <w:tcW w:w="1046" w:type="pct"/>
            <w:shd w:val="clear" w:color="auto" w:fill="auto"/>
            <w:tcMar>
              <w:top w:w="15" w:type="dxa"/>
              <w:left w:w="108" w:type="dxa"/>
              <w:bottom w:w="0" w:type="dxa"/>
              <w:right w:w="108" w:type="dxa"/>
            </w:tcMar>
          </w:tcPr>
          <w:p w14:paraId="24E5E20E" w14:textId="77777777" w:rsidR="00CB6B6F" w:rsidRDefault="00CB6B6F" w:rsidP="0000043E">
            <w:pPr>
              <w:pStyle w:val="TAC"/>
              <w:rPr>
                <w:ins w:id="145" w:author="Ericsson" w:date="2022-01-03T14:10:00Z"/>
              </w:rPr>
            </w:pPr>
            <w:ins w:id="146" w:author="Ericsson" w:date="2022-01-04T14:28:00Z">
              <w:r>
                <w:t>V</w:t>
              </w:r>
            </w:ins>
            <w:ins w:id="147" w:author="Ericsson" w:date="2022-01-03T14:18:00Z">
              <w:r>
                <w:t>9</w:t>
              </w:r>
            </w:ins>
          </w:p>
        </w:tc>
        <w:tc>
          <w:tcPr>
            <w:tcW w:w="1854" w:type="pct"/>
            <w:shd w:val="clear" w:color="auto" w:fill="auto"/>
            <w:tcMar>
              <w:top w:w="15" w:type="dxa"/>
              <w:left w:w="108" w:type="dxa"/>
              <w:bottom w:w="0" w:type="dxa"/>
              <w:right w:w="108" w:type="dxa"/>
            </w:tcMar>
          </w:tcPr>
          <w:p w14:paraId="221E01B0" w14:textId="77777777" w:rsidR="00CB6B6F" w:rsidRDefault="00CB6B6F" w:rsidP="0000043E">
            <w:pPr>
              <w:pStyle w:val="TAC"/>
              <w:rPr>
                <w:ins w:id="148" w:author="Ericsson" w:date="2022-01-03T14:10:00Z"/>
              </w:rPr>
            </w:pPr>
            <w:ins w:id="149" w:author="Ericsson" w:date="2022-01-04T14:16:00Z">
              <w:r>
                <w:t>85</w:t>
              </w:r>
            </w:ins>
            <w:ins w:id="150" w:author="Ericsson" w:date="2022-01-03T14:12:00Z">
              <w:r w:rsidRPr="00C04A08">
                <w:t xml:space="preserve">0 MHz </w:t>
              </w:r>
            </w:ins>
            <w:ins w:id="151" w:author="Ericsson" w:date="2022-01-04T14:00:00Z">
              <w:r w:rsidRPr="00C04A08">
                <w:t>≤</w:t>
              </w:r>
            </w:ins>
            <w:ins w:id="152"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r>
                <w:t>1</w:t>
              </w:r>
            </w:ins>
            <w:ins w:id="153" w:author="Ericsson" w:date="2022-01-03T14:17:00Z">
              <w:r>
                <w:t>3</w:t>
              </w:r>
            </w:ins>
            <w:ins w:id="154"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7433852A" w14:textId="77777777" w:rsidR="00CB6B6F" w:rsidRDefault="00CB6B6F" w:rsidP="0000043E">
            <w:pPr>
              <w:pStyle w:val="TAC"/>
              <w:rPr>
                <w:ins w:id="155" w:author="Ericsson" w:date="2022-01-03T14:10:00Z"/>
              </w:rPr>
            </w:pPr>
            <w:ins w:id="156" w:author="Ericsson" w:date="2022-01-03T14:12:00Z">
              <w:r>
                <w:t>9</w:t>
              </w:r>
            </w:ins>
          </w:p>
        </w:tc>
        <w:tc>
          <w:tcPr>
            <w:tcW w:w="988" w:type="pct"/>
            <w:vMerge/>
            <w:tcBorders>
              <w:left w:val="single" w:sz="4" w:space="0" w:color="auto"/>
              <w:right w:val="single" w:sz="4" w:space="0" w:color="auto"/>
            </w:tcBorders>
            <w:shd w:val="clear" w:color="auto" w:fill="auto"/>
          </w:tcPr>
          <w:p w14:paraId="7788A05A" w14:textId="77777777" w:rsidR="00CB6B6F" w:rsidRPr="00C04A08" w:rsidRDefault="00CB6B6F" w:rsidP="0000043E">
            <w:pPr>
              <w:pStyle w:val="TAC"/>
              <w:rPr>
                <w:ins w:id="157" w:author="Ericsson" w:date="2022-01-03T14:10:00Z"/>
                <w:rFonts w:eastAsia="MS PGothic"/>
                <w:szCs w:val="18"/>
              </w:rPr>
            </w:pPr>
          </w:p>
        </w:tc>
      </w:tr>
      <w:tr w:rsidR="00CB6B6F" w:rsidRPr="00C04A08" w14:paraId="546605BA" w14:textId="77777777" w:rsidTr="0000043E">
        <w:trPr>
          <w:trHeight w:val="187"/>
          <w:jc w:val="center"/>
          <w:ins w:id="158" w:author="Ericsson" w:date="2022-01-03T14:10:00Z"/>
        </w:trPr>
        <w:tc>
          <w:tcPr>
            <w:tcW w:w="1046" w:type="pct"/>
            <w:shd w:val="clear" w:color="auto" w:fill="auto"/>
            <w:tcMar>
              <w:top w:w="15" w:type="dxa"/>
              <w:left w:w="108" w:type="dxa"/>
              <w:bottom w:w="0" w:type="dxa"/>
              <w:right w:w="108" w:type="dxa"/>
            </w:tcMar>
          </w:tcPr>
          <w:p w14:paraId="7BF4E5C7" w14:textId="77777777" w:rsidR="00CB6B6F" w:rsidRDefault="00CB6B6F" w:rsidP="0000043E">
            <w:pPr>
              <w:pStyle w:val="TAC"/>
              <w:rPr>
                <w:ins w:id="159" w:author="Ericsson" w:date="2022-01-03T14:10:00Z"/>
              </w:rPr>
            </w:pPr>
            <w:ins w:id="160" w:author="Ericsson" w:date="2022-01-04T14:28:00Z">
              <w:r>
                <w:t>V</w:t>
              </w:r>
            </w:ins>
            <w:ins w:id="161" w:author="Ericsson" w:date="2022-01-03T14:18:00Z">
              <w:r>
                <w:t>10</w:t>
              </w:r>
            </w:ins>
          </w:p>
        </w:tc>
        <w:tc>
          <w:tcPr>
            <w:tcW w:w="1854" w:type="pct"/>
            <w:shd w:val="clear" w:color="auto" w:fill="auto"/>
            <w:tcMar>
              <w:top w:w="15" w:type="dxa"/>
              <w:left w:w="108" w:type="dxa"/>
              <w:bottom w:w="0" w:type="dxa"/>
              <w:right w:w="108" w:type="dxa"/>
            </w:tcMar>
          </w:tcPr>
          <w:p w14:paraId="7D200E35" w14:textId="77777777" w:rsidR="00CB6B6F" w:rsidRDefault="00CB6B6F" w:rsidP="0000043E">
            <w:pPr>
              <w:pStyle w:val="TAC"/>
              <w:rPr>
                <w:ins w:id="162" w:author="Ericsson" w:date="2022-01-03T14:10:00Z"/>
              </w:rPr>
            </w:pPr>
            <w:ins w:id="163" w:author="Ericsson" w:date="2022-01-04T14:16:00Z">
              <w:r>
                <w:t>105</w:t>
              </w:r>
            </w:ins>
            <w:ins w:id="164" w:author="Ericsson" w:date="2022-01-03T14:12:00Z">
              <w:r w:rsidRPr="00C04A08">
                <w:t xml:space="preserve">0 MHz </w:t>
              </w:r>
            </w:ins>
            <w:ins w:id="165" w:author="Ericsson" w:date="2022-01-04T14:00:00Z">
              <w:r w:rsidRPr="00C04A08">
                <w:t>≤</w:t>
              </w:r>
            </w:ins>
            <w:ins w:id="166"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ins>
            <w:ins w:id="167" w:author="Ericsson" w:date="2022-01-03T14:17:00Z">
              <w:r>
                <w:t>1</w:t>
              </w:r>
            </w:ins>
            <w:ins w:id="168" w:author="Ericsson" w:date="2022-01-03T14:12:00Z">
              <w:r>
                <w:t>40</w:t>
              </w:r>
              <w:r w:rsidRPr="00C04A08">
                <w:t>0 MHz</w:t>
              </w:r>
            </w:ins>
          </w:p>
        </w:tc>
        <w:tc>
          <w:tcPr>
            <w:tcW w:w="1112" w:type="pct"/>
            <w:tcBorders>
              <w:right w:val="single" w:sz="4" w:space="0" w:color="auto"/>
            </w:tcBorders>
            <w:shd w:val="clear" w:color="auto" w:fill="auto"/>
            <w:tcMar>
              <w:top w:w="15" w:type="dxa"/>
              <w:left w:w="108" w:type="dxa"/>
              <w:bottom w:w="0" w:type="dxa"/>
              <w:right w:w="108" w:type="dxa"/>
            </w:tcMar>
          </w:tcPr>
          <w:p w14:paraId="51CDFE77" w14:textId="77777777" w:rsidR="00CB6B6F" w:rsidRDefault="00CB6B6F" w:rsidP="0000043E">
            <w:pPr>
              <w:pStyle w:val="TAC"/>
              <w:rPr>
                <w:ins w:id="169" w:author="Ericsson" w:date="2022-01-03T14:10:00Z"/>
              </w:rPr>
            </w:pPr>
            <w:ins w:id="170" w:author="Ericsson" w:date="2022-01-03T14:12:00Z">
              <w:r>
                <w:t>10</w:t>
              </w:r>
            </w:ins>
          </w:p>
        </w:tc>
        <w:tc>
          <w:tcPr>
            <w:tcW w:w="988" w:type="pct"/>
            <w:vMerge/>
            <w:tcBorders>
              <w:left w:val="single" w:sz="4" w:space="0" w:color="auto"/>
              <w:right w:val="single" w:sz="4" w:space="0" w:color="auto"/>
            </w:tcBorders>
            <w:shd w:val="clear" w:color="auto" w:fill="auto"/>
          </w:tcPr>
          <w:p w14:paraId="66A7F4C5" w14:textId="77777777" w:rsidR="00CB6B6F" w:rsidRPr="00C04A08" w:rsidRDefault="00CB6B6F" w:rsidP="0000043E">
            <w:pPr>
              <w:pStyle w:val="TAC"/>
              <w:rPr>
                <w:ins w:id="171" w:author="Ericsson" w:date="2022-01-03T14:10:00Z"/>
                <w:rFonts w:eastAsia="MS PGothic"/>
                <w:szCs w:val="18"/>
              </w:rPr>
            </w:pPr>
          </w:p>
        </w:tc>
      </w:tr>
      <w:tr w:rsidR="00CB6B6F" w:rsidRPr="00C04A08" w14:paraId="675F9662" w14:textId="77777777" w:rsidTr="0000043E">
        <w:trPr>
          <w:trHeight w:val="187"/>
          <w:jc w:val="center"/>
          <w:ins w:id="172" w:author="Ericsson" w:date="2022-01-03T14:10:00Z"/>
        </w:trPr>
        <w:tc>
          <w:tcPr>
            <w:tcW w:w="1046" w:type="pct"/>
            <w:shd w:val="clear" w:color="auto" w:fill="auto"/>
            <w:tcMar>
              <w:top w:w="15" w:type="dxa"/>
              <w:left w:w="108" w:type="dxa"/>
              <w:bottom w:w="0" w:type="dxa"/>
              <w:right w:w="108" w:type="dxa"/>
            </w:tcMar>
          </w:tcPr>
          <w:p w14:paraId="68F69A71" w14:textId="77777777" w:rsidR="00CB6B6F" w:rsidRDefault="00CB6B6F" w:rsidP="0000043E">
            <w:pPr>
              <w:pStyle w:val="TAC"/>
              <w:rPr>
                <w:ins w:id="173" w:author="Ericsson" w:date="2022-01-03T14:10:00Z"/>
              </w:rPr>
            </w:pPr>
            <w:ins w:id="174" w:author="Ericsson" w:date="2022-01-04T14:28:00Z">
              <w:r>
                <w:t>V</w:t>
              </w:r>
            </w:ins>
            <w:ins w:id="175" w:author="Ericsson" w:date="2022-01-03T14:18:00Z">
              <w:r>
                <w:t>11</w:t>
              </w:r>
            </w:ins>
          </w:p>
        </w:tc>
        <w:tc>
          <w:tcPr>
            <w:tcW w:w="1854" w:type="pct"/>
            <w:shd w:val="clear" w:color="auto" w:fill="auto"/>
            <w:tcMar>
              <w:top w:w="15" w:type="dxa"/>
              <w:left w:w="108" w:type="dxa"/>
              <w:bottom w:w="0" w:type="dxa"/>
              <w:right w:w="108" w:type="dxa"/>
            </w:tcMar>
          </w:tcPr>
          <w:p w14:paraId="578FD424" w14:textId="77777777" w:rsidR="00CB6B6F" w:rsidRDefault="00CB6B6F" w:rsidP="0000043E">
            <w:pPr>
              <w:pStyle w:val="TAC"/>
              <w:rPr>
                <w:ins w:id="176" w:author="Ericsson" w:date="2022-01-03T14:10:00Z"/>
              </w:rPr>
            </w:pPr>
            <w:ins w:id="177" w:author="Ericsson" w:date="2022-01-03T14:42:00Z">
              <w:r>
                <w:t>1</w:t>
              </w:r>
            </w:ins>
            <w:ins w:id="178" w:author="Ericsson" w:date="2022-01-04T14:17:00Z">
              <w:r>
                <w:t>25</w:t>
              </w:r>
            </w:ins>
            <w:ins w:id="179" w:author="Ericsson" w:date="2022-01-03T14:42:00Z">
              <w:r>
                <w:t>0</w:t>
              </w:r>
            </w:ins>
            <w:ins w:id="180" w:author="Ericsson" w:date="2022-01-03T14:12:00Z">
              <w:r w:rsidRPr="00C04A08">
                <w:t xml:space="preserve"> MHz </w:t>
              </w:r>
            </w:ins>
            <w:ins w:id="181" w:author="Ericsson" w:date="2022-01-04T14:00:00Z">
              <w:r w:rsidRPr="00C04A08">
                <w:t>≤</w:t>
              </w:r>
            </w:ins>
            <w:ins w:id="182"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r>
                <w:t>1</w:t>
              </w:r>
            </w:ins>
            <w:ins w:id="183" w:author="Ericsson" w:date="2022-01-03T14:17:00Z">
              <w:r>
                <w:t>5</w:t>
              </w:r>
            </w:ins>
            <w:ins w:id="184"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43CA42EB" w14:textId="77777777" w:rsidR="00CB6B6F" w:rsidRDefault="00CB6B6F" w:rsidP="0000043E">
            <w:pPr>
              <w:pStyle w:val="TAC"/>
              <w:rPr>
                <w:ins w:id="185" w:author="Ericsson" w:date="2022-01-03T14:10:00Z"/>
              </w:rPr>
            </w:pPr>
            <w:ins w:id="186" w:author="Ericsson" w:date="2022-01-03T14:12:00Z">
              <w:r>
                <w:t>11</w:t>
              </w:r>
            </w:ins>
          </w:p>
        </w:tc>
        <w:tc>
          <w:tcPr>
            <w:tcW w:w="988" w:type="pct"/>
            <w:vMerge/>
            <w:tcBorders>
              <w:left w:val="single" w:sz="4" w:space="0" w:color="auto"/>
              <w:right w:val="single" w:sz="4" w:space="0" w:color="auto"/>
            </w:tcBorders>
            <w:shd w:val="clear" w:color="auto" w:fill="auto"/>
          </w:tcPr>
          <w:p w14:paraId="4176030B" w14:textId="77777777" w:rsidR="00CB6B6F" w:rsidRPr="00C04A08" w:rsidRDefault="00CB6B6F" w:rsidP="0000043E">
            <w:pPr>
              <w:pStyle w:val="TAC"/>
              <w:rPr>
                <w:ins w:id="187" w:author="Ericsson" w:date="2022-01-03T14:10:00Z"/>
                <w:rFonts w:eastAsia="MS PGothic"/>
                <w:szCs w:val="18"/>
              </w:rPr>
            </w:pPr>
          </w:p>
        </w:tc>
      </w:tr>
      <w:tr w:rsidR="00CB6B6F" w:rsidRPr="00C04A08" w14:paraId="6CAE2FAE" w14:textId="77777777" w:rsidTr="0000043E">
        <w:trPr>
          <w:trHeight w:val="187"/>
          <w:jc w:val="center"/>
          <w:ins w:id="188" w:author="Ericsson" w:date="2022-01-03T14:10:00Z"/>
        </w:trPr>
        <w:tc>
          <w:tcPr>
            <w:tcW w:w="1046" w:type="pct"/>
            <w:shd w:val="clear" w:color="auto" w:fill="auto"/>
            <w:tcMar>
              <w:top w:w="15" w:type="dxa"/>
              <w:left w:w="108" w:type="dxa"/>
              <w:bottom w:w="0" w:type="dxa"/>
              <w:right w:w="108" w:type="dxa"/>
            </w:tcMar>
          </w:tcPr>
          <w:p w14:paraId="59192230" w14:textId="77777777" w:rsidR="00CB6B6F" w:rsidRDefault="00CB6B6F" w:rsidP="0000043E">
            <w:pPr>
              <w:pStyle w:val="TAC"/>
              <w:rPr>
                <w:ins w:id="189" w:author="Ericsson" w:date="2022-01-03T14:10:00Z"/>
              </w:rPr>
            </w:pPr>
            <w:ins w:id="190" w:author="Ericsson" w:date="2022-01-04T14:28:00Z">
              <w:r>
                <w:t>V</w:t>
              </w:r>
            </w:ins>
            <w:ins w:id="191" w:author="Ericsson" w:date="2022-01-03T14:18:00Z">
              <w:r>
                <w:t>12</w:t>
              </w:r>
            </w:ins>
          </w:p>
        </w:tc>
        <w:tc>
          <w:tcPr>
            <w:tcW w:w="1854" w:type="pct"/>
            <w:shd w:val="clear" w:color="auto" w:fill="auto"/>
            <w:tcMar>
              <w:top w:w="15" w:type="dxa"/>
              <w:left w:w="108" w:type="dxa"/>
              <w:bottom w:w="0" w:type="dxa"/>
              <w:right w:w="108" w:type="dxa"/>
            </w:tcMar>
          </w:tcPr>
          <w:p w14:paraId="34417D8E" w14:textId="77777777" w:rsidR="00CB6B6F" w:rsidRDefault="00CB6B6F" w:rsidP="0000043E">
            <w:pPr>
              <w:pStyle w:val="TAC"/>
              <w:rPr>
                <w:ins w:id="192" w:author="Ericsson" w:date="2022-01-03T14:10:00Z"/>
              </w:rPr>
            </w:pPr>
            <w:ins w:id="193" w:author="Ericsson" w:date="2022-01-03T14:42:00Z">
              <w:r>
                <w:t>1</w:t>
              </w:r>
            </w:ins>
            <w:ins w:id="194" w:author="Ericsson" w:date="2022-01-04T14:17:00Z">
              <w:r>
                <w:t>45</w:t>
              </w:r>
            </w:ins>
            <w:ins w:id="195" w:author="Ericsson" w:date="2022-01-03T14:43:00Z">
              <w:r>
                <w:t>0</w:t>
              </w:r>
            </w:ins>
            <w:ins w:id="196" w:author="Ericsson" w:date="2022-01-03T14:12:00Z">
              <w:r w:rsidRPr="00C04A08">
                <w:t xml:space="preserve"> MHz </w:t>
              </w:r>
            </w:ins>
            <w:ins w:id="197" w:author="Ericsson" w:date="2022-01-04T14:00:00Z">
              <w:r w:rsidRPr="00C04A08">
                <w:t>≤</w:t>
              </w:r>
            </w:ins>
            <w:ins w:id="198" w:author="Ericsson" w:date="2022-01-03T14:12:00Z">
              <w:r w:rsidRPr="00C04A08">
                <w:t xml:space="preserve"> </w:t>
              </w:r>
              <w:proofErr w:type="spellStart"/>
              <w:r w:rsidRPr="00C04A08">
                <w:t>BW</w:t>
              </w:r>
              <w:r w:rsidRPr="00C04A08">
                <w:rPr>
                  <w:vertAlign w:val="subscript"/>
                </w:rPr>
                <w:t>Channel_CA</w:t>
              </w:r>
              <w:proofErr w:type="spellEnd"/>
              <w:r w:rsidRPr="00C04A08">
                <w:t xml:space="preserve"> ≤ </w:t>
              </w:r>
              <w:r>
                <w:t>1</w:t>
              </w:r>
            </w:ins>
            <w:ins w:id="199" w:author="Ericsson" w:date="2022-01-03T14:17:00Z">
              <w:r>
                <w:t>6</w:t>
              </w:r>
            </w:ins>
            <w:ins w:id="200" w:author="Ericsson" w:date="2022-01-03T14:12:00Z">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
          <w:p w14:paraId="4F7A7C90" w14:textId="77777777" w:rsidR="00CB6B6F" w:rsidRDefault="00CB6B6F" w:rsidP="0000043E">
            <w:pPr>
              <w:pStyle w:val="TAC"/>
              <w:rPr>
                <w:ins w:id="201" w:author="Ericsson" w:date="2022-01-03T14:10:00Z"/>
              </w:rPr>
            </w:pPr>
            <w:ins w:id="202" w:author="Ericsson" w:date="2022-01-03T14:16:00Z">
              <w:r>
                <w:t>12</w:t>
              </w:r>
            </w:ins>
          </w:p>
        </w:tc>
        <w:tc>
          <w:tcPr>
            <w:tcW w:w="988" w:type="pct"/>
            <w:vMerge/>
            <w:tcBorders>
              <w:left w:val="single" w:sz="4" w:space="0" w:color="auto"/>
              <w:bottom w:val="single" w:sz="4" w:space="0" w:color="auto"/>
              <w:right w:val="single" w:sz="4" w:space="0" w:color="auto"/>
            </w:tcBorders>
            <w:shd w:val="clear" w:color="auto" w:fill="auto"/>
          </w:tcPr>
          <w:p w14:paraId="29098132" w14:textId="77777777" w:rsidR="00CB6B6F" w:rsidRPr="00C04A08" w:rsidRDefault="00CB6B6F" w:rsidP="0000043E">
            <w:pPr>
              <w:pStyle w:val="TAC"/>
              <w:rPr>
                <w:ins w:id="203" w:author="Ericsson" w:date="2022-01-03T14:10:00Z"/>
                <w:rFonts w:eastAsia="MS PGothic"/>
                <w:szCs w:val="18"/>
              </w:rPr>
            </w:pPr>
          </w:p>
        </w:tc>
      </w:tr>
      <w:tr w:rsidR="00CB6B6F" w:rsidRPr="00C04A08" w14:paraId="60A8AE2B" w14:textId="77777777" w:rsidTr="0000043E">
        <w:trPr>
          <w:trHeight w:val="187"/>
          <w:jc w:val="center"/>
        </w:trPr>
        <w:tc>
          <w:tcPr>
            <w:tcW w:w="5000" w:type="pct"/>
            <w:gridSpan w:val="4"/>
            <w:shd w:val="clear" w:color="auto" w:fill="auto"/>
            <w:tcMar>
              <w:top w:w="15" w:type="dxa"/>
              <w:left w:w="108" w:type="dxa"/>
              <w:bottom w:w="0" w:type="dxa"/>
              <w:right w:w="108" w:type="dxa"/>
            </w:tcMar>
          </w:tcPr>
          <w:p w14:paraId="71682237" w14:textId="128AA437" w:rsidR="00CB6B6F" w:rsidRPr="00C04A08" w:rsidRDefault="00CB6B6F" w:rsidP="0000043E">
            <w:pPr>
              <w:pStyle w:val="TAN"/>
              <w:rPr>
                <w:rFonts w:eastAsia="MS PGothic"/>
              </w:rPr>
            </w:pPr>
            <w:r w:rsidRPr="00C04A08">
              <w:rPr>
                <w:rFonts w:eastAsia="MS PGothic"/>
              </w:rPr>
              <w:t>NOTE 1:</w:t>
            </w:r>
            <w:r w:rsidRPr="00C04A08">
              <w:tab/>
            </w:r>
            <w:r w:rsidRPr="00C04A08">
              <w:rPr>
                <w:rFonts w:eastAsia="MS PGothic"/>
              </w:rPr>
              <w:t xml:space="preserve">Maximum supported component carrier bandwidths for fallback groups 1, 2, 3 and 4 are 400 MHz, 200 MHz, 100 </w:t>
            </w:r>
            <w:proofErr w:type="gramStart"/>
            <w:r w:rsidRPr="00C04A08">
              <w:rPr>
                <w:rFonts w:eastAsia="MS PGothic"/>
              </w:rPr>
              <w:t>MHz</w:t>
            </w:r>
            <w:proofErr w:type="gramEnd"/>
            <w:r w:rsidRPr="00C04A08">
              <w:rPr>
                <w:rFonts w:eastAsia="MS PGothic"/>
              </w:rPr>
              <w:t xml:space="preserve"> and 100 MHz respectively except for CA bandwidth class A.</w:t>
            </w:r>
            <w:ins w:id="204" w:author="Ericsson" w:date="2022-01-14T19:00:00Z">
              <w:r w:rsidR="001C3346">
                <w:rPr>
                  <w:rFonts w:eastAsia="MS PGothic"/>
                </w:rPr>
                <w:t xml:space="preserve"> For CA BW class</w:t>
              </w:r>
              <w:r w:rsidR="00146895">
                <w:rPr>
                  <w:rFonts w:eastAsia="MS PGothic"/>
                </w:rPr>
                <w:t xml:space="preserve">es of fallback group 5 the maximum </w:t>
              </w:r>
            </w:ins>
            <w:ins w:id="205" w:author="Ericsson" w:date="2022-01-14T19:01:00Z">
              <w:r w:rsidR="00387B5D">
                <w:rPr>
                  <w:rFonts w:eastAsia="MS PGothic"/>
                </w:rPr>
                <w:t xml:space="preserve">supported </w:t>
              </w:r>
            </w:ins>
            <w:ins w:id="206" w:author="Ericsson" w:date="2022-01-14T19:00:00Z">
              <w:r w:rsidR="00146895">
                <w:rPr>
                  <w:rFonts w:eastAsia="MS PGothic"/>
                </w:rPr>
                <w:t xml:space="preserve">channel bandwidth is 200 MHz and the number of carriers of 50 MHz </w:t>
              </w:r>
            </w:ins>
            <w:ins w:id="207" w:author="Ericsson" w:date="2022-01-14T19:01:00Z">
              <w:r w:rsidR="00387B5D">
                <w:rPr>
                  <w:rFonts w:eastAsia="MS PGothic"/>
                </w:rPr>
                <w:t xml:space="preserve">channel bandwidth is </w:t>
              </w:r>
            </w:ins>
            <w:ins w:id="208" w:author="Ericsson" w:date="2022-01-14T19:02:00Z">
              <w:r w:rsidR="001413EB">
                <w:rPr>
                  <w:rFonts w:eastAsia="MS PGothic"/>
                </w:rPr>
                <w:t>les</w:t>
              </w:r>
              <w:r w:rsidR="00190EFD">
                <w:rPr>
                  <w:rFonts w:eastAsia="MS PGothic"/>
                </w:rPr>
                <w:t>s</w:t>
              </w:r>
              <w:r w:rsidR="001413EB">
                <w:rPr>
                  <w:rFonts w:eastAsia="MS PGothic"/>
                </w:rPr>
                <w:t xml:space="preserve"> than or equal to one</w:t>
              </w:r>
            </w:ins>
            <w:ins w:id="209" w:author="Ericsson" w:date="2022-01-14T19:05:00Z">
              <w:r w:rsidR="001E1A3D">
                <w:rPr>
                  <w:rFonts w:eastAsia="MS PGothic"/>
                </w:rPr>
                <w:t>.</w:t>
              </w:r>
            </w:ins>
          </w:p>
          <w:p w14:paraId="42F5897F" w14:textId="77777777" w:rsidR="00CB6B6F" w:rsidRPr="00C04A08" w:rsidRDefault="00CB6B6F" w:rsidP="0000043E">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75ABB0BF" w14:textId="77777777" w:rsidR="00CB6B6F" w:rsidRDefault="00CB6B6F" w:rsidP="00F74F8E">
      <w:pPr>
        <w:rPr>
          <w:i/>
          <w:iCs/>
          <w:noProof/>
          <w:color w:val="0070C0"/>
        </w:rPr>
      </w:pPr>
    </w:p>
    <w:p w14:paraId="1C515D54" w14:textId="77777777" w:rsidR="00CB6B6F" w:rsidRDefault="00CB6B6F"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A0513" w14:textId="77777777" w:rsidR="008036CF" w:rsidRDefault="008036CF">
      <w:r>
        <w:separator/>
      </w:r>
    </w:p>
  </w:endnote>
  <w:endnote w:type="continuationSeparator" w:id="0">
    <w:p w14:paraId="09D606E3" w14:textId="77777777" w:rsidR="008036CF" w:rsidRDefault="0080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112F0" w14:textId="77777777" w:rsidR="008036CF" w:rsidRDefault="008036CF">
      <w:r>
        <w:separator/>
      </w:r>
    </w:p>
  </w:footnote>
  <w:footnote w:type="continuationSeparator" w:id="0">
    <w:p w14:paraId="177CD89A" w14:textId="77777777" w:rsidR="008036CF" w:rsidRDefault="00803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71EE"/>
    <w:rsid w:val="00022E4A"/>
    <w:rsid w:val="00024047"/>
    <w:rsid w:val="00032FBB"/>
    <w:rsid w:val="000379B6"/>
    <w:rsid w:val="000405AD"/>
    <w:rsid w:val="00046741"/>
    <w:rsid w:val="000467B7"/>
    <w:rsid w:val="00052BFF"/>
    <w:rsid w:val="00052CF7"/>
    <w:rsid w:val="0005376A"/>
    <w:rsid w:val="00054052"/>
    <w:rsid w:val="000627D3"/>
    <w:rsid w:val="00067348"/>
    <w:rsid w:val="00071CDE"/>
    <w:rsid w:val="0007507D"/>
    <w:rsid w:val="000768FE"/>
    <w:rsid w:val="000774BA"/>
    <w:rsid w:val="000776C5"/>
    <w:rsid w:val="00085808"/>
    <w:rsid w:val="00090D0F"/>
    <w:rsid w:val="00093E70"/>
    <w:rsid w:val="0009626F"/>
    <w:rsid w:val="000A1797"/>
    <w:rsid w:val="000A6394"/>
    <w:rsid w:val="000B1FE9"/>
    <w:rsid w:val="000B5421"/>
    <w:rsid w:val="000B6876"/>
    <w:rsid w:val="000B7953"/>
    <w:rsid w:val="000B7FED"/>
    <w:rsid w:val="000C038A"/>
    <w:rsid w:val="000C1AC5"/>
    <w:rsid w:val="000C2D74"/>
    <w:rsid w:val="000C5E77"/>
    <w:rsid w:val="000C6598"/>
    <w:rsid w:val="000D3C83"/>
    <w:rsid w:val="000D44B3"/>
    <w:rsid w:val="000D522C"/>
    <w:rsid w:val="000F0372"/>
    <w:rsid w:val="000F0AE0"/>
    <w:rsid w:val="000F0B7C"/>
    <w:rsid w:val="000F1068"/>
    <w:rsid w:val="000F1255"/>
    <w:rsid w:val="000F2218"/>
    <w:rsid w:val="000F520D"/>
    <w:rsid w:val="000F5545"/>
    <w:rsid w:val="0010328C"/>
    <w:rsid w:val="00107204"/>
    <w:rsid w:val="00114BE1"/>
    <w:rsid w:val="00115057"/>
    <w:rsid w:val="00123429"/>
    <w:rsid w:val="001413EB"/>
    <w:rsid w:val="00142E1C"/>
    <w:rsid w:val="001439A4"/>
    <w:rsid w:val="001457B8"/>
    <w:rsid w:val="00145C9E"/>
    <w:rsid w:val="00145D43"/>
    <w:rsid w:val="00146800"/>
    <w:rsid w:val="00146895"/>
    <w:rsid w:val="0014728F"/>
    <w:rsid w:val="00151AB6"/>
    <w:rsid w:val="0016240A"/>
    <w:rsid w:val="0016369A"/>
    <w:rsid w:val="0016598E"/>
    <w:rsid w:val="0016728D"/>
    <w:rsid w:val="00176678"/>
    <w:rsid w:val="0017787E"/>
    <w:rsid w:val="001827C6"/>
    <w:rsid w:val="00190EFD"/>
    <w:rsid w:val="00192C46"/>
    <w:rsid w:val="00195235"/>
    <w:rsid w:val="001A04F9"/>
    <w:rsid w:val="001A08B3"/>
    <w:rsid w:val="001A110E"/>
    <w:rsid w:val="001A1116"/>
    <w:rsid w:val="001A23EA"/>
    <w:rsid w:val="001A7B60"/>
    <w:rsid w:val="001B52F0"/>
    <w:rsid w:val="001B7A65"/>
    <w:rsid w:val="001C29C5"/>
    <w:rsid w:val="001C3346"/>
    <w:rsid w:val="001C3A06"/>
    <w:rsid w:val="001C53B4"/>
    <w:rsid w:val="001D6D06"/>
    <w:rsid w:val="001D76F1"/>
    <w:rsid w:val="001D7B97"/>
    <w:rsid w:val="001E0D52"/>
    <w:rsid w:val="001E1A3D"/>
    <w:rsid w:val="001E1E60"/>
    <w:rsid w:val="001E3A27"/>
    <w:rsid w:val="001E41F3"/>
    <w:rsid w:val="001F06E6"/>
    <w:rsid w:val="001F4C8E"/>
    <w:rsid w:val="00200A24"/>
    <w:rsid w:val="002035B6"/>
    <w:rsid w:val="00203C8A"/>
    <w:rsid w:val="00205987"/>
    <w:rsid w:val="0020741B"/>
    <w:rsid w:val="00210F39"/>
    <w:rsid w:val="002113CB"/>
    <w:rsid w:val="002143D9"/>
    <w:rsid w:val="00214502"/>
    <w:rsid w:val="002162F5"/>
    <w:rsid w:val="00217889"/>
    <w:rsid w:val="00221211"/>
    <w:rsid w:val="00221CEA"/>
    <w:rsid w:val="00222F32"/>
    <w:rsid w:val="002236EE"/>
    <w:rsid w:val="00225354"/>
    <w:rsid w:val="002324B9"/>
    <w:rsid w:val="00235544"/>
    <w:rsid w:val="002369D1"/>
    <w:rsid w:val="0023766F"/>
    <w:rsid w:val="0024003F"/>
    <w:rsid w:val="00240EE3"/>
    <w:rsid w:val="00241C69"/>
    <w:rsid w:val="002420C1"/>
    <w:rsid w:val="00243946"/>
    <w:rsid w:val="00247DAE"/>
    <w:rsid w:val="00251683"/>
    <w:rsid w:val="0025176F"/>
    <w:rsid w:val="00253F9C"/>
    <w:rsid w:val="0025607C"/>
    <w:rsid w:val="00257325"/>
    <w:rsid w:val="00257C92"/>
    <w:rsid w:val="0026004D"/>
    <w:rsid w:val="00260906"/>
    <w:rsid w:val="002640DD"/>
    <w:rsid w:val="00266F1B"/>
    <w:rsid w:val="00266FD4"/>
    <w:rsid w:val="00267BFD"/>
    <w:rsid w:val="00267E91"/>
    <w:rsid w:val="00275384"/>
    <w:rsid w:val="00275D12"/>
    <w:rsid w:val="00281260"/>
    <w:rsid w:val="00284FEB"/>
    <w:rsid w:val="002860C4"/>
    <w:rsid w:val="002872EE"/>
    <w:rsid w:val="002951B9"/>
    <w:rsid w:val="002A6364"/>
    <w:rsid w:val="002A66CA"/>
    <w:rsid w:val="002B1A75"/>
    <w:rsid w:val="002B447D"/>
    <w:rsid w:val="002B5741"/>
    <w:rsid w:val="002B6E46"/>
    <w:rsid w:val="002B72BC"/>
    <w:rsid w:val="002C1390"/>
    <w:rsid w:val="002C282B"/>
    <w:rsid w:val="002C386E"/>
    <w:rsid w:val="002C7E83"/>
    <w:rsid w:val="002D6FAF"/>
    <w:rsid w:val="002D743E"/>
    <w:rsid w:val="002E2AAA"/>
    <w:rsid w:val="002E40C1"/>
    <w:rsid w:val="002E472E"/>
    <w:rsid w:val="002E50DA"/>
    <w:rsid w:val="002E6588"/>
    <w:rsid w:val="002E7C56"/>
    <w:rsid w:val="002F0DF5"/>
    <w:rsid w:val="002F576E"/>
    <w:rsid w:val="00305409"/>
    <w:rsid w:val="00305ED0"/>
    <w:rsid w:val="00306879"/>
    <w:rsid w:val="00310F19"/>
    <w:rsid w:val="003152F1"/>
    <w:rsid w:val="003256C9"/>
    <w:rsid w:val="00326917"/>
    <w:rsid w:val="003300CE"/>
    <w:rsid w:val="00335EB2"/>
    <w:rsid w:val="00336128"/>
    <w:rsid w:val="00347C05"/>
    <w:rsid w:val="00357531"/>
    <w:rsid w:val="003609EF"/>
    <w:rsid w:val="0036231A"/>
    <w:rsid w:val="0036356A"/>
    <w:rsid w:val="00367C6B"/>
    <w:rsid w:val="0037060A"/>
    <w:rsid w:val="00371B53"/>
    <w:rsid w:val="00371B8C"/>
    <w:rsid w:val="00372FC8"/>
    <w:rsid w:val="00374DD4"/>
    <w:rsid w:val="00375361"/>
    <w:rsid w:val="00375CAC"/>
    <w:rsid w:val="00382580"/>
    <w:rsid w:val="003863AD"/>
    <w:rsid w:val="00387B5D"/>
    <w:rsid w:val="00392A9E"/>
    <w:rsid w:val="00396CB8"/>
    <w:rsid w:val="003A1D77"/>
    <w:rsid w:val="003A5F0B"/>
    <w:rsid w:val="003A6013"/>
    <w:rsid w:val="003B0298"/>
    <w:rsid w:val="003B68DC"/>
    <w:rsid w:val="003B7CEA"/>
    <w:rsid w:val="003C1EFB"/>
    <w:rsid w:val="003C2064"/>
    <w:rsid w:val="003C303E"/>
    <w:rsid w:val="003C6CC8"/>
    <w:rsid w:val="003D2B64"/>
    <w:rsid w:val="003D3D48"/>
    <w:rsid w:val="003D4324"/>
    <w:rsid w:val="003D6F9C"/>
    <w:rsid w:val="003D76FE"/>
    <w:rsid w:val="003E19DC"/>
    <w:rsid w:val="003E1A36"/>
    <w:rsid w:val="003E3E2A"/>
    <w:rsid w:val="003E7A71"/>
    <w:rsid w:val="003F008F"/>
    <w:rsid w:val="003F7C11"/>
    <w:rsid w:val="004001A3"/>
    <w:rsid w:val="0040122D"/>
    <w:rsid w:val="00407FF6"/>
    <w:rsid w:val="00410371"/>
    <w:rsid w:val="00410DBF"/>
    <w:rsid w:val="00414CE4"/>
    <w:rsid w:val="004154D0"/>
    <w:rsid w:val="00415DB2"/>
    <w:rsid w:val="004219F8"/>
    <w:rsid w:val="004242F1"/>
    <w:rsid w:val="00424499"/>
    <w:rsid w:val="004264D1"/>
    <w:rsid w:val="0043020A"/>
    <w:rsid w:val="00432534"/>
    <w:rsid w:val="004360D2"/>
    <w:rsid w:val="00437345"/>
    <w:rsid w:val="00450311"/>
    <w:rsid w:val="004521E3"/>
    <w:rsid w:val="00454E54"/>
    <w:rsid w:val="0046368B"/>
    <w:rsid w:val="00472DB5"/>
    <w:rsid w:val="0047627D"/>
    <w:rsid w:val="00480586"/>
    <w:rsid w:val="00483A9E"/>
    <w:rsid w:val="004952B1"/>
    <w:rsid w:val="004A179E"/>
    <w:rsid w:val="004A6F47"/>
    <w:rsid w:val="004B339F"/>
    <w:rsid w:val="004B6E50"/>
    <w:rsid w:val="004B75B7"/>
    <w:rsid w:val="004C11F5"/>
    <w:rsid w:val="004C3617"/>
    <w:rsid w:val="004C44CB"/>
    <w:rsid w:val="004C7A1B"/>
    <w:rsid w:val="004D01D8"/>
    <w:rsid w:val="004D1D5A"/>
    <w:rsid w:val="004D322C"/>
    <w:rsid w:val="004D630E"/>
    <w:rsid w:val="004D674D"/>
    <w:rsid w:val="004D7686"/>
    <w:rsid w:val="004E3FBE"/>
    <w:rsid w:val="004E7C37"/>
    <w:rsid w:val="004F00D2"/>
    <w:rsid w:val="004F416B"/>
    <w:rsid w:val="00500008"/>
    <w:rsid w:val="00503E16"/>
    <w:rsid w:val="0050463F"/>
    <w:rsid w:val="005060DC"/>
    <w:rsid w:val="005062AF"/>
    <w:rsid w:val="00510F97"/>
    <w:rsid w:val="0051580D"/>
    <w:rsid w:val="00521BB0"/>
    <w:rsid w:val="0052560E"/>
    <w:rsid w:val="00525A21"/>
    <w:rsid w:val="00527715"/>
    <w:rsid w:val="005316B6"/>
    <w:rsid w:val="00531CE5"/>
    <w:rsid w:val="005341C6"/>
    <w:rsid w:val="00540FD8"/>
    <w:rsid w:val="005410E6"/>
    <w:rsid w:val="00542928"/>
    <w:rsid w:val="00542C5C"/>
    <w:rsid w:val="00547111"/>
    <w:rsid w:val="00552A0C"/>
    <w:rsid w:val="00552B9A"/>
    <w:rsid w:val="00562244"/>
    <w:rsid w:val="0056545D"/>
    <w:rsid w:val="0056660B"/>
    <w:rsid w:val="00570808"/>
    <w:rsid w:val="005718CC"/>
    <w:rsid w:val="005772E3"/>
    <w:rsid w:val="0058003E"/>
    <w:rsid w:val="00580A1B"/>
    <w:rsid w:val="00580C95"/>
    <w:rsid w:val="005855FE"/>
    <w:rsid w:val="00590358"/>
    <w:rsid w:val="00592D74"/>
    <w:rsid w:val="005938E1"/>
    <w:rsid w:val="00596EDE"/>
    <w:rsid w:val="005A22BB"/>
    <w:rsid w:val="005B0B3F"/>
    <w:rsid w:val="005B30BA"/>
    <w:rsid w:val="005B40A1"/>
    <w:rsid w:val="005B5838"/>
    <w:rsid w:val="005C34BC"/>
    <w:rsid w:val="005C3D75"/>
    <w:rsid w:val="005D4038"/>
    <w:rsid w:val="005D7AD9"/>
    <w:rsid w:val="005E2C44"/>
    <w:rsid w:val="005E4AC7"/>
    <w:rsid w:val="005F5944"/>
    <w:rsid w:val="005F6EA9"/>
    <w:rsid w:val="005F732A"/>
    <w:rsid w:val="0060110C"/>
    <w:rsid w:val="0061257E"/>
    <w:rsid w:val="00612611"/>
    <w:rsid w:val="006136CB"/>
    <w:rsid w:val="00614AB7"/>
    <w:rsid w:val="0061655C"/>
    <w:rsid w:val="006202EB"/>
    <w:rsid w:val="00621188"/>
    <w:rsid w:val="00622901"/>
    <w:rsid w:val="006257D2"/>
    <w:rsid w:val="006257ED"/>
    <w:rsid w:val="00625AE2"/>
    <w:rsid w:val="00626CB4"/>
    <w:rsid w:val="006316B2"/>
    <w:rsid w:val="00632031"/>
    <w:rsid w:val="006326EF"/>
    <w:rsid w:val="006335BE"/>
    <w:rsid w:val="00640F73"/>
    <w:rsid w:val="006477F9"/>
    <w:rsid w:val="00653040"/>
    <w:rsid w:val="00654B3D"/>
    <w:rsid w:val="0065637B"/>
    <w:rsid w:val="00656E6B"/>
    <w:rsid w:val="00665C47"/>
    <w:rsid w:val="00667AF7"/>
    <w:rsid w:val="00667F23"/>
    <w:rsid w:val="006713F7"/>
    <w:rsid w:val="00671763"/>
    <w:rsid w:val="0067248C"/>
    <w:rsid w:val="00683199"/>
    <w:rsid w:val="006940FB"/>
    <w:rsid w:val="006946BE"/>
    <w:rsid w:val="00695808"/>
    <w:rsid w:val="00697916"/>
    <w:rsid w:val="006B46FB"/>
    <w:rsid w:val="006C14E0"/>
    <w:rsid w:val="006C1C5F"/>
    <w:rsid w:val="006C21AE"/>
    <w:rsid w:val="006C619E"/>
    <w:rsid w:val="006D1350"/>
    <w:rsid w:val="006D1ED6"/>
    <w:rsid w:val="006D6500"/>
    <w:rsid w:val="006E21FB"/>
    <w:rsid w:val="006E2A02"/>
    <w:rsid w:val="006E2E28"/>
    <w:rsid w:val="006E7C9B"/>
    <w:rsid w:val="006F2F28"/>
    <w:rsid w:val="006F41BE"/>
    <w:rsid w:val="007025D1"/>
    <w:rsid w:val="00702675"/>
    <w:rsid w:val="00703F3F"/>
    <w:rsid w:val="007042FC"/>
    <w:rsid w:val="007142DB"/>
    <w:rsid w:val="00715288"/>
    <w:rsid w:val="007176FF"/>
    <w:rsid w:val="00717888"/>
    <w:rsid w:val="00717D66"/>
    <w:rsid w:val="00723042"/>
    <w:rsid w:val="00723C32"/>
    <w:rsid w:val="007241DD"/>
    <w:rsid w:val="0072627F"/>
    <w:rsid w:val="00727B29"/>
    <w:rsid w:val="00732B5F"/>
    <w:rsid w:val="007353A7"/>
    <w:rsid w:val="00736DEF"/>
    <w:rsid w:val="00742CAA"/>
    <w:rsid w:val="00750E62"/>
    <w:rsid w:val="007535B3"/>
    <w:rsid w:val="00753C8D"/>
    <w:rsid w:val="00753E70"/>
    <w:rsid w:val="00756037"/>
    <w:rsid w:val="0076372A"/>
    <w:rsid w:val="007674A7"/>
    <w:rsid w:val="00767768"/>
    <w:rsid w:val="00770156"/>
    <w:rsid w:val="00772861"/>
    <w:rsid w:val="0077478C"/>
    <w:rsid w:val="0078471D"/>
    <w:rsid w:val="007911D3"/>
    <w:rsid w:val="00792342"/>
    <w:rsid w:val="007977A8"/>
    <w:rsid w:val="007B2124"/>
    <w:rsid w:val="007B44E4"/>
    <w:rsid w:val="007B512A"/>
    <w:rsid w:val="007B778B"/>
    <w:rsid w:val="007C0B8B"/>
    <w:rsid w:val="007C2097"/>
    <w:rsid w:val="007D3F3B"/>
    <w:rsid w:val="007D6A07"/>
    <w:rsid w:val="007D7500"/>
    <w:rsid w:val="007E16DC"/>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21BD0"/>
    <w:rsid w:val="00823BA0"/>
    <w:rsid w:val="008254E6"/>
    <w:rsid w:val="008279FA"/>
    <w:rsid w:val="00827E61"/>
    <w:rsid w:val="008321E2"/>
    <w:rsid w:val="008346E1"/>
    <w:rsid w:val="00841088"/>
    <w:rsid w:val="00841AEF"/>
    <w:rsid w:val="00841BEB"/>
    <w:rsid w:val="00846C22"/>
    <w:rsid w:val="00847E58"/>
    <w:rsid w:val="00854EFE"/>
    <w:rsid w:val="008626E7"/>
    <w:rsid w:val="00863BE2"/>
    <w:rsid w:val="008640B2"/>
    <w:rsid w:val="00870EE7"/>
    <w:rsid w:val="008747FE"/>
    <w:rsid w:val="00881346"/>
    <w:rsid w:val="00881EF6"/>
    <w:rsid w:val="00882677"/>
    <w:rsid w:val="0088565F"/>
    <w:rsid w:val="008863B9"/>
    <w:rsid w:val="008877EB"/>
    <w:rsid w:val="00896207"/>
    <w:rsid w:val="008A45A6"/>
    <w:rsid w:val="008B17DA"/>
    <w:rsid w:val="008B199A"/>
    <w:rsid w:val="008B4BDE"/>
    <w:rsid w:val="008B55D1"/>
    <w:rsid w:val="008B5D1D"/>
    <w:rsid w:val="008D30D9"/>
    <w:rsid w:val="008D46E7"/>
    <w:rsid w:val="008D6162"/>
    <w:rsid w:val="008D7AE3"/>
    <w:rsid w:val="008E0505"/>
    <w:rsid w:val="008E36E1"/>
    <w:rsid w:val="008E5331"/>
    <w:rsid w:val="008F0A80"/>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33204"/>
    <w:rsid w:val="00933A7C"/>
    <w:rsid w:val="009351A4"/>
    <w:rsid w:val="00935FB1"/>
    <w:rsid w:val="00937D7E"/>
    <w:rsid w:val="00937DEC"/>
    <w:rsid w:val="00940F68"/>
    <w:rsid w:val="00941694"/>
    <w:rsid w:val="00941E30"/>
    <w:rsid w:val="009437F6"/>
    <w:rsid w:val="00943976"/>
    <w:rsid w:val="00945879"/>
    <w:rsid w:val="00946B36"/>
    <w:rsid w:val="00952DD5"/>
    <w:rsid w:val="00953407"/>
    <w:rsid w:val="00956A3B"/>
    <w:rsid w:val="00956FC7"/>
    <w:rsid w:val="009570DC"/>
    <w:rsid w:val="00962906"/>
    <w:rsid w:val="00964C17"/>
    <w:rsid w:val="00966B82"/>
    <w:rsid w:val="00970510"/>
    <w:rsid w:val="009710F0"/>
    <w:rsid w:val="00972F67"/>
    <w:rsid w:val="00974A91"/>
    <w:rsid w:val="009750C1"/>
    <w:rsid w:val="009777D9"/>
    <w:rsid w:val="00982077"/>
    <w:rsid w:val="00987FD4"/>
    <w:rsid w:val="00991B88"/>
    <w:rsid w:val="00994CC0"/>
    <w:rsid w:val="0099680E"/>
    <w:rsid w:val="009A069F"/>
    <w:rsid w:val="009A0D2B"/>
    <w:rsid w:val="009A1E9C"/>
    <w:rsid w:val="009A5753"/>
    <w:rsid w:val="009A579D"/>
    <w:rsid w:val="009A5A14"/>
    <w:rsid w:val="009A6C14"/>
    <w:rsid w:val="009B3829"/>
    <w:rsid w:val="009B3E2A"/>
    <w:rsid w:val="009B7991"/>
    <w:rsid w:val="009C5571"/>
    <w:rsid w:val="009C56D7"/>
    <w:rsid w:val="009D0098"/>
    <w:rsid w:val="009D3141"/>
    <w:rsid w:val="009E0040"/>
    <w:rsid w:val="009E0486"/>
    <w:rsid w:val="009E0A80"/>
    <w:rsid w:val="009E0CED"/>
    <w:rsid w:val="009E3297"/>
    <w:rsid w:val="009E7244"/>
    <w:rsid w:val="009F212F"/>
    <w:rsid w:val="009F7331"/>
    <w:rsid w:val="009F734F"/>
    <w:rsid w:val="00A0040C"/>
    <w:rsid w:val="00A00F4B"/>
    <w:rsid w:val="00A03690"/>
    <w:rsid w:val="00A03756"/>
    <w:rsid w:val="00A041DE"/>
    <w:rsid w:val="00A14A28"/>
    <w:rsid w:val="00A21D12"/>
    <w:rsid w:val="00A246B6"/>
    <w:rsid w:val="00A332C6"/>
    <w:rsid w:val="00A335C7"/>
    <w:rsid w:val="00A40F09"/>
    <w:rsid w:val="00A42CBA"/>
    <w:rsid w:val="00A467E7"/>
    <w:rsid w:val="00A47E70"/>
    <w:rsid w:val="00A50CF0"/>
    <w:rsid w:val="00A52DD7"/>
    <w:rsid w:val="00A57F51"/>
    <w:rsid w:val="00A64041"/>
    <w:rsid w:val="00A72AB2"/>
    <w:rsid w:val="00A74CBB"/>
    <w:rsid w:val="00A75472"/>
    <w:rsid w:val="00A75FC3"/>
    <w:rsid w:val="00A7671C"/>
    <w:rsid w:val="00A835AE"/>
    <w:rsid w:val="00A92A0C"/>
    <w:rsid w:val="00A9451B"/>
    <w:rsid w:val="00AA2CBC"/>
    <w:rsid w:val="00AA36BF"/>
    <w:rsid w:val="00AA3FD7"/>
    <w:rsid w:val="00AA4BA2"/>
    <w:rsid w:val="00AB4169"/>
    <w:rsid w:val="00AB4ADB"/>
    <w:rsid w:val="00AC09E3"/>
    <w:rsid w:val="00AC1378"/>
    <w:rsid w:val="00AC5820"/>
    <w:rsid w:val="00AD092B"/>
    <w:rsid w:val="00AD1CD8"/>
    <w:rsid w:val="00AD771B"/>
    <w:rsid w:val="00AE457F"/>
    <w:rsid w:val="00AE4CE9"/>
    <w:rsid w:val="00AE774E"/>
    <w:rsid w:val="00AF0C5F"/>
    <w:rsid w:val="00AF27A7"/>
    <w:rsid w:val="00AF4C8A"/>
    <w:rsid w:val="00B00A8A"/>
    <w:rsid w:val="00B00B52"/>
    <w:rsid w:val="00B0731C"/>
    <w:rsid w:val="00B13D2D"/>
    <w:rsid w:val="00B20841"/>
    <w:rsid w:val="00B2181C"/>
    <w:rsid w:val="00B22973"/>
    <w:rsid w:val="00B258BB"/>
    <w:rsid w:val="00B25A33"/>
    <w:rsid w:val="00B272BF"/>
    <w:rsid w:val="00B325EB"/>
    <w:rsid w:val="00B3462E"/>
    <w:rsid w:val="00B3624F"/>
    <w:rsid w:val="00B4354D"/>
    <w:rsid w:val="00B522DA"/>
    <w:rsid w:val="00B53765"/>
    <w:rsid w:val="00B55526"/>
    <w:rsid w:val="00B617FF"/>
    <w:rsid w:val="00B61BE8"/>
    <w:rsid w:val="00B61D83"/>
    <w:rsid w:val="00B67B97"/>
    <w:rsid w:val="00B71E32"/>
    <w:rsid w:val="00B7310F"/>
    <w:rsid w:val="00B74192"/>
    <w:rsid w:val="00B801EE"/>
    <w:rsid w:val="00B83E15"/>
    <w:rsid w:val="00B844B9"/>
    <w:rsid w:val="00B858DB"/>
    <w:rsid w:val="00B91166"/>
    <w:rsid w:val="00B911B9"/>
    <w:rsid w:val="00B968C8"/>
    <w:rsid w:val="00BA23DE"/>
    <w:rsid w:val="00BA2D4B"/>
    <w:rsid w:val="00BA3EC5"/>
    <w:rsid w:val="00BA4917"/>
    <w:rsid w:val="00BA51D9"/>
    <w:rsid w:val="00BB04D2"/>
    <w:rsid w:val="00BB1997"/>
    <w:rsid w:val="00BB1BEE"/>
    <w:rsid w:val="00BB37C7"/>
    <w:rsid w:val="00BB4429"/>
    <w:rsid w:val="00BB589C"/>
    <w:rsid w:val="00BB5DFC"/>
    <w:rsid w:val="00BD279D"/>
    <w:rsid w:val="00BD6BB8"/>
    <w:rsid w:val="00BD7D1B"/>
    <w:rsid w:val="00BE1D5E"/>
    <w:rsid w:val="00BE3495"/>
    <w:rsid w:val="00BE4286"/>
    <w:rsid w:val="00BF77AA"/>
    <w:rsid w:val="00C00DD1"/>
    <w:rsid w:val="00C02DB9"/>
    <w:rsid w:val="00C115D9"/>
    <w:rsid w:val="00C11A9F"/>
    <w:rsid w:val="00C17E91"/>
    <w:rsid w:val="00C23D07"/>
    <w:rsid w:val="00C244F9"/>
    <w:rsid w:val="00C258AC"/>
    <w:rsid w:val="00C270F2"/>
    <w:rsid w:val="00C33FBB"/>
    <w:rsid w:val="00C3465B"/>
    <w:rsid w:val="00C35D53"/>
    <w:rsid w:val="00C37AC2"/>
    <w:rsid w:val="00C37EC8"/>
    <w:rsid w:val="00C421F9"/>
    <w:rsid w:val="00C46C1C"/>
    <w:rsid w:val="00C524FA"/>
    <w:rsid w:val="00C527C1"/>
    <w:rsid w:val="00C543F1"/>
    <w:rsid w:val="00C54CB9"/>
    <w:rsid w:val="00C55064"/>
    <w:rsid w:val="00C55545"/>
    <w:rsid w:val="00C56DF4"/>
    <w:rsid w:val="00C60467"/>
    <w:rsid w:val="00C66BA2"/>
    <w:rsid w:val="00C67000"/>
    <w:rsid w:val="00C71D35"/>
    <w:rsid w:val="00C7739A"/>
    <w:rsid w:val="00C77BA0"/>
    <w:rsid w:val="00C83FF5"/>
    <w:rsid w:val="00C8451C"/>
    <w:rsid w:val="00C8634A"/>
    <w:rsid w:val="00C87838"/>
    <w:rsid w:val="00C9085E"/>
    <w:rsid w:val="00C9273E"/>
    <w:rsid w:val="00C95985"/>
    <w:rsid w:val="00CA1AFA"/>
    <w:rsid w:val="00CA5982"/>
    <w:rsid w:val="00CB169E"/>
    <w:rsid w:val="00CB6B6F"/>
    <w:rsid w:val="00CC5026"/>
    <w:rsid w:val="00CC68D0"/>
    <w:rsid w:val="00CD2D38"/>
    <w:rsid w:val="00CD43FB"/>
    <w:rsid w:val="00CE3F0C"/>
    <w:rsid w:val="00CE439C"/>
    <w:rsid w:val="00CE4C61"/>
    <w:rsid w:val="00CF0715"/>
    <w:rsid w:val="00CF0BAC"/>
    <w:rsid w:val="00CF186D"/>
    <w:rsid w:val="00CF6DC9"/>
    <w:rsid w:val="00D01C9C"/>
    <w:rsid w:val="00D01EE0"/>
    <w:rsid w:val="00D03F9A"/>
    <w:rsid w:val="00D06D51"/>
    <w:rsid w:val="00D167B4"/>
    <w:rsid w:val="00D16E20"/>
    <w:rsid w:val="00D222B7"/>
    <w:rsid w:val="00D24991"/>
    <w:rsid w:val="00D25384"/>
    <w:rsid w:val="00D2660B"/>
    <w:rsid w:val="00D27D7B"/>
    <w:rsid w:val="00D3046B"/>
    <w:rsid w:val="00D30772"/>
    <w:rsid w:val="00D3479C"/>
    <w:rsid w:val="00D43298"/>
    <w:rsid w:val="00D50255"/>
    <w:rsid w:val="00D516C2"/>
    <w:rsid w:val="00D52E58"/>
    <w:rsid w:val="00D559AC"/>
    <w:rsid w:val="00D61B8C"/>
    <w:rsid w:val="00D626D4"/>
    <w:rsid w:val="00D66520"/>
    <w:rsid w:val="00D71519"/>
    <w:rsid w:val="00D7301E"/>
    <w:rsid w:val="00D801A9"/>
    <w:rsid w:val="00D84904"/>
    <w:rsid w:val="00D85261"/>
    <w:rsid w:val="00DA4D0C"/>
    <w:rsid w:val="00DA776A"/>
    <w:rsid w:val="00DA79FF"/>
    <w:rsid w:val="00DB05C9"/>
    <w:rsid w:val="00DB1142"/>
    <w:rsid w:val="00DB1993"/>
    <w:rsid w:val="00DC0F04"/>
    <w:rsid w:val="00DC17D2"/>
    <w:rsid w:val="00DC2033"/>
    <w:rsid w:val="00DC267A"/>
    <w:rsid w:val="00DE0272"/>
    <w:rsid w:val="00DE2E1E"/>
    <w:rsid w:val="00DE34CF"/>
    <w:rsid w:val="00DE7BE7"/>
    <w:rsid w:val="00DF0133"/>
    <w:rsid w:val="00DF47EB"/>
    <w:rsid w:val="00E03ED9"/>
    <w:rsid w:val="00E05CF2"/>
    <w:rsid w:val="00E13F3D"/>
    <w:rsid w:val="00E14FB4"/>
    <w:rsid w:val="00E160FD"/>
    <w:rsid w:val="00E21F33"/>
    <w:rsid w:val="00E32683"/>
    <w:rsid w:val="00E33065"/>
    <w:rsid w:val="00E336F5"/>
    <w:rsid w:val="00E34898"/>
    <w:rsid w:val="00E3771A"/>
    <w:rsid w:val="00E37BE8"/>
    <w:rsid w:val="00E40D8C"/>
    <w:rsid w:val="00E436DD"/>
    <w:rsid w:val="00E46339"/>
    <w:rsid w:val="00E61DE6"/>
    <w:rsid w:val="00E62BFC"/>
    <w:rsid w:val="00E6649C"/>
    <w:rsid w:val="00E67F3B"/>
    <w:rsid w:val="00E70A2E"/>
    <w:rsid w:val="00E83F9E"/>
    <w:rsid w:val="00E853F1"/>
    <w:rsid w:val="00E86CB7"/>
    <w:rsid w:val="00E940E8"/>
    <w:rsid w:val="00E958D6"/>
    <w:rsid w:val="00E96ED6"/>
    <w:rsid w:val="00EA38C6"/>
    <w:rsid w:val="00EA619F"/>
    <w:rsid w:val="00EB09B7"/>
    <w:rsid w:val="00EB292A"/>
    <w:rsid w:val="00EB47DC"/>
    <w:rsid w:val="00EC11BA"/>
    <w:rsid w:val="00EC775D"/>
    <w:rsid w:val="00ED352E"/>
    <w:rsid w:val="00ED4F3F"/>
    <w:rsid w:val="00EE30B2"/>
    <w:rsid w:val="00EE3A8E"/>
    <w:rsid w:val="00EE5C69"/>
    <w:rsid w:val="00EE7D7C"/>
    <w:rsid w:val="00EF4F01"/>
    <w:rsid w:val="00F010C3"/>
    <w:rsid w:val="00F01E8C"/>
    <w:rsid w:val="00F074BA"/>
    <w:rsid w:val="00F111F3"/>
    <w:rsid w:val="00F25D98"/>
    <w:rsid w:val="00F300FB"/>
    <w:rsid w:val="00F31936"/>
    <w:rsid w:val="00F33487"/>
    <w:rsid w:val="00F34395"/>
    <w:rsid w:val="00F369A9"/>
    <w:rsid w:val="00F4446A"/>
    <w:rsid w:val="00F46695"/>
    <w:rsid w:val="00F5085F"/>
    <w:rsid w:val="00F51576"/>
    <w:rsid w:val="00F52FE2"/>
    <w:rsid w:val="00F5333B"/>
    <w:rsid w:val="00F538D3"/>
    <w:rsid w:val="00F544DB"/>
    <w:rsid w:val="00F54696"/>
    <w:rsid w:val="00F60BE0"/>
    <w:rsid w:val="00F7034A"/>
    <w:rsid w:val="00F710A2"/>
    <w:rsid w:val="00F7243E"/>
    <w:rsid w:val="00F74F8E"/>
    <w:rsid w:val="00F81804"/>
    <w:rsid w:val="00F872BC"/>
    <w:rsid w:val="00F877FB"/>
    <w:rsid w:val="00F91E56"/>
    <w:rsid w:val="00F92075"/>
    <w:rsid w:val="00F9213C"/>
    <w:rsid w:val="00F95008"/>
    <w:rsid w:val="00F95AB3"/>
    <w:rsid w:val="00FA0952"/>
    <w:rsid w:val="00FB19CE"/>
    <w:rsid w:val="00FB1DB8"/>
    <w:rsid w:val="00FB1FFE"/>
    <w:rsid w:val="00FB6386"/>
    <w:rsid w:val="00FC115B"/>
    <w:rsid w:val="00FC14A6"/>
    <w:rsid w:val="00FC2587"/>
    <w:rsid w:val="00FC4AAC"/>
    <w:rsid w:val="00FD1D64"/>
    <w:rsid w:val="00FD1E63"/>
    <w:rsid w:val="00FD3775"/>
    <w:rsid w:val="00FD6CDE"/>
    <w:rsid w:val="00FE003D"/>
    <w:rsid w:val="00FE2A50"/>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1131</Words>
  <Characters>5797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2022-02-14T13:35:00Z</dcterms:created>
  <dcterms:modified xsi:type="dcterms:W3CDTF">2022-02-14T13:35:00Z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