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0CA4D7"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DA7B85">
        <w:rPr>
          <w:b/>
          <w:noProof/>
          <w:sz w:val="24"/>
        </w:rPr>
        <w:t>2</w:t>
      </w:r>
      <w:r w:rsidR="000C2D74">
        <w:rPr>
          <w:b/>
          <w:noProof/>
          <w:sz w:val="24"/>
        </w:rPr>
        <w:t>-</w:t>
      </w:r>
      <w:r w:rsidR="006E2E28">
        <w:rPr>
          <w:b/>
          <w:noProof/>
          <w:sz w:val="24"/>
        </w:rPr>
        <w:t>e</w:t>
      </w:r>
      <w:r>
        <w:rPr>
          <w:b/>
          <w:i/>
          <w:noProof/>
          <w:sz w:val="28"/>
        </w:rPr>
        <w:tab/>
      </w:r>
      <w:r w:rsidR="00D559AC" w:rsidRPr="00D559AC">
        <w:rPr>
          <w:b/>
          <w:bCs/>
          <w:i/>
          <w:iCs/>
          <w:sz w:val="28"/>
          <w:szCs w:val="28"/>
        </w:rPr>
        <w:t>R4-2</w:t>
      </w:r>
      <w:r w:rsidR="000C2D74">
        <w:rPr>
          <w:b/>
          <w:bCs/>
          <w:i/>
          <w:iCs/>
          <w:sz w:val="28"/>
          <w:szCs w:val="28"/>
        </w:rPr>
        <w:t>2</w:t>
      </w:r>
      <w:r w:rsidR="000B6E32">
        <w:rPr>
          <w:b/>
          <w:bCs/>
          <w:i/>
          <w:iCs/>
          <w:sz w:val="28"/>
          <w:szCs w:val="28"/>
        </w:rPr>
        <w:t>04612</w:t>
      </w:r>
    </w:p>
    <w:p w14:paraId="17557718" w14:textId="1C359425" w:rsidR="007E7368" w:rsidRDefault="007E7368" w:rsidP="007E7368">
      <w:pPr>
        <w:pStyle w:val="CRCoverPage"/>
        <w:outlineLvl w:val="0"/>
        <w:rPr>
          <w:b/>
          <w:noProof/>
          <w:sz w:val="24"/>
        </w:rPr>
      </w:pPr>
      <w:r>
        <w:rPr>
          <w:b/>
          <w:sz w:val="24"/>
          <w:szCs w:val="24"/>
        </w:rPr>
        <w:t xml:space="preserve">Electronic meeting, </w:t>
      </w:r>
      <w:r w:rsidR="00DA7B85">
        <w:rPr>
          <w:b/>
          <w:sz w:val="24"/>
          <w:szCs w:val="24"/>
        </w:rPr>
        <w:t>21 February</w:t>
      </w:r>
      <w:r>
        <w:rPr>
          <w:b/>
          <w:sz w:val="24"/>
          <w:szCs w:val="24"/>
        </w:rPr>
        <w:t xml:space="preserve"> – </w:t>
      </w:r>
      <w:r w:rsidR="00DA7B85">
        <w:rPr>
          <w:b/>
          <w:sz w:val="24"/>
          <w:szCs w:val="24"/>
        </w:rPr>
        <w:t>3 March</w:t>
      </w:r>
      <w:r>
        <w:rPr>
          <w:b/>
          <w:sz w:val="24"/>
          <w:szCs w:val="24"/>
        </w:rPr>
        <w:t xml:space="preserve"> 202</w:t>
      </w:r>
      <w:r w:rsidR="000C2D74">
        <w:rPr>
          <w:b/>
          <w:sz w:val="24"/>
          <w:szCs w:val="24"/>
        </w:rPr>
        <w:t>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138BD" w:rsidR="001E41F3" w:rsidRPr="00D2660B" w:rsidRDefault="00D2660B" w:rsidP="00E13F3D">
            <w:pPr>
              <w:pStyle w:val="CRCoverPage"/>
              <w:spacing w:after="0"/>
              <w:jc w:val="right"/>
              <w:rPr>
                <w:b/>
                <w:bCs/>
                <w:noProof/>
                <w:sz w:val="28"/>
                <w:szCs w:val="28"/>
              </w:rPr>
            </w:pPr>
            <w:r w:rsidRPr="00D2660B">
              <w:rPr>
                <w:b/>
                <w:bCs/>
                <w:sz w:val="28"/>
                <w:szCs w:val="28"/>
              </w:rPr>
              <w:t>38.101-</w:t>
            </w:r>
            <w:r w:rsidR="00472DB5">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908C2" w:rsidR="001E41F3" w:rsidRPr="00C55064" w:rsidRDefault="00702675"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B71DE" w:rsidR="001E41F3" w:rsidRPr="00D2660B" w:rsidRDefault="000C2D7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E945D"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0C2D74">
              <w:rPr>
                <w:b/>
                <w:bCs/>
                <w:sz w:val="28"/>
                <w:szCs w:val="28"/>
              </w:rPr>
              <w:t>4.</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1875A" w:rsidR="001E41F3" w:rsidRDefault="00395252">
            <w:pPr>
              <w:pStyle w:val="CRCoverPage"/>
              <w:spacing w:after="0"/>
              <w:ind w:left="100"/>
              <w:rPr>
                <w:noProof/>
              </w:rPr>
            </w:pPr>
            <w:r>
              <w:t>Introduction of requirements for DL inter-band CA</w:t>
            </w:r>
            <w:r w:rsidR="00A25E73">
              <w:t xml:space="preserve"> for CBM-capable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4B6A1" w:rsidR="001E41F3" w:rsidRDefault="00DA7B85">
            <w:pPr>
              <w:pStyle w:val="CRCoverPage"/>
              <w:spacing w:after="0"/>
              <w:ind w:left="100"/>
              <w:rPr>
                <w:noProof/>
              </w:rPr>
            </w:pPr>
            <w:r w:rsidRPr="000B6E32">
              <w:rPr>
                <w:noProof/>
              </w:rPr>
              <w:t>Ericsson</w:t>
            </w:r>
            <w:r w:rsidR="0051594E" w:rsidRPr="000B6E32">
              <w:rPr>
                <w:noProof/>
              </w:rPr>
              <w:t>, 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8EB11" w:rsidR="001E41F3" w:rsidRPr="002A66CA" w:rsidRDefault="002E6588" w:rsidP="002A66CA">
            <w:pPr>
              <w:pStyle w:val="CRCoverPage"/>
              <w:spacing w:after="0"/>
              <w:ind w:left="100"/>
              <w:rPr>
                <w:noProof/>
                <w:lang w:val="en-US"/>
              </w:rPr>
            </w:pPr>
            <w:r w:rsidRPr="002E6588">
              <w:rPr>
                <w:noProof/>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95A788" w:rsidR="001E41F3" w:rsidRDefault="002951B9">
            <w:pPr>
              <w:pStyle w:val="CRCoverPage"/>
              <w:spacing w:after="0"/>
              <w:ind w:left="100"/>
              <w:rPr>
                <w:noProof/>
              </w:rPr>
            </w:pPr>
            <w:r>
              <w:t>20</w:t>
            </w:r>
            <w:r w:rsidR="0099680E">
              <w:t>22-0</w:t>
            </w:r>
            <w:r w:rsidR="00FB3E15">
              <w:t>2</w:t>
            </w:r>
            <w:r w:rsidR="00992725">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A63B41" w:rsidR="001E41F3" w:rsidRPr="002951B9" w:rsidRDefault="00054EC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2F631" w14:textId="4C1C9503" w:rsidR="00C270F2" w:rsidRDefault="006940FB" w:rsidP="002E6588">
            <w:pPr>
              <w:pStyle w:val="CRCoverPage"/>
              <w:spacing w:after="0"/>
              <w:ind w:left="100"/>
              <w:rPr>
                <w:noProof/>
              </w:rPr>
            </w:pPr>
            <w:r>
              <w:rPr>
                <w:noProof/>
              </w:rPr>
              <w:t>Introduce</w:t>
            </w:r>
            <w:r w:rsidR="00512D46">
              <w:rPr>
                <w:noProof/>
              </w:rPr>
              <w:t>requirement for DL inter-band CA within the same frequency group and between frequency groups for CBM-capable UEs, some of which also support IBM (indicating ‘both’).</w:t>
            </w:r>
          </w:p>
          <w:p w14:paraId="7927CDF8" w14:textId="0715AD57" w:rsidR="002745EB" w:rsidRDefault="002745EB" w:rsidP="00490DB4">
            <w:pPr>
              <w:pStyle w:val="CRCoverPage"/>
              <w:spacing w:after="0"/>
              <w:rPr>
                <w:noProof/>
              </w:rPr>
            </w:pPr>
          </w:p>
          <w:p w14:paraId="65A79B06" w14:textId="05EB0C3A" w:rsidR="002745EB" w:rsidRDefault="002745EB" w:rsidP="002E6588">
            <w:pPr>
              <w:pStyle w:val="CRCoverPage"/>
              <w:spacing w:after="0"/>
              <w:ind w:left="100"/>
              <w:rPr>
                <w:noProof/>
              </w:rPr>
            </w:pPr>
            <w:r>
              <w:rPr>
                <w:noProof/>
              </w:rPr>
              <w:t xml:space="preserve">There should be one minimum requirement </w:t>
            </w:r>
            <w:r w:rsidR="008A02B7">
              <w:rPr>
                <w:noProof/>
              </w:rPr>
              <w:t xml:space="preserve">per BC and the network should be able to configure </w:t>
            </w:r>
            <w:r w:rsidR="00EB6DC1">
              <w:rPr>
                <w:noProof/>
              </w:rPr>
              <w:t xml:space="preserve">a supported band combination </w:t>
            </w:r>
            <w:r w:rsidR="001B7CF3">
              <w:rPr>
                <w:noProof/>
              </w:rPr>
              <w:t xml:space="preserve">based on this. </w:t>
            </w:r>
            <w:r w:rsidR="00E11429">
              <w:rPr>
                <w:noProof/>
              </w:rPr>
              <w:t xml:space="preserve">If both is indicated RAN4 requirements apply for both CBM and IBM so that the network can configure the UE accordingly. </w:t>
            </w:r>
          </w:p>
          <w:p w14:paraId="2540B7EE" w14:textId="3EDCFB67" w:rsidR="009F534A" w:rsidRDefault="009F534A" w:rsidP="002E6588">
            <w:pPr>
              <w:pStyle w:val="CRCoverPage"/>
              <w:spacing w:after="0"/>
              <w:ind w:left="100"/>
              <w:rPr>
                <w:noProof/>
              </w:rPr>
            </w:pPr>
          </w:p>
          <w:p w14:paraId="3EA5855F" w14:textId="46E7CFA1" w:rsidR="009F534A" w:rsidRDefault="00490DB4" w:rsidP="002E6588">
            <w:pPr>
              <w:pStyle w:val="CRCoverPage"/>
              <w:spacing w:after="0"/>
              <w:ind w:left="100"/>
              <w:rPr>
                <w:noProof/>
              </w:rPr>
            </w:pPr>
            <w:r>
              <w:rPr>
                <w:noProof/>
              </w:rPr>
              <w:t>The r</w:t>
            </w:r>
            <w:r w:rsidR="009F534A">
              <w:rPr>
                <w:noProof/>
              </w:rPr>
              <w:t>equirement</w:t>
            </w:r>
            <w:r w:rsidR="009F534A" w:rsidRPr="009F534A">
              <w:rPr>
                <w:noProof/>
              </w:rPr>
              <w:t xml:space="preserve"> </w:t>
            </w:r>
            <w:r>
              <w:rPr>
                <w:noProof/>
              </w:rPr>
              <w:t>shall</w:t>
            </w:r>
            <w:r w:rsidR="009F534A" w:rsidRPr="009F534A">
              <w:rPr>
                <w:noProof/>
              </w:rPr>
              <w:t xml:space="preserve"> at least ensure the UE is functional for a supported BC (all frequency separations for this) and for the beam management configured according to the declared capability/BC. A relaxation for inter-band CBM assumed to be implemented with a single unit requiring “equal PSD” </w:t>
            </w:r>
            <w:r>
              <w:rPr>
                <w:noProof/>
              </w:rPr>
              <w:t>should be</w:t>
            </w:r>
            <w:r w:rsidR="009F534A" w:rsidRPr="009F534A">
              <w:rPr>
                <w:noProof/>
              </w:rPr>
              <w:t xml:space="preserve"> </w:t>
            </w:r>
            <w:r>
              <w:rPr>
                <w:noProof/>
              </w:rPr>
              <w:t>accommodated (</w:t>
            </w:r>
            <w:r w:rsidR="009F534A" w:rsidRPr="009F534A">
              <w:rPr>
                <w:noProof/>
              </w:rPr>
              <w:t>also the maximum input level</w:t>
            </w:r>
            <w:r>
              <w:rPr>
                <w:noProof/>
              </w:rPr>
              <w:t>)</w:t>
            </w:r>
            <w:r w:rsidR="009F534A" w:rsidRPr="009F534A">
              <w:rPr>
                <w:noProof/>
              </w:rPr>
              <w:t>.</w:t>
            </w:r>
          </w:p>
          <w:p w14:paraId="46152948" w14:textId="0458AF0D" w:rsidR="00490DB4" w:rsidRDefault="00490DB4" w:rsidP="002E6588">
            <w:pPr>
              <w:pStyle w:val="CRCoverPage"/>
              <w:spacing w:after="0"/>
              <w:ind w:left="100"/>
              <w:rPr>
                <w:noProof/>
              </w:rPr>
            </w:pPr>
          </w:p>
          <w:p w14:paraId="2B6DAE5A" w14:textId="325B968F" w:rsidR="00490DB4" w:rsidRDefault="00B25CF2" w:rsidP="00B25CF2">
            <w:pPr>
              <w:pStyle w:val="CRCoverPage"/>
              <w:spacing w:after="0"/>
              <w:ind w:left="100"/>
              <w:rPr>
                <w:noProof/>
              </w:rPr>
            </w:pPr>
            <w:r>
              <w:rPr>
                <w:noProof/>
              </w:rPr>
              <w:t>I</w:t>
            </w:r>
            <w:r w:rsidR="00490DB4">
              <w:rPr>
                <w:noProof/>
              </w:rPr>
              <w:t>f the UE does not support all carrier separations the UE does not include this BC amongst supported combinations</w:t>
            </w:r>
            <w:r>
              <w:rPr>
                <w:noProof/>
              </w:rPr>
              <w:t xml:space="preserve"> (no frequency-separation indication)</w:t>
            </w:r>
          </w:p>
          <w:p w14:paraId="31BDD1BB" w14:textId="77777777" w:rsidR="00490DB4" w:rsidRDefault="00490DB4" w:rsidP="002E6588">
            <w:pPr>
              <w:pStyle w:val="CRCoverPage"/>
              <w:spacing w:after="0"/>
              <w:ind w:left="10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E2932E" w14:textId="64FF9060" w:rsidR="00081A75" w:rsidRDefault="00081A75" w:rsidP="00AC449A">
            <w:pPr>
              <w:pStyle w:val="CRCoverPage"/>
              <w:spacing w:after="0"/>
              <w:ind w:left="100"/>
              <w:rPr>
                <w:noProof/>
              </w:rPr>
            </w:pPr>
            <w:r>
              <w:rPr>
                <w:noProof/>
              </w:rPr>
              <w:t>Clause 3.1: defintion of IBM and CBM beam management types.</w:t>
            </w:r>
          </w:p>
          <w:p w14:paraId="42D9EDC8" w14:textId="77777777" w:rsidR="00081A75" w:rsidRDefault="00081A75" w:rsidP="00AC449A">
            <w:pPr>
              <w:pStyle w:val="CRCoverPage"/>
              <w:spacing w:after="0"/>
              <w:ind w:left="100"/>
              <w:rPr>
                <w:noProof/>
              </w:rPr>
            </w:pPr>
          </w:p>
          <w:p w14:paraId="5CCA3C8C" w14:textId="7B35325C" w:rsidR="00521BB0" w:rsidRDefault="007E64AC" w:rsidP="00AC449A">
            <w:pPr>
              <w:pStyle w:val="CRCoverPage"/>
              <w:spacing w:after="0"/>
              <w:ind w:left="100"/>
              <w:rPr>
                <w:noProof/>
              </w:rPr>
            </w:pPr>
            <w:r>
              <w:rPr>
                <w:noProof/>
              </w:rPr>
              <w:t>C</w:t>
            </w:r>
            <w:r w:rsidR="00DA79FF">
              <w:rPr>
                <w:noProof/>
              </w:rPr>
              <w:t xml:space="preserve">lause </w:t>
            </w:r>
            <w:r w:rsidR="00B25CF2">
              <w:rPr>
                <w:noProof/>
              </w:rPr>
              <w:t xml:space="preserve">5.2A.2: the band combiantion </w:t>
            </w:r>
            <w:r w:rsidR="008E3D89">
              <w:rPr>
                <w:noProof/>
              </w:rPr>
              <w:t xml:space="preserve">with their associated BM capabilties are introduced, n258 + n261 an example band combination within a single frequency group. </w:t>
            </w:r>
          </w:p>
          <w:p w14:paraId="505F5009" w14:textId="10448936" w:rsidR="0045657E" w:rsidRDefault="0045657E" w:rsidP="00AC449A">
            <w:pPr>
              <w:pStyle w:val="CRCoverPage"/>
              <w:spacing w:after="0"/>
              <w:ind w:left="100"/>
              <w:rPr>
                <w:noProof/>
              </w:rPr>
            </w:pPr>
          </w:p>
          <w:p w14:paraId="30508CCC" w14:textId="3A3ED8CE" w:rsidR="00DA7B85" w:rsidRDefault="008E3D89" w:rsidP="00AC449A">
            <w:pPr>
              <w:pStyle w:val="CRCoverPage"/>
              <w:spacing w:after="0"/>
              <w:ind w:left="100"/>
              <w:rPr>
                <w:noProof/>
              </w:rPr>
            </w:pPr>
            <w:r>
              <w:rPr>
                <w:noProof/>
              </w:rPr>
              <w:t xml:space="preserve">Clause 7.1A: the UE indicating ‘both’ hall meet the requirement for </w:t>
            </w:r>
            <w:r w:rsidR="0049278A">
              <w:rPr>
                <w:noProof/>
              </w:rPr>
              <w:t xml:space="preserve">both the CBM and IBM configuration so that the network can use both depending on the deployment. </w:t>
            </w:r>
            <w:r w:rsidR="00DA7B85">
              <w:rPr>
                <w:noProof/>
              </w:rPr>
              <w:t xml:space="preserve">Define in-gap </w:t>
            </w:r>
            <w:r>
              <w:rPr>
                <w:noProof/>
              </w:rPr>
              <w:t xml:space="preserve">receiver </w:t>
            </w:r>
            <w:r w:rsidR="00DA7B85">
              <w:rPr>
                <w:noProof/>
              </w:rPr>
              <w:t xml:space="preserve">measurement between the two </w:t>
            </w:r>
            <w:r w:rsidR="00DA7B85">
              <w:rPr>
                <w:noProof/>
              </w:rPr>
              <w:lastRenderedPageBreak/>
              <w:t>bands like the corresponding gap requirement for FR1 (this would also be applicable for overlapping bands)</w:t>
            </w:r>
          </w:p>
          <w:p w14:paraId="1C29CFE1" w14:textId="0B18AD21" w:rsidR="00DA7B85" w:rsidRDefault="00DA7B85" w:rsidP="00AC449A">
            <w:pPr>
              <w:pStyle w:val="CRCoverPage"/>
              <w:spacing w:after="0"/>
              <w:ind w:left="100"/>
              <w:rPr>
                <w:noProof/>
              </w:rPr>
            </w:pPr>
          </w:p>
          <w:p w14:paraId="7348EE7C" w14:textId="43E12EF7" w:rsidR="00B16B37" w:rsidRDefault="009B47E0" w:rsidP="00BF676C">
            <w:pPr>
              <w:pStyle w:val="CRCoverPage"/>
              <w:spacing w:after="0"/>
              <w:ind w:left="100"/>
              <w:rPr>
                <w:noProof/>
              </w:rPr>
            </w:pPr>
            <w:r>
              <w:rPr>
                <w:noProof/>
              </w:rPr>
              <w:t>T</w:t>
            </w:r>
            <w:r w:rsidR="00804C32">
              <w:rPr>
                <w:noProof/>
              </w:rPr>
              <w:t>he requirements could be divided as follows:</w:t>
            </w:r>
          </w:p>
          <w:p w14:paraId="30D38F99" w14:textId="77777777" w:rsidR="00BF676C" w:rsidRDefault="00BF676C" w:rsidP="00BF676C">
            <w:pPr>
              <w:pStyle w:val="CRCoverPage"/>
              <w:spacing w:after="0"/>
              <w:ind w:left="100"/>
              <w:rPr>
                <w:noProof/>
              </w:rPr>
            </w:pPr>
          </w:p>
          <w:p w14:paraId="321AE9AD" w14:textId="3402E084" w:rsidR="00BF676C" w:rsidRPr="00212962" w:rsidRDefault="00BF676C" w:rsidP="00212962">
            <w:pPr>
              <w:pStyle w:val="CRCoverPage"/>
              <w:numPr>
                <w:ilvl w:val="0"/>
                <w:numId w:val="3"/>
              </w:numPr>
              <w:spacing w:after="0"/>
              <w:rPr>
                <w:noProof/>
                <w:lang w:val="en-US"/>
              </w:rPr>
            </w:pPr>
            <w:r w:rsidRPr="00BF676C">
              <w:rPr>
                <w:noProof/>
                <w:lang w:val="en-US"/>
              </w:rPr>
              <w:t>BM + both, the UE meets the requirement with different input level PSD, the BS can use either CBM or IBM beam management RS at least for collocated. IBM support beneficial for non-colocation (then the different PSD also makes sense</w:t>
            </w:r>
            <w:r>
              <w:rPr>
                <w:noProof/>
                <w:lang w:val="en-US"/>
              </w:rPr>
              <w:t>)</w:t>
            </w:r>
          </w:p>
          <w:p w14:paraId="1F5AB642" w14:textId="3E3CA732" w:rsidR="00BF676C" w:rsidRPr="00BF676C" w:rsidRDefault="00BF676C" w:rsidP="00BF676C">
            <w:pPr>
              <w:pStyle w:val="CRCoverPage"/>
              <w:numPr>
                <w:ilvl w:val="0"/>
                <w:numId w:val="3"/>
              </w:numPr>
              <w:spacing w:after="0"/>
              <w:rPr>
                <w:noProof/>
                <w:lang w:val="en-US"/>
              </w:rPr>
            </w:pPr>
            <w:r w:rsidRPr="00BF676C">
              <w:rPr>
                <w:noProof/>
                <w:lang w:val="en-US"/>
              </w:rPr>
              <w:t>CBM-only (i.e. does not support IBM), it is assumed this needs ‘equal PSD’ to meet the requirement. This can be used at least for colocation (but no limitation)</w:t>
            </w:r>
          </w:p>
          <w:p w14:paraId="1BD65811" w14:textId="77777777" w:rsidR="00804C32" w:rsidRDefault="00804C32" w:rsidP="00804C32">
            <w:pPr>
              <w:pStyle w:val="CRCoverPage"/>
              <w:spacing w:after="0"/>
              <w:ind w:left="100"/>
              <w:rPr>
                <w:noProof/>
              </w:rPr>
            </w:pPr>
          </w:p>
          <w:p w14:paraId="08FD3542" w14:textId="5F362FF0" w:rsidR="00804C32" w:rsidRDefault="00BF676C" w:rsidP="002F7C6D">
            <w:pPr>
              <w:pStyle w:val="CRCoverPage"/>
              <w:spacing w:after="0"/>
              <w:ind w:left="100"/>
              <w:rPr>
                <w:noProof/>
              </w:rPr>
            </w:pPr>
            <w:r>
              <w:rPr>
                <w:noProof/>
              </w:rPr>
              <w:t xml:space="preserve">Clause </w:t>
            </w:r>
            <w:r w:rsidRPr="00C04A08">
              <w:rPr>
                <w:rFonts w:eastAsia="Malgun Gothic"/>
              </w:rPr>
              <w:t>7.3A.2.3</w:t>
            </w:r>
            <w:r w:rsidR="007A1741">
              <w:rPr>
                <w:rFonts w:eastAsia="Malgun Gothic"/>
              </w:rPr>
              <w:t>: t</w:t>
            </w:r>
            <w:r w:rsidR="00804C32">
              <w:rPr>
                <w:noProof/>
              </w:rPr>
              <w:t xml:space="preserve">he </w:t>
            </w:r>
            <w:r w:rsidR="007A1741">
              <w:rPr>
                <w:noProof/>
              </w:rPr>
              <w:t xml:space="preserve">input </w:t>
            </w:r>
            <w:r w:rsidR="00804C32">
              <w:rPr>
                <w:noProof/>
              </w:rPr>
              <w:t>levels in the test case for peak</w:t>
            </w:r>
            <w:r w:rsidR="007A1741">
              <w:rPr>
                <w:noProof/>
              </w:rPr>
              <w:t xml:space="preserve"> EIS</w:t>
            </w:r>
            <w:r w:rsidR="00576650">
              <w:rPr>
                <w:noProof/>
              </w:rPr>
              <w:t>.</w:t>
            </w:r>
            <w:r w:rsidR="00804C32">
              <w:rPr>
                <w:noProof/>
              </w:rPr>
              <w:t xml:space="preserve"> </w:t>
            </w:r>
          </w:p>
          <w:p w14:paraId="640BC662" w14:textId="32C682D5" w:rsidR="007A1741" w:rsidRDefault="007A1741" w:rsidP="002F7C6D">
            <w:pPr>
              <w:pStyle w:val="CRCoverPage"/>
              <w:spacing w:after="0"/>
              <w:ind w:left="100"/>
              <w:rPr>
                <w:noProof/>
              </w:rPr>
            </w:pPr>
          </w:p>
          <w:p w14:paraId="74F0D77A" w14:textId="25E28510" w:rsidR="00804C32" w:rsidRDefault="007A1741" w:rsidP="007A1741">
            <w:pPr>
              <w:pStyle w:val="CRCoverPage"/>
              <w:spacing w:after="0"/>
              <w:ind w:left="100"/>
              <w:rPr>
                <w:noProof/>
              </w:rPr>
            </w:pPr>
            <w:r>
              <w:rPr>
                <w:noProof/>
              </w:rPr>
              <w:t>For CBM-only for an inter-band BC, then</w:t>
            </w:r>
          </w:p>
          <w:p w14:paraId="56874D7E" w14:textId="12A1BA8D" w:rsidR="00804C32" w:rsidRDefault="00804C32" w:rsidP="00212962">
            <w:pPr>
              <w:pStyle w:val="CRCoverPage"/>
              <w:numPr>
                <w:ilvl w:val="0"/>
                <w:numId w:val="4"/>
              </w:numPr>
              <w:spacing w:after="0"/>
              <w:rPr>
                <w:noProof/>
              </w:rPr>
            </w:pPr>
            <w:r>
              <w:rPr>
                <w:noProof/>
              </w:rPr>
              <w:t>Measured carrier: peak REFSENS + relaxation</w:t>
            </w:r>
          </w:p>
          <w:p w14:paraId="1FB4C373" w14:textId="0354DC32" w:rsidR="00804C32" w:rsidRDefault="00804C32" w:rsidP="00212962">
            <w:pPr>
              <w:pStyle w:val="CRCoverPage"/>
              <w:numPr>
                <w:ilvl w:val="0"/>
                <w:numId w:val="4"/>
              </w:numPr>
              <w:spacing w:after="0"/>
              <w:rPr>
                <w:noProof/>
              </w:rPr>
            </w:pPr>
            <w:r>
              <w:rPr>
                <w:noProof/>
              </w:rPr>
              <w:t>Other carrier: spherical coverage EIS + relaxation (about 10 dB higher than the measured carrier)</w:t>
            </w:r>
          </w:p>
          <w:p w14:paraId="74BAE319" w14:textId="77777777" w:rsidR="00804C32" w:rsidRDefault="00804C32" w:rsidP="00804C32">
            <w:pPr>
              <w:pStyle w:val="CRCoverPage"/>
              <w:spacing w:after="0"/>
              <w:ind w:left="100"/>
              <w:rPr>
                <w:noProof/>
              </w:rPr>
            </w:pPr>
          </w:p>
          <w:p w14:paraId="40A72B7F" w14:textId="77777777" w:rsidR="00804C32" w:rsidRDefault="00804C32" w:rsidP="00804C32">
            <w:pPr>
              <w:pStyle w:val="CRCoverPage"/>
              <w:spacing w:after="0"/>
              <w:ind w:left="100"/>
              <w:rPr>
                <w:noProof/>
              </w:rPr>
            </w:pPr>
            <w:r>
              <w:rPr>
                <w:noProof/>
              </w:rPr>
              <w:t>For CBM-only for an inter-band BC, then</w:t>
            </w:r>
          </w:p>
          <w:p w14:paraId="683C72E3" w14:textId="297E3EDA" w:rsidR="00804C32" w:rsidRDefault="00804C32" w:rsidP="005D5091">
            <w:pPr>
              <w:pStyle w:val="CRCoverPage"/>
              <w:numPr>
                <w:ilvl w:val="0"/>
                <w:numId w:val="5"/>
              </w:numPr>
              <w:spacing w:after="0"/>
              <w:rPr>
                <w:noProof/>
              </w:rPr>
            </w:pPr>
            <w:r>
              <w:rPr>
                <w:noProof/>
              </w:rPr>
              <w:t>Measured carrier: peak REFSENS + relaxation</w:t>
            </w:r>
          </w:p>
          <w:p w14:paraId="6B3DF381" w14:textId="1F9A2818" w:rsidR="00D64EC5" w:rsidRDefault="00D64EC5" w:rsidP="005D5091">
            <w:pPr>
              <w:pStyle w:val="CRCoverPage"/>
              <w:numPr>
                <w:ilvl w:val="0"/>
                <w:numId w:val="5"/>
              </w:numPr>
              <w:spacing w:after="0"/>
              <w:rPr>
                <w:noProof/>
              </w:rPr>
            </w:pPr>
            <w:r>
              <w:rPr>
                <w:lang w:val="en-US"/>
              </w:rPr>
              <w:t xml:space="preserve">Other carrier: a starting point </w:t>
            </w:r>
            <w:r w:rsidR="005D5091">
              <w:rPr>
                <w:lang w:val="en-US"/>
              </w:rPr>
              <w:t>is</w:t>
            </w:r>
            <w:r>
              <w:rPr>
                <w:lang w:val="en-US"/>
              </w:rPr>
              <w:t xml:space="preserve"> peak </w:t>
            </w:r>
            <w:proofErr w:type="gramStart"/>
            <w:r>
              <w:rPr>
                <w:lang w:val="en-US"/>
              </w:rPr>
              <w:t>REFSENS</w:t>
            </w:r>
            <w:proofErr w:type="gramEnd"/>
            <w:r>
              <w:rPr>
                <w:lang w:val="en-US"/>
              </w:rPr>
              <w:t xml:space="preserve"> </w:t>
            </w:r>
            <w:r w:rsidR="005D5091">
              <w:rPr>
                <w:lang w:val="en-US"/>
              </w:rPr>
              <w:t xml:space="preserve">but the level may be increased up to the </w:t>
            </w:r>
            <w:r>
              <w:rPr>
                <w:lang w:val="en-US"/>
              </w:rPr>
              <w:t xml:space="preserve">REFSENS for the spherical coverage EIS </w:t>
            </w:r>
            <w:r w:rsidR="005D5091">
              <w:rPr>
                <w:lang w:val="en-US"/>
              </w:rPr>
              <w:t>to achieve ‘equal PSD’ conditions</w:t>
            </w:r>
          </w:p>
          <w:p w14:paraId="7E09FA45" w14:textId="77777777" w:rsidR="00D64EC5" w:rsidRDefault="00D64EC5" w:rsidP="00804C32">
            <w:pPr>
              <w:pStyle w:val="CRCoverPage"/>
              <w:spacing w:after="0"/>
              <w:ind w:left="100"/>
              <w:rPr>
                <w:noProof/>
              </w:rPr>
            </w:pPr>
          </w:p>
          <w:p w14:paraId="26CE44DB" w14:textId="3DC9A2E6" w:rsidR="00576650" w:rsidRDefault="00576650" w:rsidP="00576650">
            <w:pPr>
              <w:pStyle w:val="CRCoverPage"/>
              <w:spacing w:after="0"/>
              <w:ind w:left="100"/>
              <w:rPr>
                <w:noProof/>
              </w:rPr>
            </w:pPr>
            <w:r>
              <w:rPr>
                <w:noProof/>
              </w:rPr>
              <w:t xml:space="preserve">Clause </w:t>
            </w:r>
            <w:r w:rsidRPr="00C04A08">
              <w:rPr>
                <w:rFonts w:eastAsia="Malgun Gothic"/>
              </w:rPr>
              <w:t>7.3A.</w:t>
            </w:r>
            <w:r>
              <w:rPr>
                <w:rFonts w:eastAsia="Malgun Gothic"/>
              </w:rPr>
              <w:t>3</w:t>
            </w:r>
            <w:r w:rsidRPr="00C04A08">
              <w:rPr>
                <w:rFonts w:eastAsia="Malgun Gothic"/>
              </w:rPr>
              <w:t>.3</w:t>
            </w:r>
            <w:r>
              <w:rPr>
                <w:rFonts w:eastAsia="Malgun Gothic"/>
              </w:rPr>
              <w:t>: t</w:t>
            </w:r>
            <w:r>
              <w:rPr>
                <w:noProof/>
              </w:rPr>
              <w:t xml:space="preserve">he input levels in the test case for peak EIS. </w:t>
            </w:r>
          </w:p>
          <w:p w14:paraId="3FC2E760" w14:textId="77777777" w:rsidR="00804C32" w:rsidRDefault="00804C32" w:rsidP="00804C32">
            <w:pPr>
              <w:pStyle w:val="CRCoverPage"/>
              <w:spacing w:after="0"/>
              <w:ind w:left="100"/>
              <w:rPr>
                <w:noProof/>
              </w:rPr>
            </w:pPr>
          </w:p>
          <w:p w14:paraId="33331BCD" w14:textId="77777777" w:rsidR="00804C32" w:rsidRDefault="00804C32" w:rsidP="00804C32">
            <w:pPr>
              <w:pStyle w:val="CRCoverPage"/>
              <w:spacing w:after="0"/>
              <w:ind w:left="100"/>
              <w:rPr>
                <w:noProof/>
              </w:rPr>
            </w:pPr>
            <w:r>
              <w:rPr>
                <w:noProof/>
              </w:rPr>
              <w:t xml:space="preserve">-- The spherical coverage is more like a nightmare: </w:t>
            </w:r>
          </w:p>
          <w:p w14:paraId="4ABE5DB7" w14:textId="77777777" w:rsidR="00804C32" w:rsidRDefault="00804C32" w:rsidP="00804C32">
            <w:pPr>
              <w:pStyle w:val="CRCoverPage"/>
              <w:spacing w:after="0"/>
              <w:ind w:left="100"/>
              <w:rPr>
                <w:noProof/>
              </w:rPr>
            </w:pPr>
          </w:p>
          <w:p w14:paraId="041E11F2" w14:textId="77777777" w:rsidR="00804C32" w:rsidRDefault="00804C32" w:rsidP="00804C32">
            <w:pPr>
              <w:pStyle w:val="CRCoverPage"/>
              <w:spacing w:after="0"/>
              <w:ind w:left="100"/>
              <w:rPr>
                <w:noProof/>
              </w:rPr>
            </w:pPr>
            <w:r>
              <w:rPr>
                <w:noProof/>
              </w:rPr>
              <w:t xml:space="preserve">For IBM + both </w:t>
            </w:r>
          </w:p>
          <w:p w14:paraId="10A329F0" w14:textId="76169435" w:rsidR="00804C32" w:rsidRDefault="00804C32" w:rsidP="00576650">
            <w:pPr>
              <w:pStyle w:val="CRCoverPage"/>
              <w:numPr>
                <w:ilvl w:val="0"/>
                <w:numId w:val="6"/>
              </w:numPr>
              <w:spacing w:after="0"/>
              <w:rPr>
                <w:noProof/>
              </w:rPr>
            </w:pPr>
            <w:r>
              <w:rPr>
                <w:noProof/>
              </w:rPr>
              <w:t>Measured carrier: measure the CCDF as per the existing EIS test procedure</w:t>
            </w:r>
          </w:p>
          <w:p w14:paraId="5E8C986E" w14:textId="103F3598" w:rsidR="00804C32" w:rsidRDefault="00804C32" w:rsidP="00576650">
            <w:pPr>
              <w:pStyle w:val="CRCoverPage"/>
              <w:numPr>
                <w:ilvl w:val="0"/>
                <w:numId w:val="6"/>
              </w:numPr>
              <w:spacing w:after="0"/>
              <w:rPr>
                <w:noProof/>
              </w:rPr>
            </w:pPr>
            <w:r>
              <w:rPr>
                <w:noProof/>
              </w:rPr>
              <w:t>Other carrier: spherical coverage EIS + relaxation, a fixed level</w:t>
            </w:r>
          </w:p>
          <w:p w14:paraId="52C08F4C" w14:textId="77777777" w:rsidR="00804C32" w:rsidRDefault="00804C32" w:rsidP="00804C32">
            <w:pPr>
              <w:pStyle w:val="CRCoverPage"/>
              <w:spacing w:after="0"/>
              <w:ind w:left="100"/>
              <w:rPr>
                <w:noProof/>
              </w:rPr>
            </w:pPr>
          </w:p>
          <w:p w14:paraId="4046408F" w14:textId="0ACD0020" w:rsidR="00804C32" w:rsidRDefault="000C043E" w:rsidP="00804C32">
            <w:pPr>
              <w:pStyle w:val="CRCoverPage"/>
              <w:spacing w:after="0"/>
              <w:ind w:left="100"/>
              <w:rPr>
                <w:noProof/>
              </w:rPr>
            </w:pPr>
            <w:r>
              <w:rPr>
                <w:noProof/>
              </w:rPr>
              <w:t xml:space="preserve">The </w:t>
            </w:r>
            <w:r w:rsidR="00804C32">
              <w:rPr>
                <w:noProof/>
              </w:rPr>
              <w:t>TP should be &gt; 95% for both carriers for the measured carrier to pass. Swap</w:t>
            </w:r>
            <w:r>
              <w:rPr>
                <w:noProof/>
              </w:rPr>
              <w:t>ping</w:t>
            </w:r>
            <w:r w:rsidR="00804C32">
              <w:rPr>
                <w:noProof/>
              </w:rPr>
              <w:t xml:space="preserve"> the roles, the result should be within the spherical coverage area</w:t>
            </w:r>
            <w:r>
              <w:rPr>
                <w:noProof/>
              </w:rPr>
              <w:t>.</w:t>
            </w:r>
            <w:r w:rsidR="00804C32">
              <w:rPr>
                <w:noProof/>
              </w:rPr>
              <w:t xml:space="preserve"> </w:t>
            </w:r>
          </w:p>
          <w:p w14:paraId="622781A4" w14:textId="77777777" w:rsidR="00804C32" w:rsidRDefault="00804C32" w:rsidP="00804C32">
            <w:pPr>
              <w:pStyle w:val="CRCoverPage"/>
              <w:spacing w:after="0"/>
              <w:ind w:left="100"/>
              <w:rPr>
                <w:noProof/>
              </w:rPr>
            </w:pPr>
          </w:p>
          <w:p w14:paraId="20A56CA9" w14:textId="77777777" w:rsidR="00804C32" w:rsidRDefault="00804C32" w:rsidP="00804C32">
            <w:pPr>
              <w:pStyle w:val="CRCoverPage"/>
              <w:spacing w:after="0"/>
              <w:ind w:left="100"/>
              <w:rPr>
                <w:noProof/>
              </w:rPr>
            </w:pPr>
            <w:r>
              <w:rPr>
                <w:noProof/>
              </w:rPr>
              <w:t xml:space="preserve">For CBM, measure with “equal PSD” </w:t>
            </w:r>
          </w:p>
          <w:p w14:paraId="78D84795" w14:textId="77777777" w:rsidR="00432EB1" w:rsidRDefault="00804C32" w:rsidP="00432EB1">
            <w:pPr>
              <w:pStyle w:val="CRCoverPage"/>
              <w:numPr>
                <w:ilvl w:val="0"/>
                <w:numId w:val="7"/>
              </w:numPr>
              <w:spacing w:after="0"/>
              <w:rPr>
                <w:noProof/>
              </w:rPr>
            </w:pPr>
            <w:r>
              <w:rPr>
                <w:noProof/>
              </w:rPr>
              <w:t>Measured carrier: measure the CCDF</w:t>
            </w:r>
            <w:r w:rsidR="000C043E">
              <w:rPr>
                <w:noProof/>
              </w:rPr>
              <w:t xml:space="preserve"> as per the existing EIS test procedure</w:t>
            </w:r>
          </w:p>
          <w:p w14:paraId="33F09800" w14:textId="2D93CF8D" w:rsidR="0045657E" w:rsidRDefault="00804C32" w:rsidP="00432EB1">
            <w:pPr>
              <w:pStyle w:val="CRCoverPage"/>
              <w:numPr>
                <w:ilvl w:val="0"/>
                <w:numId w:val="7"/>
              </w:numPr>
              <w:spacing w:after="0"/>
              <w:rPr>
                <w:noProof/>
              </w:rPr>
            </w:pPr>
            <w:r>
              <w:rPr>
                <w:noProof/>
              </w:rPr>
              <w:t>Other carrier: sweep the second until 95% is achieved for each test point of the measured carrier, shall be lower than the spherical coverage EIS</w:t>
            </w:r>
            <w:r w:rsidR="00432EB1">
              <w:rPr>
                <w:noProof/>
              </w:rPr>
              <w:t>.</w:t>
            </w:r>
          </w:p>
          <w:p w14:paraId="1A8E267F" w14:textId="77777777" w:rsidR="005A2E55" w:rsidRDefault="005A2E55" w:rsidP="005A2E55">
            <w:pPr>
              <w:pStyle w:val="CRCoverPage"/>
              <w:spacing w:after="0"/>
              <w:rPr>
                <w:noProof/>
              </w:rPr>
            </w:pPr>
          </w:p>
          <w:p w14:paraId="0C8409C6" w14:textId="04C4A9A7" w:rsidR="005A2E55" w:rsidRDefault="005A2E55" w:rsidP="005A2E55">
            <w:pPr>
              <w:pStyle w:val="CRCoverPage"/>
              <w:spacing w:after="0"/>
              <w:ind w:left="100"/>
              <w:rPr>
                <w:noProof/>
              </w:rPr>
            </w:pPr>
            <w:r>
              <w:rPr>
                <w:noProof/>
              </w:rPr>
              <w:t xml:space="preserve">Clause 7.4A.3: the requirement for maximum input level relaxed for </w:t>
            </w:r>
            <w:r w:rsidR="00081A75">
              <w:rPr>
                <w:noProof/>
              </w:rPr>
              <w:t>inter-band BC within the same frequency group for UEs indicating CBM-only capability.</w:t>
            </w:r>
            <w:r>
              <w:rPr>
                <w:noProof/>
              </w:rPr>
              <w:t xml:space="preserve"> </w:t>
            </w:r>
          </w:p>
          <w:p w14:paraId="4D8CCCA6" w14:textId="77777777" w:rsidR="005A2E55" w:rsidRPr="00AF27A7" w:rsidRDefault="005A2E55" w:rsidP="005A2E55">
            <w:pPr>
              <w:pStyle w:val="CRCoverPage"/>
              <w:spacing w:after="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AB288" w:rsidR="001E41F3" w:rsidRPr="00FC2587" w:rsidRDefault="005A2E55" w:rsidP="00B0731C">
            <w:pPr>
              <w:pStyle w:val="CRCoverPage"/>
              <w:spacing w:after="0"/>
              <w:ind w:left="100"/>
              <w:rPr>
                <w:noProof/>
              </w:rPr>
            </w:pPr>
            <w:r>
              <w:rPr>
                <w:noProof/>
              </w:rPr>
              <w:t>Requriements for DL inter-band CA within the same frequency group and between frequency groups for CBM-capable UEs are not specified.</w:t>
            </w:r>
            <w:r w:rsidR="00AC449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9167F" w:rsidR="000768FE" w:rsidRDefault="00081A75" w:rsidP="000768FE">
            <w:pPr>
              <w:pStyle w:val="CRCoverPage"/>
              <w:spacing w:after="0"/>
              <w:ind w:left="100"/>
              <w:rPr>
                <w:noProof/>
              </w:rPr>
            </w:pPr>
            <w:r>
              <w:rPr>
                <w:noProof/>
              </w:rPr>
              <w:t xml:space="preserve">3.1, </w:t>
            </w:r>
            <w:r w:rsidR="003863AD">
              <w:rPr>
                <w:noProof/>
              </w:rPr>
              <w:t>5</w:t>
            </w:r>
            <w:r w:rsidR="00841BEB">
              <w:rPr>
                <w:noProof/>
              </w:rPr>
              <w:t>.</w:t>
            </w:r>
            <w:r>
              <w:rPr>
                <w:noProof/>
              </w:rPr>
              <w:t>2</w:t>
            </w:r>
            <w:r w:rsidR="00841BEB">
              <w:rPr>
                <w:noProof/>
              </w:rPr>
              <w:t>A.</w:t>
            </w:r>
            <w:r>
              <w:rPr>
                <w:noProof/>
              </w:rPr>
              <w:t>2, 7.1A (new), 7.3A.2.3, 7.3A.3.3, 7.4A.3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ECE816"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2B7216" w14:textId="77777777" w:rsidR="00B53765" w:rsidRDefault="00B53765" w:rsidP="00B3462E">
      <w:pPr>
        <w:pStyle w:val="Heading3"/>
        <w:jc w:val="both"/>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p>
    <w:p w14:paraId="3A82F654" w14:textId="29C1F178" w:rsidR="00B53765" w:rsidRDefault="00B53765" w:rsidP="00B53765">
      <w:pPr>
        <w:rPr>
          <w:i/>
          <w:iCs/>
          <w:noProof/>
          <w:color w:val="0070C0"/>
        </w:rPr>
      </w:pPr>
      <w:r w:rsidRPr="00D30772">
        <w:rPr>
          <w:i/>
          <w:iCs/>
          <w:noProof/>
          <w:color w:val="0070C0"/>
        </w:rPr>
        <w:t>&lt; start of changes &gt;</w:t>
      </w:r>
    </w:p>
    <w:p w14:paraId="4B4B25BC" w14:textId="77777777" w:rsidR="00DE0AF2" w:rsidRPr="00C04A08" w:rsidRDefault="00DE0AF2" w:rsidP="00DE0AF2">
      <w:pPr>
        <w:pStyle w:val="Heading2"/>
      </w:pPr>
      <w:bookmarkStart w:id="19" w:name="_Toc21340712"/>
      <w:bookmarkStart w:id="20" w:name="_Toc29805159"/>
      <w:bookmarkStart w:id="21" w:name="_Toc36456368"/>
      <w:bookmarkStart w:id="22" w:name="_Toc36469466"/>
      <w:bookmarkStart w:id="23" w:name="_Toc37253875"/>
      <w:bookmarkStart w:id="24" w:name="_Toc37322732"/>
      <w:bookmarkStart w:id="25" w:name="_Toc37324138"/>
      <w:bookmarkStart w:id="26" w:name="_Toc45889661"/>
      <w:bookmarkStart w:id="27" w:name="_Toc52196315"/>
      <w:bookmarkStart w:id="28" w:name="_Toc52197295"/>
      <w:bookmarkStart w:id="29" w:name="_Toc53173018"/>
      <w:bookmarkStart w:id="30" w:name="_Toc53173387"/>
      <w:bookmarkStart w:id="31" w:name="_Toc61119376"/>
      <w:bookmarkStart w:id="32" w:name="_Toc61119758"/>
      <w:bookmarkStart w:id="33" w:name="_Toc67925804"/>
      <w:bookmarkStart w:id="34" w:name="_Toc75273442"/>
      <w:bookmarkStart w:id="35" w:name="_Toc76510342"/>
      <w:bookmarkStart w:id="36" w:name="_Toc83129495"/>
      <w:bookmarkStart w:id="37" w:name="_Toc90591028"/>
      <w:r w:rsidRPr="00C04A08">
        <w:t>3.1</w:t>
      </w:r>
      <w:r w:rsidRPr="00C04A08">
        <w:tab/>
        <w:t>Definitions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CF38227" w14:textId="77777777" w:rsidR="00DE0AF2" w:rsidRPr="00C04A08" w:rsidRDefault="00DE0AF2" w:rsidP="00DE0AF2">
      <w:r w:rsidRPr="00C04A08">
        <w:t xml:space="preserve">For the purposes of the present document, the terms and definitions given in </w:t>
      </w:r>
      <w:bookmarkStart w:id="38" w:name="OLE_LINK6"/>
      <w:bookmarkStart w:id="39" w:name="OLE_LINK7"/>
      <w:bookmarkStart w:id="40" w:name="OLE_LINK8"/>
      <w:r w:rsidRPr="00C04A08">
        <w:t xml:space="preserve">3GPP </w:t>
      </w:r>
      <w:bookmarkEnd w:id="38"/>
      <w:bookmarkEnd w:id="39"/>
      <w:bookmarkEnd w:id="40"/>
      <w:r w:rsidRPr="00C04A08">
        <w:t>TR 21.905 [1] and the following apply. A term defined in the present document takes precedence over the definition of the same term, if any, in 3GPP TR 21.905 [1].</w:t>
      </w:r>
    </w:p>
    <w:p w14:paraId="44D4D860" w14:textId="77777777" w:rsidR="00DE0AF2" w:rsidRPr="00C04A08" w:rsidRDefault="00DE0AF2" w:rsidP="00DE0AF2">
      <w:r w:rsidRPr="00C04A08">
        <w:rPr>
          <w:rFonts w:hint="eastAsia"/>
          <w:b/>
          <w:bCs/>
          <w:lang w:eastAsia="zh-CN"/>
        </w:rPr>
        <w:t>Aggregated Channel Bandwidth:</w:t>
      </w:r>
      <w:r w:rsidRPr="00C04A08">
        <w:t xml:space="preserve"> The RF bandwidth in which a </w:t>
      </w:r>
      <w:r w:rsidRPr="00C04A08">
        <w:rPr>
          <w:rFonts w:hint="eastAsia"/>
          <w:lang w:eastAsia="zh-CN"/>
        </w:rPr>
        <w:t>UE</w:t>
      </w:r>
      <w:r w:rsidRPr="00C04A08">
        <w:t xml:space="preserve"> </w:t>
      </w:r>
      <w:r w:rsidRPr="00C04A08">
        <w:rPr>
          <w:rFonts w:eastAsia="Malgun Gothic"/>
        </w:rPr>
        <w:t>is configured to</w:t>
      </w:r>
      <w:r w:rsidRPr="00C04A08">
        <w:t xml:space="preserve"> transmit and receive multiple </w:t>
      </w:r>
      <w:r w:rsidRPr="00C04A08">
        <w:rPr>
          <w:rFonts w:hint="eastAsia"/>
          <w:lang w:eastAsia="zh-CN"/>
        </w:rPr>
        <w:t xml:space="preserve">contiguously </w:t>
      </w:r>
      <w:r w:rsidRPr="00C04A08">
        <w:t>aggregated carriers.</w:t>
      </w:r>
    </w:p>
    <w:p w14:paraId="347DBC48" w14:textId="77777777" w:rsidR="00DE0AF2" w:rsidRPr="00C04A08" w:rsidRDefault="00DE0AF2" w:rsidP="00DE0AF2">
      <w:r w:rsidRPr="00C04A08">
        <w:rPr>
          <w:b/>
          <w:bCs/>
          <w:lang w:val="en-US"/>
        </w:rPr>
        <w:t xml:space="preserve">Bidirectional spectrum: </w:t>
      </w:r>
      <w:r w:rsidRPr="00C04A08">
        <w:rPr>
          <w:lang w:val="en-US"/>
        </w:rPr>
        <w:t>UL/DL common spectrum in which the UE supports the configuration of uplink or downlink CCs.</w:t>
      </w:r>
    </w:p>
    <w:p w14:paraId="56ACF517" w14:textId="114B05D8" w:rsidR="00DE0AF2" w:rsidRDefault="00DE0AF2" w:rsidP="00DE0AF2">
      <w:pPr>
        <w:rPr>
          <w:ins w:id="41" w:author="Ericsson" w:date="2022-02-07T19:36:00Z"/>
          <w:lang w:eastAsia="zh-CN"/>
        </w:rPr>
      </w:pPr>
      <w:r w:rsidRPr="00C04A08">
        <w:rPr>
          <w:b/>
          <w:bCs/>
          <w:lang w:eastAsia="zh-CN"/>
        </w:rPr>
        <w:t xml:space="preserve">Beam correspondence: </w:t>
      </w:r>
      <w:r w:rsidRPr="00C04A08">
        <w:rPr>
          <w:lang w:eastAsia="zh-CN"/>
        </w:rPr>
        <w:t>the ability of the UE to select a suitable beam for UL transmission based on DL measurements with or without relying on UL beam sweeping.</w:t>
      </w:r>
    </w:p>
    <w:p w14:paraId="062BF6CE" w14:textId="16B5BAD0" w:rsidR="003B010B" w:rsidRPr="00C04A08" w:rsidRDefault="003B010B" w:rsidP="00DE0AF2">
      <w:pPr>
        <w:rPr>
          <w:lang w:eastAsia="zh-CN"/>
        </w:rPr>
      </w:pPr>
      <w:ins w:id="42" w:author="Ericsson" w:date="2022-02-07T19:36:00Z">
        <w:r w:rsidRPr="00C04A08">
          <w:rPr>
            <w:b/>
            <w:bCs/>
            <w:lang w:eastAsia="zh-CN"/>
          </w:rPr>
          <w:t xml:space="preserve">Beam </w:t>
        </w:r>
        <w:r>
          <w:rPr>
            <w:b/>
            <w:bCs/>
            <w:lang w:eastAsia="zh-CN"/>
          </w:rPr>
          <w:t>management reference signal</w:t>
        </w:r>
        <w:r w:rsidRPr="00C04A08">
          <w:rPr>
            <w:b/>
            <w:bCs/>
            <w:lang w:eastAsia="zh-CN"/>
          </w:rPr>
          <w:t xml:space="preserve">: </w:t>
        </w:r>
        <w:r w:rsidRPr="00430B83">
          <w:rPr>
            <w:lang w:eastAsia="zh-CN"/>
          </w:rPr>
          <w:t>The DL signal</w:t>
        </w:r>
        <w:r>
          <w:rPr>
            <w:b/>
            <w:bCs/>
            <w:lang w:eastAsia="zh-CN"/>
          </w:rPr>
          <w:t xml:space="preserve"> </w:t>
        </w:r>
        <w:r>
          <w:rPr>
            <w:lang w:eastAsia="zh-CN"/>
          </w:rPr>
          <w:t xml:space="preserve">designated by the network for the UE to make measurements on, for the purpose of selecting its DL Rx beam(s). </w:t>
        </w:r>
      </w:ins>
    </w:p>
    <w:p w14:paraId="44435284" w14:textId="77777777" w:rsidR="00DE0AF2" w:rsidRPr="00C04A08" w:rsidRDefault="00DE0AF2" w:rsidP="00DE0AF2">
      <w:r w:rsidRPr="00C04A08">
        <w:rPr>
          <w:b/>
          <w:bCs/>
        </w:rPr>
        <w:t xml:space="preserve">Carrier aggregation: </w:t>
      </w:r>
      <w:r w:rsidRPr="00C04A08">
        <w:rPr>
          <w:bCs/>
        </w:rPr>
        <w:t xml:space="preserve">Aggregation of two or more component carriers </w:t>
      </w:r>
      <w:proofErr w:type="gramStart"/>
      <w:r w:rsidRPr="00C04A08">
        <w:rPr>
          <w:bCs/>
        </w:rPr>
        <w:t>in order to</w:t>
      </w:r>
      <w:proofErr w:type="gramEnd"/>
      <w:r w:rsidRPr="00C04A08">
        <w:rPr>
          <w:bCs/>
        </w:rPr>
        <w:t xml:space="preserve"> support wider transmission bandwidths</w:t>
      </w:r>
      <w:r w:rsidRPr="00C04A08">
        <w:rPr>
          <w:rFonts w:hint="eastAsia"/>
          <w:bCs/>
          <w:lang w:eastAsia="zh-CN"/>
        </w:rPr>
        <w:t>.</w:t>
      </w:r>
    </w:p>
    <w:p w14:paraId="65C15FA7" w14:textId="77777777" w:rsidR="00DE0AF2" w:rsidRPr="00C04A08" w:rsidRDefault="00DE0AF2" w:rsidP="00DE0AF2">
      <w:pPr>
        <w:rPr>
          <w:rFonts w:cs="v5.0.0"/>
          <w:lang w:eastAsia="zh-CN"/>
        </w:rPr>
      </w:pPr>
      <w:r w:rsidRPr="00C04A08">
        <w:rPr>
          <w:b/>
          <w:bCs/>
        </w:rPr>
        <w:t>Carrier aggregation band</w:t>
      </w:r>
      <w:r w:rsidRPr="00C04A08">
        <w:rPr>
          <w:b/>
        </w:rPr>
        <w:t xml:space="preserve">: </w:t>
      </w:r>
      <w:r w:rsidRPr="00C04A08">
        <w:t xml:space="preserve">A set of one or more operating bands across which </w:t>
      </w:r>
      <w:r w:rsidRPr="00C04A08">
        <w:rPr>
          <w:rFonts w:hint="eastAsia"/>
          <w:lang w:eastAsia="zh-CN"/>
        </w:rPr>
        <w:t xml:space="preserve">multiple </w:t>
      </w:r>
      <w:r w:rsidRPr="00C04A08">
        <w:t xml:space="preserve">carriers </w:t>
      </w:r>
      <w:r w:rsidRPr="00C04A08">
        <w:rPr>
          <w:rFonts w:hint="eastAsia"/>
          <w:lang w:eastAsia="zh-CN"/>
        </w:rPr>
        <w:t xml:space="preserve">are aggregated </w:t>
      </w:r>
      <w:r w:rsidRPr="00C04A08">
        <w:rPr>
          <w:rFonts w:cs="v5.0.0"/>
        </w:rPr>
        <w:t>with a specific set of technical requirements</w:t>
      </w:r>
      <w:r w:rsidRPr="00C04A08">
        <w:rPr>
          <w:rFonts w:cs="v5.0.0" w:hint="eastAsia"/>
          <w:lang w:eastAsia="zh-CN"/>
        </w:rPr>
        <w:t>.</w:t>
      </w:r>
    </w:p>
    <w:p w14:paraId="467F715E" w14:textId="77777777" w:rsidR="00DE0AF2" w:rsidRPr="00C04A08" w:rsidRDefault="00DE0AF2" w:rsidP="00DE0AF2">
      <w:pPr>
        <w:rPr>
          <w:rFonts w:cs="v5.0.0"/>
          <w:lang w:eastAsia="zh-CN"/>
        </w:rPr>
      </w:pPr>
      <w:r w:rsidRPr="00C04A08">
        <w:rPr>
          <w:rFonts w:cs="v5.0.0"/>
          <w:b/>
        </w:rPr>
        <w:t xml:space="preserve">Carrier aggregation bandwidth class: </w:t>
      </w:r>
      <w:r w:rsidRPr="00C04A08">
        <w:rPr>
          <w:rFonts w:cs="v5.0.0"/>
        </w:rPr>
        <w:t xml:space="preserve">A class defined by the aggregated transmission bandwidth configuration and maximum number of </w:t>
      </w:r>
      <w:r w:rsidRPr="00C04A08">
        <w:rPr>
          <w:rFonts w:cs="v5.0.0" w:hint="eastAsia"/>
          <w:lang w:eastAsia="zh-CN"/>
        </w:rPr>
        <w:t>component carriers</w:t>
      </w:r>
      <w:r w:rsidRPr="00C04A08">
        <w:rPr>
          <w:rFonts w:cs="v5.0.0"/>
        </w:rPr>
        <w:t xml:space="preserve"> supported by a UE</w:t>
      </w:r>
      <w:r w:rsidRPr="00C04A08">
        <w:rPr>
          <w:rFonts w:cs="v5.0.0" w:hint="eastAsia"/>
          <w:lang w:eastAsia="zh-CN"/>
        </w:rPr>
        <w:t>.</w:t>
      </w:r>
    </w:p>
    <w:p w14:paraId="222D0BFA" w14:textId="77777777" w:rsidR="00DE0AF2" w:rsidRPr="00C04A08" w:rsidRDefault="00DE0AF2" w:rsidP="00DE0AF2">
      <w:r w:rsidRPr="00C04A08">
        <w:rPr>
          <w:rFonts w:cs="v5.0.0"/>
          <w:b/>
        </w:rPr>
        <w:t>Carrier aggregation configuration</w:t>
      </w:r>
      <w:r w:rsidRPr="00C04A08">
        <w:rPr>
          <w:rFonts w:cs="v5.0.0"/>
        </w:rPr>
        <w:t xml:space="preserve">: A </w:t>
      </w:r>
      <w:r w:rsidRPr="00C04A08">
        <w:rPr>
          <w:rFonts w:hint="eastAsia"/>
          <w:lang w:eastAsia="zh-CN"/>
        </w:rPr>
        <w:t>combination of CA operating band</w:t>
      </w:r>
      <w:r w:rsidRPr="00C04A08">
        <w:rPr>
          <w:lang w:eastAsia="zh-CN"/>
        </w:rPr>
        <w:t>(s)</w:t>
      </w:r>
      <w:r w:rsidRPr="00C04A08">
        <w:rPr>
          <w:rFonts w:hint="eastAsia"/>
          <w:lang w:eastAsia="zh-CN"/>
        </w:rPr>
        <w:t xml:space="preserve"> and CA bandwidth class</w:t>
      </w:r>
      <w:r w:rsidRPr="00C04A08">
        <w:rPr>
          <w:lang w:eastAsia="zh-CN"/>
        </w:rPr>
        <w:t>(es) supported by a UE</w:t>
      </w:r>
      <w:r w:rsidRPr="00C04A08">
        <w:rPr>
          <w:rFonts w:hint="eastAsia"/>
          <w:lang w:eastAsia="zh-CN"/>
        </w:rPr>
        <w:t>.</w:t>
      </w:r>
    </w:p>
    <w:p w14:paraId="35312DB8" w14:textId="77777777" w:rsidR="00DE0AF2" w:rsidRPr="00C04A08" w:rsidRDefault="00DE0AF2" w:rsidP="00DE0AF2">
      <w:pPr>
        <w:pStyle w:val="NO"/>
      </w:pPr>
      <w:r w:rsidRPr="00C04A08">
        <w:t>NOTE:</w:t>
      </w:r>
      <w:r w:rsidRPr="00C04A08">
        <w:tab/>
        <w:t>Carriers aggregated in each band can be contiguous or non-contiguous.</w:t>
      </w:r>
    </w:p>
    <w:p w14:paraId="73F55CE8" w14:textId="173E9CFF" w:rsidR="003106F7" w:rsidRDefault="003106F7" w:rsidP="00DE0AF2">
      <w:pPr>
        <w:rPr>
          <w:ins w:id="43" w:author="Ericsson" w:date="2022-02-07T16:02:00Z"/>
          <w:b/>
        </w:rPr>
      </w:pPr>
      <w:ins w:id="44" w:author="Ericsson" w:date="2022-02-07T16:02:00Z">
        <w:r w:rsidRPr="00E76191">
          <w:rPr>
            <w:b/>
          </w:rPr>
          <w:t>CBM (Common Beam Management)</w:t>
        </w:r>
        <w:r>
          <w:rPr>
            <w:b/>
          </w:rPr>
          <w:t>:</w:t>
        </w:r>
        <w:r w:rsidRPr="00E76191">
          <w:rPr>
            <w:b/>
          </w:rPr>
          <w:t xml:space="preserve"> </w:t>
        </w:r>
        <w:r w:rsidRPr="00430B83">
          <w:rPr>
            <w:bCs/>
          </w:rPr>
          <w:t xml:space="preserve">A UE that supports </w:t>
        </w:r>
        <w:r>
          <w:rPr>
            <w:bCs/>
          </w:rPr>
          <w:t xml:space="preserve">an </w:t>
        </w:r>
        <w:r w:rsidRPr="00430B83">
          <w:rPr>
            <w:bCs/>
          </w:rPr>
          <w:t xml:space="preserve">inter-band CA </w:t>
        </w:r>
        <w:r>
          <w:rPr>
            <w:bCs/>
          </w:rPr>
          <w:t xml:space="preserve">configuration </w:t>
        </w:r>
        <w:r w:rsidRPr="00430B83">
          <w:rPr>
            <w:bCs/>
          </w:rPr>
          <w:t>with CBM selects its DL Rx beam(s) for all CCs in all configured bands based on DL measurements made in the only CC configured with the reference signal for beam management</w:t>
        </w:r>
        <w:r w:rsidRPr="00E76191">
          <w:rPr>
            <w:b/>
          </w:rPr>
          <w:t>.</w:t>
        </w:r>
      </w:ins>
    </w:p>
    <w:p w14:paraId="3AB3B2A7" w14:textId="6821CE54" w:rsidR="00DE0AF2" w:rsidRDefault="00DE0AF2" w:rsidP="00DE0AF2">
      <w:pPr>
        <w:rPr>
          <w:b/>
        </w:rPr>
      </w:pPr>
      <w:r>
        <w:rPr>
          <w:b/>
        </w:rPr>
        <w:t xml:space="preserve">Cumulative aggregated channel bandwidth: </w:t>
      </w:r>
      <w:r w:rsidRPr="007513A5">
        <w:t>The cumulative aggregated channel bandwidth is defined as the frequency band from the lowest edge of the lowest CC to the upper edge of the highest CC of all UL and DL configured CCs</w:t>
      </w:r>
      <w:r w:rsidRPr="001D354C">
        <w:rPr>
          <w:rFonts w:eastAsia="Malgun Gothic"/>
        </w:rPr>
        <w:t xml:space="preserve"> </w:t>
      </w:r>
      <w:r w:rsidRPr="00C04A08">
        <w:rPr>
          <w:rFonts w:eastAsia="Malgun Gothic"/>
        </w:rPr>
        <w:t>inside the bidirectional spectrum of the UE</w:t>
      </w:r>
      <w:r>
        <w:t>.</w:t>
      </w:r>
    </w:p>
    <w:p w14:paraId="1AD97D19" w14:textId="77777777" w:rsidR="00DE0AF2" w:rsidRPr="00C04A08" w:rsidRDefault="00DE0AF2" w:rsidP="00DE0AF2">
      <w:proofErr w:type="gramStart"/>
      <w:r w:rsidRPr="00C04A08">
        <w:rPr>
          <w:b/>
        </w:rPr>
        <w:t>EIRP(</w:t>
      </w:r>
      <w:proofErr w:type="gramEnd"/>
      <w:r w:rsidRPr="00C04A08">
        <w:rPr>
          <w:b/>
        </w:rPr>
        <w:t xml:space="preserve">Link=Link angle, </w:t>
      </w:r>
      <w:proofErr w:type="spellStart"/>
      <w:r w:rsidRPr="00C04A08">
        <w:rPr>
          <w:b/>
        </w:rPr>
        <w:t>Meas</w:t>
      </w:r>
      <w:proofErr w:type="spellEnd"/>
      <w:r w:rsidRPr="00C04A08">
        <w:rPr>
          <w:b/>
        </w:rPr>
        <w:t>=Link angle):</w:t>
      </w:r>
      <w:r w:rsidRPr="00C04A08">
        <w:t xml:space="preserve"> measurement of the UE such that the link angle is aligned with the measurement angle. EIRP (indicator to be measured) can be replaced by EIS, Frequency, EVM, carrier Leakage, In-band </w:t>
      </w:r>
      <w:proofErr w:type="spellStart"/>
      <w:r w:rsidRPr="00C04A08">
        <w:t>eission</w:t>
      </w:r>
      <w:proofErr w:type="spellEnd"/>
      <w:r w:rsidRPr="00C04A08">
        <w:t xml:space="preserve"> and OBW. </w:t>
      </w:r>
    </w:p>
    <w:p w14:paraId="24A0E60D" w14:textId="77777777" w:rsidR="00DE0AF2" w:rsidRPr="00C04A08" w:rsidRDefault="00DE0AF2" w:rsidP="00DE0AF2">
      <w:proofErr w:type="gramStart"/>
      <w:r w:rsidRPr="00C04A08">
        <w:rPr>
          <w:b/>
        </w:rPr>
        <w:t>EIRP(</w:t>
      </w:r>
      <w:proofErr w:type="gramEnd"/>
      <w:r w:rsidRPr="00C04A08">
        <w:rPr>
          <w:b/>
        </w:rPr>
        <w:t xml:space="preserve">Link=TX beam peak direction, </w:t>
      </w:r>
      <w:proofErr w:type="spellStart"/>
      <w:r w:rsidRPr="00C04A08">
        <w:rPr>
          <w:b/>
        </w:rPr>
        <w:t>Meas</w:t>
      </w:r>
      <w:proofErr w:type="spellEnd"/>
      <w:r w:rsidRPr="00C04A08">
        <w:rPr>
          <w:b/>
        </w:rPr>
        <w:t>=Link angle):</w:t>
      </w:r>
      <w:r w:rsidRPr="00C04A08">
        <w:t xml:space="preserve"> measurement of the EIRP of the UE such that the measurement angle is aligned with the beam peak direction within an acceptable measurement error uncertainty. EIRP (indicator to be measured) can be replaced by Frequency, EVM, carrier Leakage, In-band </w:t>
      </w:r>
      <w:proofErr w:type="spellStart"/>
      <w:r w:rsidRPr="00C04A08">
        <w:t>eission</w:t>
      </w:r>
      <w:proofErr w:type="spellEnd"/>
      <w:r w:rsidRPr="00C04A08">
        <w:t xml:space="preserve"> and OBW</w:t>
      </w:r>
    </w:p>
    <w:p w14:paraId="4BA63C84" w14:textId="77777777" w:rsidR="00DE0AF2" w:rsidRPr="00C04A08" w:rsidRDefault="00DE0AF2" w:rsidP="00DE0AF2">
      <w:proofErr w:type="gramStart"/>
      <w:r w:rsidRPr="00C04A08">
        <w:rPr>
          <w:b/>
        </w:rPr>
        <w:t>EIRP(</w:t>
      </w:r>
      <w:proofErr w:type="gramEnd"/>
      <w:r w:rsidRPr="00C04A08">
        <w:rPr>
          <w:b/>
        </w:rPr>
        <w:t xml:space="preserve">Link=Spherical coverage grid, </w:t>
      </w:r>
      <w:proofErr w:type="spellStart"/>
      <w:r w:rsidRPr="00C04A08">
        <w:rPr>
          <w:b/>
        </w:rPr>
        <w:t>Meas</w:t>
      </w:r>
      <w:proofErr w:type="spellEnd"/>
      <w:r w:rsidRPr="00C04A08">
        <w:rPr>
          <w:b/>
        </w:rPr>
        <w:t>=Link  angle):</w:t>
      </w:r>
      <w:r w:rsidRPr="00C04A08">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436C6BD8" w14:textId="77777777" w:rsidR="00DE0AF2" w:rsidRPr="00C04A08" w:rsidRDefault="00DE0AF2" w:rsidP="00DE0AF2">
      <w:pPr>
        <w:overflowPunct w:val="0"/>
        <w:autoSpaceDE w:val="0"/>
        <w:autoSpaceDN w:val="0"/>
        <w:adjustRightInd w:val="0"/>
        <w:textAlignment w:val="baseline"/>
        <w:rPr>
          <w:lang w:eastAsia="zh-CN"/>
        </w:rPr>
      </w:pPr>
      <w:r w:rsidRPr="00C04A08">
        <w:rPr>
          <w:b/>
          <w:bCs/>
          <w:lang w:eastAsia="zh-CN"/>
        </w:rPr>
        <w:t>EIS (</w:t>
      </w:r>
      <w:r>
        <w:rPr>
          <w:b/>
          <w:bCs/>
          <w:lang w:eastAsia="zh-CN"/>
        </w:rPr>
        <w:t>effective</w:t>
      </w:r>
      <w:r w:rsidRPr="00C04A08">
        <w:rPr>
          <w:b/>
          <w:bCs/>
          <w:lang w:eastAsia="zh-CN"/>
        </w:rPr>
        <w:t xml:space="preserve"> isotropic sensitivity):</w:t>
      </w:r>
      <w:r w:rsidRPr="00C04A08">
        <w:rPr>
          <w:lang w:eastAsia="zh-CN"/>
        </w:rPr>
        <w:t xml:space="preserve"> sensitivity for an isotropic directivity device equivalent to the sensitivity of the discussed device exposed to an incoming wave from a defined </w:t>
      </w:r>
      <w:proofErr w:type="spellStart"/>
      <w:r w:rsidRPr="00C04A08">
        <w:rPr>
          <w:lang w:eastAsia="zh-CN"/>
        </w:rPr>
        <w:t>AoA</w:t>
      </w:r>
      <w:proofErr w:type="spellEnd"/>
    </w:p>
    <w:p w14:paraId="317219C8" w14:textId="77777777" w:rsidR="00DE0AF2" w:rsidRPr="00C04A08" w:rsidRDefault="00DE0AF2" w:rsidP="00DE0AF2">
      <w:proofErr w:type="gramStart"/>
      <w:r w:rsidRPr="00C04A08">
        <w:rPr>
          <w:b/>
        </w:rPr>
        <w:t>EIS(</w:t>
      </w:r>
      <w:proofErr w:type="gramEnd"/>
      <w:r w:rsidRPr="00C04A08">
        <w:rPr>
          <w:b/>
        </w:rPr>
        <w:t xml:space="preserve">Link=RX beam peak direction, </w:t>
      </w:r>
      <w:proofErr w:type="spellStart"/>
      <w:r w:rsidRPr="00C04A08">
        <w:rPr>
          <w:b/>
        </w:rPr>
        <w:t>Meas</w:t>
      </w:r>
      <w:proofErr w:type="spellEnd"/>
      <w:r w:rsidRPr="00C04A08">
        <w:rPr>
          <w:b/>
        </w:rPr>
        <w:t>=Link angle):</w:t>
      </w:r>
      <w:r w:rsidRPr="00C04A08">
        <w:t xml:space="preserve"> measurement of the EIS of the UE such that the measurement angle is aligned with the RX beam peak direction within an acceptable measurement error uncertainty. </w:t>
      </w:r>
    </w:p>
    <w:p w14:paraId="0153DF1C" w14:textId="77777777" w:rsidR="00DE0AF2" w:rsidRPr="00C04A08" w:rsidRDefault="00DE0AF2" w:rsidP="00DE0AF2">
      <w:pPr>
        <w:pStyle w:val="NO"/>
      </w:pPr>
      <w:r w:rsidRPr="00C04A08">
        <w:t>NOTE 1:</w:t>
      </w:r>
      <w:r w:rsidRPr="00C04A08">
        <w:tab/>
        <w:t>The sensitivity is the minimum received power level at which specific requirement is met.</w:t>
      </w:r>
    </w:p>
    <w:p w14:paraId="09A2D34C" w14:textId="77777777" w:rsidR="00DE0AF2" w:rsidRPr="00C04A08" w:rsidRDefault="00DE0AF2" w:rsidP="00DE0AF2">
      <w:pPr>
        <w:pStyle w:val="NO"/>
      </w:pPr>
      <w:r w:rsidRPr="00C04A08">
        <w:lastRenderedPageBreak/>
        <w:t>NOTE 2:</w:t>
      </w:r>
      <w:r w:rsidRPr="00C04A08">
        <w:tab/>
        <w:t>Isotropic directivity is equal in all directions (</w:t>
      </w:r>
      <w:proofErr w:type="gramStart"/>
      <w:r w:rsidRPr="00C04A08">
        <w:t>i.e.</w:t>
      </w:r>
      <w:proofErr w:type="gramEnd"/>
      <w:r w:rsidRPr="00C04A08">
        <w:t xml:space="preserve"> 0 </w:t>
      </w:r>
      <w:proofErr w:type="spellStart"/>
      <w:r w:rsidRPr="00C04A08">
        <w:t>dBi</w:t>
      </w:r>
      <w:proofErr w:type="spellEnd"/>
      <w:r w:rsidRPr="00C04A08">
        <w:t>).</w:t>
      </w:r>
    </w:p>
    <w:p w14:paraId="4690BED6" w14:textId="77777777" w:rsidR="00DE0AF2" w:rsidRPr="00C04A08" w:rsidRDefault="00DE0AF2" w:rsidP="00DE0AF2">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39F5EDDF" w14:textId="4EA89536" w:rsidR="00DE0AF2" w:rsidRPr="00C04A08" w:rsidRDefault="00DE0AF2" w:rsidP="00DE0AF2">
      <w:pPr>
        <w:rPr>
          <w:lang w:eastAsia="zh-CN"/>
        </w:rPr>
      </w:pPr>
      <w:bookmarkStart w:id="45" w:name="OLE_LINK13"/>
      <w:bookmarkStart w:id="46" w:name="OLE_LINK14"/>
      <w:proofErr w:type="gramStart"/>
      <w:r w:rsidRPr="009E14E7">
        <w:rPr>
          <w:rFonts w:hint="eastAsia"/>
          <w:b/>
          <w:lang w:eastAsia="zh-CN"/>
        </w:rPr>
        <w:t>I</w:t>
      </w:r>
      <w:r w:rsidRPr="009E14E7">
        <w:rPr>
          <w:b/>
          <w:lang w:eastAsia="zh-CN"/>
        </w:rPr>
        <w:t>BM(</w:t>
      </w:r>
      <w:proofErr w:type="gramEnd"/>
      <w:r w:rsidRPr="009E14E7">
        <w:rPr>
          <w:b/>
          <w:lang w:eastAsia="zh-CN"/>
        </w:rPr>
        <w:t xml:space="preserve">Independent Beam Management): </w:t>
      </w:r>
      <w:r w:rsidRPr="00695740">
        <w:rPr>
          <w:lang w:eastAsia="zh-CN"/>
        </w:rPr>
        <w:t xml:space="preserve">A UE that supports </w:t>
      </w:r>
      <w:ins w:id="47" w:author="Ericsson" w:date="2022-02-07T16:03:00Z">
        <w:r w:rsidR="00E30569">
          <w:rPr>
            <w:lang w:eastAsia="zh-CN"/>
          </w:rPr>
          <w:t xml:space="preserve">an </w:t>
        </w:r>
      </w:ins>
      <w:r w:rsidRPr="00695740">
        <w:rPr>
          <w:lang w:eastAsia="zh-CN"/>
        </w:rPr>
        <w:t xml:space="preserve">inter-band CA </w:t>
      </w:r>
      <w:ins w:id="48" w:author="Ericsson" w:date="2022-02-07T16:03:00Z">
        <w:r w:rsidR="00774CAF">
          <w:rPr>
            <w:lang w:eastAsia="zh-CN"/>
          </w:rPr>
          <w:t xml:space="preserve">configuration </w:t>
        </w:r>
      </w:ins>
      <w:r w:rsidRPr="00695740">
        <w:rPr>
          <w:lang w:eastAsia="zh-CN"/>
        </w:rPr>
        <w:t>with IBM selects its DL Rx beam(s) for all CCs in each configured band based on DL reference signals measurements made in that band.</w:t>
      </w:r>
    </w:p>
    <w:bookmarkEnd w:id="45"/>
    <w:bookmarkEnd w:id="46"/>
    <w:p w14:paraId="2AB3692B" w14:textId="77777777" w:rsidR="00DE0AF2" w:rsidRPr="00C04A08" w:rsidRDefault="00DE0AF2" w:rsidP="00DE0AF2">
      <w:r w:rsidRPr="00C04A08">
        <w:rPr>
          <w:b/>
        </w:rPr>
        <w:t>Inter-band carrier aggregation:</w:t>
      </w:r>
      <w:r w:rsidRPr="00C04A08">
        <w:t xml:space="preserve"> Carrier aggregation of component carriers in different operating bands</w:t>
      </w:r>
      <w:r w:rsidRPr="00C04A08">
        <w:rPr>
          <w:rFonts w:hint="eastAsia"/>
        </w:rPr>
        <w:t>.</w:t>
      </w:r>
    </w:p>
    <w:p w14:paraId="3FD65257" w14:textId="77777777" w:rsidR="00DE0AF2" w:rsidRPr="00C04A08" w:rsidRDefault="00DE0AF2" w:rsidP="00DE0AF2">
      <w:pPr>
        <w:pStyle w:val="NO"/>
        <w:rPr>
          <w:lang w:eastAsia="zh-CN"/>
        </w:rPr>
      </w:pPr>
      <w:r w:rsidRPr="00C04A08">
        <w:t>NOTE:</w:t>
      </w:r>
      <w:r w:rsidRPr="00C04A08">
        <w:tab/>
      </w:r>
      <w:r w:rsidRPr="00C04A08">
        <w:rPr>
          <w:rFonts w:hint="eastAsia"/>
          <w:lang w:eastAsia="zh-CN"/>
        </w:rPr>
        <w:t>C</w:t>
      </w:r>
      <w:r w:rsidRPr="00C04A08">
        <w:t xml:space="preserve">arriers </w:t>
      </w:r>
      <w:r w:rsidRPr="00C04A08">
        <w:rPr>
          <w:rFonts w:hint="eastAsia"/>
          <w:lang w:eastAsia="zh-CN"/>
        </w:rPr>
        <w:t xml:space="preserve">aggregated </w:t>
      </w:r>
      <w:r w:rsidRPr="00C04A08">
        <w:t xml:space="preserve">in each band </w:t>
      </w:r>
      <w:r w:rsidRPr="00C04A08">
        <w:rPr>
          <w:rFonts w:hint="eastAsia"/>
          <w:lang w:eastAsia="zh-CN"/>
        </w:rPr>
        <w:t>can be</w:t>
      </w:r>
      <w:r w:rsidRPr="00C04A08">
        <w:t xml:space="preserve"> contiguous</w:t>
      </w:r>
      <w:r w:rsidRPr="00C04A08">
        <w:rPr>
          <w:rFonts w:hint="eastAsia"/>
          <w:lang w:eastAsia="zh-CN"/>
        </w:rPr>
        <w:t xml:space="preserve"> or non-contiguous.</w:t>
      </w:r>
    </w:p>
    <w:p w14:paraId="1C21A488" w14:textId="77777777" w:rsidR="00DE0AF2" w:rsidRPr="00C04A08" w:rsidRDefault="00DE0AF2" w:rsidP="00DE0AF2">
      <w:pPr>
        <w:rPr>
          <w:lang w:eastAsia="zh-CN"/>
        </w:rPr>
      </w:pPr>
      <w:r w:rsidRPr="00C04A08">
        <w:rPr>
          <w:b/>
        </w:rPr>
        <w:t xml:space="preserve">Intra-band contiguous carrier aggregation: </w:t>
      </w:r>
      <w:r w:rsidRPr="00C04A08">
        <w:rPr>
          <w:lang w:eastAsia="zh-CN"/>
        </w:rPr>
        <w:t>C</w:t>
      </w:r>
      <w:r w:rsidRPr="00C04A08">
        <w:rPr>
          <w:rFonts w:hint="eastAsia"/>
          <w:lang w:eastAsia="zh-CN"/>
        </w:rPr>
        <w:t xml:space="preserve">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51B1AF7A" w14:textId="77777777" w:rsidR="00DE0AF2" w:rsidRPr="00C04A08" w:rsidRDefault="00DE0AF2" w:rsidP="00DE0AF2">
      <w:pPr>
        <w:rPr>
          <w:b/>
        </w:rPr>
      </w:pPr>
      <w:r w:rsidRPr="00C04A08">
        <w:rPr>
          <w:b/>
        </w:rPr>
        <w:t xml:space="preserve">Intra-band </w:t>
      </w:r>
      <w:r w:rsidRPr="00C04A08">
        <w:rPr>
          <w:rFonts w:hint="eastAsia"/>
          <w:b/>
          <w:lang w:eastAsia="zh-CN"/>
        </w:rPr>
        <w:t>non-</w:t>
      </w:r>
      <w:r w:rsidRPr="00C04A08">
        <w:rPr>
          <w:b/>
        </w:rPr>
        <w:t xml:space="preserve">contiguous carrier aggregation: </w:t>
      </w:r>
      <w:r w:rsidRPr="00C04A08">
        <w:rPr>
          <w:lang w:eastAsia="zh-CN"/>
        </w:rPr>
        <w:t>N</w:t>
      </w:r>
      <w:r w:rsidRPr="00C04A08">
        <w:rPr>
          <w:rFonts w:hint="eastAsia"/>
          <w:lang w:eastAsia="zh-CN"/>
        </w:rPr>
        <w:t xml:space="preserve">on-contiguous </w:t>
      </w:r>
      <w:r w:rsidRPr="00C04A08">
        <w:t>carrier</w:t>
      </w:r>
      <w:r w:rsidRPr="00C04A08">
        <w:rPr>
          <w:rFonts w:hint="eastAsia"/>
          <w:lang w:eastAsia="zh-CN"/>
        </w:rPr>
        <w:t>s aggregated</w:t>
      </w:r>
      <w:r w:rsidRPr="00C04A08">
        <w:t xml:space="preserve"> in the same operating band</w:t>
      </w:r>
      <w:r w:rsidRPr="00C04A08">
        <w:rPr>
          <w:rFonts w:hint="eastAsia"/>
          <w:lang w:eastAsia="zh-CN"/>
        </w:rPr>
        <w:t>.</w:t>
      </w:r>
    </w:p>
    <w:p w14:paraId="28A5AC65" w14:textId="77777777" w:rsidR="00DE0AF2" w:rsidRPr="00C04A08" w:rsidRDefault="00DE0AF2" w:rsidP="00DE0AF2">
      <w:r w:rsidRPr="00C04A08">
        <w:rPr>
          <w:b/>
        </w:rPr>
        <w:t>Link angle:</w:t>
      </w:r>
      <w:r w:rsidRPr="00C04A08">
        <w:t xml:space="preserve"> a DL-signal </w:t>
      </w:r>
      <w:proofErr w:type="spellStart"/>
      <w:r w:rsidRPr="00C04A08">
        <w:t>AoA</w:t>
      </w:r>
      <w:proofErr w:type="spellEnd"/>
      <w:r w:rsidRPr="00C04A08">
        <w:t xml:space="preserve"> from the </w:t>
      </w:r>
      <w:proofErr w:type="gramStart"/>
      <w:r w:rsidRPr="00C04A08">
        <w:t>view point</w:t>
      </w:r>
      <w:proofErr w:type="gramEnd"/>
      <w:r w:rsidRPr="00C04A08">
        <w:t xml:space="preserve"> of the UE, as described in Annex J. If the beam lock function is used to lock the UE beam(s), the link angle can become any arbitrary </w:t>
      </w:r>
      <w:proofErr w:type="spellStart"/>
      <w:r w:rsidRPr="00C04A08">
        <w:t>AoA</w:t>
      </w:r>
      <w:proofErr w:type="spellEnd"/>
      <w:r w:rsidRPr="00C04A08">
        <w:t xml:space="preserve"> once the beam lock has been activated.</w:t>
      </w:r>
    </w:p>
    <w:p w14:paraId="76D366B2" w14:textId="77777777" w:rsidR="00DE0AF2" w:rsidRPr="00C04A08" w:rsidRDefault="00DE0AF2" w:rsidP="00DE0AF2">
      <w:r w:rsidRPr="00C04A08">
        <w:rPr>
          <w:b/>
        </w:rPr>
        <w:t>Measurement angle:</w:t>
      </w:r>
      <w:r w:rsidRPr="00C04A08">
        <w:t xml:space="preserve"> the angle of measurement of the desired metric from the </w:t>
      </w:r>
      <w:proofErr w:type="gramStart"/>
      <w:r w:rsidRPr="00C04A08">
        <w:t>view point</w:t>
      </w:r>
      <w:proofErr w:type="gramEnd"/>
      <w:r w:rsidRPr="00C04A08">
        <w:t xml:space="preserve"> of the UE, as described in Annex J</w:t>
      </w:r>
    </w:p>
    <w:p w14:paraId="2717A9DC" w14:textId="77777777" w:rsidR="00DE0AF2" w:rsidRPr="00C04A08" w:rsidRDefault="00DE0AF2" w:rsidP="00DE0AF2">
      <w:r w:rsidRPr="00C04A08">
        <w:rPr>
          <w:b/>
        </w:rPr>
        <w:t>radiated interface boundary</w:t>
      </w:r>
      <w:r w:rsidRPr="00C04A08">
        <w:t>: operating band specific radiated requirements reference point where the radiated requirements apply</w:t>
      </w:r>
    </w:p>
    <w:p w14:paraId="51DC25AD" w14:textId="77777777" w:rsidR="00DE0AF2" w:rsidRPr="00C04A08" w:rsidRDefault="00DE0AF2" w:rsidP="00DE0AF2">
      <w:r w:rsidRPr="00C04A08">
        <w:rPr>
          <w:b/>
        </w:rPr>
        <w:t>radiated requirements reference point</w:t>
      </w:r>
      <w:r w:rsidRPr="00C04A08">
        <w:t>: for the RF measurement setup, the radiated requirements reference point is located at the centre of the quiet zone. From the UE perspective the reference point is the input of the UE antenna array</w:t>
      </w:r>
    </w:p>
    <w:p w14:paraId="059E4600" w14:textId="77777777" w:rsidR="00DE0AF2" w:rsidRPr="00C04A08" w:rsidRDefault="00DE0AF2" w:rsidP="00DE0AF2">
      <w:r w:rsidRPr="00C04A08">
        <w:rPr>
          <w:b/>
        </w:rPr>
        <w:t>RX beam peak direction</w:t>
      </w:r>
      <w:r w:rsidRPr="00C04A08">
        <w:t>: direction where the maximum total component of RSRP and thus best total component of EIS is found</w:t>
      </w:r>
    </w:p>
    <w:p w14:paraId="23F033E9" w14:textId="77777777" w:rsidR="00DE0AF2" w:rsidRPr="00C04A08" w:rsidRDefault="00DE0AF2" w:rsidP="00DE0AF2">
      <w:r w:rsidRPr="00C04A08">
        <w:rPr>
          <w:b/>
        </w:rPr>
        <w:t>Sub-block:</w:t>
      </w:r>
      <w:r w:rsidRPr="00C04A08">
        <w:t xml:space="preserve"> This is one contiguous allocated block of spectrum for transmission and reception by the same UE. There may be multiple instances of sub-blocks within an RF bandwidth.</w:t>
      </w:r>
    </w:p>
    <w:p w14:paraId="5104372D" w14:textId="77777777" w:rsidR="00DE0AF2" w:rsidRPr="00C04A08" w:rsidRDefault="00DE0AF2" w:rsidP="00DE0AF2">
      <w:r w:rsidRPr="00C04A08">
        <w:rPr>
          <w:b/>
        </w:rPr>
        <w:t>TX beam peak direction:</w:t>
      </w:r>
      <w:r w:rsidRPr="00C04A08">
        <w:t xml:space="preserve"> direction where the maximum total component </w:t>
      </w:r>
      <w:proofErr w:type="gramStart"/>
      <w:r w:rsidRPr="00C04A08">
        <w:t>of  EIRP</w:t>
      </w:r>
      <w:proofErr w:type="gramEnd"/>
      <w:r w:rsidRPr="00C04A08">
        <w:t xml:space="preserve"> is found</w:t>
      </w:r>
    </w:p>
    <w:p w14:paraId="29C5A8C5" w14:textId="77777777" w:rsidR="00DE0AF2" w:rsidRPr="00C04A08" w:rsidRDefault="00DE0AF2" w:rsidP="00DE0AF2">
      <w:proofErr w:type="gramStart"/>
      <w:r w:rsidRPr="00C04A08">
        <w:rPr>
          <w:b/>
        </w:rPr>
        <w:t>TRP(</w:t>
      </w:r>
      <w:proofErr w:type="gramEnd"/>
      <w:r w:rsidRPr="00C04A08">
        <w:rPr>
          <w:b/>
        </w:rPr>
        <w:t xml:space="preserve">Link=TX beam peak direction, </w:t>
      </w:r>
      <w:proofErr w:type="spellStart"/>
      <w:r w:rsidRPr="00C04A08">
        <w:rPr>
          <w:b/>
        </w:rPr>
        <w:t>Meas</w:t>
      </w:r>
      <w:proofErr w:type="spellEnd"/>
      <w:r w:rsidRPr="00C04A08">
        <w:rPr>
          <w:b/>
        </w:rPr>
        <w:t>=TRP grid):</w:t>
      </w:r>
      <w:r w:rsidRPr="00C04A08">
        <w:t xml:space="preserve"> measurement of the TRP of the UE such that the measurement angles are aligned with the directions of the TRP grid points within an acceptable measurement uncertainty while the link angle is aligned with the TX beam peak direction </w:t>
      </w:r>
    </w:p>
    <w:p w14:paraId="1EE844DE" w14:textId="77777777" w:rsidR="00DE0AF2" w:rsidRPr="00C04A08" w:rsidRDefault="00DE0AF2" w:rsidP="00DE0AF2">
      <w:pPr>
        <w:pStyle w:val="NO"/>
      </w:pPr>
      <w:r w:rsidRPr="00C04A08">
        <w:t>NOTE:</w:t>
      </w:r>
      <w:r w:rsidRPr="00C04A08">
        <w:tab/>
        <w:t>For requirements based on EIRP/EIS, the radiated interface boundary is associated to the far-field region</w:t>
      </w:r>
    </w:p>
    <w:p w14:paraId="4FA6AE12" w14:textId="77777777" w:rsidR="00DE0AF2" w:rsidRPr="00C04A08" w:rsidRDefault="00DE0AF2" w:rsidP="00DE0AF2">
      <w:r w:rsidRPr="00C04A08">
        <w:rPr>
          <w:b/>
        </w:rPr>
        <w:t>UE transmission bandwidth configuration:</w:t>
      </w:r>
      <w:r w:rsidRPr="00C04A08">
        <w:t xml:space="preserve"> Set of resource blocks located within the UE channel bandwidth which may be used for transmitting or receiving by the UE.</w:t>
      </w:r>
    </w:p>
    <w:p w14:paraId="4870D5EF" w14:textId="77777777" w:rsidR="00DE0AF2" w:rsidRPr="00C04A08" w:rsidRDefault="00DE0AF2" w:rsidP="00DE0AF2">
      <w:r w:rsidRPr="00C04A08">
        <w:rPr>
          <w:b/>
        </w:rPr>
        <w:t>Vehicular UE:</w:t>
      </w:r>
      <w:r w:rsidRPr="00C04A08">
        <w:t xml:space="preserve"> A UE embedded in a vehicle</w:t>
      </w:r>
    </w:p>
    <w:p w14:paraId="2BCC1328" w14:textId="77777777" w:rsidR="00DE0AF2" w:rsidRPr="00C04A08" w:rsidRDefault="00DE0AF2" w:rsidP="00DE0AF2">
      <w:pPr>
        <w:pStyle w:val="Heading2"/>
      </w:pPr>
      <w:bookmarkStart w:id="49" w:name="_Toc21340713"/>
      <w:bookmarkStart w:id="50" w:name="_Toc29805160"/>
      <w:bookmarkStart w:id="51" w:name="_Toc36456369"/>
      <w:bookmarkStart w:id="52" w:name="_Toc36469467"/>
      <w:bookmarkStart w:id="53" w:name="_Toc37253876"/>
      <w:bookmarkStart w:id="54" w:name="_Toc37322733"/>
      <w:bookmarkStart w:id="55" w:name="_Toc37324139"/>
      <w:bookmarkStart w:id="56" w:name="_Toc45889662"/>
      <w:bookmarkStart w:id="57" w:name="_Toc52196316"/>
      <w:bookmarkStart w:id="58" w:name="_Toc52197296"/>
      <w:bookmarkStart w:id="59" w:name="_Toc53173019"/>
      <w:bookmarkStart w:id="60" w:name="_Toc53173388"/>
      <w:bookmarkStart w:id="61" w:name="_Toc61119377"/>
      <w:bookmarkStart w:id="62" w:name="_Toc61119759"/>
      <w:bookmarkStart w:id="63" w:name="_Toc67925805"/>
      <w:bookmarkStart w:id="64" w:name="_Toc75273443"/>
      <w:bookmarkStart w:id="65" w:name="_Toc76510343"/>
      <w:bookmarkStart w:id="66" w:name="_Toc83129496"/>
      <w:bookmarkStart w:id="67" w:name="_Toc90591029"/>
      <w:r w:rsidRPr="00C04A08">
        <w:t>3.2</w:t>
      </w:r>
      <w:r w:rsidRPr="00C04A08">
        <w:tab/>
        <w:t>Symbols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218E749" w14:textId="00D7C8BC" w:rsidR="002257B5" w:rsidRDefault="00323B95" w:rsidP="00B53765">
      <w:pPr>
        <w:rPr>
          <w:i/>
          <w:iCs/>
          <w:noProof/>
          <w:color w:val="0070C0"/>
        </w:rPr>
      </w:pPr>
      <w:r>
        <w:rPr>
          <w:i/>
          <w:iCs/>
          <w:noProof/>
          <w:color w:val="0070C0"/>
        </w:rPr>
        <w:t>&lt; text omitted &gt;</w:t>
      </w:r>
    </w:p>
    <w:p w14:paraId="5F9373CC" w14:textId="77777777" w:rsidR="00AF60FF" w:rsidRPr="00C04A08" w:rsidRDefault="00AF60FF" w:rsidP="00AF60FF">
      <w:pPr>
        <w:pStyle w:val="Heading3"/>
      </w:pPr>
      <w:bookmarkStart w:id="68" w:name="_Toc21340724"/>
      <w:bookmarkStart w:id="69" w:name="_Toc29805171"/>
      <w:bookmarkStart w:id="70" w:name="_Toc36456380"/>
      <w:bookmarkStart w:id="71" w:name="_Toc36469478"/>
      <w:bookmarkStart w:id="72" w:name="_Toc37253887"/>
      <w:bookmarkStart w:id="73" w:name="_Toc37322744"/>
      <w:bookmarkStart w:id="74" w:name="_Toc37324150"/>
      <w:bookmarkStart w:id="75" w:name="_Toc45889673"/>
      <w:bookmarkStart w:id="76" w:name="_Toc52196327"/>
      <w:bookmarkStart w:id="77" w:name="_Toc52197307"/>
      <w:bookmarkStart w:id="78" w:name="_Toc53173030"/>
      <w:bookmarkStart w:id="79" w:name="_Toc53173399"/>
      <w:bookmarkStart w:id="80" w:name="_Toc61119388"/>
      <w:bookmarkStart w:id="81" w:name="_Toc61119770"/>
      <w:bookmarkStart w:id="82" w:name="_Toc67925816"/>
      <w:bookmarkStart w:id="83" w:name="_Toc75273454"/>
      <w:bookmarkStart w:id="84" w:name="_Toc76510354"/>
      <w:bookmarkStart w:id="85" w:name="_Toc83129507"/>
      <w:bookmarkStart w:id="86" w:name="_Toc90591040"/>
      <w:r w:rsidRPr="00C04A08">
        <w:t>5.2A.2</w:t>
      </w:r>
      <w:r w:rsidRPr="00C04A08">
        <w:tab/>
      </w:r>
      <w:bookmarkEnd w:id="68"/>
      <w:bookmarkEnd w:id="69"/>
      <w:bookmarkEnd w:id="70"/>
      <w:bookmarkEnd w:id="71"/>
      <w:bookmarkEnd w:id="72"/>
      <w:bookmarkEnd w:id="73"/>
      <w:bookmarkEnd w:id="74"/>
      <w:bookmarkEnd w:id="75"/>
      <w:r w:rsidRPr="00C04A08">
        <w:t>Inter-band CA</w:t>
      </w:r>
      <w:bookmarkEnd w:id="76"/>
      <w:bookmarkEnd w:id="77"/>
      <w:bookmarkEnd w:id="78"/>
      <w:bookmarkEnd w:id="79"/>
      <w:bookmarkEnd w:id="80"/>
      <w:bookmarkEnd w:id="81"/>
      <w:bookmarkEnd w:id="82"/>
      <w:bookmarkEnd w:id="83"/>
      <w:bookmarkEnd w:id="84"/>
      <w:bookmarkEnd w:id="85"/>
      <w:bookmarkEnd w:id="86"/>
    </w:p>
    <w:p w14:paraId="36CE30B4" w14:textId="11B06CDA" w:rsidR="00AF60FF" w:rsidRPr="00C04A08" w:rsidRDefault="00AF60FF" w:rsidP="00AF60FF">
      <w:bookmarkStart w:id="87" w:name="_Toc21340725"/>
      <w:bookmarkStart w:id="88" w:name="_Toc29805172"/>
      <w:bookmarkStart w:id="89" w:name="_Toc36456381"/>
      <w:bookmarkStart w:id="90" w:name="_Toc36469479"/>
      <w:bookmarkStart w:id="91" w:name="_Toc37253888"/>
      <w:bookmarkStart w:id="92" w:name="_Toc37322745"/>
      <w:bookmarkStart w:id="93" w:name="_Toc37324151"/>
      <w:bookmarkStart w:id="94" w:name="_Toc45889674"/>
      <w:r w:rsidRPr="00C04A08">
        <w:t xml:space="preserve">NR inter-band carrier aggregation is designed to operate in the operating bands </w:t>
      </w:r>
      <w:ins w:id="95" w:author="Ericsson" w:date="2022-02-07T16:19:00Z">
        <w:r w:rsidR="00E96C13">
          <w:t xml:space="preserve">and </w:t>
        </w:r>
      </w:ins>
      <w:ins w:id="96" w:author="Ericsson" w:date="2022-02-07T16:20:00Z">
        <w:r w:rsidR="00D6062A">
          <w:t xml:space="preserve">the </w:t>
        </w:r>
      </w:ins>
      <w:ins w:id="97" w:author="Ericsson" w:date="2022-02-07T16:19:00Z">
        <w:r w:rsidR="00E96C13">
          <w:t>b</w:t>
        </w:r>
        <w:r w:rsidR="00D83ABC">
          <w:t>eam management type</w:t>
        </w:r>
      </w:ins>
      <w:ins w:id="98" w:author="Ericsson" w:date="2022-02-07T16:20:00Z">
        <w:r w:rsidR="00D6062A">
          <w:t>s</w:t>
        </w:r>
      </w:ins>
      <w:ins w:id="99" w:author="Ericsson" w:date="2022-02-07T16:19:00Z">
        <w:r w:rsidR="00D83ABC">
          <w:t xml:space="preserve"> </w:t>
        </w:r>
      </w:ins>
      <w:r w:rsidRPr="00C04A08">
        <w:t xml:space="preserve">defined in Table 5.2A.2-1, where all operating bands are within FR2. </w:t>
      </w:r>
    </w:p>
    <w:p w14:paraId="1F2F29D5" w14:textId="26F44EC6" w:rsidR="00AF60FF" w:rsidRPr="00C04A08" w:rsidRDefault="00AF60FF" w:rsidP="00AF60FF">
      <w:r w:rsidRPr="00C04A08">
        <w:t xml:space="preserve">Beam management type is according to </w:t>
      </w:r>
      <w:ins w:id="100" w:author="Ericsson" w:date="2022-02-07T16:21:00Z">
        <w:r w:rsidR="00BD1D15">
          <w:t xml:space="preserve">the </w:t>
        </w:r>
      </w:ins>
      <w:r w:rsidRPr="00C04A08">
        <w:t>UE capability</w:t>
      </w:r>
      <w:del w:id="101" w:author="Ericsson" w:date="2022-02-07T16:16:00Z">
        <w:r w:rsidRPr="00C04A08" w:rsidDel="00FF2CB9">
          <w:delText xml:space="preserve"> declaration </w:delText>
        </w:r>
        <w:r w:rsidRPr="00C04A08" w:rsidDel="00FF2CB9">
          <w:rPr>
            <w:i/>
            <w:iCs/>
          </w:rPr>
          <w:delText>IE</w:delText>
        </w:r>
      </w:del>
      <w:r>
        <w:rPr>
          <w:i/>
          <w:iCs/>
        </w:rPr>
        <w:t xml:space="preserve"> </w:t>
      </w:r>
      <w:r w:rsidRPr="000926A8">
        <w:rPr>
          <w:i/>
          <w:iCs/>
        </w:rPr>
        <w:t>beamManagementType-r16</w:t>
      </w:r>
      <w:r w:rsidRPr="00C04A08">
        <w:t xml:space="preserve">. </w:t>
      </w:r>
      <w:del w:id="102" w:author="Ericsson" w:date="2022-02-07T16:20:00Z">
        <w:r w:rsidRPr="00C04A08" w:rsidDel="00D83ABC">
          <w:delText>The requirements in the following clauses are only applicable to inter-band CA with IBM type.</w:delText>
        </w:r>
      </w:del>
    </w:p>
    <w:p w14:paraId="6F648BF2" w14:textId="77777777" w:rsidR="00AF60FF" w:rsidRPr="00C04A08" w:rsidRDefault="00AF60FF" w:rsidP="00AF60FF">
      <w:pPr>
        <w:pStyle w:val="TH"/>
      </w:pPr>
      <w:r w:rsidRPr="00C04A08">
        <w:lastRenderedPageBreak/>
        <w:t>Table 5.2A.2-1: Inter-band CA operating bands in FR2</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3" w:author="Ericsson" w:date="2022-02-07T16:06:00Z">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gridCol w:w="2497"/>
        <w:tblGridChange w:id="104">
          <w:tblGrid>
            <w:gridCol w:w="2348"/>
            <w:gridCol w:w="2497"/>
            <w:gridCol w:w="2497"/>
          </w:tblGrid>
        </w:tblGridChange>
      </w:tblGrid>
      <w:tr w:rsidR="0052085A" w:rsidRPr="00C04A08" w14:paraId="1BBBA0FF" w14:textId="2D8EFB42" w:rsidTr="0052085A">
        <w:trPr>
          <w:trHeight w:val="225"/>
          <w:jc w:val="center"/>
          <w:trPrChange w:id="105" w:author="Ericsson" w:date="2022-02-07T16:0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hideMark/>
            <w:tcPrChange w:id="106" w:author="Ericsson" w:date="2022-02-07T16:06:00Z">
              <w:tcPr>
                <w:tcW w:w="2348" w:type="dxa"/>
                <w:tcBorders>
                  <w:top w:val="single" w:sz="4" w:space="0" w:color="auto"/>
                  <w:left w:val="single" w:sz="4" w:space="0" w:color="auto"/>
                  <w:bottom w:val="single" w:sz="4" w:space="0" w:color="auto"/>
                  <w:right w:val="single" w:sz="4" w:space="0" w:color="auto"/>
                </w:tcBorders>
                <w:hideMark/>
              </w:tcPr>
            </w:tcPrChange>
          </w:tcPr>
          <w:p w14:paraId="7F59AC42" w14:textId="77777777" w:rsidR="0052085A" w:rsidRPr="00C04A08" w:rsidRDefault="0052085A" w:rsidP="00D138CE">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Change w:id="107" w:author="Ericsson" w:date="2022-02-07T16:06:00Z">
              <w:tcPr>
                <w:tcW w:w="2497" w:type="dxa"/>
                <w:tcBorders>
                  <w:top w:val="single" w:sz="4" w:space="0" w:color="auto"/>
                  <w:left w:val="single" w:sz="4" w:space="0" w:color="auto"/>
                  <w:bottom w:val="single" w:sz="4" w:space="0" w:color="auto"/>
                  <w:right w:val="single" w:sz="4" w:space="0" w:color="auto"/>
                </w:tcBorders>
                <w:hideMark/>
              </w:tcPr>
            </w:tcPrChange>
          </w:tcPr>
          <w:p w14:paraId="2E326F2A" w14:textId="77777777" w:rsidR="0052085A" w:rsidRPr="00C04A08" w:rsidRDefault="0052085A" w:rsidP="00D138CE">
            <w:pPr>
              <w:pStyle w:val="TAH"/>
              <w:rPr>
                <w:rFonts w:cs="Arial"/>
              </w:rPr>
            </w:pPr>
            <w:r w:rsidRPr="00C04A08">
              <w:rPr>
                <w:rFonts w:cs="Arial"/>
              </w:rPr>
              <w:t>NR Band</w:t>
            </w:r>
          </w:p>
          <w:p w14:paraId="5FDF7C97" w14:textId="77777777" w:rsidR="0052085A" w:rsidRPr="00C04A08" w:rsidRDefault="0052085A" w:rsidP="00D138CE">
            <w:pPr>
              <w:pStyle w:val="TAH"/>
              <w:rPr>
                <w:rFonts w:eastAsia="MS Mincho" w:cs="Arial"/>
              </w:rPr>
            </w:pPr>
            <w:r w:rsidRPr="00C04A08">
              <w:rPr>
                <w:rFonts w:cs="Arial"/>
              </w:rPr>
              <w:t>(Table 5.2-1)</w:t>
            </w:r>
          </w:p>
        </w:tc>
        <w:tc>
          <w:tcPr>
            <w:tcW w:w="2497" w:type="dxa"/>
            <w:tcBorders>
              <w:top w:val="single" w:sz="4" w:space="0" w:color="auto"/>
              <w:left w:val="single" w:sz="4" w:space="0" w:color="auto"/>
              <w:bottom w:val="single" w:sz="4" w:space="0" w:color="auto"/>
              <w:right w:val="single" w:sz="4" w:space="0" w:color="auto"/>
            </w:tcBorders>
            <w:tcPrChange w:id="108" w:author="Ericsson" w:date="2022-02-07T16:06:00Z">
              <w:tcPr>
                <w:tcW w:w="2497" w:type="dxa"/>
                <w:tcBorders>
                  <w:top w:val="single" w:sz="4" w:space="0" w:color="auto"/>
                  <w:left w:val="single" w:sz="4" w:space="0" w:color="auto"/>
                  <w:bottom w:val="single" w:sz="4" w:space="0" w:color="auto"/>
                  <w:right w:val="single" w:sz="4" w:space="0" w:color="auto"/>
                </w:tcBorders>
              </w:tcPr>
            </w:tcPrChange>
          </w:tcPr>
          <w:p w14:paraId="6149D12A" w14:textId="7D8B3B21" w:rsidR="0052085A" w:rsidRPr="00C04A08" w:rsidRDefault="0052085A" w:rsidP="00D138CE">
            <w:pPr>
              <w:pStyle w:val="TAH"/>
              <w:rPr>
                <w:ins w:id="109" w:author="Ericsson" w:date="2022-02-07T16:06:00Z"/>
                <w:rFonts w:cs="Arial"/>
              </w:rPr>
            </w:pPr>
            <w:ins w:id="110" w:author="Ericsson" w:date="2022-02-07T16:06:00Z">
              <w:r>
                <w:rPr>
                  <w:rFonts w:cs="Arial"/>
                </w:rPr>
                <w:t>Beam management type</w:t>
              </w:r>
            </w:ins>
          </w:p>
        </w:tc>
      </w:tr>
      <w:tr w:rsidR="0052085A" w:rsidRPr="00C04A08" w14:paraId="4469E43F" w14:textId="58C04D2B" w:rsidTr="0052085A">
        <w:trPr>
          <w:trHeight w:val="225"/>
          <w:jc w:val="center"/>
          <w:trPrChange w:id="111" w:author="Ericsson" w:date="2022-02-07T16:0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12" w:author="Ericsson" w:date="2022-02-07T16:06:00Z">
              <w:tcPr>
                <w:tcW w:w="2348" w:type="dxa"/>
                <w:tcBorders>
                  <w:top w:val="single" w:sz="4" w:space="0" w:color="auto"/>
                  <w:left w:val="single" w:sz="4" w:space="0" w:color="auto"/>
                  <w:bottom w:val="single" w:sz="4" w:space="0" w:color="auto"/>
                  <w:right w:val="single" w:sz="4" w:space="0" w:color="auto"/>
                </w:tcBorders>
              </w:tcPr>
            </w:tcPrChange>
          </w:tcPr>
          <w:p w14:paraId="081C1EF2" w14:textId="77777777" w:rsidR="0052085A" w:rsidRPr="00C04A08" w:rsidRDefault="0052085A" w:rsidP="00D138CE">
            <w:pPr>
              <w:pStyle w:val="TAC"/>
            </w:pPr>
            <w:r w:rsidRPr="00C04A08">
              <w:t>CA_n2</w:t>
            </w:r>
            <w:r>
              <w:t>57</w:t>
            </w:r>
            <w:r w:rsidRPr="00C04A08">
              <w:t>-n2</w:t>
            </w:r>
            <w:r>
              <w:t>59</w:t>
            </w:r>
          </w:p>
        </w:tc>
        <w:tc>
          <w:tcPr>
            <w:tcW w:w="2497" w:type="dxa"/>
            <w:tcBorders>
              <w:top w:val="single" w:sz="4" w:space="0" w:color="auto"/>
              <w:left w:val="single" w:sz="4" w:space="0" w:color="auto"/>
              <w:bottom w:val="single" w:sz="4" w:space="0" w:color="auto"/>
              <w:right w:val="single" w:sz="4" w:space="0" w:color="auto"/>
            </w:tcBorders>
            <w:tcPrChange w:id="113" w:author="Ericsson" w:date="2022-02-07T16:06:00Z">
              <w:tcPr>
                <w:tcW w:w="2497" w:type="dxa"/>
                <w:tcBorders>
                  <w:top w:val="single" w:sz="4" w:space="0" w:color="auto"/>
                  <w:left w:val="single" w:sz="4" w:space="0" w:color="auto"/>
                  <w:bottom w:val="single" w:sz="4" w:space="0" w:color="auto"/>
                  <w:right w:val="single" w:sz="4" w:space="0" w:color="auto"/>
                </w:tcBorders>
              </w:tcPr>
            </w:tcPrChange>
          </w:tcPr>
          <w:p w14:paraId="39DBE841" w14:textId="77777777" w:rsidR="0052085A" w:rsidRPr="00C04A08" w:rsidRDefault="0052085A" w:rsidP="00D138CE">
            <w:pPr>
              <w:pStyle w:val="TAC"/>
            </w:pPr>
            <w:r w:rsidRPr="00C04A08">
              <w:t>n2</w:t>
            </w:r>
            <w:r>
              <w:t>57</w:t>
            </w:r>
            <w:r w:rsidRPr="00C04A08">
              <w:t>, n2</w:t>
            </w:r>
            <w:r>
              <w:t>59</w:t>
            </w:r>
          </w:p>
        </w:tc>
        <w:tc>
          <w:tcPr>
            <w:tcW w:w="2497" w:type="dxa"/>
            <w:tcBorders>
              <w:top w:val="single" w:sz="4" w:space="0" w:color="auto"/>
              <w:left w:val="single" w:sz="4" w:space="0" w:color="auto"/>
              <w:bottom w:val="single" w:sz="4" w:space="0" w:color="auto"/>
              <w:right w:val="single" w:sz="4" w:space="0" w:color="auto"/>
            </w:tcBorders>
            <w:tcPrChange w:id="114" w:author="Ericsson" w:date="2022-02-07T16:06:00Z">
              <w:tcPr>
                <w:tcW w:w="2497" w:type="dxa"/>
                <w:tcBorders>
                  <w:top w:val="single" w:sz="4" w:space="0" w:color="auto"/>
                  <w:left w:val="single" w:sz="4" w:space="0" w:color="auto"/>
                  <w:bottom w:val="single" w:sz="4" w:space="0" w:color="auto"/>
                  <w:right w:val="single" w:sz="4" w:space="0" w:color="auto"/>
                </w:tcBorders>
              </w:tcPr>
            </w:tcPrChange>
          </w:tcPr>
          <w:p w14:paraId="645D3E04" w14:textId="24AB9ABF" w:rsidR="0052085A" w:rsidRPr="00C04A08" w:rsidRDefault="007612DF" w:rsidP="00D138CE">
            <w:pPr>
              <w:pStyle w:val="TAC"/>
              <w:rPr>
                <w:ins w:id="115" w:author="Ericsson" w:date="2022-02-07T16:06:00Z"/>
              </w:rPr>
            </w:pPr>
            <w:ins w:id="116" w:author="Ericsson" w:date="2022-02-07T16:08:00Z">
              <w:r>
                <w:t>CBM, IBM</w:t>
              </w:r>
            </w:ins>
            <w:ins w:id="117" w:author="Ericsson" w:date="2022-02-07T16:09:00Z">
              <w:r w:rsidR="00D26430">
                <w:t>, both</w:t>
              </w:r>
            </w:ins>
          </w:p>
        </w:tc>
      </w:tr>
      <w:tr w:rsidR="0052085A" w:rsidRPr="00C04A08" w14:paraId="528145D8" w14:textId="36BC534D" w:rsidTr="0052085A">
        <w:trPr>
          <w:trHeight w:val="225"/>
          <w:jc w:val="center"/>
          <w:trPrChange w:id="118" w:author="Ericsson" w:date="2022-02-07T16:0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19" w:author="Ericsson" w:date="2022-02-07T16:06:00Z">
              <w:tcPr>
                <w:tcW w:w="2348" w:type="dxa"/>
                <w:tcBorders>
                  <w:top w:val="single" w:sz="4" w:space="0" w:color="auto"/>
                  <w:left w:val="single" w:sz="4" w:space="0" w:color="auto"/>
                  <w:bottom w:val="single" w:sz="4" w:space="0" w:color="auto"/>
                  <w:right w:val="single" w:sz="4" w:space="0" w:color="auto"/>
                </w:tcBorders>
              </w:tcPr>
            </w:tcPrChange>
          </w:tcPr>
          <w:p w14:paraId="2D662E89" w14:textId="77777777" w:rsidR="0052085A" w:rsidRPr="00C04A08" w:rsidRDefault="0052085A" w:rsidP="00D138CE">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Change w:id="120" w:author="Ericsson" w:date="2022-02-07T16:06:00Z">
              <w:tcPr>
                <w:tcW w:w="2497" w:type="dxa"/>
                <w:tcBorders>
                  <w:top w:val="single" w:sz="4" w:space="0" w:color="auto"/>
                  <w:left w:val="single" w:sz="4" w:space="0" w:color="auto"/>
                  <w:bottom w:val="single" w:sz="4" w:space="0" w:color="auto"/>
                  <w:right w:val="single" w:sz="4" w:space="0" w:color="auto"/>
                </w:tcBorders>
              </w:tcPr>
            </w:tcPrChange>
          </w:tcPr>
          <w:p w14:paraId="44141BF4" w14:textId="77777777" w:rsidR="0052085A" w:rsidRPr="00C04A08" w:rsidRDefault="0052085A" w:rsidP="00D138CE">
            <w:pPr>
              <w:pStyle w:val="TAC"/>
            </w:pPr>
            <w:r w:rsidRPr="00C04A08">
              <w:t>n2</w:t>
            </w:r>
            <w:r>
              <w:t>58</w:t>
            </w:r>
            <w:r w:rsidRPr="00C04A08">
              <w:t>, n2</w:t>
            </w:r>
            <w:r>
              <w:t>60</w:t>
            </w:r>
          </w:p>
        </w:tc>
        <w:tc>
          <w:tcPr>
            <w:tcW w:w="2497" w:type="dxa"/>
            <w:tcBorders>
              <w:top w:val="single" w:sz="4" w:space="0" w:color="auto"/>
              <w:left w:val="single" w:sz="4" w:space="0" w:color="auto"/>
              <w:bottom w:val="single" w:sz="4" w:space="0" w:color="auto"/>
              <w:right w:val="single" w:sz="4" w:space="0" w:color="auto"/>
            </w:tcBorders>
            <w:tcPrChange w:id="121" w:author="Ericsson" w:date="2022-02-07T16:06:00Z">
              <w:tcPr>
                <w:tcW w:w="2497" w:type="dxa"/>
                <w:tcBorders>
                  <w:top w:val="single" w:sz="4" w:space="0" w:color="auto"/>
                  <w:left w:val="single" w:sz="4" w:space="0" w:color="auto"/>
                  <w:bottom w:val="single" w:sz="4" w:space="0" w:color="auto"/>
                  <w:right w:val="single" w:sz="4" w:space="0" w:color="auto"/>
                </w:tcBorders>
              </w:tcPr>
            </w:tcPrChange>
          </w:tcPr>
          <w:p w14:paraId="71D4844B" w14:textId="228C72CE" w:rsidR="0052085A" w:rsidRPr="00C04A08" w:rsidRDefault="00A86C91" w:rsidP="00D138CE">
            <w:pPr>
              <w:pStyle w:val="TAC"/>
              <w:rPr>
                <w:ins w:id="122" w:author="Ericsson" w:date="2022-02-07T16:06:00Z"/>
              </w:rPr>
            </w:pPr>
            <w:ins w:id="123" w:author="Ericsson" w:date="2022-02-07T16:08:00Z">
              <w:r>
                <w:t>CBM, IBM</w:t>
              </w:r>
            </w:ins>
            <w:ins w:id="124" w:author="Ericsson" w:date="2022-02-07T16:09:00Z">
              <w:r w:rsidR="00D26430">
                <w:t>, both</w:t>
              </w:r>
            </w:ins>
          </w:p>
        </w:tc>
      </w:tr>
      <w:tr w:rsidR="00554F38" w:rsidRPr="00C04A08" w14:paraId="3FEA47E1" w14:textId="77777777" w:rsidTr="0052085A">
        <w:trPr>
          <w:trHeight w:val="225"/>
          <w:jc w:val="center"/>
          <w:ins w:id="125" w:author="Ericsson" w:date="2022-02-07T16:07:00Z"/>
        </w:trPr>
        <w:tc>
          <w:tcPr>
            <w:tcW w:w="2348" w:type="dxa"/>
            <w:tcBorders>
              <w:top w:val="single" w:sz="4" w:space="0" w:color="auto"/>
              <w:left w:val="single" w:sz="4" w:space="0" w:color="auto"/>
              <w:bottom w:val="single" w:sz="4" w:space="0" w:color="auto"/>
              <w:right w:val="single" w:sz="4" w:space="0" w:color="auto"/>
            </w:tcBorders>
          </w:tcPr>
          <w:p w14:paraId="6A0A2CAA" w14:textId="0FE843DE" w:rsidR="00554F38" w:rsidRPr="00C04A08" w:rsidRDefault="007612DF" w:rsidP="00D138CE">
            <w:pPr>
              <w:pStyle w:val="TAC"/>
              <w:rPr>
                <w:ins w:id="126" w:author="Ericsson" w:date="2022-02-07T16:07:00Z"/>
              </w:rPr>
            </w:pPr>
            <w:ins w:id="127" w:author="Ericsson" w:date="2022-02-07T16:07:00Z">
              <w:r>
                <w:t>CA_n258-n261</w:t>
              </w:r>
            </w:ins>
          </w:p>
        </w:tc>
        <w:tc>
          <w:tcPr>
            <w:tcW w:w="2497" w:type="dxa"/>
            <w:tcBorders>
              <w:top w:val="single" w:sz="4" w:space="0" w:color="auto"/>
              <w:left w:val="single" w:sz="4" w:space="0" w:color="auto"/>
              <w:bottom w:val="single" w:sz="4" w:space="0" w:color="auto"/>
              <w:right w:val="single" w:sz="4" w:space="0" w:color="auto"/>
            </w:tcBorders>
          </w:tcPr>
          <w:p w14:paraId="23606FE5" w14:textId="5A68FFB3" w:rsidR="00554F38" w:rsidRPr="00C04A08" w:rsidRDefault="007612DF" w:rsidP="00D138CE">
            <w:pPr>
              <w:pStyle w:val="TAC"/>
              <w:rPr>
                <w:ins w:id="128" w:author="Ericsson" w:date="2022-02-07T16:07:00Z"/>
              </w:rPr>
            </w:pPr>
            <w:ins w:id="129" w:author="Ericsson" w:date="2022-02-07T16:08:00Z">
              <w:r>
                <w:t>n258, n261</w:t>
              </w:r>
            </w:ins>
          </w:p>
        </w:tc>
        <w:tc>
          <w:tcPr>
            <w:tcW w:w="2497" w:type="dxa"/>
            <w:tcBorders>
              <w:top w:val="single" w:sz="4" w:space="0" w:color="auto"/>
              <w:left w:val="single" w:sz="4" w:space="0" w:color="auto"/>
              <w:bottom w:val="single" w:sz="4" w:space="0" w:color="auto"/>
              <w:right w:val="single" w:sz="4" w:space="0" w:color="auto"/>
            </w:tcBorders>
          </w:tcPr>
          <w:p w14:paraId="45B15A84" w14:textId="1456A1E2" w:rsidR="00554F38" w:rsidRPr="00C04A08" w:rsidRDefault="00A86C91" w:rsidP="00D138CE">
            <w:pPr>
              <w:pStyle w:val="TAC"/>
              <w:rPr>
                <w:ins w:id="130" w:author="Ericsson" w:date="2022-02-07T16:07:00Z"/>
              </w:rPr>
            </w:pPr>
            <w:ins w:id="131" w:author="Ericsson" w:date="2022-02-07T16:08:00Z">
              <w:r>
                <w:t>CBM, IBM</w:t>
              </w:r>
            </w:ins>
            <w:ins w:id="132" w:author="Ericsson" w:date="2022-02-07T16:09:00Z">
              <w:r w:rsidR="00D26430">
                <w:t>, both</w:t>
              </w:r>
            </w:ins>
          </w:p>
        </w:tc>
      </w:tr>
      <w:tr w:rsidR="0052085A" w:rsidRPr="00C04A08" w14:paraId="2C2C2476" w14:textId="651B2EE7" w:rsidTr="0052085A">
        <w:trPr>
          <w:trHeight w:val="225"/>
          <w:jc w:val="center"/>
          <w:trPrChange w:id="133" w:author="Ericsson" w:date="2022-02-07T16:0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34" w:author="Ericsson" w:date="2022-02-07T16:06:00Z">
              <w:tcPr>
                <w:tcW w:w="2348" w:type="dxa"/>
                <w:tcBorders>
                  <w:top w:val="single" w:sz="4" w:space="0" w:color="auto"/>
                  <w:left w:val="single" w:sz="4" w:space="0" w:color="auto"/>
                  <w:bottom w:val="single" w:sz="4" w:space="0" w:color="auto"/>
                  <w:right w:val="single" w:sz="4" w:space="0" w:color="auto"/>
                </w:tcBorders>
              </w:tcPr>
            </w:tcPrChange>
          </w:tcPr>
          <w:p w14:paraId="44614004" w14:textId="77777777" w:rsidR="0052085A" w:rsidRPr="00C04A08" w:rsidRDefault="0052085A" w:rsidP="00D138CE">
            <w:pPr>
              <w:pStyle w:val="TAC"/>
              <w:rPr>
                <w:rFonts w:eastAsia="MS Mincho"/>
              </w:rPr>
            </w:pPr>
            <w:r w:rsidRPr="00C04A08">
              <w:t>CA_n260-n261</w:t>
            </w:r>
          </w:p>
        </w:tc>
        <w:tc>
          <w:tcPr>
            <w:tcW w:w="2497" w:type="dxa"/>
            <w:tcBorders>
              <w:top w:val="single" w:sz="4" w:space="0" w:color="auto"/>
              <w:left w:val="single" w:sz="4" w:space="0" w:color="auto"/>
              <w:bottom w:val="single" w:sz="4" w:space="0" w:color="auto"/>
              <w:right w:val="single" w:sz="4" w:space="0" w:color="auto"/>
            </w:tcBorders>
            <w:tcPrChange w:id="135" w:author="Ericsson" w:date="2022-02-07T16:06:00Z">
              <w:tcPr>
                <w:tcW w:w="2497" w:type="dxa"/>
                <w:tcBorders>
                  <w:top w:val="single" w:sz="4" w:space="0" w:color="auto"/>
                  <w:left w:val="single" w:sz="4" w:space="0" w:color="auto"/>
                  <w:bottom w:val="single" w:sz="4" w:space="0" w:color="auto"/>
                  <w:right w:val="single" w:sz="4" w:space="0" w:color="auto"/>
                </w:tcBorders>
              </w:tcPr>
            </w:tcPrChange>
          </w:tcPr>
          <w:p w14:paraId="61E1BD68" w14:textId="77777777" w:rsidR="0052085A" w:rsidRPr="00C04A08" w:rsidRDefault="0052085A" w:rsidP="00D138CE">
            <w:pPr>
              <w:pStyle w:val="TAC"/>
              <w:rPr>
                <w:rFonts w:eastAsia="MS Mincho"/>
              </w:rPr>
            </w:pPr>
            <w:r w:rsidRPr="00C04A08">
              <w:t>n260, n261</w:t>
            </w:r>
          </w:p>
        </w:tc>
        <w:tc>
          <w:tcPr>
            <w:tcW w:w="2497" w:type="dxa"/>
            <w:tcBorders>
              <w:top w:val="single" w:sz="4" w:space="0" w:color="auto"/>
              <w:left w:val="single" w:sz="4" w:space="0" w:color="auto"/>
              <w:bottom w:val="single" w:sz="4" w:space="0" w:color="auto"/>
              <w:right w:val="single" w:sz="4" w:space="0" w:color="auto"/>
            </w:tcBorders>
            <w:tcPrChange w:id="136" w:author="Ericsson" w:date="2022-02-07T16:06:00Z">
              <w:tcPr>
                <w:tcW w:w="2497" w:type="dxa"/>
                <w:tcBorders>
                  <w:top w:val="single" w:sz="4" w:space="0" w:color="auto"/>
                  <w:left w:val="single" w:sz="4" w:space="0" w:color="auto"/>
                  <w:bottom w:val="single" w:sz="4" w:space="0" w:color="auto"/>
                  <w:right w:val="single" w:sz="4" w:space="0" w:color="auto"/>
                </w:tcBorders>
              </w:tcPr>
            </w:tcPrChange>
          </w:tcPr>
          <w:p w14:paraId="5EE32D9B" w14:textId="49121F44" w:rsidR="0052085A" w:rsidRPr="00C04A08" w:rsidRDefault="00A86C91" w:rsidP="00D138CE">
            <w:pPr>
              <w:pStyle w:val="TAC"/>
              <w:rPr>
                <w:ins w:id="137" w:author="Ericsson" w:date="2022-02-07T16:06:00Z"/>
              </w:rPr>
            </w:pPr>
            <w:ins w:id="138" w:author="Ericsson" w:date="2022-02-07T16:08:00Z">
              <w:r>
                <w:t>CBM, IBM</w:t>
              </w:r>
            </w:ins>
            <w:ins w:id="139" w:author="Ericsson" w:date="2022-02-07T16:10:00Z">
              <w:r w:rsidR="00D26430">
                <w:t>, both</w:t>
              </w:r>
            </w:ins>
          </w:p>
        </w:tc>
      </w:tr>
    </w:tbl>
    <w:p w14:paraId="347F8900" w14:textId="77777777" w:rsidR="00AF60FF" w:rsidRPr="00C04A08" w:rsidRDefault="00AF60FF" w:rsidP="00AF60FF">
      <w:pPr>
        <w:pStyle w:val="Heading2"/>
      </w:pPr>
      <w:bookmarkStart w:id="140" w:name="_Toc52196328"/>
      <w:bookmarkStart w:id="141" w:name="_Toc52197308"/>
      <w:bookmarkStart w:id="142" w:name="_Toc53173031"/>
      <w:bookmarkStart w:id="143" w:name="_Toc53173400"/>
      <w:bookmarkStart w:id="144" w:name="_Toc61119389"/>
      <w:bookmarkStart w:id="145" w:name="_Toc61119771"/>
      <w:bookmarkStart w:id="146" w:name="_Toc67925817"/>
      <w:bookmarkStart w:id="147" w:name="_Toc75273455"/>
      <w:bookmarkStart w:id="148" w:name="_Toc76510355"/>
      <w:bookmarkStart w:id="149" w:name="_Toc83129508"/>
      <w:bookmarkStart w:id="150" w:name="_Toc90591041"/>
      <w:r w:rsidRPr="00C04A08">
        <w:t>5.2D</w:t>
      </w:r>
      <w:r w:rsidRPr="00C04A08">
        <w:tab/>
        <w:t>Operating bands for UL MIMO</w:t>
      </w:r>
      <w:bookmarkEnd w:id="87"/>
      <w:bookmarkEnd w:id="88"/>
      <w:bookmarkEnd w:id="89"/>
      <w:bookmarkEnd w:id="90"/>
      <w:bookmarkEnd w:id="91"/>
      <w:bookmarkEnd w:id="92"/>
      <w:bookmarkEnd w:id="93"/>
      <w:bookmarkEnd w:id="94"/>
      <w:bookmarkEnd w:id="140"/>
      <w:bookmarkEnd w:id="141"/>
      <w:bookmarkEnd w:id="142"/>
      <w:bookmarkEnd w:id="143"/>
      <w:bookmarkEnd w:id="144"/>
      <w:bookmarkEnd w:id="145"/>
      <w:bookmarkEnd w:id="146"/>
      <w:bookmarkEnd w:id="147"/>
      <w:bookmarkEnd w:id="148"/>
      <w:bookmarkEnd w:id="149"/>
      <w:bookmarkEnd w:id="150"/>
    </w:p>
    <w:p w14:paraId="713C8E4A" w14:textId="6636FB78" w:rsidR="008F5F77" w:rsidRDefault="00AF60FF" w:rsidP="00B53765">
      <w:pPr>
        <w:rPr>
          <w:i/>
          <w:iCs/>
          <w:noProof/>
          <w:color w:val="0070C0"/>
        </w:rPr>
      </w:pPr>
      <w:r>
        <w:rPr>
          <w:i/>
          <w:iCs/>
          <w:noProof/>
          <w:color w:val="0070C0"/>
        </w:rPr>
        <w:t>&lt; text omitted &gt;</w:t>
      </w:r>
    </w:p>
    <w:p w14:paraId="7F260EFE" w14:textId="77777777" w:rsidR="002C4B4E" w:rsidRPr="00C04A08" w:rsidRDefault="002C4B4E" w:rsidP="002C4B4E">
      <w:pPr>
        <w:pStyle w:val="Heading2"/>
      </w:pPr>
      <w:bookmarkStart w:id="151" w:name="_Toc21340937"/>
      <w:bookmarkStart w:id="152" w:name="_Toc29805385"/>
      <w:bookmarkStart w:id="153" w:name="_Toc36456594"/>
      <w:bookmarkStart w:id="154" w:name="_Toc36469692"/>
      <w:bookmarkStart w:id="155" w:name="_Toc37254101"/>
      <w:bookmarkStart w:id="156" w:name="_Toc37322960"/>
      <w:bookmarkStart w:id="157" w:name="_Toc37324366"/>
      <w:bookmarkStart w:id="158" w:name="_Toc45889889"/>
      <w:bookmarkStart w:id="159" w:name="_Toc52196564"/>
      <w:bookmarkStart w:id="160" w:name="_Toc52197544"/>
      <w:bookmarkStart w:id="161" w:name="_Toc53173267"/>
      <w:bookmarkStart w:id="162" w:name="_Toc53173636"/>
      <w:bookmarkStart w:id="163" w:name="_Toc61119638"/>
      <w:bookmarkStart w:id="164" w:name="_Toc61120020"/>
      <w:bookmarkStart w:id="165" w:name="_Toc67926090"/>
      <w:bookmarkStart w:id="166" w:name="_Toc75273728"/>
      <w:bookmarkStart w:id="167" w:name="_Toc76510628"/>
      <w:bookmarkStart w:id="168" w:name="_Toc83129785"/>
      <w:bookmarkStart w:id="169" w:name="_Toc90591317"/>
      <w:bookmarkStart w:id="170" w:name="_Hlk52884129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C04A08">
        <w:t>7.1</w:t>
      </w:r>
      <w:r w:rsidRPr="00C04A08">
        <w:tab/>
        <w:t>General</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21A0FB2" w14:textId="34710FAF" w:rsidR="002C4B4E" w:rsidRDefault="002C4B4E" w:rsidP="002C4B4E">
      <w:pPr>
        <w:rPr>
          <w:ins w:id="171" w:author="Ericsson" w:date="2022-02-07T16:04:00Z"/>
        </w:rPr>
      </w:pPr>
      <w:r w:rsidRPr="00C04A08">
        <w:t xml:space="preserve">Unless otherwise stated, the receiver characteristics are specified over the air (OTA). The reference receive sensitivity (REFSENS) is defined assuming a 0 </w:t>
      </w:r>
      <w:proofErr w:type="spellStart"/>
      <w:r w:rsidRPr="00C04A08">
        <w:t>dBi</w:t>
      </w:r>
      <w:proofErr w:type="spellEnd"/>
      <w:r w:rsidRPr="00C04A08">
        <w:t xml:space="preserve"> reference antenna located at the </w:t>
      </w:r>
      <w:proofErr w:type="spellStart"/>
      <w:r w:rsidRPr="00C04A08">
        <w:t>center</w:t>
      </w:r>
      <w:proofErr w:type="spellEnd"/>
      <w:r w:rsidRPr="00C04A08">
        <w:t xml:space="preserve"> of the quiet zone.</w:t>
      </w:r>
    </w:p>
    <w:p w14:paraId="1B5A1DC9" w14:textId="77777777" w:rsidR="00774CAF" w:rsidRPr="00C04A08" w:rsidRDefault="00774CAF" w:rsidP="00774CAF">
      <w:pPr>
        <w:pStyle w:val="Heading2"/>
        <w:rPr>
          <w:ins w:id="172" w:author="Ericsson" w:date="2022-02-07T16:04:00Z"/>
        </w:rPr>
      </w:pPr>
      <w:ins w:id="173" w:author="Ericsson" w:date="2022-02-07T16:04:00Z">
        <w:r w:rsidRPr="00C04A08">
          <w:t>7.1</w:t>
        </w:r>
        <w:r>
          <w:t>A</w:t>
        </w:r>
        <w:r w:rsidRPr="00C04A08">
          <w:tab/>
          <w:t>General</w:t>
        </w:r>
      </w:ins>
    </w:p>
    <w:p w14:paraId="707388F5" w14:textId="28B49F61" w:rsidR="00774CAF" w:rsidRDefault="00774CAF" w:rsidP="002C4B4E">
      <w:pPr>
        <w:rPr>
          <w:ins w:id="174" w:author="Ericsson" w:date="2022-02-07T16:21:00Z"/>
        </w:rPr>
      </w:pPr>
      <w:ins w:id="175" w:author="Ericsson" w:date="2022-02-07T16:04:00Z">
        <w:r>
          <w:t xml:space="preserve">UEs shall meet the requirements for a supported inter-band CA configuration according to the indicated </w:t>
        </w:r>
        <w:r w:rsidRPr="000926A8">
          <w:rPr>
            <w:i/>
            <w:iCs/>
          </w:rPr>
          <w:t>beamManagementType-r16</w:t>
        </w:r>
        <w:r>
          <w:t>.</w:t>
        </w:r>
        <w:r>
          <w:rPr>
            <w:i/>
            <w:iCs/>
          </w:rPr>
          <w:t xml:space="preserve"> </w:t>
        </w:r>
        <w:r>
          <w:t xml:space="preserve">If ‘both’ is indicated for the configuration, then the UE shall meet the requirements for </w:t>
        </w:r>
      </w:ins>
      <w:ins w:id="176" w:author="Ericsson" w:date="2022-02-07T16:05:00Z">
        <w:r w:rsidR="00AD5E2C">
          <w:t xml:space="preserve">both </w:t>
        </w:r>
        <w:r w:rsidR="009F48BA">
          <w:t xml:space="preserve">the </w:t>
        </w:r>
      </w:ins>
      <w:ins w:id="177" w:author="Ericsson" w:date="2022-02-07T16:04:00Z">
        <w:r>
          <w:t>CBM a</w:t>
        </w:r>
        <w:r w:rsidR="00A572AD">
          <w:t>nd</w:t>
        </w:r>
        <w:r>
          <w:t xml:space="preserve"> IBM</w:t>
        </w:r>
      </w:ins>
      <w:ins w:id="178" w:author="Ericsson" w:date="2022-02-07T16:05:00Z">
        <w:r w:rsidR="00AD5E2C">
          <w:t xml:space="preserve"> beam management types</w:t>
        </w:r>
      </w:ins>
      <w:ins w:id="179" w:author="Ericsson" w:date="2022-02-07T16:04:00Z">
        <w:r>
          <w:t>.</w:t>
        </w:r>
      </w:ins>
    </w:p>
    <w:p w14:paraId="270BCA3E" w14:textId="09E1BD81" w:rsidR="00CF56DA" w:rsidRPr="00A1115A" w:rsidRDefault="00D14FAF" w:rsidP="00CF56DA">
      <w:pPr>
        <w:rPr>
          <w:ins w:id="180" w:author="Ericsson" w:date="2022-02-07T16:22:00Z"/>
          <w:rFonts w:cs="v5.0.0"/>
        </w:rPr>
      </w:pPr>
      <w:ins w:id="181" w:author="Ericsson" w:date="2022-02-07T17:13:00Z">
        <w:r>
          <w:rPr>
            <w:rFonts w:cs="v5.0.0"/>
          </w:rPr>
          <w:t xml:space="preserve">For </w:t>
        </w:r>
      </w:ins>
      <w:ins w:id="182" w:author="Ericsson" w:date="2022-02-07T16:31:00Z">
        <w:r w:rsidR="00892709">
          <w:rPr>
            <w:rFonts w:cs="v5.0.0"/>
          </w:rPr>
          <w:t>inter-band</w:t>
        </w:r>
      </w:ins>
      <w:ins w:id="183" w:author="Ericsson" w:date="2022-02-07T16:22:00Z">
        <w:r w:rsidR="00CF56DA" w:rsidRPr="00A1115A">
          <w:rPr>
            <w:rFonts w:cs="v5.0.0"/>
          </w:rPr>
          <w:t xml:space="preserve"> carrier aggregation of two sub-blocks </w:t>
        </w:r>
      </w:ins>
      <w:ins w:id="184" w:author="Ericsson" w:date="2022-02-07T16:30:00Z">
        <w:r w:rsidR="002566ED">
          <w:rPr>
            <w:rFonts w:cs="v5.0.0"/>
          </w:rPr>
          <w:t>in different operating band</w:t>
        </w:r>
        <w:r w:rsidR="00820B9D">
          <w:rPr>
            <w:rFonts w:cs="v5.0.0"/>
          </w:rPr>
          <w:t>s</w:t>
        </w:r>
      </w:ins>
      <w:ins w:id="185" w:author="Ericsson" w:date="2022-02-07T16:22:00Z">
        <w:r w:rsidR="00CF56DA" w:rsidRPr="00A1115A">
          <w:rPr>
            <w:rFonts w:cs="v5.0.0"/>
          </w:rPr>
          <w:t xml:space="preserve">, </w:t>
        </w:r>
      </w:ins>
      <w:ins w:id="186" w:author="Ericsson" w:date="2022-02-07T17:14:00Z">
        <w:r>
          <w:rPr>
            <w:rFonts w:cs="v5.0.0"/>
          </w:rPr>
          <w:t>overlapping or non-overlapping</w:t>
        </w:r>
      </w:ins>
      <w:ins w:id="187" w:author="Ericsson" w:date="2022-02-07T17:49:00Z">
        <w:r w:rsidR="002F620F">
          <w:rPr>
            <w:rFonts w:cs="v5.0.0"/>
          </w:rPr>
          <w:t xml:space="preserve"> in frequency</w:t>
        </w:r>
      </w:ins>
      <w:ins w:id="188" w:author="Ericsson" w:date="2022-02-07T17:14:00Z">
        <w:r>
          <w:rPr>
            <w:rFonts w:cs="v5.0.0"/>
          </w:rPr>
          <w:t xml:space="preserve">, </w:t>
        </w:r>
      </w:ins>
      <w:ins w:id="189" w:author="Ericsson" w:date="2022-02-07T16:22:00Z">
        <w:r w:rsidR="00CF56DA" w:rsidRPr="00A1115A">
          <w:rPr>
            <w:rFonts w:cs="v5.0.0"/>
          </w:rPr>
          <w:t>the adjacent channel selectivity requirements</w:t>
        </w:r>
      </w:ins>
      <w:ins w:id="190" w:author="Ericsson" w:date="2022-02-07T16:32:00Z">
        <w:r w:rsidR="00F213AA">
          <w:rPr>
            <w:rFonts w:cs="v5.0.0"/>
          </w:rPr>
          <w:t xml:space="preserve"> a</w:t>
        </w:r>
        <w:r w:rsidR="0045023C">
          <w:rPr>
            <w:rFonts w:cs="v5.0.0"/>
          </w:rPr>
          <w:t xml:space="preserve">nd in-band </w:t>
        </w:r>
      </w:ins>
      <w:ins w:id="191" w:author="Ericsson" w:date="2022-02-07T16:22:00Z">
        <w:r w:rsidR="00CF56DA" w:rsidRPr="00A1115A">
          <w:rPr>
            <w:rFonts w:cs="v5.0.0"/>
          </w:rPr>
          <w:t xml:space="preserve">blocking requirements (for each case) apply for in-gap tests only if the corresponding interferer frequency offsets with respect to the two measured </w:t>
        </w:r>
      </w:ins>
      <w:ins w:id="192" w:author="Ericsson" w:date="2022-02-07T16:41:00Z">
        <w:r w:rsidR="001A23E1">
          <w:rPr>
            <w:rFonts w:cs="v5.0.0"/>
          </w:rPr>
          <w:t>sub-blocks</w:t>
        </w:r>
      </w:ins>
      <w:ins w:id="193" w:author="Ericsson" w:date="2022-02-07T16:22:00Z">
        <w:r w:rsidR="00CF56DA" w:rsidRPr="00A1115A">
          <w:rPr>
            <w:rFonts w:cs="v5.0.0"/>
          </w:rPr>
          <w:t xml:space="preserve"> satisfy the following condition in relation to the sub-block gap size </w:t>
        </w:r>
        <w:proofErr w:type="spellStart"/>
        <w:r w:rsidR="00CF56DA" w:rsidRPr="00A1115A">
          <w:rPr>
            <w:lang w:val="en-US"/>
          </w:rPr>
          <w:t>W</w:t>
        </w:r>
        <w:r w:rsidR="00CF56DA" w:rsidRPr="00A1115A">
          <w:rPr>
            <w:vertAlign w:val="subscript"/>
            <w:lang w:val="en-US"/>
          </w:rPr>
          <w:t>gap</w:t>
        </w:r>
        <w:proofErr w:type="spellEnd"/>
        <w:r w:rsidR="00CF56DA" w:rsidRPr="00A1115A">
          <w:rPr>
            <w:lang w:val="en-US"/>
          </w:rPr>
          <w:t xml:space="preserve"> </w:t>
        </w:r>
        <w:r w:rsidR="00CF56DA" w:rsidRPr="00A1115A">
          <w:rPr>
            <w:rFonts w:cs="v5.0.0"/>
          </w:rPr>
          <w:t xml:space="preserve">for at least one of these </w:t>
        </w:r>
      </w:ins>
      <w:ins w:id="194" w:author="Ericsson" w:date="2022-02-07T16:40:00Z">
        <w:r w:rsidR="001A23E1">
          <w:rPr>
            <w:rFonts w:cs="v5.0.0"/>
          </w:rPr>
          <w:t>sub-block</w:t>
        </w:r>
      </w:ins>
      <w:ins w:id="195" w:author="Ericsson" w:date="2022-02-07T16:22:00Z">
        <w:r w:rsidR="00CF56DA" w:rsidRPr="00A1115A">
          <w:rPr>
            <w:rFonts w:cs="v5.0.0"/>
          </w:rPr>
          <w:t xml:space="preserve">s </w:t>
        </w:r>
        <w:r w:rsidR="00CF56DA" w:rsidRPr="00A1115A">
          <w:rPr>
            <w:i/>
            <w:lang w:val="en-US"/>
          </w:rPr>
          <w:t>j</w:t>
        </w:r>
        <w:r w:rsidR="00CF56DA" w:rsidRPr="00A1115A">
          <w:rPr>
            <w:lang w:val="en-US"/>
          </w:rPr>
          <w:t xml:space="preserve"> = 1,2, </w:t>
        </w:r>
        <w:r w:rsidR="00CF56DA" w:rsidRPr="00A1115A">
          <w:rPr>
            <w:rFonts w:cs="v5.0.0"/>
          </w:rPr>
          <w:t>so that the interferer frequency position does not change the nature of the core requirement tested:</w:t>
        </w:r>
      </w:ins>
    </w:p>
    <w:p w14:paraId="0A5A664C" w14:textId="10BA740E" w:rsidR="00CF56DA" w:rsidRPr="001A23E1" w:rsidRDefault="00CF56DA" w:rsidP="00CF56DA">
      <w:pPr>
        <w:pStyle w:val="EQ"/>
        <w:rPr>
          <w:ins w:id="196" w:author="Ericsson" w:date="2022-02-07T16:22:00Z"/>
          <w:lang w:val="en-US"/>
          <w:rPrChange w:id="197" w:author="Ericsson" w:date="2022-02-07T16:41:00Z">
            <w:rPr>
              <w:ins w:id="198" w:author="Ericsson" w:date="2022-02-07T16:22:00Z"/>
              <w:lang w:val="sv-FI"/>
            </w:rPr>
          </w:rPrChange>
        </w:rPr>
      </w:pPr>
      <w:ins w:id="199" w:author="Ericsson" w:date="2022-02-07T16:22:00Z">
        <w:r w:rsidRPr="00A1115A">
          <w:tab/>
        </w:r>
        <w:r w:rsidRPr="001A23E1">
          <w:rPr>
            <w:lang w:val="en-US"/>
            <w:rPrChange w:id="200" w:author="Ericsson" w:date="2022-02-07T16:41:00Z">
              <w:rPr>
                <w:lang w:val="sv-FI"/>
              </w:rPr>
            </w:rPrChange>
          </w:rPr>
          <w:t>W</w:t>
        </w:r>
        <w:r w:rsidRPr="001A23E1">
          <w:rPr>
            <w:vertAlign w:val="subscript"/>
            <w:lang w:val="en-US"/>
            <w:rPrChange w:id="201" w:author="Ericsson" w:date="2022-02-07T16:41:00Z">
              <w:rPr>
                <w:lang w:val="sv-FI"/>
              </w:rPr>
            </w:rPrChange>
          </w:rPr>
          <w:t>gap</w:t>
        </w:r>
        <w:r w:rsidRPr="001A23E1">
          <w:rPr>
            <w:lang w:val="en-US"/>
            <w:rPrChange w:id="202" w:author="Ericsson" w:date="2022-02-07T16:41:00Z">
              <w:rPr>
                <w:lang w:val="sv-FI"/>
              </w:rPr>
            </w:rPrChange>
          </w:rPr>
          <w:t xml:space="preserve"> ≥ 2</w:t>
        </w:r>
        <w:r w:rsidRPr="001A23E1">
          <w:rPr>
            <w:lang w:val="en-US"/>
            <w:rPrChange w:id="203" w:author="Ericsson" w:date="2022-02-07T16:41:00Z">
              <w:rPr>
                <w:lang w:val="sv-SE"/>
              </w:rPr>
            </w:rPrChange>
          </w:rPr>
          <w:t>∙|</w:t>
        </w:r>
        <w:r w:rsidRPr="001A23E1">
          <w:rPr>
            <w:lang w:val="en-US"/>
            <w:rPrChange w:id="204" w:author="Ericsson" w:date="2022-02-07T16:41:00Z">
              <w:rPr>
                <w:lang w:val="sv-FI"/>
              </w:rPr>
            </w:rPrChange>
          </w:rPr>
          <w:t>F</w:t>
        </w:r>
        <w:r w:rsidRPr="001A23E1">
          <w:rPr>
            <w:vertAlign w:val="subscript"/>
            <w:lang w:val="en-US"/>
            <w:rPrChange w:id="205" w:author="Ericsson" w:date="2022-02-07T16:41:00Z">
              <w:rPr>
                <w:lang w:val="sv-FI"/>
              </w:rPr>
            </w:rPrChange>
          </w:rPr>
          <w:t>Interferer (offset)</w:t>
        </w:r>
      </w:ins>
      <w:ins w:id="206" w:author="Ericsson" w:date="2022-02-07T16:23:00Z">
        <w:r w:rsidR="0094647E" w:rsidRPr="001A23E1">
          <w:rPr>
            <w:vertAlign w:val="subscript"/>
            <w:lang w:val="en-US"/>
            <w:rPrChange w:id="207" w:author="Ericsson" w:date="2022-02-07T16:41:00Z">
              <w:rPr>
                <w:vertAlign w:val="subscript"/>
                <w:lang w:val="sv-FI"/>
              </w:rPr>
            </w:rPrChange>
          </w:rPr>
          <w:t>,</w:t>
        </w:r>
      </w:ins>
      <w:ins w:id="208" w:author="Ericsson" w:date="2022-02-07T16:22:00Z">
        <w:r w:rsidRPr="001A23E1">
          <w:rPr>
            <w:i/>
            <w:iCs/>
            <w:vertAlign w:val="subscript"/>
            <w:lang w:val="en-US"/>
            <w:rPrChange w:id="209" w:author="Ericsson" w:date="2022-02-07T16:41:00Z">
              <w:rPr>
                <w:i/>
                <w:iCs/>
                <w:vertAlign w:val="subscript"/>
                <w:lang w:val="sv-FI"/>
              </w:rPr>
            </w:rPrChange>
          </w:rPr>
          <w:t>j</w:t>
        </w:r>
        <w:r w:rsidRPr="001A23E1">
          <w:rPr>
            <w:lang w:val="en-US"/>
            <w:rPrChange w:id="210" w:author="Ericsson" w:date="2022-02-07T16:41:00Z">
              <w:rPr>
                <w:lang w:val="sv-SE"/>
              </w:rPr>
            </w:rPrChange>
          </w:rPr>
          <w:t>|</w:t>
        </w:r>
        <w:r w:rsidRPr="001A23E1">
          <w:rPr>
            <w:lang w:val="en-US"/>
            <w:rPrChange w:id="211" w:author="Ericsson" w:date="2022-02-07T16:41:00Z">
              <w:rPr>
                <w:lang w:val="sv-FI"/>
              </w:rPr>
            </w:rPrChange>
          </w:rPr>
          <w:t xml:space="preserve">  – BW</w:t>
        </w:r>
      </w:ins>
      <w:ins w:id="212" w:author="Ericsson" w:date="2022-02-07T16:39:00Z">
        <w:r w:rsidR="001A23E1" w:rsidRPr="001A23E1">
          <w:rPr>
            <w:vertAlign w:val="subscript"/>
            <w:lang w:val="en-US"/>
            <w:rPrChange w:id="213" w:author="Ericsson" w:date="2022-02-07T16:41:00Z">
              <w:rPr>
                <w:vertAlign w:val="subscript"/>
                <w:lang w:val="sv-FI"/>
              </w:rPr>
            </w:rPrChange>
          </w:rPr>
          <w:t>Sub-block</w:t>
        </w:r>
      </w:ins>
      <w:ins w:id="214" w:author="Ericsson" w:date="2022-02-07T16:23:00Z">
        <w:r w:rsidR="007834B2" w:rsidRPr="001A23E1">
          <w:rPr>
            <w:vertAlign w:val="subscript"/>
            <w:lang w:val="en-US"/>
            <w:rPrChange w:id="215" w:author="Ericsson" w:date="2022-02-07T16:41:00Z">
              <w:rPr>
                <w:lang w:val="sv-FI"/>
              </w:rPr>
            </w:rPrChange>
          </w:rPr>
          <w:t>(</w:t>
        </w:r>
        <w:r w:rsidR="007834B2" w:rsidRPr="001A23E1">
          <w:rPr>
            <w:i/>
            <w:iCs/>
            <w:vertAlign w:val="subscript"/>
            <w:lang w:val="en-US"/>
            <w:rPrChange w:id="216" w:author="Ericsson" w:date="2022-02-07T16:41:00Z">
              <w:rPr>
                <w:lang w:val="sv-FI"/>
              </w:rPr>
            </w:rPrChange>
          </w:rPr>
          <w:t>j</w:t>
        </w:r>
      </w:ins>
      <w:ins w:id="217" w:author="Ericsson" w:date="2022-02-07T16:22:00Z">
        <w:r w:rsidRPr="001A23E1">
          <w:rPr>
            <w:vertAlign w:val="subscript"/>
            <w:lang w:val="en-US"/>
            <w:rPrChange w:id="218" w:author="Ericsson" w:date="2022-02-07T16:41:00Z">
              <w:rPr>
                <w:lang w:val="sv-FI"/>
              </w:rPr>
            </w:rPrChange>
          </w:rPr>
          <w:t>)</w:t>
        </w:r>
        <w:r w:rsidRPr="001A23E1">
          <w:rPr>
            <w:lang w:val="en-US"/>
            <w:rPrChange w:id="219" w:author="Ericsson" w:date="2022-02-07T16:41:00Z">
              <w:rPr>
                <w:lang w:val="sv-FI"/>
              </w:rPr>
            </w:rPrChange>
          </w:rPr>
          <w:t xml:space="preserve"> </w:t>
        </w:r>
      </w:ins>
    </w:p>
    <w:p w14:paraId="491326CF" w14:textId="6B77E07C" w:rsidR="00CF56DA" w:rsidRPr="00A1115A" w:rsidRDefault="00CF56DA" w:rsidP="00CF56DA">
      <w:pPr>
        <w:rPr>
          <w:ins w:id="220" w:author="Ericsson" w:date="2022-02-07T16:22:00Z"/>
          <w:rFonts w:cs="v5.0.0"/>
        </w:rPr>
      </w:pPr>
      <w:ins w:id="221" w:author="Ericsson" w:date="2022-02-07T16:22:00Z">
        <w:r w:rsidRPr="00A1115A">
          <w:rPr>
            <w:rFonts w:cs="v5.0.0"/>
          </w:rPr>
          <w:t xml:space="preserve">where </w:t>
        </w:r>
        <w:proofErr w:type="spellStart"/>
        <w:r w:rsidRPr="00A1115A">
          <w:t>F</w:t>
        </w:r>
        <w:r w:rsidRPr="00A1115A">
          <w:rPr>
            <w:vertAlign w:val="subscript"/>
          </w:rPr>
          <w:t>Interferer</w:t>
        </w:r>
        <w:proofErr w:type="spellEnd"/>
        <w:r w:rsidRPr="00A1115A">
          <w:rPr>
            <w:vertAlign w:val="subscript"/>
          </w:rPr>
          <w:t xml:space="preserve"> (offset</w:t>
        </w:r>
        <w:proofErr w:type="gramStart"/>
        <w:r w:rsidRPr="00A1115A">
          <w:rPr>
            <w:vertAlign w:val="subscript"/>
          </w:rPr>
          <w:t>),</w:t>
        </w:r>
        <w:r w:rsidRPr="00A1115A">
          <w:rPr>
            <w:i/>
            <w:vertAlign w:val="subscript"/>
          </w:rPr>
          <w:t>j</w:t>
        </w:r>
        <w:proofErr w:type="gramEnd"/>
        <w:r w:rsidRPr="00A1115A">
          <w:rPr>
            <w:vertAlign w:val="subscript"/>
          </w:rPr>
          <w:t xml:space="preserve"> </w:t>
        </w:r>
        <w:r w:rsidRPr="00A1115A">
          <w:t xml:space="preserve">for a sub-block </w:t>
        </w:r>
        <w:r w:rsidRPr="00A1115A">
          <w:rPr>
            <w:rFonts w:cs="v5.0.0"/>
          </w:rPr>
          <w:t xml:space="preserve">is the interferer frequency offset with respect to </w:t>
        </w:r>
      </w:ins>
      <w:ins w:id="222" w:author="Ericsson" w:date="2022-02-07T16:41:00Z">
        <w:r w:rsidR="001A23E1">
          <w:rPr>
            <w:rFonts w:cs="v5.0.0"/>
          </w:rPr>
          <w:t>s</w:t>
        </w:r>
      </w:ins>
      <w:ins w:id="223" w:author="Ericsson" w:date="2022-02-07T16:42:00Z">
        <w:r w:rsidR="001A23E1">
          <w:rPr>
            <w:rFonts w:cs="v5.0.0"/>
          </w:rPr>
          <w:t>u</w:t>
        </w:r>
      </w:ins>
      <w:ins w:id="224" w:author="Ericsson" w:date="2022-02-07T16:41:00Z">
        <w:r w:rsidR="001A23E1">
          <w:rPr>
            <w:rFonts w:cs="v5.0.0"/>
          </w:rPr>
          <w:t>b-block</w:t>
        </w:r>
      </w:ins>
      <w:ins w:id="225" w:author="Ericsson" w:date="2022-02-07T16:22:00Z">
        <w:r w:rsidRPr="00A1115A">
          <w:rPr>
            <w:rFonts w:cs="v5.0.0"/>
          </w:rPr>
          <w:t xml:space="preserve"> </w:t>
        </w:r>
        <w:r w:rsidRPr="00A1115A">
          <w:rPr>
            <w:rFonts w:cs="v5.0.0"/>
            <w:i/>
          </w:rPr>
          <w:t>j</w:t>
        </w:r>
        <w:r w:rsidRPr="00A1115A">
          <w:rPr>
            <w:lang w:val="en-US"/>
          </w:rPr>
          <w:t xml:space="preserve"> </w:t>
        </w:r>
      </w:ins>
      <w:ins w:id="226" w:author="Ericsson" w:date="2022-02-07T16:48:00Z">
        <w:r w:rsidR="00EB71AD">
          <w:rPr>
            <w:lang w:val="en-US"/>
          </w:rPr>
          <w:t xml:space="preserve">of bandwidth </w:t>
        </w:r>
        <w:proofErr w:type="spellStart"/>
        <w:r w:rsidR="00EB71AD" w:rsidRPr="00A1115A">
          <w:rPr>
            <w:lang w:val="en-US"/>
          </w:rPr>
          <w:t>BW</w:t>
        </w:r>
        <w:r w:rsidR="00EB71AD">
          <w:rPr>
            <w:vertAlign w:val="subscript"/>
            <w:lang w:val="en-US"/>
          </w:rPr>
          <w:t>Sub</w:t>
        </w:r>
      </w:ins>
      <w:proofErr w:type="spellEnd"/>
      <w:ins w:id="227" w:author="Ericsson" w:date="2022-02-07T16:49:00Z">
        <w:r w:rsidR="00EB71AD">
          <w:rPr>
            <w:vertAlign w:val="subscript"/>
            <w:lang w:val="en-US"/>
          </w:rPr>
          <w:t>-</w:t>
        </w:r>
      </w:ins>
      <w:ins w:id="228" w:author="Ericsson" w:date="2022-02-07T16:48:00Z">
        <w:r w:rsidR="00EB71AD">
          <w:rPr>
            <w:vertAlign w:val="subscript"/>
            <w:lang w:val="en-US"/>
          </w:rPr>
          <w:t>block</w:t>
        </w:r>
        <w:r w:rsidR="00EB71AD" w:rsidRPr="00A1115A">
          <w:rPr>
            <w:vertAlign w:val="subscript"/>
            <w:lang w:val="en-US"/>
          </w:rPr>
          <w:t>(</w:t>
        </w:r>
        <w:r w:rsidR="00EB71AD" w:rsidRPr="00A1115A">
          <w:rPr>
            <w:i/>
            <w:vertAlign w:val="subscript"/>
            <w:lang w:val="en-US"/>
          </w:rPr>
          <w:t>j</w:t>
        </w:r>
        <w:r w:rsidR="00EB71AD" w:rsidRPr="00A1115A">
          <w:rPr>
            <w:vertAlign w:val="subscript"/>
            <w:lang w:val="en-US"/>
          </w:rPr>
          <w:t>)</w:t>
        </w:r>
        <w:r w:rsidR="00EB71AD" w:rsidRPr="00A1115A">
          <w:rPr>
            <w:lang w:val="en-US"/>
          </w:rPr>
          <w:t xml:space="preserve"> </w:t>
        </w:r>
      </w:ins>
      <w:ins w:id="229" w:author="Ericsson" w:date="2022-02-07T16:22:00Z">
        <w:r w:rsidRPr="00A1115A">
          <w:rPr>
            <w:rFonts w:cs="v5.0.0"/>
          </w:rPr>
          <w:t>as specified in clause 7.5</w:t>
        </w:r>
      </w:ins>
      <w:ins w:id="230" w:author="Ericsson" w:date="2022-02-07T16:46:00Z">
        <w:r w:rsidR="00EB71AD">
          <w:rPr>
            <w:rFonts w:cs="v5.0.0"/>
          </w:rPr>
          <w:t xml:space="preserve"> and </w:t>
        </w:r>
      </w:ins>
      <w:ins w:id="231" w:author="Ericsson" w:date="2022-02-07T16:22:00Z">
        <w:r w:rsidRPr="00A1115A">
          <w:rPr>
            <w:rFonts w:cs="v5.0.0"/>
          </w:rPr>
          <w:t xml:space="preserve">clause 7.6.2 </w:t>
        </w:r>
      </w:ins>
      <w:ins w:id="232" w:author="Ericsson" w:date="2022-02-07T16:49:00Z">
        <w:r w:rsidR="00EB71AD">
          <w:rPr>
            <w:rFonts w:cs="v5.0.0"/>
          </w:rPr>
          <w:t xml:space="preserve">for </w:t>
        </w:r>
      </w:ins>
      <w:ins w:id="233" w:author="Ericsson" w:date="2022-02-07T16:50:00Z">
        <w:r w:rsidR="00EB71AD">
          <w:rPr>
            <w:rFonts w:cs="v5.0.0"/>
          </w:rPr>
          <w:t xml:space="preserve">a single component carrier per sub-block and </w:t>
        </w:r>
      </w:ins>
      <w:ins w:id="234" w:author="Ericsson" w:date="2022-02-07T16:52:00Z">
        <w:r w:rsidR="00EB71AD">
          <w:rPr>
            <w:rFonts w:cs="v5.0.0"/>
          </w:rPr>
          <w:t xml:space="preserve">in </w:t>
        </w:r>
      </w:ins>
      <w:ins w:id="235" w:author="Ericsson" w:date="2022-02-07T16:22:00Z">
        <w:r w:rsidRPr="00A1115A">
          <w:rPr>
            <w:rFonts w:cs="v5.0.0"/>
          </w:rPr>
          <w:t>7.5A</w:t>
        </w:r>
      </w:ins>
      <w:ins w:id="236" w:author="Ericsson" w:date="2022-02-07T16:47:00Z">
        <w:r w:rsidR="00EB71AD">
          <w:rPr>
            <w:rFonts w:cs="v5.0.0"/>
          </w:rPr>
          <w:t xml:space="preserve"> and </w:t>
        </w:r>
      </w:ins>
      <w:ins w:id="237" w:author="Ericsson" w:date="2022-02-07T16:22:00Z">
        <w:r w:rsidRPr="00A1115A">
          <w:rPr>
            <w:rFonts w:cs="v5.0.0"/>
          </w:rPr>
          <w:t xml:space="preserve">7.6A.2 </w:t>
        </w:r>
      </w:ins>
      <w:ins w:id="238" w:author="Ericsson" w:date="2022-02-07T16:50:00Z">
        <w:r w:rsidR="00EB71AD" w:rsidRPr="00A1115A">
          <w:rPr>
            <w:rFonts w:cs="v5.0.0"/>
          </w:rPr>
          <w:t>for sub-block</w:t>
        </w:r>
        <w:r w:rsidR="00EB71AD">
          <w:rPr>
            <w:rFonts w:cs="v5.0.0"/>
          </w:rPr>
          <w:t>s</w:t>
        </w:r>
        <w:r w:rsidR="00EB71AD" w:rsidRPr="00A1115A">
          <w:rPr>
            <w:rFonts w:cs="v5.0.0"/>
          </w:rPr>
          <w:t xml:space="preserve"> with two or more contiguous component carriers</w:t>
        </w:r>
      </w:ins>
      <w:ins w:id="239" w:author="Ericsson" w:date="2022-02-07T16:22:00Z">
        <w:r w:rsidRPr="00A1115A">
          <w:rPr>
            <w:rFonts w:cs="v5.0.0"/>
          </w:rPr>
          <w:t>. The interferer frequency offsets for adjacent channel selectivity</w:t>
        </w:r>
      </w:ins>
      <w:ins w:id="240" w:author="Ericsson" w:date="2022-02-07T16:25:00Z">
        <w:r w:rsidR="00825F39">
          <w:rPr>
            <w:rFonts w:cs="v5.0.0"/>
          </w:rPr>
          <w:t xml:space="preserve"> and</w:t>
        </w:r>
      </w:ins>
      <w:ins w:id="241" w:author="Ericsson" w:date="2022-02-07T16:22:00Z">
        <w:r w:rsidRPr="00A1115A">
          <w:rPr>
            <w:rFonts w:cs="v5.0.0"/>
          </w:rPr>
          <w:t xml:space="preserve"> each </w:t>
        </w:r>
      </w:ins>
      <w:ins w:id="242" w:author="Ericsson" w:date="2022-02-07T16:27:00Z">
        <w:r w:rsidR="005609EF">
          <w:rPr>
            <w:rFonts w:cs="v5.0.0"/>
          </w:rPr>
          <w:t xml:space="preserve">of the </w:t>
        </w:r>
      </w:ins>
      <w:ins w:id="243" w:author="Ericsson" w:date="2022-02-07T16:22:00Z">
        <w:r w:rsidRPr="00A1115A">
          <w:rPr>
            <w:rFonts w:cs="v5.0.0"/>
          </w:rPr>
          <w:t>in-band blocking case</w:t>
        </w:r>
      </w:ins>
      <w:ins w:id="244" w:author="Ericsson" w:date="2022-02-07T16:27:00Z">
        <w:r w:rsidR="005609EF">
          <w:rPr>
            <w:rFonts w:cs="v5.0.0"/>
          </w:rPr>
          <w:t>s</w:t>
        </w:r>
      </w:ins>
      <w:ins w:id="245" w:author="Ericsson" w:date="2022-02-07T16:22:00Z">
        <w:r w:rsidRPr="00A1115A">
          <w:rPr>
            <w:rFonts w:cs="v5.0.0"/>
          </w:rPr>
          <w:t xml:space="preserve"> shall be tested separately with a single in-gap interferer at a time.</w:t>
        </w:r>
      </w:ins>
      <w:ins w:id="246" w:author="Ericsson" w:date="2022-02-07T16:51:00Z">
        <w:r w:rsidR="00EB71AD">
          <w:rPr>
            <w:rFonts w:cs="v5.0.0"/>
          </w:rPr>
          <w:t xml:space="preserve"> </w:t>
        </w:r>
      </w:ins>
    </w:p>
    <w:p w14:paraId="6C3E0334" w14:textId="77777777" w:rsidR="00BD1D15" w:rsidRPr="00774CAF" w:rsidRDefault="00BD1D15" w:rsidP="002C4B4E">
      <w:pPr>
        <w:rPr>
          <w:noProof/>
          <w:color w:val="0070C0"/>
          <w:rPrChange w:id="247" w:author="Ericsson" w:date="2022-02-07T16:04:00Z">
            <w:rPr/>
          </w:rPrChange>
        </w:rPr>
      </w:pPr>
    </w:p>
    <w:p w14:paraId="6CD90F61" w14:textId="77777777" w:rsidR="002C4B4E" w:rsidRPr="00C04A08" w:rsidRDefault="002C4B4E" w:rsidP="002C4B4E">
      <w:pPr>
        <w:pStyle w:val="Heading2"/>
      </w:pPr>
      <w:bookmarkStart w:id="248" w:name="_Toc21340938"/>
      <w:bookmarkStart w:id="249" w:name="_Toc29805386"/>
      <w:bookmarkStart w:id="250" w:name="_Toc36456595"/>
      <w:bookmarkStart w:id="251" w:name="_Toc36469693"/>
      <w:bookmarkStart w:id="252" w:name="_Toc37254102"/>
      <w:bookmarkStart w:id="253" w:name="_Toc37322961"/>
      <w:bookmarkStart w:id="254" w:name="_Toc37324367"/>
      <w:bookmarkStart w:id="255" w:name="_Toc45889890"/>
      <w:bookmarkStart w:id="256" w:name="_Toc52196565"/>
      <w:bookmarkStart w:id="257" w:name="_Toc52197545"/>
      <w:bookmarkStart w:id="258" w:name="_Toc53173268"/>
      <w:bookmarkStart w:id="259" w:name="_Toc53173637"/>
      <w:bookmarkStart w:id="260" w:name="_Toc61119639"/>
      <w:bookmarkStart w:id="261" w:name="_Toc61120021"/>
      <w:bookmarkStart w:id="262" w:name="_Toc67926091"/>
      <w:bookmarkStart w:id="263" w:name="_Toc75273729"/>
      <w:bookmarkStart w:id="264" w:name="_Toc76510629"/>
      <w:bookmarkStart w:id="265" w:name="_Toc83129786"/>
      <w:bookmarkStart w:id="266" w:name="_Toc90591318"/>
      <w:r w:rsidRPr="00C04A08">
        <w:t>7.2</w:t>
      </w:r>
      <w:r w:rsidRPr="00C04A08">
        <w:tab/>
        <w:t>Diversity characteristics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E2FF5D8" w14:textId="6A8508B6" w:rsidR="002C4B4E" w:rsidRDefault="002C4B4E" w:rsidP="002C4B4E">
      <w:pPr>
        <w:rPr>
          <w:ins w:id="267" w:author="Ericsson" w:date="2022-02-07T16:01:00Z"/>
        </w:rPr>
      </w:pPr>
      <w:r w:rsidRPr="00C04A08">
        <w:t>The minimum requirements on effective isotropic sensitivity (EIS) apply to two measurements, corresponding to DL signals in orthogonal polarizations.</w:t>
      </w:r>
    </w:p>
    <w:p w14:paraId="0CAC0D48" w14:textId="77777777" w:rsidR="003106F7" w:rsidRPr="00C04A08" w:rsidRDefault="003106F7" w:rsidP="002C4B4E"/>
    <w:bookmarkEnd w:id="170"/>
    <w:p w14:paraId="1C515D54" w14:textId="2F0EE848" w:rsidR="00CB6B6F" w:rsidRDefault="002257B5" w:rsidP="00F74F8E">
      <w:pPr>
        <w:rPr>
          <w:i/>
          <w:iCs/>
          <w:noProof/>
          <w:color w:val="0070C0"/>
        </w:rPr>
      </w:pPr>
      <w:r>
        <w:rPr>
          <w:i/>
          <w:iCs/>
          <w:noProof/>
          <w:color w:val="0070C0"/>
        </w:rPr>
        <w:t>&lt; text omitted &gt;</w:t>
      </w:r>
    </w:p>
    <w:p w14:paraId="69F1EB2B" w14:textId="77777777" w:rsidR="008F5F77" w:rsidRDefault="008F5F77" w:rsidP="00F74F8E">
      <w:pPr>
        <w:rPr>
          <w:i/>
          <w:iCs/>
          <w:noProof/>
          <w:color w:val="0070C0"/>
        </w:rPr>
      </w:pPr>
    </w:p>
    <w:p w14:paraId="0BBFE27B" w14:textId="5B6034BD" w:rsidR="00FC59B4" w:rsidRDefault="00FC59B4" w:rsidP="00F74F8E">
      <w:pPr>
        <w:rPr>
          <w:i/>
          <w:iCs/>
          <w:noProof/>
          <w:color w:val="0070C0"/>
        </w:rPr>
      </w:pPr>
    </w:p>
    <w:p w14:paraId="76A743BF" w14:textId="77777777" w:rsidR="003567C7" w:rsidRPr="00C04A08" w:rsidRDefault="003567C7" w:rsidP="003567C7">
      <w:pPr>
        <w:pStyle w:val="Heading4"/>
        <w:rPr>
          <w:rFonts w:eastAsia="Malgun Gothic"/>
        </w:rPr>
      </w:pPr>
      <w:bookmarkStart w:id="268" w:name="_Toc52196580"/>
      <w:bookmarkStart w:id="269" w:name="_Toc52197560"/>
      <w:bookmarkStart w:id="270" w:name="_Toc53173283"/>
      <w:bookmarkStart w:id="271" w:name="_Toc53173652"/>
      <w:bookmarkStart w:id="272" w:name="_Toc61119654"/>
      <w:bookmarkStart w:id="273" w:name="_Toc61120036"/>
      <w:bookmarkStart w:id="274" w:name="_Toc67926107"/>
      <w:bookmarkStart w:id="275" w:name="_Toc75273745"/>
      <w:bookmarkStart w:id="276" w:name="_Toc76510645"/>
      <w:bookmarkStart w:id="277" w:name="_Toc83129802"/>
      <w:bookmarkStart w:id="278" w:name="_Toc90591334"/>
      <w:r w:rsidRPr="00C04A08">
        <w:rPr>
          <w:rFonts w:eastAsia="Malgun Gothic"/>
        </w:rPr>
        <w:t>7.3A.2.3</w:t>
      </w:r>
      <w:r w:rsidRPr="00C04A08">
        <w:rPr>
          <w:rFonts w:eastAsia="Malgun Gothic"/>
        </w:rPr>
        <w:tab/>
        <w:t>Inter-band CA</w:t>
      </w:r>
      <w:bookmarkEnd w:id="268"/>
      <w:bookmarkEnd w:id="269"/>
      <w:bookmarkEnd w:id="270"/>
      <w:bookmarkEnd w:id="271"/>
      <w:bookmarkEnd w:id="272"/>
      <w:bookmarkEnd w:id="273"/>
      <w:bookmarkEnd w:id="274"/>
      <w:bookmarkEnd w:id="275"/>
      <w:bookmarkEnd w:id="276"/>
      <w:bookmarkEnd w:id="277"/>
      <w:bookmarkEnd w:id="278"/>
    </w:p>
    <w:p w14:paraId="06043C00" w14:textId="737D5101" w:rsidR="002E1258" w:rsidRDefault="003567C7" w:rsidP="003567C7">
      <w:pPr>
        <w:rPr>
          <w:ins w:id="279" w:author="Ericsson" w:date="2022-02-09T21:31:00Z"/>
        </w:rPr>
      </w:pPr>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t>
      </w:r>
      <w:ins w:id="280" w:author="Ericsson" w:date="2022-02-07T17:51:00Z">
        <w:r w:rsidR="002F620F">
          <w:t xml:space="preserve">at the </w:t>
        </w:r>
      </w:ins>
      <w:ins w:id="281" w:author="Ericsson" w:date="2022-02-07T18:05:00Z">
        <w:r w:rsidR="00EF5B36">
          <w:t>specified</w:t>
        </w:r>
      </w:ins>
      <w:ins w:id="282" w:author="Ericsson" w:date="2022-02-07T17:52:00Z">
        <w:r w:rsidR="002F620F">
          <w:t xml:space="preserve"> </w:t>
        </w:r>
      </w:ins>
      <w:ins w:id="283" w:author="Ericsson" w:date="2022-02-07T17:59:00Z">
        <w:r w:rsidR="00EF5B36">
          <w:t xml:space="preserve">input </w:t>
        </w:r>
      </w:ins>
      <w:ins w:id="284" w:author="Ericsson" w:date="2022-02-07T17:52:00Z">
        <w:r w:rsidR="002F620F">
          <w:t>power level</w:t>
        </w:r>
      </w:ins>
      <w:del w:id="285" w:author="Ericsson" w:date="2022-02-07T17:56:00Z">
        <w:r w:rsidRPr="00C04A08" w:rsidDel="002F620F">
          <w:delText>with peak reference sensitivity for each carrier specified in s</w:delText>
        </w:r>
      </w:del>
      <w:del w:id="286" w:author="Ericsson" w:date="2022-02-07T17:41:00Z">
        <w:r w:rsidRPr="00C04A08" w:rsidDel="0025184F">
          <w:delText>ection</w:delText>
        </w:r>
      </w:del>
      <w:del w:id="287" w:author="Ericsson" w:date="2022-02-07T17:56:00Z">
        <w:r w:rsidRPr="00C04A08" w:rsidDel="002F620F">
          <w:delText xml:space="preserve"> 7.3.2</w:delText>
        </w:r>
      </w:del>
      <w:del w:id="288" w:author="Ericsson" w:date="2022-02-07T17:31:00Z">
        <w:r w:rsidRPr="00C04A08" w:rsidDel="003600E5">
          <w:delText>,</w:delText>
        </w:r>
      </w:del>
      <w:del w:id="289" w:author="Ericsson" w:date="2022-02-07T17:56:00Z">
        <w:r w:rsidRPr="00C04A08" w:rsidDel="002F620F">
          <w:delText xml:space="preserve"> and relaxation </w:delText>
        </w:r>
        <w:r w:rsidRPr="00C04A08" w:rsidDel="002F620F">
          <w:rPr>
            <w:rFonts w:ascii="Arial" w:eastAsia="Malgun Gothic" w:hAnsi="Arial"/>
            <w:bCs/>
            <w:sz w:val="18"/>
          </w:rPr>
          <w:delText>ΔR</w:delText>
        </w:r>
        <w:r w:rsidRPr="00C04A08" w:rsidDel="002F620F">
          <w:rPr>
            <w:rFonts w:ascii="Arial" w:eastAsia="Malgun Gothic" w:hAnsi="Arial"/>
            <w:bCs/>
            <w:sz w:val="18"/>
            <w:vertAlign w:val="subscript"/>
          </w:rPr>
          <w:delText>IB,P,n</w:delText>
        </w:r>
        <w:r w:rsidRPr="00C04A08" w:rsidDel="002F620F">
          <w:rPr>
            <w:rFonts w:ascii="Arial" w:eastAsia="Malgun Gothic" w:hAnsi="Arial"/>
            <w:b/>
            <w:sz w:val="18"/>
          </w:rPr>
          <w:delText xml:space="preserve"> </w:delText>
        </w:r>
        <w:r w:rsidRPr="00C04A08" w:rsidDel="002F620F">
          <w:delText xml:space="preserve">applied </w:delText>
        </w:r>
      </w:del>
      <w:del w:id="290" w:author="Ericsson" w:date="2022-02-07T17:27:00Z">
        <w:r w:rsidRPr="00C04A08" w:rsidDel="003600E5">
          <w:delText xml:space="preserve"> to peak reference sensitivity requirement</w:delText>
        </w:r>
      </w:del>
      <w:del w:id="291" w:author="Ericsson" w:date="2022-02-07T17:22:00Z">
        <w:r w:rsidRPr="00C04A08" w:rsidDel="00BE0C96">
          <w:delText xml:space="preserve">. </w:delText>
        </w:r>
      </w:del>
      <w:del w:id="292" w:author="Ericsson" w:date="2022-02-07T17:56:00Z">
        <w:r w:rsidRPr="00C04A08" w:rsidDel="002F620F">
          <w:rPr>
            <w:rFonts w:ascii="Arial" w:eastAsia="Malgun Gothic" w:hAnsi="Arial"/>
            <w:bCs/>
            <w:sz w:val="18"/>
          </w:rPr>
          <w:delText>ΔR</w:delText>
        </w:r>
        <w:r w:rsidRPr="00C04A08" w:rsidDel="002F620F">
          <w:rPr>
            <w:rFonts w:ascii="Arial" w:eastAsia="Malgun Gothic" w:hAnsi="Arial"/>
            <w:bCs/>
            <w:sz w:val="18"/>
            <w:vertAlign w:val="subscript"/>
          </w:rPr>
          <w:delText>IB,P,n</w:delText>
        </w:r>
        <w:r w:rsidRPr="00C04A08" w:rsidDel="002F620F">
          <w:rPr>
            <w:rFonts w:ascii="Arial" w:eastAsia="Malgun Gothic" w:hAnsi="Arial"/>
            <w:b/>
            <w:sz w:val="18"/>
          </w:rPr>
          <w:delText xml:space="preserve"> </w:delText>
        </w:r>
      </w:del>
      <w:del w:id="293" w:author="Ericsson" w:date="2022-02-07T17:40:00Z">
        <w:r w:rsidRPr="00C04A08" w:rsidDel="0025184F">
          <w:delText xml:space="preserve">is </w:delText>
        </w:r>
      </w:del>
      <w:del w:id="294" w:author="Ericsson" w:date="2022-02-07T17:53:00Z">
        <w:r w:rsidRPr="00C04A08" w:rsidDel="002F620F">
          <w:delText>specified in Table 7.3A.2.3-1</w:delText>
        </w:r>
      </w:del>
      <w:r w:rsidRPr="00C04A08">
        <w:t xml:space="preserve">. </w:t>
      </w:r>
      <w:ins w:id="295" w:author="Ericsson" w:date="2022-02-09T21:38:00Z">
        <w:r w:rsidR="004421C0">
          <w:t>The throughput requirement shall be met for all carriers at the specified input levels.</w:t>
        </w:r>
      </w:ins>
    </w:p>
    <w:p w14:paraId="0069D2D7" w14:textId="77777777" w:rsidR="00EE4F96" w:rsidRDefault="00050B96" w:rsidP="003567C7">
      <w:pPr>
        <w:rPr>
          <w:ins w:id="296" w:author="Ericsson" w:date="2022-02-09T21:37:00Z"/>
        </w:rPr>
      </w:pPr>
      <w:ins w:id="297" w:author="Ericsson" w:date="2022-02-09T21:32:00Z">
        <w:r>
          <w:t xml:space="preserve">For </w:t>
        </w:r>
      </w:ins>
      <w:ins w:id="298" w:author="Ericsson" w:date="2022-02-09T21:35:00Z">
        <w:r w:rsidR="00BD6506">
          <w:t>band combi</w:t>
        </w:r>
      </w:ins>
      <w:ins w:id="299" w:author="Ericsson" w:date="2022-02-09T21:36:00Z">
        <w:r w:rsidR="00BD6506">
          <w:t>nations for which the</w:t>
        </w:r>
      </w:ins>
      <w:ins w:id="300" w:author="Ericsson" w:date="2022-02-09T21:33:00Z">
        <w:r w:rsidR="00417327">
          <w:t xml:space="preserve"> </w:t>
        </w:r>
      </w:ins>
      <w:ins w:id="301" w:author="Ericsson" w:date="2022-02-09T21:32:00Z">
        <w:r>
          <w:t xml:space="preserve">UE </w:t>
        </w:r>
      </w:ins>
      <w:ins w:id="302" w:author="Ericsson" w:date="2022-02-09T21:37:00Z">
        <w:r w:rsidR="00A93E18">
          <w:t>supports</w:t>
        </w:r>
      </w:ins>
      <w:ins w:id="303" w:author="Ericsson" w:date="2022-02-09T21:33:00Z">
        <w:r>
          <w:t xml:space="preserve"> </w:t>
        </w:r>
      </w:ins>
      <w:ins w:id="304" w:author="Ericsson" w:date="2022-02-09T21:32:00Z">
        <w:r>
          <w:t xml:space="preserve">IBM </w:t>
        </w:r>
      </w:ins>
      <w:ins w:id="305" w:author="Ericsson" w:date="2022-02-09T21:36:00Z">
        <w:r w:rsidR="00BD6506">
          <w:t>or</w:t>
        </w:r>
      </w:ins>
      <w:ins w:id="306" w:author="Ericsson" w:date="2022-02-09T21:32:00Z">
        <w:r>
          <w:t xml:space="preserve"> ‘both</w:t>
        </w:r>
      </w:ins>
      <w:ins w:id="307" w:author="Ericsson" w:date="2022-02-09T21:33:00Z">
        <w:r>
          <w:t>’ beam management t</w:t>
        </w:r>
        <w:r w:rsidR="00417327">
          <w:t>ypes</w:t>
        </w:r>
      </w:ins>
      <w:ins w:id="308" w:author="Ericsson" w:date="2022-02-08T15:22:00Z">
        <w:r w:rsidR="00D604DD">
          <w:t>, t</w:t>
        </w:r>
      </w:ins>
      <w:del w:id="309" w:author="Ericsson" w:date="2022-02-08T15:22:00Z">
        <w:r w:rsidR="003567C7" w:rsidRPr="00C04A08" w:rsidDel="00D604DD">
          <w:delText>T</w:delText>
        </w:r>
      </w:del>
      <w:r w:rsidR="003567C7" w:rsidRPr="00C04A08">
        <w:t xml:space="preserve">he requirement </w:t>
      </w:r>
      <w:ins w:id="310" w:author="Ericsson" w:date="2022-02-07T16:55:00Z">
        <w:r w:rsidR="009C5E02">
          <w:t>for</w:t>
        </w:r>
      </w:ins>
      <w:del w:id="311" w:author="Ericsson" w:date="2022-02-07T16:55:00Z">
        <w:r w:rsidR="003567C7" w:rsidRPr="00C04A08" w:rsidDel="009C5E02">
          <w:delText>on</w:delText>
        </w:r>
      </w:del>
      <w:r w:rsidR="003567C7" w:rsidRPr="00C04A08">
        <w:t xml:space="preserve"> each component carrier shall be met </w:t>
      </w:r>
      <w:ins w:id="312" w:author="Ericsson" w:date="2022-02-07T17:50:00Z">
        <w:r w:rsidR="002F620F">
          <w:t xml:space="preserve">at </w:t>
        </w:r>
      </w:ins>
      <w:ins w:id="313" w:author="Ericsson" w:date="2022-02-07T17:52:00Z">
        <w:r w:rsidR="002F620F">
          <w:t xml:space="preserve">the </w:t>
        </w:r>
      </w:ins>
      <w:ins w:id="314" w:author="Ericsson" w:date="2022-02-07T17:50:00Z">
        <w:r w:rsidR="002F620F">
          <w:t>peak reference sensitivity level specified in sub-cl</w:t>
        </w:r>
      </w:ins>
      <w:ins w:id="315" w:author="Ericsson" w:date="2022-02-07T17:51:00Z">
        <w:r w:rsidR="002F620F">
          <w:t>ause 7.3.2</w:t>
        </w:r>
      </w:ins>
      <w:ins w:id="316" w:author="Ericsson" w:date="2022-02-07T17:52:00Z">
        <w:r w:rsidR="002F620F">
          <w:t xml:space="preserve"> </w:t>
        </w:r>
      </w:ins>
      <w:ins w:id="317" w:author="Ericsson" w:date="2022-02-07T18:06:00Z">
        <w:r w:rsidR="00EF5B36">
          <w:t xml:space="preserve">for the respective </w:t>
        </w:r>
        <w:r w:rsidR="00EF5B36">
          <w:lastRenderedPageBreak/>
          <w:t xml:space="preserve">band </w:t>
        </w:r>
      </w:ins>
      <w:ins w:id="318" w:author="Ericsson" w:date="2022-02-07T17:52:00Z">
        <w:r w:rsidR="002F620F">
          <w:t>inc</w:t>
        </w:r>
      </w:ins>
      <w:ins w:id="319" w:author="Ericsson" w:date="2022-02-07T17:53:00Z">
        <w:r w:rsidR="002F620F">
          <w:t xml:space="preserve">reased by the relaxation </w:t>
        </w:r>
        <w:r w:rsidR="002F620F" w:rsidRPr="002F620F">
          <w:rPr>
            <w:rFonts w:ascii="Symbol" w:hAnsi="Symbol"/>
            <w:rPrChange w:id="320" w:author="Ericsson" w:date="2022-02-07T17:54:00Z">
              <w:rPr/>
            </w:rPrChange>
          </w:rPr>
          <w:t>D</w:t>
        </w:r>
        <w:proofErr w:type="spellStart"/>
        <w:r w:rsidR="002F620F">
          <w:t>R</w:t>
        </w:r>
        <w:r w:rsidR="002F620F" w:rsidRPr="002F620F">
          <w:rPr>
            <w:vertAlign w:val="subscript"/>
            <w:rPrChange w:id="321" w:author="Ericsson" w:date="2022-02-07T17:54:00Z">
              <w:rPr/>
            </w:rPrChange>
          </w:rPr>
          <w:t>IB,P,n</w:t>
        </w:r>
        <w:proofErr w:type="spellEnd"/>
        <w:r w:rsidR="002F620F" w:rsidRPr="002F620F">
          <w:rPr>
            <w:vertAlign w:val="subscript"/>
            <w:rPrChange w:id="322" w:author="Ericsson" w:date="2022-02-07T17:54:00Z">
              <w:rPr/>
            </w:rPrChange>
          </w:rPr>
          <w:t xml:space="preserve"> </w:t>
        </w:r>
        <w:r w:rsidR="002F620F" w:rsidRPr="00C04A08">
          <w:t>specified in Table 7.3A.2.3-1</w:t>
        </w:r>
      </w:ins>
      <w:ins w:id="323" w:author="Ericsson" w:date="2022-02-07T17:51:00Z">
        <w:r w:rsidR="002F620F">
          <w:t xml:space="preserve"> </w:t>
        </w:r>
      </w:ins>
      <w:r w:rsidR="003567C7" w:rsidRPr="00C04A08">
        <w:t>w</w:t>
      </w:r>
      <w:ins w:id="324" w:author="Ericsson" w:date="2022-02-07T16:56:00Z">
        <w:r w:rsidR="009C5E02">
          <w:t>ith</w:t>
        </w:r>
      </w:ins>
      <w:del w:id="325" w:author="Ericsson" w:date="2022-02-07T16:56:00Z">
        <w:r w:rsidR="003567C7" w:rsidRPr="00C04A08" w:rsidDel="009C5E02">
          <w:delText>hen</w:delText>
        </w:r>
      </w:del>
      <w:r w:rsidR="003567C7" w:rsidRPr="00C04A08">
        <w:t xml:space="preserve"> the power </w:t>
      </w:r>
      <w:ins w:id="326" w:author="Ericsson" w:date="2022-02-07T16:56:00Z">
        <w:r w:rsidR="009C5E02">
          <w:t>of</w:t>
        </w:r>
      </w:ins>
      <w:del w:id="327" w:author="Ericsson" w:date="2022-02-07T16:56:00Z">
        <w:r w:rsidR="003567C7" w:rsidRPr="00C04A08" w:rsidDel="009C5E02">
          <w:delText>in</w:delText>
        </w:r>
      </w:del>
      <w:r w:rsidR="003567C7" w:rsidRPr="00C04A08">
        <w:t xml:space="preserve"> the component carrier in the other band </w:t>
      </w:r>
      <w:del w:id="328" w:author="Ericsson" w:date="2022-02-07T17:17:00Z">
        <w:r w:rsidR="003567C7" w:rsidRPr="00C04A08" w:rsidDel="00BE0C96">
          <w:delText xml:space="preserve">is </w:delText>
        </w:r>
      </w:del>
      <w:r w:rsidR="003567C7" w:rsidRPr="00C04A08">
        <w:t xml:space="preserve">set </w:t>
      </w:r>
      <w:ins w:id="329" w:author="Ericsson" w:date="2022-02-07T17:58:00Z">
        <w:r w:rsidR="00EF5B36">
          <w:t xml:space="preserve">according </w:t>
        </w:r>
      </w:ins>
      <w:r w:rsidR="003567C7" w:rsidRPr="00C04A08">
        <w:t xml:space="preserve">to its EIS spherical coverage requirement for inter-band CA </w:t>
      </w:r>
      <w:ins w:id="330" w:author="Ericsson" w:date="2022-02-07T17:34:00Z">
        <w:r w:rsidR="003600E5">
          <w:t xml:space="preserve">as </w:t>
        </w:r>
      </w:ins>
      <w:r w:rsidR="003567C7" w:rsidRPr="00C04A08">
        <w:t>specified in sub-clause 7.3A.3.3.</w:t>
      </w:r>
      <w:ins w:id="331" w:author="Ericsson" w:date="2022-02-08T15:22:00Z">
        <w:r w:rsidR="00D604DD">
          <w:t xml:space="preserve"> </w:t>
        </w:r>
      </w:ins>
    </w:p>
    <w:p w14:paraId="09DEFA6A" w14:textId="60C86B21" w:rsidR="003567C7" w:rsidRPr="00C04A08" w:rsidRDefault="002333DB" w:rsidP="003567C7">
      <w:ins w:id="332" w:author="Ericsson" w:date="2022-02-09T21:40:00Z">
        <w:r>
          <w:t xml:space="preserve">For band combinations for which the UE only supports </w:t>
        </w:r>
        <w:r w:rsidR="00B535BD">
          <w:t>the C</w:t>
        </w:r>
        <w:r>
          <w:t>BM beam management type</w:t>
        </w:r>
        <w:r w:rsidR="00B535BD">
          <w:t xml:space="preserve">, </w:t>
        </w:r>
      </w:ins>
      <w:ins w:id="333" w:author="Ericsson" w:date="2022-02-09T21:42:00Z">
        <w:r w:rsidR="00D457CF">
          <w:t>t</w:t>
        </w:r>
        <w:r w:rsidR="00D457CF" w:rsidRPr="00C04A08">
          <w:t xml:space="preserve">he requirement </w:t>
        </w:r>
        <w:r w:rsidR="00D457CF">
          <w:t>for</w:t>
        </w:r>
        <w:r w:rsidR="00D457CF" w:rsidRPr="00C04A08">
          <w:t xml:space="preserve"> each component carrier shall be met </w:t>
        </w:r>
        <w:r w:rsidR="00D457CF">
          <w:t xml:space="preserve">at the peak reference sensitivity level specified in sub-clause 7.3.2 for the respective band increased by the relaxation </w:t>
        </w:r>
        <w:r w:rsidR="00D457CF" w:rsidRPr="00D138CE">
          <w:rPr>
            <w:rFonts w:ascii="Symbol" w:hAnsi="Symbol"/>
          </w:rPr>
          <w:t>D</w:t>
        </w:r>
        <w:proofErr w:type="spellStart"/>
        <w:r w:rsidR="00D457CF">
          <w:t>R</w:t>
        </w:r>
        <w:r w:rsidR="00D457CF" w:rsidRPr="00D138CE">
          <w:rPr>
            <w:vertAlign w:val="subscript"/>
          </w:rPr>
          <w:t>IB,P,n</w:t>
        </w:r>
        <w:proofErr w:type="spellEnd"/>
        <w:r w:rsidR="00D457CF" w:rsidRPr="00D138CE">
          <w:rPr>
            <w:vertAlign w:val="subscript"/>
          </w:rPr>
          <w:t xml:space="preserve"> </w:t>
        </w:r>
        <w:r w:rsidR="00D457CF" w:rsidRPr="00C04A08">
          <w:t>specified in Table 7.3A.2.3-</w:t>
        </w:r>
      </w:ins>
      <w:ins w:id="334" w:author="Ericsson" w:date="2022-02-09T21:43:00Z">
        <w:r w:rsidR="005803F7">
          <w:t>2</w:t>
        </w:r>
      </w:ins>
      <w:ins w:id="335" w:author="Ericsson" w:date="2022-02-09T21:42:00Z">
        <w:r w:rsidR="00D457CF">
          <w:t xml:space="preserve"> </w:t>
        </w:r>
      </w:ins>
      <w:ins w:id="336" w:author="Ericsson" w:date="2022-02-09T21:43:00Z">
        <w:r w:rsidR="005803F7">
          <w:t>with</w:t>
        </w:r>
      </w:ins>
      <w:ins w:id="337" w:author="Ericsson" w:date="2022-02-08T15:41:00Z">
        <w:r w:rsidR="00C74C2C">
          <w:t xml:space="preserve"> </w:t>
        </w:r>
      </w:ins>
      <w:ins w:id="338" w:author="Ericsson" w:date="2022-02-08T15:38:00Z">
        <w:r w:rsidR="00430048" w:rsidRPr="00C04A08">
          <w:t xml:space="preserve">the power </w:t>
        </w:r>
        <w:r w:rsidR="00430048">
          <w:t>of</w:t>
        </w:r>
        <w:r w:rsidR="00430048" w:rsidRPr="00C04A08">
          <w:t xml:space="preserve"> the component carrier in the other band </w:t>
        </w:r>
      </w:ins>
      <w:ins w:id="339" w:author="Ericsson" w:date="2022-02-08T15:43:00Z">
        <w:r w:rsidR="00F53CAD">
          <w:t xml:space="preserve">set </w:t>
        </w:r>
      </w:ins>
      <w:ins w:id="340" w:author="Ericsson" w:date="2022-02-09T21:51:00Z">
        <w:r w:rsidR="00487854">
          <w:t>a</w:t>
        </w:r>
      </w:ins>
      <w:ins w:id="341" w:author="Ericsson" w:date="2022-02-09T21:52:00Z">
        <w:r w:rsidR="001160D1">
          <w:t>t the corresponding</w:t>
        </w:r>
      </w:ins>
      <w:ins w:id="342" w:author="Ericsson" w:date="2022-02-09T21:53:00Z">
        <w:r w:rsidR="001160D1">
          <w:t xml:space="preserve"> level as</w:t>
        </w:r>
      </w:ins>
      <w:ins w:id="343" w:author="Ericsson" w:date="2022-02-09T21:51:00Z">
        <w:r w:rsidR="00487854">
          <w:t xml:space="preserve"> </w:t>
        </w:r>
      </w:ins>
      <w:ins w:id="344" w:author="Ericsson" w:date="2022-02-09T21:50:00Z">
        <w:r w:rsidR="00C738D8">
          <w:t xml:space="preserve">specified in sub-clause 7.3.2 for the band </w:t>
        </w:r>
      </w:ins>
      <w:ins w:id="345" w:author="Ericsson" w:date="2022-02-09T21:53:00Z">
        <w:r w:rsidR="001160D1">
          <w:t xml:space="preserve">and </w:t>
        </w:r>
      </w:ins>
      <w:ins w:id="346" w:author="Ericsson" w:date="2022-02-09T21:50:00Z">
        <w:r w:rsidR="00C738D8">
          <w:t xml:space="preserve">increased by the relaxation </w:t>
        </w:r>
        <w:r w:rsidR="00C738D8" w:rsidRPr="00D138CE">
          <w:rPr>
            <w:rFonts w:ascii="Symbol" w:hAnsi="Symbol"/>
          </w:rPr>
          <w:t>D</w:t>
        </w:r>
        <w:proofErr w:type="spellStart"/>
        <w:r w:rsidR="00C738D8">
          <w:t>R</w:t>
        </w:r>
        <w:r w:rsidR="00C738D8" w:rsidRPr="00D138CE">
          <w:rPr>
            <w:vertAlign w:val="subscript"/>
          </w:rPr>
          <w:t>IB,P,n</w:t>
        </w:r>
        <w:proofErr w:type="spellEnd"/>
        <w:r w:rsidR="00C738D8" w:rsidRPr="00D138CE">
          <w:rPr>
            <w:vertAlign w:val="subscript"/>
          </w:rPr>
          <w:t xml:space="preserve"> </w:t>
        </w:r>
        <w:r w:rsidR="00C738D8" w:rsidRPr="00C04A08">
          <w:t>specified in Table 7.3A.2.3-</w:t>
        </w:r>
        <w:r w:rsidR="00C738D8">
          <w:t>2</w:t>
        </w:r>
      </w:ins>
      <w:ins w:id="347" w:author="Ericsson" w:date="2022-02-09T21:53:00Z">
        <w:r w:rsidR="001160D1">
          <w:t>.</w:t>
        </w:r>
      </w:ins>
      <w:ins w:id="348" w:author="Ericsson" w:date="2022-02-09T22:44:00Z">
        <w:r w:rsidR="00C85B71">
          <w:t xml:space="preserve"> T</w:t>
        </w:r>
      </w:ins>
      <w:ins w:id="349" w:author="Ericsson" w:date="2022-02-09T21:58:00Z">
        <w:r w:rsidR="005A19DB">
          <w:t>he input power for</w:t>
        </w:r>
      </w:ins>
      <w:ins w:id="350" w:author="Ericsson" w:date="2022-02-09T22:45:00Z">
        <w:r w:rsidR="005B24CE">
          <w:t xml:space="preserve"> </w:t>
        </w:r>
      </w:ins>
      <w:ins w:id="351" w:author="Ericsson" w:date="2022-02-09T22:44:00Z">
        <w:r w:rsidR="00C85B71">
          <w:t xml:space="preserve">the </w:t>
        </w:r>
      </w:ins>
      <w:ins w:id="352" w:author="Ericsson" w:date="2022-02-09T23:31:00Z">
        <w:r w:rsidR="009D355B">
          <w:t xml:space="preserve">said </w:t>
        </w:r>
      </w:ins>
      <w:ins w:id="353" w:author="Ericsson" w:date="2022-02-09T22:44:00Z">
        <w:r w:rsidR="00C85B71">
          <w:t xml:space="preserve">carrier in the other band </w:t>
        </w:r>
      </w:ins>
      <w:ins w:id="354" w:author="Ericsson" w:date="2022-02-09T21:59:00Z">
        <w:r w:rsidR="00C61235">
          <w:t>may be</w:t>
        </w:r>
      </w:ins>
      <w:ins w:id="355" w:author="Ericsson" w:date="2022-02-09T21:58:00Z">
        <w:r w:rsidR="005A19DB">
          <w:t xml:space="preserve"> increased up</w:t>
        </w:r>
        <w:r w:rsidR="00C04B3A">
          <w:t xml:space="preserve"> to </w:t>
        </w:r>
      </w:ins>
      <w:ins w:id="356" w:author="Ericsson" w:date="2022-02-09T21:59:00Z">
        <w:r w:rsidR="00C61235">
          <w:t xml:space="preserve">the corresponding </w:t>
        </w:r>
      </w:ins>
      <w:ins w:id="357" w:author="Ericsson" w:date="2022-02-08T15:38:00Z">
        <w:r w:rsidR="00430048" w:rsidRPr="00C04A08">
          <w:t xml:space="preserve">EIS spherical coverage requirement </w:t>
        </w:r>
        <w:r w:rsidR="00430048">
          <w:t xml:space="preserve">as </w:t>
        </w:r>
        <w:r w:rsidR="00430048" w:rsidRPr="00C04A08">
          <w:t>specified in sub-clause 7.3A.3.3</w:t>
        </w:r>
      </w:ins>
      <w:ins w:id="358" w:author="Ericsson" w:date="2022-02-09T22:45:00Z">
        <w:r w:rsidR="00C85B71">
          <w:t xml:space="preserve"> </w:t>
        </w:r>
        <w:r w:rsidR="005B24CE">
          <w:t>until the throughput requirement</w:t>
        </w:r>
      </w:ins>
      <w:ins w:id="359" w:author="Ericsson" w:date="2022-02-09T22:46:00Z">
        <w:r w:rsidR="005B24CE">
          <w:t xml:space="preserve"> </w:t>
        </w:r>
      </w:ins>
      <w:ins w:id="360" w:author="Ericsson" w:date="2022-02-09T22:45:00Z">
        <w:r w:rsidR="005B24CE">
          <w:t xml:space="preserve">on both carriers </w:t>
        </w:r>
      </w:ins>
      <w:ins w:id="361" w:author="Ericsson" w:date="2022-02-09T23:33:00Z">
        <w:r w:rsidR="00364993">
          <w:t>is</w:t>
        </w:r>
      </w:ins>
      <w:ins w:id="362" w:author="Ericsson" w:date="2022-02-09T22:46:00Z">
        <w:r w:rsidR="005B24CE">
          <w:t xml:space="preserve"> met.</w:t>
        </w:r>
      </w:ins>
    </w:p>
    <w:p w14:paraId="4A396A15" w14:textId="77777777" w:rsidR="003567C7" w:rsidRPr="00C04A08" w:rsidRDefault="003567C7" w:rsidP="003567C7">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17A77C9A" w14:textId="22D2795E" w:rsidR="003567C7" w:rsidRPr="00C04A08" w:rsidRDefault="003567C7" w:rsidP="003567C7">
      <w:pPr>
        <w:pStyle w:val="TH"/>
      </w:pPr>
      <w:bookmarkStart w:id="363" w:name="_Hlk31890999"/>
      <w:r w:rsidRPr="00C04A08">
        <w:t>Table 7.3A.2.3-1</w:t>
      </w:r>
      <w:bookmarkEnd w:id="363"/>
      <w:r w:rsidRPr="00C04A08">
        <w:t xml:space="preserve">: </w:t>
      </w:r>
      <w:r>
        <w:t xml:space="preserve"> </w:t>
      </w:r>
      <w:proofErr w:type="spellStart"/>
      <w:r>
        <w:rPr>
          <w:rFonts w:eastAsia="Malgun Gothic"/>
          <w:sz w:val="18"/>
        </w:rPr>
        <w:t>Δ</w:t>
      </w:r>
      <w:proofErr w:type="gramStart"/>
      <w:r>
        <w:rPr>
          <w:rFonts w:eastAsia="Malgun Gothic"/>
          <w:sz w:val="18"/>
        </w:rPr>
        <w:t>R</w:t>
      </w:r>
      <w:r>
        <w:rPr>
          <w:rFonts w:eastAsia="Malgun Gothic"/>
          <w:sz w:val="18"/>
          <w:vertAlign w:val="subscript"/>
        </w:rPr>
        <w:t>IB,P</w:t>
      </w:r>
      <w:proofErr w:type="gramEnd"/>
      <w:r>
        <w:rPr>
          <w:rFonts w:eastAsia="Malgun Gothic"/>
          <w:sz w:val="18"/>
          <w:vertAlign w:val="subscript"/>
        </w:rPr>
        <w:t>,n</w:t>
      </w:r>
      <w:proofErr w:type="spellEnd"/>
      <w:r>
        <w:rPr>
          <w:rFonts w:eastAsia="Malgun Gothic"/>
          <w:sz w:val="18"/>
        </w:rPr>
        <w:t xml:space="preserve"> </w:t>
      </w:r>
      <w:r>
        <w:t>reference</w:t>
      </w:r>
      <w:r w:rsidRPr="00C04A08">
        <w:t xml:space="preserve"> sensitivity relaxation for inter-band CA </w:t>
      </w:r>
      <w:ins w:id="364" w:author="Ericsson" w:date="2022-02-10T18:59:00Z">
        <w:r w:rsidR="00267159">
          <w:t xml:space="preserve">with IBM- and ‘both’ capability </w:t>
        </w:r>
      </w:ins>
      <w:r w:rsidRPr="00C04A08">
        <w:t>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Change w:id="365">
          <w:tblGrid>
            <w:gridCol w:w="2605"/>
            <w:gridCol w:w="2250"/>
            <w:gridCol w:w="1890"/>
          </w:tblGrid>
        </w:tblGridChange>
      </w:tblGrid>
      <w:tr w:rsidR="003567C7" w:rsidRPr="00C04A08" w14:paraId="51559AAE" w14:textId="77777777" w:rsidTr="00D138CE">
        <w:trPr>
          <w:jc w:val="center"/>
        </w:trPr>
        <w:tc>
          <w:tcPr>
            <w:tcW w:w="2605" w:type="dxa"/>
            <w:tcBorders>
              <w:bottom w:val="single" w:sz="4" w:space="0" w:color="auto"/>
            </w:tcBorders>
            <w:vAlign w:val="center"/>
          </w:tcPr>
          <w:p w14:paraId="0F63D2AD" w14:textId="77777777" w:rsidR="003567C7" w:rsidRPr="00C04A08" w:rsidRDefault="003567C7" w:rsidP="00D138CE">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r w:rsidRPr="00C04A08">
              <w:rPr>
                <w:rFonts w:ascii="Arial" w:eastAsia="Malgun Gothic" w:hAnsi="Arial"/>
                <w:b/>
                <w:sz w:val="18"/>
              </w:rPr>
              <w:t>s</w:t>
            </w:r>
            <w:bookmarkStart w:id="366" w:name="_Toc21340953"/>
            <w:bookmarkStart w:id="367" w:name="_Toc29805401"/>
            <w:bookmarkStart w:id="368" w:name="_Toc36456610"/>
            <w:bookmarkStart w:id="369" w:name="_Toc36469708"/>
            <w:bookmarkStart w:id="370" w:name="_Toc37254117"/>
            <w:bookmarkStart w:id="371" w:name="_Toc37322976"/>
            <w:bookmarkStart w:id="372" w:name="_Toc37324382"/>
            <w:bookmarkStart w:id="373" w:name="_Toc45889905"/>
          </w:p>
        </w:tc>
        <w:tc>
          <w:tcPr>
            <w:tcW w:w="2250" w:type="dxa"/>
          </w:tcPr>
          <w:p w14:paraId="0395E934" w14:textId="77777777" w:rsidR="003567C7" w:rsidRPr="00C04A08" w:rsidRDefault="003567C7" w:rsidP="00D138C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292025C4" w14:textId="77777777" w:rsidR="003567C7" w:rsidRPr="00C04A08" w:rsidRDefault="003567C7" w:rsidP="00D138CE">
            <w:pPr>
              <w:keepNext/>
              <w:keepLines/>
              <w:spacing w:after="0"/>
              <w:jc w:val="center"/>
              <w:rPr>
                <w:rFonts w:ascii="Arial" w:eastAsia="Malgun Gothic" w:hAnsi="Arial"/>
                <w:b/>
                <w:sz w:val="18"/>
              </w:rPr>
            </w:pPr>
            <w:proofErr w:type="spellStart"/>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IB,P</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p>
        </w:tc>
      </w:tr>
      <w:tr w:rsidR="003567C7" w:rsidRPr="00C04A08" w14:paraId="7EC21808" w14:textId="77777777" w:rsidTr="00D138CE">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C1BF42E"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Borders>
              <w:left w:val="single" w:sz="4" w:space="0" w:color="auto"/>
            </w:tcBorders>
          </w:tcPr>
          <w:p w14:paraId="377362ED"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60A6EC3F"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4.0</w:t>
            </w:r>
          </w:p>
        </w:tc>
      </w:tr>
      <w:tr w:rsidR="003567C7" w:rsidRPr="00C04A08" w14:paraId="3B1C428D" w14:textId="77777777" w:rsidTr="00D138CE">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7720E15D" w14:textId="77777777" w:rsidR="003567C7" w:rsidRPr="00C04A08" w:rsidRDefault="003567C7" w:rsidP="00D138CE">
            <w:pPr>
              <w:keepNext/>
              <w:keepLines/>
              <w:spacing w:after="0"/>
              <w:jc w:val="center"/>
              <w:rPr>
                <w:rFonts w:ascii="Arial" w:eastAsia="Malgun Gothic" w:hAnsi="Arial"/>
                <w:bCs/>
                <w:sz w:val="18"/>
              </w:rPr>
            </w:pPr>
          </w:p>
        </w:tc>
        <w:tc>
          <w:tcPr>
            <w:tcW w:w="2250" w:type="dxa"/>
            <w:tcBorders>
              <w:left w:val="single" w:sz="4" w:space="0" w:color="auto"/>
            </w:tcBorders>
          </w:tcPr>
          <w:p w14:paraId="4372B3BB"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2265EC05"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4.0</w:t>
            </w:r>
          </w:p>
        </w:tc>
      </w:tr>
      <w:tr w:rsidR="003567C7" w:rsidRPr="00C04A08" w14:paraId="77B64DC2" w14:textId="77777777" w:rsidTr="00D138CE">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631E0AE"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Borders>
              <w:left w:val="single" w:sz="4" w:space="0" w:color="auto"/>
            </w:tcBorders>
          </w:tcPr>
          <w:p w14:paraId="02855BAA"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511A442D"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3.5</w:t>
            </w:r>
          </w:p>
        </w:tc>
      </w:tr>
      <w:tr w:rsidR="003567C7" w:rsidRPr="00C04A08" w14:paraId="2F127EAB" w14:textId="77777777" w:rsidTr="00D138CE">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27D21366" w14:textId="77777777" w:rsidR="003567C7" w:rsidRPr="00C04A08" w:rsidRDefault="003567C7" w:rsidP="00D138CE">
            <w:pPr>
              <w:keepNext/>
              <w:keepLines/>
              <w:spacing w:after="0"/>
              <w:jc w:val="center"/>
              <w:rPr>
                <w:rFonts w:ascii="Arial" w:eastAsia="Malgun Gothic" w:hAnsi="Arial"/>
                <w:bCs/>
                <w:sz w:val="18"/>
              </w:rPr>
            </w:pPr>
          </w:p>
        </w:tc>
        <w:tc>
          <w:tcPr>
            <w:tcW w:w="2250" w:type="dxa"/>
            <w:tcBorders>
              <w:left w:val="single" w:sz="4" w:space="0" w:color="auto"/>
            </w:tcBorders>
          </w:tcPr>
          <w:p w14:paraId="413EF6B6"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278B88F9"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3.5</w:t>
            </w:r>
          </w:p>
        </w:tc>
      </w:tr>
      <w:tr w:rsidR="002055E5" w:rsidRPr="00C04A08" w14:paraId="44D01CD7" w14:textId="77777777" w:rsidTr="002055E5">
        <w:trPr>
          <w:jc w:val="center"/>
          <w:ins w:id="374" w:author="Ericsson" w:date="2022-02-07T16:58:00Z"/>
        </w:trPr>
        <w:tc>
          <w:tcPr>
            <w:tcW w:w="2605" w:type="dxa"/>
            <w:vMerge w:val="restart"/>
            <w:tcBorders>
              <w:top w:val="nil"/>
              <w:left w:val="single" w:sz="4" w:space="0" w:color="auto"/>
              <w:right w:val="single" w:sz="4" w:space="0" w:color="auto"/>
            </w:tcBorders>
            <w:shd w:val="clear" w:color="auto" w:fill="auto"/>
          </w:tcPr>
          <w:p w14:paraId="4C7D8655" w14:textId="39FC721D" w:rsidR="002055E5" w:rsidRPr="00C04A08" w:rsidRDefault="002055E5" w:rsidP="009C5E02">
            <w:pPr>
              <w:keepNext/>
              <w:keepLines/>
              <w:spacing w:after="0"/>
              <w:jc w:val="center"/>
              <w:rPr>
                <w:ins w:id="375" w:author="Ericsson" w:date="2022-02-07T16:58:00Z"/>
                <w:rFonts w:ascii="Arial" w:eastAsia="Malgun Gothic" w:hAnsi="Arial"/>
                <w:bCs/>
                <w:sz w:val="18"/>
              </w:rPr>
            </w:pPr>
            <w:ins w:id="376" w:author="Ericsson" w:date="2022-02-07T17:02:00Z">
              <w:r>
                <w:rPr>
                  <w:rFonts w:ascii="Arial" w:eastAsia="Malgun Gothic" w:hAnsi="Arial"/>
                  <w:bCs/>
                  <w:sz w:val="18"/>
                </w:rPr>
                <w:t>CA_n258-n261</w:t>
              </w:r>
            </w:ins>
          </w:p>
        </w:tc>
        <w:tc>
          <w:tcPr>
            <w:tcW w:w="2250" w:type="dxa"/>
            <w:tcBorders>
              <w:left w:val="single" w:sz="4" w:space="0" w:color="auto"/>
            </w:tcBorders>
          </w:tcPr>
          <w:p w14:paraId="06974253" w14:textId="7D107141" w:rsidR="002055E5" w:rsidRDefault="002055E5" w:rsidP="00D138CE">
            <w:pPr>
              <w:keepNext/>
              <w:keepLines/>
              <w:spacing w:after="0"/>
              <w:jc w:val="center"/>
              <w:rPr>
                <w:ins w:id="377" w:author="Ericsson" w:date="2022-02-07T16:58:00Z"/>
                <w:rFonts w:ascii="Arial" w:eastAsia="Malgun Gothic" w:hAnsi="Arial"/>
                <w:bCs/>
                <w:sz w:val="18"/>
              </w:rPr>
            </w:pPr>
            <w:ins w:id="378" w:author="Ericsson" w:date="2022-02-07T17:03:00Z">
              <w:r>
                <w:rPr>
                  <w:rFonts w:ascii="Arial" w:eastAsia="Malgun Gothic" w:hAnsi="Arial"/>
                  <w:bCs/>
                  <w:sz w:val="18"/>
                </w:rPr>
                <w:t>n258</w:t>
              </w:r>
            </w:ins>
          </w:p>
        </w:tc>
        <w:tc>
          <w:tcPr>
            <w:tcW w:w="1890" w:type="dxa"/>
            <w:shd w:val="clear" w:color="auto" w:fill="auto"/>
          </w:tcPr>
          <w:p w14:paraId="73D81CA7" w14:textId="1D8A54C6" w:rsidR="002055E5" w:rsidRDefault="002055E5" w:rsidP="00D138CE">
            <w:pPr>
              <w:keepNext/>
              <w:keepLines/>
              <w:spacing w:after="0"/>
              <w:jc w:val="center"/>
              <w:rPr>
                <w:ins w:id="379" w:author="Ericsson" w:date="2022-02-07T16:58:00Z"/>
                <w:rFonts w:ascii="Arial" w:eastAsia="Malgun Gothic" w:hAnsi="Arial"/>
                <w:bCs/>
                <w:sz w:val="18"/>
              </w:rPr>
            </w:pPr>
            <w:ins w:id="380" w:author="Ericsson" w:date="2022-02-07T17:03:00Z">
              <w:r>
                <w:rPr>
                  <w:rFonts w:ascii="Arial" w:eastAsia="Malgun Gothic" w:hAnsi="Arial"/>
                  <w:bCs/>
                  <w:sz w:val="18"/>
                </w:rPr>
                <w:t>[3.5]</w:t>
              </w:r>
            </w:ins>
          </w:p>
        </w:tc>
      </w:tr>
      <w:tr w:rsidR="002055E5" w:rsidRPr="00C04A08" w14:paraId="2CBA897A" w14:textId="77777777" w:rsidTr="00CB3676">
        <w:trPr>
          <w:jc w:val="center"/>
          <w:ins w:id="381" w:author="Ericsson" w:date="2022-02-07T16:58:00Z"/>
        </w:trPr>
        <w:tc>
          <w:tcPr>
            <w:tcW w:w="2605" w:type="dxa"/>
            <w:vMerge/>
            <w:tcBorders>
              <w:left w:val="single" w:sz="4" w:space="0" w:color="auto"/>
              <w:right w:val="single" w:sz="4" w:space="0" w:color="auto"/>
            </w:tcBorders>
            <w:shd w:val="clear" w:color="auto" w:fill="auto"/>
            <w:vAlign w:val="center"/>
          </w:tcPr>
          <w:p w14:paraId="7EEF4CC7" w14:textId="77777777" w:rsidR="002055E5" w:rsidRPr="00C04A08" w:rsidRDefault="002055E5" w:rsidP="00D138CE">
            <w:pPr>
              <w:keepNext/>
              <w:keepLines/>
              <w:spacing w:after="0"/>
              <w:jc w:val="center"/>
              <w:rPr>
                <w:ins w:id="382" w:author="Ericsson" w:date="2022-02-07T16:58:00Z"/>
                <w:rFonts w:ascii="Arial" w:eastAsia="Malgun Gothic" w:hAnsi="Arial"/>
                <w:bCs/>
                <w:sz w:val="18"/>
              </w:rPr>
            </w:pPr>
          </w:p>
        </w:tc>
        <w:tc>
          <w:tcPr>
            <w:tcW w:w="2250" w:type="dxa"/>
            <w:tcBorders>
              <w:left w:val="single" w:sz="4" w:space="0" w:color="auto"/>
            </w:tcBorders>
          </w:tcPr>
          <w:p w14:paraId="3D6164FB" w14:textId="7A01A14B" w:rsidR="002055E5" w:rsidRDefault="002055E5" w:rsidP="00D138CE">
            <w:pPr>
              <w:keepNext/>
              <w:keepLines/>
              <w:spacing w:after="0"/>
              <w:jc w:val="center"/>
              <w:rPr>
                <w:ins w:id="383" w:author="Ericsson" w:date="2022-02-07T16:58:00Z"/>
                <w:rFonts w:ascii="Arial" w:eastAsia="Malgun Gothic" w:hAnsi="Arial"/>
                <w:bCs/>
                <w:sz w:val="18"/>
              </w:rPr>
            </w:pPr>
            <w:ins w:id="384" w:author="Ericsson" w:date="2022-02-07T17:03:00Z">
              <w:r>
                <w:rPr>
                  <w:rFonts w:ascii="Arial" w:eastAsia="Malgun Gothic" w:hAnsi="Arial"/>
                  <w:bCs/>
                  <w:sz w:val="18"/>
                </w:rPr>
                <w:t>n261</w:t>
              </w:r>
            </w:ins>
          </w:p>
        </w:tc>
        <w:tc>
          <w:tcPr>
            <w:tcW w:w="1890" w:type="dxa"/>
            <w:shd w:val="clear" w:color="auto" w:fill="auto"/>
          </w:tcPr>
          <w:p w14:paraId="5C6BC03B" w14:textId="713B8175" w:rsidR="002055E5" w:rsidRDefault="002055E5" w:rsidP="00D138CE">
            <w:pPr>
              <w:keepNext/>
              <w:keepLines/>
              <w:spacing w:after="0"/>
              <w:jc w:val="center"/>
              <w:rPr>
                <w:ins w:id="385" w:author="Ericsson" w:date="2022-02-07T16:58:00Z"/>
                <w:rFonts w:ascii="Arial" w:eastAsia="Malgun Gothic" w:hAnsi="Arial"/>
                <w:bCs/>
                <w:sz w:val="18"/>
              </w:rPr>
            </w:pPr>
            <w:ins w:id="386" w:author="Ericsson" w:date="2022-02-07T17:03:00Z">
              <w:r>
                <w:rPr>
                  <w:rFonts w:ascii="Arial" w:eastAsia="Malgun Gothic" w:hAnsi="Arial"/>
                  <w:bCs/>
                  <w:sz w:val="18"/>
                </w:rPr>
                <w:t>[3.5]</w:t>
              </w:r>
            </w:ins>
          </w:p>
        </w:tc>
      </w:tr>
      <w:tr w:rsidR="003567C7" w:rsidRPr="00C04A08" w14:paraId="4E40C7F0" w14:textId="77777777" w:rsidTr="00D138CE">
        <w:trPr>
          <w:jc w:val="center"/>
        </w:trPr>
        <w:tc>
          <w:tcPr>
            <w:tcW w:w="2605" w:type="dxa"/>
            <w:tcBorders>
              <w:top w:val="single" w:sz="4" w:space="0" w:color="auto"/>
              <w:bottom w:val="nil"/>
            </w:tcBorders>
            <w:shd w:val="clear" w:color="auto" w:fill="auto"/>
            <w:vAlign w:val="center"/>
          </w:tcPr>
          <w:p w14:paraId="73922129"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480F2731"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085F620A"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3.5</w:t>
            </w:r>
          </w:p>
        </w:tc>
      </w:tr>
      <w:tr w:rsidR="003567C7" w:rsidRPr="00C04A08" w14:paraId="1DE7FA2D" w14:textId="77777777" w:rsidTr="00D14FAF">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 w:author="Ericsson" w:date="2022-02-07T17:06: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8" w:author="Ericsson" w:date="2022-02-07T17:06:00Z">
            <w:trPr>
              <w:jc w:val="center"/>
            </w:trPr>
          </w:trPrChange>
        </w:trPr>
        <w:tc>
          <w:tcPr>
            <w:tcW w:w="2605" w:type="dxa"/>
            <w:tcBorders>
              <w:top w:val="nil"/>
              <w:bottom w:val="single" w:sz="4" w:space="0" w:color="auto"/>
            </w:tcBorders>
            <w:shd w:val="clear" w:color="auto" w:fill="auto"/>
            <w:vAlign w:val="center"/>
            <w:tcPrChange w:id="389" w:author="Ericsson" w:date="2022-02-07T17:06:00Z">
              <w:tcPr>
                <w:tcW w:w="2605" w:type="dxa"/>
                <w:tcBorders>
                  <w:top w:val="nil"/>
                </w:tcBorders>
                <w:shd w:val="clear" w:color="auto" w:fill="auto"/>
                <w:vAlign w:val="center"/>
              </w:tcPr>
            </w:tcPrChange>
          </w:tcPr>
          <w:p w14:paraId="264325C5" w14:textId="77777777" w:rsidR="003567C7" w:rsidRPr="00C04A08" w:rsidRDefault="003567C7" w:rsidP="00D138CE">
            <w:pPr>
              <w:keepNext/>
              <w:keepLines/>
              <w:spacing w:after="0"/>
              <w:jc w:val="center"/>
              <w:rPr>
                <w:rFonts w:ascii="Arial" w:eastAsia="Malgun Gothic" w:hAnsi="Arial"/>
                <w:bCs/>
                <w:sz w:val="18"/>
              </w:rPr>
            </w:pPr>
          </w:p>
        </w:tc>
        <w:tc>
          <w:tcPr>
            <w:tcW w:w="2250" w:type="dxa"/>
            <w:tcPrChange w:id="390" w:author="Ericsson" w:date="2022-02-07T17:06:00Z">
              <w:tcPr>
                <w:tcW w:w="2250" w:type="dxa"/>
              </w:tcPr>
            </w:tcPrChange>
          </w:tcPr>
          <w:p w14:paraId="790CB966"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shd w:val="clear" w:color="auto" w:fill="auto"/>
            <w:tcPrChange w:id="391" w:author="Ericsson" w:date="2022-02-07T17:06:00Z">
              <w:tcPr>
                <w:tcW w:w="1890" w:type="dxa"/>
                <w:tcBorders>
                  <w:bottom w:val="single" w:sz="4" w:space="0" w:color="auto"/>
                </w:tcBorders>
                <w:shd w:val="clear" w:color="auto" w:fill="auto"/>
              </w:tcPr>
            </w:tcPrChange>
          </w:tcPr>
          <w:p w14:paraId="78317F27"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67753F53" w14:textId="5AE8EB5F" w:rsidR="003567C7" w:rsidRDefault="003567C7" w:rsidP="003567C7">
      <w:pPr>
        <w:rPr>
          <w:ins w:id="392" w:author="Ericsson" w:date="2022-02-08T16:04:00Z"/>
        </w:rPr>
      </w:pPr>
    </w:p>
    <w:p w14:paraId="27C80A83" w14:textId="59D6AF47" w:rsidR="00BD6E9D" w:rsidRPr="00C04A08" w:rsidRDefault="00BD6E9D" w:rsidP="00BD6E9D">
      <w:pPr>
        <w:pStyle w:val="TH"/>
        <w:rPr>
          <w:ins w:id="393" w:author="Ericsson" w:date="2022-02-08T16:04:00Z"/>
        </w:rPr>
      </w:pPr>
      <w:ins w:id="394" w:author="Ericsson" w:date="2022-02-08T16:04:00Z">
        <w:r w:rsidRPr="00C04A08">
          <w:t>Table 7.3A.2.3-</w:t>
        </w:r>
        <w:r w:rsidR="00D35734">
          <w:t>2</w:t>
        </w:r>
        <w:r w:rsidRPr="00C04A08">
          <w:t xml:space="preserve">: </w:t>
        </w:r>
        <w:r>
          <w:t xml:space="preserve"> </w:t>
        </w:r>
        <w:proofErr w:type="spellStart"/>
        <w:r>
          <w:rPr>
            <w:rFonts w:eastAsia="Malgun Gothic"/>
            <w:sz w:val="18"/>
          </w:rPr>
          <w:t>Δ</w:t>
        </w:r>
        <w:proofErr w:type="gramStart"/>
        <w:r>
          <w:rPr>
            <w:rFonts w:eastAsia="Malgun Gothic"/>
            <w:sz w:val="18"/>
          </w:rPr>
          <w:t>R</w:t>
        </w:r>
        <w:r>
          <w:rPr>
            <w:rFonts w:eastAsia="Malgun Gothic"/>
            <w:sz w:val="18"/>
            <w:vertAlign w:val="subscript"/>
          </w:rPr>
          <w:t>IB,P</w:t>
        </w:r>
        <w:proofErr w:type="gramEnd"/>
        <w:r>
          <w:rPr>
            <w:rFonts w:eastAsia="Malgun Gothic"/>
            <w:sz w:val="18"/>
            <w:vertAlign w:val="subscript"/>
          </w:rPr>
          <w:t>,n</w:t>
        </w:r>
        <w:proofErr w:type="spellEnd"/>
        <w:r>
          <w:rPr>
            <w:rFonts w:eastAsia="Malgun Gothic"/>
            <w:sz w:val="18"/>
          </w:rPr>
          <w:t xml:space="preserve"> </w:t>
        </w:r>
        <w:r>
          <w:t>reference</w:t>
        </w:r>
        <w:r w:rsidRPr="00C04A08">
          <w:t xml:space="preserve"> sensitivity relaxation for inter-band CA </w:t>
        </w:r>
      </w:ins>
      <w:ins w:id="395" w:author="Ericsson" w:date="2022-02-08T16:09:00Z">
        <w:r w:rsidR="003E3931">
          <w:t>with CBM-only capability</w:t>
        </w:r>
      </w:ins>
      <w:ins w:id="396" w:author="Ericsson" w:date="2022-02-08T16:05:00Z">
        <w:r w:rsidR="0037258B">
          <w:t xml:space="preserve"> </w:t>
        </w:r>
      </w:ins>
      <w:ins w:id="397" w:author="Ericsson" w:date="2022-02-08T16:04:00Z">
        <w:r w:rsidRPr="00C04A08">
          <w:t>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5C3D5C" w:rsidRPr="00C04A08" w14:paraId="3AE2EC84" w14:textId="77777777" w:rsidTr="00D138CE">
        <w:trPr>
          <w:jc w:val="center"/>
          <w:ins w:id="398" w:author="Ericsson" w:date="2022-02-09T23:29:00Z"/>
        </w:trPr>
        <w:tc>
          <w:tcPr>
            <w:tcW w:w="2605" w:type="dxa"/>
            <w:tcBorders>
              <w:bottom w:val="single" w:sz="4" w:space="0" w:color="auto"/>
            </w:tcBorders>
            <w:vAlign w:val="center"/>
          </w:tcPr>
          <w:p w14:paraId="2083F015" w14:textId="77777777" w:rsidR="005C3D5C" w:rsidRPr="00C04A08" w:rsidRDefault="005C3D5C" w:rsidP="00D138CE">
            <w:pPr>
              <w:keepNext/>
              <w:keepLines/>
              <w:spacing w:after="0"/>
              <w:jc w:val="center"/>
              <w:rPr>
                <w:ins w:id="399" w:author="Ericsson" w:date="2022-02-09T23:29:00Z"/>
                <w:rFonts w:ascii="Arial" w:eastAsia="Malgun Gothic" w:hAnsi="Arial"/>
                <w:b/>
                <w:sz w:val="18"/>
              </w:rPr>
            </w:pPr>
            <w:ins w:id="400" w:author="Ericsson" w:date="2022-02-09T23:29:00Z">
              <w:r w:rsidRPr="00C04A08">
                <w:rPr>
                  <w:rFonts w:ascii="Arial" w:eastAsia="Malgun Gothic" w:hAnsi="Arial"/>
                  <w:b/>
                  <w:sz w:val="18"/>
                </w:rPr>
                <w:t>NR CA band</w:t>
              </w:r>
              <w:r>
                <w:rPr>
                  <w:rFonts w:ascii="Arial" w:eastAsia="SimSun" w:hAnsi="Arial" w:hint="eastAsia"/>
                  <w:b/>
                  <w:sz w:val="18"/>
                  <w:lang w:val="en-US" w:eastAsia="zh-CN"/>
                </w:rPr>
                <w:t xml:space="preserve"> combination</w:t>
              </w:r>
              <w:r w:rsidRPr="00C04A08">
                <w:rPr>
                  <w:rFonts w:ascii="Arial" w:eastAsia="Malgun Gothic" w:hAnsi="Arial"/>
                  <w:b/>
                  <w:sz w:val="18"/>
                </w:rPr>
                <w:t>s</w:t>
              </w:r>
            </w:ins>
          </w:p>
        </w:tc>
        <w:tc>
          <w:tcPr>
            <w:tcW w:w="2250" w:type="dxa"/>
          </w:tcPr>
          <w:p w14:paraId="009E1266" w14:textId="77777777" w:rsidR="005C3D5C" w:rsidRPr="00C04A08" w:rsidRDefault="005C3D5C" w:rsidP="00D138CE">
            <w:pPr>
              <w:keepNext/>
              <w:keepLines/>
              <w:spacing w:after="0"/>
              <w:jc w:val="center"/>
              <w:rPr>
                <w:ins w:id="401" w:author="Ericsson" w:date="2022-02-09T23:29:00Z"/>
                <w:rFonts w:ascii="Arial" w:eastAsia="Malgun Gothic" w:hAnsi="Arial"/>
                <w:b/>
                <w:sz w:val="18"/>
              </w:rPr>
            </w:pPr>
            <w:ins w:id="402" w:author="Ericsson" w:date="2022-02-09T23:29:00Z">
              <w:r w:rsidRPr="00C04A08">
                <w:rPr>
                  <w:rFonts w:ascii="Arial" w:eastAsia="Malgun Gothic" w:hAnsi="Arial"/>
                  <w:b/>
                  <w:sz w:val="18"/>
                </w:rPr>
                <w:t>NR band</w:t>
              </w:r>
            </w:ins>
          </w:p>
        </w:tc>
        <w:tc>
          <w:tcPr>
            <w:tcW w:w="1890" w:type="dxa"/>
            <w:shd w:val="clear" w:color="auto" w:fill="auto"/>
            <w:vAlign w:val="center"/>
          </w:tcPr>
          <w:p w14:paraId="4B349272" w14:textId="77777777" w:rsidR="005C3D5C" w:rsidRPr="00C04A08" w:rsidRDefault="005C3D5C" w:rsidP="00D138CE">
            <w:pPr>
              <w:keepNext/>
              <w:keepLines/>
              <w:spacing w:after="0"/>
              <w:jc w:val="center"/>
              <w:rPr>
                <w:ins w:id="403" w:author="Ericsson" w:date="2022-02-09T23:29:00Z"/>
                <w:rFonts w:ascii="Arial" w:eastAsia="Malgun Gothic" w:hAnsi="Arial"/>
                <w:b/>
                <w:sz w:val="18"/>
              </w:rPr>
            </w:pPr>
            <w:proofErr w:type="spellStart"/>
            <w:ins w:id="404" w:author="Ericsson" w:date="2022-02-09T23:29:00Z">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IB,P</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ins>
          </w:p>
        </w:tc>
      </w:tr>
      <w:tr w:rsidR="005C3D5C" w:rsidRPr="00C04A08" w14:paraId="7857DE0E" w14:textId="77777777" w:rsidTr="00D138CE">
        <w:trPr>
          <w:jc w:val="center"/>
          <w:ins w:id="405" w:author="Ericsson" w:date="2022-02-09T23:29:00Z"/>
        </w:trPr>
        <w:tc>
          <w:tcPr>
            <w:tcW w:w="2605" w:type="dxa"/>
            <w:tcBorders>
              <w:top w:val="single" w:sz="4" w:space="0" w:color="auto"/>
              <w:left w:val="single" w:sz="4" w:space="0" w:color="auto"/>
              <w:bottom w:val="nil"/>
              <w:right w:val="single" w:sz="4" w:space="0" w:color="auto"/>
            </w:tcBorders>
            <w:shd w:val="clear" w:color="auto" w:fill="auto"/>
            <w:vAlign w:val="center"/>
          </w:tcPr>
          <w:p w14:paraId="2E9865BC" w14:textId="77777777" w:rsidR="005C3D5C" w:rsidRPr="00C04A08" w:rsidRDefault="005C3D5C" w:rsidP="00D138CE">
            <w:pPr>
              <w:keepNext/>
              <w:keepLines/>
              <w:spacing w:after="0"/>
              <w:jc w:val="center"/>
              <w:rPr>
                <w:ins w:id="406" w:author="Ericsson" w:date="2022-02-09T23:29:00Z"/>
                <w:rFonts w:ascii="Arial" w:eastAsia="Malgun Gothic" w:hAnsi="Arial"/>
                <w:bCs/>
                <w:sz w:val="18"/>
              </w:rPr>
            </w:pPr>
            <w:ins w:id="407" w:author="Ericsson" w:date="2022-02-09T23:29:00Z">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ins>
          </w:p>
        </w:tc>
        <w:tc>
          <w:tcPr>
            <w:tcW w:w="2250" w:type="dxa"/>
            <w:tcBorders>
              <w:left w:val="single" w:sz="4" w:space="0" w:color="auto"/>
            </w:tcBorders>
          </w:tcPr>
          <w:p w14:paraId="2783B8B6" w14:textId="77777777" w:rsidR="005C3D5C" w:rsidRPr="00C04A08" w:rsidRDefault="005C3D5C" w:rsidP="00D138CE">
            <w:pPr>
              <w:keepNext/>
              <w:keepLines/>
              <w:spacing w:after="0"/>
              <w:jc w:val="center"/>
              <w:rPr>
                <w:ins w:id="408" w:author="Ericsson" w:date="2022-02-09T23:29:00Z"/>
                <w:rFonts w:ascii="Arial" w:eastAsia="Malgun Gothic" w:hAnsi="Arial"/>
                <w:bCs/>
                <w:sz w:val="18"/>
              </w:rPr>
            </w:pPr>
            <w:ins w:id="409" w:author="Ericsson" w:date="2022-02-09T23:29:00Z">
              <w:r w:rsidRPr="00C04A08">
                <w:rPr>
                  <w:rFonts w:ascii="Arial" w:eastAsia="Malgun Gothic" w:hAnsi="Arial"/>
                  <w:bCs/>
                  <w:sz w:val="18"/>
                </w:rPr>
                <w:t>n2</w:t>
              </w:r>
              <w:r>
                <w:rPr>
                  <w:rFonts w:ascii="Arial" w:eastAsia="Malgun Gothic" w:hAnsi="Arial"/>
                  <w:bCs/>
                  <w:sz w:val="18"/>
                </w:rPr>
                <w:t>57</w:t>
              </w:r>
            </w:ins>
          </w:p>
        </w:tc>
        <w:tc>
          <w:tcPr>
            <w:tcW w:w="1890" w:type="dxa"/>
            <w:shd w:val="clear" w:color="auto" w:fill="auto"/>
          </w:tcPr>
          <w:p w14:paraId="0351E8AD" w14:textId="40D7C0D3" w:rsidR="005C3D5C" w:rsidRPr="00C04A08" w:rsidRDefault="005C3D5C" w:rsidP="00D138CE">
            <w:pPr>
              <w:keepNext/>
              <w:keepLines/>
              <w:spacing w:after="0"/>
              <w:jc w:val="center"/>
              <w:rPr>
                <w:ins w:id="410" w:author="Ericsson" w:date="2022-02-09T23:29:00Z"/>
                <w:rFonts w:ascii="Arial" w:eastAsia="Malgun Gothic" w:hAnsi="Arial"/>
                <w:bCs/>
                <w:sz w:val="18"/>
              </w:rPr>
            </w:pPr>
            <w:ins w:id="411" w:author="Ericsson" w:date="2022-02-09T23:29:00Z">
              <w:r>
                <w:rPr>
                  <w:rFonts w:ascii="Arial" w:eastAsia="Malgun Gothic" w:hAnsi="Arial"/>
                  <w:bCs/>
                  <w:sz w:val="18"/>
                </w:rPr>
                <w:t>[4.0]</w:t>
              </w:r>
            </w:ins>
          </w:p>
        </w:tc>
      </w:tr>
      <w:tr w:rsidR="005C3D5C" w:rsidRPr="00C04A08" w14:paraId="6CD01A57" w14:textId="77777777" w:rsidTr="00D138CE">
        <w:trPr>
          <w:jc w:val="center"/>
          <w:ins w:id="412" w:author="Ericsson" w:date="2022-02-09T23:29:00Z"/>
        </w:trPr>
        <w:tc>
          <w:tcPr>
            <w:tcW w:w="2605" w:type="dxa"/>
            <w:tcBorders>
              <w:top w:val="nil"/>
              <w:left w:val="single" w:sz="4" w:space="0" w:color="auto"/>
              <w:bottom w:val="single" w:sz="4" w:space="0" w:color="auto"/>
              <w:right w:val="single" w:sz="4" w:space="0" w:color="auto"/>
            </w:tcBorders>
            <w:shd w:val="clear" w:color="auto" w:fill="auto"/>
            <w:vAlign w:val="center"/>
          </w:tcPr>
          <w:p w14:paraId="5DEEBB8B" w14:textId="77777777" w:rsidR="005C3D5C" w:rsidRPr="00C04A08" w:rsidRDefault="005C3D5C" w:rsidP="00D138CE">
            <w:pPr>
              <w:keepNext/>
              <w:keepLines/>
              <w:spacing w:after="0"/>
              <w:jc w:val="center"/>
              <w:rPr>
                <w:ins w:id="413" w:author="Ericsson" w:date="2022-02-09T23:29:00Z"/>
                <w:rFonts w:ascii="Arial" w:eastAsia="Malgun Gothic" w:hAnsi="Arial"/>
                <w:bCs/>
                <w:sz w:val="18"/>
              </w:rPr>
            </w:pPr>
          </w:p>
        </w:tc>
        <w:tc>
          <w:tcPr>
            <w:tcW w:w="2250" w:type="dxa"/>
            <w:tcBorders>
              <w:left w:val="single" w:sz="4" w:space="0" w:color="auto"/>
            </w:tcBorders>
          </w:tcPr>
          <w:p w14:paraId="2A9DA907" w14:textId="77777777" w:rsidR="005C3D5C" w:rsidRPr="00C04A08" w:rsidRDefault="005C3D5C" w:rsidP="00D138CE">
            <w:pPr>
              <w:keepNext/>
              <w:keepLines/>
              <w:spacing w:after="0"/>
              <w:jc w:val="center"/>
              <w:rPr>
                <w:ins w:id="414" w:author="Ericsson" w:date="2022-02-09T23:29:00Z"/>
                <w:rFonts w:ascii="Arial" w:eastAsia="Malgun Gothic" w:hAnsi="Arial"/>
                <w:bCs/>
                <w:sz w:val="18"/>
              </w:rPr>
            </w:pPr>
            <w:ins w:id="415" w:author="Ericsson" w:date="2022-02-09T23:29:00Z">
              <w:r w:rsidRPr="00C04A08">
                <w:rPr>
                  <w:rFonts w:ascii="Arial" w:eastAsia="Malgun Gothic" w:hAnsi="Arial"/>
                  <w:bCs/>
                  <w:sz w:val="18"/>
                </w:rPr>
                <w:t>n2</w:t>
              </w:r>
              <w:r>
                <w:rPr>
                  <w:rFonts w:ascii="Arial" w:eastAsia="Malgun Gothic" w:hAnsi="Arial"/>
                  <w:bCs/>
                  <w:sz w:val="18"/>
                </w:rPr>
                <w:t>59</w:t>
              </w:r>
            </w:ins>
          </w:p>
        </w:tc>
        <w:tc>
          <w:tcPr>
            <w:tcW w:w="1890" w:type="dxa"/>
            <w:shd w:val="clear" w:color="auto" w:fill="auto"/>
          </w:tcPr>
          <w:p w14:paraId="7D6A29BC" w14:textId="04294360" w:rsidR="005C3D5C" w:rsidRPr="00C04A08" w:rsidRDefault="005C3D5C" w:rsidP="00D138CE">
            <w:pPr>
              <w:keepNext/>
              <w:keepLines/>
              <w:spacing w:after="0"/>
              <w:jc w:val="center"/>
              <w:rPr>
                <w:ins w:id="416" w:author="Ericsson" w:date="2022-02-09T23:29:00Z"/>
                <w:rFonts w:ascii="Arial" w:eastAsia="Malgun Gothic" w:hAnsi="Arial"/>
                <w:bCs/>
                <w:sz w:val="18"/>
              </w:rPr>
            </w:pPr>
            <w:ins w:id="417" w:author="Ericsson" w:date="2022-02-09T23:29:00Z">
              <w:r>
                <w:rPr>
                  <w:rFonts w:ascii="Arial" w:eastAsia="Malgun Gothic" w:hAnsi="Arial"/>
                  <w:bCs/>
                  <w:sz w:val="18"/>
                </w:rPr>
                <w:t>[4.0]</w:t>
              </w:r>
            </w:ins>
          </w:p>
        </w:tc>
      </w:tr>
      <w:tr w:rsidR="005C3D5C" w:rsidRPr="00C04A08" w14:paraId="1CF317D6" w14:textId="77777777" w:rsidTr="00D138CE">
        <w:trPr>
          <w:jc w:val="center"/>
          <w:ins w:id="418" w:author="Ericsson" w:date="2022-02-09T23:29:00Z"/>
        </w:trPr>
        <w:tc>
          <w:tcPr>
            <w:tcW w:w="2605" w:type="dxa"/>
            <w:tcBorders>
              <w:top w:val="single" w:sz="4" w:space="0" w:color="auto"/>
              <w:left w:val="single" w:sz="4" w:space="0" w:color="auto"/>
              <w:bottom w:val="nil"/>
              <w:right w:val="single" w:sz="4" w:space="0" w:color="auto"/>
            </w:tcBorders>
            <w:shd w:val="clear" w:color="auto" w:fill="auto"/>
            <w:vAlign w:val="center"/>
          </w:tcPr>
          <w:p w14:paraId="068F5DFD" w14:textId="77777777" w:rsidR="005C3D5C" w:rsidRPr="00C04A08" w:rsidRDefault="005C3D5C" w:rsidP="00D138CE">
            <w:pPr>
              <w:keepNext/>
              <w:keepLines/>
              <w:spacing w:after="0"/>
              <w:jc w:val="center"/>
              <w:rPr>
                <w:ins w:id="419" w:author="Ericsson" w:date="2022-02-09T23:29:00Z"/>
                <w:rFonts w:ascii="Arial" w:eastAsia="Malgun Gothic" w:hAnsi="Arial"/>
                <w:bCs/>
                <w:sz w:val="18"/>
              </w:rPr>
            </w:pPr>
            <w:ins w:id="420" w:author="Ericsson" w:date="2022-02-09T23:29: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ins>
          </w:p>
        </w:tc>
        <w:tc>
          <w:tcPr>
            <w:tcW w:w="2250" w:type="dxa"/>
            <w:tcBorders>
              <w:left w:val="single" w:sz="4" w:space="0" w:color="auto"/>
            </w:tcBorders>
          </w:tcPr>
          <w:p w14:paraId="4515796B" w14:textId="77777777" w:rsidR="005C3D5C" w:rsidRPr="00C04A08" w:rsidRDefault="005C3D5C" w:rsidP="00D138CE">
            <w:pPr>
              <w:keepNext/>
              <w:keepLines/>
              <w:spacing w:after="0"/>
              <w:jc w:val="center"/>
              <w:rPr>
                <w:ins w:id="421" w:author="Ericsson" w:date="2022-02-09T23:29:00Z"/>
                <w:rFonts w:ascii="Arial" w:eastAsia="Malgun Gothic" w:hAnsi="Arial"/>
                <w:bCs/>
                <w:sz w:val="18"/>
              </w:rPr>
            </w:pPr>
            <w:ins w:id="422" w:author="Ericsson" w:date="2022-02-09T23:29:00Z">
              <w:r>
                <w:rPr>
                  <w:rFonts w:ascii="Arial" w:eastAsia="Malgun Gothic" w:hAnsi="Arial"/>
                  <w:bCs/>
                  <w:sz w:val="18"/>
                </w:rPr>
                <w:t>n258</w:t>
              </w:r>
            </w:ins>
          </w:p>
        </w:tc>
        <w:tc>
          <w:tcPr>
            <w:tcW w:w="1890" w:type="dxa"/>
            <w:shd w:val="clear" w:color="auto" w:fill="auto"/>
          </w:tcPr>
          <w:p w14:paraId="63DFD4C9" w14:textId="3045D08D" w:rsidR="005C3D5C" w:rsidRPr="00C04A08" w:rsidRDefault="005C3D5C" w:rsidP="00D138CE">
            <w:pPr>
              <w:keepNext/>
              <w:keepLines/>
              <w:spacing w:after="0"/>
              <w:jc w:val="center"/>
              <w:rPr>
                <w:ins w:id="423" w:author="Ericsson" w:date="2022-02-09T23:29:00Z"/>
                <w:rFonts w:ascii="Arial" w:eastAsia="Malgun Gothic" w:hAnsi="Arial"/>
                <w:bCs/>
                <w:sz w:val="18"/>
              </w:rPr>
            </w:pPr>
            <w:ins w:id="424" w:author="Ericsson" w:date="2022-02-09T23:29:00Z">
              <w:r>
                <w:rPr>
                  <w:rFonts w:ascii="Arial" w:eastAsia="Malgun Gothic" w:hAnsi="Arial"/>
                  <w:bCs/>
                  <w:sz w:val="18"/>
                </w:rPr>
                <w:t>[3.5]</w:t>
              </w:r>
            </w:ins>
          </w:p>
        </w:tc>
      </w:tr>
      <w:tr w:rsidR="005C3D5C" w:rsidRPr="00C04A08" w14:paraId="02201F26" w14:textId="77777777" w:rsidTr="00D138CE">
        <w:trPr>
          <w:jc w:val="center"/>
          <w:ins w:id="425" w:author="Ericsson" w:date="2022-02-09T23:29:00Z"/>
        </w:trPr>
        <w:tc>
          <w:tcPr>
            <w:tcW w:w="2605" w:type="dxa"/>
            <w:tcBorders>
              <w:top w:val="nil"/>
              <w:left w:val="single" w:sz="4" w:space="0" w:color="auto"/>
              <w:bottom w:val="single" w:sz="4" w:space="0" w:color="auto"/>
              <w:right w:val="single" w:sz="4" w:space="0" w:color="auto"/>
            </w:tcBorders>
            <w:shd w:val="clear" w:color="auto" w:fill="auto"/>
            <w:vAlign w:val="center"/>
          </w:tcPr>
          <w:p w14:paraId="34E6270A" w14:textId="77777777" w:rsidR="005C3D5C" w:rsidRPr="00C04A08" w:rsidRDefault="005C3D5C" w:rsidP="00D138CE">
            <w:pPr>
              <w:keepNext/>
              <w:keepLines/>
              <w:spacing w:after="0"/>
              <w:jc w:val="center"/>
              <w:rPr>
                <w:ins w:id="426" w:author="Ericsson" w:date="2022-02-09T23:29:00Z"/>
                <w:rFonts w:ascii="Arial" w:eastAsia="Malgun Gothic" w:hAnsi="Arial"/>
                <w:bCs/>
                <w:sz w:val="18"/>
              </w:rPr>
            </w:pPr>
          </w:p>
        </w:tc>
        <w:tc>
          <w:tcPr>
            <w:tcW w:w="2250" w:type="dxa"/>
            <w:tcBorders>
              <w:left w:val="single" w:sz="4" w:space="0" w:color="auto"/>
            </w:tcBorders>
          </w:tcPr>
          <w:p w14:paraId="7C746A3E" w14:textId="77777777" w:rsidR="005C3D5C" w:rsidRPr="00C04A08" w:rsidRDefault="005C3D5C" w:rsidP="00D138CE">
            <w:pPr>
              <w:keepNext/>
              <w:keepLines/>
              <w:spacing w:after="0"/>
              <w:jc w:val="center"/>
              <w:rPr>
                <w:ins w:id="427" w:author="Ericsson" w:date="2022-02-09T23:29:00Z"/>
                <w:rFonts w:ascii="Arial" w:eastAsia="Malgun Gothic" w:hAnsi="Arial"/>
                <w:bCs/>
                <w:sz w:val="18"/>
              </w:rPr>
            </w:pPr>
            <w:ins w:id="428" w:author="Ericsson" w:date="2022-02-09T23:29:00Z">
              <w:r>
                <w:rPr>
                  <w:rFonts w:ascii="Arial" w:eastAsia="Malgun Gothic" w:hAnsi="Arial"/>
                  <w:bCs/>
                  <w:sz w:val="18"/>
                </w:rPr>
                <w:t>n260</w:t>
              </w:r>
            </w:ins>
          </w:p>
        </w:tc>
        <w:tc>
          <w:tcPr>
            <w:tcW w:w="1890" w:type="dxa"/>
            <w:shd w:val="clear" w:color="auto" w:fill="auto"/>
          </w:tcPr>
          <w:p w14:paraId="191CD4E5" w14:textId="20D36FF7" w:rsidR="005C3D5C" w:rsidRPr="00C04A08" w:rsidRDefault="005C3D5C" w:rsidP="00D138CE">
            <w:pPr>
              <w:keepNext/>
              <w:keepLines/>
              <w:spacing w:after="0"/>
              <w:jc w:val="center"/>
              <w:rPr>
                <w:ins w:id="429" w:author="Ericsson" w:date="2022-02-09T23:29:00Z"/>
                <w:rFonts w:ascii="Arial" w:eastAsia="Malgun Gothic" w:hAnsi="Arial"/>
                <w:bCs/>
                <w:sz w:val="18"/>
              </w:rPr>
            </w:pPr>
            <w:ins w:id="430" w:author="Ericsson" w:date="2022-02-09T23:29:00Z">
              <w:r>
                <w:rPr>
                  <w:rFonts w:ascii="Arial" w:eastAsia="Malgun Gothic" w:hAnsi="Arial"/>
                  <w:bCs/>
                  <w:sz w:val="18"/>
                </w:rPr>
                <w:t>[3.5]</w:t>
              </w:r>
            </w:ins>
          </w:p>
        </w:tc>
      </w:tr>
      <w:tr w:rsidR="005C3D5C" w:rsidRPr="00C04A08" w14:paraId="7AC70A4C" w14:textId="77777777" w:rsidTr="00D138CE">
        <w:trPr>
          <w:jc w:val="center"/>
          <w:ins w:id="431" w:author="Ericsson" w:date="2022-02-09T23:29:00Z"/>
        </w:trPr>
        <w:tc>
          <w:tcPr>
            <w:tcW w:w="2605" w:type="dxa"/>
            <w:vMerge w:val="restart"/>
            <w:tcBorders>
              <w:top w:val="nil"/>
              <w:left w:val="single" w:sz="4" w:space="0" w:color="auto"/>
              <w:right w:val="single" w:sz="4" w:space="0" w:color="auto"/>
            </w:tcBorders>
            <w:shd w:val="clear" w:color="auto" w:fill="auto"/>
          </w:tcPr>
          <w:p w14:paraId="2557B2FF" w14:textId="77777777" w:rsidR="005C3D5C" w:rsidRPr="00C04A08" w:rsidRDefault="005C3D5C" w:rsidP="00D138CE">
            <w:pPr>
              <w:keepNext/>
              <w:keepLines/>
              <w:spacing w:after="0"/>
              <w:jc w:val="center"/>
              <w:rPr>
                <w:ins w:id="432" w:author="Ericsson" w:date="2022-02-09T23:29:00Z"/>
                <w:rFonts w:ascii="Arial" w:eastAsia="Malgun Gothic" w:hAnsi="Arial"/>
                <w:bCs/>
                <w:sz w:val="18"/>
              </w:rPr>
            </w:pPr>
            <w:ins w:id="433" w:author="Ericsson" w:date="2022-02-09T23:29:00Z">
              <w:r>
                <w:rPr>
                  <w:rFonts w:ascii="Arial" w:eastAsia="Malgun Gothic" w:hAnsi="Arial"/>
                  <w:bCs/>
                  <w:sz w:val="18"/>
                </w:rPr>
                <w:t>CA_n258-n261</w:t>
              </w:r>
            </w:ins>
          </w:p>
        </w:tc>
        <w:tc>
          <w:tcPr>
            <w:tcW w:w="2250" w:type="dxa"/>
            <w:tcBorders>
              <w:left w:val="single" w:sz="4" w:space="0" w:color="auto"/>
            </w:tcBorders>
          </w:tcPr>
          <w:p w14:paraId="307AB157" w14:textId="77777777" w:rsidR="005C3D5C" w:rsidRDefault="005C3D5C" w:rsidP="00D138CE">
            <w:pPr>
              <w:keepNext/>
              <w:keepLines/>
              <w:spacing w:after="0"/>
              <w:jc w:val="center"/>
              <w:rPr>
                <w:ins w:id="434" w:author="Ericsson" w:date="2022-02-09T23:29:00Z"/>
                <w:rFonts w:ascii="Arial" w:eastAsia="Malgun Gothic" w:hAnsi="Arial"/>
                <w:bCs/>
                <w:sz w:val="18"/>
              </w:rPr>
            </w:pPr>
            <w:ins w:id="435" w:author="Ericsson" w:date="2022-02-09T23:29:00Z">
              <w:r>
                <w:rPr>
                  <w:rFonts w:ascii="Arial" w:eastAsia="Malgun Gothic" w:hAnsi="Arial"/>
                  <w:bCs/>
                  <w:sz w:val="18"/>
                </w:rPr>
                <w:t>n258</w:t>
              </w:r>
            </w:ins>
          </w:p>
        </w:tc>
        <w:tc>
          <w:tcPr>
            <w:tcW w:w="1890" w:type="dxa"/>
            <w:shd w:val="clear" w:color="auto" w:fill="auto"/>
          </w:tcPr>
          <w:p w14:paraId="6DF212C5" w14:textId="77777777" w:rsidR="005C3D5C" w:rsidRDefault="005C3D5C" w:rsidP="00D138CE">
            <w:pPr>
              <w:keepNext/>
              <w:keepLines/>
              <w:spacing w:after="0"/>
              <w:jc w:val="center"/>
              <w:rPr>
                <w:ins w:id="436" w:author="Ericsson" w:date="2022-02-09T23:29:00Z"/>
                <w:rFonts w:ascii="Arial" w:eastAsia="Malgun Gothic" w:hAnsi="Arial"/>
                <w:bCs/>
                <w:sz w:val="18"/>
              </w:rPr>
            </w:pPr>
            <w:ins w:id="437" w:author="Ericsson" w:date="2022-02-09T23:29:00Z">
              <w:r>
                <w:rPr>
                  <w:rFonts w:ascii="Arial" w:eastAsia="Malgun Gothic" w:hAnsi="Arial"/>
                  <w:bCs/>
                  <w:sz w:val="18"/>
                </w:rPr>
                <w:t>[3.5]</w:t>
              </w:r>
            </w:ins>
          </w:p>
        </w:tc>
      </w:tr>
      <w:tr w:rsidR="005C3D5C" w:rsidRPr="00C04A08" w14:paraId="585211E3" w14:textId="77777777" w:rsidTr="00D138CE">
        <w:trPr>
          <w:jc w:val="center"/>
          <w:ins w:id="438" w:author="Ericsson" w:date="2022-02-09T23:29:00Z"/>
        </w:trPr>
        <w:tc>
          <w:tcPr>
            <w:tcW w:w="2605" w:type="dxa"/>
            <w:vMerge/>
            <w:tcBorders>
              <w:left w:val="single" w:sz="4" w:space="0" w:color="auto"/>
              <w:right w:val="single" w:sz="4" w:space="0" w:color="auto"/>
            </w:tcBorders>
            <w:shd w:val="clear" w:color="auto" w:fill="auto"/>
            <w:vAlign w:val="center"/>
          </w:tcPr>
          <w:p w14:paraId="40E2F3D4" w14:textId="77777777" w:rsidR="005C3D5C" w:rsidRPr="00C04A08" w:rsidRDefault="005C3D5C" w:rsidP="00D138CE">
            <w:pPr>
              <w:keepNext/>
              <w:keepLines/>
              <w:spacing w:after="0"/>
              <w:jc w:val="center"/>
              <w:rPr>
                <w:ins w:id="439" w:author="Ericsson" w:date="2022-02-09T23:29:00Z"/>
                <w:rFonts w:ascii="Arial" w:eastAsia="Malgun Gothic" w:hAnsi="Arial"/>
                <w:bCs/>
                <w:sz w:val="18"/>
              </w:rPr>
            </w:pPr>
          </w:p>
        </w:tc>
        <w:tc>
          <w:tcPr>
            <w:tcW w:w="2250" w:type="dxa"/>
            <w:tcBorders>
              <w:left w:val="single" w:sz="4" w:space="0" w:color="auto"/>
            </w:tcBorders>
          </w:tcPr>
          <w:p w14:paraId="5DB0ED59" w14:textId="77777777" w:rsidR="005C3D5C" w:rsidRDefault="005C3D5C" w:rsidP="00D138CE">
            <w:pPr>
              <w:keepNext/>
              <w:keepLines/>
              <w:spacing w:after="0"/>
              <w:jc w:val="center"/>
              <w:rPr>
                <w:ins w:id="440" w:author="Ericsson" w:date="2022-02-09T23:29:00Z"/>
                <w:rFonts w:ascii="Arial" w:eastAsia="Malgun Gothic" w:hAnsi="Arial"/>
                <w:bCs/>
                <w:sz w:val="18"/>
              </w:rPr>
            </w:pPr>
            <w:ins w:id="441" w:author="Ericsson" w:date="2022-02-09T23:29:00Z">
              <w:r>
                <w:rPr>
                  <w:rFonts w:ascii="Arial" w:eastAsia="Malgun Gothic" w:hAnsi="Arial"/>
                  <w:bCs/>
                  <w:sz w:val="18"/>
                </w:rPr>
                <w:t>n261</w:t>
              </w:r>
            </w:ins>
          </w:p>
        </w:tc>
        <w:tc>
          <w:tcPr>
            <w:tcW w:w="1890" w:type="dxa"/>
            <w:shd w:val="clear" w:color="auto" w:fill="auto"/>
          </w:tcPr>
          <w:p w14:paraId="678E474C" w14:textId="77777777" w:rsidR="005C3D5C" w:rsidRDefault="005C3D5C" w:rsidP="00D138CE">
            <w:pPr>
              <w:keepNext/>
              <w:keepLines/>
              <w:spacing w:after="0"/>
              <w:jc w:val="center"/>
              <w:rPr>
                <w:ins w:id="442" w:author="Ericsson" w:date="2022-02-09T23:29:00Z"/>
                <w:rFonts w:ascii="Arial" w:eastAsia="Malgun Gothic" w:hAnsi="Arial"/>
                <w:bCs/>
                <w:sz w:val="18"/>
              </w:rPr>
            </w:pPr>
            <w:ins w:id="443" w:author="Ericsson" w:date="2022-02-09T23:29:00Z">
              <w:r>
                <w:rPr>
                  <w:rFonts w:ascii="Arial" w:eastAsia="Malgun Gothic" w:hAnsi="Arial"/>
                  <w:bCs/>
                  <w:sz w:val="18"/>
                </w:rPr>
                <w:t>[3.5]</w:t>
              </w:r>
            </w:ins>
          </w:p>
        </w:tc>
      </w:tr>
      <w:tr w:rsidR="005C3D5C" w:rsidRPr="00C04A08" w14:paraId="0FBD7A15" w14:textId="77777777" w:rsidTr="00D138CE">
        <w:trPr>
          <w:jc w:val="center"/>
          <w:ins w:id="444" w:author="Ericsson" w:date="2022-02-09T23:29:00Z"/>
        </w:trPr>
        <w:tc>
          <w:tcPr>
            <w:tcW w:w="2605" w:type="dxa"/>
            <w:tcBorders>
              <w:top w:val="single" w:sz="4" w:space="0" w:color="auto"/>
              <w:bottom w:val="nil"/>
            </w:tcBorders>
            <w:shd w:val="clear" w:color="auto" w:fill="auto"/>
            <w:vAlign w:val="center"/>
          </w:tcPr>
          <w:p w14:paraId="5F852527" w14:textId="77777777" w:rsidR="005C3D5C" w:rsidRPr="00C04A08" w:rsidRDefault="005C3D5C" w:rsidP="00D138CE">
            <w:pPr>
              <w:keepNext/>
              <w:keepLines/>
              <w:spacing w:after="0"/>
              <w:jc w:val="center"/>
              <w:rPr>
                <w:ins w:id="445" w:author="Ericsson" w:date="2022-02-09T23:29:00Z"/>
                <w:rFonts w:ascii="Arial" w:eastAsia="Malgun Gothic" w:hAnsi="Arial"/>
                <w:bCs/>
                <w:sz w:val="18"/>
              </w:rPr>
            </w:pPr>
            <w:ins w:id="446" w:author="Ericsson" w:date="2022-02-09T23:29:00Z">
              <w:r w:rsidRPr="00C04A08">
                <w:rPr>
                  <w:rFonts w:ascii="Arial" w:eastAsia="Malgun Gothic" w:hAnsi="Arial"/>
                  <w:bCs/>
                  <w:sz w:val="18"/>
                </w:rPr>
                <w:t>CA_n260-n261</w:t>
              </w:r>
            </w:ins>
          </w:p>
        </w:tc>
        <w:tc>
          <w:tcPr>
            <w:tcW w:w="2250" w:type="dxa"/>
          </w:tcPr>
          <w:p w14:paraId="11EF3465" w14:textId="77777777" w:rsidR="005C3D5C" w:rsidRPr="00C04A08" w:rsidRDefault="005C3D5C" w:rsidP="00D138CE">
            <w:pPr>
              <w:keepNext/>
              <w:keepLines/>
              <w:spacing w:after="0"/>
              <w:jc w:val="center"/>
              <w:rPr>
                <w:ins w:id="447" w:author="Ericsson" w:date="2022-02-09T23:29:00Z"/>
                <w:rFonts w:ascii="Arial" w:eastAsia="Malgun Gothic" w:hAnsi="Arial"/>
                <w:bCs/>
                <w:sz w:val="18"/>
              </w:rPr>
            </w:pPr>
            <w:ins w:id="448" w:author="Ericsson" w:date="2022-02-09T23:29:00Z">
              <w:r w:rsidRPr="00C04A08">
                <w:rPr>
                  <w:rFonts w:ascii="Arial" w:eastAsia="Malgun Gothic" w:hAnsi="Arial"/>
                  <w:bCs/>
                  <w:sz w:val="18"/>
                </w:rPr>
                <w:t>n260</w:t>
              </w:r>
            </w:ins>
          </w:p>
        </w:tc>
        <w:tc>
          <w:tcPr>
            <w:tcW w:w="1890" w:type="dxa"/>
            <w:shd w:val="clear" w:color="auto" w:fill="auto"/>
          </w:tcPr>
          <w:p w14:paraId="20B9B766" w14:textId="0E20C679" w:rsidR="005C3D5C" w:rsidRPr="00C04A08" w:rsidRDefault="005C3D5C" w:rsidP="00D138CE">
            <w:pPr>
              <w:keepNext/>
              <w:keepLines/>
              <w:spacing w:after="0"/>
              <w:jc w:val="center"/>
              <w:rPr>
                <w:ins w:id="449" w:author="Ericsson" w:date="2022-02-09T23:29:00Z"/>
                <w:rFonts w:ascii="Arial" w:eastAsia="Malgun Gothic" w:hAnsi="Arial"/>
                <w:bCs/>
                <w:sz w:val="18"/>
              </w:rPr>
            </w:pPr>
            <w:ins w:id="450" w:author="Ericsson" w:date="2022-02-09T23:29:00Z">
              <w:r>
                <w:rPr>
                  <w:rFonts w:ascii="Arial" w:eastAsia="Malgun Gothic" w:hAnsi="Arial"/>
                  <w:bCs/>
                  <w:sz w:val="18"/>
                </w:rPr>
                <w:t>[</w:t>
              </w:r>
              <w:r w:rsidRPr="00C04A08">
                <w:rPr>
                  <w:rFonts w:ascii="Arial" w:eastAsia="Malgun Gothic" w:hAnsi="Arial"/>
                  <w:bCs/>
                  <w:sz w:val="18"/>
                </w:rPr>
                <w:t>3.5</w:t>
              </w:r>
              <w:r>
                <w:rPr>
                  <w:rFonts w:ascii="Arial" w:eastAsia="Malgun Gothic" w:hAnsi="Arial"/>
                  <w:bCs/>
                  <w:sz w:val="18"/>
                </w:rPr>
                <w:t>]</w:t>
              </w:r>
            </w:ins>
          </w:p>
        </w:tc>
      </w:tr>
      <w:tr w:rsidR="005C3D5C" w:rsidRPr="00C04A08" w14:paraId="0B7A1726" w14:textId="77777777" w:rsidTr="00D138CE">
        <w:trPr>
          <w:jc w:val="center"/>
          <w:ins w:id="451" w:author="Ericsson" w:date="2022-02-09T23:29:00Z"/>
        </w:trPr>
        <w:tc>
          <w:tcPr>
            <w:tcW w:w="2605" w:type="dxa"/>
            <w:tcBorders>
              <w:top w:val="nil"/>
              <w:bottom w:val="single" w:sz="4" w:space="0" w:color="auto"/>
            </w:tcBorders>
            <w:shd w:val="clear" w:color="auto" w:fill="auto"/>
            <w:vAlign w:val="center"/>
          </w:tcPr>
          <w:p w14:paraId="730129AE" w14:textId="77777777" w:rsidR="005C3D5C" w:rsidRPr="00C04A08" w:rsidRDefault="005C3D5C" w:rsidP="00D138CE">
            <w:pPr>
              <w:keepNext/>
              <w:keepLines/>
              <w:spacing w:after="0"/>
              <w:jc w:val="center"/>
              <w:rPr>
                <w:ins w:id="452" w:author="Ericsson" w:date="2022-02-09T23:29:00Z"/>
                <w:rFonts w:ascii="Arial" w:eastAsia="Malgun Gothic" w:hAnsi="Arial"/>
                <w:bCs/>
                <w:sz w:val="18"/>
              </w:rPr>
            </w:pPr>
          </w:p>
        </w:tc>
        <w:tc>
          <w:tcPr>
            <w:tcW w:w="2250" w:type="dxa"/>
          </w:tcPr>
          <w:p w14:paraId="0EA8DEF1" w14:textId="77777777" w:rsidR="005C3D5C" w:rsidRPr="00C04A08" w:rsidRDefault="005C3D5C" w:rsidP="00D138CE">
            <w:pPr>
              <w:keepNext/>
              <w:keepLines/>
              <w:spacing w:after="0"/>
              <w:jc w:val="center"/>
              <w:rPr>
                <w:ins w:id="453" w:author="Ericsson" w:date="2022-02-09T23:29:00Z"/>
                <w:rFonts w:ascii="Arial" w:eastAsia="Malgun Gothic" w:hAnsi="Arial"/>
                <w:bCs/>
                <w:sz w:val="18"/>
              </w:rPr>
            </w:pPr>
            <w:ins w:id="454" w:author="Ericsson" w:date="2022-02-09T23:29:00Z">
              <w:r w:rsidRPr="00C04A08">
                <w:rPr>
                  <w:rFonts w:ascii="Arial" w:eastAsia="Malgun Gothic" w:hAnsi="Arial"/>
                  <w:bCs/>
                  <w:sz w:val="18"/>
                </w:rPr>
                <w:t>n261</w:t>
              </w:r>
            </w:ins>
          </w:p>
        </w:tc>
        <w:tc>
          <w:tcPr>
            <w:tcW w:w="1890" w:type="dxa"/>
            <w:shd w:val="clear" w:color="auto" w:fill="auto"/>
          </w:tcPr>
          <w:p w14:paraId="7F7D7839" w14:textId="0D6AE467" w:rsidR="005C3D5C" w:rsidRPr="00C04A08" w:rsidRDefault="005C3D5C" w:rsidP="00D138CE">
            <w:pPr>
              <w:keepNext/>
              <w:keepLines/>
              <w:spacing w:after="0"/>
              <w:jc w:val="center"/>
              <w:rPr>
                <w:ins w:id="455" w:author="Ericsson" w:date="2022-02-09T23:29:00Z"/>
                <w:rFonts w:ascii="Arial" w:eastAsia="Malgun Gothic" w:hAnsi="Arial"/>
                <w:bCs/>
                <w:sz w:val="18"/>
              </w:rPr>
            </w:pPr>
            <w:ins w:id="456" w:author="Ericsson" w:date="2022-02-09T23:29:00Z">
              <w:r>
                <w:rPr>
                  <w:rFonts w:ascii="Arial" w:eastAsia="Malgun Gothic" w:hAnsi="Arial"/>
                  <w:bCs/>
                  <w:sz w:val="18"/>
                </w:rPr>
                <w:t>[</w:t>
              </w:r>
              <w:r w:rsidRPr="00C04A08">
                <w:rPr>
                  <w:rFonts w:ascii="Arial" w:eastAsia="Malgun Gothic" w:hAnsi="Arial"/>
                  <w:bCs/>
                  <w:sz w:val="18"/>
                </w:rPr>
                <w:t>3.5</w:t>
              </w:r>
              <w:r>
                <w:rPr>
                  <w:rFonts w:ascii="Arial" w:eastAsia="Malgun Gothic" w:hAnsi="Arial"/>
                  <w:bCs/>
                  <w:sz w:val="18"/>
                </w:rPr>
                <w:t>]</w:t>
              </w:r>
            </w:ins>
          </w:p>
        </w:tc>
      </w:tr>
    </w:tbl>
    <w:p w14:paraId="349A8AB5" w14:textId="77777777" w:rsidR="00BD6E9D" w:rsidRDefault="00BD6E9D" w:rsidP="003567C7"/>
    <w:p w14:paraId="180B4F16" w14:textId="77777777" w:rsidR="003567C7" w:rsidRPr="00C04A08" w:rsidRDefault="003567C7" w:rsidP="003567C7">
      <w:pPr>
        <w:pStyle w:val="Heading3"/>
      </w:pPr>
      <w:bookmarkStart w:id="457" w:name="_Toc52196581"/>
      <w:bookmarkStart w:id="458" w:name="_Toc52197561"/>
      <w:bookmarkStart w:id="459" w:name="_Toc53173284"/>
      <w:bookmarkStart w:id="460" w:name="_Toc53173653"/>
      <w:bookmarkStart w:id="461" w:name="_Toc61119655"/>
      <w:bookmarkStart w:id="462" w:name="_Toc61120037"/>
      <w:bookmarkStart w:id="463" w:name="_Toc67926108"/>
      <w:bookmarkStart w:id="464" w:name="_Toc75273746"/>
      <w:bookmarkStart w:id="465" w:name="_Toc76510646"/>
      <w:bookmarkStart w:id="466" w:name="_Toc83129803"/>
      <w:bookmarkStart w:id="467" w:name="_Toc90591335"/>
      <w:r w:rsidRPr="00C04A08">
        <w:t>7.3A.3</w:t>
      </w:r>
      <w:r w:rsidRPr="00C04A08">
        <w:tab/>
        <w:t>EIS spherical coverage for DL CA</w:t>
      </w:r>
      <w:bookmarkEnd w:id="457"/>
      <w:bookmarkEnd w:id="458"/>
      <w:bookmarkEnd w:id="459"/>
      <w:bookmarkEnd w:id="460"/>
      <w:bookmarkEnd w:id="461"/>
      <w:bookmarkEnd w:id="462"/>
      <w:bookmarkEnd w:id="463"/>
      <w:bookmarkEnd w:id="464"/>
      <w:bookmarkEnd w:id="465"/>
      <w:bookmarkEnd w:id="466"/>
      <w:bookmarkEnd w:id="467"/>
    </w:p>
    <w:p w14:paraId="04E5C31B" w14:textId="77777777" w:rsidR="003567C7" w:rsidRPr="00C04A08" w:rsidRDefault="003567C7" w:rsidP="003567C7">
      <w:pPr>
        <w:pStyle w:val="Heading4"/>
        <w:rPr>
          <w:lang w:val="en-US"/>
        </w:rPr>
      </w:pPr>
      <w:bookmarkStart w:id="468" w:name="_Toc52196582"/>
      <w:bookmarkStart w:id="469" w:name="_Toc52197562"/>
      <w:bookmarkStart w:id="470" w:name="_Toc53173285"/>
      <w:bookmarkStart w:id="471" w:name="_Toc53173654"/>
      <w:bookmarkStart w:id="472" w:name="_Toc61119656"/>
      <w:bookmarkStart w:id="473" w:name="_Toc61120038"/>
      <w:bookmarkStart w:id="474" w:name="_Toc67926109"/>
      <w:bookmarkStart w:id="475" w:name="_Toc75273747"/>
      <w:bookmarkStart w:id="476" w:name="_Toc76510647"/>
      <w:bookmarkStart w:id="477" w:name="_Toc83129804"/>
      <w:bookmarkStart w:id="478" w:name="_Toc90591336"/>
      <w:r w:rsidRPr="00C04A08">
        <w:rPr>
          <w:lang w:val="en-US"/>
        </w:rPr>
        <w:t>7.3A.3.1</w:t>
      </w:r>
      <w:r w:rsidRPr="00C04A08">
        <w:rPr>
          <w:lang w:val="en-US"/>
        </w:rPr>
        <w:tab/>
        <w:t>Void</w:t>
      </w:r>
      <w:bookmarkEnd w:id="468"/>
      <w:bookmarkEnd w:id="469"/>
      <w:bookmarkEnd w:id="470"/>
      <w:bookmarkEnd w:id="471"/>
      <w:bookmarkEnd w:id="472"/>
      <w:bookmarkEnd w:id="473"/>
      <w:bookmarkEnd w:id="474"/>
      <w:bookmarkEnd w:id="475"/>
      <w:bookmarkEnd w:id="476"/>
      <w:bookmarkEnd w:id="477"/>
      <w:bookmarkEnd w:id="478"/>
    </w:p>
    <w:p w14:paraId="7D7A9A8D" w14:textId="77777777" w:rsidR="003567C7" w:rsidRPr="00C04A08" w:rsidRDefault="003567C7" w:rsidP="003567C7">
      <w:pPr>
        <w:pStyle w:val="Heading4"/>
        <w:rPr>
          <w:lang w:val="en-US"/>
        </w:rPr>
      </w:pPr>
      <w:bookmarkStart w:id="479" w:name="_Toc52196583"/>
      <w:bookmarkStart w:id="480" w:name="_Toc52197563"/>
      <w:bookmarkStart w:id="481" w:name="_Toc53173286"/>
      <w:bookmarkStart w:id="482" w:name="_Toc53173655"/>
      <w:bookmarkStart w:id="483" w:name="_Toc61119657"/>
      <w:bookmarkStart w:id="484" w:name="_Toc61120039"/>
      <w:bookmarkStart w:id="485" w:name="_Toc67926110"/>
      <w:bookmarkStart w:id="486" w:name="_Toc75273748"/>
      <w:bookmarkStart w:id="487" w:name="_Toc76510648"/>
      <w:bookmarkStart w:id="488" w:name="_Toc83129805"/>
      <w:bookmarkStart w:id="489" w:name="_Toc90591337"/>
      <w:r w:rsidRPr="00C04A08">
        <w:rPr>
          <w:lang w:val="en-US"/>
        </w:rPr>
        <w:t>7.3A.3.2</w:t>
      </w:r>
      <w:r w:rsidRPr="00C04A08">
        <w:rPr>
          <w:lang w:val="en-US"/>
        </w:rPr>
        <w:tab/>
        <w:t>Void</w:t>
      </w:r>
      <w:bookmarkEnd w:id="479"/>
      <w:bookmarkEnd w:id="480"/>
      <w:bookmarkEnd w:id="481"/>
      <w:bookmarkEnd w:id="482"/>
      <w:bookmarkEnd w:id="483"/>
      <w:bookmarkEnd w:id="484"/>
      <w:bookmarkEnd w:id="485"/>
      <w:bookmarkEnd w:id="486"/>
      <w:bookmarkEnd w:id="487"/>
      <w:bookmarkEnd w:id="488"/>
      <w:bookmarkEnd w:id="489"/>
    </w:p>
    <w:p w14:paraId="638818D1" w14:textId="77777777" w:rsidR="003567C7" w:rsidRPr="00C04A08" w:rsidRDefault="003567C7" w:rsidP="003567C7">
      <w:pPr>
        <w:pStyle w:val="Heading4"/>
      </w:pPr>
      <w:bookmarkStart w:id="490" w:name="_Toc52196584"/>
      <w:bookmarkStart w:id="491" w:name="_Toc52197564"/>
      <w:bookmarkStart w:id="492" w:name="_Toc53173287"/>
      <w:bookmarkStart w:id="493" w:name="_Toc53173656"/>
      <w:bookmarkStart w:id="494" w:name="_Toc61119658"/>
      <w:bookmarkStart w:id="495" w:name="_Toc61120040"/>
      <w:bookmarkStart w:id="496" w:name="_Toc67926111"/>
      <w:bookmarkStart w:id="497" w:name="_Toc75273749"/>
      <w:bookmarkStart w:id="498" w:name="_Toc76510649"/>
      <w:bookmarkStart w:id="499" w:name="_Toc83129806"/>
      <w:bookmarkStart w:id="500" w:name="_Toc90591338"/>
      <w:r w:rsidRPr="00C04A08">
        <w:rPr>
          <w:lang w:val="en-US"/>
        </w:rPr>
        <w:t>7.3A.3.3</w:t>
      </w:r>
      <w:r w:rsidRPr="00C04A08">
        <w:rPr>
          <w:lang w:val="en-US"/>
        </w:rPr>
        <w:tab/>
      </w:r>
      <w:r w:rsidRPr="00C04A08">
        <w:t>EIS spherical coverage for inter-band CA</w:t>
      </w:r>
      <w:bookmarkEnd w:id="490"/>
      <w:bookmarkEnd w:id="491"/>
      <w:bookmarkEnd w:id="492"/>
      <w:bookmarkEnd w:id="493"/>
      <w:bookmarkEnd w:id="494"/>
      <w:bookmarkEnd w:id="495"/>
      <w:bookmarkEnd w:id="496"/>
      <w:bookmarkEnd w:id="497"/>
      <w:bookmarkEnd w:id="498"/>
      <w:bookmarkEnd w:id="499"/>
      <w:bookmarkEnd w:id="500"/>
    </w:p>
    <w:p w14:paraId="772D0508" w14:textId="4BDB85B6" w:rsidR="003567C7" w:rsidRDefault="003567C7" w:rsidP="003567C7">
      <w:pPr>
        <w:rPr>
          <w:ins w:id="501" w:author="Ericsson" w:date="2022-02-08T16:10:00Z"/>
        </w:rPr>
      </w:pPr>
      <w:r w:rsidRPr="00C04A08">
        <w:t xml:space="preserve">The inter-band CA requirement applies per operating band, for all active component carriers with UL assigned to one band and one DL component carrier per band. </w:t>
      </w:r>
      <w:ins w:id="502" w:author="Ericsson" w:date="2022-02-07T19:32:00Z">
        <w:r w:rsidR="00DE1B44" w:rsidRPr="00DE1B44">
          <w:t xml:space="preserve">The reference measurement </w:t>
        </w:r>
        <w:proofErr w:type="gramStart"/>
        <w:r w:rsidR="00DE1B44" w:rsidRPr="00DE1B44">
          <w:t>channels</w:t>
        </w:r>
        <w:proofErr w:type="gramEnd"/>
        <w:r w:rsidR="00DE1B44" w:rsidRPr="00DE1B44">
          <w:t xml:space="preserve"> and throughput criter</w:t>
        </w:r>
      </w:ins>
      <w:ins w:id="503" w:author="Ericsson" w:date="2022-02-07T19:33:00Z">
        <w:r w:rsidR="00DE1B44">
          <w:t>ia</w:t>
        </w:r>
      </w:ins>
      <w:ins w:id="504" w:author="Ericsson" w:date="2022-02-07T19:32:00Z">
        <w:r w:rsidR="00DE1B44" w:rsidRPr="00DE1B44">
          <w:t xml:space="preserve"> shall be as specified in clause 7.3A.2.3. The requirement shall be met for an uplink transmission using QPSK DFT-s-OFDM waveforms and for uplink transmission bandwidth less than or equal to that specified in clause 7.3.2.</w:t>
        </w:r>
      </w:ins>
      <w:ins w:id="505" w:author="Ericsson" w:date="2022-02-07T19:33:00Z">
        <w:r w:rsidR="00DE1B44">
          <w:t xml:space="preserve"> </w:t>
        </w:r>
      </w:ins>
      <w:del w:id="506" w:author="Ericsson" w:date="2022-02-10T11:43:00Z">
        <w:r w:rsidRPr="00C04A08" w:rsidDel="00D54F5A">
          <w:delText xml:space="preserve">The requirement </w:delText>
        </w:r>
      </w:del>
      <w:del w:id="507" w:author="Ericsson" w:date="2022-02-07T19:34:00Z">
        <w:r w:rsidRPr="00C04A08" w:rsidDel="00DE1B44">
          <w:delText>on</w:delText>
        </w:r>
      </w:del>
      <w:del w:id="508" w:author="Ericsson" w:date="2022-02-10T11:43:00Z">
        <w:r w:rsidRPr="00C04A08" w:rsidDel="00D54F5A">
          <w:delText xml:space="preserve"> each component carrier shall be met w</w:delText>
        </w:r>
      </w:del>
      <w:del w:id="509" w:author="Ericsson" w:date="2022-02-07T19:35:00Z">
        <w:r w:rsidRPr="00C04A08" w:rsidDel="00DE1B44">
          <w:delText>hen</w:delText>
        </w:r>
      </w:del>
      <w:del w:id="510" w:author="Ericsson" w:date="2022-02-10T11:43:00Z">
        <w:r w:rsidRPr="00C04A08" w:rsidDel="00D54F5A">
          <w:delText xml:space="preserve"> the power in the component carrier in the other band </w:delText>
        </w:r>
      </w:del>
      <w:del w:id="511" w:author="Ericsson" w:date="2022-02-07T19:35:00Z">
        <w:r w:rsidRPr="00C04A08" w:rsidDel="00DE1B44">
          <w:delText xml:space="preserve">is </w:delText>
        </w:r>
      </w:del>
      <w:del w:id="512" w:author="Ericsson" w:date="2022-02-10T11:43:00Z">
        <w:r w:rsidRPr="00C04A08" w:rsidDel="00D54F5A">
          <w:delText>set to its EIS spherical coverage requirement for inter-band CA specified in this sub-clause</w:delText>
        </w:r>
      </w:del>
      <w:r w:rsidRPr="00C04A08">
        <w:t>.</w:t>
      </w:r>
    </w:p>
    <w:p w14:paraId="5E4AA025" w14:textId="59842506" w:rsidR="00980130" w:rsidRDefault="00980130" w:rsidP="00980130">
      <w:pPr>
        <w:rPr>
          <w:ins w:id="513" w:author="Ericsson" w:date="2022-02-10T11:39:00Z"/>
        </w:rPr>
      </w:pPr>
      <w:ins w:id="514" w:author="Ericsson" w:date="2022-02-10T11:39:00Z">
        <w:r>
          <w:t>For band combinations for which the UE supports IBM or ‘both’ beam management types, t</w:t>
        </w:r>
        <w:r w:rsidRPr="00C04A08">
          <w:t xml:space="preserve">he </w:t>
        </w:r>
      </w:ins>
      <w:ins w:id="515" w:author="Ericsson" w:date="2022-02-10T11:49:00Z">
        <w:r w:rsidR="00146F91">
          <w:t>spherical covera</w:t>
        </w:r>
        <w:r w:rsidR="00D36654">
          <w:t>g</w:t>
        </w:r>
        <w:r w:rsidR="00146F91">
          <w:t xml:space="preserve">e </w:t>
        </w:r>
      </w:ins>
      <w:ins w:id="516" w:author="Ericsson" w:date="2022-02-10T11:39:00Z">
        <w:r w:rsidRPr="00C04A08">
          <w:t xml:space="preserve">requirement </w:t>
        </w:r>
        <w:r>
          <w:t>for</w:t>
        </w:r>
        <w:r w:rsidRPr="00C04A08">
          <w:t xml:space="preserve"> each component carrier </w:t>
        </w:r>
      </w:ins>
      <w:ins w:id="517" w:author="Ericsson" w:date="2022-02-10T11:52:00Z">
        <w:r w:rsidR="006711E9">
          <w:t xml:space="preserve">in the respective band </w:t>
        </w:r>
      </w:ins>
      <w:ins w:id="518" w:author="Ericsson" w:date="2022-02-10T11:39:00Z">
        <w:r w:rsidRPr="00C04A08">
          <w:t xml:space="preserve">shall be met </w:t>
        </w:r>
      </w:ins>
      <w:ins w:id="519" w:author="Ericsson" w:date="2022-02-10T11:49:00Z">
        <w:r w:rsidR="00146F91">
          <w:t>as</w:t>
        </w:r>
      </w:ins>
      <w:ins w:id="520" w:author="Ericsson" w:date="2022-02-10T11:39:00Z">
        <w:r>
          <w:t xml:space="preserve"> specified in sub-clause 7.3.</w:t>
        </w:r>
      </w:ins>
      <w:ins w:id="521" w:author="Ericsson" w:date="2022-02-10T11:47:00Z">
        <w:r w:rsidR="00965D99">
          <w:t>4</w:t>
        </w:r>
      </w:ins>
      <w:ins w:id="522" w:author="Ericsson" w:date="2022-02-10T11:39:00Z">
        <w:r>
          <w:t xml:space="preserve"> increased by the relaxation </w:t>
        </w:r>
        <w:r w:rsidRPr="00D138CE">
          <w:rPr>
            <w:rFonts w:ascii="Symbol" w:hAnsi="Symbol"/>
          </w:rPr>
          <w:t>D</w:t>
        </w:r>
        <w:proofErr w:type="spellStart"/>
        <w:r>
          <w:t>R</w:t>
        </w:r>
        <w:r w:rsidRPr="00D138CE">
          <w:rPr>
            <w:vertAlign w:val="subscript"/>
          </w:rPr>
          <w:t>IB,</w:t>
        </w:r>
      </w:ins>
      <w:ins w:id="523" w:author="Ericsson" w:date="2022-02-10T11:48:00Z">
        <w:r w:rsidR="00A43123">
          <w:rPr>
            <w:vertAlign w:val="subscript"/>
          </w:rPr>
          <w:t>S</w:t>
        </w:r>
      </w:ins>
      <w:ins w:id="524" w:author="Ericsson" w:date="2022-02-10T11:39:00Z">
        <w:r w:rsidRPr="00D138CE">
          <w:rPr>
            <w:vertAlign w:val="subscript"/>
          </w:rPr>
          <w:t>,n</w:t>
        </w:r>
        <w:proofErr w:type="spellEnd"/>
        <w:r w:rsidRPr="00D138CE">
          <w:rPr>
            <w:vertAlign w:val="subscript"/>
          </w:rPr>
          <w:t xml:space="preserve"> </w:t>
        </w:r>
        <w:r w:rsidRPr="00C04A08">
          <w:t>specified in Table 7.3A.</w:t>
        </w:r>
      </w:ins>
      <w:ins w:id="525" w:author="Ericsson" w:date="2022-02-10T11:50:00Z">
        <w:r w:rsidR="00D36654">
          <w:t>3</w:t>
        </w:r>
      </w:ins>
      <w:ins w:id="526" w:author="Ericsson" w:date="2022-02-10T11:39:00Z">
        <w:r w:rsidRPr="00C04A08">
          <w:t>.3-1</w:t>
        </w:r>
        <w:r>
          <w:t xml:space="preserve"> </w:t>
        </w:r>
        <w:r w:rsidRPr="00C04A08">
          <w:t>w</w:t>
        </w:r>
        <w:r>
          <w:t>ith</w:t>
        </w:r>
        <w:r w:rsidRPr="00C04A08">
          <w:t xml:space="preserve"> the power </w:t>
        </w:r>
        <w:r>
          <w:t>of</w:t>
        </w:r>
        <w:r w:rsidRPr="00C04A08">
          <w:t xml:space="preserve"> the component carrier in the other </w:t>
        </w:r>
        <w:r w:rsidRPr="000B6E32">
          <w:t xml:space="preserve">band </w:t>
        </w:r>
      </w:ins>
      <w:ins w:id="527" w:author="Ericsson" w:date="2022-02-10T11:51:00Z">
        <w:r w:rsidR="005B33C9" w:rsidRPr="000B6E32">
          <w:t>fixed</w:t>
        </w:r>
        <w:r w:rsidR="005B33C9">
          <w:t xml:space="preserve"> at</w:t>
        </w:r>
      </w:ins>
      <w:ins w:id="528" w:author="Ericsson" w:date="2022-02-10T11:39:00Z">
        <w:r w:rsidRPr="00C04A08">
          <w:t xml:space="preserve"> its EIS spherical coverage requirement </w:t>
        </w:r>
      </w:ins>
      <w:ins w:id="529" w:author="Ericsson" w:date="2022-02-10T11:51:00Z">
        <w:r w:rsidR="005B33C9">
          <w:t xml:space="preserve">power level </w:t>
        </w:r>
      </w:ins>
      <w:ins w:id="530" w:author="Ericsson" w:date="2022-02-10T11:39:00Z">
        <w:r w:rsidRPr="00C04A08">
          <w:t xml:space="preserve">specified in </w:t>
        </w:r>
      </w:ins>
      <w:ins w:id="531" w:author="Ericsson" w:date="2022-02-10T11:52:00Z">
        <w:r w:rsidR="00346D4B" w:rsidRPr="00C04A08">
          <w:t>Table 7.3A.</w:t>
        </w:r>
        <w:r w:rsidR="00346D4B">
          <w:t>3</w:t>
        </w:r>
        <w:r w:rsidR="00346D4B" w:rsidRPr="00C04A08">
          <w:t>.3-1</w:t>
        </w:r>
      </w:ins>
      <w:ins w:id="532" w:author="Ericsson" w:date="2022-02-10T11:39:00Z">
        <w:r w:rsidRPr="00C04A08">
          <w:t>.</w:t>
        </w:r>
        <w:r>
          <w:t xml:space="preserve"> </w:t>
        </w:r>
      </w:ins>
    </w:p>
    <w:p w14:paraId="6FEE98FC" w14:textId="39BFFD7C" w:rsidR="00980130" w:rsidRPr="00C04A08" w:rsidRDefault="00980130" w:rsidP="00980130">
      <w:pPr>
        <w:rPr>
          <w:ins w:id="533" w:author="Ericsson" w:date="2022-02-10T11:39:00Z"/>
        </w:rPr>
      </w:pPr>
      <w:ins w:id="534" w:author="Ericsson" w:date="2022-02-10T11:39:00Z">
        <w:r>
          <w:lastRenderedPageBreak/>
          <w:t xml:space="preserve">For band combinations for which the UE only supports the CBM beam management type, </w:t>
        </w:r>
      </w:ins>
      <w:ins w:id="535" w:author="Ericsson" w:date="2022-02-10T11:53:00Z">
        <w:r w:rsidR="00346D4B">
          <w:t>t</w:t>
        </w:r>
        <w:r w:rsidR="00346D4B" w:rsidRPr="00C04A08">
          <w:t xml:space="preserve">he </w:t>
        </w:r>
        <w:r w:rsidR="00346D4B">
          <w:t xml:space="preserve">spherical coverage </w:t>
        </w:r>
        <w:r w:rsidR="00346D4B" w:rsidRPr="00C04A08">
          <w:t xml:space="preserve">requirement </w:t>
        </w:r>
        <w:r w:rsidR="00346D4B">
          <w:t>for</w:t>
        </w:r>
        <w:r w:rsidR="00346D4B" w:rsidRPr="00C04A08">
          <w:t xml:space="preserve"> each component carrier </w:t>
        </w:r>
        <w:r w:rsidR="00346D4B">
          <w:t xml:space="preserve">in the respective band </w:t>
        </w:r>
        <w:r w:rsidR="00346D4B" w:rsidRPr="00C04A08">
          <w:t xml:space="preserve">shall be met </w:t>
        </w:r>
        <w:r w:rsidR="00346D4B">
          <w:t xml:space="preserve">as specified in sub-clause 7.3.4 increased by the relaxation </w:t>
        </w:r>
        <w:r w:rsidR="00346D4B" w:rsidRPr="00D138CE">
          <w:rPr>
            <w:rFonts w:ascii="Symbol" w:hAnsi="Symbol"/>
          </w:rPr>
          <w:t>D</w:t>
        </w:r>
        <w:proofErr w:type="spellStart"/>
        <w:r w:rsidR="00346D4B">
          <w:t>R</w:t>
        </w:r>
        <w:r w:rsidR="00346D4B" w:rsidRPr="00D138CE">
          <w:rPr>
            <w:vertAlign w:val="subscript"/>
          </w:rPr>
          <w:t>IB,</w:t>
        </w:r>
        <w:r w:rsidR="00346D4B">
          <w:rPr>
            <w:vertAlign w:val="subscript"/>
          </w:rPr>
          <w:t>S</w:t>
        </w:r>
        <w:r w:rsidR="00346D4B" w:rsidRPr="00D138CE">
          <w:rPr>
            <w:vertAlign w:val="subscript"/>
          </w:rPr>
          <w:t>,n</w:t>
        </w:r>
        <w:proofErr w:type="spellEnd"/>
        <w:r w:rsidR="00346D4B" w:rsidRPr="00D138CE">
          <w:rPr>
            <w:vertAlign w:val="subscript"/>
          </w:rPr>
          <w:t xml:space="preserve"> </w:t>
        </w:r>
        <w:r w:rsidR="00346D4B" w:rsidRPr="00C04A08">
          <w:t>specified in Table 7.3A.</w:t>
        </w:r>
        <w:r w:rsidR="00346D4B">
          <w:t>3</w:t>
        </w:r>
        <w:r w:rsidR="00346D4B" w:rsidRPr="00C04A08">
          <w:t>.3-</w:t>
        </w:r>
        <w:r w:rsidR="0005696C">
          <w:t xml:space="preserve">2 </w:t>
        </w:r>
      </w:ins>
      <w:ins w:id="536" w:author="Ericsson" w:date="2022-02-10T11:39:00Z">
        <w:r>
          <w:t xml:space="preserve">with </w:t>
        </w:r>
        <w:r w:rsidRPr="00C04A08">
          <w:t xml:space="preserve">the power </w:t>
        </w:r>
        <w:r>
          <w:t>of</w:t>
        </w:r>
        <w:r w:rsidRPr="00C04A08">
          <w:t xml:space="preserve"> the component carrier in the other band </w:t>
        </w:r>
        <w:r>
          <w:t>s</w:t>
        </w:r>
        <w:r w:rsidRPr="000B6E32">
          <w:t>et up to</w:t>
        </w:r>
        <w:r>
          <w:t xml:space="preserve"> the corresponding </w:t>
        </w:r>
        <w:r w:rsidRPr="00C04A08">
          <w:t xml:space="preserve">EIS spherical coverage requirement specified </w:t>
        </w:r>
      </w:ins>
      <w:ins w:id="537" w:author="Ericsson" w:date="2022-02-10T11:59:00Z">
        <w:r w:rsidR="005B2905" w:rsidRPr="00C04A08">
          <w:t>Table 7.3A.</w:t>
        </w:r>
        <w:r w:rsidR="005B2905">
          <w:t>3</w:t>
        </w:r>
        <w:r w:rsidR="005B2905" w:rsidRPr="00C04A08">
          <w:t>.3-</w:t>
        </w:r>
        <w:r w:rsidR="005B2905">
          <w:t xml:space="preserve">2 </w:t>
        </w:r>
      </w:ins>
      <w:ins w:id="538" w:author="Ericsson" w:date="2022-02-10T12:00:00Z">
        <w:r w:rsidR="00A86137">
          <w:t>s</w:t>
        </w:r>
      </w:ins>
      <w:ins w:id="539" w:author="Ericsson" w:date="2022-02-10T12:03:00Z">
        <w:r w:rsidR="002419E7">
          <w:t>uch that</w:t>
        </w:r>
      </w:ins>
      <w:ins w:id="540" w:author="Ericsson" w:date="2022-02-10T12:00:00Z">
        <w:r w:rsidR="00A86137">
          <w:t xml:space="preserve"> </w:t>
        </w:r>
      </w:ins>
      <w:ins w:id="541" w:author="Ericsson" w:date="2022-02-10T11:39:00Z">
        <w:r>
          <w:t>the throughput requirement on both carriers</w:t>
        </w:r>
      </w:ins>
      <w:ins w:id="542" w:author="Ericsson" w:date="2022-02-10T12:03:00Z">
        <w:r w:rsidR="00EA0ABD">
          <w:t xml:space="preserve"> is met</w:t>
        </w:r>
      </w:ins>
      <w:ins w:id="543" w:author="Ericsson" w:date="2022-02-10T11:39:00Z">
        <w:r>
          <w:t>.</w:t>
        </w:r>
      </w:ins>
    </w:p>
    <w:p w14:paraId="39349E8D" w14:textId="6DA3E601" w:rsidR="00F91237" w:rsidRPr="00980130" w:rsidDel="00980130" w:rsidRDefault="00F91237" w:rsidP="003567C7">
      <w:pPr>
        <w:rPr>
          <w:del w:id="544" w:author="Ericsson" w:date="2022-02-10T11:39:00Z"/>
          <w:rPrChange w:id="545" w:author="Ericsson" w:date="2022-02-10T11:39:00Z">
            <w:rPr>
              <w:del w:id="546" w:author="Ericsson" w:date="2022-02-10T11:39:00Z"/>
              <w:lang w:val="x-none"/>
            </w:rPr>
          </w:rPrChange>
        </w:rPr>
      </w:pPr>
    </w:p>
    <w:p w14:paraId="1526EE75" w14:textId="77777777" w:rsidR="003567C7" w:rsidRPr="00C04A08" w:rsidRDefault="003567C7" w:rsidP="003567C7">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w:t>
      </w:r>
      <w:proofErr w:type="gramStart"/>
      <w:r>
        <w:rPr>
          <w:rFonts w:eastAsia="Malgun Gothic"/>
        </w:rPr>
        <w:t>4.</w:t>
      </w:r>
      <w:r w:rsidRPr="00C04A08">
        <w:rPr>
          <w:rFonts w:eastAsia="Malgun Gothic"/>
        </w:rPr>
        <w:t>The</w:t>
      </w:r>
      <w:proofErr w:type="gramEnd"/>
      <w:r w:rsidRPr="00C04A08">
        <w:rPr>
          <w:rFonts w:eastAsia="Malgun Gothic"/>
        </w:rPr>
        <w:t xml:space="preserv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p>
    <w:p w14:paraId="1196BD5F" w14:textId="6A723B9E" w:rsidR="003567C7" w:rsidRPr="00C04A08" w:rsidDel="00DE1B44" w:rsidRDefault="003567C7" w:rsidP="003567C7">
      <w:pPr>
        <w:rPr>
          <w:del w:id="547" w:author="Ericsson" w:date="2022-02-07T19:32:00Z"/>
          <w:rFonts w:eastAsia="Malgun Gothic"/>
        </w:rPr>
      </w:pPr>
      <w:del w:id="548" w:author="Ericsson" w:date="2022-02-07T19:32:00Z">
        <w:r w:rsidRPr="00C04A08" w:rsidDel="00DE1B44">
          <w:rPr>
            <w:rFonts w:eastAsia="Malgun Gothic"/>
          </w:rPr>
          <w:delText>The reference measurement channels and throughput criterion shall be as specified in clause 7.3A.2.3. The requirement shall be met for an uplink transmission using QPSK DFT-s-OFDM waveforms and for uplink transmission bandwidth less than or equal to that specified in clause 7.3.2.</w:delText>
        </w:r>
      </w:del>
    </w:p>
    <w:p w14:paraId="100316E1" w14:textId="49F29FE8" w:rsidR="00AE3357" w:rsidRPr="00C04A08" w:rsidDel="00C00CFD" w:rsidRDefault="003567C7" w:rsidP="003567C7">
      <w:pPr>
        <w:rPr>
          <w:del w:id="549" w:author="Ericsson" w:date="2022-02-10T12:07:00Z"/>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11A07955" w14:textId="77777777" w:rsidR="003567C7" w:rsidRPr="00C04A08" w:rsidRDefault="003567C7" w:rsidP="003567C7">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 and modified by </w:t>
      </w:r>
      <w:proofErr w:type="spellStart"/>
      <w:r w:rsidRPr="00C04A08">
        <w:rPr>
          <w:rFonts w:eastAsia="Malgun Gothic"/>
        </w:rPr>
        <w:t>Δ</w:t>
      </w:r>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The value of ∆</w:t>
      </w:r>
      <w:proofErr w:type="spellStart"/>
      <w:proofErr w:type="gramStart"/>
      <w:r w:rsidRPr="00C04A08">
        <w:rPr>
          <w:rFonts w:eastAsia="Malgun Gothic"/>
        </w:rPr>
        <w:t>R</w:t>
      </w:r>
      <w:r w:rsidRPr="00C04A08">
        <w:rPr>
          <w:rFonts w:eastAsia="Malgun Gothic"/>
          <w:vertAlign w:val="subscript"/>
        </w:rPr>
        <w:t>IB,S</w:t>
      </w:r>
      <w:proofErr w:type="gramEnd"/>
      <w:r w:rsidRPr="00C04A08">
        <w:rPr>
          <w:rFonts w:eastAsia="Malgun Gothic"/>
          <w:vertAlign w:val="subscript"/>
        </w:rPr>
        <w:t>,n</w:t>
      </w:r>
      <w:proofErr w:type="spellEnd"/>
      <w:r w:rsidRPr="00C04A08">
        <w:rPr>
          <w:rFonts w:eastAsia="Malgun Gothic"/>
        </w:rPr>
        <w:t xml:space="preserve"> is defined in Table 7.3A.3.3-1.</w:t>
      </w:r>
    </w:p>
    <w:p w14:paraId="545B6C52" w14:textId="0685BB3E" w:rsidR="003567C7" w:rsidRPr="00C04A08" w:rsidRDefault="003567C7" w:rsidP="003567C7">
      <w:pPr>
        <w:pStyle w:val="TH"/>
      </w:pPr>
      <w:r w:rsidRPr="00C04A08">
        <w:t xml:space="preserve">Table 7.3A.3.3-1: </w:t>
      </w:r>
      <w:proofErr w:type="spellStart"/>
      <w:r w:rsidRPr="00C04A08">
        <w:t>Δ</w:t>
      </w:r>
      <w:proofErr w:type="gramStart"/>
      <w:r w:rsidRPr="00C04A08">
        <w:t>R</w:t>
      </w:r>
      <w:r w:rsidRPr="00C04A08">
        <w:rPr>
          <w:vertAlign w:val="subscript"/>
        </w:rPr>
        <w:t>IB,S</w:t>
      </w:r>
      <w:proofErr w:type="gramEnd"/>
      <w:r w:rsidRPr="00C04A08">
        <w:rPr>
          <w:vertAlign w:val="subscript"/>
        </w:rPr>
        <w:t>,n</w:t>
      </w:r>
      <w:proofErr w:type="spellEnd"/>
      <w:r w:rsidRPr="00C04A08">
        <w:t xml:space="preserve"> EIS </w:t>
      </w:r>
      <w:r w:rsidRPr="00C04A08">
        <w:rPr>
          <w:rFonts w:eastAsia="Malgun Gothic"/>
        </w:rPr>
        <w:t xml:space="preserve">spherical coverage requirement </w:t>
      </w:r>
      <w:r w:rsidRPr="00C04A08">
        <w:t xml:space="preserve">relaxation for inter-band CA </w:t>
      </w:r>
      <w:ins w:id="550" w:author="Ericsson" w:date="2022-02-10T18:59:00Z">
        <w:r w:rsidR="00DD403A">
          <w:t xml:space="preserve">with IBM- and ‘both’ capability </w:t>
        </w:r>
      </w:ins>
      <w:r w:rsidRPr="00C04A08">
        <w:t>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Change w:id="551">
          <w:tblGrid>
            <w:gridCol w:w="2605"/>
            <w:gridCol w:w="2250"/>
            <w:gridCol w:w="1890"/>
          </w:tblGrid>
        </w:tblGridChange>
      </w:tblGrid>
      <w:tr w:rsidR="003567C7" w:rsidRPr="00C04A08" w14:paraId="0E07E850" w14:textId="77777777" w:rsidTr="00D138CE">
        <w:trPr>
          <w:jc w:val="center"/>
        </w:trPr>
        <w:tc>
          <w:tcPr>
            <w:tcW w:w="2605" w:type="dxa"/>
            <w:tcBorders>
              <w:bottom w:val="single" w:sz="4" w:space="0" w:color="auto"/>
            </w:tcBorders>
            <w:vAlign w:val="center"/>
          </w:tcPr>
          <w:p w14:paraId="525779B4" w14:textId="77777777" w:rsidR="003567C7" w:rsidRPr="00C04A08" w:rsidRDefault="003567C7" w:rsidP="00D138CE">
            <w:pPr>
              <w:keepNext/>
              <w:keepLines/>
              <w:spacing w:after="0"/>
              <w:jc w:val="center"/>
              <w:rPr>
                <w:rFonts w:ascii="Arial" w:eastAsia="Malgun Gothic" w:hAnsi="Arial"/>
                <w:b/>
                <w:sz w:val="18"/>
              </w:rPr>
            </w:pPr>
            <w:r w:rsidRPr="00C04A08">
              <w:rPr>
                <w:rFonts w:ascii="Arial" w:eastAsia="Malgun Gothic" w:hAnsi="Arial"/>
                <w:b/>
                <w:sz w:val="18"/>
              </w:rPr>
              <w:t>NR CA band</w:t>
            </w:r>
            <w:r>
              <w:rPr>
                <w:rFonts w:ascii="Arial" w:eastAsia="SimSun" w:hAnsi="Arial" w:hint="eastAsia"/>
                <w:b/>
                <w:sz w:val="18"/>
                <w:lang w:val="en-US" w:eastAsia="zh-CN"/>
              </w:rPr>
              <w:t xml:space="preserve"> combination</w:t>
            </w:r>
          </w:p>
        </w:tc>
        <w:tc>
          <w:tcPr>
            <w:tcW w:w="2250" w:type="dxa"/>
          </w:tcPr>
          <w:p w14:paraId="00E4C829" w14:textId="77777777" w:rsidR="003567C7" w:rsidRPr="00C04A08" w:rsidRDefault="003567C7" w:rsidP="00D138C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63DF713C" w14:textId="77777777" w:rsidR="003567C7" w:rsidRPr="00C04A08" w:rsidRDefault="003567C7" w:rsidP="00D138CE">
            <w:pPr>
              <w:keepNext/>
              <w:keepLines/>
              <w:spacing w:after="0"/>
              <w:jc w:val="center"/>
              <w:rPr>
                <w:rFonts w:ascii="Arial" w:eastAsia="Malgun Gothic" w:hAnsi="Arial"/>
                <w:b/>
                <w:sz w:val="18"/>
              </w:rPr>
            </w:pPr>
            <w:proofErr w:type="spellStart"/>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IB,S</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p>
        </w:tc>
      </w:tr>
      <w:tr w:rsidR="003567C7" w:rsidRPr="00C04A08" w14:paraId="2D08B4E1" w14:textId="77777777" w:rsidTr="00D138CE">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6067F803"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Borders>
              <w:left w:val="single" w:sz="4" w:space="0" w:color="auto"/>
            </w:tcBorders>
          </w:tcPr>
          <w:p w14:paraId="0FA278B7"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66FDADFD"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3.5</w:t>
            </w:r>
          </w:p>
        </w:tc>
      </w:tr>
      <w:tr w:rsidR="003567C7" w:rsidRPr="00C04A08" w14:paraId="29BC6C6A" w14:textId="77777777" w:rsidTr="00D138CE">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20FD9C7" w14:textId="77777777" w:rsidR="003567C7" w:rsidRPr="00C04A08" w:rsidRDefault="003567C7" w:rsidP="00D138CE">
            <w:pPr>
              <w:keepNext/>
              <w:keepLines/>
              <w:spacing w:after="0"/>
              <w:jc w:val="center"/>
              <w:rPr>
                <w:rFonts w:ascii="Arial" w:eastAsia="Malgun Gothic" w:hAnsi="Arial"/>
                <w:bCs/>
                <w:sz w:val="18"/>
              </w:rPr>
            </w:pPr>
          </w:p>
        </w:tc>
        <w:tc>
          <w:tcPr>
            <w:tcW w:w="2250" w:type="dxa"/>
            <w:tcBorders>
              <w:left w:val="single" w:sz="4" w:space="0" w:color="auto"/>
            </w:tcBorders>
          </w:tcPr>
          <w:p w14:paraId="7522906A"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4A0B2CA4"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3.5</w:t>
            </w:r>
          </w:p>
        </w:tc>
      </w:tr>
      <w:tr w:rsidR="003567C7" w:rsidRPr="00C04A08" w14:paraId="759212CF" w14:textId="77777777" w:rsidTr="00D138CE">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3C97FA5F"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Borders>
              <w:left w:val="single" w:sz="4" w:space="0" w:color="auto"/>
            </w:tcBorders>
          </w:tcPr>
          <w:p w14:paraId="2D6CDC83"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44546ACD"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3.5</w:t>
            </w:r>
          </w:p>
        </w:tc>
      </w:tr>
      <w:tr w:rsidR="003567C7" w:rsidRPr="00C04A08" w14:paraId="6CC1F448" w14:textId="77777777" w:rsidTr="00D138CE">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7FE89551" w14:textId="77777777" w:rsidR="003567C7" w:rsidRPr="00C04A08" w:rsidRDefault="003567C7" w:rsidP="00D138CE">
            <w:pPr>
              <w:keepNext/>
              <w:keepLines/>
              <w:spacing w:after="0"/>
              <w:jc w:val="center"/>
              <w:rPr>
                <w:rFonts w:ascii="Arial" w:eastAsia="Malgun Gothic" w:hAnsi="Arial"/>
                <w:bCs/>
                <w:sz w:val="18"/>
              </w:rPr>
            </w:pPr>
          </w:p>
        </w:tc>
        <w:tc>
          <w:tcPr>
            <w:tcW w:w="2250" w:type="dxa"/>
            <w:tcBorders>
              <w:left w:val="single" w:sz="4" w:space="0" w:color="auto"/>
            </w:tcBorders>
          </w:tcPr>
          <w:p w14:paraId="18B54A07"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7DE59CEC" w14:textId="77777777" w:rsidR="003567C7" w:rsidRPr="00C04A08" w:rsidRDefault="003567C7" w:rsidP="00D138CE">
            <w:pPr>
              <w:keepNext/>
              <w:keepLines/>
              <w:spacing w:after="0"/>
              <w:jc w:val="center"/>
              <w:rPr>
                <w:rFonts w:ascii="Arial" w:eastAsia="Malgun Gothic" w:hAnsi="Arial"/>
                <w:bCs/>
                <w:sz w:val="18"/>
              </w:rPr>
            </w:pPr>
            <w:r>
              <w:rPr>
                <w:rFonts w:ascii="Arial" w:eastAsia="Malgun Gothic" w:hAnsi="Arial"/>
                <w:bCs/>
                <w:sz w:val="18"/>
              </w:rPr>
              <w:t>3.5</w:t>
            </w:r>
          </w:p>
        </w:tc>
      </w:tr>
      <w:tr w:rsidR="00684B69" w:rsidRPr="00C04A08" w14:paraId="1736752D" w14:textId="77777777" w:rsidTr="00684B69">
        <w:trPr>
          <w:jc w:val="center"/>
          <w:ins w:id="552" w:author="Ericsson" w:date="2022-02-07T18:26:00Z"/>
        </w:trPr>
        <w:tc>
          <w:tcPr>
            <w:tcW w:w="2605" w:type="dxa"/>
            <w:vMerge w:val="restart"/>
            <w:tcBorders>
              <w:top w:val="nil"/>
              <w:left w:val="single" w:sz="4" w:space="0" w:color="auto"/>
              <w:right w:val="single" w:sz="4" w:space="0" w:color="auto"/>
            </w:tcBorders>
            <w:shd w:val="clear" w:color="auto" w:fill="auto"/>
          </w:tcPr>
          <w:p w14:paraId="4C2D9E73" w14:textId="3229EFAE" w:rsidR="00684B69" w:rsidRPr="00C04A08" w:rsidRDefault="00684B69" w:rsidP="00AC2698">
            <w:pPr>
              <w:keepNext/>
              <w:keepLines/>
              <w:spacing w:after="0"/>
              <w:jc w:val="center"/>
              <w:rPr>
                <w:ins w:id="553" w:author="Ericsson" w:date="2022-02-07T18:26:00Z"/>
                <w:rFonts w:ascii="Arial" w:eastAsia="Malgun Gothic" w:hAnsi="Arial"/>
                <w:bCs/>
                <w:sz w:val="18"/>
              </w:rPr>
            </w:pPr>
            <w:ins w:id="554" w:author="Ericsson" w:date="2022-02-07T18:27:00Z">
              <w:r>
                <w:rPr>
                  <w:rFonts w:ascii="Arial" w:eastAsia="Malgun Gothic" w:hAnsi="Arial"/>
                  <w:bCs/>
                  <w:sz w:val="18"/>
                </w:rPr>
                <w:t>CA_n258-n261</w:t>
              </w:r>
            </w:ins>
          </w:p>
        </w:tc>
        <w:tc>
          <w:tcPr>
            <w:tcW w:w="2250" w:type="dxa"/>
            <w:tcBorders>
              <w:left w:val="single" w:sz="4" w:space="0" w:color="auto"/>
            </w:tcBorders>
          </w:tcPr>
          <w:p w14:paraId="0D246E6F" w14:textId="0DDCA5AE" w:rsidR="00684B69" w:rsidRDefault="00684B69" w:rsidP="00AC2698">
            <w:pPr>
              <w:keepNext/>
              <w:keepLines/>
              <w:spacing w:after="0"/>
              <w:jc w:val="center"/>
              <w:rPr>
                <w:ins w:id="555" w:author="Ericsson" w:date="2022-02-07T18:26:00Z"/>
                <w:rFonts w:ascii="Arial" w:eastAsia="Malgun Gothic" w:hAnsi="Arial"/>
                <w:bCs/>
                <w:sz w:val="18"/>
              </w:rPr>
            </w:pPr>
            <w:ins w:id="556" w:author="Ericsson" w:date="2022-02-07T18:27:00Z">
              <w:r>
                <w:rPr>
                  <w:rFonts w:ascii="Arial" w:eastAsia="Malgun Gothic" w:hAnsi="Arial"/>
                  <w:bCs/>
                  <w:sz w:val="18"/>
                </w:rPr>
                <w:t>n258</w:t>
              </w:r>
            </w:ins>
          </w:p>
        </w:tc>
        <w:tc>
          <w:tcPr>
            <w:tcW w:w="1890" w:type="dxa"/>
            <w:shd w:val="clear" w:color="auto" w:fill="auto"/>
          </w:tcPr>
          <w:p w14:paraId="49AD44D5" w14:textId="64CCB1EA" w:rsidR="00684B69" w:rsidRDefault="00684B69" w:rsidP="00AC2698">
            <w:pPr>
              <w:keepNext/>
              <w:keepLines/>
              <w:spacing w:after="0"/>
              <w:jc w:val="center"/>
              <w:rPr>
                <w:ins w:id="557" w:author="Ericsson" w:date="2022-02-07T18:26:00Z"/>
                <w:rFonts w:ascii="Arial" w:eastAsia="Malgun Gothic" w:hAnsi="Arial"/>
                <w:bCs/>
                <w:sz w:val="18"/>
              </w:rPr>
            </w:pPr>
            <w:ins w:id="558" w:author="Ericsson" w:date="2022-02-07T18:27:00Z">
              <w:r>
                <w:rPr>
                  <w:rFonts w:ascii="Arial" w:eastAsia="Malgun Gothic" w:hAnsi="Arial"/>
                  <w:bCs/>
                  <w:sz w:val="18"/>
                </w:rPr>
                <w:t>[3.5]</w:t>
              </w:r>
            </w:ins>
          </w:p>
        </w:tc>
      </w:tr>
      <w:tr w:rsidR="00684B69" w:rsidRPr="00C04A08" w14:paraId="1BA55F7E" w14:textId="77777777" w:rsidTr="00EE6200">
        <w:trPr>
          <w:jc w:val="center"/>
          <w:ins w:id="559" w:author="Ericsson" w:date="2022-02-07T18:26:00Z"/>
        </w:trPr>
        <w:tc>
          <w:tcPr>
            <w:tcW w:w="2605" w:type="dxa"/>
            <w:vMerge/>
            <w:tcBorders>
              <w:left w:val="single" w:sz="4" w:space="0" w:color="auto"/>
              <w:right w:val="single" w:sz="4" w:space="0" w:color="auto"/>
            </w:tcBorders>
            <w:shd w:val="clear" w:color="auto" w:fill="auto"/>
            <w:vAlign w:val="center"/>
          </w:tcPr>
          <w:p w14:paraId="1F39F200" w14:textId="77777777" w:rsidR="00684B69" w:rsidRPr="00C04A08" w:rsidRDefault="00684B69" w:rsidP="00AC2698">
            <w:pPr>
              <w:keepNext/>
              <w:keepLines/>
              <w:spacing w:after="0"/>
              <w:jc w:val="center"/>
              <w:rPr>
                <w:ins w:id="560" w:author="Ericsson" w:date="2022-02-07T18:26:00Z"/>
                <w:rFonts w:ascii="Arial" w:eastAsia="Malgun Gothic" w:hAnsi="Arial"/>
                <w:bCs/>
                <w:sz w:val="18"/>
              </w:rPr>
            </w:pPr>
          </w:p>
        </w:tc>
        <w:tc>
          <w:tcPr>
            <w:tcW w:w="2250" w:type="dxa"/>
            <w:tcBorders>
              <w:left w:val="single" w:sz="4" w:space="0" w:color="auto"/>
            </w:tcBorders>
          </w:tcPr>
          <w:p w14:paraId="0D05BBC0" w14:textId="1BD25692" w:rsidR="00684B69" w:rsidRDefault="00684B69" w:rsidP="00AC2698">
            <w:pPr>
              <w:keepNext/>
              <w:keepLines/>
              <w:spacing w:after="0"/>
              <w:jc w:val="center"/>
              <w:rPr>
                <w:ins w:id="561" w:author="Ericsson" w:date="2022-02-07T18:26:00Z"/>
                <w:rFonts w:ascii="Arial" w:eastAsia="Malgun Gothic" w:hAnsi="Arial"/>
                <w:bCs/>
                <w:sz w:val="18"/>
              </w:rPr>
            </w:pPr>
            <w:ins w:id="562" w:author="Ericsson" w:date="2022-02-07T18:27:00Z">
              <w:r>
                <w:rPr>
                  <w:rFonts w:ascii="Arial" w:eastAsia="Malgun Gothic" w:hAnsi="Arial"/>
                  <w:bCs/>
                  <w:sz w:val="18"/>
                </w:rPr>
                <w:t>n261</w:t>
              </w:r>
            </w:ins>
          </w:p>
        </w:tc>
        <w:tc>
          <w:tcPr>
            <w:tcW w:w="1890" w:type="dxa"/>
            <w:shd w:val="clear" w:color="auto" w:fill="auto"/>
          </w:tcPr>
          <w:p w14:paraId="30006EBF" w14:textId="6F4FDC7A" w:rsidR="00684B69" w:rsidRDefault="00684B69" w:rsidP="00AC2698">
            <w:pPr>
              <w:keepNext/>
              <w:keepLines/>
              <w:spacing w:after="0"/>
              <w:jc w:val="center"/>
              <w:rPr>
                <w:ins w:id="563" w:author="Ericsson" w:date="2022-02-07T18:26:00Z"/>
                <w:rFonts w:ascii="Arial" w:eastAsia="Malgun Gothic" w:hAnsi="Arial"/>
                <w:bCs/>
                <w:sz w:val="18"/>
              </w:rPr>
            </w:pPr>
            <w:ins w:id="564" w:author="Ericsson" w:date="2022-02-07T18:27:00Z">
              <w:r>
                <w:rPr>
                  <w:rFonts w:ascii="Arial" w:eastAsia="Malgun Gothic" w:hAnsi="Arial"/>
                  <w:bCs/>
                  <w:sz w:val="18"/>
                </w:rPr>
                <w:t>[3.5]</w:t>
              </w:r>
            </w:ins>
          </w:p>
        </w:tc>
      </w:tr>
      <w:tr w:rsidR="003567C7" w:rsidRPr="00C04A08" w14:paraId="2C09E44B" w14:textId="77777777" w:rsidTr="00D138CE">
        <w:trPr>
          <w:jc w:val="center"/>
        </w:trPr>
        <w:tc>
          <w:tcPr>
            <w:tcW w:w="2605" w:type="dxa"/>
            <w:tcBorders>
              <w:top w:val="single" w:sz="4" w:space="0" w:color="auto"/>
              <w:bottom w:val="nil"/>
            </w:tcBorders>
            <w:shd w:val="clear" w:color="auto" w:fill="auto"/>
            <w:vAlign w:val="center"/>
          </w:tcPr>
          <w:p w14:paraId="67C55362"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14:paraId="181CBFBB"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14:paraId="21F41658"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3.5</w:t>
            </w:r>
          </w:p>
        </w:tc>
      </w:tr>
      <w:tr w:rsidR="003567C7" w:rsidRPr="00C04A08" w14:paraId="213A32CB" w14:textId="77777777" w:rsidTr="00FA0F03">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5" w:author="Ericsson" w:date="2022-02-07T18:27: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66" w:author="Ericsson" w:date="2022-02-07T18:27:00Z">
            <w:trPr>
              <w:jc w:val="center"/>
            </w:trPr>
          </w:trPrChange>
        </w:trPr>
        <w:tc>
          <w:tcPr>
            <w:tcW w:w="2605" w:type="dxa"/>
            <w:tcBorders>
              <w:top w:val="nil"/>
              <w:bottom w:val="single" w:sz="4" w:space="0" w:color="auto"/>
            </w:tcBorders>
            <w:shd w:val="clear" w:color="auto" w:fill="auto"/>
            <w:vAlign w:val="center"/>
            <w:tcPrChange w:id="567" w:author="Ericsson" w:date="2022-02-07T18:27:00Z">
              <w:tcPr>
                <w:tcW w:w="2605" w:type="dxa"/>
                <w:tcBorders>
                  <w:top w:val="nil"/>
                </w:tcBorders>
                <w:shd w:val="clear" w:color="auto" w:fill="auto"/>
                <w:vAlign w:val="center"/>
              </w:tcPr>
            </w:tcPrChange>
          </w:tcPr>
          <w:p w14:paraId="1287DF2D" w14:textId="77777777" w:rsidR="003567C7" w:rsidRPr="00C04A08" w:rsidRDefault="003567C7" w:rsidP="00D138CE">
            <w:pPr>
              <w:keepNext/>
              <w:keepLines/>
              <w:spacing w:after="0"/>
              <w:jc w:val="center"/>
              <w:rPr>
                <w:rFonts w:ascii="Arial" w:eastAsia="Malgun Gothic" w:hAnsi="Arial"/>
                <w:bCs/>
                <w:sz w:val="18"/>
              </w:rPr>
            </w:pPr>
          </w:p>
        </w:tc>
        <w:tc>
          <w:tcPr>
            <w:tcW w:w="2250" w:type="dxa"/>
            <w:tcPrChange w:id="568" w:author="Ericsson" w:date="2022-02-07T18:27:00Z">
              <w:tcPr>
                <w:tcW w:w="2250" w:type="dxa"/>
              </w:tcPr>
            </w:tcPrChange>
          </w:tcPr>
          <w:p w14:paraId="0189713B"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shd w:val="clear" w:color="auto" w:fill="auto"/>
            <w:tcPrChange w:id="569" w:author="Ericsson" w:date="2022-02-07T18:27:00Z">
              <w:tcPr>
                <w:tcW w:w="1890" w:type="dxa"/>
                <w:tcBorders>
                  <w:bottom w:val="single" w:sz="4" w:space="0" w:color="auto"/>
                </w:tcBorders>
                <w:shd w:val="clear" w:color="auto" w:fill="auto"/>
              </w:tcPr>
            </w:tcPrChange>
          </w:tcPr>
          <w:p w14:paraId="10C99A89" w14:textId="77777777" w:rsidR="003567C7" w:rsidRPr="00C04A08" w:rsidRDefault="003567C7" w:rsidP="00D138CE">
            <w:pPr>
              <w:keepNext/>
              <w:keepLines/>
              <w:spacing w:after="0"/>
              <w:jc w:val="center"/>
              <w:rPr>
                <w:rFonts w:ascii="Arial" w:eastAsia="Malgun Gothic" w:hAnsi="Arial"/>
                <w:bCs/>
                <w:sz w:val="18"/>
              </w:rPr>
            </w:pPr>
            <w:r w:rsidRPr="00C04A08">
              <w:rPr>
                <w:rFonts w:ascii="Arial" w:eastAsia="Malgun Gothic" w:hAnsi="Arial"/>
                <w:bCs/>
                <w:sz w:val="18"/>
              </w:rPr>
              <w:t>3.5</w:t>
            </w:r>
          </w:p>
        </w:tc>
      </w:tr>
    </w:tbl>
    <w:p w14:paraId="50BB5D7D" w14:textId="2CE4E841" w:rsidR="003567C7" w:rsidRDefault="003567C7" w:rsidP="003567C7">
      <w:pPr>
        <w:rPr>
          <w:ins w:id="570" w:author="Ericsson" w:date="2022-02-10T13:01:00Z"/>
        </w:rPr>
      </w:pPr>
    </w:p>
    <w:p w14:paraId="31213299" w14:textId="673D940D" w:rsidR="00A54B65" w:rsidRPr="00C04A08" w:rsidRDefault="00A54B65" w:rsidP="00A54B65">
      <w:pPr>
        <w:pStyle w:val="TH"/>
        <w:rPr>
          <w:ins w:id="571" w:author="Ericsson" w:date="2022-02-10T13:01:00Z"/>
        </w:rPr>
      </w:pPr>
      <w:ins w:id="572" w:author="Ericsson" w:date="2022-02-10T13:01:00Z">
        <w:r w:rsidRPr="00C04A08">
          <w:t>Table 7.3A.3.3-</w:t>
        </w:r>
        <w:r>
          <w:t>2</w:t>
        </w:r>
        <w:r w:rsidRPr="00C04A08">
          <w:t xml:space="preserve">: </w:t>
        </w:r>
        <w:proofErr w:type="spellStart"/>
        <w:r w:rsidRPr="00C04A08">
          <w:t>Δ</w:t>
        </w:r>
        <w:proofErr w:type="gramStart"/>
        <w:r w:rsidRPr="00C04A08">
          <w:t>R</w:t>
        </w:r>
        <w:r w:rsidRPr="00C04A08">
          <w:rPr>
            <w:vertAlign w:val="subscript"/>
          </w:rPr>
          <w:t>IB,S</w:t>
        </w:r>
        <w:proofErr w:type="gramEnd"/>
        <w:r w:rsidRPr="00C04A08">
          <w:rPr>
            <w:vertAlign w:val="subscript"/>
          </w:rPr>
          <w:t>,n</w:t>
        </w:r>
        <w:proofErr w:type="spellEnd"/>
        <w:r w:rsidRPr="00C04A08">
          <w:t xml:space="preserve"> EIS </w:t>
        </w:r>
        <w:r w:rsidRPr="00C04A08">
          <w:rPr>
            <w:rFonts w:eastAsia="Malgun Gothic"/>
          </w:rPr>
          <w:t xml:space="preserve">spherical coverage requirement </w:t>
        </w:r>
        <w:r w:rsidRPr="00C04A08">
          <w:t xml:space="preserve">relaxation for inter-band CA </w:t>
        </w:r>
      </w:ins>
      <w:ins w:id="573" w:author="Ericsson" w:date="2022-02-10T13:10:00Z">
        <w:r w:rsidR="00D1615E">
          <w:t xml:space="preserve">with CBM-only capability </w:t>
        </w:r>
      </w:ins>
      <w:ins w:id="574" w:author="Ericsson" w:date="2022-02-10T13:01:00Z">
        <w:r w:rsidRPr="00C04A08">
          <w:t>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A54B65" w:rsidRPr="00C04A08" w14:paraId="743C3A69" w14:textId="77777777" w:rsidTr="00D138CE">
        <w:trPr>
          <w:jc w:val="center"/>
          <w:ins w:id="575" w:author="Ericsson" w:date="2022-02-10T13:01:00Z"/>
        </w:trPr>
        <w:tc>
          <w:tcPr>
            <w:tcW w:w="2605" w:type="dxa"/>
            <w:tcBorders>
              <w:bottom w:val="single" w:sz="4" w:space="0" w:color="auto"/>
            </w:tcBorders>
            <w:vAlign w:val="center"/>
          </w:tcPr>
          <w:p w14:paraId="619EF444" w14:textId="77777777" w:rsidR="00A54B65" w:rsidRPr="00C04A08" w:rsidRDefault="00A54B65" w:rsidP="00D138CE">
            <w:pPr>
              <w:keepNext/>
              <w:keepLines/>
              <w:spacing w:after="0"/>
              <w:jc w:val="center"/>
              <w:rPr>
                <w:ins w:id="576" w:author="Ericsson" w:date="2022-02-10T13:01:00Z"/>
                <w:rFonts w:ascii="Arial" w:eastAsia="Malgun Gothic" w:hAnsi="Arial"/>
                <w:b/>
                <w:sz w:val="18"/>
              </w:rPr>
            </w:pPr>
            <w:ins w:id="577" w:author="Ericsson" w:date="2022-02-10T13:01:00Z">
              <w:r w:rsidRPr="00C04A08">
                <w:rPr>
                  <w:rFonts w:ascii="Arial" w:eastAsia="Malgun Gothic" w:hAnsi="Arial"/>
                  <w:b/>
                  <w:sz w:val="18"/>
                </w:rPr>
                <w:t>NR CA band</w:t>
              </w:r>
              <w:r>
                <w:rPr>
                  <w:rFonts w:ascii="Arial" w:eastAsia="SimSun" w:hAnsi="Arial" w:hint="eastAsia"/>
                  <w:b/>
                  <w:sz w:val="18"/>
                  <w:lang w:val="en-US" w:eastAsia="zh-CN"/>
                </w:rPr>
                <w:t xml:space="preserve"> combination</w:t>
              </w:r>
            </w:ins>
          </w:p>
        </w:tc>
        <w:tc>
          <w:tcPr>
            <w:tcW w:w="2250" w:type="dxa"/>
          </w:tcPr>
          <w:p w14:paraId="2A0DC8FE" w14:textId="77777777" w:rsidR="00A54B65" w:rsidRPr="00C04A08" w:rsidRDefault="00A54B65" w:rsidP="00D138CE">
            <w:pPr>
              <w:keepNext/>
              <w:keepLines/>
              <w:spacing w:after="0"/>
              <w:jc w:val="center"/>
              <w:rPr>
                <w:ins w:id="578" w:author="Ericsson" w:date="2022-02-10T13:01:00Z"/>
                <w:rFonts w:ascii="Arial" w:eastAsia="Malgun Gothic" w:hAnsi="Arial"/>
                <w:b/>
                <w:sz w:val="18"/>
              </w:rPr>
            </w:pPr>
            <w:ins w:id="579" w:author="Ericsson" w:date="2022-02-10T13:01:00Z">
              <w:r w:rsidRPr="00C04A08">
                <w:rPr>
                  <w:rFonts w:ascii="Arial" w:eastAsia="Malgun Gothic" w:hAnsi="Arial"/>
                  <w:b/>
                  <w:sz w:val="18"/>
                </w:rPr>
                <w:t>NR band</w:t>
              </w:r>
            </w:ins>
          </w:p>
        </w:tc>
        <w:tc>
          <w:tcPr>
            <w:tcW w:w="1890" w:type="dxa"/>
            <w:shd w:val="clear" w:color="auto" w:fill="auto"/>
            <w:vAlign w:val="center"/>
          </w:tcPr>
          <w:p w14:paraId="6DE48E83" w14:textId="77777777" w:rsidR="00A54B65" w:rsidRPr="00C04A08" w:rsidRDefault="00A54B65" w:rsidP="00D138CE">
            <w:pPr>
              <w:keepNext/>
              <w:keepLines/>
              <w:spacing w:after="0"/>
              <w:jc w:val="center"/>
              <w:rPr>
                <w:ins w:id="580" w:author="Ericsson" w:date="2022-02-10T13:01:00Z"/>
                <w:rFonts w:ascii="Arial" w:eastAsia="Malgun Gothic" w:hAnsi="Arial"/>
                <w:b/>
                <w:sz w:val="18"/>
              </w:rPr>
            </w:pPr>
            <w:proofErr w:type="spellStart"/>
            <w:ins w:id="581" w:author="Ericsson" w:date="2022-02-10T13:01:00Z">
              <w:r w:rsidRPr="00C04A08">
                <w:rPr>
                  <w:rFonts w:ascii="Arial" w:eastAsia="Malgun Gothic" w:hAnsi="Arial"/>
                  <w:b/>
                  <w:sz w:val="18"/>
                </w:rPr>
                <w:t>Δ</w:t>
              </w:r>
              <w:proofErr w:type="gramStart"/>
              <w:r w:rsidRPr="00C04A08">
                <w:rPr>
                  <w:rFonts w:ascii="Arial" w:eastAsia="Malgun Gothic" w:hAnsi="Arial"/>
                  <w:b/>
                  <w:sz w:val="18"/>
                </w:rPr>
                <w:t>R</w:t>
              </w:r>
              <w:r w:rsidRPr="00C04A08">
                <w:rPr>
                  <w:rFonts w:ascii="Arial" w:eastAsia="Malgun Gothic" w:hAnsi="Arial"/>
                  <w:b/>
                  <w:sz w:val="18"/>
                  <w:vertAlign w:val="subscript"/>
                </w:rPr>
                <w:t>IB,S</w:t>
              </w:r>
              <w:proofErr w:type="gramEnd"/>
              <w:r w:rsidRPr="00C04A08">
                <w:rPr>
                  <w:rFonts w:ascii="Arial" w:eastAsia="Malgun Gothic" w:hAnsi="Arial"/>
                  <w:b/>
                  <w:sz w:val="18"/>
                  <w:vertAlign w:val="subscript"/>
                </w:rPr>
                <w:t>,n</w:t>
              </w:r>
              <w:proofErr w:type="spellEnd"/>
              <w:r w:rsidRPr="00C04A08">
                <w:rPr>
                  <w:rFonts w:ascii="Arial" w:eastAsia="Malgun Gothic" w:hAnsi="Arial"/>
                  <w:b/>
                  <w:sz w:val="18"/>
                </w:rPr>
                <w:t xml:space="preserve"> (dB)</w:t>
              </w:r>
            </w:ins>
          </w:p>
        </w:tc>
      </w:tr>
      <w:tr w:rsidR="00A54B65" w:rsidRPr="00C04A08" w14:paraId="03AD04A5" w14:textId="77777777" w:rsidTr="00D138CE">
        <w:trPr>
          <w:jc w:val="center"/>
          <w:ins w:id="582" w:author="Ericsson" w:date="2022-02-10T13:01:00Z"/>
        </w:trPr>
        <w:tc>
          <w:tcPr>
            <w:tcW w:w="2605" w:type="dxa"/>
            <w:tcBorders>
              <w:top w:val="single" w:sz="4" w:space="0" w:color="auto"/>
              <w:left w:val="single" w:sz="4" w:space="0" w:color="auto"/>
              <w:bottom w:val="nil"/>
              <w:right w:val="single" w:sz="4" w:space="0" w:color="auto"/>
            </w:tcBorders>
            <w:shd w:val="clear" w:color="auto" w:fill="auto"/>
            <w:vAlign w:val="center"/>
          </w:tcPr>
          <w:p w14:paraId="4599D40B" w14:textId="77777777" w:rsidR="00A54B65" w:rsidRPr="00C04A08" w:rsidRDefault="00A54B65" w:rsidP="00D138CE">
            <w:pPr>
              <w:keepNext/>
              <w:keepLines/>
              <w:spacing w:after="0"/>
              <w:jc w:val="center"/>
              <w:rPr>
                <w:ins w:id="583" w:author="Ericsson" w:date="2022-02-10T13:01:00Z"/>
                <w:rFonts w:ascii="Arial" w:eastAsia="Malgun Gothic" w:hAnsi="Arial"/>
                <w:bCs/>
                <w:sz w:val="18"/>
              </w:rPr>
            </w:pPr>
            <w:ins w:id="584" w:author="Ericsson" w:date="2022-02-10T13:01:00Z">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ins>
          </w:p>
        </w:tc>
        <w:tc>
          <w:tcPr>
            <w:tcW w:w="2250" w:type="dxa"/>
            <w:tcBorders>
              <w:left w:val="single" w:sz="4" w:space="0" w:color="auto"/>
            </w:tcBorders>
          </w:tcPr>
          <w:p w14:paraId="39687440" w14:textId="77777777" w:rsidR="00A54B65" w:rsidRPr="00C04A08" w:rsidRDefault="00A54B65" w:rsidP="00D138CE">
            <w:pPr>
              <w:keepNext/>
              <w:keepLines/>
              <w:spacing w:after="0"/>
              <w:jc w:val="center"/>
              <w:rPr>
                <w:ins w:id="585" w:author="Ericsson" w:date="2022-02-10T13:01:00Z"/>
                <w:rFonts w:ascii="Arial" w:eastAsia="Malgun Gothic" w:hAnsi="Arial"/>
                <w:bCs/>
                <w:sz w:val="18"/>
              </w:rPr>
            </w:pPr>
            <w:ins w:id="586" w:author="Ericsson" w:date="2022-02-10T13:01:00Z">
              <w:r w:rsidRPr="00C04A08">
                <w:rPr>
                  <w:rFonts w:ascii="Arial" w:eastAsia="Malgun Gothic" w:hAnsi="Arial"/>
                  <w:bCs/>
                  <w:sz w:val="18"/>
                </w:rPr>
                <w:t>n2</w:t>
              </w:r>
              <w:r>
                <w:rPr>
                  <w:rFonts w:ascii="Arial" w:eastAsia="Malgun Gothic" w:hAnsi="Arial"/>
                  <w:bCs/>
                  <w:sz w:val="18"/>
                </w:rPr>
                <w:t>57</w:t>
              </w:r>
            </w:ins>
          </w:p>
        </w:tc>
        <w:tc>
          <w:tcPr>
            <w:tcW w:w="1890" w:type="dxa"/>
            <w:shd w:val="clear" w:color="auto" w:fill="auto"/>
          </w:tcPr>
          <w:p w14:paraId="77409550" w14:textId="5F1E5819" w:rsidR="00A54B65" w:rsidRPr="00C04A08" w:rsidRDefault="00D1615E" w:rsidP="00D138CE">
            <w:pPr>
              <w:keepNext/>
              <w:keepLines/>
              <w:spacing w:after="0"/>
              <w:jc w:val="center"/>
              <w:rPr>
                <w:ins w:id="587" w:author="Ericsson" w:date="2022-02-10T13:01:00Z"/>
                <w:rFonts w:ascii="Arial" w:eastAsia="Malgun Gothic" w:hAnsi="Arial"/>
                <w:bCs/>
                <w:sz w:val="18"/>
              </w:rPr>
            </w:pPr>
            <w:ins w:id="588" w:author="Ericsson" w:date="2022-02-10T13:09:00Z">
              <w:r>
                <w:rPr>
                  <w:rFonts w:ascii="Arial" w:eastAsia="Malgun Gothic" w:hAnsi="Arial"/>
                  <w:bCs/>
                  <w:sz w:val="18"/>
                </w:rPr>
                <w:t>[</w:t>
              </w:r>
            </w:ins>
            <w:ins w:id="589" w:author="Ericsson" w:date="2022-02-10T13:01:00Z">
              <w:r w:rsidR="00A54B65">
                <w:rPr>
                  <w:rFonts w:ascii="Arial" w:eastAsia="Malgun Gothic" w:hAnsi="Arial"/>
                  <w:bCs/>
                  <w:sz w:val="18"/>
                </w:rPr>
                <w:t>3.5</w:t>
              </w:r>
            </w:ins>
            <w:ins w:id="590" w:author="Ericsson" w:date="2022-02-10T13:09:00Z">
              <w:r>
                <w:rPr>
                  <w:rFonts w:ascii="Arial" w:eastAsia="Malgun Gothic" w:hAnsi="Arial"/>
                  <w:bCs/>
                  <w:sz w:val="18"/>
                </w:rPr>
                <w:t>]</w:t>
              </w:r>
            </w:ins>
          </w:p>
        </w:tc>
      </w:tr>
      <w:tr w:rsidR="00A54B65" w:rsidRPr="00C04A08" w14:paraId="3AC3F838" w14:textId="77777777" w:rsidTr="00D138CE">
        <w:trPr>
          <w:jc w:val="center"/>
          <w:ins w:id="591" w:author="Ericsson" w:date="2022-02-10T13:01:00Z"/>
        </w:trPr>
        <w:tc>
          <w:tcPr>
            <w:tcW w:w="2605" w:type="dxa"/>
            <w:tcBorders>
              <w:top w:val="nil"/>
              <w:left w:val="single" w:sz="4" w:space="0" w:color="auto"/>
              <w:bottom w:val="single" w:sz="4" w:space="0" w:color="auto"/>
              <w:right w:val="single" w:sz="4" w:space="0" w:color="auto"/>
            </w:tcBorders>
            <w:shd w:val="clear" w:color="auto" w:fill="auto"/>
            <w:vAlign w:val="center"/>
          </w:tcPr>
          <w:p w14:paraId="1F97D4AF" w14:textId="77777777" w:rsidR="00A54B65" w:rsidRPr="00C04A08" w:rsidRDefault="00A54B65" w:rsidP="00D138CE">
            <w:pPr>
              <w:keepNext/>
              <w:keepLines/>
              <w:spacing w:after="0"/>
              <w:jc w:val="center"/>
              <w:rPr>
                <w:ins w:id="592" w:author="Ericsson" w:date="2022-02-10T13:01:00Z"/>
                <w:rFonts w:ascii="Arial" w:eastAsia="Malgun Gothic" w:hAnsi="Arial"/>
                <w:bCs/>
                <w:sz w:val="18"/>
              </w:rPr>
            </w:pPr>
          </w:p>
        </w:tc>
        <w:tc>
          <w:tcPr>
            <w:tcW w:w="2250" w:type="dxa"/>
            <w:tcBorders>
              <w:left w:val="single" w:sz="4" w:space="0" w:color="auto"/>
            </w:tcBorders>
          </w:tcPr>
          <w:p w14:paraId="1EC6ED88" w14:textId="77777777" w:rsidR="00A54B65" w:rsidRPr="00C04A08" w:rsidRDefault="00A54B65" w:rsidP="00D138CE">
            <w:pPr>
              <w:keepNext/>
              <w:keepLines/>
              <w:spacing w:after="0"/>
              <w:jc w:val="center"/>
              <w:rPr>
                <w:ins w:id="593" w:author="Ericsson" w:date="2022-02-10T13:01:00Z"/>
                <w:rFonts w:ascii="Arial" w:eastAsia="Malgun Gothic" w:hAnsi="Arial"/>
                <w:bCs/>
                <w:sz w:val="18"/>
              </w:rPr>
            </w:pPr>
            <w:ins w:id="594" w:author="Ericsson" w:date="2022-02-10T13:01:00Z">
              <w:r w:rsidRPr="00C04A08">
                <w:rPr>
                  <w:rFonts w:ascii="Arial" w:eastAsia="Malgun Gothic" w:hAnsi="Arial"/>
                  <w:bCs/>
                  <w:sz w:val="18"/>
                </w:rPr>
                <w:t>n2</w:t>
              </w:r>
              <w:r>
                <w:rPr>
                  <w:rFonts w:ascii="Arial" w:eastAsia="Malgun Gothic" w:hAnsi="Arial"/>
                  <w:bCs/>
                  <w:sz w:val="18"/>
                </w:rPr>
                <w:t>59</w:t>
              </w:r>
            </w:ins>
          </w:p>
        </w:tc>
        <w:tc>
          <w:tcPr>
            <w:tcW w:w="1890" w:type="dxa"/>
            <w:shd w:val="clear" w:color="auto" w:fill="auto"/>
          </w:tcPr>
          <w:p w14:paraId="50933779" w14:textId="2A26A2C1" w:rsidR="00A54B65" w:rsidRPr="00C04A08" w:rsidRDefault="00D1615E" w:rsidP="00D138CE">
            <w:pPr>
              <w:keepNext/>
              <w:keepLines/>
              <w:spacing w:after="0"/>
              <w:jc w:val="center"/>
              <w:rPr>
                <w:ins w:id="595" w:author="Ericsson" w:date="2022-02-10T13:01:00Z"/>
                <w:rFonts w:ascii="Arial" w:eastAsia="Malgun Gothic" w:hAnsi="Arial"/>
                <w:bCs/>
                <w:sz w:val="18"/>
              </w:rPr>
            </w:pPr>
            <w:ins w:id="596" w:author="Ericsson" w:date="2022-02-10T13:09:00Z">
              <w:r>
                <w:rPr>
                  <w:rFonts w:ascii="Arial" w:eastAsia="Malgun Gothic" w:hAnsi="Arial"/>
                  <w:bCs/>
                  <w:sz w:val="18"/>
                </w:rPr>
                <w:t>[</w:t>
              </w:r>
            </w:ins>
            <w:ins w:id="597" w:author="Ericsson" w:date="2022-02-10T13:01:00Z">
              <w:r w:rsidR="00A54B65">
                <w:rPr>
                  <w:rFonts w:ascii="Arial" w:eastAsia="Malgun Gothic" w:hAnsi="Arial"/>
                  <w:bCs/>
                  <w:sz w:val="18"/>
                </w:rPr>
                <w:t>3.5</w:t>
              </w:r>
            </w:ins>
            <w:ins w:id="598" w:author="Ericsson" w:date="2022-02-10T13:09:00Z">
              <w:r>
                <w:rPr>
                  <w:rFonts w:ascii="Arial" w:eastAsia="Malgun Gothic" w:hAnsi="Arial"/>
                  <w:bCs/>
                  <w:sz w:val="18"/>
                </w:rPr>
                <w:t>]</w:t>
              </w:r>
            </w:ins>
          </w:p>
        </w:tc>
      </w:tr>
      <w:tr w:rsidR="00A54B65" w:rsidRPr="00C04A08" w14:paraId="500CDB54" w14:textId="77777777" w:rsidTr="00D138CE">
        <w:trPr>
          <w:jc w:val="center"/>
          <w:ins w:id="599" w:author="Ericsson" w:date="2022-02-10T13:01:00Z"/>
        </w:trPr>
        <w:tc>
          <w:tcPr>
            <w:tcW w:w="2605" w:type="dxa"/>
            <w:tcBorders>
              <w:top w:val="single" w:sz="4" w:space="0" w:color="auto"/>
              <w:left w:val="single" w:sz="4" w:space="0" w:color="auto"/>
              <w:bottom w:val="nil"/>
              <w:right w:val="single" w:sz="4" w:space="0" w:color="auto"/>
            </w:tcBorders>
            <w:shd w:val="clear" w:color="auto" w:fill="auto"/>
            <w:vAlign w:val="center"/>
          </w:tcPr>
          <w:p w14:paraId="0B165F54" w14:textId="77777777" w:rsidR="00A54B65" w:rsidRPr="00C04A08" w:rsidRDefault="00A54B65" w:rsidP="00D138CE">
            <w:pPr>
              <w:keepNext/>
              <w:keepLines/>
              <w:spacing w:after="0"/>
              <w:jc w:val="center"/>
              <w:rPr>
                <w:ins w:id="600" w:author="Ericsson" w:date="2022-02-10T13:01:00Z"/>
                <w:rFonts w:ascii="Arial" w:eastAsia="Malgun Gothic" w:hAnsi="Arial"/>
                <w:bCs/>
                <w:sz w:val="18"/>
              </w:rPr>
            </w:pPr>
            <w:ins w:id="601" w:author="Ericsson" w:date="2022-02-10T13:01: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ins>
          </w:p>
        </w:tc>
        <w:tc>
          <w:tcPr>
            <w:tcW w:w="2250" w:type="dxa"/>
            <w:tcBorders>
              <w:left w:val="single" w:sz="4" w:space="0" w:color="auto"/>
            </w:tcBorders>
          </w:tcPr>
          <w:p w14:paraId="7453CAF7" w14:textId="77777777" w:rsidR="00A54B65" w:rsidRPr="00C04A08" w:rsidRDefault="00A54B65" w:rsidP="00D138CE">
            <w:pPr>
              <w:keepNext/>
              <w:keepLines/>
              <w:spacing w:after="0"/>
              <w:jc w:val="center"/>
              <w:rPr>
                <w:ins w:id="602" w:author="Ericsson" w:date="2022-02-10T13:01:00Z"/>
                <w:rFonts w:ascii="Arial" w:eastAsia="Malgun Gothic" w:hAnsi="Arial"/>
                <w:bCs/>
                <w:sz w:val="18"/>
              </w:rPr>
            </w:pPr>
            <w:ins w:id="603" w:author="Ericsson" w:date="2022-02-10T13:01:00Z">
              <w:r>
                <w:rPr>
                  <w:rFonts w:ascii="Arial" w:eastAsia="Malgun Gothic" w:hAnsi="Arial"/>
                  <w:bCs/>
                  <w:sz w:val="18"/>
                </w:rPr>
                <w:t>n258</w:t>
              </w:r>
            </w:ins>
          </w:p>
        </w:tc>
        <w:tc>
          <w:tcPr>
            <w:tcW w:w="1890" w:type="dxa"/>
            <w:shd w:val="clear" w:color="auto" w:fill="auto"/>
          </w:tcPr>
          <w:p w14:paraId="4D9E6170" w14:textId="273EA0A1" w:rsidR="00A54B65" w:rsidRPr="00C04A08" w:rsidRDefault="00D1615E" w:rsidP="00D138CE">
            <w:pPr>
              <w:keepNext/>
              <w:keepLines/>
              <w:spacing w:after="0"/>
              <w:jc w:val="center"/>
              <w:rPr>
                <w:ins w:id="604" w:author="Ericsson" w:date="2022-02-10T13:01:00Z"/>
                <w:rFonts w:ascii="Arial" w:eastAsia="Malgun Gothic" w:hAnsi="Arial"/>
                <w:bCs/>
                <w:sz w:val="18"/>
              </w:rPr>
            </w:pPr>
            <w:ins w:id="605" w:author="Ericsson" w:date="2022-02-10T13:09:00Z">
              <w:r>
                <w:rPr>
                  <w:rFonts w:ascii="Arial" w:eastAsia="Malgun Gothic" w:hAnsi="Arial"/>
                  <w:bCs/>
                  <w:sz w:val="18"/>
                </w:rPr>
                <w:t>[</w:t>
              </w:r>
            </w:ins>
            <w:ins w:id="606" w:author="Ericsson" w:date="2022-02-10T13:01:00Z">
              <w:r w:rsidR="00A54B65">
                <w:rPr>
                  <w:rFonts w:ascii="Arial" w:eastAsia="Malgun Gothic" w:hAnsi="Arial"/>
                  <w:bCs/>
                  <w:sz w:val="18"/>
                </w:rPr>
                <w:t>3.5</w:t>
              </w:r>
            </w:ins>
            <w:ins w:id="607" w:author="Ericsson" w:date="2022-02-10T13:09:00Z">
              <w:r>
                <w:rPr>
                  <w:rFonts w:ascii="Arial" w:eastAsia="Malgun Gothic" w:hAnsi="Arial"/>
                  <w:bCs/>
                  <w:sz w:val="18"/>
                </w:rPr>
                <w:t>]</w:t>
              </w:r>
            </w:ins>
          </w:p>
        </w:tc>
      </w:tr>
      <w:tr w:rsidR="00A54B65" w:rsidRPr="00C04A08" w14:paraId="11F70041" w14:textId="77777777" w:rsidTr="00D138CE">
        <w:trPr>
          <w:jc w:val="center"/>
          <w:ins w:id="608" w:author="Ericsson" w:date="2022-02-10T13:01:00Z"/>
        </w:trPr>
        <w:tc>
          <w:tcPr>
            <w:tcW w:w="2605" w:type="dxa"/>
            <w:tcBorders>
              <w:top w:val="nil"/>
              <w:left w:val="single" w:sz="4" w:space="0" w:color="auto"/>
              <w:bottom w:val="single" w:sz="4" w:space="0" w:color="auto"/>
              <w:right w:val="single" w:sz="4" w:space="0" w:color="auto"/>
            </w:tcBorders>
            <w:shd w:val="clear" w:color="auto" w:fill="auto"/>
            <w:vAlign w:val="center"/>
          </w:tcPr>
          <w:p w14:paraId="184716F6" w14:textId="77777777" w:rsidR="00A54B65" w:rsidRPr="00C04A08" w:rsidRDefault="00A54B65" w:rsidP="00D138CE">
            <w:pPr>
              <w:keepNext/>
              <w:keepLines/>
              <w:spacing w:after="0"/>
              <w:jc w:val="center"/>
              <w:rPr>
                <w:ins w:id="609" w:author="Ericsson" w:date="2022-02-10T13:01:00Z"/>
                <w:rFonts w:ascii="Arial" w:eastAsia="Malgun Gothic" w:hAnsi="Arial"/>
                <w:bCs/>
                <w:sz w:val="18"/>
              </w:rPr>
            </w:pPr>
          </w:p>
        </w:tc>
        <w:tc>
          <w:tcPr>
            <w:tcW w:w="2250" w:type="dxa"/>
            <w:tcBorders>
              <w:left w:val="single" w:sz="4" w:space="0" w:color="auto"/>
            </w:tcBorders>
          </w:tcPr>
          <w:p w14:paraId="7A488EFD" w14:textId="77777777" w:rsidR="00A54B65" w:rsidRPr="00C04A08" w:rsidRDefault="00A54B65" w:rsidP="00D138CE">
            <w:pPr>
              <w:keepNext/>
              <w:keepLines/>
              <w:spacing w:after="0"/>
              <w:jc w:val="center"/>
              <w:rPr>
                <w:ins w:id="610" w:author="Ericsson" w:date="2022-02-10T13:01:00Z"/>
                <w:rFonts w:ascii="Arial" w:eastAsia="Malgun Gothic" w:hAnsi="Arial"/>
                <w:bCs/>
                <w:sz w:val="18"/>
              </w:rPr>
            </w:pPr>
            <w:ins w:id="611" w:author="Ericsson" w:date="2022-02-10T13:01:00Z">
              <w:r>
                <w:rPr>
                  <w:rFonts w:ascii="Arial" w:eastAsia="Malgun Gothic" w:hAnsi="Arial"/>
                  <w:bCs/>
                  <w:sz w:val="18"/>
                </w:rPr>
                <w:t>n260</w:t>
              </w:r>
            </w:ins>
          </w:p>
        </w:tc>
        <w:tc>
          <w:tcPr>
            <w:tcW w:w="1890" w:type="dxa"/>
            <w:shd w:val="clear" w:color="auto" w:fill="auto"/>
          </w:tcPr>
          <w:p w14:paraId="4CA285E2" w14:textId="28A50426" w:rsidR="00A54B65" w:rsidRPr="00C04A08" w:rsidRDefault="00D1615E" w:rsidP="00D138CE">
            <w:pPr>
              <w:keepNext/>
              <w:keepLines/>
              <w:spacing w:after="0"/>
              <w:jc w:val="center"/>
              <w:rPr>
                <w:ins w:id="612" w:author="Ericsson" w:date="2022-02-10T13:01:00Z"/>
                <w:rFonts w:ascii="Arial" w:eastAsia="Malgun Gothic" w:hAnsi="Arial"/>
                <w:bCs/>
                <w:sz w:val="18"/>
              </w:rPr>
            </w:pPr>
            <w:ins w:id="613" w:author="Ericsson" w:date="2022-02-10T13:09:00Z">
              <w:r>
                <w:rPr>
                  <w:rFonts w:ascii="Arial" w:eastAsia="Malgun Gothic" w:hAnsi="Arial"/>
                  <w:bCs/>
                  <w:sz w:val="18"/>
                </w:rPr>
                <w:t>[</w:t>
              </w:r>
            </w:ins>
            <w:ins w:id="614" w:author="Ericsson" w:date="2022-02-10T13:01:00Z">
              <w:r w:rsidR="00A54B65">
                <w:rPr>
                  <w:rFonts w:ascii="Arial" w:eastAsia="Malgun Gothic" w:hAnsi="Arial"/>
                  <w:bCs/>
                  <w:sz w:val="18"/>
                </w:rPr>
                <w:t>3.5</w:t>
              </w:r>
            </w:ins>
            <w:ins w:id="615" w:author="Ericsson" w:date="2022-02-10T13:09:00Z">
              <w:r>
                <w:rPr>
                  <w:rFonts w:ascii="Arial" w:eastAsia="Malgun Gothic" w:hAnsi="Arial"/>
                  <w:bCs/>
                  <w:sz w:val="18"/>
                </w:rPr>
                <w:t>]</w:t>
              </w:r>
            </w:ins>
          </w:p>
        </w:tc>
      </w:tr>
      <w:tr w:rsidR="00A54B65" w:rsidRPr="00C04A08" w14:paraId="5D59FBA6" w14:textId="77777777" w:rsidTr="00D138CE">
        <w:trPr>
          <w:jc w:val="center"/>
          <w:ins w:id="616" w:author="Ericsson" w:date="2022-02-10T13:01:00Z"/>
        </w:trPr>
        <w:tc>
          <w:tcPr>
            <w:tcW w:w="2605" w:type="dxa"/>
            <w:vMerge w:val="restart"/>
            <w:tcBorders>
              <w:top w:val="nil"/>
              <w:left w:val="single" w:sz="4" w:space="0" w:color="auto"/>
              <w:right w:val="single" w:sz="4" w:space="0" w:color="auto"/>
            </w:tcBorders>
            <w:shd w:val="clear" w:color="auto" w:fill="auto"/>
          </w:tcPr>
          <w:p w14:paraId="4BD16639" w14:textId="77777777" w:rsidR="00A54B65" w:rsidRPr="00C04A08" w:rsidRDefault="00A54B65" w:rsidP="00D138CE">
            <w:pPr>
              <w:keepNext/>
              <w:keepLines/>
              <w:spacing w:after="0"/>
              <w:jc w:val="center"/>
              <w:rPr>
                <w:ins w:id="617" w:author="Ericsson" w:date="2022-02-10T13:01:00Z"/>
                <w:rFonts w:ascii="Arial" w:eastAsia="Malgun Gothic" w:hAnsi="Arial"/>
                <w:bCs/>
                <w:sz w:val="18"/>
              </w:rPr>
            </w:pPr>
            <w:ins w:id="618" w:author="Ericsson" w:date="2022-02-10T13:01:00Z">
              <w:r>
                <w:rPr>
                  <w:rFonts w:ascii="Arial" w:eastAsia="Malgun Gothic" w:hAnsi="Arial"/>
                  <w:bCs/>
                  <w:sz w:val="18"/>
                </w:rPr>
                <w:t>CA_n258-n261</w:t>
              </w:r>
            </w:ins>
          </w:p>
        </w:tc>
        <w:tc>
          <w:tcPr>
            <w:tcW w:w="2250" w:type="dxa"/>
            <w:tcBorders>
              <w:left w:val="single" w:sz="4" w:space="0" w:color="auto"/>
            </w:tcBorders>
          </w:tcPr>
          <w:p w14:paraId="3B4B83C8" w14:textId="77777777" w:rsidR="00A54B65" w:rsidRDefault="00A54B65" w:rsidP="00D138CE">
            <w:pPr>
              <w:keepNext/>
              <w:keepLines/>
              <w:spacing w:after="0"/>
              <w:jc w:val="center"/>
              <w:rPr>
                <w:ins w:id="619" w:author="Ericsson" w:date="2022-02-10T13:01:00Z"/>
                <w:rFonts w:ascii="Arial" w:eastAsia="Malgun Gothic" w:hAnsi="Arial"/>
                <w:bCs/>
                <w:sz w:val="18"/>
              </w:rPr>
            </w:pPr>
            <w:ins w:id="620" w:author="Ericsson" w:date="2022-02-10T13:01:00Z">
              <w:r>
                <w:rPr>
                  <w:rFonts w:ascii="Arial" w:eastAsia="Malgun Gothic" w:hAnsi="Arial"/>
                  <w:bCs/>
                  <w:sz w:val="18"/>
                </w:rPr>
                <w:t>n258</w:t>
              </w:r>
            </w:ins>
          </w:p>
        </w:tc>
        <w:tc>
          <w:tcPr>
            <w:tcW w:w="1890" w:type="dxa"/>
            <w:shd w:val="clear" w:color="auto" w:fill="auto"/>
          </w:tcPr>
          <w:p w14:paraId="5B0B58C9" w14:textId="77777777" w:rsidR="00A54B65" w:rsidRDefault="00A54B65" w:rsidP="00D138CE">
            <w:pPr>
              <w:keepNext/>
              <w:keepLines/>
              <w:spacing w:after="0"/>
              <w:jc w:val="center"/>
              <w:rPr>
                <w:ins w:id="621" w:author="Ericsson" w:date="2022-02-10T13:01:00Z"/>
                <w:rFonts w:ascii="Arial" w:eastAsia="Malgun Gothic" w:hAnsi="Arial"/>
                <w:bCs/>
                <w:sz w:val="18"/>
              </w:rPr>
            </w:pPr>
            <w:ins w:id="622" w:author="Ericsson" w:date="2022-02-10T13:01:00Z">
              <w:r>
                <w:rPr>
                  <w:rFonts w:ascii="Arial" w:eastAsia="Malgun Gothic" w:hAnsi="Arial"/>
                  <w:bCs/>
                  <w:sz w:val="18"/>
                </w:rPr>
                <w:t>[3.5]</w:t>
              </w:r>
            </w:ins>
          </w:p>
        </w:tc>
      </w:tr>
      <w:tr w:rsidR="00A54B65" w:rsidRPr="00C04A08" w14:paraId="6AA39B71" w14:textId="77777777" w:rsidTr="00D138CE">
        <w:trPr>
          <w:jc w:val="center"/>
          <w:ins w:id="623" w:author="Ericsson" w:date="2022-02-10T13:01:00Z"/>
        </w:trPr>
        <w:tc>
          <w:tcPr>
            <w:tcW w:w="2605" w:type="dxa"/>
            <w:vMerge/>
            <w:tcBorders>
              <w:left w:val="single" w:sz="4" w:space="0" w:color="auto"/>
              <w:right w:val="single" w:sz="4" w:space="0" w:color="auto"/>
            </w:tcBorders>
            <w:shd w:val="clear" w:color="auto" w:fill="auto"/>
            <w:vAlign w:val="center"/>
          </w:tcPr>
          <w:p w14:paraId="6017E6F8" w14:textId="77777777" w:rsidR="00A54B65" w:rsidRPr="00C04A08" w:rsidRDefault="00A54B65" w:rsidP="00D138CE">
            <w:pPr>
              <w:keepNext/>
              <w:keepLines/>
              <w:spacing w:after="0"/>
              <w:jc w:val="center"/>
              <w:rPr>
                <w:ins w:id="624" w:author="Ericsson" w:date="2022-02-10T13:01:00Z"/>
                <w:rFonts w:ascii="Arial" w:eastAsia="Malgun Gothic" w:hAnsi="Arial"/>
                <w:bCs/>
                <w:sz w:val="18"/>
              </w:rPr>
            </w:pPr>
          </w:p>
        </w:tc>
        <w:tc>
          <w:tcPr>
            <w:tcW w:w="2250" w:type="dxa"/>
            <w:tcBorders>
              <w:left w:val="single" w:sz="4" w:space="0" w:color="auto"/>
            </w:tcBorders>
          </w:tcPr>
          <w:p w14:paraId="1004A5DE" w14:textId="77777777" w:rsidR="00A54B65" w:rsidRDefault="00A54B65" w:rsidP="00D138CE">
            <w:pPr>
              <w:keepNext/>
              <w:keepLines/>
              <w:spacing w:after="0"/>
              <w:jc w:val="center"/>
              <w:rPr>
                <w:ins w:id="625" w:author="Ericsson" w:date="2022-02-10T13:01:00Z"/>
                <w:rFonts w:ascii="Arial" w:eastAsia="Malgun Gothic" w:hAnsi="Arial"/>
                <w:bCs/>
                <w:sz w:val="18"/>
              </w:rPr>
            </w:pPr>
            <w:ins w:id="626" w:author="Ericsson" w:date="2022-02-10T13:01:00Z">
              <w:r>
                <w:rPr>
                  <w:rFonts w:ascii="Arial" w:eastAsia="Malgun Gothic" w:hAnsi="Arial"/>
                  <w:bCs/>
                  <w:sz w:val="18"/>
                </w:rPr>
                <w:t>n261</w:t>
              </w:r>
            </w:ins>
          </w:p>
        </w:tc>
        <w:tc>
          <w:tcPr>
            <w:tcW w:w="1890" w:type="dxa"/>
            <w:shd w:val="clear" w:color="auto" w:fill="auto"/>
          </w:tcPr>
          <w:p w14:paraId="1D5BED19" w14:textId="77777777" w:rsidR="00A54B65" w:rsidRDefault="00A54B65" w:rsidP="00D138CE">
            <w:pPr>
              <w:keepNext/>
              <w:keepLines/>
              <w:spacing w:after="0"/>
              <w:jc w:val="center"/>
              <w:rPr>
                <w:ins w:id="627" w:author="Ericsson" w:date="2022-02-10T13:01:00Z"/>
                <w:rFonts w:ascii="Arial" w:eastAsia="Malgun Gothic" w:hAnsi="Arial"/>
                <w:bCs/>
                <w:sz w:val="18"/>
              </w:rPr>
            </w:pPr>
            <w:ins w:id="628" w:author="Ericsson" w:date="2022-02-10T13:01:00Z">
              <w:r>
                <w:rPr>
                  <w:rFonts w:ascii="Arial" w:eastAsia="Malgun Gothic" w:hAnsi="Arial"/>
                  <w:bCs/>
                  <w:sz w:val="18"/>
                </w:rPr>
                <w:t>[3.5]</w:t>
              </w:r>
            </w:ins>
          </w:p>
        </w:tc>
      </w:tr>
      <w:tr w:rsidR="00A54B65" w:rsidRPr="00C04A08" w14:paraId="1B9221AC" w14:textId="77777777" w:rsidTr="00D138CE">
        <w:trPr>
          <w:jc w:val="center"/>
          <w:ins w:id="629" w:author="Ericsson" w:date="2022-02-10T13:01:00Z"/>
        </w:trPr>
        <w:tc>
          <w:tcPr>
            <w:tcW w:w="2605" w:type="dxa"/>
            <w:tcBorders>
              <w:top w:val="single" w:sz="4" w:space="0" w:color="auto"/>
              <w:bottom w:val="nil"/>
            </w:tcBorders>
            <w:shd w:val="clear" w:color="auto" w:fill="auto"/>
            <w:vAlign w:val="center"/>
          </w:tcPr>
          <w:p w14:paraId="218F2335" w14:textId="77777777" w:rsidR="00A54B65" w:rsidRPr="00C04A08" w:rsidRDefault="00A54B65" w:rsidP="00D138CE">
            <w:pPr>
              <w:keepNext/>
              <w:keepLines/>
              <w:spacing w:after="0"/>
              <w:jc w:val="center"/>
              <w:rPr>
                <w:ins w:id="630" w:author="Ericsson" w:date="2022-02-10T13:01:00Z"/>
                <w:rFonts w:ascii="Arial" w:eastAsia="Malgun Gothic" w:hAnsi="Arial"/>
                <w:bCs/>
                <w:sz w:val="18"/>
              </w:rPr>
            </w:pPr>
            <w:ins w:id="631" w:author="Ericsson" w:date="2022-02-10T13:01:00Z">
              <w:r w:rsidRPr="00C04A08">
                <w:rPr>
                  <w:rFonts w:ascii="Arial" w:eastAsia="Malgun Gothic" w:hAnsi="Arial"/>
                  <w:bCs/>
                  <w:sz w:val="18"/>
                </w:rPr>
                <w:t>CA_n260-n261</w:t>
              </w:r>
            </w:ins>
          </w:p>
        </w:tc>
        <w:tc>
          <w:tcPr>
            <w:tcW w:w="2250" w:type="dxa"/>
          </w:tcPr>
          <w:p w14:paraId="0B4663FA" w14:textId="77777777" w:rsidR="00A54B65" w:rsidRPr="00C04A08" w:rsidRDefault="00A54B65" w:rsidP="00D138CE">
            <w:pPr>
              <w:keepNext/>
              <w:keepLines/>
              <w:spacing w:after="0"/>
              <w:jc w:val="center"/>
              <w:rPr>
                <w:ins w:id="632" w:author="Ericsson" w:date="2022-02-10T13:01:00Z"/>
                <w:rFonts w:ascii="Arial" w:eastAsia="Malgun Gothic" w:hAnsi="Arial"/>
                <w:bCs/>
                <w:sz w:val="18"/>
              </w:rPr>
            </w:pPr>
            <w:ins w:id="633" w:author="Ericsson" w:date="2022-02-10T13:01:00Z">
              <w:r w:rsidRPr="00C04A08">
                <w:rPr>
                  <w:rFonts w:ascii="Arial" w:eastAsia="Malgun Gothic" w:hAnsi="Arial"/>
                  <w:bCs/>
                  <w:sz w:val="18"/>
                </w:rPr>
                <w:t>n260</w:t>
              </w:r>
            </w:ins>
          </w:p>
        </w:tc>
        <w:tc>
          <w:tcPr>
            <w:tcW w:w="1890" w:type="dxa"/>
            <w:shd w:val="clear" w:color="auto" w:fill="auto"/>
          </w:tcPr>
          <w:p w14:paraId="26761862" w14:textId="5D9D0077" w:rsidR="00A54B65" w:rsidRPr="00C04A08" w:rsidRDefault="00D1615E" w:rsidP="00D138CE">
            <w:pPr>
              <w:keepNext/>
              <w:keepLines/>
              <w:spacing w:after="0"/>
              <w:jc w:val="center"/>
              <w:rPr>
                <w:ins w:id="634" w:author="Ericsson" w:date="2022-02-10T13:01:00Z"/>
                <w:rFonts w:ascii="Arial" w:eastAsia="Malgun Gothic" w:hAnsi="Arial"/>
                <w:bCs/>
                <w:sz w:val="18"/>
              </w:rPr>
            </w:pPr>
            <w:ins w:id="635" w:author="Ericsson" w:date="2022-02-10T13:09:00Z">
              <w:r>
                <w:rPr>
                  <w:rFonts w:ascii="Arial" w:eastAsia="Malgun Gothic" w:hAnsi="Arial"/>
                  <w:bCs/>
                  <w:sz w:val="18"/>
                </w:rPr>
                <w:t>[</w:t>
              </w:r>
            </w:ins>
            <w:ins w:id="636" w:author="Ericsson" w:date="2022-02-10T13:01:00Z">
              <w:r w:rsidR="00A54B65" w:rsidRPr="00C04A08">
                <w:rPr>
                  <w:rFonts w:ascii="Arial" w:eastAsia="Malgun Gothic" w:hAnsi="Arial"/>
                  <w:bCs/>
                  <w:sz w:val="18"/>
                </w:rPr>
                <w:t>3.5</w:t>
              </w:r>
            </w:ins>
            <w:ins w:id="637" w:author="Ericsson" w:date="2022-02-10T13:09:00Z">
              <w:r>
                <w:rPr>
                  <w:rFonts w:ascii="Arial" w:eastAsia="Malgun Gothic" w:hAnsi="Arial"/>
                  <w:bCs/>
                  <w:sz w:val="18"/>
                </w:rPr>
                <w:t>]</w:t>
              </w:r>
            </w:ins>
          </w:p>
        </w:tc>
      </w:tr>
      <w:tr w:rsidR="00A54B65" w:rsidRPr="00C04A08" w14:paraId="7F4B7E7E" w14:textId="77777777" w:rsidTr="00D138CE">
        <w:trPr>
          <w:jc w:val="center"/>
          <w:ins w:id="638" w:author="Ericsson" w:date="2022-02-10T13:01:00Z"/>
        </w:trPr>
        <w:tc>
          <w:tcPr>
            <w:tcW w:w="2605" w:type="dxa"/>
            <w:tcBorders>
              <w:top w:val="nil"/>
              <w:bottom w:val="single" w:sz="4" w:space="0" w:color="auto"/>
            </w:tcBorders>
            <w:shd w:val="clear" w:color="auto" w:fill="auto"/>
            <w:vAlign w:val="center"/>
          </w:tcPr>
          <w:p w14:paraId="5022948E" w14:textId="77777777" w:rsidR="00A54B65" w:rsidRPr="00C04A08" w:rsidRDefault="00A54B65" w:rsidP="00D138CE">
            <w:pPr>
              <w:keepNext/>
              <w:keepLines/>
              <w:spacing w:after="0"/>
              <w:jc w:val="center"/>
              <w:rPr>
                <w:ins w:id="639" w:author="Ericsson" w:date="2022-02-10T13:01:00Z"/>
                <w:rFonts w:ascii="Arial" w:eastAsia="Malgun Gothic" w:hAnsi="Arial"/>
                <w:bCs/>
                <w:sz w:val="18"/>
              </w:rPr>
            </w:pPr>
          </w:p>
        </w:tc>
        <w:tc>
          <w:tcPr>
            <w:tcW w:w="2250" w:type="dxa"/>
          </w:tcPr>
          <w:p w14:paraId="59A9F9F4" w14:textId="77777777" w:rsidR="00A54B65" w:rsidRPr="00C04A08" w:rsidRDefault="00A54B65" w:rsidP="00D138CE">
            <w:pPr>
              <w:keepNext/>
              <w:keepLines/>
              <w:spacing w:after="0"/>
              <w:jc w:val="center"/>
              <w:rPr>
                <w:ins w:id="640" w:author="Ericsson" w:date="2022-02-10T13:01:00Z"/>
                <w:rFonts w:ascii="Arial" w:eastAsia="Malgun Gothic" w:hAnsi="Arial"/>
                <w:bCs/>
                <w:sz w:val="18"/>
              </w:rPr>
            </w:pPr>
            <w:ins w:id="641" w:author="Ericsson" w:date="2022-02-10T13:01:00Z">
              <w:r w:rsidRPr="00C04A08">
                <w:rPr>
                  <w:rFonts w:ascii="Arial" w:eastAsia="Malgun Gothic" w:hAnsi="Arial"/>
                  <w:bCs/>
                  <w:sz w:val="18"/>
                </w:rPr>
                <w:t>n261</w:t>
              </w:r>
            </w:ins>
          </w:p>
        </w:tc>
        <w:tc>
          <w:tcPr>
            <w:tcW w:w="1890" w:type="dxa"/>
            <w:shd w:val="clear" w:color="auto" w:fill="auto"/>
          </w:tcPr>
          <w:p w14:paraId="68E6F4D5" w14:textId="6B27CD30" w:rsidR="00A54B65" w:rsidRPr="00C04A08" w:rsidRDefault="00D1615E" w:rsidP="00D138CE">
            <w:pPr>
              <w:keepNext/>
              <w:keepLines/>
              <w:spacing w:after="0"/>
              <w:jc w:val="center"/>
              <w:rPr>
                <w:ins w:id="642" w:author="Ericsson" w:date="2022-02-10T13:01:00Z"/>
                <w:rFonts w:ascii="Arial" w:eastAsia="Malgun Gothic" w:hAnsi="Arial"/>
                <w:bCs/>
                <w:sz w:val="18"/>
              </w:rPr>
            </w:pPr>
            <w:ins w:id="643" w:author="Ericsson" w:date="2022-02-10T13:09:00Z">
              <w:r>
                <w:rPr>
                  <w:rFonts w:ascii="Arial" w:eastAsia="Malgun Gothic" w:hAnsi="Arial"/>
                  <w:bCs/>
                  <w:sz w:val="18"/>
                </w:rPr>
                <w:t>[</w:t>
              </w:r>
            </w:ins>
            <w:ins w:id="644" w:author="Ericsson" w:date="2022-02-10T13:01:00Z">
              <w:r w:rsidR="00A54B65" w:rsidRPr="00C04A08">
                <w:rPr>
                  <w:rFonts w:ascii="Arial" w:eastAsia="Malgun Gothic" w:hAnsi="Arial"/>
                  <w:bCs/>
                  <w:sz w:val="18"/>
                </w:rPr>
                <w:t>3.5</w:t>
              </w:r>
            </w:ins>
            <w:ins w:id="645" w:author="Ericsson" w:date="2022-02-10T13:09:00Z">
              <w:r>
                <w:rPr>
                  <w:rFonts w:ascii="Arial" w:eastAsia="Malgun Gothic" w:hAnsi="Arial"/>
                  <w:bCs/>
                  <w:sz w:val="18"/>
                </w:rPr>
                <w:t>]</w:t>
              </w:r>
            </w:ins>
          </w:p>
        </w:tc>
      </w:tr>
    </w:tbl>
    <w:p w14:paraId="64AECCDE" w14:textId="77777777" w:rsidR="00A54B65" w:rsidRPr="00C04A08" w:rsidRDefault="00A54B65" w:rsidP="003567C7"/>
    <w:p w14:paraId="3EFE6E66" w14:textId="77777777" w:rsidR="003567C7" w:rsidRPr="00C04A08" w:rsidRDefault="003567C7" w:rsidP="003567C7">
      <w:pPr>
        <w:pStyle w:val="Heading2"/>
      </w:pPr>
      <w:bookmarkStart w:id="646" w:name="_Toc52196585"/>
      <w:bookmarkStart w:id="647" w:name="_Toc52197565"/>
      <w:bookmarkStart w:id="648" w:name="_Toc53173288"/>
      <w:bookmarkStart w:id="649" w:name="_Toc53173657"/>
      <w:bookmarkStart w:id="650" w:name="_Toc61119659"/>
      <w:bookmarkStart w:id="651" w:name="_Toc61120041"/>
      <w:bookmarkStart w:id="652" w:name="_Toc67926112"/>
      <w:bookmarkStart w:id="653" w:name="_Toc75273750"/>
      <w:bookmarkStart w:id="654" w:name="_Toc76510650"/>
      <w:bookmarkStart w:id="655" w:name="_Toc83129807"/>
      <w:bookmarkStart w:id="656" w:name="_Toc90591339"/>
      <w:r w:rsidRPr="00C04A08">
        <w:t>7.3D</w:t>
      </w:r>
      <w:r w:rsidRPr="00C04A08">
        <w:tab/>
        <w:t>Reference sensitivity for UL MIMO</w:t>
      </w:r>
      <w:bookmarkEnd w:id="366"/>
      <w:bookmarkEnd w:id="367"/>
      <w:bookmarkEnd w:id="368"/>
      <w:bookmarkEnd w:id="369"/>
      <w:bookmarkEnd w:id="370"/>
      <w:bookmarkEnd w:id="371"/>
      <w:bookmarkEnd w:id="372"/>
      <w:bookmarkEnd w:id="373"/>
      <w:bookmarkEnd w:id="646"/>
      <w:bookmarkEnd w:id="647"/>
      <w:bookmarkEnd w:id="648"/>
      <w:bookmarkEnd w:id="649"/>
      <w:bookmarkEnd w:id="650"/>
      <w:bookmarkEnd w:id="651"/>
      <w:bookmarkEnd w:id="652"/>
      <w:bookmarkEnd w:id="653"/>
      <w:bookmarkEnd w:id="654"/>
      <w:bookmarkEnd w:id="655"/>
      <w:bookmarkEnd w:id="656"/>
    </w:p>
    <w:p w14:paraId="14D42F5F" w14:textId="36D509F2" w:rsidR="00FC59B4" w:rsidRDefault="00FA0F03" w:rsidP="00F74F8E">
      <w:pPr>
        <w:rPr>
          <w:i/>
          <w:iCs/>
          <w:noProof/>
          <w:color w:val="0070C0"/>
        </w:rPr>
      </w:pPr>
      <w:r>
        <w:rPr>
          <w:i/>
          <w:iCs/>
          <w:noProof/>
          <w:color w:val="0070C0"/>
        </w:rPr>
        <w:t>&lt; text omitted &gt;</w:t>
      </w:r>
    </w:p>
    <w:p w14:paraId="4A04587A" w14:textId="77777777" w:rsidR="00FA0F03" w:rsidRPr="00C04A08" w:rsidRDefault="00FA0F03" w:rsidP="00FA0F03">
      <w:pPr>
        <w:pStyle w:val="Heading3"/>
        <w:rPr>
          <w:lang w:eastAsia="en-GB"/>
        </w:rPr>
      </w:pPr>
      <w:bookmarkStart w:id="657" w:name="_Toc21343112"/>
      <w:bookmarkStart w:id="658" w:name="_Toc29770078"/>
      <w:bookmarkStart w:id="659" w:name="_Toc29799577"/>
      <w:bookmarkStart w:id="660" w:name="_Toc37254122"/>
      <w:bookmarkStart w:id="661" w:name="_Toc37322981"/>
      <w:bookmarkStart w:id="662" w:name="_Toc37324387"/>
      <w:bookmarkStart w:id="663" w:name="_Toc45889910"/>
      <w:bookmarkStart w:id="664" w:name="_Toc52196590"/>
      <w:bookmarkStart w:id="665" w:name="_Toc52197570"/>
      <w:bookmarkStart w:id="666" w:name="_Toc53173293"/>
      <w:bookmarkStart w:id="667" w:name="_Toc53173662"/>
      <w:bookmarkStart w:id="668" w:name="_Toc61119664"/>
      <w:bookmarkStart w:id="669" w:name="_Toc61120046"/>
      <w:bookmarkStart w:id="670" w:name="_Toc67926117"/>
      <w:bookmarkStart w:id="671" w:name="_Toc75273755"/>
      <w:bookmarkStart w:id="672" w:name="_Toc76510655"/>
      <w:bookmarkStart w:id="673" w:name="_Toc83129812"/>
      <w:bookmarkStart w:id="674" w:name="_Toc90591344"/>
      <w:r w:rsidRPr="00C04A08">
        <w:rPr>
          <w:lang w:eastAsia="en-GB"/>
        </w:rPr>
        <w:t>7.4A.3</w:t>
      </w:r>
      <w:r w:rsidRPr="00C04A08">
        <w:rPr>
          <w:lang w:eastAsia="en-GB"/>
        </w:rPr>
        <w:tab/>
      </w:r>
      <w:bookmarkStart w:id="675" w:name="_Hlk51960226"/>
      <w:bookmarkEnd w:id="657"/>
      <w:bookmarkEnd w:id="658"/>
      <w:bookmarkEnd w:id="659"/>
      <w:bookmarkEnd w:id="660"/>
      <w:bookmarkEnd w:id="661"/>
      <w:bookmarkEnd w:id="662"/>
      <w:bookmarkEnd w:id="663"/>
      <w:r w:rsidRPr="00C04A08">
        <w:rPr>
          <w:lang w:eastAsia="en-GB"/>
        </w:rPr>
        <w:t>Maximum input level for Inter-band CA</w:t>
      </w:r>
      <w:bookmarkEnd w:id="664"/>
      <w:bookmarkEnd w:id="665"/>
      <w:bookmarkEnd w:id="666"/>
      <w:bookmarkEnd w:id="667"/>
      <w:bookmarkEnd w:id="668"/>
      <w:bookmarkEnd w:id="669"/>
      <w:bookmarkEnd w:id="670"/>
      <w:bookmarkEnd w:id="671"/>
      <w:bookmarkEnd w:id="672"/>
      <w:bookmarkEnd w:id="673"/>
      <w:bookmarkEnd w:id="674"/>
      <w:bookmarkEnd w:id="675"/>
    </w:p>
    <w:p w14:paraId="23C322EE" w14:textId="769440C0" w:rsidR="00FA0F03" w:rsidRDefault="00FA0F03" w:rsidP="00FA0F03">
      <w:pPr>
        <w:rPr>
          <w:ins w:id="676" w:author="Ericsson" w:date="2022-02-07T18:40:00Z"/>
        </w:rPr>
      </w:pPr>
      <w:bookmarkStart w:id="677" w:name="_Toc21340956"/>
      <w:bookmarkStart w:id="678" w:name="_Toc29805404"/>
      <w:bookmarkStart w:id="679" w:name="_Toc36456613"/>
      <w:bookmarkStart w:id="680" w:name="_Toc36469711"/>
      <w:bookmarkStart w:id="681" w:name="_Toc37254123"/>
      <w:bookmarkStart w:id="682" w:name="_Toc37322982"/>
      <w:bookmarkStart w:id="683" w:name="_Toc37324388"/>
      <w:bookmarkStart w:id="684" w:name="_Toc45889911"/>
      <w:r w:rsidRPr="00C04A08">
        <w:t xml:space="preserve">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w:t>
      </w:r>
      <w:r w:rsidRPr="00C04A08">
        <w:lastRenderedPageBreak/>
        <w:t>carriers are active</w:t>
      </w:r>
      <w:ins w:id="685" w:author="Ericsson" w:date="2022-02-07T19:26:00Z">
        <w:r w:rsidR="00B02868">
          <w:t xml:space="preserve"> with the following exception: </w:t>
        </w:r>
      </w:ins>
      <w:ins w:id="686" w:author="Ericsson" w:date="2022-02-07T19:29:00Z">
        <w:r w:rsidR="00DE1B44">
          <w:t xml:space="preserve">the requirement on the maximum input level for each component carrier is decreased by </w:t>
        </w:r>
        <w:r w:rsidR="00DE1B44" w:rsidRPr="00DE1B44">
          <w:rPr>
            <w:rFonts w:ascii="Symbol" w:hAnsi="Symbol"/>
            <w:rPrChange w:id="687" w:author="Ericsson" w:date="2022-02-07T19:31:00Z">
              <w:rPr/>
            </w:rPrChange>
          </w:rPr>
          <w:t>D</w:t>
        </w:r>
        <w:proofErr w:type="spellStart"/>
        <w:proofErr w:type="gramStart"/>
        <w:r w:rsidR="00DE1B44">
          <w:t>P</w:t>
        </w:r>
        <w:r w:rsidR="00DE1B44" w:rsidRPr="00DE1B44">
          <w:rPr>
            <w:vertAlign w:val="subscript"/>
            <w:rPrChange w:id="688" w:author="Ericsson" w:date="2022-02-07T19:31:00Z">
              <w:rPr/>
            </w:rPrChange>
          </w:rPr>
          <w:t>IB,n</w:t>
        </w:r>
        <w:proofErr w:type="spellEnd"/>
        <w:proofErr w:type="gramEnd"/>
        <w:r w:rsidR="00DE1B44" w:rsidRPr="00DE1B44">
          <w:rPr>
            <w:vertAlign w:val="subscript"/>
            <w:rPrChange w:id="689" w:author="Ericsson" w:date="2022-02-07T19:31:00Z">
              <w:rPr/>
            </w:rPrChange>
          </w:rPr>
          <w:t xml:space="preserve"> </w:t>
        </w:r>
        <w:r w:rsidR="00DE1B44">
          <w:t>for band combi</w:t>
        </w:r>
      </w:ins>
      <w:ins w:id="690" w:author="Ericsson" w:date="2022-02-07T19:47:00Z">
        <w:r w:rsidR="004744E2">
          <w:t>na</w:t>
        </w:r>
      </w:ins>
      <w:ins w:id="691" w:author="Ericsson" w:date="2022-02-07T19:29:00Z">
        <w:r w:rsidR="00DE1B44">
          <w:t>tions and conditions specified in Table 7.4A.3-1</w:t>
        </w:r>
      </w:ins>
      <w:r w:rsidRPr="00C04A08">
        <w:t>.</w:t>
      </w:r>
      <w:ins w:id="692" w:author="Ericsson" w:date="2022-02-07T18:44:00Z">
        <w:r w:rsidR="001553BF">
          <w:t xml:space="preserve"> </w:t>
        </w:r>
      </w:ins>
    </w:p>
    <w:p w14:paraId="37445C43" w14:textId="7DF8506D" w:rsidR="001553BF" w:rsidRPr="00C04A08" w:rsidRDefault="001553BF" w:rsidP="001553BF">
      <w:pPr>
        <w:pStyle w:val="TH"/>
        <w:rPr>
          <w:ins w:id="693" w:author="Ericsson" w:date="2022-02-07T18:40:00Z"/>
        </w:rPr>
      </w:pPr>
      <w:ins w:id="694" w:author="Ericsson" w:date="2022-02-07T18:40:00Z">
        <w:r w:rsidRPr="00C04A08">
          <w:t>Table 7.</w:t>
        </w:r>
      </w:ins>
      <w:ins w:id="695" w:author="Ericsson" w:date="2022-02-07T18:43:00Z">
        <w:r>
          <w:t>4</w:t>
        </w:r>
      </w:ins>
      <w:ins w:id="696" w:author="Ericsson" w:date="2022-02-07T18:40:00Z">
        <w:r w:rsidRPr="00C04A08">
          <w:t xml:space="preserve">A.3-1: </w:t>
        </w:r>
        <w:proofErr w:type="spellStart"/>
        <w:r w:rsidRPr="00C04A08">
          <w:t>Δ</w:t>
        </w:r>
      </w:ins>
      <w:proofErr w:type="gramStart"/>
      <w:ins w:id="697" w:author="Ericsson" w:date="2022-02-07T18:43:00Z">
        <w:r>
          <w:t>P</w:t>
        </w:r>
      </w:ins>
      <w:ins w:id="698" w:author="Ericsson" w:date="2022-02-07T18:40:00Z">
        <w:r w:rsidRPr="00C04A08">
          <w:rPr>
            <w:vertAlign w:val="subscript"/>
          </w:rPr>
          <w:t>IB,n</w:t>
        </w:r>
        <w:proofErr w:type="spellEnd"/>
        <w:proofErr w:type="gramEnd"/>
        <w:r w:rsidRPr="00C04A08">
          <w:t xml:space="preserve"> </w:t>
        </w:r>
      </w:ins>
      <w:ins w:id="699" w:author="Ericsson" w:date="2022-02-07T18:46:00Z">
        <w:r>
          <w:t xml:space="preserve">maximum input level </w:t>
        </w:r>
      </w:ins>
      <w:ins w:id="700" w:author="Ericsson" w:date="2022-02-07T18:40:00Z">
        <w:r w:rsidRPr="00C04A08">
          <w:rPr>
            <w:rFonts w:eastAsia="Malgun Gothic"/>
          </w:rPr>
          <w:t xml:space="preserve">requirement </w:t>
        </w:r>
        <w:r w:rsidRPr="00C04A08">
          <w:t>relaxation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Change w:id="701">
          <w:tblGrid>
            <w:gridCol w:w="2605"/>
            <w:gridCol w:w="2250"/>
            <w:gridCol w:w="1890"/>
          </w:tblGrid>
        </w:tblGridChange>
      </w:tblGrid>
      <w:tr w:rsidR="001553BF" w:rsidRPr="00C04A08" w14:paraId="31AD9727" w14:textId="77777777" w:rsidTr="00D138CE">
        <w:trPr>
          <w:jc w:val="center"/>
          <w:ins w:id="702" w:author="Ericsson" w:date="2022-02-07T18:40:00Z"/>
        </w:trPr>
        <w:tc>
          <w:tcPr>
            <w:tcW w:w="2605" w:type="dxa"/>
            <w:tcBorders>
              <w:bottom w:val="single" w:sz="4" w:space="0" w:color="auto"/>
            </w:tcBorders>
            <w:vAlign w:val="center"/>
          </w:tcPr>
          <w:p w14:paraId="5494368D" w14:textId="77777777" w:rsidR="001553BF" w:rsidRPr="00C04A08" w:rsidRDefault="001553BF" w:rsidP="00D138CE">
            <w:pPr>
              <w:keepNext/>
              <w:keepLines/>
              <w:spacing w:after="0"/>
              <w:jc w:val="center"/>
              <w:rPr>
                <w:ins w:id="703" w:author="Ericsson" w:date="2022-02-07T18:40:00Z"/>
                <w:rFonts w:ascii="Arial" w:eastAsia="Malgun Gothic" w:hAnsi="Arial"/>
                <w:b/>
                <w:sz w:val="18"/>
              </w:rPr>
            </w:pPr>
            <w:ins w:id="704" w:author="Ericsson" w:date="2022-02-07T18:40:00Z">
              <w:r w:rsidRPr="00C04A08">
                <w:rPr>
                  <w:rFonts w:ascii="Arial" w:eastAsia="Malgun Gothic" w:hAnsi="Arial"/>
                  <w:b/>
                  <w:sz w:val="18"/>
                </w:rPr>
                <w:t>NR CA band</w:t>
              </w:r>
              <w:r>
                <w:rPr>
                  <w:rFonts w:ascii="Arial" w:eastAsia="SimSun" w:hAnsi="Arial" w:hint="eastAsia"/>
                  <w:b/>
                  <w:sz w:val="18"/>
                  <w:lang w:val="en-US" w:eastAsia="zh-CN"/>
                </w:rPr>
                <w:t xml:space="preserve"> combination</w:t>
              </w:r>
            </w:ins>
          </w:p>
        </w:tc>
        <w:tc>
          <w:tcPr>
            <w:tcW w:w="2250" w:type="dxa"/>
          </w:tcPr>
          <w:p w14:paraId="54FDB29C" w14:textId="77777777" w:rsidR="001553BF" w:rsidRPr="00C04A08" w:rsidRDefault="001553BF" w:rsidP="00D138CE">
            <w:pPr>
              <w:keepNext/>
              <w:keepLines/>
              <w:spacing w:after="0"/>
              <w:jc w:val="center"/>
              <w:rPr>
                <w:ins w:id="705" w:author="Ericsson" w:date="2022-02-07T18:40:00Z"/>
                <w:rFonts w:ascii="Arial" w:eastAsia="Malgun Gothic" w:hAnsi="Arial"/>
                <w:b/>
                <w:sz w:val="18"/>
              </w:rPr>
            </w:pPr>
            <w:ins w:id="706" w:author="Ericsson" w:date="2022-02-07T18:40:00Z">
              <w:r w:rsidRPr="00C04A08">
                <w:rPr>
                  <w:rFonts w:ascii="Arial" w:eastAsia="Malgun Gothic" w:hAnsi="Arial"/>
                  <w:b/>
                  <w:sz w:val="18"/>
                </w:rPr>
                <w:t>NR band</w:t>
              </w:r>
            </w:ins>
          </w:p>
        </w:tc>
        <w:tc>
          <w:tcPr>
            <w:tcW w:w="1890" w:type="dxa"/>
            <w:shd w:val="clear" w:color="auto" w:fill="auto"/>
            <w:vAlign w:val="center"/>
          </w:tcPr>
          <w:p w14:paraId="23BA0063" w14:textId="4CC50EAB" w:rsidR="001553BF" w:rsidRPr="00C04A08" w:rsidRDefault="001553BF" w:rsidP="00D138CE">
            <w:pPr>
              <w:keepNext/>
              <w:keepLines/>
              <w:spacing w:after="0"/>
              <w:jc w:val="center"/>
              <w:rPr>
                <w:ins w:id="707" w:author="Ericsson" w:date="2022-02-07T18:40:00Z"/>
                <w:rFonts w:ascii="Arial" w:eastAsia="Malgun Gothic" w:hAnsi="Arial"/>
                <w:b/>
                <w:sz w:val="18"/>
              </w:rPr>
            </w:pPr>
            <w:proofErr w:type="spellStart"/>
            <w:ins w:id="708" w:author="Ericsson" w:date="2022-02-07T18:40:00Z">
              <w:r w:rsidRPr="00C04A08">
                <w:rPr>
                  <w:rFonts w:ascii="Arial" w:eastAsia="Malgun Gothic" w:hAnsi="Arial"/>
                  <w:b/>
                  <w:sz w:val="18"/>
                </w:rPr>
                <w:t>Δ</w:t>
              </w:r>
            </w:ins>
            <w:proofErr w:type="gramStart"/>
            <w:ins w:id="709" w:author="Ericsson" w:date="2022-02-07T18:45:00Z">
              <w:r>
                <w:rPr>
                  <w:rFonts w:ascii="Arial" w:eastAsia="Malgun Gothic" w:hAnsi="Arial"/>
                  <w:b/>
                  <w:sz w:val="18"/>
                </w:rPr>
                <w:t>P</w:t>
              </w:r>
            </w:ins>
            <w:ins w:id="710" w:author="Ericsson" w:date="2022-02-07T18:40:00Z">
              <w:r w:rsidRPr="00C04A08">
                <w:rPr>
                  <w:rFonts w:ascii="Arial" w:eastAsia="Malgun Gothic" w:hAnsi="Arial"/>
                  <w:b/>
                  <w:sz w:val="18"/>
                  <w:vertAlign w:val="subscript"/>
                </w:rPr>
                <w:t>IB,n</w:t>
              </w:r>
              <w:proofErr w:type="spellEnd"/>
              <w:proofErr w:type="gramEnd"/>
              <w:r w:rsidRPr="00C04A08">
                <w:rPr>
                  <w:rFonts w:ascii="Arial" w:eastAsia="Malgun Gothic" w:hAnsi="Arial"/>
                  <w:b/>
                  <w:sz w:val="18"/>
                </w:rPr>
                <w:t xml:space="preserve"> (dB)</w:t>
              </w:r>
            </w:ins>
          </w:p>
        </w:tc>
      </w:tr>
      <w:tr w:rsidR="001553BF" w:rsidRPr="00C04A08" w14:paraId="3CE7EF7A" w14:textId="77777777" w:rsidTr="00D138CE">
        <w:trPr>
          <w:jc w:val="center"/>
          <w:ins w:id="711" w:author="Ericsson" w:date="2022-02-07T18:40:00Z"/>
        </w:trPr>
        <w:tc>
          <w:tcPr>
            <w:tcW w:w="2605" w:type="dxa"/>
            <w:tcBorders>
              <w:top w:val="single" w:sz="4" w:space="0" w:color="auto"/>
              <w:left w:val="single" w:sz="4" w:space="0" w:color="auto"/>
              <w:bottom w:val="nil"/>
              <w:right w:val="single" w:sz="4" w:space="0" w:color="auto"/>
            </w:tcBorders>
            <w:shd w:val="clear" w:color="auto" w:fill="auto"/>
            <w:vAlign w:val="center"/>
          </w:tcPr>
          <w:p w14:paraId="6B8C8E0E" w14:textId="41348A19" w:rsidR="001553BF" w:rsidRPr="00C04A08" w:rsidRDefault="001553BF" w:rsidP="00D138CE">
            <w:pPr>
              <w:keepNext/>
              <w:keepLines/>
              <w:spacing w:after="0"/>
              <w:jc w:val="center"/>
              <w:rPr>
                <w:ins w:id="712" w:author="Ericsson" w:date="2022-02-07T18:40:00Z"/>
                <w:rFonts w:ascii="Arial" w:eastAsia="Malgun Gothic" w:hAnsi="Arial"/>
                <w:bCs/>
                <w:sz w:val="18"/>
              </w:rPr>
            </w:pPr>
            <w:ins w:id="713" w:author="Ericsson" w:date="2022-02-07T18:40:00Z">
              <w:r w:rsidRPr="00C04A08">
                <w:rPr>
                  <w:rFonts w:ascii="Arial" w:eastAsia="Malgun Gothic" w:hAnsi="Arial"/>
                  <w:bCs/>
                  <w:sz w:val="18"/>
                </w:rPr>
                <w:t>CA_n2</w:t>
              </w:r>
              <w:r>
                <w:rPr>
                  <w:rFonts w:ascii="Arial" w:eastAsia="Malgun Gothic" w:hAnsi="Arial"/>
                  <w:bCs/>
                  <w:sz w:val="18"/>
                </w:rPr>
                <w:t>5</w:t>
              </w:r>
            </w:ins>
            <w:ins w:id="714" w:author="Ericsson" w:date="2022-02-07T19:22:00Z">
              <w:r w:rsidR="00B02868">
                <w:rPr>
                  <w:rFonts w:ascii="Arial" w:eastAsia="Malgun Gothic" w:hAnsi="Arial"/>
                  <w:bCs/>
                  <w:sz w:val="18"/>
                </w:rPr>
                <w:t>8</w:t>
              </w:r>
            </w:ins>
            <w:ins w:id="715" w:author="Ericsson" w:date="2022-02-07T18:40:00Z">
              <w:r w:rsidRPr="00C04A08">
                <w:rPr>
                  <w:rFonts w:ascii="Arial" w:eastAsia="Malgun Gothic" w:hAnsi="Arial"/>
                  <w:bCs/>
                  <w:sz w:val="18"/>
                </w:rPr>
                <w:t>-n</w:t>
              </w:r>
            </w:ins>
            <w:ins w:id="716" w:author="Ericsson" w:date="2022-02-07T19:22:00Z">
              <w:r w:rsidR="00B02868">
                <w:rPr>
                  <w:rFonts w:ascii="Arial" w:eastAsia="Malgun Gothic" w:hAnsi="Arial"/>
                  <w:bCs/>
                  <w:sz w:val="18"/>
                </w:rPr>
                <w:t>261</w:t>
              </w:r>
            </w:ins>
          </w:p>
        </w:tc>
        <w:tc>
          <w:tcPr>
            <w:tcW w:w="2250" w:type="dxa"/>
            <w:tcBorders>
              <w:left w:val="single" w:sz="4" w:space="0" w:color="auto"/>
            </w:tcBorders>
          </w:tcPr>
          <w:p w14:paraId="0A329597" w14:textId="5375F1D9" w:rsidR="001553BF" w:rsidRPr="00C04A08" w:rsidRDefault="001553BF" w:rsidP="00D138CE">
            <w:pPr>
              <w:keepNext/>
              <w:keepLines/>
              <w:spacing w:after="0"/>
              <w:jc w:val="center"/>
              <w:rPr>
                <w:ins w:id="717" w:author="Ericsson" w:date="2022-02-07T18:40:00Z"/>
                <w:rFonts w:ascii="Arial" w:eastAsia="Malgun Gothic" w:hAnsi="Arial"/>
                <w:bCs/>
                <w:sz w:val="18"/>
              </w:rPr>
            </w:pPr>
            <w:ins w:id="718" w:author="Ericsson" w:date="2022-02-07T18:41:00Z">
              <w:r>
                <w:rPr>
                  <w:rFonts w:ascii="Arial" w:eastAsia="Malgun Gothic" w:hAnsi="Arial"/>
                  <w:bCs/>
                  <w:sz w:val="18"/>
                </w:rPr>
                <w:t>n258</w:t>
              </w:r>
            </w:ins>
          </w:p>
        </w:tc>
        <w:tc>
          <w:tcPr>
            <w:tcW w:w="1890" w:type="dxa"/>
            <w:shd w:val="clear" w:color="auto" w:fill="auto"/>
          </w:tcPr>
          <w:p w14:paraId="51A187EA" w14:textId="3ADC579D" w:rsidR="001553BF" w:rsidRPr="00C04A08" w:rsidRDefault="001553BF" w:rsidP="00D138CE">
            <w:pPr>
              <w:keepNext/>
              <w:keepLines/>
              <w:spacing w:after="0"/>
              <w:jc w:val="center"/>
              <w:rPr>
                <w:ins w:id="719" w:author="Ericsson" w:date="2022-02-07T18:40:00Z"/>
                <w:rFonts w:ascii="Arial" w:eastAsia="Malgun Gothic" w:hAnsi="Arial"/>
                <w:bCs/>
                <w:sz w:val="18"/>
              </w:rPr>
            </w:pPr>
            <w:ins w:id="720" w:author="Ericsson" w:date="2022-02-07T18:41:00Z">
              <w:r>
                <w:rPr>
                  <w:rFonts w:ascii="Arial" w:eastAsia="Malgun Gothic" w:hAnsi="Arial"/>
                  <w:bCs/>
                  <w:sz w:val="18"/>
                </w:rPr>
                <w:t>3</w:t>
              </w:r>
            </w:ins>
          </w:p>
        </w:tc>
      </w:tr>
      <w:tr w:rsidR="001553BF" w:rsidRPr="00C04A08" w14:paraId="79D6D191" w14:textId="77777777" w:rsidTr="001553BF">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1" w:author="Ericsson" w:date="2022-02-07T18:42:00Z">
            <w:tblPrEx>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22" w:author="Ericsson" w:date="2022-02-07T18:40:00Z"/>
          <w:trPrChange w:id="723" w:author="Ericsson" w:date="2022-02-07T18:42:00Z">
            <w:trPr>
              <w:jc w:val="center"/>
            </w:trPr>
          </w:trPrChange>
        </w:trPr>
        <w:tc>
          <w:tcPr>
            <w:tcW w:w="2605" w:type="dxa"/>
            <w:tcBorders>
              <w:top w:val="nil"/>
              <w:left w:val="single" w:sz="4" w:space="0" w:color="auto"/>
              <w:bottom w:val="single" w:sz="4" w:space="0" w:color="auto"/>
              <w:right w:val="single" w:sz="4" w:space="0" w:color="auto"/>
            </w:tcBorders>
            <w:shd w:val="clear" w:color="auto" w:fill="auto"/>
            <w:vAlign w:val="center"/>
            <w:tcPrChange w:id="724" w:author="Ericsson" w:date="2022-02-07T18:42:00Z">
              <w:tcPr>
                <w:tcW w:w="2605" w:type="dxa"/>
                <w:tcBorders>
                  <w:top w:val="nil"/>
                  <w:left w:val="single" w:sz="4" w:space="0" w:color="auto"/>
                  <w:bottom w:val="single" w:sz="4" w:space="0" w:color="auto"/>
                  <w:right w:val="single" w:sz="4" w:space="0" w:color="auto"/>
                </w:tcBorders>
                <w:shd w:val="clear" w:color="auto" w:fill="auto"/>
                <w:vAlign w:val="center"/>
              </w:tcPr>
            </w:tcPrChange>
          </w:tcPr>
          <w:p w14:paraId="28DB0280" w14:textId="77777777" w:rsidR="001553BF" w:rsidRPr="00C04A08" w:rsidRDefault="001553BF" w:rsidP="00D138CE">
            <w:pPr>
              <w:keepNext/>
              <w:keepLines/>
              <w:spacing w:after="0"/>
              <w:jc w:val="center"/>
              <w:rPr>
                <w:ins w:id="725" w:author="Ericsson" w:date="2022-02-07T18:40:00Z"/>
                <w:rFonts w:ascii="Arial" w:eastAsia="Malgun Gothic" w:hAnsi="Arial"/>
                <w:bCs/>
                <w:sz w:val="18"/>
              </w:rPr>
            </w:pPr>
          </w:p>
        </w:tc>
        <w:tc>
          <w:tcPr>
            <w:tcW w:w="2250" w:type="dxa"/>
            <w:tcBorders>
              <w:left w:val="single" w:sz="4" w:space="0" w:color="auto"/>
            </w:tcBorders>
            <w:tcPrChange w:id="726" w:author="Ericsson" w:date="2022-02-07T18:42:00Z">
              <w:tcPr>
                <w:tcW w:w="2250" w:type="dxa"/>
                <w:tcBorders>
                  <w:left w:val="single" w:sz="4" w:space="0" w:color="auto"/>
                </w:tcBorders>
              </w:tcPr>
            </w:tcPrChange>
          </w:tcPr>
          <w:p w14:paraId="74FBA08B" w14:textId="006AB7F9" w:rsidR="001553BF" w:rsidRPr="00C04A08" w:rsidRDefault="001553BF" w:rsidP="00D138CE">
            <w:pPr>
              <w:keepNext/>
              <w:keepLines/>
              <w:spacing w:after="0"/>
              <w:jc w:val="center"/>
              <w:rPr>
                <w:ins w:id="727" w:author="Ericsson" w:date="2022-02-07T18:40:00Z"/>
                <w:rFonts w:ascii="Arial" w:eastAsia="Malgun Gothic" w:hAnsi="Arial"/>
                <w:bCs/>
                <w:sz w:val="18"/>
              </w:rPr>
            </w:pPr>
            <w:ins w:id="728" w:author="Ericsson" w:date="2022-02-07T18:41:00Z">
              <w:r>
                <w:rPr>
                  <w:rFonts w:ascii="Arial" w:eastAsia="Malgun Gothic" w:hAnsi="Arial"/>
                  <w:bCs/>
                  <w:sz w:val="18"/>
                </w:rPr>
                <w:t>n261</w:t>
              </w:r>
            </w:ins>
          </w:p>
        </w:tc>
        <w:tc>
          <w:tcPr>
            <w:tcW w:w="1890" w:type="dxa"/>
            <w:shd w:val="clear" w:color="auto" w:fill="auto"/>
            <w:tcPrChange w:id="729" w:author="Ericsson" w:date="2022-02-07T18:42:00Z">
              <w:tcPr>
                <w:tcW w:w="1890" w:type="dxa"/>
                <w:shd w:val="clear" w:color="auto" w:fill="auto"/>
              </w:tcPr>
            </w:tcPrChange>
          </w:tcPr>
          <w:p w14:paraId="744AEF9A" w14:textId="296217BD" w:rsidR="001553BF" w:rsidRPr="00C04A08" w:rsidRDefault="001553BF" w:rsidP="00D138CE">
            <w:pPr>
              <w:keepNext/>
              <w:keepLines/>
              <w:spacing w:after="0"/>
              <w:jc w:val="center"/>
              <w:rPr>
                <w:ins w:id="730" w:author="Ericsson" w:date="2022-02-07T18:40:00Z"/>
                <w:rFonts w:ascii="Arial" w:eastAsia="Malgun Gothic" w:hAnsi="Arial"/>
                <w:bCs/>
                <w:sz w:val="18"/>
              </w:rPr>
            </w:pPr>
            <w:ins w:id="731" w:author="Ericsson" w:date="2022-02-07T18:40:00Z">
              <w:r>
                <w:rPr>
                  <w:rFonts w:ascii="Arial" w:eastAsia="Malgun Gothic" w:hAnsi="Arial"/>
                  <w:bCs/>
                  <w:sz w:val="18"/>
                </w:rPr>
                <w:t>3</w:t>
              </w:r>
            </w:ins>
          </w:p>
        </w:tc>
      </w:tr>
      <w:tr w:rsidR="001553BF" w:rsidRPr="00C04A08" w14:paraId="5DD28D10" w14:textId="77777777" w:rsidTr="00DE1FA0">
        <w:trPr>
          <w:jc w:val="center"/>
          <w:ins w:id="732" w:author="Ericsson" w:date="2022-02-07T18:42:00Z"/>
        </w:trPr>
        <w:tc>
          <w:tcPr>
            <w:tcW w:w="6745" w:type="dxa"/>
            <w:gridSpan w:val="3"/>
            <w:tcBorders>
              <w:top w:val="single" w:sz="4" w:space="0" w:color="auto"/>
              <w:left w:val="single" w:sz="4" w:space="0" w:color="auto"/>
              <w:bottom w:val="single" w:sz="4" w:space="0" w:color="auto"/>
            </w:tcBorders>
            <w:shd w:val="clear" w:color="auto" w:fill="auto"/>
            <w:vAlign w:val="center"/>
          </w:tcPr>
          <w:p w14:paraId="641A3E3D" w14:textId="53BE218F" w:rsidR="001553BF" w:rsidRDefault="001553BF">
            <w:pPr>
              <w:pStyle w:val="TAN"/>
              <w:rPr>
                <w:ins w:id="733" w:author="Ericsson" w:date="2022-02-07T18:42:00Z"/>
                <w:rFonts w:eastAsia="Malgun Gothic"/>
                <w:bCs/>
              </w:rPr>
              <w:pPrChange w:id="734" w:author="Ericsson" w:date="2022-02-07T18:42:00Z">
                <w:pPr>
                  <w:keepNext/>
                  <w:keepLines/>
                  <w:spacing w:after="0"/>
                  <w:jc w:val="center"/>
                </w:pPr>
              </w:pPrChange>
            </w:pPr>
            <w:ins w:id="735" w:author="Ericsson" w:date="2022-02-07T18:42:00Z">
              <w:r w:rsidRPr="00345EF3">
                <w:rPr>
                  <w:rFonts w:eastAsia="Malgun Gothic"/>
                </w:rPr>
                <w:t>NOTE 1:</w:t>
              </w:r>
              <w:r w:rsidRPr="00345EF3">
                <w:rPr>
                  <w:rFonts w:eastAsia="Malgun Gothic"/>
                </w:rPr>
                <w:tab/>
              </w:r>
              <w:r>
                <w:rPr>
                  <w:rFonts w:eastAsia="Malgun Gothic"/>
                </w:rPr>
                <w:t xml:space="preserve">This requirement applies </w:t>
              </w:r>
            </w:ins>
            <w:ins w:id="736" w:author="Ericsson" w:date="2022-02-08T16:18:00Z">
              <w:r w:rsidR="00062F38">
                <w:rPr>
                  <w:rFonts w:eastAsia="Malgun Gothic"/>
                </w:rPr>
                <w:t xml:space="preserve">for UEs </w:t>
              </w:r>
            </w:ins>
            <w:ins w:id="737" w:author="Ericsson" w:date="2022-02-08T16:42:00Z">
              <w:r w:rsidR="001E3F7B">
                <w:rPr>
                  <w:rFonts w:eastAsia="Malgun Gothic"/>
                </w:rPr>
                <w:t xml:space="preserve">only </w:t>
              </w:r>
            </w:ins>
            <w:ins w:id="738" w:author="Ericsson" w:date="2022-02-08T16:18:00Z">
              <w:r w:rsidR="00062F38">
                <w:rPr>
                  <w:rFonts w:eastAsia="Malgun Gothic"/>
                </w:rPr>
                <w:t>indicating CBM beam management</w:t>
              </w:r>
              <w:r w:rsidR="00B1606D">
                <w:rPr>
                  <w:rFonts w:eastAsia="Malgun Gothic"/>
                </w:rPr>
                <w:t xml:space="preserve"> </w:t>
              </w:r>
            </w:ins>
            <w:ins w:id="739" w:author="Ericsson" w:date="2022-02-10T19:01:00Z">
              <w:r w:rsidR="00D41B52">
                <w:rPr>
                  <w:rFonts w:eastAsia="Malgun Gothic"/>
                </w:rPr>
                <w:t>capability</w:t>
              </w:r>
            </w:ins>
            <w:ins w:id="740" w:author="Ericsson" w:date="2022-02-08T16:18:00Z">
              <w:r w:rsidR="00B1606D">
                <w:rPr>
                  <w:rFonts w:eastAsia="Malgun Gothic"/>
                </w:rPr>
                <w:t xml:space="preserve"> </w:t>
              </w:r>
            </w:ins>
            <w:ins w:id="741" w:author="Ericsson" w:date="2022-02-08T16:29:00Z">
              <w:r w:rsidR="00E947BE">
                <w:rPr>
                  <w:rFonts w:eastAsia="Malgun Gothic"/>
                </w:rPr>
                <w:t>for th</w:t>
              </w:r>
            </w:ins>
            <w:ins w:id="742" w:author="Ericsson" w:date="2022-02-10T18:56:00Z">
              <w:r w:rsidR="009A5BF1">
                <w:rPr>
                  <w:rFonts w:eastAsia="Malgun Gothic"/>
                </w:rPr>
                <w:t>e</w:t>
              </w:r>
            </w:ins>
            <w:ins w:id="743" w:author="Ericsson" w:date="2022-02-08T16:29:00Z">
              <w:r w:rsidR="00E947BE">
                <w:rPr>
                  <w:rFonts w:eastAsia="Malgun Gothic"/>
                </w:rPr>
                <w:t xml:space="preserve"> band combination.</w:t>
              </w:r>
            </w:ins>
          </w:p>
        </w:tc>
      </w:tr>
    </w:tbl>
    <w:p w14:paraId="61904350" w14:textId="77777777" w:rsidR="001553BF" w:rsidRPr="00C04A08" w:rsidRDefault="001553BF" w:rsidP="00FA0F03">
      <w:pPr>
        <w:rPr>
          <w:lang w:eastAsia="en-GB"/>
        </w:rPr>
      </w:pPr>
    </w:p>
    <w:p w14:paraId="101FB970" w14:textId="77777777" w:rsidR="00FA0F03" w:rsidRPr="00C04A08" w:rsidRDefault="00FA0F03" w:rsidP="00FA0F03">
      <w:pPr>
        <w:pStyle w:val="Heading2"/>
      </w:pPr>
      <w:bookmarkStart w:id="744" w:name="_Toc52196591"/>
      <w:bookmarkStart w:id="745" w:name="_Toc52197571"/>
      <w:bookmarkStart w:id="746" w:name="_Toc53173294"/>
      <w:bookmarkStart w:id="747" w:name="_Toc53173663"/>
      <w:bookmarkStart w:id="748" w:name="_Toc61119665"/>
      <w:bookmarkStart w:id="749" w:name="_Toc61120047"/>
      <w:bookmarkStart w:id="750" w:name="_Toc67926118"/>
      <w:bookmarkStart w:id="751" w:name="_Toc75273756"/>
      <w:bookmarkStart w:id="752" w:name="_Toc76510656"/>
      <w:bookmarkStart w:id="753" w:name="_Toc83129813"/>
      <w:bookmarkStart w:id="754" w:name="_Toc90591345"/>
      <w:r w:rsidRPr="00C04A08">
        <w:t>7.4D</w:t>
      </w:r>
      <w:r w:rsidRPr="00C04A08">
        <w:tab/>
        <w:t>Maximum input level for UL MIMO</w:t>
      </w:r>
      <w:bookmarkEnd w:id="677"/>
      <w:bookmarkEnd w:id="678"/>
      <w:bookmarkEnd w:id="679"/>
      <w:bookmarkEnd w:id="680"/>
      <w:bookmarkEnd w:id="681"/>
      <w:bookmarkEnd w:id="682"/>
      <w:bookmarkEnd w:id="683"/>
      <w:bookmarkEnd w:id="684"/>
      <w:bookmarkEnd w:id="744"/>
      <w:bookmarkEnd w:id="745"/>
      <w:bookmarkEnd w:id="746"/>
      <w:bookmarkEnd w:id="747"/>
      <w:bookmarkEnd w:id="748"/>
      <w:bookmarkEnd w:id="749"/>
      <w:bookmarkEnd w:id="750"/>
      <w:bookmarkEnd w:id="751"/>
      <w:bookmarkEnd w:id="752"/>
      <w:bookmarkEnd w:id="753"/>
      <w:bookmarkEnd w:id="754"/>
    </w:p>
    <w:p w14:paraId="25EB4CA7" w14:textId="77777777" w:rsidR="00FA0F03" w:rsidRDefault="00FA0F03" w:rsidP="00F74F8E">
      <w:pPr>
        <w:rPr>
          <w:i/>
          <w:iCs/>
          <w:noProof/>
          <w:color w:val="0070C0"/>
        </w:rPr>
      </w:pPr>
    </w:p>
    <w:p w14:paraId="0070C75B" w14:textId="56A8946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7113F" w14:textId="77777777" w:rsidR="00EF1801" w:rsidRDefault="00EF1801">
      <w:r>
        <w:separator/>
      </w:r>
    </w:p>
  </w:endnote>
  <w:endnote w:type="continuationSeparator" w:id="0">
    <w:p w14:paraId="03ED53E0" w14:textId="77777777" w:rsidR="00EF1801" w:rsidRDefault="00EF1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9CE1E" w14:textId="77777777" w:rsidR="00EF1801" w:rsidRDefault="00EF1801">
      <w:r>
        <w:separator/>
      </w:r>
    </w:p>
  </w:footnote>
  <w:footnote w:type="continuationSeparator" w:id="0">
    <w:p w14:paraId="6723313D" w14:textId="77777777" w:rsidR="00EF1801" w:rsidRDefault="00EF1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D1174"/>
    <w:multiLevelType w:val="hybridMultilevel"/>
    <w:tmpl w:val="2B26B4F4"/>
    <w:lvl w:ilvl="0" w:tplc="2CFE908E">
      <w:start w:val="3"/>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40860463"/>
    <w:multiLevelType w:val="hybridMultilevel"/>
    <w:tmpl w:val="8CEE0A88"/>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2" w15:restartNumberingAfterBreak="0">
    <w:nsid w:val="4D824672"/>
    <w:multiLevelType w:val="hybridMultilevel"/>
    <w:tmpl w:val="B2AA9BA4"/>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 w15:restartNumberingAfterBreak="0">
    <w:nsid w:val="63F63277"/>
    <w:multiLevelType w:val="hybridMultilevel"/>
    <w:tmpl w:val="8CEE0A88"/>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 w15:restartNumberingAfterBreak="0">
    <w:nsid w:val="698F55F3"/>
    <w:multiLevelType w:val="hybridMultilevel"/>
    <w:tmpl w:val="0AB8B218"/>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5" w15:restartNumberingAfterBreak="0">
    <w:nsid w:val="77FF55C1"/>
    <w:multiLevelType w:val="hybridMultilevel"/>
    <w:tmpl w:val="0F5ECECA"/>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6"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0"/>
  </w:num>
  <w:num w:numId="3">
    <w:abstractNumId w:val="2"/>
  </w:num>
  <w:num w:numId="4">
    <w:abstractNumId w:val="4"/>
  </w:num>
  <w:num w:numId="5">
    <w:abstractNumId w:val="5"/>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11849"/>
    <w:rsid w:val="000171EE"/>
    <w:rsid w:val="00017287"/>
    <w:rsid w:val="00022E4A"/>
    <w:rsid w:val="00024047"/>
    <w:rsid w:val="00032FBB"/>
    <w:rsid w:val="000379B6"/>
    <w:rsid w:val="000405AD"/>
    <w:rsid w:val="00046741"/>
    <w:rsid w:val="000467B7"/>
    <w:rsid w:val="00047FD1"/>
    <w:rsid w:val="00050B96"/>
    <w:rsid w:val="00052BFF"/>
    <w:rsid w:val="00052CF7"/>
    <w:rsid w:val="0005376A"/>
    <w:rsid w:val="00054052"/>
    <w:rsid w:val="00054EC4"/>
    <w:rsid w:val="0005696C"/>
    <w:rsid w:val="000627D3"/>
    <w:rsid w:val="00062F38"/>
    <w:rsid w:val="00067348"/>
    <w:rsid w:val="00071CDE"/>
    <w:rsid w:val="0007507D"/>
    <w:rsid w:val="000768FE"/>
    <w:rsid w:val="000774BA"/>
    <w:rsid w:val="000776C5"/>
    <w:rsid w:val="00081A75"/>
    <w:rsid w:val="00085808"/>
    <w:rsid w:val="00090D0F"/>
    <w:rsid w:val="00091673"/>
    <w:rsid w:val="00092BFC"/>
    <w:rsid w:val="0009372C"/>
    <w:rsid w:val="00093E70"/>
    <w:rsid w:val="0009626F"/>
    <w:rsid w:val="0009690C"/>
    <w:rsid w:val="000A1797"/>
    <w:rsid w:val="000A6394"/>
    <w:rsid w:val="000B1FE9"/>
    <w:rsid w:val="000B5421"/>
    <w:rsid w:val="000B6876"/>
    <w:rsid w:val="000B6E32"/>
    <w:rsid w:val="000B7953"/>
    <w:rsid w:val="000B7FED"/>
    <w:rsid w:val="000C038A"/>
    <w:rsid w:val="000C043E"/>
    <w:rsid w:val="000C1AC5"/>
    <w:rsid w:val="000C2B11"/>
    <w:rsid w:val="000C2D74"/>
    <w:rsid w:val="000C5E77"/>
    <w:rsid w:val="000C6598"/>
    <w:rsid w:val="000D3C83"/>
    <w:rsid w:val="000D44B3"/>
    <w:rsid w:val="000D522C"/>
    <w:rsid w:val="000E54BC"/>
    <w:rsid w:val="000F0372"/>
    <w:rsid w:val="000F0B7C"/>
    <w:rsid w:val="000F1068"/>
    <w:rsid w:val="000F1255"/>
    <w:rsid w:val="000F2218"/>
    <w:rsid w:val="000F520D"/>
    <w:rsid w:val="000F5545"/>
    <w:rsid w:val="00100315"/>
    <w:rsid w:val="0010328C"/>
    <w:rsid w:val="00107204"/>
    <w:rsid w:val="00114BE1"/>
    <w:rsid w:val="00115057"/>
    <w:rsid w:val="001160D1"/>
    <w:rsid w:val="00123429"/>
    <w:rsid w:val="00142E1C"/>
    <w:rsid w:val="001439A4"/>
    <w:rsid w:val="001457B8"/>
    <w:rsid w:val="00145C9E"/>
    <w:rsid w:val="00145D43"/>
    <w:rsid w:val="00146800"/>
    <w:rsid w:val="00146F91"/>
    <w:rsid w:val="0014728F"/>
    <w:rsid w:val="00151AB6"/>
    <w:rsid w:val="00154816"/>
    <w:rsid w:val="001553BF"/>
    <w:rsid w:val="0016240A"/>
    <w:rsid w:val="0016369A"/>
    <w:rsid w:val="0016598E"/>
    <w:rsid w:val="00166DA0"/>
    <w:rsid w:val="0016728D"/>
    <w:rsid w:val="00171A89"/>
    <w:rsid w:val="00176678"/>
    <w:rsid w:val="0017787E"/>
    <w:rsid w:val="001827C6"/>
    <w:rsid w:val="00192C46"/>
    <w:rsid w:val="00193A1B"/>
    <w:rsid w:val="00195235"/>
    <w:rsid w:val="001A04F9"/>
    <w:rsid w:val="001A08B3"/>
    <w:rsid w:val="001A110E"/>
    <w:rsid w:val="001A1116"/>
    <w:rsid w:val="001A23E1"/>
    <w:rsid w:val="001A23EA"/>
    <w:rsid w:val="001A7B60"/>
    <w:rsid w:val="001B52F0"/>
    <w:rsid w:val="001B7A65"/>
    <w:rsid w:val="001B7CF3"/>
    <w:rsid w:val="001C0D6A"/>
    <w:rsid w:val="001C29C5"/>
    <w:rsid w:val="001C3A06"/>
    <w:rsid w:val="001C53B4"/>
    <w:rsid w:val="001D6D06"/>
    <w:rsid w:val="001D76F1"/>
    <w:rsid w:val="001D7B97"/>
    <w:rsid w:val="001E0D52"/>
    <w:rsid w:val="001E1E60"/>
    <w:rsid w:val="001E3A27"/>
    <w:rsid w:val="001E3F7B"/>
    <w:rsid w:val="001E41F3"/>
    <w:rsid w:val="001F06E6"/>
    <w:rsid w:val="001F4C8E"/>
    <w:rsid w:val="00200A24"/>
    <w:rsid w:val="002035B6"/>
    <w:rsid w:val="00203C8A"/>
    <w:rsid w:val="002055E5"/>
    <w:rsid w:val="00205987"/>
    <w:rsid w:val="0020741B"/>
    <w:rsid w:val="00210F39"/>
    <w:rsid w:val="002113CB"/>
    <w:rsid w:val="00212962"/>
    <w:rsid w:val="00212D74"/>
    <w:rsid w:val="002143D9"/>
    <w:rsid w:val="00214502"/>
    <w:rsid w:val="002162F5"/>
    <w:rsid w:val="00217889"/>
    <w:rsid w:val="00221211"/>
    <w:rsid w:val="00221CEA"/>
    <w:rsid w:val="00222F32"/>
    <w:rsid w:val="002236EE"/>
    <w:rsid w:val="00225354"/>
    <w:rsid w:val="002257B5"/>
    <w:rsid w:val="00226D8D"/>
    <w:rsid w:val="002311DB"/>
    <w:rsid w:val="002324B9"/>
    <w:rsid w:val="002333DB"/>
    <w:rsid w:val="00235544"/>
    <w:rsid w:val="002369D1"/>
    <w:rsid w:val="0023766F"/>
    <w:rsid w:val="0024003F"/>
    <w:rsid w:val="00240EE3"/>
    <w:rsid w:val="002419E7"/>
    <w:rsid w:val="00241C69"/>
    <w:rsid w:val="002420C1"/>
    <w:rsid w:val="00243946"/>
    <w:rsid w:val="00247DAE"/>
    <w:rsid w:val="00251683"/>
    <w:rsid w:val="0025176F"/>
    <w:rsid w:val="0025184F"/>
    <w:rsid w:val="00253F9C"/>
    <w:rsid w:val="0025607C"/>
    <w:rsid w:val="002566ED"/>
    <w:rsid w:val="00257325"/>
    <w:rsid w:val="00257C92"/>
    <w:rsid w:val="0026004D"/>
    <w:rsid w:val="00260906"/>
    <w:rsid w:val="002640DD"/>
    <w:rsid w:val="002659C3"/>
    <w:rsid w:val="00266B50"/>
    <w:rsid w:val="00266F1B"/>
    <w:rsid w:val="00266FD4"/>
    <w:rsid w:val="00267159"/>
    <w:rsid w:val="00267BFD"/>
    <w:rsid w:val="00267E91"/>
    <w:rsid w:val="002745EB"/>
    <w:rsid w:val="00275384"/>
    <w:rsid w:val="00275D12"/>
    <w:rsid w:val="00275D77"/>
    <w:rsid w:val="00281260"/>
    <w:rsid w:val="00284FEB"/>
    <w:rsid w:val="002860C4"/>
    <w:rsid w:val="002872EE"/>
    <w:rsid w:val="00290336"/>
    <w:rsid w:val="0029071E"/>
    <w:rsid w:val="002951B9"/>
    <w:rsid w:val="00297745"/>
    <w:rsid w:val="002A6364"/>
    <w:rsid w:val="002A66CA"/>
    <w:rsid w:val="002B1A75"/>
    <w:rsid w:val="002B447D"/>
    <w:rsid w:val="002B5741"/>
    <w:rsid w:val="002B6E46"/>
    <w:rsid w:val="002B72BC"/>
    <w:rsid w:val="002C1390"/>
    <w:rsid w:val="002C282B"/>
    <w:rsid w:val="002C386E"/>
    <w:rsid w:val="002C4B4E"/>
    <w:rsid w:val="002C7E83"/>
    <w:rsid w:val="002D6FAF"/>
    <w:rsid w:val="002D743E"/>
    <w:rsid w:val="002E1258"/>
    <w:rsid w:val="002E2AAA"/>
    <w:rsid w:val="002E40C1"/>
    <w:rsid w:val="002E472E"/>
    <w:rsid w:val="002E6588"/>
    <w:rsid w:val="002E7C56"/>
    <w:rsid w:val="002F07A2"/>
    <w:rsid w:val="002F0DF5"/>
    <w:rsid w:val="002F576E"/>
    <w:rsid w:val="002F620F"/>
    <w:rsid w:val="002F7C6D"/>
    <w:rsid w:val="00304820"/>
    <w:rsid w:val="00305409"/>
    <w:rsid w:val="00305ED0"/>
    <w:rsid w:val="00306879"/>
    <w:rsid w:val="003106F7"/>
    <w:rsid w:val="00310F19"/>
    <w:rsid w:val="003152F1"/>
    <w:rsid w:val="00323B95"/>
    <w:rsid w:val="003256C9"/>
    <w:rsid w:val="00326917"/>
    <w:rsid w:val="003300CE"/>
    <w:rsid w:val="00335EB2"/>
    <w:rsid w:val="00336128"/>
    <w:rsid w:val="00345EF3"/>
    <w:rsid w:val="00346D4B"/>
    <w:rsid w:val="00347C05"/>
    <w:rsid w:val="003529BA"/>
    <w:rsid w:val="0035673F"/>
    <w:rsid w:val="003567C7"/>
    <w:rsid w:val="003600E5"/>
    <w:rsid w:val="003609EF"/>
    <w:rsid w:val="0036231A"/>
    <w:rsid w:val="0036356A"/>
    <w:rsid w:val="00364993"/>
    <w:rsid w:val="00367C6B"/>
    <w:rsid w:val="0037060A"/>
    <w:rsid w:val="00371B53"/>
    <w:rsid w:val="00371B8C"/>
    <w:rsid w:val="0037258B"/>
    <w:rsid w:val="00372FC8"/>
    <w:rsid w:val="00374DD4"/>
    <w:rsid w:val="00375361"/>
    <w:rsid w:val="00375CAC"/>
    <w:rsid w:val="00382580"/>
    <w:rsid w:val="003863AD"/>
    <w:rsid w:val="00392A9E"/>
    <w:rsid w:val="00395252"/>
    <w:rsid w:val="00396CB8"/>
    <w:rsid w:val="003A1D77"/>
    <w:rsid w:val="003A5F0B"/>
    <w:rsid w:val="003A6013"/>
    <w:rsid w:val="003B010B"/>
    <w:rsid w:val="003B1328"/>
    <w:rsid w:val="003B68DC"/>
    <w:rsid w:val="003B7CEA"/>
    <w:rsid w:val="003C1EFB"/>
    <w:rsid w:val="003C2064"/>
    <w:rsid w:val="003C303E"/>
    <w:rsid w:val="003C6CC8"/>
    <w:rsid w:val="003D2B64"/>
    <w:rsid w:val="003D3D48"/>
    <w:rsid w:val="003D4324"/>
    <w:rsid w:val="003D6F9C"/>
    <w:rsid w:val="003D76FE"/>
    <w:rsid w:val="003E19DC"/>
    <w:rsid w:val="003E1A36"/>
    <w:rsid w:val="003E3931"/>
    <w:rsid w:val="003E3E2A"/>
    <w:rsid w:val="003E74DD"/>
    <w:rsid w:val="003E7A71"/>
    <w:rsid w:val="003F008F"/>
    <w:rsid w:val="003F3EA0"/>
    <w:rsid w:val="003F7C11"/>
    <w:rsid w:val="004001A3"/>
    <w:rsid w:val="0040122D"/>
    <w:rsid w:val="004055DC"/>
    <w:rsid w:val="00407FF6"/>
    <w:rsid w:val="00410371"/>
    <w:rsid w:val="00410DBF"/>
    <w:rsid w:val="00414CE4"/>
    <w:rsid w:val="004154D0"/>
    <w:rsid w:val="00415DB2"/>
    <w:rsid w:val="00417327"/>
    <w:rsid w:val="004219F8"/>
    <w:rsid w:val="004242F1"/>
    <w:rsid w:val="00424499"/>
    <w:rsid w:val="004264D1"/>
    <w:rsid w:val="00430048"/>
    <w:rsid w:val="0043020A"/>
    <w:rsid w:val="00432534"/>
    <w:rsid w:val="00432EB1"/>
    <w:rsid w:val="004360D2"/>
    <w:rsid w:val="00437345"/>
    <w:rsid w:val="004421C0"/>
    <w:rsid w:val="0045023C"/>
    <w:rsid w:val="00450311"/>
    <w:rsid w:val="004521E3"/>
    <w:rsid w:val="00454E54"/>
    <w:rsid w:val="0045657E"/>
    <w:rsid w:val="0046368B"/>
    <w:rsid w:val="00472DB5"/>
    <w:rsid w:val="004744E2"/>
    <w:rsid w:val="0047627D"/>
    <w:rsid w:val="00480586"/>
    <w:rsid w:val="00483A9E"/>
    <w:rsid w:val="00487854"/>
    <w:rsid w:val="00490DB4"/>
    <w:rsid w:val="0049278A"/>
    <w:rsid w:val="004952B1"/>
    <w:rsid w:val="00497383"/>
    <w:rsid w:val="004A179E"/>
    <w:rsid w:val="004A6F47"/>
    <w:rsid w:val="004B339F"/>
    <w:rsid w:val="004B6E50"/>
    <w:rsid w:val="004B75B7"/>
    <w:rsid w:val="004C0F23"/>
    <w:rsid w:val="004C11F5"/>
    <w:rsid w:val="004C3617"/>
    <w:rsid w:val="004C44CB"/>
    <w:rsid w:val="004C7A1B"/>
    <w:rsid w:val="004D01D8"/>
    <w:rsid w:val="004D1D5A"/>
    <w:rsid w:val="004D322C"/>
    <w:rsid w:val="004D630E"/>
    <w:rsid w:val="004D674D"/>
    <w:rsid w:val="004D68DD"/>
    <w:rsid w:val="004D7686"/>
    <w:rsid w:val="004E3FBE"/>
    <w:rsid w:val="004E7C37"/>
    <w:rsid w:val="004F00D2"/>
    <w:rsid w:val="004F416B"/>
    <w:rsid w:val="00500008"/>
    <w:rsid w:val="00503E16"/>
    <w:rsid w:val="0050463F"/>
    <w:rsid w:val="005060DC"/>
    <w:rsid w:val="005061DA"/>
    <w:rsid w:val="005062AF"/>
    <w:rsid w:val="00510F97"/>
    <w:rsid w:val="00512D46"/>
    <w:rsid w:val="0051580D"/>
    <w:rsid w:val="0051594E"/>
    <w:rsid w:val="0051668E"/>
    <w:rsid w:val="0052085A"/>
    <w:rsid w:val="00521BB0"/>
    <w:rsid w:val="0052560E"/>
    <w:rsid w:val="00525A21"/>
    <w:rsid w:val="00527715"/>
    <w:rsid w:val="005316B6"/>
    <w:rsid w:val="00531CE5"/>
    <w:rsid w:val="005341C6"/>
    <w:rsid w:val="00540FD8"/>
    <w:rsid w:val="005410E6"/>
    <w:rsid w:val="00542928"/>
    <w:rsid w:val="00542C5C"/>
    <w:rsid w:val="00547111"/>
    <w:rsid w:val="00552A0C"/>
    <w:rsid w:val="00552B9A"/>
    <w:rsid w:val="00554F38"/>
    <w:rsid w:val="005609EF"/>
    <w:rsid w:val="00562244"/>
    <w:rsid w:val="0056545D"/>
    <w:rsid w:val="00570808"/>
    <w:rsid w:val="005718CC"/>
    <w:rsid w:val="0057269A"/>
    <w:rsid w:val="00576650"/>
    <w:rsid w:val="005772E3"/>
    <w:rsid w:val="0058003E"/>
    <w:rsid w:val="005803F7"/>
    <w:rsid w:val="00580A1B"/>
    <w:rsid w:val="00580C95"/>
    <w:rsid w:val="00586F1D"/>
    <w:rsid w:val="00590358"/>
    <w:rsid w:val="00592D74"/>
    <w:rsid w:val="005938E1"/>
    <w:rsid w:val="00596EDE"/>
    <w:rsid w:val="005A19DB"/>
    <w:rsid w:val="005A22BB"/>
    <w:rsid w:val="005A2E55"/>
    <w:rsid w:val="005B0B3F"/>
    <w:rsid w:val="005B24CE"/>
    <w:rsid w:val="005B2905"/>
    <w:rsid w:val="005B30BA"/>
    <w:rsid w:val="005B33C9"/>
    <w:rsid w:val="005B40A1"/>
    <w:rsid w:val="005B5838"/>
    <w:rsid w:val="005C34BC"/>
    <w:rsid w:val="005C3D5C"/>
    <w:rsid w:val="005C3D75"/>
    <w:rsid w:val="005D4038"/>
    <w:rsid w:val="005D5091"/>
    <w:rsid w:val="005D7AD9"/>
    <w:rsid w:val="005E2C44"/>
    <w:rsid w:val="005E4AC7"/>
    <w:rsid w:val="005F5944"/>
    <w:rsid w:val="005F6EA9"/>
    <w:rsid w:val="005F732A"/>
    <w:rsid w:val="005F73CF"/>
    <w:rsid w:val="0060110C"/>
    <w:rsid w:val="0061257E"/>
    <w:rsid w:val="00612611"/>
    <w:rsid w:val="00612DEB"/>
    <w:rsid w:val="006136CB"/>
    <w:rsid w:val="00614AB7"/>
    <w:rsid w:val="0061655C"/>
    <w:rsid w:val="006202EB"/>
    <w:rsid w:val="00621188"/>
    <w:rsid w:val="00622901"/>
    <w:rsid w:val="006257D2"/>
    <w:rsid w:val="006257ED"/>
    <w:rsid w:val="00625AE2"/>
    <w:rsid w:val="00626CB4"/>
    <w:rsid w:val="006316B2"/>
    <w:rsid w:val="00632031"/>
    <w:rsid w:val="006326EF"/>
    <w:rsid w:val="006335BE"/>
    <w:rsid w:val="00640F73"/>
    <w:rsid w:val="00641A42"/>
    <w:rsid w:val="00644583"/>
    <w:rsid w:val="006477F9"/>
    <w:rsid w:val="00653040"/>
    <w:rsid w:val="00654B3D"/>
    <w:rsid w:val="0065637B"/>
    <w:rsid w:val="00656E6B"/>
    <w:rsid w:val="00665C47"/>
    <w:rsid w:val="00667AF7"/>
    <w:rsid w:val="00667F23"/>
    <w:rsid w:val="006711E9"/>
    <w:rsid w:val="006713F7"/>
    <w:rsid w:val="00671763"/>
    <w:rsid w:val="0067192C"/>
    <w:rsid w:val="0067248C"/>
    <w:rsid w:val="00676C50"/>
    <w:rsid w:val="00683199"/>
    <w:rsid w:val="00684B69"/>
    <w:rsid w:val="00684DD7"/>
    <w:rsid w:val="006925D2"/>
    <w:rsid w:val="006940FB"/>
    <w:rsid w:val="006946BE"/>
    <w:rsid w:val="00695808"/>
    <w:rsid w:val="00697916"/>
    <w:rsid w:val="006A0C75"/>
    <w:rsid w:val="006B46FB"/>
    <w:rsid w:val="006C14E0"/>
    <w:rsid w:val="006C1C5F"/>
    <w:rsid w:val="006C21AE"/>
    <w:rsid w:val="006C619E"/>
    <w:rsid w:val="006D1350"/>
    <w:rsid w:val="006D1ED6"/>
    <w:rsid w:val="006D6500"/>
    <w:rsid w:val="006E0812"/>
    <w:rsid w:val="006E21FB"/>
    <w:rsid w:val="006E2A02"/>
    <w:rsid w:val="006E2E28"/>
    <w:rsid w:val="006E7C9B"/>
    <w:rsid w:val="006F2F28"/>
    <w:rsid w:val="006F41BE"/>
    <w:rsid w:val="007025D1"/>
    <w:rsid w:val="00702675"/>
    <w:rsid w:val="00703F3F"/>
    <w:rsid w:val="007042FC"/>
    <w:rsid w:val="0070516D"/>
    <w:rsid w:val="007142DB"/>
    <w:rsid w:val="00715288"/>
    <w:rsid w:val="007176FF"/>
    <w:rsid w:val="00717888"/>
    <w:rsid w:val="00717D66"/>
    <w:rsid w:val="00723042"/>
    <w:rsid w:val="00723C32"/>
    <w:rsid w:val="007241DD"/>
    <w:rsid w:val="0072627F"/>
    <w:rsid w:val="00727B29"/>
    <w:rsid w:val="00732B5F"/>
    <w:rsid w:val="0073463E"/>
    <w:rsid w:val="007353A7"/>
    <w:rsid w:val="00736DEF"/>
    <w:rsid w:val="00742CAA"/>
    <w:rsid w:val="00750E62"/>
    <w:rsid w:val="007535B3"/>
    <w:rsid w:val="00753C8D"/>
    <w:rsid w:val="00753E70"/>
    <w:rsid w:val="00756037"/>
    <w:rsid w:val="007612DF"/>
    <w:rsid w:val="007629E4"/>
    <w:rsid w:val="0076372A"/>
    <w:rsid w:val="0076714A"/>
    <w:rsid w:val="007674A7"/>
    <w:rsid w:val="00767768"/>
    <w:rsid w:val="00770156"/>
    <w:rsid w:val="00772861"/>
    <w:rsid w:val="0077478C"/>
    <w:rsid w:val="00774CAF"/>
    <w:rsid w:val="007771D1"/>
    <w:rsid w:val="007834B2"/>
    <w:rsid w:val="0078471D"/>
    <w:rsid w:val="007911D3"/>
    <w:rsid w:val="00792342"/>
    <w:rsid w:val="007977A8"/>
    <w:rsid w:val="007A1741"/>
    <w:rsid w:val="007B2124"/>
    <w:rsid w:val="007B44E4"/>
    <w:rsid w:val="007B512A"/>
    <w:rsid w:val="007B778B"/>
    <w:rsid w:val="007C0B8B"/>
    <w:rsid w:val="007C2097"/>
    <w:rsid w:val="007D3F3B"/>
    <w:rsid w:val="007D6A07"/>
    <w:rsid w:val="007D7500"/>
    <w:rsid w:val="007E16DC"/>
    <w:rsid w:val="007E64AC"/>
    <w:rsid w:val="007E7368"/>
    <w:rsid w:val="007F45BC"/>
    <w:rsid w:val="007F71BF"/>
    <w:rsid w:val="007F7259"/>
    <w:rsid w:val="007F7FFE"/>
    <w:rsid w:val="008030DB"/>
    <w:rsid w:val="00803704"/>
    <w:rsid w:val="00803BD2"/>
    <w:rsid w:val="00803F21"/>
    <w:rsid w:val="008040A8"/>
    <w:rsid w:val="008046DF"/>
    <w:rsid w:val="00804C32"/>
    <w:rsid w:val="00804E4A"/>
    <w:rsid w:val="0080608F"/>
    <w:rsid w:val="008123EE"/>
    <w:rsid w:val="008126D7"/>
    <w:rsid w:val="008131B9"/>
    <w:rsid w:val="00813C0A"/>
    <w:rsid w:val="00820B9D"/>
    <w:rsid w:val="00821BD0"/>
    <w:rsid w:val="00823BA0"/>
    <w:rsid w:val="008254E6"/>
    <w:rsid w:val="00825F39"/>
    <w:rsid w:val="008279FA"/>
    <w:rsid w:val="00827E61"/>
    <w:rsid w:val="008321E2"/>
    <w:rsid w:val="008346E1"/>
    <w:rsid w:val="00841088"/>
    <w:rsid w:val="00841AEF"/>
    <w:rsid w:val="00841BEB"/>
    <w:rsid w:val="00846C22"/>
    <w:rsid w:val="00847E58"/>
    <w:rsid w:val="00854EFE"/>
    <w:rsid w:val="008626E7"/>
    <w:rsid w:val="00863BE2"/>
    <w:rsid w:val="008640B2"/>
    <w:rsid w:val="00870EE7"/>
    <w:rsid w:val="00872AF0"/>
    <w:rsid w:val="0087359B"/>
    <w:rsid w:val="008747FE"/>
    <w:rsid w:val="00881346"/>
    <w:rsid w:val="00881EF6"/>
    <w:rsid w:val="00882677"/>
    <w:rsid w:val="0088565F"/>
    <w:rsid w:val="008863B9"/>
    <w:rsid w:val="008877EB"/>
    <w:rsid w:val="0089015A"/>
    <w:rsid w:val="00892709"/>
    <w:rsid w:val="00896207"/>
    <w:rsid w:val="008A02B7"/>
    <w:rsid w:val="008A45A6"/>
    <w:rsid w:val="008B17DA"/>
    <w:rsid w:val="008B199A"/>
    <w:rsid w:val="008B4BDE"/>
    <w:rsid w:val="008B55D1"/>
    <w:rsid w:val="008B5D1D"/>
    <w:rsid w:val="008D30D9"/>
    <w:rsid w:val="008D46E7"/>
    <w:rsid w:val="008D6162"/>
    <w:rsid w:val="008D736F"/>
    <w:rsid w:val="008D7AE3"/>
    <w:rsid w:val="008E0505"/>
    <w:rsid w:val="008E36E1"/>
    <w:rsid w:val="008E3728"/>
    <w:rsid w:val="008E3D89"/>
    <w:rsid w:val="008E5331"/>
    <w:rsid w:val="008F0A80"/>
    <w:rsid w:val="008F319A"/>
    <w:rsid w:val="008F33C1"/>
    <w:rsid w:val="008F3789"/>
    <w:rsid w:val="008F5352"/>
    <w:rsid w:val="008F5F77"/>
    <w:rsid w:val="008F686C"/>
    <w:rsid w:val="009001A6"/>
    <w:rsid w:val="00905AE9"/>
    <w:rsid w:val="00905FD0"/>
    <w:rsid w:val="00907D89"/>
    <w:rsid w:val="0091035A"/>
    <w:rsid w:val="00911344"/>
    <w:rsid w:val="00911E1C"/>
    <w:rsid w:val="009148DE"/>
    <w:rsid w:val="00915F8C"/>
    <w:rsid w:val="00922B51"/>
    <w:rsid w:val="009257FA"/>
    <w:rsid w:val="00933204"/>
    <w:rsid w:val="00933A7C"/>
    <w:rsid w:val="009351A4"/>
    <w:rsid w:val="00935FB1"/>
    <w:rsid w:val="00937D7E"/>
    <w:rsid w:val="00937DEC"/>
    <w:rsid w:val="00940F68"/>
    <w:rsid w:val="00941694"/>
    <w:rsid w:val="00941E30"/>
    <w:rsid w:val="009437F6"/>
    <w:rsid w:val="00943976"/>
    <w:rsid w:val="00945879"/>
    <w:rsid w:val="0094647E"/>
    <w:rsid w:val="00946B36"/>
    <w:rsid w:val="00952DD5"/>
    <w:rsid w:val="00956A3B"/>
    <w:rsid w:val="00956FC7"/>
    <w:rsid w:val="009570DC"/>
    <w:rsid w:val="00962906"/>
    <w:rsid w:val="00964C17"/>
    <w:rsid w:val="00965D99"/>
    <w:rsid w:val="00966B82"/>
    <w:rsid w:val="00970510"/>
    <w:rsid w:val="009710F0"/>
    <w:rsid w:val="00972F67"/>
    <w:rsid w:val="00974A91"/>
    <w:rsid w:val="009750C1"/>
    <w:rsid w:val="009777D9"/>
    <w:rsid w:val="00980130"/>
    <w:rsid w:val="00987FD4"/>
    <w:rsid w:val="00991B88"/>
    <w:rsid w:val="00992725"/>
    <w:rsid w:val="00994CC0"/>
    <w:rsid w:val="0099680E"/>
    <w:rsid w:val="009A069F"/>
    <w:rsid w:val="009A0D2B"/>
    <w:rsid w:val="009A1E9C"/>
    <w:rsid w:val="009A5753"/>
    <w:rsid w:val="009A579D"/>
    <w:rsid w:val="009A5A14"/>
    <w:rsid w:val="009A5BF1"/>
    <w:rsid w:val="009A6C14"/>
    <w:rsid w:val="009B0832"/>
    <w:rsid w:val="009B3829"/>
    <w:rsid w:val="009B3E2A"/>
    <w:rsid w:val="009B47E0"/>
    <w:rsid w:val="009B7991"/>
    <w:rsid w:val="009C434E"/>
    <w:rsid w:val="009C5571"/>
    <w:rsid w:val="009C56D7"/>
    <w:rsid w:val="009C5E02"/>
    <w:rsid w:val="009C68A4"/>
    <w:rsid w:val="009D0098"/>
    <w:rsid w:val="009D3141"/>
    <w:rsid w:val="009D355B"/>
    <w:rsid w:val="009D545F"/>
    <w:rsid w:val="009E0040"/>
    <w:rsid w:val="009E0486"/>
    <w:rsid w:val="009E0A80"/>
    <w:rsid w:val="009E0CED"/>
    <w:rsid w:val="009E3297"/>
    <w:rsid w:val="009E7244"/>
    <w:rsid w:val="009F212F"/>
    <w:rsid w:val="009F48BA"/>
    <w:rsid w:val="009F534A"/>
    <w:rsid w:val="009F7331"/>
    <w:rsid w:val="009F734F"/>
    <w:rsid w:val="00A0040C"/>
    <w:rsid w:val="00A00F4B"/>
    <w:rsid w:val="00A01165"/>
    <w:rsid w:val="00A03690"/>
    <w:rsid w:val="00A03756"/>
    <w:rsid w:val="00A041DE"/>
    <w:rsid w:val="00A14A28"/>
    <w:rsid w:val="00A21D12"/>
    <w:rsid w:val="00A246B6"/>
    <w:rsid w:val="00A25E73"/>
    <w:rsid w:val="00A332C6"/>
    <w:rsid w:val="00A335C7"/>
    <w:rsid w:val="00A40F09"/>
    <w:rsid w:val="00A42CBA"/>
    <w:rsid w:val="00A43123"/>
    <w:rsid w:val="00A467E7"/>
    <w:rsid w:val="00A47E70"/>
    <w:rsid w:val="00A50CF0"/>
    <w:rsid w:val="00A52DD7"/>
    <w:rsid w:val="00A54B65"/>
    <w:rsid w:val="00A572AD"/>
    <w:rsid w:val="00A57F51"/>
    <w:rsid w:val="00A64041"/>
    <w:rsid w:val="00A74CBB"/>
    <w:rsid w:val="00A75472"/>
    <w:rsid w:val="00A7671C"/>
    <w:rsid w:val="00A835AE"/>
    <w:rsid w:val="00A86137"/>
    <w:rsid w:val="00A86C91"/>
    <w:rsid w:val="00A92A0C"/>
    <w:rsid w:val="00A93E18"/>
    <w:rsid w:val="00A9451B"/>
    <w:rsid w:val="00A9560E"/>
    <w:rsid w:val="00AA2CBC"/>
    <w:rsid w:val="00AA36BF"/>
    <w:rsid w:val="00AA3FD7"/>
    <w:rsid w:val="00AA4BA2"/>
    <w:rsid w:val="00AB05B2"/>
    <w:rsid w:val="00AB4169"/>
    <w:rsid w:val="00AB4ADB"/>
    <w:rsid w:val="00AC09E3"/>
    <w:rsid w:val="00AC1378"/>
    <w:rsid w:val="00AC2698"/>
    <w:rsid w:val="00AC449A"/>
    <w:rsid w:val="00AC5820"/>
    <w:rsid w:val="00AD092B"/>
    <w:rsid w:val="00AD1CD8"/>
    <w:rsid w:val="00AD5042"/>
    <w:rsid w:val="00AD5E2C"/>
    <w:rsid w:val="00AD771B"/>
    <w:rsid w:val="00AE3357"/>
    <w:rsid w:val="00AE457F"/>
    <w:rsid w:val="00AE4CE9"/>
    <w:rsid w:val="00AE774E"/>
    <w:rsid w:val="00AF0C5F"/>
    <w:rsid w:val="00AF27A7"/>
    <w:rsid w:val="00AF4C8A"/>
    <w:rsid w:val="00AF60FF"/>
    <w:rsid w:val="00B00A8A"/>
    <w:rsid w:val="00B00B52"/>
    <w:rsid w:val="00B00CD9"/>
    <w:rsid w:val="00B02868"/>
    <w:rsid w:val="00B0731C"/>
    <w:rsid w:val="00B13D2D"/>
    <w:rsid w:val="00B1606D"/>
    <w:rsid w:val="00B16B37"/>
    <w:rsid w:val="00B204EE"/>
    <w:rsid w:val="00B20841"/>
    <w:rsid w:val="00B2181C"/>
    <w:rsid w:val="00B22973"/>
    <w:rsid w:val="00B258BB"/>
    <w:rsid w:val="00B25A33"/>
    <w:rsid w:val="00B25CF2"/>
    <w:rsid w:val="00B272BF"/>
    <w:rsid w:val="00B325EB"/>
    <w:rsid w:val="00B3462E"/>
    <w:rsid w:val="00B3624F"/>
    <w:rsid w:val="00B4354D"/>
    <w:rsid w:val="00B522DA"/>
    <w:rsid w:val="00B535BD"/>
    <w:rsid w:val="00B53765"/>
    <w:rsid w:val="00B55526"/>
    <w:rsid w:val="00B617FF"/>
    <w:rsid w:val="00B61BE8"/>
    <w:rsid w:val="00B61D83"/>
    <w:rsid w:val="00B67B97"/>
    <w:rsid w:val="00B71E32"/>
    <w:rsid w:val="00B7310F"/>
    <w:rsid w:val="00B74192"/>
    <w:rsid w:val="00B801EE"/>
    <w:rsid w:val="00B83E15"/>
    <w:rsid w:val="00B844B9"/>
    <w:rsid w:val="00B858DB"/>
    <w:rsid w:val="00B91166"/>
    <w:rsid w:val="00B911B9"/>
    <w:rsid w:val="00B968C8"/>
    <w:rsid w:val="00BA23DE"/>
    <w:rsid w:val="00BA2D4B"/>
    <w:rsid w:val="00BA3EC5"/>
    <w:rsid w:val="00BA4917"/>
    <w:rsid w:val="00BA51D9"/>
    <w:rsid w:val="00BA669A"/>
    <w:rsid w:val="00BB04D2"/>
    <w:rsid w:val="00BB1504"/>
    <w:rsid w:val="00BB1997"/>
    <w:rsid w:val="00BB1BEE"/>
    <w:rsid w:val="00BB37C7"/>
    <w:rsid w:val="00BB4429"/>
    <w:rsid w:val="00BB589C"/>
    <w:rsid w:val="00BB5DFC"/>
    <w:rsid w:val="00BB721A"/>
    <w:rsid w:val="00BD1D15"/>
    <w:rsid w:val="00BD279D"/>
    <w:rsid w:val="00BD6506"/>
    <w:rsid w:val="00BD6BB8"/>
    <w:rsid w:val="00BD6E9D"/>
    <w:rsid w:val="00BD7D1B"/>
    <w:rsid w:val="00BE0C96"/>
    <w:rsid w:val="00BE1D5E"/>
    <w:rsid w:val="00BE3495"/>
    <w:rsid w:val="00BE4286"/>
    <w:rsid w:val="00BF676C"/>
    <w:rsid w:val="00BF77AA"/>
    <w:rsid w:val="00C00CFD"/>
    <w:rsid w:val="00C00DD1"/>
    <w:rsid w:val="00C02DB9"/>
    <w:rsid w:val="00C04B3A"/>
    <w:rsid w:val="00C115D9"/>
    <w:rsid w:val="00C115DB"/>
    <w:rsid w:val="00C11A9F"/>
    <w:rsid w:val="00C17E91"/>
    <w:rsid w:val="00C22527"/>
    <w:rsid w:val="00C23D07"/>
    <w:rsid w:val="00C244F9"/>
    <w:rsid w:val="00C258AC"/>
    <w:rsid w:val="00C270F2"/>
    <w:rsid w:val="00C33FBB"/>
    <w:rsid w:val="00C3465B"/>
    <w:rsid w:val="00C37AC2"/>
    <w:rsid w:val="00C421F9"/>
    <w:rsid w:val="00C46C1C"/>
    <w:rsid w:val="00C524FA"/>
    <w:rsid w:val="00C527C1"/>
    <w:rsid w:val="00C543F1"/>
    <w:rsid w:val="00C54CB9"/>
    <w:rsid w:val="00C55064"/>
    <w:rsid w:val="00C55545"/>
    <w:rsid w:val="00C56DF4"/>
    <w:rsid w:val="00C60467"/>
    <w:rsid w:val="00C61235"/>
    <w:rsid w:val="00C66BA2"/>
    <w:rsid w:val="00C67000"/>
    <w:rsid w:val="00C71D35"/>
    <w:rsid w:val="00C72B25"/>
    <w:rsid w:val="00C738D8"/>
    <w:rsid w:val="00C74C2C"/>
    <w:rsid w:val="00C7739A"/>
    <w:rsid w:val="00C77BA0"/>
    <w:rsid w:val="00C83FF5"/>
    <w:rsid w:val="00C8451C"/>
    <w:rsid w:val="00C85B71"/>
    <w:rsid w:val="00C8634A"/>
    <w:rsid w:val="00C87838"/>
    <w:rsid w:val="00C9085E"/>
    <w:rsid w:val="00C9273E"/>
    <w:rsid w:val="00C95985"/>
    <w:rsid w:val="00CA1AFA"/>
    <w:rsid w:val="00CA5982"/>
    <w:rsid w:val="00CA699C"/>
    <w:rsid w:val="00CB169E"/>
    <w:rsid w:val="00CB3352"/>
    <w:rsid w:val="00CB5486"/>
    <w:rsid w:val="00CB6B6F"/>
    <w:rsid w:val="00CC3677"/>
    <w:rsid w:val="00CC5026"/>
    <w:rsid w:val="00CC68D0"/>
    <w:rsid w:val="00CD2D38"/>
    <w:rsid w:val="00CD43FB"/>
    <w:rsid w:val="00CD5235"/>
    <w:rsid w:val="00CE3F0C"/>
    <w:rsid w:val="00CE439C"/>
    <w:rsid w:val="00CE4C61"/>
    <w:rsid w:val="00CF0715"/>
    <w:rsid w:val="00CF0BAC"/>
    <w:rsid w:val="00CF186D"/>
    <w:rsid w:val="00CF56DA"/>
    <w:rsid w:val="00CF6DC9"/>
    <w:rsid w:val="00D01C9C"/>
    <w:rsid w:val="00D01EE0"/>
    <w:rsid w:val="00D03F9A"/>
    <w:rsid w:val="00D06D51"/>
    <w:rsid w:val="00D14FAF"/>
    <w:rsid w:val="00D1615E"/>
    <w:rsid w:val="00D167B4"/>
    <w:rsid w:val="00D16E20"/>
    <w:rsid w:val="00D222B7"/>
    <w:rsid w:val="00D24991"/>
    <w:rsid w:val="00D25384"/>
    <w:rsid w:val="00D26430"/>
    <w:rsid w:val="00D2660B"/>
    <w:rsid w:val="00D27D7B"/>
    <w:rsid w:val="00D3046B"/>
    <w:rsid w:val="00D30772"/>
    <w:rsid w:val="00D3479C"/>
    <w:rsid w:val="00D34BA0"/>
    <w:rsid w:val="00D35734"/>
    <w:rsid w:val="00D36654"/>
    <w:rsid w:val="00D41B52"/>
    <w:rsid w:val="00D43298"/>
    <w:rsid w:val="00D457CF"/>
    <w:rsid w:val="00D50255"/>
    <w:rsid w:val="00D516C2"/>
    <w:rsid w:val="00D52E58"/>
    <w:rsid w:val="00D54F5A"/>
    <w:rsid w:val="00D559AC"/>
    <w:rsid w:val="00D604DD"/>
    <w:rsid w:val="00D6062A"/>
    <w:rsid w:val="00D61B8C"/>
    <w:rsid w:val="00D626D4"/>
    <w:rsid w:val="00D64EC5"/>
    <w:rsid w:val="00D66520"/>
    <w:rsid w:val="00D71519"/>
    <w:rsid w:val="00D7301E"/>
    <w:rsid w:val="00D801A9"/>
    <w:rsid w:val="00D83ABC"/>
    <w:rsid w:val="00D84904"/>
    <w:rsid w:val="00D85261"/>
    <w:rsid w:val="00DA4D0C"/>
    <w:rsid w:val="00DA776A"/>
    <w:rsid w:val="00DA79FF"/>
    <w:rsid w:val="00DA7B85"/>
    <w:rsid w:val="00DB1142"/>
    <w:rsid w:val="00DB1993"/>
    <w:rsid w:val="00DC0F04"/>
    <w:rsid w:val="00DC17D2"/>
    <w:rsid w:val="00DC2033"/>
    <w:rsid w:val="00DC267A"/>
    <w:rsid w:val="00DD403A"/>
    <w:rsid w:val="00DD5532"/>
    <w:rsid w:val="00DE0272"/>
    <w:rsid w:val="00DE0AF2"/>
    <w:rsid w:val="00DE1B44"/>
    <w:rsid w:val="00DE2E1E"/>
    <w:rsid w:val="00DE34CF"/>
    <w:rsid w:val="00DE7BE7"/>
    <w:rsid w:val="00DF0133"/>
    <w:rsid w:val="00DF47EB"/>
    <w:rsid w:val="00E03ED9"/>
    <w:rsid w:val="00E05CF2"/>
    <w:rsid w:val="00E11429"/>
    <w:rsid w:val="00E13F3D"/>
    <w:rsid w:val="00E14FB4"/>
    <w:rsid w:val="00E160FD"/>
    <w:rsid w:val="00E23CB2"/>
    <w:rsid w:val="00E30569"/>
    <w:rsid w:val="00E32683"/>
    <w:rsid w:val="00E33065"/>
    <w:rsid w:val="00E336F5"/>
    <w:rsid w:val="00E34898"/>
    <w:rsid w:val="00E3771A"/>
    <w:rsid w:val="00E37BE8"/>
    <w:rsid w:val="00E40D8C"/>
    <w:rsid w:val="00E436DD"/>
    <w:rsid w:val="00E46339"/>
    <w:rsid w:val="00E56C32"/>
    <w:rsid w:val="00E61DE6"/>
    <w:rsid w:val="00E62BFC"/>
    <w:rsid w:val="00E6649C"/>
    <w:rsid w:val="00E67F3B"/>
    <w:rsid w:val="00E70A2E"/>
    <w:rsid w:val="00E83F9E"/>
    <w:rsid w:val="00E853F1"/>
    <w:rsid w:val="00E86CB7"/>
    <w:rsid w:val="00E940E8"/>
    <w:rsid w:val="00E947BE"/>
    <w:rsid w:val="00E958D6"/>
    <w:rsid w:val="00E96C13"/>
    <w:rsid w:val="00E96ED6"/>
    <w:rsid w:val="00EA0ABD"/>
    <w:rsid w:val="00EA38C6"/>
    <w:rsid w:val="00EA4A7F"/>
    <w:rsid w:val="00EA619F"/>
    <w:rsid w:val="00EB0591"/>
    <w:rsid w:val="00EB09B7"/>
    <w:rsid w:val="00EB292A"/>
    <w:rsid w:val="00EB47DC"/>
    <w:rsid w:val="00EB6DC1"/>
    <w:rsid w:val="00EB71AD"/>
    <w:rsid w:val="00EC11BA"/>
    <w:rsid w:val="00EC775D"/>
    <w:rsid w:val="00ED352E"/>
    <w:rsid w:val="00ED4F3F"/>
    <w:rsid w:val="00EE0A72"/>
    <w:rsid w:val="00EE30B2"/>
    <w:rsid w:val="00EE3A8E"/>
    <w:rsid w:val="00EE4F96"/>
    <w:rsid w:val="00EE5C69"/>
    <w:rsid w:val="00EE7D7C"/>
    <w:rsid w:val="00EF1801"/>
    <w:rsid w:val="00EF4F01"/>
    <w:rsid w:val="00EF5B36"/>
    <w:rsid w:val="00F010C3"/>
    <w:rsid w:val="00F0197B"/>
    <w:rsid w:val="00F01E8C"/>
    <w:rsid w:val="00F07091"/>
    <w:rsid w:val="00F074BA"/>
    <w:rsid w:val="00F111F3"/>
    <w:rsid w:val="00F213AA"/>
    <w:rsid w:val="00F25D98"/>
    <w:rsid w:val="00F300FB"/>
    <w:rsid w:val="00F31936"/>
    <w:rsid w:val="00F33487"/>
    <w:rsid w:val="00F34395"/>
    <w:rsid w:val="00F369A9"/>
    <w:rsid w:val="00F40569"/>
    <w:rsid w:val="00F41DB8"/>
    <w:rsid w:val="00F4446A"/>
    <w:rsid w:val="00F46695"/>
    <w:rsid w:val="00F5085F"/>
    <w:rsid w:val="00F51576"/>
    <w:rsid w:val="00F52FE2"/>
    <w:rsid w:val="00F5333B"/>
    <w:rsid w:val="00F538D3"/>
    <w:rsid w:val="00F53CAD"/>
    <w:rsid w:val="00F544DB"/>
    <w:rsid w:val="00F54696"/>
    <w:rsid w:val="00F60BE0"/>
    <w:rsid w:val="00F7034A"/>
    <w:rsid w:val="00F710A2"/>
    <w:rsid w:val="00F7243E"/>
    <w:rsid w:val="00F74F8E"/>
    <w:rsid w:val="00F81804"/>
    <w:rsid w:val="00F872BC"/>
    <w:rsid w:val="00F877FB"/>
    <w:rsid w:val="00F91237"/>
    <w:rsid w:val="00F91E56"/>
    <w:rsid w:val="00F92075"/>
    <w:rsid w:val="00F9213C"/>
    <w:rsid w:val="00F95008"/>
    <w:rsid w:val="00F95AB3"/>
    <w:rsid w:val="00FA0952"/>
    <w:rsid w:val="00FA0F03"/>
    <w:rsid w:val="00FB19CE"/>
    <w:rsid w:val="00FB1DB8"/>
    <w:rsid w:val="00FB1FFE"/>
    <w:rsid w:val="00FB3E15"/>
    <w:rsid w:val="00FB6386"/>
    <w:rsid w:val="00FC115B"/>
    <w:rsid w:val="00FC14A6"/>
    <w:rsid w:val="00FC2587"/>
    <w:rsid w:val="00FC4AAC"/>
    <w:rsid w:val="00FC59B4"/>
    <w:rsid w:val="00FD1D64"/>
    <w:rsid w:val="00FD1E63"/>
    <w:rsid w:val="00FD3775"/>
    <w:rsid w:val="00FD6CDE"/>
    <w:rsid w:val="00FE003D"/>
    <w:rsid w:val="00FE2A50"/>
    <w:rsid w:val="00FF2CB9"/>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74CAF"/>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A0F0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290549761">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05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3106</Words>
  <Characters>18073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2022-02-14T16:19:00Z</dcterms:created>
  <dcterms:modified xsi:type="dcterms:W3CDTF">2022-02-14T16:21:00Z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