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B9BF5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A2098">
          <w:rPr>
            <w:rFonts w:hint="eastAsia"/>
            <w:b/>
            <w:noProof/>
            <w:sz w:val="24"/>
            <w:lang w:eastAsia="ja-JP"/>
          </w:rPr>
          <w:t>RAN</w:t>
        </w:r>
        <w:r w:rsidR="004A2098">
          <w:rPr>
            <w:b/>
            <w:noProof/>
            <w:sz w:val="24"/>
            <w:lang w:eastAsia="ja-JP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A2098">
          <w:rPr>
            <w:b/>
            <w:noProof/>
            <w:sz w:val="24"/>
          </w:rPr>
          <w:t>102-e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A2098">
          <w:rPr>
            <w:b/>
            <w:i/>
            <w:noProof/>
            <w:sz w:val="28"/>
          </w:rPr>
          <w:t>R4-22</w:t>
        </w:r>
        <w:r w:rsidR="004C572C">
          <w:rPr>
            <w:b/>
            <w:i/>
            <w:noProof/>
            <w:sz w:val="28"/>
          </w:rPr>
          <w:t>04451</w:t>
        </w:r>
      </w:fldSimple>
      <w:bookmarkStart w:id="0" w:name="_GoBack"/>
      <w:bookmarkEnd w:id="0"/>
    </w:p>
    <w:p w14:paraId="7CB45193" w14:textId="70AC52B8" w:rsidR="001E41F3" w:rsidRDefault="00D54CF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A2098">
          <w:rPr>
            <w:b/>
            <w:noProof/>
            <w:sz w:val="24"/>
          </w:rPr>
          <w:t xml:space="preserve"> Online</w:t>
        </w:r>
      </w:fldSimple>
      <w:r w:rsidR="001E41F3">
        <w:rPr>
          <w:b/>
          <w:noProof/>
          <w:sz w:val="24"/>
        </w:rPr>
        <w:t>,</w:t>
      </w:r>
      <w:r w:rsidR="004A2098"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A2098">
          <w:rPr>
            <w:b/>
            <w:noProof/>
            <w:sz w:val="24"/>
          </w:rPr>
          <w:t>21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A2098">
          <w:rPr>
            <w:b/>
            <w:noProof/>
            <w:sz w:val="24"/>
          </w:rPr>
          <w:t>3 March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73B0E" w:rsidR="001E41F3" w:rsidRPr="00410371" w:rsidRDefault="00D54CFD" w:rsidP="007156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2098">
                <w:rPr>
                  <w:b/>
                  <w:noProof/>
                  <w:sz w:val="28"/>
                </w:rPr>
                <w:t>3</w:t>
              </w:r>
              <w:r w:rsidR="0071561A">
                <w:rPr>
                  <w:b/>
                  <w:noProof/>
                  <w:sz w:val="28"/>
                </w:rPr>
                <w:t>7.141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ECDB5E" w:rsidR="001E41F3" w:rsidRPr="00410371" w:rsidRDefault="00D54CFD" w:rsidP="00571E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2098">
                <w:rPr>
                  <w:b/>
                  <w:noProof/>
                  <w:sz w:val="28"/>
                </w:rPr>
                <w:t>1</w:t>
              </w:r>
              <w:r w:rsidR="00571E54">
                <w:rPr>
                  <w:b/>
                  <w:noProof/>
                  <w:sz w:val="28"/>
                </w:rPr>
                <w:t>7.4</w:t>
              </w:r>
              <w:r w:rsidR="001A6877">
                <w:rPr>
                  <w:b/>
                  <w:noProof/>
                  <w:sz w:val="28"/>
                </w:rPr>
                <w:t>.</w:t>
              </w:r>
              <w:r w:rsidR="00970A0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97A324" w:rsidR="001E41F3" w:rsidRDefault="00D54CFD" w:rsidP="00571E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30366B">
                  <w:t>Draft CR to 37.141</w:t>
                </w:r>
                <w:r w:rsidR="004A2098">
                  <w:t>: BS OBUE requirements clarification</w:t>
                </w:r>
                <w:r w:rsidR="00E35CBF">
                  <w:t>, rel-1</w:t>
                </w:r>
                <w:r w:rsidR="00571E54">
                  <w:t>7</w:t>
                </w:r>
                <w:r w:rsidR="004A2098"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D54CFD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2098">
                <w:rPr>
                  <w:noProof/>
                </w:rPr>
                <w:t>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D54CFD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A209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D54CFD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2098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D54CFD" w:rsidP="004A20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2098">
                <w:rPr>
                  <w:noProof/>
                </w:rPr>
                <w:t>2022-2-14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CB7C7A" w:rsidR="001E41F3" w:rsidRDefault="00571E54" w:rsidP="00E211BF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4BEC52" w:rsidR="001E41F3" w:rsidRDefault="00D54CFD" w:rsidP="00571E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A2098">
                <w:rPr>
                  <w:noProof/>
                </w:rPr>
                <w:t>Rel-</w:t>
              </w:r>
              <w:r w:rsidR="00571E54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EF148" w14:textId="77777777" w:rsidR="001E41F3" w:rsidRDefault="00D85E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</w:t>
            </w:r>
            <w:r w:rsidR="00970A07">
              <w:rPr>
                <w:noProof/>
                <w:lang w:eastAsia="ja-JP"/>
              </w:rPr>
              <w:t xml:space="preserve">ctions are required for </w:t>
            </w:r>
            <w:r w:rsidR="00E35CBF">
              <w:rPr>
                <w:noProof/>
                <w:lang w:eastAsia="ja-JP"/>
              </w:rPr>
              <w:t>MSR specs.</w:t>
            </w:r>
          </w:p>
          <w:p w14:paraId="708AA7DE" w14:textId="65F3CF82" w:rsidR="00571E54" w:rsidRDefault="00571E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some tables, table number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2A22F" w14:textId="77777777" w:rsidR="00D85E38" w:rsidRDefault="00CA504C" w:rsidP="00CA50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Deleted unnecessary </w:t>
            </w:r>
            <w:r w:rsidR="00D85E38">
              <w:rPr>
                <w:noProof/>
                <w:lang w:eastAsia="ja-JP"/>
              </w:rPr>
              <w:t>text in NOTE in tables for OBUE requirements.</w:t>
            </w:r>
          </w:p>
          <w:p w14:paraId="31C656EC" w14:textId="7BD894D7" w:rsidR="00571E54" w:rsidRDefault="00571E54" w:rsidP="00CA5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Add table numbers</w:t>
            </w:r>
          </w:p>
        </w:tc>
      </w:tr>
      <w:tr w:rsidR="00D85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F6789" w14:textId="77777777" w:rsidR="00D85E38" w:rsidRDefault="009B56A3" w:rsidP="0097218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Unnecessary t</w:t>
            </w:r>
            <w:r w:rsidR="00CA504C">
              <w:rPr>
                <w:noProof/>
                <w:lang w:eastAsia="ja-JP"/>
              </w:rPr>
              <w:t xml:space="preserve">ext in the NOTE which is never applied </w:t>
            </w:r>
            <w:r w:rsidR="00972181">
              <w:rPr>
                <w:noProof/>
                <w:lang w:eastAsia="ja-JP"/>
              </w:rPr>
              <w:t>could</w:t>
            </w:r>
            <w:r w:rsidR="00CA504C">
              <w:rPr>
                <w:noProof/>
                <w:lang w:eastAsia="ja-JP"/>
              </w:rPr>
              <w:t xml:space="preserve"> cause </w:t>
            </w:r>
            <w:r w:rsidR="00972181">
              <w:rPr>
                <w:noProof/>
                <w:lang w:eastAsia="ja-JP"/>
              </w:rPr>
              <w:t>misunderstanding</w:t>
            </w:r>
            <w:r w:rsidR="00CA504C">
              <w:rPr>
                <w:noProof/>
                <w:lang w:eastAsia="ja-JP"/>
              </w:rPr>
              <w:t>.</w:t>
            </w:r>
          </w:p>
          <w:p w14:paraId="5C4BEB44" w14:textId="13B3729F" w:rsidR="00571E54" w:rsidRDefault="00571E54" w:rsidP="00972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Some tables cannot be referenced.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AB730" w:rsidR="00D85E38" w:rsidRDefault="00933FA3" w:rsidP="00D75E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</w:t>
            </w:r>
            <w:r w:rsidR="0042363D">
              <w:rPr>
                <w:noProof/>
                <w:lang w:eastAsia="ja-JP"/>
              </w:rPr>
              <w:t>2.5.1, 6.6.2.5.2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36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366B" w:rsidRDefault="0030366B" w:rsidP="00303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0A4BB0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6672B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0366B" w:rsidRDefault="0030366B" w:rsidP="003036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01185B" w:rsidR="0030366B" w:rsidRDefault="0030366B" w:rsidP="00423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</w:t>
            </w:r>
            <w:r w:rsidR="0042363D">
              <w:rPr>
                <w:noProof/>
              </w:rPr>
              <w:t>0</w:t>
            </w:r>
            <w:r w:rsidR="000F6213">
              <w:rPr>
                <w:noProof/>
              </w:rPr>
              <w:t>4</w:t>
            </w:r>
          </w:p>
        </w:tc>
      </w:tr>
      <w:tr w:rsidR="003036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66B" w:rsidRDefault="0030366B" w:rsidP="003036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B0BA5B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A17D1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366B" w:rsidRDefault="0030366B" w:rsidP="00303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8F9416" w:rsidR="0030366B" w:rsidRDefault="0030366B" w:rsidP="003036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A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DBDF1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2" w:name="_Toc5283875"/>
      <w:bookmarkStart w:id="3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p w14:paraId="1DD694C0" w14:textId="77777777" w:rsidR="004277F2" w:rsidRPr="00A46FD9" w:rsidRDefault="004277F2" w:rsidP="004277F2">
      <w:pPr>
        <w:pStyle w:val="TH"/>
        <w:rPr>
          <w:rFonts w:cs="v5.0.0"/>
        </w:rPr>
      </w:pPr>
      <w:r w:rsidRPr="00A46FD9">
        <w:t xml:space="preserve">Table 6.6.2.5.1-1c: </w:t>
      </w:r>
      <w:bookmarkStart w:id="4" w:name="_Hlk510517866"/>
      <w:r>
        <w:t>WA BS OBUE in</w:t>
      </w:r>
      <w:r w:rsidRPr="00A07190">
        <w:t xml:space="preserve"> BC1 and BC3 bands </w:t>
      </w:r>
      <w:r>
        <w:rPr>
          <w:rFonts w:cs="Arial"/>
        </w:rPr>
        <w:t>≤</w:t>
      </w:r>
      <w:r>
        <w:t> </w:t>
      </w:r>
      <w:r w:rsidRPr="00A07190">
        <w:t>1</w:t>
      </w:r>
      <w:r>
        <w:t xml:space="preserve"> </w:t>
      </w:r>
      <w:r w:rsidRPr="00A07190">
        <w:t>GHz</w:t>
      </w:r>
      <w:r>
        <w:t xml:space="preserve"> - option 1</w:t>
      </w:r>
      <w:bookmarkEnd w:id="4"/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0366B" w:rsidRPr="00FE44C9" w14:paraId="2C71BC63" w14:textId="77777777" w:rsidTr="00CE619E">
        <w:trPr>
          <w:cantSplit/>
          <w:jc w:val="center"/>
        </w:trPr>
        <w:tc>
          <w:tcPr>
            <w:tcW w:w="1953" w:type="dxa"/>
          </w:tcPr>
          <w:p w14:paraId="4877C375" w14:textId="77777777" w:rsidR="0030366B" w:rsidRPr="00FE44C9" w:rsidRDefault="0030366B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 xml:space="preserve">Frequency offset of measurement filter </w:t>
            </w:r>
            <w:r w:rsidRPr="00FE44C9">
              <w:rPr>
                <w:rFonts w:cs="v5.0.0"/>
              </w:rPr>
              <w:noBreakHyphen/>
              <w:t xml:space="preserve">3dB point,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359245EF" w14:textId="77777777" w:rsidR="0030366B" w:rsidRPr="00FE44C9" w:rsidRDefault="0030366B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4791A0EA" w14:textId="77777777" w:rsidR="0030366B" w:rsidRPr="00FE44C9" w:rsidRDefault="0030366B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>Minimum requirement (Note 1</w:t>
            </w:r>
            <w:r w:rsidRPr="00FE44C9">
              <w:rPr>
                <w:rFonts w:cs="Arial"/>
              </w:rPr>
              <w:t>, 2</w:t>
            </w:r>
            <w:r w:rsidRPr="00FE44C9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38D7089A" w14:textId="77777777" w:rsidR="0030366B" w:rsidRPr="00FE44C9" w:rsidRDefault="0030366B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 xml:space="preserve">Measurement bandwidth </w:t>
            </w:r>
            <w:r w:rsidRPr="00FE44C9">
              <w:rPr>
                <w:rFonts w:cs="Arial"/>
              </w:rPr>
              <w:t>(Note 6)</w:t>
            </w:r>
          </w:p>
        </w:tc>
      </w:tr>
      <w:tr w:rsidR="0030366B" w:rsidRPr="00FE44C9" w14:paraId="13F1E2CE" w14:textId="77777777" w:rsidTr="00CE619E">
        <w:trPr>
          <w:cantSplit/>
          <w:jc w:val="center"/>
        </w:trPr>
        <w:tc>
          <w:tcPr>
            <w:tcW w:w="1953" w:type="dxa"/>
          </w:tcPr>
          <w:p w14:paraId="2254DD89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</w:t>
            </w:r>
            <w:r w:rsidRPr="00FE44C9">
              <w:rPr>
                <w:rFonts w:cs="Arial"/>
              </w:rPr>
              <w:t xml:space="preserve">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2CC393C2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66083BC9" w14:textId="77777777" w:rsidR="0030366B" w:rsidRPr="00FE44C9" w:rsidRDefault="0030366B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- 5.5dBm</w:t>
            </w:r>
            <w:r w:rsidRPr="00FE44C9">
              <w:rPr>
                <w:rFonts w:cs="v5.0.0"/>
              </w:rPr>
              <w:t xml:space="preserve"> - 7/5(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  <w:r w:rsidRPr="00FE44C9">
              <w:rPr>
                <w:rFonts w:cs="Arial"/>
              </w:rPr>
              <w:t>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</w:tcPr>
          <w:p w14:paraId="64EA84B4" w14:textId="77777777" w:rsidR="0030366B" w:rsidRPr="00FE44C9" w:rsidRDefault="0030366B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100 kHz </w:t>
            </w:r>
          </w:p>
        </w:tc>
      </w:tr>
      <w:tr w:rsidR="0030366B" w:rsidRPr="00FE44C9" w14:paraId="10494DF3" w14:textId="77777777" w:rsidTr="00CE619E">
        <w:trPr>
          <w:cantSplit/>
          <w:jc w:val="center"/>
        </w:trPr>
        <w:tc>
          <w:tcPr>
            <w:tcW w:w="1953" w:type="dxa"/>
          </w:tcPr>
          <w:p w14:paraId="4196C484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</w:t>
            </w:r>
            <w:r w:rsidRPr="00FE44C9">
              <w:rPr>
                <w:rFonts w:cs="Arial"/>
                <w:lang w:val="sv-FI"/>
              </w:rPr>
              <w:t xml:space="preserve">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>f &lt;</w:t>
            </w:r>
          </w:p>
          <w:p w14:paraId="4FFDC0F6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/>
              </w:rPr>
              <w:t>max</w:t>
            </w:r>
            <w:r w:rsidRPr="00FE44C9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54E0825F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</w:t>
            </w:r>
          </w:p>
          <w:p w14:paraId="43F64AA8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>min(10.05 MHz, f_offset</w:t>
            </w:r>
            <w:r w:rsidRPr="00FE44C9">
              <w:rPr>
                <w:rFonts w:cs="v5.0.0"/>
                <w:vertAlign w:val="subscript"/>
                <w:lang w:val="sv-FI"/>
              </w:rPr>
              <w:t>max</w:t>
            </w:r>
            <w:r w:rsidRPr="00FE44C9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5A9AE832" w14:textId="77777777" w:rsidR="0030366B" w:rsidRPr="00FE44C9" w:rsidRDefault="0030366B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-12.5 </w:t>
            </w:r>
            <w:proofErr w:type="spellStart"/>
            <w:r w:rsidRPr="00FE44C9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3CAA5DA" w14:textId="77777777" w:rsidR="0030366B" w:rsidRPr="00FE44C9" w:rsidRDefault="0030366B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100 kHz </w:t>
            </w:r>
          </w:p>
        </w:tc>
      </w:tr>
      <w:tr w:rsidR="0030366B" w:rsidRPr="00FE44C9" w14:paraId="19750465" w14:textId="77777777" w:rsidTr="00CE619E">
        <w:trPr>
          <w:cantSplit/>
          <w:jc w:val="center"/>
        </w:trPr>
        <w:tc>
          <w:tcPr>
            <w:tcW w:w="1953" w:type="dxa"/>
          </w:tcPr>
          <w:p w14:paraId="67402E21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Arial"/>
              </w:rPr>
              <w:sym w:font="Symbol" w:char="F0A3"/>
            </w:r>
            <w:r w:rsidRPr="00FE44C9">
              <w:rPr>
                <w:rFonts w:cs="Arial"/>
              </w:rPr>
              <w:t xml:space="preserve"> </w:t>
            </w:r>
            <w:r w:rsidRPr="00FE44C9">
              <w:rPr>
                <w:rFonts w:cs="Arial"/>
              </w:rPr>
              <w:sym w:font="Symbol" w:char="F044"/>
            </w:r>
            <w:proofErr w:type="spellStart"/>
            <w:r w:rsidRPr="00FE44C9">
              <w:rPr>
                <w:rFonts w:cs="Arial"/>
              </w:rPr>
              <w:t>f</w:t>
            </w:r>
            <w:r w:rsidRPr="00FE44C9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24369370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</w:t>
            </w:r>
            <w:proofErr w:type="spellStart"/>
            <w:r w:rsidRPr="00FE44C9">
              <w:rPr>
                <w:rFonts w:cs="v5.0.0"/>
              </w:rPr>
              <w:t>f_offset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  <w:r w:rsidRPr="00FE44C9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CC2F54B" w14:textId="77777777" w:rsidR="0030366B" w:rsidRPr="00FE44C9" w:rsidRDefault="0030366B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-16 </w:t>
            </w:r>
            <w:proofErr w:type="spellStart"/>
            <w:r w:rsidRPr="00FE44C9">
              <w:rPr>
                <w:rFonts w:cs="Arial"/>
              </w:rPr>
              <w:t>dBm</w:t>
            </w:r>
            <w:proofErr w:type="spellEnd"/>
            <w:r w:rsidRPr="00FE44C9">
              <w:rPr>
                <w:rFonts w:cs="Arial"/>
              </w:rPr>
              <w:t xml:space="preserve"> (Note 7)</w:t>
            </w:r>
          </w:p>
        </w:tc>
        <w:tc>
          <w:tcPr>
            <w:tcW w:w="1430" w:type="dxa"/>
          </w:tcPr>
          <w:p w14:paraId="3E4934A2" w14:textId="77777777" w:rsidR="0030366B" w:rsidRPr="00FE44C9" w:rsidRDefault="0030366B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100 kHz </w:t>
            </w:r>
          </w:p>
        </w:tc>
      </w:tr>
      <w:tr w:rsidR="0030366B" w:rsidRPr="00FE44C9" w14:paraId="5DD25A3F" w14:textId="77777777" w:rsidTr="00CE619E">
        <w:trPr>
          <w:cantSplit/>
          <w:jc w:val="center"/>
        </w:trPr>
        <w:tc>
          <w:tcPr>
            <w:tcW w:w="9814" w:type="dxa"/>
            <w:gridSpan w:val="4"/>
          </w:tcPr>
          <w:p w14:paraId="39364C7E" w14:textId="4C571774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band,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5" w:author="Tetsu Ikeda" w:date="2022-02-13T16:43:00Z">
              <w:r w:rsidRPr="00FE44C9" w:rsidDel="0042363D">
                <w:rPr>
                  <w:rFonts w:cs="v5.0.0"/>
                </w:rPr>
                <w:delText xml:space="preserve">, where the contribution from the far-end sub-block </w:delText>
              </w:r>
              <w:r w:rsidRPr="00FE44C9" w:rsidDel="0042363D">
                <w:rPr>
                  <w:rFonts w:cs="Arial"/>
                </w:rPr>
                <w:delText xml:space="preserve">or RF Bandwidth </w:delText>
              </w:r>
              <w:r w:rsidRPr="00FE44C9" w:rsidDel="0042363D">
                <w:rPr>
                  <w:rFonts w:cs="v5.0.0"/>
                </w:rPr>
                <w:delText>shall be scaled according to the measurement bandwidth of the near-end sub-block</w:delText>
              </w:r>
              <w:r w:rsidRPr="00FE44C9" w:rsidDel="0042363D">
                <w:rPr>
                  <w:rFonts w:cs="Arial"/>
                </w:rPr>
                <w:delText xml:space="preserve"> or RF Bandwidth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>f ≥ 10MHz from both adjacent sub blocks on each side of the sub-block gap, where the minimum requirement within sub-block gaps shall be -16dBm/100kHz.</w:t>
            </w:r>
          </w:p>
          <w:p w14:paraId="73214148" w14:textId="79B38F1B" w:rsidR="0030366B" w:rsidRPr="00FE44C9" w:rsidRDefault="0030366B" w:rsidP="0042363D">
            <w:pPr>
              <w:pStyle w:val="TAN"/>
              <w:rPr>
                <w:rFonts w:eastAsia="SimSun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6" w:author="Tetsu Ikeda" w:date="2022-02-13T16:43:00Z">
              <w:r w:rsidRPr="00FE44C9" w:rsidDel="0042363D">
                <w:rPr>
                  <w:rFonts w:cs="v5.0.0"/>
                </w:rPr>
                <w:delText xml:space="preserve">, where the contribution from the far-end sub-block </w:delText>
              </w:r>
              <w:r w:rsidRPr="00FE44C9" w:rsidDel="0042363D">
                <w:rPr>
                  <w:rFonts w:cs="Arial"/>
                </w:rPr>
                <w:delText xml:space="preserve">or RF Bandwidth </w:delText>
              </w:r>
              <w:r w:rsidRPr="00FE44C9" w:rsidDel="0042363D">
                <w:rPr>
                  <w:rFonts w:cs="v5.0.0"/>
                </w:rPr>
                <w:delText>shall be scaled according to the measurement bandwidth of the near-end sub-block</w:delText>
              </w:r>
              <w:r w:rsidRPr="00FE44C9" w:rsidDel="0042363D">
                <w:rPr>
                  <w:rFonts w:cs="Arial"/>
                </w:rPr>
                <w:delText xml:space="preserve"> or RF Bandwidth</w:delText>
              </w:r>
            </w:del>
            <w:r w:rsidRPr="00FE44C9">
              <w:rPr>
                <w:rFonts w:cs="Arial"/>
              </w:rPr>
              <w:t>.</w:t>
            </w:r>
          </w:p>
        </w:tc>
      </w:tr>
    </w:tbl>
    <w:p w14:paraId="69DCFCB9" w14:textId="77777777" w:rsidR="0030366B" w:rsidRPr="00FE44C9" w:rsidRDefault="0030366B" w:rsidP="0030366B"/>
    <w:p w14:paraId="467F9D81" w14:textId="7BC80168" w:rsidR="005D50E7" w:rsidRPr="008F647F" w:rsidRDefault="005D50E7" w:rsidP="005D50E7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B7C0B07" w14:textId="77777777" w:rsidR="0030366B" w:rsidRPr="00FE44C9" w:rsidRDefault="0030366B" w:rsidP="0030366B">
      <w:pPr>
        <w:pStyle w:val="TH"/>
        <w:rPr>
          <w:rFonts w:cs="v5.0.0"/>
        </w:rPr>
      </w:pPr>
      <w:r w:rsidRPr="00FE44C9">
        <w:t>Table 6.6.2.5.</w:t>
      </w:r>
      <w:r w:rsidRPr="00FE44C9">
        <w:rPr>
          <w:lang w:eastAsia="zh-CN"/>
        </w:rPr>
        <w:t>1</w:t>
      </w:r>
      <w:r w:rsidRPr="00FE44C9">
        <w:t>-</w:t>
      </w:r>
      <w:r w:rsidRPr="00FE44C9">
        <w:rPr>
          <w:lang w:eastAsia="zh-CN"/>
        </w:rPr>
        <w:t>2c</w:t>
      </w:r>
      <w:r w:rsidRPr="00FE44C9">
        <w:t xml:space="preserve">: </w:t>
      </w:r>
      <w:r>
        <w:t>MR BS OBUE in</w:t>
      </w:r>
      <w:r w:rsidRPr="00A07190">
        <w:t xml:space="preserve"> BC1</w:t>
      </w:r>
      <w:r w:rsidRPr="00A07190">
        <w:rPr>
          <w:lang w:eastAsia="zh-CN"/>
        </w:rPr>
        <w:t xml:space="preserve"> </w:t>
      </w:r>
      <w:r>
        <w:rPr>
          <w:lang w:eastAsia="zh-CN"/>
        </w:rPr>
        <w:t xml:space="preserve">bands </w:t>
      </w:r>
      <w:r w:rsidRPr="00FE44C9">
        <w:rPr>
          <w:lang w:eastAsia="zh-CN"/>
        </w:rPr>
        <w:t>≤ 3</w:t>
      </w:r>
      <w:r>
        <w:rPr>
          <w:lang w:eastAsia="zh-CN"/>
        </w:rPr>
        <w:t> </w:t>
      </w:r>
      <w:r w:rsidRPr="00FE44C9">
        <w:rPr>
          <w:lang w:eastAsia="zh-CN"/>
        </w:rPr>
        <w:t>GHz</w:t>
      </w:r>
      <w:r>
        <w:rPr>
          <w:lang w:eastAsia="zh-CN"/>
        </w:rPr>
        <w:t xml:space="preserve">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31 &lt; </w:t>
      </w:r>
      <w:proofErr w:type="spellStart"/>
      <w:r w:rsidRPr="00A07190">
        <w:rPr>
          <w:rFonts w:cs="Arial"/>
        </w:rPr>
        <w:t>P</w:t>
      </w:r>
      <w:r w:rsidRPr="00A07190">
        <w:rPr>
          <w:rFonts w:cs="Arial"/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38 </w:t>
      </w:r>
      <w:proofErr w:type="spellStart"/>
      <w:r w:rsidRPr="00A07190">
        <w:t>dBm</w:t>
      </w:r>
      <w:proofErr w:type="spellEnd"/>
      <w:r>
        <w:t>,</w:t>
      </w:r>
      <w:r w:rsidRPr="00811A9C">
        <w:t xml:space="preserve"> </w:t>
      </w:r>
      <w:r w:rsidRPr="00A07190">
        <w:t>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0366B" w:rsidRPr="00FE44C9" w14:paraId="48E82A56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E54E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</w:t>
            </w:r>
            <w:r w:rsidRPr="00FE44C9">
              <w:rPr>
                <w:rFonts w:cs="Arial"/>
              </w:rPr>
              <w:noBreakHyphen/>
              <w:t xml:space="preserve">3dB point,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D266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96EF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F64F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Measurement bandwidth (Note 6)</w:t>
            </w:r>
          </w:p>
        </w:tc>
      </w:tr>
      <w:tr w:rsidR="0030366B" w:rsidRPr="00FE44C9" w14:paraId="2C1F67CB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05FA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0E67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634E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proofErr w:type="spellStart"/>
            <w:r w:rsidRPr="00FE44C9">
              <w:rPr>
                <w:rFonts w:cs="Arial"/>
              </w:rPr>
              <w:t>P</w:t>
            </w:r>
            <w:r w:rsidRPr="00FE44C9">
              <w:rPr>
                <w:rFonts w:cs="Arial"/>
                <w:vertAlign w:val="subscript"/>
              </w:rPr>
              <w:t>Rated,c</w:t>
            </w:r>
            <w:proofErr w:type="spellEnd"/>
            <w:r w:rsidRPr="00FE44C9">
              <w:rPr>
                <w:rFonts w:cs="Arial"/>
              </w:rPr>
              <w:t xml:space="preserve"> – 51.5dB</w:t>
            </w:r>
            <w:r w:rsidRPr="00FE44C9">
              <w:rPr>
                <w:rFonts w:cs="v5.0.0"/>
              </w:rPr>
              <w:t xml:space="preserve"> - 7/5(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  <w:r w:rsidRPr="00FE44C9">
              <w:rPr>
                <w:rFonts w:cs="Arial"/>
              </w:rPr>
              <w:t>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71A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68AFD5AA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2D7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 xml:space="preserve">f &lt; </w:t>
            </w:r>
            <w:r w:rsidRPr="00FE44C9">
              <w:rPr>
                <w:rFonts w:cs="Arial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t>Δ</w:t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0F82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 </w:t>
            </w:r>
            <w:r w:rsidRPr="00FE44C9">
              <w:rPr>
                <w:rFonts w:cs="Arial"/>
                <w:lang w:val="sv-FI"/>
              </w:rPr>
              <w:t>min(10.05 MHz, f_offset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BA0E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-58.5dB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7E07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388E33EB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D62A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proofErr w:type="spellStart"/>
            <w:r w:rsidRPr="00FE44C9">
              <w:rPr>
                <w:rFonts w:cs="v5.0.0"/>
              </w:rPr>
              <w:t>f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E952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</w:t>
            </w:r>
            <w:proofErr w:type="spellStart"/>
            <w:r w:rsidRPr="00FE44C9">
              <w:rPr>
                <w:rFonts w:cs="v5.0.0"/>
              </w:rPr>
              <w:t>f_offset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9D05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Min(P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-60dB, -25dBm) (Note 7)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A56D" w14:textId="77777777" w:rsidR="0030366B" w:rsidRPr="00FE44C9" w:rsidRDefault="0030366B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FE44C9">
              <w:rPr>
                <w:rFonts w:cs="v5.0.0"/>
              </w:rPr>
              <w:t>100 kHz</w:t>
            </w:r>
          </w:p>
        </w:tc>
      </w:tr>
      <w:tr w:rsidR="0030366B" w:rsidRPr="00FE44C9" w14:paraId="0010E648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426A98CF" w14:textId="475E4A38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7" w:author="Tetsu Ikeda" w:date="2022-02-13T16:43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 xml:space="preserve">f ≥ 10MHz from both adjacent sub blocks on each side of the sub-block gap, where the minimum requirement within sub-block gaps shall be </w:t>
            </w:r>
            <w:r w:rsidRPr="00FE44C9">
              <w:rPr>
                <w:rFonts w:cs="Arial"/>
                <w:lang w:eastAsia="zh-CN"/>
              </w:rPr>
              <w:t>Min(P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-60dB, -25dBm)</w:t>
            </w:r>
            <w:r w:rsidRPr="00FE44C9">
              <w:rPr>
                <w:rFonts w:cs="Arial"/>
              </w:rPr>
              <w:t>/1</w:t>
            </w:r>
            <w:r w:rsidRPr="00FE44C9">
              <w:rPr>
                <w:rFonts w:cs="Arial"/>
                <w:lang w:eastAsia="zh-CN"/>
              </w:rPr>
              <w:t>00k</w:t>
            </w:r>
            <w:r w:rsidRPr="00FE44C9">
              <w:rPr>
                <w:rFonts w:cs="Arial"/>
              </w:rPr>
              <w:t>Hz.</w:t>
            </w:r>
          </w:p>
          <w:p w14:paraId="0E752042" w14:textId="74D77AAD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8" w:author="Tetsu Ikeda" w:date="2022-02-13T16:43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>.</w:t>
            </w:r>
          </w:p>
          <w:p w14:paraId="3E633C66" w14:textId="77777777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t>NOTE 3:</w:t>
            </w:r>
            <w:r w:rsidRPr="00FE44C9">
              <w:tab/>
              <w:t>For operation with a standalone NB-</w:t>
            </w:r>
            <w:proofErr w:type="spellStart"/>
            <w:r w:rsidRPr="00FE44C9">
              <w:t>IoT</w:t>
            </w:r>
            <w:proofErr w:type="spellEnd"/>
            <w:r w:rsidRPr="00FE44C9">
              <w:t xml:space="preserve"> carrier adjacent to the Base Station RF Bandwidth edge, the limits in Table 6.6.2.5.1-2b apply for 0 MHz </w:t>
            </w:r>
            <w:r w:rsidRPr="00FE44C9">
              <w:sym w:font="Symbol" w:char="F0A3"/>
            </w:r>
            <w:r w:rsidRPr="00FE44C9">
              <w:t xml:space="preserve"> </w:t>
            </w:r>
            <w:r w:rsidRPr="00FE44C9">
              <w:sym w:font="Symbol" w:char="F044"/>
            </w:r>
            <w:r w:rsidRPr="00FE44C9">
              <w:t xml:space="preserve">f &lt; 0.15 </w:t>
            </w:r>
            <w:proofErr w:type="spellStart"/>
            <w:r w:rsidRPr="00FE44C9">
              <w:t>MHz.</w:t>
            </w:r>
            <w:proofErr w:type="spellEnd"/>
          </w:p>
        </w:tc>
      </w:tr>
    </w:tbl>
    <w:p w14:paraId="235F07BD" w14:textId="77777777" w:rsidR="0030366B" w:rsidRPr="00FE44C9" w:rsidRDefault="0030366B" w:rsidP="0030366B"/>
    <w:p w14:paraId="0FB89E41" w14:textId="77777777" w:rsidR="0030366B" w:rsidRPr="00FE44C9" w:rsidRDefault="0030366B" w:rsidP="0030366B">
      <w:pPr>
        <w:pStyle w:val="TH"/>
        <w:rPr>
          <w:rFonts w:cs="v5.0.0"/>
        </w:rPr>
      </w:pPr>
      <w:r w:rsidRPr="00FE44C9">
        <w:lastRenderedPageBreak/>
        <w:t>Table 6.6.2.5.</w:t>
      </w:r>
      <w:r w:rsidRPr="00FE44C9">
        <w:rPr>
          <w:lang w:eastAsia="zh-CN"/>
        </w:rPr>
        <w:t>1</w:t>
      </w:r>
      <w:r w:rsidRPr="00FE44C9">
        <w:t>-</w:t>
      </w:r>
      <w:r w:rsidRPr="00FE44C9">
        <w:rPr>
          <w:lang w:eastAsia="zh-CN"/>
        </w:rPr>
        <w:t>2d</w:t>
      </w:r>
      <w:r w:rsidRPr="00FE44C9">
        <w:t xml:space="preserve">: </w:t>
      </w:r>
      <w:r>
        <w:t>MR BS OBUE in</w:t>
      </w:r>
      <w:r w:rsidRPr="00A07190">
        <w:t xml:space="preserve"> BC1</w:t>
      </w:r>
      <w:r w:rsidRPr="00A07190">
        <w:rPr>
          <w:lang w:eastAsia="zh-CN"/>
        </w:rPr>
        <w:t xml:space="preserve"> </w:t>
      </w:r>
      <w:r>
        <w:rPr>
          <w:lang w:eastAsia="zh-CN"/>
        </w:rPr>
        <w:t xml:space="preserve">bands </w:t>
      </w:r>
      <w:r w:rsidRPr="00FE44C9">
        <w:t>&gt;3</w:t>
      </w:r>
      <w:r>
        <w:t> </w:t>
      </w:r>
      <w:r w:rsidRPr="00FE44C9">
        <w:t>GHz</w:t>
      </w:r>
      <w:r>
        <w:rPr>
          <w:lang w:eastAsia="zh-CN"/>
        </w:rPr>
        <w:t xml:space="preserve">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31 &lt; </w:t>
      </w:r>
      <w:proofErr w:type="spellStart"/>
      <w:r w:rsidRPr="00A07190">
        <w:rPr>
          <w:rFonts w:cs="Arial"/>
        </w:rPr>
        <w:t>P</w:t>
      </w:r>
      <w:r w:rsidRPr="00A07190">
        <w:rPr>
          <w:rFonts w:cs="Arial"/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38 </w:t>
      </w:r>
      <w:proofErr w:type="spellStart"/>
      <w:r w:rsidRPr="00A07190">
        <w:t>dBm</w:t>
      </w:r>
      <w:proofErr w:type="spellEnd"/>
      <w:r>
        <w:t>,</w:t>
      </w:r>
      <w:r w:rsidRPr="00811A9C">
        <w:t xml:space="preserve"> </w:t>
      </w:r>
      <w:r w:rsidRPr="00A07190">
        <w:t>supporting NR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0366B" w:rsidRPr="00FE44C9" w14:paraId="32DAE031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D464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</w:t>
            </w:r>
            <w:r w:rsidRPr="00FE44C9">
              <w:rPr>
                <w:rFonts w:cs="Arial"/>
              </w:rPr>
              <w:noBreakHyphen/>
              <w:t xml:space="preserve">3dB point,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E3AF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84DE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1FC1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Measurement bandwidth (Note 6)</w:t>
            </w:r>
          </w:p>
        </w:tc>
      </w:tr>
      <w:tr w:rsidR="0030366B" w:rsidRPr="00FE44C9" w14:paraId="7D4041CA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90A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B3EF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9A10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proofErr w:type="spellStart"/>
            <w:r w:rsidRPr="00FE44C9">
              <w:rPr>
                <w:rFonts w:cs="Arial"/>
              </w:rPr>
              <w:t>P</w:t>
            </w:r>
            <w:r w:rsidRPr="00FE44C9">
              <w:rPr>
                <w:rFonts w:cs="Arial"/>
                <w:vertAlign w:val="subscript"/>
              </w:rPr>
              <w:t>Rated,c</w:t>
            </w:r>
            <w:proofErr w:type="spellEnd"/>
            <w:r w:rsidRPr="00FE44C9">
              <w:rPr>
                <w:rFonts w:cs="Arial"/>
              </w:rPr>
              <w:t xml:space="preserve"> – 51.2dB</w:t>
            </w:r>
            <w:r w:rsidRPr="00FE44C9">
              <w:rPr>
                <w:rFonts w:cs="v5.0.0"/>
              </w:rPr>
              <w:t xml:space="preserve"> - 7/5(</w:t>
            </w:r>
            <w:proofErr w:type="spellStart"/>
            <w:r w:rsidRPr="00FE44C9">
              <w:rPr>
                <w:rFonts w:cs="Arial"/>
              </w:rPr>
              <w:t>f_offset</w:t>
            </w:r>
            <w:proofErr w:type="spellEnd"/>
            <w:r w:rsidRPr="00FE44C9">
              <w:rPr>
                <w:rFonts w:cs="Arial"/>
              </w:rPr>
              <w:t>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212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1508BFC8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D40D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 xml:space="preserve">f &lt; </w:t>
            </w:r>
            <w:r w:rsidRPr="00FE44C9">
              <w:rPr>
                <w:rFonts w:cs="Arial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t>Δ</w:t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BF54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 </w:t>
            </w:r>
            <w:r w:rsidRPr="00FE44C9">
              <w:rPr>
                <w:rFonts w:cs="Arial"/>
                <w:lang w:val="sv-FI"/>
              </w:rPr>
              <w:t>min(10.05 MHz, f_offset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D3B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-58.2dB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7B16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185BF9A4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0565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proofErr w:type="spellStart"/>
            <w:r w:rsidRPr="00FE44C9">
              <w:rPr>
                <w:rFonts w:cs="v5.0.0"/>
              </w:rPr>
              <w:t>f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DD6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proofErr w:type="spellStart"/>
            <w:r w:rsidRPr="00FE44C9">
              <w:rPr>
                <w:rFonts w:cs="v5.0.0"/>
              </w:rPr>
              <w:t>f_offset</w:t>
            </w:r>
            <w:proofErr w:type="spellEnd"/>
            <w:r w:rsidRPr="00FE44C9">
              <w:rPr>
                <w:rFonts w:cs="v5.0.0"/>
              </w:rPr>
              <w:t xml:space="preserve"> &lt; </w:t>
            </w:r>
            <w:proofErr w:type="spellStart"/>
            <w:r w:rsidRPr="00FE44C9">
              <w:rPr>
                <w:rFonts w:cs="v5.0.0"/>
              </w:rPr>
              <w:t>f_offset</w:t>
            </w:r>
            <w:r w:rsidRPr="00FE44C9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C2C8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Min(P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-60dB, -25dBm) (Note 7)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5CE8" w14:textId="77777777" w:rsidR="0030366B" w:rsidRPr="00FE44C9" w:rsidRDefault="0030366B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FE44C9">
              <w:rPr>
                <w:rFonts w:cs="v5.0.0"/>
              </w:rPr>
              <w:t>100 kHz</w:t>
            </w:r>
          </w:p>
        </w:tc>
      </w:tr>
      <w:tr w:rsidR="0030366B" w:rsidRPr="00FE44C9" w14:paraId="2DD9B999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1B84B563" w14:textId="136E97D7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9" w:author="Tetsu Ikeda" w:date="2022-02-13T16:43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 xml:space="preserve">f ≥ 10MHz from both adjacent sub blocks on each side of the sub-block gap, where the minimum requirement within sub-block gaps shall be </w:t>
            </w:r>
            <w:r w:rsidRPr="00FE44C9">
              <w:rPr>
                <w:rFonts w:cs="Arial"/>
                <w:lang w:eastAsia="zh-CN"/>
              </w:rPr>
              <w:t>Min(P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-60dB, -25dBm)</w:t>
            </w:r>
            <w:r w:rsidRPr="00FE44C9">
              <w:rPr>
                <w:rFonts w:cs="Arial"/>
              </w:rPr>
              <w:t>/1</w:t>
            </w:r>
            <w:r w:rsidRPr="00FE44C9">
              <w:rPr>
                <w:rFonts w:cs="Arial"/>
                <w:lang w:eastAsia="zh-CN"/>
              </w:rPr>
              <w:t>00k</w:t>
            </w:r>
            <w:r w:rsidRPr="00FE44C9">
              <w:rPr>
                <w:rFonts w:cs="Arial"/>
              </w:rPr>
              <w:t>Hz.</w:t>
            </w:r>
          </w:p>
          <w:p w14:paraId="4D2F6244" w14:textId="14C3D3D9" w:rsidR="0030366B" w:rsidRPr="00FE44C9" w:rsidRDefault="0030366B" w:rsidP="0042363D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0" w:author="Tetsu Ikeda" w:date="2022-02-13T16:44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>.</w:t>
            </w:r>
          </w:p>
        </w:tc>
      </w:tr>
    </w:tbl>
    <w:p w14:paraId="14B1F5D5" w14:textId="77777777" w:rsidR="0030366B" w:rsidRPr="00FE44C9" w:rsidRDefault="0030366B" w:rsidP="0030366B">
      <w:pPr>
        <w:rPr>
          <w:lang w:eastAsia="zh-CN"/>
        </w:rPr>
      </w:pPr>
    </w:p>
    <w:p w14:paraId="7EBEC755" w14:textId="29D92033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9DA18B8" w14:textId="77777777" w:rsidR="00571E54" w:rsidRPr="00A46FD9" w:rsidRDefault="00571E54" w:rsidP="00571E54">
      <w:pPr>
        <w:pStyle w:val="TH"/>
        <w:rPr>
          <w:rFonts w:cs="v5.0.0"/>
        </w:rPr>
      </w:pPr>
      <w:r w:rsidRPr="00A46FD9">
        <w:t>Table 6.6.2.</w:t>
      </w:r>
      <w:r w:rsidRPr="00A46FD9">
        <w:rPr>
          <w:lang w:eastAsia="zh-CN"/>
        </w:rPr>
        <w:t>5.</w:t>
      </w:r>
      <w:r w:rsidRPr="00A46FD9">
        <w:t>1-</w:t>
      </w:r>
      <w:r w:rsidRPr="00A46FD9">
        <w:rPr>
          <w:lang w:eastAsia="zh-CN"/>
        </w:rPr>
        <w:t>3</w:t>
      </w:r>
      <w:r w:rsidRPr="00A46FD9">
        <w:rPr>
          <w:rFonts w:hint="eastAsia"/>
          <w:lang w:eastAsia="zh-CN"/>
        </w:rPr>
        <w:t>b</w:t>
      </w:r>
      <w:r w:rsidRPr="00A46FD9">
        <w:t xml:space="preserve">: </w:t>
      </w:r>
      <w:r>
        <w:t>MR BS OBUE in</w:t>
      </w:r>
      <w:r w:rsidRPr="00A07190">
        <w:t xml:space="preserve"> BC1</w:t>
      </w:r>
      <w:r w:rsidRPr="00A07190">
        <w:rPr>
          <w:lang w:eastAsia="zh-CN"/>
        </w:rPr>
        <w:t xml:space="preserve"> </w:t>
      </w:r>
      <w:r>
        <w:rPr>
          <w:lang w:eastAsia="zh-CN"/>
        </w:rPr>
        <w:t xml:space="preserve">bands </w:t>
      </w:r>
      <w:r w:rsidRPr="00FE44C9">
        <w:t xml:space="preserve">≤ </w:t>
      </w:r>
      <w:r w:rsidRPr="00FE44C9">
        <w:rPr>
          <w:lang w:eastAsia="zh-CN"/>
        </w:rPr>
        <w:t>3</w:t>
      </w:r>
      <w:r>
        <w:rPr>
          <w:lang w:eastAsia="zh-CN"/>
        </w:rPr>
        <w:t> </w:t>
      </w:r>
      <w:r w:rsidRPr="00FE44C9">
        <w:rPr>
          <w:lang w:eastAsia="zh-CN"/>
        </w:rPr>
        <w:t>GHz</w:t>
      </w:r>
      <w:r w:rsidRPr="00FE44C9">
        <w:t xml:space="preserve"> </w:t>
      </w:r>
      <w:r>
        <w:rPr>
          <w:lang w:eastAsia="zh-CN"/>
        </w:rPr>
        <w:t xml:space="preserve">applicable for: </w:t>
      </w:r>
      <w:r w:rsidRPr="00A07190">
        <w:t xml:space="preserve">BS </w:t>
      </w:r>
      <w:r>
        <w:t xml:space="preserve">with </w:t>
      </w:r>
      <w:r w:rsidRPr="00A07190">
        <w:t xml:space="preserve">maximum output power </w:t>
      </w:r>
      <w:proofErr w:type="spellStart"/>
      <w:r w:rsidRPr="00A07190">
        <w:t>P</w:t>
      </w:r>
      <w:r w:rsidRPr="00A07190">
        <w:rPr>
          <w:vertAlign w:val="subscript"/>
        </w:rPr>
        <w:t>Rated,c</w:t>
      </w:r>
      <w:proofErr w:type="spellEnd"/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31 </w:t>
      </w:r>
      <w:proofErr w:type="spellStart"/>
      <w:r w:rsidRPr="00A07190">
        <w:t>dBm</w:t>
      </w:r>
      <w:proofErr w:type="spellEnd"/>
      <w:r>
        <w:rPr>
          <w:lang w:eastAsia="zh-CN"/>
        </w:rPr>
        <w:t xml:space="preserve"> BS</w:t>
      </w:r>
      <w:r w:rsidRPr="00A07190">
        <w:rPr>
          <w:lang w:eastAsia="zh-CN"/>
        </w:rPr>
        <w:t xml:space="preserve"> </w:t>
      </w:r>
      <w:r>
        <w:t>and</w:t>
      </w:r>
      <w:r w:rsidRPr="00A07190">
        <w:t xml:space="preserve"> </w:t>
      </w:r>
      <w:r w:rsidRPr="00A07190">
        <w:rPr>
          <w:rFonts w:cs="Arial"/>
          <w:lang w:eastAsia="zh-CN"/>
        </w:rPr>
        <w:t>standalone</w:t>
      </w:r>
      <w:r w:rsidRPr="00A07190">
        <w:rPr>
          <w:lang w:eastAsia="zh-CN"/>
        </w:rPr>
        <w:t xml:space="preserve"> NB-</w:t>
      </w:r>
      <w:proofErr w:type="spellStart"/>
      <w:r w:rsidRPr="00A07190">
        <w:rPr>
          <w:lang w:eastAsia="zh-CN"/>
        </w:rPr>
        <w:t>IoT</w:t>
      </w:r>
      <w:proofErr w:type="spellEnd"/>
      <w:r w:rsidRPr="00A07190">
        <w:t xml:space="preserve"> carrier adjacent to the Base Station RF Bandwidth edge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571E54" w:rsidRPr="00A46FD9" w14:paraId="5A902834" w14:textId="77777777" w:rsidTr="00CE619E">
        <w:trPr>
          <w:cantSplit/>
          <w:jc w:val="center"/>
        </w:trPr>
        <w:tc>
          <w:tcPr>
            <w:tcW w:w="1915" w:type="dxa"/>
          </w:tcPr>
          <w:p w14:paraId="1EF31E51" w14:textId="77777777" w:rsidR="00571E54" w:rsidRPr="00A46FD9" w:rsidRDefault="00571E54" w:rsidP="00CE619E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 xml:space="preserve">Frequency offset of measurement filter </w:t>
            </w:r>
            <w:r w:rsidRPr="00A46FD9">
              <w:rPr>
                <w:rFonts w:cs="Arial"/>
              </w:rPr>
              <w:noBreakHyphen/>
              <w:t xml:space="preserve">3dB point, </w:t>
            </w:r>
            <w:r w:rsidRPr="00A46FD9">
              <w:rPr>
                <w:rFonts w:cs="Arial"/>
              </w:rPr>
              <w:sym w:font="Symbol" w:char="F044"/>
            </w:r>
            <w:r w:rsidRPr="00A46FD9">
              <w:rPr>
                <w:rFonts w:cs="Arial"/>
              </w:rPr>
              <w:t>f</w:t>
            </w:r>
          </w:p>
        </w:tc>
        <w:tc>
          <w:tcPr>
            <w:tcW w:w="2693" w:type="dxa"/>
          </w:tcPr>
          <w:p w14:paraId="6FDECA3C" w14:textId="77777777" w:rsidR="00571E54" w:rsidRPr="00A46FD9" w:rsidRDefault="00571E54" w:rsidP="00CE619E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A46FD9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7" w:type="dxa"/>
          </w:tcPr>
          <w:p w14:paraId="51016492" w14:textId="77777777" w:rsidR="00571E54" w:rsidRPr="00A46FD9" w:rsidRDefault="00571E54" w:rsidP="00CE619E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 xml:space="preserve">Minimum requirement (Note </w:t>
            </w:r>
            <w:r w:rsidRPr="00A46FD9">
              <w:rPr>
                <w:rFonts w:cs="Arial"/>
                <w:lang w:eastAsia="zh-CN"/>
              </w:rPr>
              <w:t>1</w:t>
            </w:r>
            <w:r w:rsidRPr="00A46FD9">
              <w:rPr>
                <w:rFonts w:cs="Arial"/>
              </w:rPr>
              <w:t xml:space="preserve">, </w:t>
            </w:r>
            <w:r w:rsidRPr="00A46FD9">
              <w:rPr>
                <w:rFonts w:cs="Arial"/>
                <w:lang w:eastAsia="zh-CN"/>
              </w:rPr>
              <w:t>2</w:t>
            </w:r>
            <w:r w:rsidRPr="00A46FD9">
              <w:rPr>
                <w:rFonts w:cs="Arial"/>
              </w:rPr>
              <w:t xml:space="preserve">, </w:t>
            </w:r>
            <w:r w:rsidRPr="00A46FD9">
              <w:rPr>
                <w:rFonts w:cs="Arial"/>
                <w:lang w:eastAsia="zh-CN"/>
              </w:rPr>
              <w:t>3, 4</w:t>
            </w:r>
            <w:r w:rsidRPr="00A46FD9">
              <w:rPr>
                <w:rFonts w:cs="Arial"/>
              </w:rPr>
              <w:t>)</w:t>
            </w:r>
          </w:p>
        </w:tc>
        <w:tc>
          <w:tcPr>
            <w:tcW w:w="1348" w:type="dxa"/>
          </w:tcPr>
          <w:p w14:paraId="3D7C09C9" w14:textId="77777777" w:rsidR="00571E54" w:rsidRPr="00A46FD9" w:rsidRDefault="00571E54" w:rsidP="00CE619E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 xml:space="preserve">Measurement bandwidth (Note </w:t>
            </w:r>
            <w:r w:rsidRPr="00A46FD9">
              <w:rPr>
                <w:rFonts w:cs="Arial"/>
                <w:lang w:eastAsia="zh-CN"/>
              </w:rPr>
              <w:t>7</w:t>
            </w:r>
            <w:r w:rsidRPr="00A46FD9">
              <w:rPr>
                <w:rFonts w:cs="Arial"/>
              </w:rPr>
              <w:t>)</w:t>
            </w:r>
          </w:p>
        </w:tc>
      </w:tr>
      <w:tr w:rsidR="00571E54" w:rsidRPr="00A46FD9" w14:paraId="370AE618" w14:textId="77777777" w:rsidTr="00CE619E">
        <w:trPr>
          <w:cantSplit/>
          <w:jc w:val="center"/>
        </w:trPr>
        <w:tc>
          <w:tcPr>
            <w:tcW w:w="1915" w:type="dxa"/>
          </w:tcPr>
          <w:p w14:paraId="676337F8" w14:textId="77777777" w:rsidR="00571E54" w:rsidRPr="00A46FD9" w:rsidRDefault="00571E54" w:rsidP="00CE619E">
            <w:pPr>
              <w:pStyle w:val="TAC"/>
              <w:rPr>
                <w:rFonts w:cs="v5.0.0"/>
                <w:lang w:eastAsia="zh-CN"/>
              </w:rPr>
            </w:pPr>
            <w:r w:rsidRPr="00A46FD9">
              <w:rPr>
                <w:rFonts w:cs="v5.0.0"/>
              </w:rPr>
              <w:t xml:space="preserve">0 MHz </w:t>
            </w:r>
            <w:r w:rsidRPr="00A46FD9">
              <w:rPr>
                <w:rFonts w:cs="v5.0.0"/>
              </w:rPr>
              <w:sym w:font="Symbol" w:char="F0A3"/>
            </w:r>
            <w:r w:rsidRPr="00A46FD9">
              <w:rPr>
                <w:rFonts w:cs="v5.0.0"/>
              </w:rPr>
              <w:t xml:space="preserve"> </w:t>
            </w:r>
            <w:r w:rsidRPr="00A46FD9">
              <w:rPr>
                <w:rFonts w:cs="v5.0.0"/>
              </w:rPr>
              <w:sym w:font="Symbol" w:char="F044"/>
            </w:r>
            <w:r w:rsidRPr="00A46FD9">
              <w:rPr>
                <w:rFonts w:cs="v5.0.0"/>
              </w:rPr>
              <w:t>f &lt; 0.05 MHz</w:t>
            </w:r>
          </w:p>
          <w:p w14:paraId="64670034" w14:textId="77777777" w:rsidR="00571E54" w:rsidRPr="00A46FD9" w:rsidRDefault="00571E54" w:rsidP="00CE619E">
            <w:pPr>
              <w:pStyle w:val="TAC"/>
              <w:rPr>
                <w:rFonts w:cs="Arial"/>
              </w:rPr>
            </w:pPr>
            <w:r w:rsidRPr="00A46FD9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3" w:type="dxa"/>
          </w:tcPr>
          <w:p w14:paraId="5E7FC64C" w14:textId="77777777" w:rsidR="00571E54" w:rsidRPr="00A46FD9" w:rsidRDefault="00571E54" w:rsidP="00CE619E">
            <w:pPr>
              <w:pStyle w:val="TAC"/>
              <w:rPr>
                <w:rFonts w:cs="Arial"/>
              </w:rPr>
            </w:pPr>
            <w:r w:rsidRPr="00A46FD9">
              <w:rPr>
                <w:rFonts w:cs="v5.0.0"/>
              </w:rPr>
              <w:t xml:space="preserve">0.015 MHz </w:t>
            </w:r>
            <w:r w:rsidRPr="00A46FD9">
              <w:rPr>
                <w:rFonts w:cs="v5.0.0"/>
              </w:rPr>
              <w:sym w:font="Symbol" w:char="F0A3"/>
            </w:r>
            <w:r w:rsidRPr="00A46FD9">
              <w:rPr>
                <w:rFonts w:cs="v5.0.0"/>
              </w:rPr>
              <w:t xml:space="preserve"> </w:t>
            </w:r>
            <w:proofErr w:type="spellStart"/>
            <w:r w:rsidRPr="00A46FD9">
              <w:rPr>
                <w:rFonts w:cs="v5.0.0"/>
              </w:rPr>
              <w:t>f_offset</w:t>
            </w:r>
            <w:proofErr w:type="spellEnd"/>
            <w:r w:rsidRPr="00A46FD9">
              <w:rPr>
                <w:rFonts w:cs="v5.0.0"/>
              </w:rPr>
              <w:t xml:space="preserve"> &lt; 0.065 MHz </w:t>
            </w:r>
          </w:p>
        </w:tc>
        <w:tc>
          <w:tcPr>
            <w:tcW w:w="3827" w:type="dxa"/>
          </w:tcPr>
          <w:p w14:paraId="66E731AA" w14:textId="77777777" w:rsidR="00571E54" w:rsidRPr="00A46FD9" w:rsidRDefault="00571E54" w:rsidP="00CE619E">
            <w:pPr>
              <w:pStyle w:val="TAC"/>
              <w:rPr>
                <w:rFonts w:cs="Arial"/>
              </w:rPr>
            </w:pPr>
            <w:r w:rsidRPr="00A46FD9">
              <w:rPr>
                <w:position w:val="-46"/>
              </w:rPr>
              <w:object w:dxaOrig="4000" w:dyaOrig="1040" w14:anchorId="4AB2E76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1.8pt;height:42.6pt" o:ole="" fillcolor="window">
                  <v:imagedata r:id="rId11" o:title=""/>
                </v:shape>
                <o:OLEObject Type="Embed" ProgID="Equation.3" ShapeID="_x0000_i1025" DrawAspect="Content" ObjectID="_1706362070" r:id="rId12"/>
              </w:object>
            </w:r>
          </w:p>
        </w:tc>
        <w:tc>
          <w:tcPr>
            <w:tcW w:w="1348" w:type="dxa"/>
          </w:tcPr>
          <w:p w14:paraId="4E6941B7" w14:textId="77777777" w:rsidR="00571E54" w:rsidRPr="00A46FD9" w:rsidRDefault="00571E54" w:rsidP="00CE619E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30 kHz </w:t>
            </w:r>
          </w:p>
        </w:tc>
      </w:tr>
      <w:tr w:rsidR="00571E54" w:rsidRPr="00A46FD9" w14:paraId="1BE44B76" w14:textId="77777777" w:rsidTr="00CE619E">
        <w:trPr>
          <w:cantSplit/>
          <w:jc w:val="center"/>
        </w:trPr>
        <w:tc>
          <w:tcPr>
            <w:tcW w:w="1915" w:type="dxa"/>
          </w:tcPr>
          <w:p w14:paraId="3829EDAD" w14:textId="77777777" w:rsidR="00571E54" w:rsidRPr="00A46FD9" w:rsidRDefault="00571E54" w:rsidP="00CE619E">
            <w:pPr>
              <w:pStyle w:val="TAC"/>
              <w:rPr>
                <w:rFonts w:cs="Arial"/>
              </w:rPr>
            </w:pPr>
            <w:r w:rsidRPr="00A46FD9">
              <w:rPr>
                <w:rFonts w:cs="v5.0.0"/>
              </w:rPr>
              <w:t xml:space="preserve">0.05 MHz </w:t>
            </w:r>
            <w:r w:rsidRPr="00A46FD9">
              <w:rPr>
                <w:rFonts w:cs="v5.0.0"/>
              </w:rPr>
              <w:sym w:font="Symbol" w:char="F0A3"/>
            </w:r>
            <w:r w:rsidRPr="00A46FD9">
              <w:rPr>
                <w:rFonts w:cs="v5.0.0"/>
              </w:rPr>
              <w:t xml:space="preserve"> </w:t>
            </w:r>
            <w:r w:rsidRPr="00A46FD9">
              <w:rPr>
                <w:rFonts w:cs="v5.0.0"/>
              </w:rPr>
              <w:sym w:font="Symbol" w:char="F044"/>
            </w:r>
            <w:r w:rsidRPr="00A46FD9">
              <w:rPr>
                <w:rFonts w:cs="v5.0.0"/>
              </w:rPr>
              <w:t>f &lt; 0.1</w:t>
            </w:r>
            <w:r w:rsidRPr="00A46FD9">
              <w:rPr>
                <w:rFonts w:cs="v5.0.0"/>
                <w:lang w:eastAsia="zh-CN"/>
              </w:rPr>
              <w:t>5</w:t>
            </w:r>
            <w:r w:rsidRPr="00A46FD9">
              <w:rPr>
                <w:rFonts w:cs="v5.0.0"/>
              </w:rPr>
              <w:t xml:space="preserve"> MHz</w:t>
            </w:r>
          </w:p>
        </w:tc>
        <w:tc>
          <w:tcPr>
            <w:tcW w:w="2693" w:type="dxa"/>
          </w:tcPr>
          <w:p w14:paraId="3B8FE036" w14:textId="77777777" w:rsidR="00571E54" w:rsidRPr="00A46FD9" w:rsidRDefault="00571E54" w:rsidP="00CE619E">
            <w:pPr>
              <w:pStyle w:val="TAC"/>
              <w:rPr>
                <w:rFonts w:cs="Arial"/>
              </w:rPr>
            </w:pPr>
            <w:r w:rsidRPr="00A46FD9">
              <w:rPr>
                <w:rFonts w:cs="v5.0.0"/>
              </w:rPr>
              <w:t xml:space="preserve">0.065 MHz </w:t>
            </w:r>
            <w:r w:rsidRPr="00A46FD9">
              <w:rPr>
                <w:rFonts w:cs="v5.0.0"/>
              </w:rPr>
              <w:sym w:font="Symbol" w:char="F0A3"/>
            </w:r>
            <w:r w:rsidRPr="00A46FD9">
              <w:rPr>
                <w:rFonts w:cs="v5.0.0"/>
              </w:rPr>
              <w:t xml:space="preserve"> f_offset &lt; 0.1</w:t>
            </w:r>
            <w:r w:rsidRPr="00A46FD9">
              <w:rPr>
                <w:rFonts w:cs="v5.0.0"/>
                <w:lang w:eastAsia="zh-CN"/>
              </w:rPr>
              <w:t>6</w:t>
            </w:r>
            <w:r w:rsidRPr="00A46FD9">
              <w:rPr>
                <w:rFonts w:cs="v5.0.0"/>
              </w:rPr>
              <w:t xml:space="preserve">5 MHz </w:t>
            </w:r>
          </w:p>
        </w:tc>
        <w:tc>
          <w:tcPr>
            <w:tcW w:w="3827" w:type="dxa"/>
          </w:tcPr>
          <w:p w14:paraId="199953B5" w14:textId="77777777" w:rsidR="00571E54" w:rsidRPr="00A46FD9" w:rsidRDefault="00571E54" w:rsidP="00CE619E">
            <w:pPr>
              <w:pStyle w:val="TAC"/>
              <w:rPr>
                <w:rFonts w:cs="Arial"/>
              </w:rPr>
            </w:pPr>
            <w:r w:rsidRPr="00A46FD9">
              <w:rPr>
                <w:position w:val="-46"/>
              </w:rPr>
              <w:object w:dxaOrig="4099" w:dyaOrig="1040" w14:anchorId="4C6500BC">
                <v:shape id="_x0000_i1026" type="#_x0000_t75" style="width:151.2pt;height:42.6pt" o:ole="" fillcolor="window">
                  <v:imagedata r:id="rId13" o:title=""/>
                </v:shape>
                <o:OLEObject Type="Embed" ProgID="Equation.3" ShapeID="_x0000_i1026" DrawAspect="Content" ObjectID="_1706362071" r:id="rId14"/>
              </w:object>
            </w:r>
          </w:p>
        </w:tc>
        <w:tc>
          <w:tcPr>
            <w:tcW w:w="1348" w:type="dxa"/>
          </w:tcPr>
          <w:p w14:paraId="2A2D034C" w14:textId="77777777" w:rsidR="00571E54" w:rsidRPr="00A46FD9" w:rsidRDefault="00571E54" w:rsidP="00CE619E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30 kHz </w:t>
            </w:r>
          </w:p>
        </w:tc>
      </w:tr>
      <w:tr w:rsidR="00571E54" w:rsidRPr="00A46FD9" w14:paraId="06FD3AB3" w14:textId="77777777" w:rsidTr="00CE619E">
        <w:trPr>
          <w:cantSplit/>
          <w:jc w:val="center"/>
        </w:trPr>
        <w:tc>
          <w:tcPr>
            <w:tcW w:w="9783" w:type="dxa"/>
            <w:gridSpan w:val="4"/>
          </w:tcPr>
          <w:p w14:paraId="202FA0F8" w14:textId="77777777" w:rsidR="00571E54" w:rsidRPr="00A46FD9" w:rsidRDefault="00571E54" w:rsidP="00CE619E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 xml:space="preserve">NOTE </w:t>
            </w:r>
            <w:r w:rsidRPr="00A46FD9">
              <w:rPr>
                <w:rFonts w:cs="Arial"/>
                <w:lang w:eastAsia="zh-CN"/>
              </w:rPr>
              <w:t>1</w:t>
            </w:r>
            <w:r w:rsidRPr="00A46FD9">
              <w:rPr>
                <w:rFonts w:cs="Arial"/>
              </w:rPr>
              <w:t>:</w:t>
            </w:r>
            <w:r w:rsidRPr="00A46FD9">
              <w:rPr>
                <w:rFonts w:cs="Arial"/>
              </w:rPr>
              <w:tab/>
              <w:t xml:space="preserve">The limits in this table only apply for operation with a </w:t>
            </w:r>
            <w:r w:rsidRPr="00A46FD9">
              <w:rPr>
                <w:rFonts w:cs="Arial"/>
                <w:lang w:eastAsia="zh-CN"/>
              </w:rPr>
              <w:t>standalone</w:t>
            </w:r>
            <w:r w:rsidRPr="00A46FD9">
              <w:rPr>
                <w:rFonts w:cs="Arial"/>
              </w:rPr>
              <w:t xml:space="preserve"> </w:t>
            </w:r>
            <w:r w:rsidRPr="00A46FD9">
              <w:rPr>
                <w:rFonts w:cs="Arial"/>
                <w:lang w:eastAsia="zh-CN"/>
              </w:rPr>
              <w:t>NB-IoT</w:t>
            </w:r>
            <w:r w:rsidRPr="00A46FD9">
              <w:rPr>
                <w:rFonts w:cs="Arial"/>
              </w:rPr>
              <w:t xml:space="preserve"> carrier adjacent to the Base Station RF Bandwidth edge.</w:t>
            </w:r>
          </w:p>
          <w:p w14:paraId="5E3F1F49" w14:textId="77777777" w:rsidR="00571E54" w:rsidRPr="00A46FD9" w:rsidRDefault="00571E54" w:rsidP="00CE619E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 xml:space="preserve">NOTE </w:t>
            </w:r>
            <w:r w:rsidRPr="00A46FD9">
              <w:rPr>
                <w:rFonts w:cs="Arial"/>
                <w:lang w:eastAsia="zh-CN"/>
              </w:rPr>
              <w:t>2</w:t>
            </w:r>
            <w:r w:rsidRPr="00A46FD9">
              <w:rPr>
                <w:rFonts w:cs="Arial"/>
              </w:rPr>
              <w:t>:</w:t>
            </w:r>
            <w:r w:rsidRPr="00A46FD9">
              <w:rPr>
                <w:rFonts w:cs="Arial"/>
              </w:rPr>
              <w:tab/>
              <w:t xml:space="preserve">For MSR BS supporting non-contiguous spectrum operation </w:t>
            </w:r>
            <w:r w:rsidRPr="00A46FD9">
              <w:rPr>
                <w:rFonts w:cs="Arial"/>
                <w:lang w:eastAsia="zh-CN"/>
              </w:rPr>
              <w:t xml:space="preserve">within any operating band </w:t>
            </w:r>
            <w:r w:rsidRPr="00A46FD9">
              <w:rPr>
                <w:rFonts w:cs="Arial"/>
              </w:rPr>
              <w:t xml:space="preserve">the minimum requirement within sub-block gaps is calculated as a cumulative sum of </w:t>
            </w:r>
            <w:r w:rsidRPr="00A46FD9">
              <w:rPr>
                <w:rFonts w:cs="Arial"/>
                <w:lang w:eastAsia="zh-CN"/>
              </w:rPr>
              <w:t xml:space="preserve">contributions from </w:t>
            </w:r>
            <w:r w:rsidRPr="00A46FD9">
              <w:rPr>
                <w:rFonts w:cs="Arial"/>
              </w:rPr>
              <w:t xml:space="preserve">adjacent </w:t>
            </w:r>
            <w:r w:rsidRPr="00A46FD9">
              <w:rPr>
                <w:rFonts w:cs="v5.0.0"/>
              </w:rPr>
              <w:t>sub blocks on each side of the sub block gap</w:t>
            </w:r>
            <w:r w:rsidRPr="00A46FD9">
              <w:rPr>
                <w:rFonts w:cs="Arial"/>
              </w:rPr>
              <w:t>.</w:t>
            </w:r>
          </w:p>
          <w:p w14:paraId="36A02184" w14:textId="77777777" w:rsidR="00571E54" w:rsidRPr="00A46FD9" w:rsidRDefault="00571E54" w:rsidP="00CE619E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</w:t>
            </w:r>
            <w:r w:rsidRPr="00A46FD9">
              <w:rPr>
                <w:rFonts w:cs="Arial"/>
                <w:lang w:eastAsia="zh-CN"/>
              </w:rPr>
              <w:t xml:space="preserve"> 3</w:t>
            </w:r>
            <w:r w:rsidRPr="00A46FD9">
              <w:rPr>
                <w:rFonts w:cs="Arial"/>
              </w:rPr>
              <w:t>:</w:t>
            </w:r>
            <w:r w:rsidRPr="00A46FD9">
              <w:rPr>
                <w:rFonts w:cs="Arial"/>
              </w:rPr>
              <w:tab/>
              <w:t>For MSR BS supporting multi-band operation with Inter RF Bandwidth gap &lt; 2</w:t>
            </w:r>
            <w:r w:rsidRPr="00A46FD9">
              <w:t>×Δf</w:t>
            </w:r>
            <w:r w:rsidRPr="00A46FD9">
              <w:rPr>
                <w:vertAlign w:val="subscript"/>
              </w:rPr>
              <w:t>OBUE</w:t>
            </w:r>
            <w:r w:rsidRPr="00A46FD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gap.</w:t>
            </w:r>
          </w:p>
          <w:p w14:paraId="3832914E" w14:textId="77777777" w:rsidR="00571E54" w:rsidRPr="00A46FD9" w:rsidRDefault="00571E54" w:rsidP="00CE619E">
            <w:pPr>
              <w:pStyle w:val="TAN"/>
              <w:rPr>
                <w:rFonts w:cs="Arial"/>
                <w:lang w:eastAsia="zh-CN"/>
              </w:rPr>
            </w:pPr>
            <w:r w:rsidRPr="00A46FD9">
              <w:rPr>
                <w:rFonts w:cs="Arial"/>
              </w:rPr>
              <w:t>NOTE</w:t>
            </w:r>
            <w:r w:rsidRPr="00A46FD9">
              <w:rPr>
                <w:rFonts w:cs="Arial"/>
                <w:lang w:eastAsia="zh-CN"/>
              </w:rPr>
              <w:t xml:space="preserve"> 4</w:t>
            </w:r>
            <w:r w:rsidRPr="00A46FD9">
              <w:rPr>
                <w:rFonts w:cs="Arial"/>
              </w:rPr>
              <w:t>:</w:t>
            </w:r>
            <w:r w:rsidRPr="00A46FD9">
              <w:rPr>
                <w:rFonts w:cs="Arial"/>
              </w:rPr>
              <w:tab/>
              <w:t xml:space="preserve">In case the carrier adjacent to the RF bandwidth edge is a </w:t>
            </w:r>
            <w:r w:rsidRPr="00A46FD9">
              <w:rPr>
                <w:rFonts w:cs="Arial"/>
                <w:lang w:eastAsia="zh-CN"/>
              </w:rPr>
              <w:t>standalone</w:t>
            </w:r>
            <w:r w:rsidRPr="00A46FD9">
              <w:rPr>
                <w:rFonts w:cs="Arial"/>
              </w:rPr>
              <w:t xml:space="preserve"> NB-IoT carrier, the value of X = P</w:t>
            </w:r>
            <w:r w:rsidRPr="00A46FD9">
              <w:rPr>
                <w:rFonts w:cs="Arial"/>
                <w:vertAlign w:val="subscript"/>
              </w:rPr>
              <w:t>NB-IoTcarrier</w:t>
            </w:r>
            <w:r w:rsidRPr="00A46FD9">
              <w:rPr>
                <w:rFonts w:cs="Arial"/>
              </w:rPr>
              <w:t xml:space="preserve"> – 31, where P</w:t>
            </w:r>
            <w:r w:rsidRPr="00A46FD9">
              <w:rPr>
                <w:rFonts w:cs="Arial"/>
                <w:vertAlign w:val="subscript"/>
              </w:rPr>
              <w:t>NB-IoTcarrier</w:t>
            </w:r>
            <w:r w:rsidRPr="00A46FD9">
              <w:rPr>
                <w:rFonts w:cs="Arial"/>
              </w:rPr>
              <w:t xml:space="preserve"> is the power level of the </w:t>
            </w:r>
            <w:r w:rsidRPr="00A46FD9">
              <w:rPr>
                <w:rFonts w:cs="Arial"/>
                <w:lang w:eastAsia="zh-CN"/>
              </w:rPr>
              <w:t>standalone</w:t>
            </w:r>
            <w:r w:rsidRPr="00A46FD9">
              <w:rPr>
                <w:rFonts w:cs="Arial"/>
              </w:rPr>
              <w:t xml:space="preserve"> NB-IoT carrier adjacent to the RF bandwidth edge. In other cases, X = 0.</w:t>
            </w:r>
          </w:p>
        </w:tc>
      </w:tr>
    </w:tbl>
    <w:p w14:paraId="3BC1A4F1" w14:textId="77777777" w:rsidR="00571E54" w:rsidRPr="00A46FD9" w:rsidRDefault="00571E54" w:rsidP="00571E54">
      <w:pPr>
        <w:rPr>
          <w:lang w:eastAsia="zh-CN"/>
        </w:rPr>
      </w:pPr>
    </w:p>
    <w:p w14:paraId="0EE18912" w14:textId="28598D4E" w:rsidR="00571E54" w:rsidRPr="00A46FD9" w:rsidRDefault="00571E54" w:rsidP="00571E54">
      <w:pPr>
        <w:pStyle w:val="TH"/>
        <w:rPr>
          <w:rFonts w:cs="v5.0.0"/>
        </w:rPr>
      </w:pPr>
      <w:ins w:id="11" w:author="Tetsu Ikeda" w:date="2022-02-13T17:22:00Z">
        <w:r w:rsidRPr="00A46FD9">
          <w:lastRenderedPageBreak/>
          <w:t>Table 6.6.2.</w:t>
        </w:r>
        <w:r w:rsidRPr="00A46FD9">
          <w:rPr>
            <w:lang w:eastAsia="zh-CN"/>
          </w:rPr>
          <w:t>5.</w:t>
        </w:r>
        <w:r w:rsidRPr="00A46FD9">
          <w:t>1-</w:t>
        </w:r>
        <w:r w:rsidRPr="00A46FD9">
          <w:rPr>
            <w:lang w:eastAsia="zh-CN"/>
          </w:rPr>
          <w:t>3</w:t>
        </w:r>
        <w:r>
          <w:rPr>
            <w:lang w:eastAsia="zh-CN"/>
          </w:rPr>
          <w:t>c</w:t>
        </w:r>
        <w:r w:rsidRPr="00A46FD9">
          <w:t xml:space="preserve">: </w:t>
        </w:r>
      </w:ins>
      <w:r>
        <w:t>MR BS OBUE in</w:t>
      </w:r>
      <w:r w:rsidRPr="00A07190">
        <w:t xml:space="preserve"> BC1</w:t>
      </w:r>
      <w:r w:rsidRPr="00A07190">
        <w:rPr>
          <w:lang w:eastAsia="zh-CN"/>
        </w:rPr>
        <w:t xml:space="preserve"> </w:t>
      </w:r>
      <w:r>
        <w:rPr>
          <w:lang w:eastAsia="zh-CN"/>
        </w:rPr>
        <w:t>bands</w:t>
      </w:r>
      <w:r w:rsidRPr="00A07190">
        <w:t xml:space="preserve"> </w:t>
      </w:r>
      <w:r w:rsidRPr="00FE44C9">
        <w:t xml:space="preserve">≤ </w:t>
      </w:r>
      <w:r w:rsidRPr="00FE44C9">
        <w:rPr>
          <w:lang w:eastAsia="zh-CN"/>
        </w:rPr>
        <w:t>3</w:t>
      </w:r>
      <w:r>
        <w:rPr>
          <w:lang w:eastAsia="zh-CN"/>
        </w:rPr>
        <w:t> </w:t>
      </w:r>
      <w:r w:rsidRPr="00FE44C9">
        <w:rPr>
          <w:lang w:eastAsia="zh-CN"/>
        </w:rPr>
        <w:t>GHz</w:t>
      </w:r>
      <w:r>
        <w:t xml:space="preserve">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>maximum output power P</w:t>
      </w:r>
      <w:r w:rsidRPr="00A07190">
        <w:rPr>
          <w:vertAlign w:val="subscript"/>
        </w:rPr>
        <w:t>Rated,c</w:t>
      </w:r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31 dBm</w:t>
      </w:r>
      <w:r>
        <w:t>,</w:t>
      </w:r>
      <w:r w:rsidRPr="00A07190">
        <w:t xml:space="preserve"> supporting NR</w:t>
      </w:r>
      <w:r>
        <w:t>,</w:t>
      </w:r>
      <w:r w:rsidRPr="00A07190">
        <w:t xml:space="preserve">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571E54" w:rsidRPr="00A46FD9" w14:paraId="00AA2A45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3101" w14:textId="77777777" w:rsidR="00571E54" w:rsidRPr="00A46FD9" w:rsidRDefault="00571E54" w:rsidP="00CE619E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 xml:space="preserve">Frequency offset of measurement filter </w:t>
            </w:r>
            <w:r w:rsidRPr="00A46FD9">
              <w:rPr>
                <w:rFonts w:cs="Arial"/>
              </w:rPr>
              <w:noBreakHyphen/>
              <w:t xml:space="preserve">3dB point, </w:t>
            </w:r>
            <w:r w:rsidRPr="00A46FD9">
              <w:rPr>
                <w:rFonts w:cs="Arial"/>
              </w:rPr>
              <w:sym w:font="Symbol" w:char="F044"/>
            </w:r>
            <w:r w:rsidRPr="00A46FD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FFC8" w14:textId="77777777" w:rsidR="00571E54" w:rsidRPr="00A46FD9" w:rsidRDefault="00571E54" w:rsidP="00CE619E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5E6C" w14:textId="77777777" w:rsidR="00571E54" w:rsidRPr="00A46FD9" w:rsidRDefault="00571E54" w:rsidP="00CE619E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02A4" w14:textId="77777777" w:rsidR="00571E54" w:rsidRPr="00A46FD9" w:rsidRDefault="00571E54" w:rsidP="00CE619E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>Measurement bandwidth (Note 6)</w:t>
            </w:r>
          </w:p>
        </w:tc>
      </w:tr>
      <w:tr w:rsidR="00571E54" w:rsidRPr="00A46FD9" w14:paraId="36D929F1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57A2" w14:textId="77777777" w:rsidR="00571E54" w:rsidRPr="00A46FD9" w:rsidRDefault="00571E54" w:rsidP="00CE619E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0 MHz </w:t>
            </w:r>
            <w:r w:rsidRPr="00A46FD9">
              <w:rPr>
                <w:rFonts w:cs="v5.0.0"/>
              </w:rPr>
              <w:sym w:font="Symbol" w:char="F0A3"/>
            </w:r>
            <w:r w:rsidRPr="00A46FD9">
              <w:rPr>
                <w:rFonts w:cs="v5.0.0"/>
              </w:rPr>
              <w:t xml:space="preserve"> </w:t>
            </w:r>
            <w:r w:rsidRPr="00A46FD9">
              <w:rPr>
                <w:rFonts w:cs="v5.0.0"/>
              </w:rPr>
              <w:sym w:font="Symbol" w:char="F044"/>
            </w:r>
            <w:r w:rsidRPr="00A46FD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AF07" w14:textId="77777777" w:rsidR="00571E54" w:rsidRPr="00A46FD9" w:rsidRDefault="00571E54" w:rsidP="00CE619E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0.05 MHz </w:t>
            </w:r>
            <w:r w:rsidRPr="00A46FD9">
              <w:rPr>
                <w:rFonts w:cs="v5.0.0"/>
              </w:rPr>
              <w:sym w:font="Symbol" w:char="F0A3"/>
            </w:r>
            <w:r w:rsidRPr="00A46FD9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8856" w14:textId="77777777" w:rsidR="00571E54" w:rsidRPr="00A46FD9" w:rsidRDefault="00571E54" w:rsidP="00CE619E">
            <w:pPr>
              <w:pStyle w:val="TAC"/>
              <w:rPr>
                <w:rFonts w:cs="v5.0.0"/>
              </w:rPr>
            </w:pPr>
            <w:r w:rsidRPr="00A46FD9">
              <w:rPr>
                <w:rFonts w:cs="Arial"/>
              </w:rPr>
              <w:t>- 20.5dBm</w:t>
            </w:r>
            <w:r w:rsidRPr="00A46FD9">
              <w:rPr>
                <w:rFonts w:cs="v5.0.0"/>
              </w:rPr>
              <w:t xml:space="preserve"> - 7/5(</w:t>
            </w:r>
            <w:r w:rsidRPr="00A46FD9">
              <w:rPr>
                <w:rFonts w:cs="Arial"/>
              </w:rPr>
              <w:t>f_offset/MHz-0.05</w:t>
            </w:r>
            <w:r w:rsidRPr="00A46FD9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EC83" w14:textId="77777777" w:rsidR="00571E54" w:rsidRPr="00A46FD9" w:rsidRDefault="00571E54" w:rsidP="00CE619E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100 kHz </w:t>
            </w:r>
          </w:p>
        </w:tc>
      </w:tr>
      <w:tr w:rsidR="00571E54" w:rsidRPr="00A46FD9" w14:paraId="5C0602AE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DFE9" w14:textId="77777777" w:rsidR="00571E54" w:rsidRPr="00A46FD9" w:rsidRDefault="00571E54" w:rsidP="00CE619E">
            <w:pPr>
              <w:pStyle w:val="TAC"/>
              <w:rPr>
                <w:rFonts w:cs="v5.0.0"/>
                <w:lang w:val="sv-FI"/>
              </w:rPr>
            </w:pPr>
            <w:r w:rsidRPr="00A46FD9">
              <w:rPr>
                <w:rFonts w:cs="v5.0.0"/>
                <w:lang w:val="sv-FI"/>
              </w:rPr>
              <w:t xml:space="preserve">5 MHz </w:t>
            </w:r>
            <w:r w:rsidRPr="00A46FD9">
              <w:rPr>
                <w:rFonts w:cs="v5.0.0"/>
              </w:rPr>
              <w:sym w:font="Symbol" w:char="F0A3"/>
            </w:r>
            <w:r w:rsidRPr="00A46FD9">
              <w:rPr>
                <w:rFonts w:cs="v5.0.0"/>
                <w:lang w:val="sv-FI"/>
              </w:rPr>
              <w:t xml:space="preserve"> </w:t>
            </w:r>
            <w:r w:rsidRPr="00A46FD9">
              <w:rPr>
                <w:rFonts w:cs="v5.0.0"/>
              </w:rPr>
              <w:sym w:font="Symbol" w:char="F044"/>
            </w:r>
            <w:r w:rsidRPr="00A46FD9">
              <w:rPr>
                <w:rFonts w:cs="v5.0.0"/>
                <w:lang w:val="sv-FI"/>
              </w:rPr>
              <w:t xml:space="preserve">f &lt; </w:t>
            </w:r>
            <w:r w:rsidRPr="00A46FD9">
              <w:rPr>
                <w:rFonts w:cs="Arial"/>
                <w:lang w:val="sv-FI"/>
              </w:rPr>
              <w:t xml:space="preserve">min(10 MHz, </w:t>
            </w:r>
            <w:r w:rsidRPr="00A46FD9">
              <w:rPr>
                <w:rFonts w:cs="Arial"/>
              </w:rPr>
              <w:t>Δ</w:t>
            </w:r>
            <w:r w:rsidRPr="00A46FD9">
              <w:rPr>
                <w:rFonts w:cs="Arial"/>
                <w:lang w:val="sv-FI"/>
              </w:rPr>
              <w:t>f</w:t>
            </w:r>
            <w:r w:rsidRPr="00A46FD9">
              <w:rPr>
                <w:rFonts w:cs="Arial"/>
                <w:vertAlign w:val="subscript"/>
                <w:lang w:val="sv-FI" w:eastAsia="zh-CN"/>
              </w:rPr>
              <w:t>max</w:t>
            </w:r>
            <w:r w:rsidRPr="00A46FD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D3EC" w14:textId="77777777" w:rsidR="00571E54" w:rsidRPr="00A46FD9" w:rsidRDefault="00571E54" w:rsidP="00CE619E">
            <w:pPr>
              <w:pStyle w:val="TAC"/>
              <w:rPr>
                <w:rFonts w:cs="v5.0.0"/>
                <w:lang w:val="sv-FI"/>
              </w:rPr>
            </w:pPr>
            <w:r w:rsidRPr="00A46FD9">
              <w:rPr>
                <w:rFonts w:cs="v5.0.0"/>
                <w:lang w:val="sv-FI"/>
              </w:rPr>
              <w:t xml:space="preserve">5.05 MHz </w:t>
            </w:r>
            <w:r w:rsidRPr="00A46FD9">
              <w:rPr>
                <w:rFonts w:cs="v5.0.0"/>
              </w:rPr>
              <w:sym w:font="Symbol" w:char="F0A3"/>
            </w:r>
            <w:r w:rsidRPr="00A46FD9">
              <w:rPr>
                <w:rFonts w:cs="v5.0.0"/>
                <w:lang w:val="sv-FI"/>
              </w:rPr>
              <w:t xml:space="preserve"> f_offset &lt; min(10.05 MHz, f_offset</w:t>
            </w:r>
            <w:r w:rsidRPr="00A46FD9">
              <w:rPr>
                <w:rFonts w:cs="Arial"/>
                <w:vertAlign w:val="subscript"/>
                <w:lang w:val="sv-FI" w:eastAsia="zh-CN"/>
              </w:rPr>
              <w:t>max</w:t>
            </w:r>
            <w:r w:rsidRPr="00A46FD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DC41" w14:textId="77777777" w:rsidR="00571E54" w:rsidRPr="00A46FD9" w:rsidRDefault="00571E54" w:rsidP="00CE619E">
            <w:pPr>
              <w:pStyle w:val="TAC"/>
              <w:rPr>
                <w:rFonts w:cs="v5.0.0"/>
              </w:rPr>
            </w:pPr>
            <w:r w:rsidRPr="00A46FD9">
              <w:rPr>
                <w:rFonts w:cs="Arial"/>
                <w:lang w:eastAsia="zh-CN"/>
              </w:rPr>
              <w:t>-27.5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6316" w14:textId="77777777" w:rsidR="00571E54" w:rsidRPr="00A46FD9" w:rsidRDefault="00571E54" w:rsidP="00CE619E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100 kHz </w:t>
            </w:r>
          </w:p>
        </w:tc>
      </w:tr>
      <w:tr w:rsidR="00571E54" w:rsidRPr="00A46FD9" w14:paraId="0690BBB9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B62F" w14:textId="77777777" w:rsidR="00571E54" w:rsidRPr="00A46FD9" w:rsidRDefault="00571E54" w:rsidP="00CE619E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10 MHz </w:t>
            </w:r>
            <w:r w:rsidRPr="00A46FD9">
              <w:rPr>
                <w:rFonts w:cs="v5.0.0"/>
              </w:rPr>
              <w:sym w:font="Symbol" w:char="F0A3"/>
            </w:r>
            <w:r w:rsidRPr="00A46FD9">
              <w:rPr>
                <w:rFonts w:cs="v5.0.0"/>
              </w:rPr>
              <w:t xml:space="preserve"> </w:t>
            </w:r>
            <w:r w:rsidRPr="00A46FD9">
              <w:rPr>
                <w:rFonts w:cs="v5.0.0"/>
              </w:rPr>
              <w:sym w:font="Symbol" w:char="F044"/>
            </w:r>
            <w:r w:rsidRPr="00A46FD9">
              <w:rPr>
                <w:rFonts w:cs="v5.0.0"/>
              </w:rPr>
              <w:t xml:space="preserve">f </w:t>
            </w:r>
            <w:r w:rsidRPr="00A46FD9">
              <w:rPr>
                <w:rFonts w:cs="v5.0.0"/>
              </w:rPr>
              <w:sym w:font="Symbol" w:char="F0A3"/>
            </w:r>
            <w:r w:rsidRPr="00A46FD9">
              <w:rPr>
                <w:rFonts w:cs="v5.0.0"/>
              </w:rPr>
              <w:t xml:space="preserve"> </w:t>
            </w:r>
            <w:r w:rsidRPr="00A46FD9">
              <w:rPr>
                <w:rFonts w:cs="v5.0.0"/>
              </w:rPr>
              <w:sym w:font="Symbol" w:char="F044"/>
            </w:r>
            <w:r w:rsidRPr="00A46FD9">
              <w:rPr>
                <w:rFonts w:cs="v5.0.0"/>
              </w:rPr>
              <w:t>f</w:t>
            </w:r>
            <w:r w:rsidRPr="00A46FD9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1545" w14:textId="77777777" w:rsidR="00571E54" w:rsidRPr="00A46FD9" w:rsidRDefault="00571E54" w:rsidP="00CE619E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10.05 MHz </w:t>
            </w:r>
            <w:r w:rsidRPr="00A46FD9">
              <w:rPr>
                <w:rFonts w:cs="v5.0.0"/>
              </w:rPr>
              <w:sym w:font="Symbol" w:char="F0A3"/>
            </w:r>
            <w:r w:rsidRPr="00A46FD9">
              <w:rPr>
                <w:rFonts w:cs="v5.0.0"/>
              </w:rPr>
              <w:t xml:space="preserve"> f_offset &lt; f_offset</w:t>
            </w:r>
            <w:r w:rsidRPr="00A46FD9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DCFF" w14:textId="77777777" w:rsidR="00571E54" w:rsidRPr="00A46FD9" w:rsidRDefault="00571E54" w:rsidP="00CE619E">
            <w:pPr>
              <w:pStyle w:val="TAC"/>
              <w:rPr>
                <w:rFonts w:cs="v5.0.0"/>
              </w:rPr>
            </w:pPr>
            <w:r w:rsidRPr="00A46FD9">
              <w:rPr>
                <w:rFonts w:cs="Arial"/>
                <w:lang w:eastAsia="zh-CN"/>
              </w:rPr>
              <w:t>-29 dBm (Note 7)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EFE4" w14:textId="77777777" w:rsidR="00571E54" w:rsidRPr="00A46FD9" w:rsidRDefault="00571E54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A46FD9">
              <w:rPr>
                <w:rFonts w:cs="v5.0.0"/>
              </w:rPr>
              <w:t>100 kHz</w:t>
            </w:r>
          </w:p>
        </w:tc>
      </w:tr>
      <w:tr w:rsidR="00571E54" w:rsidRPr="00A46FD9" w14:paraId="6DE061BE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797E5D07" w14:textId="196F00AE" w:rsidR="00571E54" w:rsidRPr="00A46FD9" w:rsidRDefault="00571E54" w:rsidP="00CE619E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1:</w:t>
            </w:r>
            <w:r w:rsidRPr="00A46FD9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A46FD9">
              <w:rPr>
                <w:rFonts w:cs="v5.0.0"/>
              </w:rPr>
              <w:t>sub blocks on each side of the sub block gap</w:t>
            </w:r>
            <w:del w:id="12" w:author="Tetsu Ikeda" w:date="2022-02-13T17:23:00Z">
              <w:r w:rsidRPr="00A46FD9" w:rsidDel="00571E5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A46FD9">
              <w:rPr>
                <w:rFonts w:cs="Arial"/>
              </w:rPr>
              <w:t xml:space="preserve">. Exception is </w:t>
            </w:r>
            <w:r w:rsidRPr="00A46FD9">
              <w:rPr>
                <w:rFonts w:ascii="Symbol" w:hAnsi="Symbol" w:cs="Arial"/>
              </w:rPr>
              <w:t></w:t>
            </w:r>
            <w:r w:rsidRPr="00A46FD9">
              <w:rPr>
                <w:rFonts w:cs="Arial"/>
              </w:rPr>
              <w:t>f ≥ 10MHz from both adjacent sub blocks on each side of the sub-block gap, where the minimum requirement within sub-block gaps shall be -</w:t>
            </w:r>
            <w:r w:rsidRPr="00A46FD9">
              <w:rPr>
                <w:rFonts w:cs="Arial"/>
                <w:lang w:eastAsia="zh-CN"/>
              </w:rPr>
              <w:t>29</w:t>
            </w:r>
            <w:r w:rsidRPr="00A46FD9">
              <w:rPr>
                <w:rFonts w:cs="Arial"/>
              </w:rPr>
              <w:t>dBm/1</w:t>
            </w:r>
            <w:r w:rsidRPr="00A46FD9">
              <w:rPr>
                <w:rFonts w:cs="Arial"/>
                <w:lang w:eastAsia="zh-CN"/>
              </w:rPr>
              <w:t>00k</w:t>
            </w:r>
            <w:r w:rsidRPr="00A46FD9">
              <w:rPr>
                <w:rFonts w:cs="Arial"/>
              </w:rPr>
              <w:t>Hz.</w:t>
            </w:r>
          </w:p>
          <w:p w14:paraId="7FC3D7EA" w14:textId="355B7C08" w:rsidR="00571E54" w:rsidRPr="00A46FD9" w:rsidRDefault="00571E54" w:rsidP="00CE619E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2:</w:t>
            </w:r>
            <w:r w:rsidRPr="00A46FD9">
              <w:rPr>
                <w:rFonts w:cs="Arial"/>
              </w:rPr>
              <w:tab/>
              <w:t>For MSR BS supporting multi-band operation with Inter RF Bandwidth gap &lt; 2</w:t>
            </w:r>
            <w:r w:rsidRPr="00A46FD9">
              <w:t>×Δf</w:t>
            </w:r>
            <w:r w:rsidRPr="00A46FD9">
              <w:rPr>
                <w:vertAlign w:val="subscript"/>
              </w:rPr>
              <w:t>OBUE</w:t>
            </w:r>
            <w:r w:rsidRPr="00A46FD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3" w:author="Tetsu Ikeda" w:date="2022-02-13T17:23:00Z">
              <w:r w:rsidRPr="00A46FD9" w:rsidDel="00571E5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A46FD9">
              <w:rPr>
                <w:rFonts w:cs="Arial"/>
              </w:rPr>
              <w:t>.</w:t>
            </w:r>
          </w:p>
          <w:p w14:paraId="173F2E50" w14:textId="77777777" w:rsidR="00571E54" w:rsidRPr="00A46FD9" w:rsidRDefault="00571E54" w:rsidP="00CE619E">
            <w:pPr>
              <w:pStyle w:val="TAN"/>
              <w:rPr>
                <w:rFonts w:cs="Arial"/>
              </w:rPr>
            </w:pPr>
            <w:r w:rsidRPr="00A46FD9">
              <w:t>NOTE 3:</w:t>
            </w:r>
            <w:r w:rsidRPr="00A46FD9">
              <w:tab/>
              <w:t xml:space="preserve">For operation with a standalone NB-IoT carrier adjacent to the Base Station RF Bandwidth edge, the limits in Table 6.6.2.5.1-3b apply for 0 MHz </w:t>
            </w:r>
            <w:r w:rsidRPr="00A46FD9">
              <w:sym w:font="Symbol" w:char="F0A3"/>
            </w:r>
            <w:r w:rsidRPr="00A46FD9">
              <w:t xml:space="preserve"> </w:t>
            </w:r>
            <w:r w:rsidRPr="00A46FD9">
              <w:sym w:font="Symbol" w:char="F044"/>
            </w:r>
            <w:r w:rsidRPr="00A46FD9">
              <w:t>f &lt; 0.15 MHz.</w:t>
            </w:r>
          </w:p>
        </w:tc>
      </w:tr>
    </w:tbl>
    <w:p w14:paraId="54129615" w14:textId="77777777" w:rsidR="00571E54" w:rsidRPr="00A46FD9" w:rsidRDefault="00571E54" w:rsidP="00571E54"/>
    <w:p w14:paraId="6814785F" w14:textId="1EE055AB" w:rsidR="00571E54" w:rsidRPr="00A46FD9" w:rsidRDefault="00571E54" w:rsidP="00571E54">
      <w:pPr>
        <w:pStyle w:val="TH"/>
        <w:rPr>
          <w:rFonts w:cs="v5.0.0"/>
        </w:rPr>
      </w:pPr>
      <w:ins w:id="14" w:author="Tetsu Ikeda" w:date="2022-02-13T17:22:00Z">
        <w:r w:rsidRPr="00A46FD9">
          <w:t>Table 6.6.2.</w:t>
        </w:r>
        <w:r w:rsidRPr="00A46FD9">
          <w:rPr>
            <w:lang w:eastAsia="zh-CN"/>
          </w:rPr>
          <w:t>5.</w:t>
        </w:r>
        <w:r w:rsidRPr="00A46FD9">
          <w:t>1-</w:t>
        </w:r>
        <w:r w:rsidRPr="00A46FD9">
          <w:rPr>
            <w:lang w:eastAsia="zh-CN"/>
          </w:rPr>
          <w:t>3</w:t>
        </w:r>
        <w:r>
          <w:rPr>
            <w:lang w:eastAsia="zh-CN"/>
          </w:rPr>
          <w:t>d</w:t>
        </w:r>
        <w:r w:rsidRPr="00A46FD9">
          <w:t xml:space="preserve">: </w:t>
        </w:r>
      </w:ins>
      <w:r>
        <w:t>MR BS OBUE in</w:t>
      </w:r>
      <w:r w:rsidRPr="00A07190">
        <w:t xml:space="preserve"> BC1</w:t>
      </w:r>
      <w:r>
        <w:rPr>
          <w:lang w:eastAsia="zh-CN"/>
        </w:rPr>
        <w:t xml:space="preserve"> bands</w:t>
      </w:r>
      <w:r w:rsidRPr="00A07190">
        <w:t xml:space="preserve"> </w:t>
      </w:r>
      <w:r w:rsidRPr="00FE44C9">
        <w:t>&gt;3</w:t>
      </w:r>
      <w:r>
        <w:t> </w:t>
      </w:r>
      <w:r w:rsidRPr="00FE44C9">
        <w:t>GHz</w:t>
      </w:r>
      <w:r>
        <w:t xml:space="preserve">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>maximum output power P</w:t>
      </w:r>
      <w:r w:rsidRPr="00A07190">
        <w:rPr>
          <w:vertAlign w:val="subscript"/>
        </w:rPr>
        <w:t>Rated,c</w:t>
      </w:r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31 dBm</w:t>
      </w:r>
      <w:r>
        <w:t>,</w:t>
      </w:r>
      <w:r w:rsidRPr="00A07190">
        <w:t xml:space="preserve"> supporting NR</w:t>
      </w:r>
      <w:r>
        <w:t>,</w:t>
      </w:r>
      <w:r w:rsidRPr="00A07190">
        <w:t xml:space="preserve">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571E54" w:rsidRPr="00A46FD9" w14:paraId="3724E15A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BF0F" w14:textId="77777777" w:rsidR="00571E54" w:rsidRPr="00A46FD9" w:rsidRDefault="00571E54" w:rsidP="00CE619E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 xml:space="preserve">Frequency offset of measurement filter </w:t>
            </w:r>
            <w:r w:rsidRPr="00A46FD9">
              <w:rPr>
                <w:rFonts w:cs="Arial"/>
              </w:rPr>
              <w:noBreakHyphen/>
              <w:t xml:space="preserve">3dB point, </w:t>
            </w:r>
            <w:r w:rsidRPr="00A46FD9">
              <w:rPr>
                <w:rFonts w:cs="Arial"/>
              </w:rPr>
              <w:sym w:font="Symbol" w:char="F044"/>
            </w:r>
            <w:r w:rsidRPr="00A46FD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8787" w14:textId="77777777" w:rsidR="00571E54" w:rsidRPr="00A46FD9" w:rsidRDefault="00571E54" w:rsidP="00CE619E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213C" w14:textId="77777777" w:rsidR="00571E54" w:rsidRPr="00A46FD9" w:rsidRDefault="00571E54" w:rsidP="00CE619E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B072" w14:textId="77777777" w:rsidR="00571E54" w:rsidRPr="00A46FD9" w:rsidRDefault="00571E54" w:rsidP="00CE619E">
            <w:pPr>
              <w:pStyle w:val="TAH"/>
              <w:rPr>
                <w:rFonts w:cs="Arial"/>
              </w:rPr>
            </w:pPr>
            <w:r w:rsidRPr="00A46FD9">
              <w:rPr>
                <w:rFonts w:cs="Arial"/>
              </w:rPr>
              <w:t>Measurement bandwidth (Note 6)</w:t>
            </w:r>
          </w:p>
        </w:tc>
      </w:tr>
      <w:tr w:rsidR="00571E54" w:rsidRPr="00A46FD9" w14:paraId="28CFB190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0EAB" w14:textId="77777777" w:rsidR="00571E54" w:rsidRPr="00A46FD9" w:rsidRDefault="00571E54" w:rsidP="00CE619E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0 MHz </w:t>
            </w:r>
            <w:r w:rsidRPr="00A46FD9">
              <w:rPr>
                <w:rFonts w:cs="v5.0.0"/>
              </w:rPr>
              <w:sym w:font="Symbol" w:char="F0A3"/>
            </w:r>
            <w:r w:rsidRPr="00A46FD9">
              <w:rPr>
                <w:rFonts w:cs="v5.0.0"/>
              </w:rPr>
              <w:t xml:space="preserve"> </w:t>
            </w:r>
            <w:r w:rsidRPr="00A46FD9">
              <w:rPr>
                <w:rFonts w:cs="v5.0.0"/>
              </w:rPr>
              <w:sym w:font="Symbol" w:char="F044"/>
            </w:r>
            <w:r w:rsidRPr="00A46FD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68D9" w14:textId="77777777" w:rsidR="00571E54" w:rsidRPr="00A46FD9" w:rsidRDefault="00571E54" w:rsidP="00CE619E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0.05 MHz </w:t>
            </w:r>
            <w:r w:rsidRPr="00A46FD9">
              <w:rPr>
                <w:rFonts w:cs="v5.0.0"/>
              </w:rPr>
              <w:sym w:font="Symbol" w:char="F0A3"/>
            </w:r>
            <w:r w:rsidRPr="00A46FD9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258D" w14:textId="77777777" w:rsidR="00571E54" w:rsidRPr="00A46FD9" w:rsidRDefault="00571E54" w:rsidP="00CE619E">
            <w:pPr>
              <w:pStyle w:val="TAC"/>
              <w:rPr>
                <w:rFonts w:cs="v5.0.0"/>
              </w:rPr>
            </w:pPr>
            <w:r w:rsidRPr="00A46FD9">
              <w:rPr>
                <w:rFonts w:cs="Arial"/>
              </w:rPr>
              <w:t>- 20.2dBm</w:t>
            </w:r>
            <w:r w:rsidRPr="00A46FD9">
              <w:rPr>
                <w:rFonts w:cs="v5.0.0"/>
              </w:rPr>
              <w:t xml:space="preserve"> - 7/5(</w:t>
            </w:r>
            <w:r w:rsidRPr="00A46FD9">
              <w:rPr>
                <w:rFonts w:cs="Arial"/>
              </w:rPr>
              <w:t>f_offset/MHz-0.05</w:t>
            </w:r>
            <w:r w:rsidRPr="00A46FD9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4818" w14:textId="77777777" w:rsidR="00571E54" w:rsidRPr="00A46FD9" w:rsidRDefault="00571E54" w:rsidP="00CE619E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100 kHz </w:t>
            </w:r>
          </w:p>
        </w:tc>
      </w:tr>
      <w:tr w:rsidR="00571E54" w:rsidRPr="00A46FD9" w14:paraId="49E3594E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A9EB" w14:textId="77777777" w:rsidR="00571E54" w:rsidRPr="00A46FD9" w:rsidRDefault="00571E54" w:rsidP="00CE619E">
            <w:pPr>
              <w:pStyle w:val="TAC"/>
              <w:rPr>
                <w:rFonts w:cs="v5.0.0"/>
                <w:lang w:val="sv-FI"/>
              </w:rPr>
            </w:pPr>
            <w:r w:rsidRPr="00A46FD9">
              <w:rPr>
                <w:rFonts w:cs="v5.0.0"/>
                <w:lang w:val="sv-FI"/>
              </w:rPr>
              <w:t xml:space="preserve">5 MHz </w:t>
            </w:r>
            <w:r w:rsidRPr="00A46FD9">
              <w:rPr>
                <w:rFonts w:cs="v5.0.0"/>
              </w:rPr>
              <w:sym w:font="Symbol" w:char="F0A3"/>
            </w:r>
            <w:r w:rsidRPr="00A46FD9">
              <w:rPr>
                <w:rFonts w:cs="v5.0.0"/>
                <w:lang w:val="sv-FI"/>
              </w:rPr>
              <w:t xml:space="preserve"> </w:t>
            </w:r>
            <w:r w:rsidRPr="00A46FD9">
              <w:rPr>
                <w:rFonts w:cs="v5.0.0"/>
              </w:rPr>
              <w:sym w:font="Symbol" w:char="F044"/>
            </w:r>
            <w:r w:rsidRPr="00A46FD9">
              <w:rPr>
                <w:rFonts w:cs="v5.0.0"/>
                <w:lang w:val="sv-FI"/>
              </w:rPr>
              <w:t xml:space="preserve">f &lt; </w:t>
            </w:r>
            <w:r w:rsidRPr="00A46FD9">
              <w:rPr>
                <w:rFonts w:cs="Arial"/>
                <w:lang w:val="sv-FI"/>
              </w:rPr>
              <w:t xml:space="preserve">min(10 MHz, </w:t>
            </w:r>
            <w:r w:rsidRPr="00A46FD9">
              <w:rPr>
                <w:rFonts w:cs="Arial"/>
              </w:rPr>
              <w:t>Δ</w:t>
            </w:r>
            <w:r w:rsidRPr="00A46FD9">
              <w:rPr>
                <w:rFonts w:cs="Arial"/>
                <w:lang w:val="sv-FI"/>
              </w:rPr>
              <w:t>f</w:t>
            </w:r>
            <w:r w:rsidRPr="00A46FD9">
              <w:rPr>
                <w:rFonts w:cs="Arial"/>
                <w:vertAlign w:val="subscript"/>
                <w:lang w:val="sv-FI" w:eastAsia="zh-CN"/>
              </w:rPr>
              <w:t>max</w:t>
            </w:r>
            <w:r w:rsidRPr="00A46FD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7697" w14:textId="77777777" w:rsidR="00571E54" w:rsidRPr="00A46FD9" w:rsidRDefault="00571E54" w:rsidP="00CE619E">
            <w:pPr>
              <w:pStyle w:val="TAC"/>
              <w:rPr>
                <w:rFonts w:cs="v5.0.0"/>
                <w:lang w:val="sv-FI"/>
              </w:rPr>
            </w:pPr>
            <w:r w:rsidRPr="00A46FD9">
              <w:rPr>
                <w:rFonts w:cs="v5.0.0"/>
                <w:lang w:val="sv-FI"/>
              </w:rPr>
              <w:t xml:space="preserve">5.05 MHz </w:t>
            </w:r>
            <w:r w:rsidRPr="00A46FD9">
              <w:rPr>
                <w:rFonts w:cs="v5.0.0"/>
              </w:rPr>
              <w:sym w:font="Symbol" w:char="F0A3"/>
            </w:r>
            <w:r w:rsidRPr="00A46FD9">
              <w:rPr>
                <w:rFonts w:cs="v5.0.0"/>
                <w:lang w:val="sv-FI"/>
              </w:rPr>
              <w:t xml:space="preserve"> f_offset &lt; min(10.05 MHz, f_offset</w:t>
            </w:r>
            <w:r w:rsidRPr="00A46FD9">
              <w:rPr>
                <w:rFonts w:cs="Arial"/>
                <w:vertAlign w:val="subscript"/>
                <w:lang w:val="sv-FI" w:eastAsia="zh-CN"/>
              </w:rPr>
              <w:t>max</w:t>
            </w:r>
            <w:r w:rsidRPr="00A46FD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26A4" w14:textId="77777777" w:rsidR="00571E54" w:rsidRPr="00A46FD9" w:rsidRDefault="00571E54" w:rsidP="00CE619E">
            <w:pPr>
              <w:pStyle w:val="TAC"/>
              <w:rPr>
                <w:rFonts w:cs="v5.0.0"/>
              </w:rPr>
            </w:pPr>
            <w:r w:rsidRPr="00A46FD9">
              <w:rPr>
                <w:rFonts w:cs="Arial"/>
                <w:lang w:eastAsia="zh-CN"/>
              </w:rPr>
              <w:t>-27.2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4CB9" w14:textId="77777777" w:rsidR="00571E54" w:rsidRPr="00A46FD9" w:rsidRDefault="00571E54" w:rsidP="00CE619E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100 kHz </w:t>
            </w:r>
          </w:p>
        </w:tc>
      </w:tr>
      <w:tr w:rsidR="00571E54" w:rsidRPr="00A46FD9" w14:paraId="294F91B8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E82B" w14:textId="77777777" w:rsidR="00571E54" w:rsidRPr="00A46FD9" w:rsidRDefault="00571E54" w:rsidP="00CE619E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10 MHz </w:t>
            </w:r>
            <w:r w:rsidRPr="00A46FD9">
              <w:rPr>
                <w:rFonts w:cs="v5.0.0"/>
              </w:rPr>
              <w:sym w:font="Symbol" w:char="F0A3"/>
            </w:r>
            <w:r w:rsidRPr="00A46FD9">
              <w:rPr>
                <w:rFonts w:cs="v5.0.0"/>
              </w:rPr>
              <w:t xml:space="preserve"> </w:t>
            </w:r>
            <w:r w:rsidRPr="00A46FD9">
              <w:rPr>
                <w:rFonts w:cs="v5.0.0"/>
              </w:rPr>
              <w:sym w:font="Symbol" w:char="F044"/>
            </w:r>
            <w:r w:rsidRPr="00A46FD9">
              <w:rPr>
                <w:rFonts w:cs="v5.0.0"/>
              </w:rPr>
              <w:t xml:space="preserve">f </w:t>
            </w:r>
            <w:r w:rsidRPr="00A46FD9">
              <w:rPr>
                <w:rFonts w:cs="v5.0.0"/>
              </w:rPr>
              <w:sym w:font="Symbol" w:char="F0A3"/>
            </w:r>
            <w:r w:rsidRPr="00A46FD9">
              <w:rPr>
                <w:rFonts w:cs="v5.0.0"/>
              </w:rPr>
              <w:t xml:space="preserve"> </w:t>
            </w:r>
            <w:r w:rsidRPr="00A46FD9">
              <w:rPr>
                <w:rFonts w:cs="v5.0.0"/>
              </w:rPr>
              <w:sym w:font="Symbol" w:char="F044"/>
            </w:r>
            <w:r w:rsidRPr="00A46FD9">
              <w:rPr>
                <w:rFonts w:cs="v5.0.0"/>
              </w:rPr>
              <w:t>f</w:t>
            </w:r>
            <w:r w:rsidRPr="00A46FD9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8380" w14:textId="77777777" w:rsidR="00571E54" w:rsidRPr="00A46FD9" w:rsidRDefault="00571E54" w:rsidP="00CE619E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10.05 MHz </w:t>
            </w:r>
            <w:r w:rsidRPr="00A46FD9">
              <w:rPr>
                <w:rFonts w:cs="v5.0.0"/>
              </w:rPr>
              <w:sym w:font="Symbol" w:char="F0A3"/>
            </w:r>
            <w:r w:rsidRPr="00A46FD9">
              <w:rPr>
                <w:rFonts w:cs="v5.0.0"/>
              </w:rPr>
              <w:t xml:space="preserve"> f_offset &lt; f_offset</w:t>
            </w:r>
            <w:r w:rsidRPr="00A46FD9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A316" w14:textId="77777777" w:rsidR="00571E54" w:rsidRPr="00A46FD9" w:rsidRDefault="00571E54" w:rsidP="00CE619E">
            <w:pPr>
              <w:pStyle w:val="TAC"/>
              <w:rPr>
                <w:rFonts w:cs="v5.0.0"/>
              </w:rPr>
            </w:pPr>
            <w:r w:rsidRPr="00A46FD9">
              <w:rPr>
                <w:rFonts w:cs="Arial"/>
                <w:lang w:eastAsia="zh-CN"/>
              </w:rPr>
              <w:t>-29 dBm (Note 7)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57CF" w14:textId="77777777" w:rsidR="00571E54" w:rsidRPr="00A46FD9" w:rsidRDefault="00571E54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A46FD9">
              <w:rPr>
                <w:rFonts w:cs="v5.0.0"/>
              </w:rPr>
              <w:t>100 kHz</w:t>
            </w:r>
          </w:p>
        </w:tc>
      </w:tr>
      <w:tr w:rsidR="00571E54" w:rsidRPr="00A46FD9" w14:paraId="4AC9D7E9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6C95FA83" w14:textId="32507F23" w:rsidR="00571E54" w:rsidRPr="00A46FD9" w:rsidRDefault="00571E54" w:rsidP="00CE619E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1:</w:t>
            </w:r>
            <w:r w:rsidRPr="00A46FD9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A46FD9">
              <w:rPr>
                <w:rFonts w:cs="v5.0.0"/>
              </w:rPr>
              <w:t>sub blocks on each side of the sub block gap</w:t>
            </w:r>
            <w:del w:id="15" w:author="Tetsu Ikeda" w:date="2022-02-13T17:23:00Z">
              <w:r w:rsidRPr="00A46FD9" w:rsidDel="00571E54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A46FD9">
              <w:rPr>
                <w:rFonts w:cs="Arial"/>
              </w:rPr>
              <w:t xml:space="preserve">. Exception is </w:t>
            </w:r>
            <w:r w:rsidRPr="00A46FD9">
              <w:rPr>
                <w:rFonts w:ascii="Symbol" w:hAnsi="Symbol" w:cs="Arial"/>
              </w:rPr>
              <w:t></w:t>
            </w:r>
            <w:r w:rsidRPr="00A46FD9">
              <w:rPr>
                <w:rFonts w:cs="Arial"/>
              </w:rPr>
              <w:t>f ≥ 10MHz from both adjacent sub blocks on each side of the sub-block gap, where the minimum requirement within sub-block gaps shall be -</w:t>
            </w:r>
            <w:r w:rsidRPr="00A46FD9">
              <w:rPr>
                <w:rFonts w:cs="Arial"/>
                <w:lang w:eastAsia="zh-CN"/>
              </w:rPr>
              <w:t>29</w:t>
            </w:r>
            <w:r w:rsidRPr="00A46FD9">
              <w:rPr>
                <w:rFonts w:cs="Arial"/>
              </w:rPr>
              <w:t>dBm/1</w:t>
            </w:r>
            <w:r w:rsidRPr="00A46FD9">
              <w:rPr>
                <w:rFonts w:cs="Arial"/>
                <w:lang w:eastAsia="zh-CN"/>
              </w:rPr>
              <w:t>00k</w:t>
            </w:r>
            <w:r w:rsidRPr="00A46FD9">
              <w:rPr>
                <w:rFonts w:cs="Arial"/>
              </w:rPr>
              <w:t>Hz.</w:t>
            </w:r>
          </w:p>
          <w:p w14:paraId="50B8560C" w14:textId="6AF029C7" w:rsidR="00571E54" w:rsidRPr="00A46FD9" w:rsidRDefault="00571E54" w:rsidP="003474A7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2:</w:t>
            </w:r>
            <w:r w:rsidRPr="00A46FD9">
              <w:rPr>
                <w:rFonts w:cs="Arial"/>
              </w:rPr>
              <w:tab/>
              <w:t>For MSR BS supporting multi-band operation with Inter RF Bandwidth gap &lt; 2</w:t>
            </w:r>
            <w:r w:rsidRPr="00A46FD9">
              <w:t>×Δf</w:t>
            </w:r>
            <w:r w:rsidRPr="00A46FD9">
              <w:rPr>
                <w:vertAlign w:val="subscript"/>
              </w:rPr>
              <w:t>OBUE</w:t>
            </w:r>
            <w:r w:rsidRPr="00A46FD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6" w:author="Tetsu Ikeda" w:date="2022-02-13T17:23:00Z">
              <w:r w:rsidRPr="00A46FD9" w:rsidDel="003474A7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A46FD9">
              <w:rPr>
                <w:rFonts w:cs="Arial"/>
              </w:rPr>
              <w:t>.</w:t>
            </w:r>
          </w:p>
        </w:tc>
      </w:tr>
    </w:tbl>
    <w:p w14:paraId="3C6CDF69" w14:textId="77777777" w:rsidR="00571E54" w:rsidRPr="00A46FD9" w:rsidRDefault="00571E54" w:rsidP="00571E54">
      <w:pPr>
        <w:rPr>
          <w:lang w:eastAsia="zh-CN"/>
        </w:rPr>
      </w:pPr>
    </w:p>
    <w:p w14:paraId="50A9D030" w14:textId="0058B1AC" w:rsidR="00D75EB5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D437585" w14:textId="23D99790" w:rsidR="0042363D" w:rsidRPr="00FE44C9" w:rsidRDefault="004277F2" w:rsidP="004277F2">
      <w:pPr>
        <w:pStyle w:val="TH"/>
        <w:rPr>
          <w:rFonts w:cs="v5.0.0"/>
          <w:lang w:val="en-US"/>
        </w:rPr>
      </w:pPr>
      <w:r w:rsidRPr="00A46FD9">
        <w:lastRenderedPageBreak/>
        <w:t xml:space="preserve">Table 6.6.2.5.2-2a: </w:t>
      </w:r>
      <w:r>
        <w:t>WA BS OBUE in</w:t>
      </w:r>
      <w:r w:rsidRPr="00A07190">
        <w:t xml:space="preserve"> BC2 bands </w:t>
      </w:r>
      <w:r>
        <w:rPr>
          <w:rFonts w:cs="Arial"/>
        </w:rPr>
        <w:t>≤</w:t>
      </w:r>
      <w:r>
        <w:t> </w:t>
      </w:r>
      <w:r w:rsidRPr="00A07190">
        <w:t>1</w:t>
      </w:r>
      <w:r>
        <w:t> </w:t>
      </w:r>
      <w:r w:rsidRPr="00A07190">
        <w:t>GHz</w:t>
      </w:r>
      <w:r w:rsidRPr="00A46FD9">
        <w:t xml:space="preserve"> </w:t>
      </w:r>
      <w:r>
        <w:t>- option 1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42363D" w:rsidRPr="00FE44C9" w14:paraId="4C1F6828" w14:textId="77777777" w:rsidTr="00CE619E">
        <w:trPr>
          <w:cantSplit/>
          <w:jc w:val="center"/>
        </w:trPr>
        <w:tc>
          <w:tcPr>
            <w:tcW w:w="1953" w:type="dxa"/>
          </w:tcPr>
          <w:p w14:paraId="70002F87" w14:textId="77777777" w:rsidR="0042363D" w:rsidRPr="00FE44C9" w:rsidRDefault="0042363D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 xml:space="preserve">Frequency offset of measurement filter </w:t>
            </w:r>
            <w:r w:rsidRPr="00FE44C9">
              <w:rPr>
                <w:rFonts w:cs="v5.0.0"/>
              </w:rPr>
              <w:noBreakHyphen/>
              <w:t xml:space="preserve">3dB point,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522C416F" w14:textId="77777777" w:rsidR="0042363D" w:rsidRPr="00FE44C9" w:rsidRDefault="0042363D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6D70EAD" w14:textId="77777777" w:rsidR="0042363D" w:rsidRPr="00FE44C9" w:rsidRDefault="0042363D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>Minimum requirement (Note 1</w:t>
            </w:r>
            <w:r w:rsidRPr="00FE44C9">
              <w:rPr>
                <w:rFonts w:cs="Arial"/>
              </w:rPr>
              <w:t>, 2</w:t>
            </w:r>
            <w:r w:rsidRPr="00FE44C9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035AC40A" w14:textId="77777777" w:rsidR="0042363D" w:rsidRPr="00FE44C9" w:rsidRDefault="0042363D" w:rsidP="00CE619E">
            <w:pPr>
              <w:pStyle w:val="TAH"/>
              <w:rPr>
                <w:rFonts w:cs="v5.0.0"/>
              </w:rPr>
            </w:pPr>
            <w:r w:rsidRPr="00FE44C9">
              <w:rPr>
                <w:rFonts w:cs="v5.0.0"/>
              </w:rPr>
              <w:t xml:space="preserve">Measurement bandwidth </w:t>
            </w:r>
            <w:r w:rsidRPr="00FE44C9">
              <w:rPr>
                <w:rFonts w:cs="Arial"/>
              </w:rPr>
              <w:t>(Note 9)</w:t>
            </w:r>
          </w:p>
        </w:tc>
      </w:tr>
      <w:tr w:rsidR="0042363D" w:rsidRPr="00FE44C9" w14:paraId="7B0D0C81" w14:textId="77777777" w:rsidTr="00CE619E">
        <w:trPr>
          <w:cantSplit/>
          <w:jc w:val="center"/>
        </w:trPr>
        <w:tc>
          <w:tcPr>
            <w:tcW w:w="1953" w:type="dxa"/>
          </w:tcPr>
          <w:p w14:paraId="6BEBAD08" w14:textId="77777777" w:rsidR="0042363D" w:rsidRPr="00FE44C9" w:rsidRDefault="0042363D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</w:t>
            </w:r>
            <w:r w:rsidRPr="00FE44C9">
              <w:rPr>
                <w:rFonts w:cs="Arial"/>
              </w:rPr>
              <w:t xml:space="preserve">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4B59F854" w14:textId="77777777" w:rsidR="0042363D" w:rsidRPr="00FE44C9" w:rsidRDefault="0042363D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5598820F" w14:textId="77777777" w:rsidR="0042363D" w:rsidRPr="00FE44C9" w:rsidRDefault="0042363D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- 5.5dBm</w:t>
            </w:r>
            <w:r w:rsidRPr="00FE44C9">
              <w:rPr>
                <w:rFonts w:cs="v5.0.0"/>
              </w:rPr>
              <w:t xml:space="preserve"> - 7/5(</w:t>
            </w:r>
            <w:r w:rsidRPr="00FE44C9">
              <w:rPr>
                <w:rFonts w:cs="Arial"/>
              </w:rPr>
              <w:t>f_offset/MHz-0.05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</w:tcPr>
          <w:p w14:paraId="56C26798" w14:textId="77777777" w:rsidR="0042363D" w:rsidRPr="00FE44C9" w:rsidRDefault="0042363D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100 kHz </w:t>
            </w:r>
          </w:p>
        </w:tc>
      </w:tr>
      <w:tr w:rsidR="0042363D" w:rsidRPr="00FE44C9" w14:paraId="30373953" w14:textId="77777777" w:rsidTr="00CE619E">
        <w:trPr>
          <w:cantSplit/>
          <w:jc w:val="center"/>
        </w:trPr>
        <w:tc>
          <w:tcPr>
            <w:tcW w:w="1953" w:type="dxa"/>
          </w:tcPr>
          <w:p w14:paraId="3EA5AC58" w14:textId="77777777" w:rsidR="0042363D" w:rsidRPr="00FE44C9" w:rsidRDefault="0042363D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</w:t>
            </w:r>
            <w:r w:rsidRPr="00FE44C9">
              <w:rPr>
                <w:rFonts w:cs="Arial"/>
                <w:lang w:val="sv-FI"/>
              </w:rPr>
              <w:t xml:space="preserve">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>f &lt;</w:t>
            </w:r>
          </w:p>
          <w:p w14:paraId="74D192FE" w14:textId="77777777" w:rsidR="0042363D" w:rsidRPr="00FE44C9" w:rsidRDefault="0042363D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/>
              </w:rPr>
              <w:t>max</w:t>
            </w:r>
            <w:r w:rsidRPr="00FE44C9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2701111D" w14:textId="77777777" w:rsidR="0042363D" w:rsidRPr="00FE44C9" w:rsidRDefault="0042363D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</w:t>
            </w:r>
          </w:p>
          <w:p w14:paraId="6EFA3C4E" w14:textId="77777777" w:rsidR="0042363D" w:rsidRPr="00FE44C9" w:rsidRDefault="0042363D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>min(10.05 MHz, f_offset</w:t>
            </w:r>
            <w:r w:rsidRPr="00FE44C9">
              <w:rPr>
                <w:rFonts w:cs="v5.0.0"/>
                <w:vertAlign w:val="subscript"/>
                <w:lang w:val="sv-FI"/>
              </w:rPr>
              <w:t>max</w:t>
            </w:r>
            <w:r w:rsidRPr="00FE44C9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10E87413" w14:textId="77777777" w:rsidR="0042363D" w:rsidRPr="00FE44C9" w:rsidRDefault="0042363D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40B9BA92" w14:textId="77777777" w:rsidR="0042363D" w:rsidRPr="00FE44C9" w:rsidRDefault="0042363D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100 kHz </w:t>
            </w:r>
          </w:p>
        </w:tc>
      </w:tr>
      <w:tr w:rsidR="0042363D" w:rsidRPr="00FE44C9" w14:paraId="2EAF26BA" w14:textId="77777777" w:rsidTr="00CE619E">
        <w:trPr>
          <w:cantSplit/>
          <w:jc w:val="center"/>
        </w:trPr>
        <w:tc>
          <w:tcPr>
            <w:tcW w:w="1953" w:type="dxa"/>
          </w:tcPr>
          <w:p w14:paraId="519EE72A" w14:textId="77777777" w:rsidR="0042363D" w:rsidRPr="00FE44C9" w:rsidRDefault="0042363D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Arial"/>
              </w:rPr>
              <w:sym w:font="Symbol" w:char="F0A3"/>
            </w:r>
            <w:r w:rsidRPr="00FE44C9">
              <w:rPr>
                <w:rFonts w:cs="Arial"/>
              </w:rPr>
              <w:t xml:space="preserve">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</w:rPr>
              <w:t>f</w:t>
            </w:r>
            <w:r w:rsidRPr="00FE44C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8171112" w14:textId="77777777" w:rsidR="0042363D" w:rsidRPr="00FE44C9" w:rsidRDefault="0042363D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f_offset &lt; f_offset</w:t>
            </w:r>
            <w:r w:rsidRPr="00FE44C9">
              <w:rPr>
                <w:rFonts w:cs="v5.0.0"/>
                <w:vertAlign w:val="subscript"/>
              </w:rPr>
              <w:t>max</w:t>
            </w:r>
            <w:r w:rsidRPr="00FE44C9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07F6BF14" w14:textId="77777777" w:rsidR="0042363D" w:rsidRPr="00FE44C9" w:rsidRDefault="0042363D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-16 dBm (Note 10)</w:t>
            </w:r>
          </w:p>
        </w:tc>
        <w:tc>
          <w:tcPr>
            <w:tcW w:w="1430" w:type="dxa"/>
          </w:tcPr>
          <w:p w14:paraId="200D0615" w14:textId="77777777" w:rsidR="0042363D" w:rsidRPr="00FE44C9" w:rsidRDefault="0042363D" w:rsidP="00CE619E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 xml:space="preserve">100 kHz </w:t>
            </w:r>
          </w:p>
        </w:tc>
      </w:tr>
      <w:tr w:rsidR="0042363D" w:rsidRPr="00FE44C9" w14:paraId="0F17FE76" w14:textId="77777777" w:rsidTr="00CE619E">
        <w:trPr>
          <w:cantSplit/>
          <w:jc w:val="center"/>
        </w:trPr>
        <w:tc>
          <w:tcPr>
            <w:tcW w:w="9814" w:type="dxa"/>
            <w:gridSpan w:val="4"/>
          </w:tcPr>
          <w:p w14:paraId="106D71E8" w14:textId="3CF56BF7" w:rsidR="0042363D" w:rsidRPr="00FE44C9" w:rsidRDefault="0042363D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band,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17" w:author="Tetsu Ikeda" w:date="2022-02-13T16:45:00Z">
              <w:r w:rsidRPr="00FE44C9" w:rsidDel="0042363D">
                <w:rPr>
                  <w:rFonts w:cs="v5.0.0"/>
                </w:rPr>
                <w:delText xml:space="preserve">, where the contribution from the far-end sub-block </w:delText>
              </w:r>
              <w:r w:rsidRPr="00FE44C9" w:rsidDel="0042363D">
                <w:rPr>
                  <w:rFonts w:cs="Arial"/>
                </w:rPr>
                <w:delText xml:space="preserve">or RF Bandwidth </w:delText>
              </w:r>
              <w:r w:rsidRPr="00FE44C9" w:rsidDel="0042363D">
                <w:rPr>
                  <w:rFonts w:cs="v5.0.0"/>
                </w:rPr>
                <w:delText>shall be scaled according to the measurement bandwidth of the near-end sub-block</w:delText>
              </w:r>
              <w:r w:rsidRPr="00FE44C9" w:rsidDel="0042363D">
                <w:rPr>
                  <w:rFonts w:cs="Arial"/>
                </w:rPr>
                <w:delText xml:space="preserve"> or RF Bandwidth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>f ≥ 10MHz from both adjacent sub blocks on each side of the sub-block gap, where the minimum requirement within sub-block gaps shall be -16dBm/100kHz.</w:t>
            </w:r>
          </w:p>
          <w:p w14:paraId="51B79DEF" w14:textId="78399EAC" w:rsidR="0042363D" w:rsidRPr="00FE44C9" w:rsidRDefault="0042363D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18" w:author="Tetsu Ikeda" w:date="2022-02-13T16:45:00Z">
              <w:r w:rsidRPr="00FE44C9" w:rsidDel="0042363D">
                <w:rPr>
                  <w:rFonts w:cs="v5.0.0"/>
                </w:rPr>
                <w:delText xml:space="preserve">, where the contribution from the far-end sub-block </w:delText>
              </w:r>
              <w:r w:rsidRPr="00FE44C9" w:rsidDel="0042363D">
                <w:rPr>
                  <w:rFonts w:cs="Arial"/>
                </w:rPr>
                <w:delText xml:space="preserve">or RF Bandwidth </w:delText>
              </w:r>
              <w:r w:rsidRPr="00FE44C9" w:rsidDel="0042363D">
                <w:rPr>
                  <w:rFonts w:cs="v5.0.0"/>
                </w:rPr>
                <w:delText>shall be scaled according to the measurement bandwidth of the near-end sub-block</w:delText>
              </w:r>
              <w:r w:rsidRPr="00FE44C9" w:rsidDel="0042363D">
                <w:rPr>
                  <w:rFonts w:cs="Arial"/>
                </w:rPr>
                <w:delText xml:space="preserve"> or RF Bandwidth</w:delText>
              </w:r>
            </w:del>
            <w:r w:rsidRPr="00FE44C9">
              <w:rPr>
                <w:rFonts w:cs="Arial"/>
              </w:rPr>
              <w:t>.</w:t>
            </w:r>
          </w:p>
          <w:p w14:paraId="0C32ACB3" w14:textId="77777777" w:rsidR="0042363D" w:rsidRPr="00FE44C9" w:rsidRDefault="0042363D" w:rsidP="00CE619E">
            <w:pPr>
              <w:pStyle w:val="TAN"/>
              <w:rPr>
                <w:rFonts w:cs="Arial"/>
              </w:rPr>
            </w:pPr>
            <w:r w:rsidRPr="00FE44C9">
              <w:t>NOTE 3:</w:t>
            </w:r>
            <w:r w:rsidRPr="00FE44C9">
              <w:tab/>
              <w:t xml:space="preserve">For operation with an E-UTRA 1.4 or 3MHz carrier adjacent to the Base Station RF Bandwidth edge, the limits in Table 6.6.2.5.2-2 apply for 0 MHz </w:t>
            </w:r>
            <w:r w:rsidRPr="00FE44C9">
              <w:sym w:font="Symbol" w:char="F0A3"/>
            </w:r>
            <w:r w:rsidRPr="00FE44C9">
              <w:t xml:space="preserve"> </w:t>
            </w:r>
            <w:r w:rsidRPr="00FE44C9">
              <w:sym w:font="Symbol" w:char="F044"/>
            </w:r>
            <w:r w:rsidRPr="00FE44C9">
              <w:t>f &lt; 0.15 MHz.</w:t>
            </w:r>
          </w:p>
        </w:tc>
      </w:tr>
    </w:tbl>
    <w:p w14:paraId="65A4B354" w14:textId="09EC6B11" w:rsidR="0042363D" w:rsidRPr="0042363D" w:rsidRDefault="0042363D" w:rsidP="00D75EB5">
      <w:pPr>
        <w:rPr>
          <w:b/>
          <w:color w:val="FF0000"/>
          <w:sz w:val="28"/>
          <w:szCs w:val="28"/>
        </w:rPr>
      </w:pPr>
    </w:p>
    <w:p w14:paraId="11A14ED6" w14:textId="542A9310" w:rsidR="0042363D" w:rsidRPr="0042363D" w:rsidRDefault="0042363D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43B4A0C" w14:textId="77777777" w:rsidR="0030366B" w:rsidRPr="00FE44C9" w:rsidRDefault="0030366B" w:rsidP="0030366B">
      <w:pPr>
        <w:pStyle w:val="TH"/>
        <w:rPr>
          <w:rFonts w:cs="v5.0.0"/>
        </w:rPr>
      </w:pPr>
      <w:r w:rsidRPr="00FE44C9">
        <w:t>Table 6.6.2.5.2-</w:t>
      </w:r>
      <w:r w:rsidRPr="00FE44C9">
        <w:rPr>
          <w:lang w:eastAsia="zh-CN"/>
        </w:rPr>
        <w:t>3a</w:t>
      </w:r>
      <w:r w:rsidRPr="00FE44C9">
        <w:t xml:space="preserve">: </w:t>
      </w:r>
      <w:r>
        <w:t xml:space="preserve">MR BS OBUE in BC2 bands 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 xml:space="preserve">maximum output power 31 &lt; </w:t>
      </w:r>
      <w:r w:rsidRPr="00A07190">
        <w:rPr>
          <w:rFonts w:cs="Arial"/>
        </w:rPr>
        <w:t>P</w:t>
      </w:r>
      <w:r w:rsidRPr="00A07190">
        <w:rPr>
          <w:rFonts w:cs="Arial"/>
          <w:vertAlign w:val="subscript"/>
        </w:rPr>
        <w:t>Rated,c</w:t>
      </w:r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38 dBm</w:t>
      </w:r>
      <w:r>
        <w:t>,</w:t>
      </w:r>
      <w:r w:rsidRPr="00A07190">
        <w:t xml:space="preserve"> supporting NR</w:t>
      </w:r>
      <w:r>
        <w:t>,</w:t>
      </w:r>
      <w:r w:rsidRPr="00A07190">
        <w:t xml:space="preserve"> not supporting UTRA</w:t>
      </w:r>
      <w:r>
        <w:t>,</w:t>
      </w:r>
      <w:r w:rsidRPr="00A07190" w:rsidDel="0036714F">
        <w:t xml:space="preserve"> </w:t>
      </w:r>
      <w:r>
        <w:t xml:space="preserve">and not supporting </w:t>
      </w:r>
      <w:r w:rsidRPr="00A07190">
        <w:t>GSM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0366B" w:rsidRPr="00FE44C9" w14:paraId="5F2D8638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723E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</w:t>
            </w:r>
            <w:r w:rsidRPr="00FE44C9">
              <w:rPr>
                <w:rFonts w:cs="Arial"/>
              </w:rPr>
              <w:noBreakHyphen/>
              <w:t xml:space="preserve">3dB point,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A418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F1F5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F130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Measurement bandwidth (Note 9)</w:t>
            </w:r>
          </w:p>
        </w:tc>
      </w:tr>
      <w:tr w:rsidR="0030366B" w:rsidRPr="00FE44C9" w14:paraId="368EA654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03A2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5044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28A1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</w:rPr>
              <w:t>P</w:t>
            </w:r>
            <w:r w:rsidRPr="00FE44C9">
              <w:rPr>
                <w:rFonts w:cs="Arial"/>
                <w:vertAlign w:val="subscript"/>
              </w:rPr>
              <w:t>Rated,c</w:t>
            </w:r>
            <w:r w:rsidRPr="00FE44C9">
              <w:rPr>
                <w:rFonts w:cs="Arial"/>
              </w:rPr>
              <w:t xml:space="preserve"> – 51.5dB</w:t>
            </w:r>
            <w:r w:rsidRPr="00FE44C9">
              <w:rPr>
                <w:rFonts w:cs="v5.0.0"/>
              </w:rPr>
              <w:t xml:space="preserve"> - 7/5(</w:t>
            </w:r>
            <w:r w:rsidRPr="00FE44C9">
              <w:rPr>
                <w:rFonts w:cs="Arial"/>
              </w:rPr>
              <w:t>f_offset/MHz-0.05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7FEE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386DFD82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A854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 xml:space="preserve">f &lt; </w:t>
            </w:r>
            <w:r w:rsidRPr="00FE44C9">
              <w:rPr>
                <w:rFonts w:cs="Arial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t>Δ</w:t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60C1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 </w:t>
            </w:r>
            <w:r w:rsidRPr="00FE44C9">
              <w:rPr>
                <w:rFonts w:cs="Arial"/>
                <w:lang w:val="sv-FI"/>
              </w:rPr>
              <w:t>min(10.05 MHz, f_offset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9578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-58.5dB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EFC5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5A217D5E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2CC2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</w:t>
            </w:r>
            <w:r w:rsidRPr="00FE44C9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F8B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f_offset &lt; f_offset</w:t>
            </w:r>
            <w:r w:rsidRPr="00FE44C9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C0EC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Min(P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-60dB, -25dBm) (Note 10)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1745" w14:textId="77777777" w:rsidR="0030366B" w:rsidRPr="00FE44C9" w:rsidRDefault="0030366B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FE44C9">
              <w:rPr>
                <w:rFonts w:cs="v5.0.0"/>
              </w:rPr>
              <w:t>100 kHz</w:t>
            </w:r>
          </w:p>
        </w:tc>
      </w:tr>
      <w:tr w:rsidR="0030366B" w:rsidRPr="00FE44C9" w14:paraId="601EA984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51D36E0B" w14:textId="090B9E8E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19" w:author="Tetsu Ikeda" w:date="2022-02-13T16:45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 xml:space="preserve">f ≥ 10MHz from both adjacent sub blocks on each side of the sub-block gap, where the minimum requirement within sub-block gaps shall be </w:t>
            </w:r>
            <w:r w:rsidRPr="00FE44C9">
              <w:rPr>
                <w:rFonts w:cs="Arial"/>
                <w:lang w:eastAsia="zh-CN"/>
              </w:rPr>
              <w:t>Min(P</w:t>
            </w:r>
            <w:r w:rsidRPr="00FE44C9">
              <w:rPr>
                <w:rFonts w:cs="Arial"/>
                <w:vertAlign w:val="subscript"/>
                <w:lang w:eastAsia="zh-CN"/>
              </w:rPr>
              <w:t>Rated,c</w:t>
            </w:r>
            <w:r w:rsidRPr="00FE44C9">
              <w:rPr>
                <w:rFonts w:cs="Arial"/>
                <w:lang w:eastAsia="zh-CN"/>
              </w:rPr>
              <w:t>-60dB, -25dBm)</w:t>
            </w:r>
            <w:r w:rsidRPr="00FE44C9">
              <w:rPr>
                <w:rFonts w:cs="Arial"/>
              </w:rPr>
              <w:t>/1</w:t>
            </w:r>
            <w:r w:rsidRPr="00FE44C9">
              <w:rPr>
                <w:rFonts w:cs="Arial"/>
                <w:lang w:eastAsia="zh-CN"/>
              </w:rPr>
              <w:t>00k</w:t>
            </w:r>
            <w:r w:rsidRPr="00FE44C9">
              <w:rPr>
                <w:rFonts w:cs="Arial"/>
              </w:rPr>
              <w:t>Hz.</w:t>
            </w:r>
          </w:p>
          <w:p w14:paraId="37316F3E" w14:textId="11C7907A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20" w:author="Tetsu Ikeda" w:date="2022-02-13T16:45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>.</w:t>
            </w:r>
          </w:p>
          <w:p w14:paraId="7E856FCB" w14:textId="77777777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t>NOTE 3:</w:t>
            </w:r>
            <w:r w:rsidRPr="00FE44C9">
              <w:tab/>
              <w:t xml:space="preserve">For operation with a standalone NB-IoT or an E-UTRA 1.4 or 3MHz carrier adjacent to the Base Station RF Bandwidth edge, the limits in Table 6.6.2.5.2-5 apply for 0 MHz </w:t>
            </w:r>
            <w:r w:rsidRPr="00FE44C9">
              <w:sym w:font="Symbol" w:char="F0A3"/>
            </w:r>
            <w:r w:rsidRPr="00FE44C9">
              <w:t xml:space="preserve"> </w:t>
            </w:r>
            <w:r w:rsidRPr="00FE44C9">
              <w:sym w:font="Symbol" w:char="F044"/>
            </w:r>
            <w:r w:rsidRPr="00FE44C9">
              <w:t>f &lt; 0.15 MHz.</w:t>
            </w:r>
          </w:p>
        </w:tc>
      </w:tr>
    </w:tbl>
    <w:p w14:paraId="135A2704" w14:textId="77777777" w:rsidR="0030366B" w:rsidRPr="00FE44C9" w:rsidRDefault="0030366B" w:rsidP="0030366B"/>
    <w:p w14:paraId="6E73C282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6EC49C9" w14:textId="77777777" w:rsidR="0030366B" w:rsidRPr="00FE44C9" w:rsidRDefault="0030366B" w:rsidP="0030366B">
      <w:pPr>
        <w:pStyle w:val="TH"/>
        <w:rPr>
          <w:rFonts w:cs="v5.0.0"/>
        </w:rPr>
      </w:pPr>
      <w:r w:rsidRPr="00FE44C9">
        <w:lastRenderedPageBreak/>
        <w:t xml:space="preserve">Table 6.6.2.5.2-4a: </w:t>
      </w:r>
      <w:r>
        <w:t>MR BS OBUE in</w:t>
      </w:r>
      <w:r w:rsidRPr="00A07190">
        <w:t xml:space="preserve"> BC2 bands </w:t>
      </w:r>
      <w:r>
        <w:t xml:space="preserve">applicable </w:t>
      </w:r>
      <w:r w:rsidRPr="00A07190">
        <w:t>for</w:t>
      </w:r>
      <w:r>
        <w:t>:</w:t>
      </w:r>
      <w:r w:rsidRPr="00A07190">
        <w:t xml:space="preserve"> BS </w:t>
      </w:r>
      <w:r>
        <w:t xml:space="preserve">with </w:t>
      </w:r>
      <w:r w:rsidRPr="00A07190">
        <w:t>maximum output power P</w:t>
      </w:r>
      <w:r w:rsidRPr="00A07190">
        <w:rPr>
          <w:vertAlign w:val="subscript"/>
        </w:rPr>
        <w:t>Rated,c</w:t>
      </w:r>
      <w:r w:rsidRPr="00A07190">
        <w:t xml:space="preserve"> </w:t>
      </w:r>
      <w:r w:rsidRPr="00A07190">
        <w:rPr>
          <w:rFonts w:cs="v5.0.0"/>
        </w:rPr>
        <w:sym w:font="Symbol" w:char="F0A3"/>
      </w:r>
      <w:r w:rsidRPr="00A07190">
        <w:t xml:space="preserve"> 31 dBm BS</w:t>
      </w:r>
      <w:r>
        <w:t>,</w:t>
      </w:r>
      <w:r w:rsidRPr="00A07190">
        <w:t xml:space="preserve"> supporting NR</w:t>
      </w:r>
      <w:r>
        <w:t>,</w:t>
      </w:r>
      <w:r w:rsidRPr="00A07190">
        <w:t xml:space="preserve"> not supporting UTRA</w:t>
      </w:r>
      <w:r>
        <w:t>,</w:t>
      </w:r>
      <w:r w:rsidRPr="00A07190" w:rsidDel="0036714F">
        <w:t xml:space="preserve"> </w:t>
      </w:r>
      <w:r>
        <w:t xml:space="preserve">and not supporting </w:t>
      </w:r>
      <w:r w:rsidRPr="00A07190">
        <w:t>GSM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0366B" w:rsidRPr="00FE44C9" w14:paraId="183AA383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7CE2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 xml:space="preserve">Frequency offset of measurement filter </w:t>
            </w:r>
            <w:r w:rsidRPr="00FE44C9">
              <w:rPr>
                <w:rFonts w:cs="Arial"/>
              </w:rPr>
              <w:noBreakHyphen/>
              <w:t xml:space="preserve">3dB point, </w:t>
            </w:r>
            <w:r w:rsidRPr="00FE44C9">
              <w:rPr>
                <w:rFonts w:cs="Arial"/>
              </w:rPr>
              <w:sym w:font="Symbol" w:char="F044"/>
            </w:r>
            <w:r w:rsidRPr="00FE44C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D446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6A08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7E43" w14:textId="77777777" w:rsidR="0030366B" w:rsidRPr="00FE44C9" w:rsidRDefault="0030366B" w:rsidP="00CE619E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Measurement bandwidth (Note 9)</w:t>
            </w:r>
          </w:p>
        </w:tc>
      </w:tr>
      <w:tr w:rsidR="0030366B" w:rsidRPr="00FE44C9" w14:paraId="0E5C06EC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A3E5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50B9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9C73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</w:rPr>
              <w:t>- 20.5dBm</w:t>
            </w:r>
            <w:r w:rsidRPr="00FE44C9">
              <w:rPr>
                <w:rFonts w:cs="v5.0.0"/>
              </w:rPr>
              <w:t xml:space="preserve"> - 7/5(</w:t>
            </w:r>
            <w:r w:rsidRPr="00FE44C9">
              <w:rPr>
                <w:rFonts w:cs="Arial"/>
              </w:rPr>
              <w:t>f_offset/MHz-0.05</w:t>
            </w:r>
            <w:r w:rsidRPr="00FE44C9">
              <w:rPr>
                <w:rFonts w:cs="v5.0.0"/>
              </w:rPr>
              <w:t>)dB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E069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36F93A33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38FD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  <w:lang w:val="sv-FI"/>
              </w:rPr>
              <w:t xml:space="preserve">f &lt; </w:t>
            </w:r>
            <w:r w:rsidRPr="00FE44C9">
              <w:rPr>
                <w:rFonts w:cs="Arial"/>
                <w:lang w:val="sv-FI"/>
              </w:rPr>
              <w:t xml:space="preserve">min(10 MHz, </w:t>
            </w:r>
            <w:r w:rsidRPr="00FE44C9">
              <w:rPr>
                <w:rFonts w:cs="Arial"/>
              </w:rPr>
              <w:t>Δ</w:t>
            </w:r>
            <w:r w:rsidRPr="00FE44C9">
              <w:rPr>
                <w:rFonts w:cs="Arial"/>
                <w:lang w:val="sv-FI"/>
              </w:rPr>
              <w:t>f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3706" w14:textId="77777777" w:rsidR="0030366B" w:rsidRPr="00FE44C9" w:rsidRDefault="0030366B" w:rsidP="00CE619E">
            <w:pPr>
              <w:pStyle w:val="TAC"/>
              <w:rPr>
                <w:rFonts w:cs="v5.0.0"/>
                <w:lang w:val="sv-FI"/>
              </w:rPr>
            </w:pPr>
            <w:r w:rsidRPr="00FE44C9">
              <w:rPr>
                <w:rFonts w:cs="v5.0.0"/>
                <w:lang w:val="sv-FI"/>
              </w:rPr>
              <w:t xml:space="preserve">5.05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  <w:lang w:val="sv-FI"/>
              </w:rPr>
              <w:t xml:space="preserve"> f_offset &lt; min(10.05 MHz, f_offset</w:t>
            </w:r>
            <w:r w:rsidRPr="00FE44C9">
              <w:rPr>
                <w:rFonts w:cs="Arial"/>
                <w:vertAlign w:val="subscript"/>
                <w:lang w:val="sv-FI" w:eastAsia="zh-CN"/>
              </w:rPr>
              <w:t>max</w:t>
            </w:r>
            <w:r w:rsidRPr="00FE44C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B76B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-27.5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86B3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100 kHz </w:t>
            </w:r>
          </w:p>
        </w:tc>
      </w:tr>
      <w:tr w:rsidR="0030366B" w:rsidRPr="00FE44C9" w14:paraId="33AA2952" w14:textId="77777777" w:rsidTr="00CE619E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80B6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 xml:space="preserve">f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</w:t>
            </w:r>
            <w:r w:rsidRPr="00FE44C9">
              <w:rPr>
                <w:rFonts w:cs="v5.0.0"/>
              </w:rPr>
              <w:sym w:font="Symbol" w:char="F044"/>
            </w:r>
            <w:r w:rsidRPr="00FE44C9">
              <w:rPr>
                <w:rFonts w:cs="v5.0.0"/>
              </w:rPr>
              <w:t>f</w:t>
            </w:r>
            <w:r w:rsidRPr="00FE44C9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72D9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 xml:space="preserve">10.05 MHz </w:t>
            </w:r>
            <w:r w:rsidRPr="00FE44C9">
              <w:rPr>
                <w:rFonts w:cs="v5.0.0"/>
              </w:rPr>
              <w:sym w:font="Symbol" w:char="F0A3"/>
            </w:r>
            <w:r w:rsidRPr="00FE44C9">
              <w:rPr>
                <w:rFonts w:cs="v5.0.0"/>
              </w:rPr>
              <w:t xml:space="preserve"> f_offset &lt; f_offset</w:t>
            </w:r>
            <w:r w:rsidRPr="00FE44C9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D987" w14:textId="77777777" w:rsidR="0030366B" w:rsidRPr="00FE44C9" w:rsidRDefault="0030366B" w:rsidP="00CE619E">
            <w:pPr>
              <w:pStyle w:val="TAC"/>
              <w:rPr>
                <w:rFonts w:cs="v5.0.0"/>
              </w:rPr>
            </w:pPr>
            <w:r w:rsidRPr="00FE44C9">
              <w:rPr>
                <w:rFonts w:cs="Arial"/>
                <w:lang w:eastAsia="zh-CN"/>
              </w:rPr>
              <w:t>-29 dBm (Note 10)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030F" w14:textId="77777777" w:rsidR="0030366B" w:rsidRPr="00FE44C9" w:rsidRDefault="0030366B" w:rsidP="00CE619E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FE44C9">
              <w:rPr>
                <w:rFonts w:cs="v5.0.0"/>
              </w:rPr>
              <w:t>100 kHz</w:t>
            </w:r>
          </w:p>
        </w:tc>
      </w:tr>
      <w:tr w:rsidR="0030366B" w:rsidRPr="00FE44C9" w14:paraId="7D8543DE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22000496" w14:textId="4D775733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 xml:space="preserve">For MSR BS supporting non-contiguous spectrum operation within any operating band the minimum requirement within sub-block gaps is calculated as a cumulative sum of contributions from adjacent </w:t>
            </w:r>
            <w:r w:rsidRPr="00FE44C9">
              <w:rPr>
                <w:rFonts w:cs="v5.0.0"/>
              </w:rPr>
              <w:t>sub blocks on each side of the sub block gap</w:t>
            </w:r>
            <w:del w:id="21" w:author="Tetsu Ikeda" w:date="2022-02-13T16:45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 xml:space="preserve">. Exception is </w:t>
            </w:r>
            <w:r w:rsidRPr="00FE44C9">
              <w:rPr>
                <w:rFonts w:ascii="Symbol" w:hAnsi="Symbol" w:cs="Arial"/>
              </w:rPr>
              <w:t></w:t>
            </w:r>
            <w:r w:rsidRPr="00FE44C9">
              <w:rPr>
                <w:rFonts w:cs="Arial"/>
              </w:rPr>
              <w:t>f ≥ 10MHz from both adjacent sub blocks on each side of the sub-block gap, where the minimum requirement within sub-block gaps shall be -</w:t>
            </w:r>
            <w:r w:rsidRPr="00FE44C9">
              <w:rPr>
                <w:rFonts w:cs="Arial"/>
                <w:lang w:eastAsia="zh-CN"/>
              </w:rPr>
              <w:t>29</w:t>
            </w:r>
            <w:r w:rsidRPr="00FE44C9">
              <w:rPr>
                <w:rFonts w:cs="Arial"/>
              </w:rPr>
              <w:t>dBm/1</w:t>
            </w:r>
            <w:r w:rsidRPr="00FE44C9">
              <w:rPr>
                <w:rFonts w:cs="Arial"/>
                <w:lang w:eastAsia="zh-CN"/>
              </w:rPr>
              <w:t>00k</w:t>
            </w:r>
            <w:r w:rsidRPr="00FE44C9">
              <w:rPr>
                <w:rFonts w:cs="Arial"/>
              </w:rPr>
              <w:t>Hz.</w:t>
            </w:r>
          </w:p>
          <w:p w14:paraId="75BCA124" w14:textId="51F5AAEB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>NOTE 2:</w:t>
            </w:r>
            <w:r w:rsidRPr="00FE44C9">
              <w:rPr>
                <w:rFonts w:cs="Arial"/>
              </w:rPr>
              <w:tab/>
              <w:t>For MSR BS supporting multi-band operation with Inter RF Bandwidth gap &lt; 2</w:t>
            </w:r>
            <w:r w:rsidRPr="00FE44C9">
              <w:t>×Δf</w:t>
            </w:r>
            <w:r w:rsidRPr="00FE44C9">
              <w:rPr>
                <w:vertAlign w:val="subscript"/>
              </w:rPr>
              <w:t>OBUE</w:t>
            </w:r>
            <w:r w:rsidRPr="00FE44C9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del w:id="22" w:author="Tetsu Ikeda" w:date="2022-02-13T16:45:00Z">
              <w:r w:rsidRPr="00FE44C9" w:rsidDel="0042363D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FE44C9">
              <w:rPr>
                <w:rFonts w:cs="Arial"/>
              </w:rPr>
              <w:t>.</w:t>
            </w:r>
          </w:p>
          <w:p w14:paraId="607EDA30" w14:textId="77777777" w:rsidR="0030366B" w:rsidRPr="00FE44C9" w:rsidRDefault="0030366B" w:rsidP="00CE619E">
            <w:pPr>
              <w:pStyle w:val="TAN"/>
              <w:rPr>
                <w:rFonts w:cs="Arial"/>
              </w:rPr>
            </w:pPr>
            <w:r w:rsidRPr="00FE44C9">
              <w:t>NOTE 3:</w:t>
            </w:r>
            <w:r w:rsidRPr="00FE44C9">
              <w:tab/>
              <w:t xml:space="preserve">For operation with a standalone NB-IoT or an E-UTRA 1.4 or 3MHz carrier adjacent to the Base Station RF Bandwidth edge, the limits in Table 6.6.2.5.2-6 apply for 0 MHz </w:t>
            </w:r>
            <w:r w:rsidRPr="00FE44C9">
              <w:sym w:font="Symbol" w:char="F0A3"/>
            </w:r>
            <w:r w:rsidRPr="00FE44C9">
              <w:t xml:space="preserve"> </w:t>
            </w:r>
            <w:r w:rsidRPr="00FE44C9">
              <w:sym w:font="Symbol" w:char="F044"/>
            </w:r>
            <w:r w:rsidRPr="00FE44C9">
              <w:t>f &lt; 0.15 MHz.</w:t>
            </w:r>
          </w:p>
        </w:tc>
      </w:tr>
    </w:tbl>
    <w:p w14:paraId="7C899315" w14:textId="77777777" w:rsidR="0030366B" w:rsidRPr="00FE44C9" w:rsidRDefault="0030366B" w:rsidP="0030366B"/>
    <w:p w14:paraId="2E6BF170" w14:textId="4770264F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D3FB1" w14:textId="77777777" w:rsidR="00601EF8" w:rsidRDefault="00601EF8">
      <w:r>
        <w:separator/>
      </w:r>
    </w:p>
  </w:endnote>
  <w:endnote w:type="continuationSeparator" w:id="0">
    <w:p w14:paraId="2846464F" w14:textId="77777777" w:rsidR="00601EF8" w:rsidRDefault="00601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68AB52" w14:textId="77777777" w:rsidR="00601EF8" w:rsidRDefault="00601EF8">
      <w:r>
        <w:separator/>
      </w:r>
    </w:p>
  </w:footnote>
  <w:footnote w:type="continuationSeparator" w:id="0">
    <w:p w14:paraId="3D11613E" w14:textId="77777777" w:rsidR="00601EF8" w:rsidRDefault="00601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D50E7" w:rsidRDefault="005D50E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6213"/>
    <w:rsid w:val="00145D43"/>
    <w:rsid w:val="00173676"/>
    <w:rsid w:val="00192C46"/>
    <w:rsid w:val="001A08B3"/>
    <w:rsid w:val="001A6877"/>
    <w:rsid w:val="001A7B60"/>
    <w:rsid w:val="001B52F0"/>
    <w:rsid w:val="001B7A65"/>
    <w:rsid w:val="001E41F3"/>
    <w:rsid w:val="001F7E87"/>
    <w:rsid w:val="00243B01"/>
    <w:rsid w:val="00244663"/>
    <w:rsid w:val="00246E62"/>
    <w:rsid w:val="00255213"/>
    <w:rsid w:val="0026004D"/>
    <w:rsid w:val="002640DD"/>
    <w:rsid w:val="002758C1"/>
    <w:rsid w:val="00275D12"/>
    <w:rsid w:val="00284FEB"/>
    <w:rsid w:val="002860C4"/>
    <w:rsid w:val="002B5741"/>
    <w:rsid w:val="002E472E"/>
    <w:rsid w:val="0030366B"/>
    <w:rsid w:val="00305409"/>
    <w:rsid w:val="003474A7"/>
    <w:rsid w:val="003562BD"/>
    <w:rsid w:val="003609EF"/>
    <w:rsid w:val="0036231A"/>
    <w:rsid w:val="00362D45"/>
    <w:rsid w:val="00374DD4"/>
    <w:rsid w:val="003E1A36"/>
    <w:rsid w:val="00410371"/>
    <w:rsid w:val="0042363D"/>
    <w:rsid w:val="004242F1"/>
    <w:rsid w:val="004277F2"/>
    <w:rsid w:val="00440107"/>
    <w:rsid w:val="00470FB4"/>
    <w:rsid w:val="004913E9"/>
    <w:rsid w:val="004A2098"/>
    <w:rsid w:val="004B75B7"/>
    <w:rsid w:val="004C572C"/>
    <w:rsid w:val="00507F19"/>
    <w:rsid w:val="005141D9"/>
    <w:rsid w:val="0051580D"/>
    <w:rsid w:val="00547111"/>
    <w:rsid w:val="00552F2E"/>
    <w:rsid w:val="00571BB4"/>
    <w:rsid w:val="00571E54"/>
    <w:rsid w:val="00592D74"/>
    <w:rsid w:val="005D50E7"/>
    <w:rsid w:val="005E2C44"/>
    <w:rsid w:val="00601EF8"/>
    <w:rsid w:val="00621188"/>
    <w:rsid w:val="006257ED"/>
    <w:rsid w:val="00653DE4"/>
    <w:rsid w:val="00665C47"/>
    <w:rsid w:val="00695808"/>
    <w:rsid w:val="006B46FB"/>
    <w:rsid w:val="006E21FB"/>
    <w:rsid w:val="0071561A"/>
    <w:rsid w:val="00734B55"/>
    <w:rsid w:val="00754618"/>
    <w:rsid w:val="007812C0"/>
    <w:rsid w:val="00792342"/>
    <w:rsid w:val="007977A8"/>
    <w:rsid w:val="007B512A"/>
    <w:rsid w:val="007C2097"/>
    <w:rsid w:val="007D6A07"/>
    <w:rsid w:val="007F7259"/>
    <w:rsid w:val="008040A8"/>
    <w:rsid w:val="008279FA"/>
    <w:rsid w:val="008448CA"/>
    <w:rsid w:val="008626E7"/>
    <w:rsid w:val="00870EE7"/>
    <w:rsid w:val="008863B9"/>
    <w:rsid w:val="008A45A6"/>
    <w:rsid w:val="008D3CCC"/>
    <w:rsid w:val="008F3789"/>
    <w:rsid w:val="008F686C"/>
    <w:rsid w:val="009148DE"/>
    <w:rsid w:val="00933FA3"/>
    <w:rsid w:val="00941E30"/>
    <w:rsid w:val="00963F71"/>
    <w:rsid w:val="00970A07"/>
    <w:rsid w:val="00972181"/>
    <w:rsid w:val="009777D9"/>
    <w:rsid w:val="00991B88"/>
    <w:rsid w:val="009A5753"/>
    <w:rsid w:val="009A579D"/>
    <w:rsid w:val="009B1D37"/>
    <w:rsid w:val="009B56A3"/>
    <w:rsid w:val="009D0292"/>
    <w:rsid w:val="009E3297"/>
    <w:rsid w:val="009F734F"/>
    <w:rsid w:val="00A246B6"/>
    <w:rsid w:val="00A47E70"/>
    <w:rsid w:val="00A50CF0"/>
    <w:rsid w:val="00A7671C"/>
    <w:rsid w:val="00A828BA"/>
    <w:rsid w:val="00AA2CBC"/>
    <w:rsid w:val="00AB584B"/>
    <w:rsid w:val="00AC0062"/>
    <w:rsid w:val="00AC5820"/>
    <w:rsid w:val="00AD1CD8"/>
    <w:rsid w:val="00B02937"/>
    <w:rsid w:val="00B03D82"/>
    <w:rsid w:val="00B258BB"/>
    <w:rsid w:val="00B67B97"/>
    <w:rsid w:val="00B968C8"/>
    <w:rsid w:val="00BA33F9"/>
    <w:rsid w:val="00BA3EC5"/>
    <w:rsid w:val="00BA51D9"/>
    <w:rsid w:val="00BB5DFC"/>
    <w:rsid w:val="00BD279D"/>
    <w:rsid w:val="00BD6BB8"/>
    <w:rsid w:val="00BF4078"/>
    <w:rsid w:val="00C66BA2"/>
    <w:rsid w:val="00C749A6"/>
    <w:rsid w:val="00C870F6"/>
    <w:rsid w:val="00C95985"/>
    <w:rsid w:val="00CA504C"/>
    <w:rsid w:val="00CC5026"/>
    <w:rsid w:val="00CC655F"/>
    <w:rsid w:val="00CC68D0"/>
    <w:rsid w:val="00CD4AFF"/>
    <w:rsid w:val="00D03F9A"/>
    <w:rsid w:val="00D06D51"/>
    <w:rsid w:val="00D24991"/>
    <w:rsid w:val="00D50255"/>
    <w:rsid w:val="00D54CFD"/>
    <w:rsid w:val="00D66520"/>
    <w:rsid w:val="00D75EB5"/>
    <w:rsid w:val="00D84AE9"/>
    <w:rsid w:val="00D85E38"/>
    <w:rsid w:val="00DE34CF"/>
    <w:rsid w:val="00E13F3D"/>
    <w:rsid w:val="00E211BF"/>
    <w:rsid w:val="00E34898"/>
    <w:rsid w:val="00E35CBF"/>
    <w:rsid w:val="00EB09B7"/>
    <w:rsid w:val="00EE7D7C"/>
    <w:rsid w:val="00F0178C"/>
    <w:rsid w:val="00F25D98"/>
    <w:rsid w:val="00F300FB"/>
    <w:rsid w:val="00FB55F0"/>
    <w:rsid w:val="00FB6386"/>
    <w:rsid w:val="00F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0E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812C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93AC6-461A-4A2F-9DD0-A4B51EBAA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2697</Words>
  <Characters>15374</Characters>
  <Application>Microsoft Office Word</Application>
  <DocSecurity>0</DocSecurity>
  <Lines>128</Lines>
  <Paragraphs>36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5</cp:revision>
  <cp:lastPrinted>1899-12-31T23:00:00Z</cp:lastPrinted>
  <dcterms:created xsi:type="dcterms:W3CDTF">2022-02-13T08:01:00Z</dcterms:created>
  <dcterms:modified xsi:type="dcterms:W3CDTF">2022-02-14T07:37:00Z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