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1776E13F"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0245ED">
        <w:rPr>
          <w:b/>
          <w:noProof/>
          <w:sz w:val="24"/>
        </w:rPr>
        <w:t>2</w:t>
      </w:r>
      <w:r w:rsidR="002C018D">
        <w:rPr>
          <w:b/>
          <w:noProof/>
          <w:sz w:val="24"/>
        </w:rPr>
        <w:t>-</w:t>
      </w:r>
      <w:r w:rsidR="008C24F0">
        <w:rPr>
          <w:b/>
          <w:noProof/>
          <w:sz w:val="24"/>
        </w:rPr>
        <w:t>e</w:t>
      </w:r>
      <w:r w:rsidR="00DC5180" w:rsidRPr="0033027D">
        <w:rPr>
          <w:b/>
          <w:noProof/>
          <w:sz w:val="24"/>
        </w:rPr>
        <w:tab/>
      </w:r>
      <w:r w:rsidR="00A97251" w:rsidRPr="00A97251">
        <w:rPr>
          <w:b/>
          <w:noProof/>
          <w:sz w:val="24"/>
        </w:rPr>
        <w:t>R4-</w:t>
      </w:r>
      <w:r w:rsidR="008528CA" w:rsidRPr="008528CA">
        <w:rPr>
          <w:b/>
          <w:noProof/>
          <w:sz w:val="24"/>
        </w:rPr>
        <w:t>2204414</w:t>
      </w:r>
    </w:p>
    <w:p w14:paraId="63C63B34" w14:textId="03F8F4BF" w:rsidR="001512D7" w:rsidRPr="0010618D" w:rsidRDefault="00010736" w:rsidP="00DC5180">
      <w:pPr>
        <w:spacing w:after="60"/>
        <w:ind w:left="1985" w:hanging="1985"/>
        <w:rPr>
          <w:rFonts w:ascii="Arial" w:hAnsi="Arial" w:cs="Arial"/>
          <w:bCs/>
        </w:rPr>
      </w:pPr>
      <w:r w:rsidRPr="00010736">
        <w:rPr>
          <w:rFonts w:ascii="Arial" w:hAnsi="Arial" w:cs="Arial" w:hint="eastAsia"/>
          <w:b/>
          <w:sz w:val="24"/>
        </w:rPr>
        <w:t xml:space="preserve">February 21 </w:t>
      </w:r>
      <w:r>
        <w:rPr>
          <w:rFonts w:ascii="Arial" w:hAnsi="Arial" w:cs="Arial"/>
          <w:b/>
          <w:sz w:val="24"/>
        </w:rPr>
        <w:t xml:space="preserve">– </w:t>
      </w:r>
      <w:r w:rsidRPr="00010736">
        <w:rPr>
          <w:rFonts w:ascii="Arial" w:hAnsi="Arial" w:cs="Arial" w:hint="eastAsia"/>
          <w:b/>
          <w:sz w:val="24"/>
        </w:rPr>
        <w:t>March 3, 2022</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2AF45794"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7B49D0">
        <w:rPr>
          <w:rFonts w:ascii="Arial" w:hAnsi="Arial" w:cs="Arial"/>
          <w:b/>
        </w:rPr>
        <w:t>Intel Corporation</w:t>
      </w:r>
    </w:p>
    <w:p w14:paraId="2DCC7F60" w14:textId="77777777" w:rsidR="005E0013" w:rsidRPr="005E4466" w:rsidRDefault="005E0013" w:rsidP="000F7ECB">
      <w:pPr>
        <w:spacing w:after="60"/>
        <w:ind w:left="1985" w:hanging="1985"/>
        <w:rPr>
          <w:rFonts w:ascii="Arial" w:hAnsi="Arial" w:cs="Arial"/>
          <w:b/>
        </w:rPr>
      </w:pPr>
    </w:p>
    <w:p w14:paraId="0CE6441A" w14:textId="40C023F8" w:rsidR="0010618D" w:rsidRDefault="005E0013" w:rsidP="000F7ECB">
      <w:pPr>
        <w:spacing w:after="60"/>
        <w:ind w:left="1985" w:hanging="1985"/>
        <w:rPr>
          <w:rFonts w:ascii="Arial" w:hAnsi="Arial" w:cs="Arial"/>
          <w:b/>
        </w:rPr>
      </w:pPr>
      <w:r w:rsidRPr="005E4466">
        <w:rPr>
          <w:rFonts w:ascii="Arial" w:hAnsi="Arial" w:cs="Arial"/>
          <w:b/>
        </w:rPr>
        <w:t>Title:</w:t>
      </w:r>
      <w:r>
        <w:rPr>
          <w:rFonts w:ascii="Arial" w:hAnsi="Arial" w:cs="Arial"/>
          <w:b/>
        </w:rPr>
        <w:tab/>
      </w:r>
      <w:r w:rsidR="00607AD0">
        <w:rPr>
          <w:rFonts w:ascii="Arial" w:eastAsia="SimSun" w:hAnsi="Arial"/>
          <w:b/>
          <w:bCs/>
          <w:lang w:eastAsia="zh-CN"/>
        </w:rPr>
        <w:t>TP</w:t>
      </w:r>
      <w:r w:rsidR="0048738F">
        <w:rPr>
          <w:rFonts w:ascii="Arial" w:eastAsia="SimSun" w:hAnsi="Arial"/>
          <w:b/>
          <w:bCs/>
          <w:lang w:eastAsia="zh-CN"/>
        </w:rPr>
        <w:t xml:space="preserve"> for </w:t>
      </w:r>
      <w:r w:rsidR="007B49D0">
        <w:rPr>
          <w:rFonts w:ascii="Arial" w:eastAsia="SimSun" w:hAnsi="Arial"/>
          <w:b/>
          <w:bCs/>
          <w:lang w:eastAsia="zh-CN"/>
        </w:rPr>
        <w:t xml:space="preserve">TR 38.868: </w:t>
      </w:r>
      <w:r w:rsidR="004E6519">
        <w:rPr>
          <w:rFonts w:ascii="Arial" w:eastAsia="SimSun" w:hAnsi="Arial"/>
          <w:b/>
          <w:bCs/>
          <w:lang w:eastAsia="zh-CN"/>
        </w:rPr>
        <w:t xml:space="preserve">Filter </w:t>
      </w:r>
      <w:r w:rsidR="00560A1F">
        <w:rPr>
          <w:rFonts w:ascii="Arial" w:eastAsia="SimSun" w:hAnsi="Arial"/>
          <w:b/>
          <w:bCs/>
          <w:lang w:eastAsia="zh-CN"/>
        </w:rPr>
        <w:t>Analysis Update</w:t>
      </w:r>
      <w:r w:rsidR="004E6519">
        <w:rPr>
          <w:rFonts w:ascii="Arial" w:eastAsia="SimSun" w:hAnsi="Arial"/>
          <w:b/>
          <w:bCs/>
          <w:lang w:eastAsia="zh-CN"/>
        </w:rPr>
        <w:t xml:space="preserve"> </w:t>
      </w:r>
    </w:p>
    <w:p w14:paraId="157BD185" w14:textId="77777777" w:rsidR="005E0013" w:rsidRPr="005E4466" w:rsidRDefault="005E0013" w:rsidP="000F7ECB">
      <w:pPr>
        <w:spacing w:after="60"/>
        <w:ind w:left="1985" w:hanging="1985"/>
        <w:rPr>
          <w:rFonts w:ascii="Arial" w:hAnsi="Arial" w:cs="Arial"/>
          <w:b/>
        </w:rPr>
      </w:pPr>
    </w:p>
    <w:p w14:paraId="78CF3EE8" w14:textId="20BF2A0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46791">
        <w:rPr>
          <w:rFonts w:ascii="Arial" w:hAnsi="Arial" w:cs="Arial"/>
          <w:b/>
        </w:rPr>
        <w:t>11</w:t>
      </w:r>
      <w:r w:rsidR="008C24F0">
        <w:rPr>
          <w:rFonts w:ascii="Arial" w:hAnsi="Arial" w:cs="Arial"/>
          <w:b/>
        </w:rPr>
        <w:t>.4.1</w:t>
      </w:r>
    </w:p>
    <w:p w14:paraId="6F13FD65" w14:textId="77777777" w:rsidR="005E0013" w:rsidRPr="005E0013" w:rsidRDefault="005E0013" w:rsidP="005E0013">
      <w:pPr>
        <w:spacing w:after="0"/>
        <w:rPr>
          <w:rFonts w:ascii="Arial" w:eastAsia="SimSun" w:hAnsi="Arial"/>
          <w:noProof/>
          <w:lang w:eastAsia="zh-CN"/>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24F08DE1" w:rsidR="00313B11" w:rsidRDefault="00BF6E4A" w:rsidP="00313B11">
      <w:r>
        <w:t xml:space="preserve">Based on </w:t>
      </w:r>
      <w:r w:rsidR="005F3E91">
        <w:t xml:space="preserve">TP [1] for </w:t>
      </w:r>
      <w:r>
        <w:t xml:space="preserve">the </w:t>
      </w:r>
      <w:r w:rsidR="00D9298E">
        <w:t xml:space="preserve">TR 38.868 </w:t>
      </w:r>
      <w:r>
        <w:t xml:space="preserve">from RAN4 101-bis-e, the following text proposals </w:t>
      </w:r>
      <w:r w:rsidR="005F3E91">
        <w:t xml:space="preserve">and modifications </w:t>
      </w:r>
      <w:r>
        <w:t>are made</w:t>
      </w:r>
      <w:r w:rsidR="00D9298E">
        <w:t>:</w:t>
      </w:r>
    </w:p>
    <w:p w14:paraId="3C006029" w14:textId="78462D61" w:rsidR="00BF6E4A" w:rsidRDefault="00BF6E4A" w:rsidP="00BF6E4A">
      <w:pPr>
        <w:pStyle w:val="ListParagraph"/>
        <w:numPr>
          <w:ilvl w:val="0"/>
          <w:numId w:val="33"/>
        </w:numPr>
      </w:pPr>
      <w:r>
        <w:t>Section 5.5 – Addition of BLER figures to further support LLS tables already included</w:t>
      </w:r>
    </w:p>
    <w:p w14:paraId="055B944F" w14:textId="7BE85D42" w:rsidR="00BF6E4A" w:rsidRDefault="00BF6E4A" w:rsidP="00BF6E4A">
      <w:pPr>
        <w:pStyle w:val="ListParagraph"/>
        <w:numPr>
          <w:ilvl w:val="0"/>
          <w:numId w:val="33"/>
        </w:numPr>
      </w:pPr>
      <w:r>
        <w:t xml:space="preserve">Section 6.2.3 – </w:t>
      </w:r>
      <w:r w:rsidR="00610E0E">
        <w:t>Inclusion</w:t>
      </w:r>
      <w:r>
        <w:t xml:space="preserve"> of Tx + Rx Link margin analysis </w:t>
      </w:r>
      <w:r w:rsidR="00610E0E">
        <w:t>as noted in RAN4 101-bis-e meeting</w:t>
      </w:r>
    </w:p>
    <w:p w14:paraId="4EDC9C6E" w14:textId="7F9E3282" w:rsidR="00610E0E" w:rsidRDefault="00610E0E" w:rsidP="00610E0E">
      <w:pPr>
        <w:pStyle w:val="ListParagraph"/>
        <w:numPr>
          <w:ilvl w:val="1"/>
          <w:numId w:val="33"/>
        </w:numPr>
      </w:pPr>
      <w:r>
        <w:t xml:space="preserve">New analysis of </w:t>
      </w:r>
      <w:proofErr w:type="spellStart"/>
      <w:r>
        <w:t>Tx+Rx</w:t>
      </w:r>
      <w:proofErr w:type="spellEnd"/>
      <w:r>
        <w:t xml:space="preserve"> link margin comparing filters</w:t>
      </w:r>
    </w:p>
    <w:p w14:paraId="2D138436" w14:textId="77777777" w:rsidR="00BF6E4A" w:rsidRDefault="00BF6E4A" w:rsidP="00BF6E4A">
      <w:pPr>
        <w:pStyle w:val="ListParagraph"/>
        <w:numPr>
          <w:ilvl w:val="0"/>
          <w:numId w:val="33"/>
        </w:numPr>
      </w:pPr>
      <w:r>
        <w:t xml:space="preserve">Section 8.4 – Update of power enhancement MPR curves.  </w:t>
      </w:r>
    </w:p>
    <w:p w14:paraId="53300EBD" w14:textId="77777777" w:rsidR="00BF6E4A" w:rsidRDefault="00BF6E4A" w:rsidP="00BF6E4A">
      <w:pPr>
        <w:pStyle w:val="ListParagraph"/>
        <w:numPr>
          <w:ilvl w:val="1"/>
          <w:numId w:val="33"/>
        </w:numPr>
      </w:pPr>
      <w:r>
        <w:t xml:space="preserve">Change of reference value from 29dBm to 26dBm to be more consistent with the rest of TR 38.868.  </w:t>
      </w:r>
    </w:p>
    <w:p w14:paraId="1DD05A06" w14:textId="60C3D0D9" w:rsidR="00BF6E4A" w:rsidRDefault="00BF6E4A" w:rsidP="00BF6E4A">
      <w:pPr>
        <w:pStyle w:val="ListParagraph"/>
        <w:numPr>
          <w:ilvl w:val="1"/>
          <w:numId w:val="33"/>
        </w:numPr>
      </w:pPr>
      <w:r>
        <w:t>Additional MPR figures.</w:t>
      </w:r>
    </w:p>
    <w:p w14:paraId="23C65F67" w14:textId="615556C1" w:rsidR="00D9298E" w:rsidRDefault="00D9298E" w:rsidP="00313B11">
      <w:pPr>
        <w:rPr>
          <w:rFonts w:ascii="Arial" w:eastAsia="Times New Roman" w:hAnsi="Arial"/>
          <w:sz w:val="36"/>
          <w:lang w:eastAsia="ko-KR"/>
        </w:rPr>
      </w:pPr>
      <w:r w:rsidRPr="00D9298E">
        <w:rPr>
          <w:rFonts w:ascii="Arial" w:eastAsia="Times New Roman" w:hAnsi="Arial"/>
          <w:sz w:val="36"/>
          <w:lang w:eastAsia="ko-KR"/>
        </w:rPr>
        <w:t>Reference</w:t>
      </w:r>
    </w:p>
    <w:p w14:paraId="654547DE" w14:textId="17E77D74" w:rsidR="005F3E91" w:rsidRDefault="00D9298E" w:rsidP="005F3E91">
      <w:pPr>
        <w:spacing w:after="0"/>
        <w:rPr>
          <w:lang w:val="en-US"/>
        </w:rPr>
      </w:pPr>
      <w:r w:rsidRPr="00D9298E">
        <w:t>[1]</w:t>
      </w:r>
      <w:r w:rsidR="005F3E91">
        <w:t xml:space="preserve"> R4-2202387,” TP</w:t>
      </w:r>
      <w:r w:rsidR="005F3E91" w:rsidRPr="004D7998">
        <w:rPr>
          <w:lang w:val="en-US"/>
        </w:rPr>
        <w:t xml:space="preserve"> for Pi/2 BPSK study item for TR38.868</w:t>
      </w:r>
      <w:r w:rsidR="005F3E91">
        <w:rPr>
          <w:lang w:val="en-US"/>
        </w:rPr>
        <w:t>”, RAN4-101-bis-e, Qualcomm</w:t>
      </w:r>
    </w:p>
    <w:p w14:paraId="0E0235E2" w14:textId="0FAE9414" w:rsidR="00D9298E" w:rsidRDefault="00D9298E" w:rsidP="00D9298E">
      <w:pPr>
        <w:pStyle w:val="Heading1"/>
        <w:jc w:val="center"/>
        <w:rPr>
          <w:color w:val="FF0000"/>
          <w:sz w:val="28"/>
          <w:szCs w:val="28"/>
        </w:rPr>
      </w:pPr>
      <w:r w:rsidRPr="00D9298E">
        <w:rPr>
          <w:color w:val="FF0000"/>
          <w:sz w:val="28"/>
          <w:szCs w:val="28"/>
        </w:rPr>
        <w:t>Start of T</w:t>
      </w:r>
      <w:r>
        <w:rPr>
          <w:color w:val="FF0000"/>
          <w:sz w:val="28"/>
          <w:szCs w:val="28"/>
        </w:rPr>
        <w:t>P</w:t>
      </w:r>
    </w:p>
    <w:p w14:paraId="37737026" w14:textId="77777777" w:rsidR="003A73C3" w:rsidRPr="008C24F0" w:rsidRDefault="003A73C3" w:rsidP="00BF6E4A"/>
    <w:p w14:paraId="71D3B267" w14:textId="1F84A032" w:rsidR="000B566E" w:rsidRDefault="000B566E" w:rsidP="000B566E">
      <w:pPr>
        <w:pStyle w:val="Heading1"/>
      </w:pPr>
      <w:bookmarkStart w:id="1" w:name="_Toc72864513"/>
      <w:r>
        <w:t>5</w:t>
      </w:r>
      <w:r w:rsidRPr="0087716F">
        <w:tab/>
      </w:r>
      <w:r>
        <w:t xml:space="preserve"> Evaluation of link level simulation</w:t>
      </w:r>
      <w:bookmarkEnd w:id="1"/>
      <w:r>
        <w:t xml:space="preserve"> </w:t>
      </w:r>
    </w:p>
    <w:p w14:paraId="0482442E" w14:textId="77777777" w:rsidR="00BF6E4A" w:rsidRPr="00BF6E4A" w:rsidRDefault="00BF6E4A" w:rsidP="00BF6E4A">
      <w:pPr>
        <w:rPr>
          <w:color w:val="FF0000"/>
          <w:sz w:val="32"/>
          <w:szCs w:val="32"/>
        </w:rPr>
      </w:pPr>
      <w:r w:rsidRPr="00BF6E4A">
        <w:rPr>
          <w:color w:val="FF0000"/>
          <w:sz w:val="32"/>
          <w:szCs w:val="32"/>
        </w:rPr>
        <w:t>&lt;Beginning of Text Proposal&gt;</w:t>
      </w:r>
    </w:p>
    <w:p w14:paraId="0AF553A7" w14:textId="77777777" w:rsidR="00F5074E" w:rsidRPr="00BF6E4A" w:rsidRDefault="00F5074E" w:rsidP="00BF6E4A">
      <w:pPr>
        <w:spacing w:after="0"/>
        <w:jc w:val="both"/>
        <w:rPr>
          <w:rFonts w:asciiTheme="minorHAnsi" w:eastAsia="MS Mincho" w:hAnsiTheme="minorHAnsi" w:cstheme="minorBidi"/>
          <w:sz w:val="22"/>
          <w:szCs w:val="22"/>
          <w:lang w:val="en-US" w:eastAsia="ja-JP"/>
        </w:rPr>
      </w:pPr>
    </w:p>
    <w:p w14:paraId="6C21CA82" w14:textId="0F9AB82F" w:rsidR="00F5074E" w:rsidRDefault="00F5074E" w:rsidP="00F5074E">
      <w:pPr>
        <w:pStyle w:val="Heading4"/>
      </w:pPr>
      <w:r>
        <w:t>5.5 Intel link level simulation results</w:t>
      </w:r>
    </w:p>
    <w:p w14:paraId="18C1E6E6" w14:textId="066AD19C" w:rsidR="00F5074E" w:rsidRDefault="00F5074E" w:rsidP="00F5074E">
      <w:pPr>
        <w:jc w:val="both"/>
        <w:rPr>
          <w:rFonts w:eastAsia="SimSun"/>
          <w:lang w:eastAsia="ja-JP" w:bidi="hi-IN"/>
        </w:rPr>
      </w:pPr>
      <w:r>
        <w:rPr>
          <w:lang w:eastAsia="ja-JP" w:bidi="hi-IN"/>
        </w:rPr>
        <w:t xml:space="preserve">Table </w:t>
      </w:r>
      <w:ins w:id="2" w:author="Intel" w:date="2022-02-14T11:41:00Z">
        <w:r w:rsidR="006D0D68">
          <w:rPr>
            <w:lang w:eastAsia="ja-JP" w:bidi="hi-IN"/>
          </w:rPr>
          <w:t>5.5-</w:t>
        </w:r>
      </w:ins>
      <w:r>
        <w:rPr>
          <w:lang w:eastAsia="ja-JP" w:bidi="hi-IN"/>
        </w:rPr>
        <w:t xml:space="preserve">1 provides a summary of link-level simulation assumptions. The results of analysis of pulse-shaping filtering impact on PUSCH demodulation performance are summarized in Tables </w:t>
      </w:r>
      <w:ins w:id="3" w:author="Intel" w:date="2022-02-14T11:41:00Z">
        <w:r w:rsidR="006D0D68">
          <w:rPr>
            <w:lang w:eastAsia="ja-JP" w:bidi="hi-IN"/>
          </w:rPr>
          <w:t>5.5-</w:t>
        </w:r>
      </w:ins>
      <w:r>
        <w:rPr>
          <w:lang w:eastAsia="ja-JP" w:bidi="hi-IN"/>
        </w:rPr>
        <w:t>2</w:t>
      </w:r>
      <w:ins w:id="4" w:author="Intel" w:date="2022-02-14T11:41:00Z">
        <w:r w:rsidR="006D0D68">
          <w:rPr>
            <w:lang w:eastAsia="ja-JP" w:bidi="hi-IN"/>
          </w:rPr>
          <w:t xml:space="preserve"> </w:t>
        </w:r>
      </w:ins>
      <w:del w:id="5" w:author="Intel" w:date="2022-02-14T12:15:00Z">
        <w:r w:rsidDel="003115E6">
          <w:rPr>
            <w:lang w:eastAsia="ja-JP" w:bidi="hi-IN"/>
          </w:rPr>
          <w:delText>-</w:delText>
        </w:r>
      </w:del>
      <w:ins w:id="6" w:author="Intel" w:date="2022-02-14T12:15:00Z">
        <w:r w:rsidR="003115E6">
          <w:rPr>
            <w:lang w:eastAsia="ja-JP" w:bidi="hi-IN"/>
          </w:rPr>
          <w:t xml:space="preserve">to </w:t>
        </w:r>
      </w:ins>
      <w:ins w:id="7" w:author="Intel" w:date="2022-02-14T11:41:00Z">
        <w:r w:rsidR="006D0D68">
          <w:rPr>
            <w:lang w:eastAsia="ja-JP" w:bidi="hi-IN"/>
          </w:rPr>
          <w:t>5.5-</w:t>
        </w:r>
      </w:ins>
      <w:r>
        <w:rPr>
          <w:lang w:eastAsia="ja-JP" w:bidi="hi-IN"/>
        </w:rPr>
        <w:t>5, which provide estimated PUSCH SNR loss @ 1</w:t>
      </w:r>
      <w:del w:id="8" w:author="Intel" w:date="2022-02-14T11:41:00Z">
        <w:r w:rsidDel="006D0D68">
          <w:rPr>
            <w:lang w:eastAsia="ja-JP" w:bidi="hi-IN"/>
          </w:rPr>
          <w:delText>0</w:delText>
        </w:r>
      </w:del>
      <w:r>
        <w:rPr>
          <w:lang w:eastAsia="ja-JP" w:bidi="hi-IN"/>
        </w:rPr>
        <w:t xml:space="preserve">% BLER due to </w:t>
      </w:r>
      <w:del w:id="9" w:author="Intel" w:date="2022-02-14T11:41:00Z">
        <w:r w:rsidDel="006D0D68">
          <w:rPr>
            <w:lang w:eastAsia="ja-JP" w:bidi="hi-IN"/>
          </w:rPr>
          <w:delText>pulse shaping</w:delText>
        </w:r>
      </w:del>
      <w:ins w:id="10" w:author="Intel" w:date="2022-02-14T11:41:00Z">
        <w:r w:rsidR="006D0D68">
          <w:rPr>
            <w:lang w:eastAsia="ja-JP" w:bidi="hi-IN"/>
          </w:rPr>
          <w:t>filtering</w:t>
        </w:r>
      </w:ins>
      <w:del w:id="11" w:author="Intel" w:date="2022-02-14T11:42:00Z">
        <w:r w:rsidDel="006D0D68">
          <w:rPr>
            <w:lang w:eastAsia="ja-JP" w:bidi="hi-IN"/>
          </w:rPr>
          <w:delText>, and detailed results are also provided in Annex A</w:delText>
        </w:r>
      </w:del>
      <w:r>
        <w:rPr>
          <w:lang w:eastAsia="ja-JP" w:bidi="hi-IN"/>
        </w:rPr>
        <w:t xml:space="preserve">. </w:t>
      </w:r>
      <w:ins w:id="12" w:author="Intel" w:date="2022-02-14T11:42:00Z">
        <w:r w:rsidR="006D0D68" w:rsidRPr="008E32FC">
          <w:rPr>
            <w:lang w:eastAsia="ja-JP" w:bidi="hi-IN"/>
          </w:rPr>
          <w:t>Figure 5.5</w:t>
        </w:r>
        <w:r w:rsidR="006D0D68">
          <w:rPr>
            <w:lang w:eastAsia="ja-JP" w:bidi="hi-IN"/>
          </w:rPr>
          <w:t>-</w:t>
        </w:r>
        <w:r w:rsidR="006D0D68" w:rsidRPr="008E32FC">
          <w:rPr>
            <w:lang w:eastAsia="ja-JP" w:bidi="hi-IN"/>
          </w:rPr>
          <w:t>1 provides illustration of the obtained performance in TDLC300 channel model</w:t>
        </w:r>
        <w:r w:rsidR="006D0D68">
          <w:rPr>
            <w:lang w:eastAsia="ja-JP" w:bidi="hi-IN"/>
          </w:rPr>
          <w:t>.</w:t>
        </w:r>
      </w:ins>
      <w:ins w:id="13" w:author="Artyom Putilin" w:date="2022-02-14T09:13:00Z">
        <w:r w:rsidR="008E32FC">
          <w:rPr>
            <w:lang w:eastAsia="ja-JP" w:bidi="hi-IN"/>
          </w:rPr>
          <w:t xml:space="preserve"> </w:t>
        </w:r>
      </w:ins>
    </w:p>
    <w:p w14:paraId="6CBE5C33" w14:textId="67D3652B" w:rsidR="006E5605" w:rsidRDefault="006E5605" w:rsidP="006E5605">
      <w:pPr>
        <w:pStyle w:val="TF"/>
        <w:rPr>
          <w:ins w:id="14" w:author="Intel" w:date="2022-02-14T11:36:00Z"/>
          <w:rFonts w:eastAsia="SimSun"/>
        </w:rPr>
      </w:pPr>
      <w:ins w:id="15" w:author="Intel" w:date="2022-02-14T11:35:00Z">
        <w:r w:rsidRPr="00623F7F">
          <w:rPr>
            <w:rFonts w:eastAsia="SimSun"/>
          </w:rPr>
          <w:t xml:space="preserve">Table </w:t>
        </w:r>
        <w:r>
          <w:rPr>
            <w:rFonts w:eastAsia="SimSun"/>
          </w:rPr>
          <w:t>5</w:t>
        </w:r>
        <w:r w:rsidRPr="00623F7F">
          <w:rPr>
            <w:rFonts w:eastAsia="SimSun"/>
          </w:rPr>
          <w:t>.</w:t>
        </w:r>
        <w:r>
          <w:rPr>
            <w:rFonts w:eastAsia="SimSun"/>
          </w:rPr>
          <w:t>5</w:t>
        </w:r>
      </w:ins>
      <w:ins w:id="16" w:author="Intel" w:date="2022-02-14T11:41:00Z">
        <w:r w:rsidR="006D0D68">
          <w:rPr>
            <w:rFonts w:eastAsia="SimSun"/>
          </w:rPr>
          <w:t>-</w:t>
        </w:r>
      </w:ins>
      <w:ins w:id="17" w:author="Intel" w:date="2022-02-14T11:35:00Z">
        <w:r w:rsidRPr="00623F7F">
          <w:rPr>
            <w:rFonts w:eastAsia="SimSun"/>
          </w:rPr>
          <w:t>1</w:t>
        </w:r>
      </w:ins>
      <w:ins w:id="18" w:author="Intel" w:date="2022-02-14T11:36:00Z">
        <w:r w:rsidR="00AF1C85">
          <w:rPr>
            <w:rFonts w:eastAsia="SimSun"/>
          </w:rPr>
          <w:t>:</w:t>
        </w:r>
      </w:ins>
      <w:ins w:id="19" w:author="Intel" w:date="2022-02-14T11:35:00Z">
        <w:r w:rsidRPr="00623F7F">
          <w:rPr>
            <w:rFonts w:eastAsia="SimSun"/>
          </w:rPr>
          <w:t xml:space="preserve"> </w:t>
        </w:r>
        <w:r w:rsidRPr="006E5605">
          <w:rPr>
            <w:rFonts w:eastAsia="SimSun"/>
          </w:rPr>
          <w:t>Simulation 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90"/>
      </w:tblGrid>
      <w:tr w:rsidR="002C4A99" w:rsidRPr="00101988" w14:paraId="197D5482" w14:textId="77777777" w:rsidTr="003115E6">
        <w:trPr>
          <w:jc w:val="center"/>
          <w:ins w:id="20" w:author="Intel" w:date="2022-02-14T11:38:00Z"/>
        </w:trPr>
        <w:tc>
          <w:tcPr>
            <w:tcW w:w="2405" w:type="dxa"/>
            <w:shd w:val="clear" w:color="auto" w:fill="FFFFFF" w:themeFill="background1"/>
            <w:hideMark/>
          </w:tcPr>
          <w:p w14:paraId="7C704082" w14:textId="77777777" w:rsidR="00DB18B0" w:rsidRPr="00101988" w:rsidRDefault="00DB18B0" w:rsidP="003847D6">
            <w:pPr>
              <w:keepNext/>
              <w:keepLines/>
              <w:spacing w:after="0"/>
              <w:jc w:val="center"/>
              <w:rPr>
                <w:ins w:id="21" w:author="Intel" w:date="2022-02-14T11:38:00Z"/>
                <w:rFonts w:ascii="Arial" w:eastAsia="Times New Roman" w:hAnsi="Arial"/>
                <w:b/>
                <w:sz w:val="18"/>
                <w:lang w:eastAsia="x-none"/>
              </w:rPr>
            </w:pPr>
            <w:ins w:id="22" w:author="Intel" w:date="2022-02-14T11:38:00Z">
              <w:r w:rsidRPr="00101988">
                <w:rPr>
                  <w:rFonts w:ascii="Arial" w:eastAsia="Times New Roman" w:hAnsi="Arial"/>
                  <w:b/>
                  <w:sz w:val="18"/>
                  <w:lang w:eastAsia="x-none"/>
                </w:rPr>
                <w:lastRenderedPageBreak/>
                <w:t>Parameter</w:t>
              </w:r>
            </w:ins>
          </w:p>
        </w:tc>
        <w:tc>
          <w:tcPr>
            <w:tcW w:w="3490" w:type="dxa"/>
            <w:shd w:val="clear" w:color="auto" w:fill="FFFFFF" w:themeFill="background1"/>
            <w:noWrap/>
            <w:hideMark/>
          </w:tcPr>
          <w:p w14:paraId="7967ADA4" w14:textId="77777777" w:rsidR="00DB18B0" w:rsidRPr="00101988" w:rsidRDefault="00DB18B0" w:rsidP="003847D6">
            <w:pPr>
              <w:keepNext/>
              <w:keepLines/>
              <w:spacing w:after="0"/>
              <w:jc w:val="center"/>
              <w:rPr>
                <w:ins w:id="23" w:author="Intel" w:date="2022-02-14T11:38:00Z"/>
                <w:rFonts w:ascii="Arial" w:eastAsia="Times New Roman" w:hAnsi="Arial"/>
                <w:b/>
                <w:sz w:val="18"/>
                <w:lang w:eastAsia="x-none"/>
              </w:rPr>
            </w:pPr>
            <w:ins w:id="24" w:author="Intel" w:date="2022-02-14T11:38:00Z">
              <w:r w:rsidRPr="00101988">
                <w:rPr>
                  <w:rFonts w:ascii="Arial" w:eastAsia="Times New Roman" w:hAnsi="Arial"/>
                  <w:b/>
                  <w:sz w:val="18"/>
                  <w:lang w:eastAsia="x-none"/>
                </w:rPr>
                <w:t>Value</w:t>
              </w:r>
            </w:ins>
          </w:p>
        </w:tc>
      </w:tr>
      <w:tr w:rsidR="00DB18B0" w:rsidRPr="00101988" w14:paraId="0C106780" w14:textId="77777777" w:rsidTr="003115E6">
        <w:trPr>
          <w:jc w:val="center"/>
          <w:ins w:id="25" w:author="Intel" w:date="2022-02-14T11:38:00Z"/>
        </w:trPr>
        <w:tc>
          <w:tcPr>
            <w:tcW w:w="2405" w:type="dxa"/>
            <w:shd w:val="clear" w:color="auto" w:fill="auto"/>
          </w:tcPr>
          <w:p w14:paraId="781FB04D" w14:textId="77777777" w:rsidR="00DB18B0" w:rsidRPr="00101988" w:rsidRDefault="00DB18B0" w:rsidP="003847D6">
            <w:pPr>
              <w:pStyle w:val="TAC"/>
              <w:rPr>
                <w:ins w:id="26" w:author="Intel" w:date="2022-02-14T11:38:00Z"/>
                <w:rFonts w:eastAsia="Malgun Gothic"/>
                <w:lang w:eastAsia="x-none"/>
              </w:rPr>
            </w:pPr>
            <w:ins w:id="27" w:author="Intel" w:date="2022-02-14T11:38:00Z">
              <w:r w:rsidRPr="00101988">
                <w:rPr>
                  <w:rFonts w:eastAsia="Malgun Gothic"/>
                  <w:lang w:eastAsia="x-none"/>
                </w:rPr>
                <w:t>Pulse shaping filters</w:t>
              </w:r>
            </w:ins>
          </w:p>
        </w:tc>
        <w:tc>
          <w:tcPr>
            <w:tcW w:w="3490" w:type="dxa"/>
            <w:shd w:val="clear" w:color="auto" w:fill="auto"/>
            <w:noWrap/>
          </w:tcPr>
          <w:p w14:paraId="72BB7933" w14:textId="77777777" w:rsidR="00DB18B0" w:rsidRPr="00101988" w:rsidRDefault="00DB18B0" w:rsidP="003847D6">
            <w:pPr>
              <w:pStyle w:val="TAC"/>
              <w:rPr>
                <w:ins w:id="28" w:author="Intel" w:date="2022-02-14T11:38:00Z"/>
                <w:rFonts w:eastAsia="Malgun Gothic"/>
                <w:lang w:eastAsia="x-none"/>
              </w:rPr>
            </w:pPr>
            <w:ins w:id="29" w:author="Intel" w:date="2022-02-14T11:38:00Z">
              <w:r w:rsidRPr="00101988">
                <w:rPr>
                  <w:rFonts w:eastAsia="Malgun Gothic"/>
                  <w:lang w:eastAsia="x-none"/>
                </w:rPr>
                <w:t>[0.2 1 0.2]</w:t>
              </w:r>
            </w:ins>
          </w:p>
          <w:p w14:paraId="1D2583DA" w14:textId="77777777" w:rsidR="00DB18B0" w:rsidRPr="00101988" w:rsidRDefault="00DB18B0" w:rsidP="003847D6">
            <w:pPr>
              <w:pStyle w:val="TAC"/>
              <w:rPr>
                <w:ins w:id="30" w:author="Intel" w:date="2022-02-14T11:38:00Z"/>
                <w:rFonts w:eastAsia="Malgun Gothic"/>
                <w:lang w:eastAsia="x-none"/>
              </w:rPr>
            </w:pPr>
            <w:ins w:id="31" w:author="Intel" w:date="2022-02-14T11:38:00Z">
              <w:r w:rsidRPr="00101988">
                <w:rPr>
                  <w:rFonts w:eastAsia="Malgun Gothic"/>
                  <w:lang w:eastAsia="x-none"/>
                </w:rPr>
                <w:t>[0.28 1 0.28]</w:t>
              </w:r>
            </w:ins>
          </w:p>
          <w:p w14:paraId="43401272" w14:textId="77777777" w:rsidR="00DB18B0" w:rsidRPr="00101988" w:rsidRDefault="00DB18B0" w:rsidP="003847D6">
            <w:pPr>
              <w:pStyle w:val="TAC"/>
              <w:rPr>
                <w:ins w:id="32" w:author="Intel" w:date="2022-02-14T11:38:00Z"/>
                <w:rFonts w:eastAsia="Malgun Gothic"/>
                <w:lang w:eastAsia="x-none"/>
              </w:rPr>
            </w:pPr>
            <w:ins w:id="33" w:author="Intel" w:date="2022-02-14T11:38:00Z">
              <w:r w:rsidRPr="00101988">
                <w:rPr>
                  <w:rFonts w:eastAsia="Malgun Gothic"/>
                  <w:lang w:eastAsia="x-none"/>
                </w:rPr>
                <w:t>[0.335 1 0.335]</w:t>
              </w:r>
            </w:ins>
          </w:p>
        </w:tc>
      </w:tr>
      <w:tr w:rsidR="00DB18B0" w:rsidRPr="00101988" w14:paraId="602721D0" w14:textId="77777777" w:rsidTr="003115E6">
        <w:trPr>
          <w:jc w:val="center"/>
          <w:ins w:id="34" w:author="Intel" w:date="2022-02-14T11:38:00Z"/>
        </w:trPr>
        <w:tc>
          <w:tcPr>
            <w:tcW w:w="2405" w:type="dxa"/>
            <w:shd w:val="clear" w:color="auto" w:fill="auto"/>
          </w:tcPr>
          <w:p w14:paraId="6C5F42EF" w14:textId="77777777" w:rsidR="00DB18B0" w:rsidRPr="00101988" w:rsidRDefault="00DB18B0" w:rsidP="003847D6">
            <w:pPr>
              <w:pStyle w:val="TAC"/>
              <w:rPr>
                <w:ins w:id="35" w:author="Intel" w:date="2022-02-14T11:38:00Z"/>
                <w:rFonts w:eastAsia="Malgun Gothic"/>
                <w:lang w:eastAsia="x-none"/>
              </w:rPr>
            </w:pPr>
            <w:ins w:id="36" w:author="Intel" w:date="2022-02-14T11:38:00Z">
              <w:r w:rsidRPr="00101988">
                <w:rPr>
                  <w:rFonts w:eastAsia="Malgun Gothic"/>
                  <w:lang w:eastAsia="x-none"/>
                </w:rPr>
                <w:t>Channel model</w:t>
              </w:r>
            </w:ins>
          </w:p>
        </w:tc>
        <w:tc>
          <w:tcPr>
            <w:tcW w:w="3490" w:type="dxa"/>
            <w:shd w:val="clear" w:color="auto" w:fill="auto"/>
            <w:noWrap/>
          </w:tcPr>
          <w:p w14:paraId="1D97B5D3" w14:textId="77777777" w:rsidR="00DB18B0" w:rsidRPr="00101988" w:rsidRDefault="00DB18B0" w:rsidP="003847D6">
            <w:pPr>
              <w:pStyle w:val="TAC"/>
              <w:rPr>
                <w:ins w:id="37" w:author="Intel" w:date="2022-02-14T11:38:00Z"/>
                <w:rFonts w:eastAsia="Malgun Gothic"/>
                <w:lang w:eastAsia="x-none"/>
              </w:rPr>
            </w:pPr>
            <w:ins w:id="38" w:author="Intel" w:date="2022-02-14T11:38:00Z">
              <w:r w:rsidRPr="00101988">
                <w:rPr>
                  <w:rFonts w:eastAsia="Malgun Gothic"/>
                  <w:lang w:eastAsia="x-none"/>
                </w:rPr>
                <w:t>AWGN, TDL-C300ns, TDL-A30, TDL-D30</w:t>
              </w:r>
            </w:ins>
          </w:p>
        </w:tc>
      </w:tr>
      <w:tr w:rsidR="00DB18B0" w:rsidRPr="00101988" w14:paraId="1482CAFD" w14:textId="77777777" w:rsidTr="003115E6">
        <w:trPr>
          <w:jc w:val="center"/>
          <w:ins w:id="39" w:author="Intel" w:date="2022-02-14T11:38:00Z"/>
        </w:trPr>
        <w:tc>
          <w:tcPr>
            <w:tcW w:w="2405" w:type="dxa"/>
            <w:shd w:val="clear" w:color="auto" w:fill="auto"/>
          </w:tcPr>
          <w:p w14:paraId="58491150" w14:textId="77777777" w:rsidR="00DB18B0" w:rsidRPr="00101988" w:rsidRDefault="00DB18B0" w:rsidP="003847D6">
            <w:pPr>
              <w:pStyle w:val="TAC"/>
              <w:rPr>
                <w:ins w:id="40" w:author="Intel" w:date="2022-02-14T11:38:00Z"/>
                <w:rFonts w:eastAsia="Malgun Gothic"/>
                <w:lang w:eastAsia="x-none"/>
              </w:rPr>
            </w:pPr>
            <w:ins w:id="41" w:author="Intel" w:date="2022-02-14T11:38:00Z">
              <w:r w:rsidRPr="00101988">
                <w:rPr>
                  <w:rFonts w:eastAsia="Malgun Gothic"/>
                  <w:lang w:eastAsia="x-none"/>
                </w:rPr>
                <w:t>MCS</w:t>
              </w:r>
            </w:ins>
          </w:p>
        </w:tc>
        <w:tc>
          <w:tcPr>
            <w:tcW w:w="3490" w:type="dxa"/>
            <w:shd w:val="clear" w:color="auto" w:fill="auto"/>
            <w:noWrap/>
          </w:tcPr>
          <w:p w14:paraId="062A015C" w14:textId="77777777" w:rsidR="00DB18B0" w:rsidRPr="00101988" w:rsidRDefault="00DB18B0" w:rsidP="003847D6">
            <w:pPr>
              <w:pStyle w:val="TAC"/>
              <w:rPr>
                <w:ins w:id="42" w:author="Intel" w:date="2022-02-14T11:38:00Z"/>
                <w:rFonts w:eastAsia="Malgun Gothic"/>
                <w:lang w:eastAsia="x-none"/>
              </w:rPr>
            </w:pPr>
            <w:ins w:id="43" w:author="Intel" w:date="2022-02-14T11:38:00Z">
              <w:r w:rsidRPr="00101988">
                <w:rPr>
                  <w:rFonts w:eastAsia="Malgun Gothic"/>
                  <w:lang w:eastAsia="x-none"/>
                </w:rPr>
                <w:t>0 (MCS Table 1)</w:t>
              </w:r>
            </w:ins>
          </w:p>
        </w:tc>
      </w:tr>
      <w:tr w:rsidR="00DB18B0" w:rsidRPr="00101988" w14:paraId="4736D4E4" w14:textId="77777777" w:rsidTr="003115E6">
        <w:trPr>
          <w:jc w:val="center"/>
          <w:ins w:id="44" w:author="Intel" w:date="2022-02-14T11:38:00Z"/>
        </w:trPr>
        <w:tc>
          <w:tcPr>
            <w:tcW w:w="2405" w:type="dxa"/>
            <w:shd w:val="clear" w:color="auto" w:fill="auto"/>
          </w:tcPr>
          <w:p w14:paraId="78B217F6" w14:textId="77777777" w:rsidR="00DB18B0" w:rsidRPr="00101988" w:rsidRDefault="00DB18B0" w:rsidP="003847D6">
            <w:pPr>
              <w:pStyle w:val="TAC"/>
              <w:rPr>
                <w:ins w:id="45" w:author="Intel" w:date="2022-02-14T11:38:00Z"/>
                <w:rFonts w:eastAsia="Malgun Gothic"/>
                <w:lang w:eastAsia="x-none"/>
              </w:rPr>
            </w:pPr>
            <w:ins w:id="46" w:author="Intel" w:date="2022-02-14T11:38:00Z">
              <w:r w:rsidRPr="00101988">
                <w:rPr>
                  <w:rFonts w:eastAsia="Malgun Gothic"/>
                  <w:lang w:eastAsia="x-none"/>
                </w:rPr>
                <w:t>Waveform</w:t>
              </w:r>
            </w:ins>
          </w:p>
        </w:tc>
        <w:tc>
          <w:tcPr>
            <w:tcW w:w="3490" w:type="dxa"/>
            <w:shd w:val="clear" w:color="auto" w:fill="auto"/>
            <w:noWrap/>
          </w:tcPr>
          <w:p w14:paraId="634E2037" w14:textId="77777777" w:rsidR="00DB18B0" w:rsidRPr="00101988" w:rsidRDefault="00DB18B0" w:rsidP="003847D6">
            <w:pPr>
              <w:pStyle w:val="TAC"/>
              <w:rPr>
                <w:ins w:id="47" w:author="Intel" w:date="2022-02-14T11:38:00Z"/>
                <w:rFonts w:eastAsia="Malgun Gothic"/>
                <w:lang w:eastAsia="x-none"/>
              </w:rPr>
            </w:pPr>
            <w:ins w:id="48" w:author="Intel" w:date="2022-02-14T11:38:00Z">
              <w:r w:rsidRPr="00101988">
                <w:rPr>
                  <w:rFonts w:eastAsia="Malgun Gothic"/>
                  <w:lang w:eastAsia="x-none"/>
                </w:rPr>
                <w:t>DFTS OFDM with pi/2 BPSK filtered by same filter as for Rel-16 DMRS</w:t>
              </w:r>
            </w:ins>
          </w:p>
        </w:tc>
      </w:tr>
      <w:tr w:rsidR="00DB18B0" w:rsidRPr="00101988" w14:paraId="539A7160" w14:textId="77777777" w:rsidTr="003115E6">
        <w:trPr>
          <w:jc w:val="center"/>
          <w:ins w:id="49" w:author="Intel" w:date="2022-02-14T11:38:00Z"/>
        </w:trPr>
        <w:tc>
          <w:tcPr>
            <w:tcW w:w="2405" w:type="dxa"/>
            <w:shd w:val="clear" w:color="auto" w:fill="auto"/>
          </w:tcPr>
          <w:p w14:paraId="1D9212C9" w14:textId="77777777" w:rsidR="00DB18B0" w:rsidRPr="00101988" w:rsidRDefault="00DB18B0" w:rsidP="003847D6">
            <w:pPr>
              <w:pStyle w:val="TAC"/>
              <w:rPr>
                <w:ins w:id="50" w:author="Intel" w:date="2022-02-14T11:38:00Z"/>
                <w:rFonts w:eastAsia="Malgun Gothic"/>
                <w:lang w:eastAsia="x-none"/>
              </w:rPr>
            </w:pPr>
            <w:ins w:id="51" w:author="Intel" w:date="2022-02-14T11:38:00Z">
              <w:r w:rsidRPr="00101988">
                <w:rPr>
                  <w:rFonts w:eastAsia="Malgun Gothic"/>
                  <w:lang w:eastAsia="x-none"/>
                </w:rPr>
                <w:t>DMRS configuration</w:t>
              </w:r>
            </w:ins>
          </w:p>
        </w:tc>
        <w:tc>
          <w:tcPr>
            <w:tcW w:w="3490" w:type="dxa"/>
            <w:shd w:val="clear" w:color="auto" w:fill="auto"/>
            <w:noWrap/>
          </w:tcPr>
          <w:p w14:paraId="07E76856" w14:textId="77777777" w:rsidR="00DB18B0" w:rsidRPr="00101988" w:rsidRDefault="00DB18B0" w:rsidP="003847D6">
            <w:pPr>
              <w:pStyle w:val="TAC"/>
              <w:rPr>
                <w:ins w:id="52" w:author="Intel" w:date="2022-02-14T11:38:00Z"/>
                <w:rFonts w:eastAsia="Malgun Gothic"/>
                <w:lang w:eastAsia="x-none"/>
              </w:rPr>
            </w:pPr>
            <w:ins w:id="53" w:author="Intel" w:date="2022-02-14T11:38:00Z">
              <w:r w:rsidRPr="00101988">
                <w:rPr>
                  <w:rFonts w:eastAsia="Malgun Gothic"/>
                  <w:lang w:eastAsia="x-none"/>
                </w:rPr>
                <w:t>Rel-16 low PAPR DMRS sequence</w:t>
              </w:r>
            </w:ins>
          </w:p>
        </w:tc>
      </w:tr>
      <w:tr w:rsidR="00DB18B0" w:rsidRPr="00101988" w14:paraId="7912D7AE" w14:textId="77777777" w:rsidTr="003115E6">
        <w:trPr>
          <w:jc w:val="center"/>
          <w:ins w:id="54" w:author="Intel" w:date="2022-02-14T11:38:00Z"/>
        </w:trPr>
        <w:tc>
          <w:tcPr>
            <w:tcW w:w="2405" w:type="dxa"/>
            <w:shd w:val="clear" w:color="auto" w:fill="auto"/>
          </w:tcPr>
          <w:p w14:paraId="66FC4A50" w14:textId="77777777" w:rsidR="00DB18B0" w:rsidRPr="00101988" w:rsidRDefault="00DB18B0" w:rsidP="003847D6">
            <w:pPr>
              <w:pStyle w:val="TAC"/>
              <w:rPr>
                <w:ins w:id="55" w:author="Intel" w:date="2022-02-14T11:38:00Z"/>
                <w:rFonts w:eastAsia="Malgun Gothic"/>
                <w:lang w:eastAsia="x-none"/>
              </w:rPr>
            </w:pPr>
            <w:ins w:id="56" w:author="Intel" w:date="2022-02-14T11:38:00Z">
              <w:r w:rsidRPr="00101988">
                <w:rPr>
                  <w:rFonts w:eastAsia="Malgun Gothic"/>
                  <w:lang w:eastAsia="x-none"/>
                </w:rPr>
                <w:t xml:space="preserve"># </w:t>
              </w:r>
              <w:proofErr w:type="gramStart"/>
              <w:r w:rsidRPr="00101988">
                <w:rPr>
                  <w:rFonts w:eastAsia="Malgun Gothic"/>
                  <w:lang w:eastAsia="x-none"/>
                </w:rPr>
                <w:t>of</w:t>
              </w:r>
              <w:proofErr w:type="gramEnd"/>
              <w:r w:rsidRPr="00101988">
                <w:rPr>
                  <w:rFonts w:eastAsia="Malgun Gothic"/>
                  <w:lang w:eastAsia="x-none"/>
                </w:rPr>
                <w:t xml:space="preserve"> DMRS symbols/slot</w:t>
              </w:r>
            </w:ins>
          </w:p>
        </w:tc>
        <w:tc>
          <w:tcPr>
            <w:tcW w:w="3490" w:type="dxa"/>
            <w:shd w:val="clear" w:color="auto" w:fill="auto"/>
            <w:noWrap/>
          </w:tcPr>
          <w:p w14:paraId="77BBC21D" w14:textId="77777777" w:rsidR="00DB18B0" w:rsidRPr="00101988" w:rsidRDefault="00DB18B0" w:rsidP="003847D6">
            <w:pPr>
              <w:pStyle w:val="TAC"/>
              <w:rPr>
                <w:ins w:id="57" w:author="Intel" w:date="2022-02-14T11:38:00Z"/>
                <w:rFonts w:eastAsia="Malgun Gothic"/>
                <w:lang w:eastAsia="x-none"/>
              </w:rPr>
            </w:pPr>
            <w:ins w:id="58" w:author="Intel" w:date="2022-02-14T11:38:00Z">
              <w:r w:rsidRPr="00101988">
                <w:rPr>
                  <w:rFonts w:eastAsia="Malgun Gothic"/>
                  <w:lang w:eastAsia="x-none"/>
                </w:rPr>
                <w:t>2</w:t>
              </w:r>
            </w:ins>
          </w:p>
        </w:tc>
      </w:tr>
      <w:tr w:rsidR="00DB18B0" w:rsidRPr="00101988" w14:paraId="3DEBF870" w14:textId="77777777" w:rsidTr="003115E6">
        <w:trPr>
          <w:jc w:val="center"/>
          <w:ins w:id="59" w:author="Intel" w:date="2022-02-14T11:38:00Z"/>
        </w:trPr>
        <w:tc>
          <w:tcPr>
            <w:tcW w:w="2405" w:type="dxa"/>
            <w:shd w:val="clear" w:color="auto" w:fill="auto"/>
          </w:tcPr>
          <w:p w14:paraId="62E925DF" w14:textId="77777777" w:rsidR="00DB18B0" w:rsidRPr="00101988" w:rsidRDefault="00DB18B0" w:rsidP="003847D6">
            <w:pPr>
              <w:pStyle w:val="TAC"/>
              <w:rPr>
                <w:ins w:id="60" w:author="Intel" w:date="2022-02-14T11:38:00Z"/>
                <w:rFonts w:eastAsia="Malgun Gothic"/>
                <w:lang w:eastAsia="x-none"/>
              </w:rPr>
            </w:pPr>
            <w:ins w:id="61" w:author="Intel" w:date="2022-02-14T11:38:00Z">
              <w:r w:rsidRPr="00101988">
                <w:rPr>
                  <w:rFonts w:eastAsia="Malgun Gothic"/>
                  <w:lang w:eastAsia="x-none"/>
                </w:rPr>
                <w:t xml:space="preserve"># </w:t>
              </w:r>
              <w:proofErr w:type="gramStart"/>
              <w:r w:rsidRPr="00101988">
                <w:rPr>
                  <w:rFonts w:eastAsia="Malgun Gothic"/>
                  <w:lang w:eastAsia="x-none"/>
                </w:rPr>
                <w:t>of</w:t>
              </w:r>
              <w:proofErr w:type="gramEnd"/>
              <w:r w:rsidRPr="00101988">
                <w:rPr>
                  <w:rFonts w:eastAsia="Malgun Gothic"/>
                  <w:lang w:eastAsia="x-none"/>
                </w:rPr>
                <w:t xml:space="preserve"> Data symbols/slot</w:t>
              </w:r>
            </w:ins>
          </w:p>
        </w:tc>
        <w:tc>
          <w:tcPr>
            <w:tcW w:w="3490" w:type="dxa"/>
            <w:shd w:val="clear" w:color="auto" w:fill="auto"/>
            <w:noWrap/>
          </w:tcPr>
          <w:p w14:paraId="255EB900" w14:textId="77777777" w:rsidR="00DB18B0" w:rsidRPr="00101988" w:rsidRDefault="00DB18B0" w:rsidP="003847D6">
            <w:pPr>
              <w:pStyle w:val="TAC"/>
              <w:rPr>
                <w:ins w:id="62" w:author="Intel" w:date="2022-02-14T11:38:00Z"/>
                <w:rFonts w:eastAsia="Malgun Gothic"/>
                <w:lang w:eastAsia="x-none"/>
              </w:rPr>
            </w:pPr>
            <w:ins w:id="63" w:author="Intel" w:date="2022-02-14T11:38:00Z">
              <w:r w:rsidRPr="00101988">
                <w:rPr>
                  <w:rFonts w:eastAsia="Malgun Gothic"/>
                  <w:lang w:eastAsia="x-none"/>
                </w:rPr>
                <w:t>12</w:t>
              </w:r>
            </w:ins>
          </w:p>
        </w:tc>
      </w:tr>
      <w:tr w:rsidR="00DB18B0" w:rsidRPr="00101988" w14:paraId="6C74D12B" w14:textId="77777777" w:rsidTr="003115E6">
        <w:trPr>
          <w:jc w:val="center"/>
          <w:ins w:id="64" w:author="Intel" w:date="2022-02-14T11:38:00Z"/>
        </w:trPr>
        <w:tc>
          <w:tcPr>
            <w:tcW w:w="2405" w:type="dxa"/>
            <w:shd w:val="clear" w:color="auto" w:fill="auto"/>
          </w:tcPr>
          <w:p w14:paraId="20A6A673" w14:textId="77777777" w:rsidR="00DB18B0" w:rsidRPr="00101988" w:rsidRDefault="00DB18B0" w:rsidP="003847D6">
            <w:pPr>
              <w:pStyle w:val="TAC"/>
              <w:rPr>
                <w:ins w:id="65" w:author="Intel" w:date="2022-02-14T11:38:00Z"/>
                <w:rFonts w:eastAsia="Malgun Gothic"/>
                <w:lang w:eastAsia="x-none"/>
              </w:rPr>
            </w:pPr>
            <w:ins w:id="66" w:author="Intel" w:date="2022-02-14T11:38:00Z">
              <w:r w:rsidRPr="00101988">
                <w:rPr>
                  <w:rFonts w:eastAsia="Malgun Gothic"/>
                  <w:lang w:eastAsia="x-none"/>
                </w:rPr>
                <w:t xml:space="preserve"># </w:t>
              </w:r>
              <w:proofErr w:type="gramStart"/>
              <w:r w:rsidRPr="00101988">
                <w:rPr>
                  <w:rFonts w:eastAsia="Malgun Gothic"/>
                  <w:lang w:eastAsia="x-none"/>
                </w:rPr>
                <w:t>of</w:t>
              </w:r>
              <w:proofErr w:type="gramEnd"/>
              <w:r w:rsidRPr="00101988">
                <w:rPr>
                  <w:rFonts w:eastAsia="Malgun Gothic"/>
                  <w:lang w:eastAsia="x-none"/>
                </w:rPr>
                <w:t xml:space="preserve"> RBs</w:t>
              </w:r>
            </w:ins>
          </w:p>
        </w:tc>
        <w:tc>
          <w:tcPr>
            <w:tcW w:w="3490" w:type="dxa"/>
            <w:shd w:val="clear" w:color="auto" w:fill="auto"/>
            <w:noWrap/>
          </w:tcPr>
          <w:p w14:paraId="344C4160" w14:textId="77777777" w:rsidR="00DB18B0" w:rsidRPr="00101988" w:rsidRDefault="00DB18B0" w:rsidP="003847D6">
            <w:pPr>
              <w:pStyle w:val="TAC"/>
              <w:rPr>
                <w:ins w:id="67" w:author="Intel" w:date="2022-02-14T11:38:00Z"/>
                <w:rFonts w:eastAsia="Malgun Gothic"/>
                <w:lang w:eastAsia="x-none"/>
              </w:rPr>
            </w:pPr>
            <w:ins w:id="68" w:author="Intel" w:date="2022-02-14T11:38:00Z">
              <w:r w:rsidRPr="00101988">
                <w:rPr>
                  <w:rFonts w:eastAsia="Malgun Gothic"/>
                  <w:lang w:eastAsia="x-none"/>
                </w:rPr>
                <w:t>2, 4, 8, 16, 64</w:t>
              </w:r>
            </w:ins>
          </w:p>
        </w:tc>
      </w:tr>
      <w:tr w:rsidR="00DB18B0" w:rsidRPr="00101988" w14:paraId="4C65BD0F" w14:textId="77777777" w:rsidTr="003115E6">
        <w:trPr>
          <w:jc w:val="center"/>
          <w:ins w:id="69" w:author="Intel" w:date="2022-02-14T11:38:00Z"/>
        </w:trPr>
        <w:tc>
          <w:tcPr>
            <w:tcW w:w="2405" w:type="dxa"/>
            <w:shd w:val="clear" w:color="auto" w:fill="auto"/>
          </w:tcPr>
          <w:p w14:paraId="588961E5" w14:textId="77777777" w:rsidR="00DB18B0" w:rsidRPr="00101988" w:rsidRDefault="00DB18B0" w:rsidP="003847D6">
            <w:pPr>
              <w:pStyle w:val="TAC"/>
              <w:rPr>
                <w:ins w:id="70" w:author="Intel" w:date="2022-02-14T11:38:00Z"/>
                <w:rFonts w:eastAsia="Malgun Gothic"/>
                <w:lang w:eastAsia="x-none"/>
              </w:rPr>
            </w:pPr>
            <w:ins w:id="71" w:author="Intel" w:date="2022-02-14T11:38:00Z">
              <w:r w:rsidRPr="00101988">
                <w:rPr>
                  <w:rFonts w:eastAsia="Malgun Gothic"/>
                  <w:lang w:eastAsia="x-none"/>
                </w:rPr>
                <w:t>TX/RX configuration</w:t>
              </w:r>
            </w:ins>
          </w:p>
        </w:tc>
        <w:tc>
          <w:tcPr>
            <w:tcW w:w="3490" w:type="dxa"/>
            <w:shd w:val="clear" w:color="auto" w:fill="auto"/>
            <w:noWrap/>
          </w:tcPr>
          <w:p w14:paraId="297D7106" w14:textId="77777777" w:rsidR="00DB18B0" w:rsidRPr="00101988" w:rsidRDefault="00DB18B0" w:rsidP="003847D6">
            <w:pPr>
              <w:pStyle w:val="TAC"/>
              <w:rPr>
                <w:ins w:id="72" w:author="Intel" w:date="2022-02-14T11:38:00Z"/>
                <w:rFonts w:eastAsia="Malgun Gothic"/>
                <w:lang w:eastAsia="x-none"/>
              </w:rPr>
            </w:pPr>
            <w:ins w:id="73" w:author="Intel" w:date="2022-02-14T11:38:00Z">
              <w:r w:rsidRPr="00101988">
                <w:rPr>
                  <w:rFonts w:eastAsia="Malgun Gothic"/>
                  <w:lang w:eastAsia="x-none"/>
                </w:rPr>
                <w:t>1TX/4RX (low correlation)</w:t>
              </w:r>
            </w:ins>
          </w:p>
        </w:tc>
      </w:tr>
      <w:tr w:rsidR="00DB18B0" w:rsidRPr="00101988" w14:paraId="54F66982" w14:textId="77777777" w:rsidTr="003115E6">
        <w:trPr>
          <w:jc w:val="center"/>
          <w:ins w:id="74" w:author="Intel" w:date="2022-02-14T11:38:00Z"/>
        </w:trPr>
        <w:tc>
          <w:tcPr>
            <w:tcW w:w="2405" w:type="dxa"/>
            <w:shd w:val="clear" w:color="auto" w:fill="auto"/>
          </w:tcPr>
          <w:p w14:paraId="7612C608" w14:textId="77777777" w:rsidR="00DB18B0" w:rsidRPr="00101988" w:rsidRDefault="00DB18B0" w:rsidP="003847D6">
            <w:pPr>
              <w:pStyle w:val="TAC"/>
              <w:rPr>
                <w:ins w:id="75" w:author="Intel" w:date="2022-02-14T11:38:00Z"/>
                <w:rFonts w:eastAsia="Malgun Gothic"/>
                <w:lang w:eastAsia="x-none"/>
              </w:rPr>
            </w:pPr>
            <w:ins w:id="76" w:author="Intel" w:date="2022-02-14T11:38:00Z">
              <w:r w:rsidRPr="00101988">
                <w:rPr>
                  <w:rFonts w:eastAsia="Malgun Gothic"/>
                  <w:lang w:eastAsia="x-none"/>
                </w:rPr>
                <w:t>CBW</w:t>
              </w:r>
            </w:ins>
          </w:p>
        </w:tc>
        <w:tc>
          <w:tcPr>
            <w:tcW w:w="3490" w:type="dxa"/>
            <w:shd w:val="clear" w:color="auto" w:fill="auto"/>
            <w:noWrap/>
          </w:tcPr>
          <w:p w14:paraId="49441C17" w14:textId="77777777" w:rsidR="00DB18B0" w:rsidRPr="00101988" w:rsidRDefault="00DB18B0" w:rsidP="003847D6">
            <w:pPr>
              <w:pStyle w:val="TAC"/>
              <w:rPr>
                <w:ins w:id="77" w:author="Intel" w:date="2022-02-14T11:38:00Z"/>
                <w:rFonts w:eastAsia="Malgun Gothic"/>
                <w:lang w:eastAsia="x-none"/>
              </w:rPr>
            </w:pPr>
            <w:ins w:id="78" w:author="Intel" w:date="2022-02-14T11:38:00Z">
              <w:r w:rsidRPr="00101988">
                <w:rPr>
                  <w:rFonts w:eastAsia="Malgun Gothic"/>
                  <w:lang w:eastAsia="x-none"/>
                </w:rPr>
                <w:t>100 MHz</w:t>
              </w:r>
            </w:ins>
          </w:p>
        </w:tc>
      </w:tr>
      <w:tr w:rsidR="00DB18B0" w:rsidRPr="00101988" w14:paraId="6FAD3CD5" w14:textId="77777777" w:rsidTr="003115E6">
        <w:trPr>
          <w:jc w:val="center"/>
          <w:ins w:id="79" w:author="Intel" w:date="2022-02-14T11:38:00Z"/>
        </w:trPr>
        <w:tc>
          <w:tcPr>
            <w:tcW w:w="2405" w:type="dxa"/>
            <w:shd w:val="clear" w:color="auto" w:fill="auto"/>
          </w:tcPr>
          <w:p w14:paraId="0C3A8130" w14:textId="77777777" w:rsidR="00DB18B0" w:rsidRPr="00101988" w:rsidRDefault="00DB18B0" w:rsidP="003847D6">
            <w:pPr>
              <w:pStyle w:val="TAC"/>
              <w:rPr>
                <w:ins w:id="80" w:author="Intel" w:date="2022-02-14T11:38:00Z"/>
                <w:rFonts w:eastAsia="Malgun Gothic"/>
                <w:lang w:eastAsia="x-none"/>
              </w:rPr>
            </w:pPr>
            <w:ins w:id="81" w:author="Intel" w:date="2022-02-14T11:38:00Z">
              <w:r w:rsidRPr="00101988">
                <w:rPr>
                  <w:rFonts w:eastAsia="Malgun Gothic"/>
                  <w:lang w:eastAsia="x-none"/>
                </w:rPr>
                <w:t>SCS</w:t>
              </w:r>
            </w:ins>
          </w:p>
        </w:tc>
        <w:tc>
          <w:tcPr>
            <w:tcW w:w="3490" w:type="dxa"/>
            <w:shd w:val="clear" w:color="auto" w:fill="auto"/>
            <w:noWrap/>
          </w:tcPr>
          <w:p w14:paraId="3B7AC390" w14:textId="77777777" w:rsidR="00DB18B0" w:rsidRPr="00101988" w:rsidRDefault="00DB18B0" w:rsidP="003847D6">
            <w:pPr>
              <w:pStyle w:val="TAC"/>
              <w:rPr>
                <w:ins w:id="82" w:author="Intel" w:date="2022-02-14T11:38:00Z"/>
                <w:rFonts w:eastAsia="Malgun Gothic"/>
                <w:lang w:eastAsia="x-none"/>
              </w:rPr>
            </w:pPr>
            <w:ins w:id="83" w:author="Intel" w:date="2022-02-14T11:38:00Z">
              <w:r w:rsidRPr="00101988">
                <w:rPr>
                  <w:rFonts w:eastAsia="Malgun Gothic"/>
                  <w:lang w:eastAsia="x-none"/>
                </w:rPr>
                <w:t>30 kHz</w:t>
              </w:r>
            </w:ins>
          </w:p>
        </w:tc>
      </w:tr>
      <w:tr w:rsidR="00DB18B0" w:rsidRPr="00101988" w14:paraId="47A726BA" w14:textId="77777777" w:rsidTr="003115E6">
        <w:trPr>
          <w:jc w:val="center"/>
          <w:ins w:id="84" w:author="Intel" w:date="2022-02-14T11:38:00Z"/>
        </w:trPr>
        <w:tc>
          <w:tcPr>
            <w:tcW w:w="2405" w:type="dxa"/>
            <w:shd w:val="clear" w:color="auto" w:fill="auto"/>
          </w:tcPr>
          <w:p w14:paraId="6403A931" w14:textId="77777777" w:rsidR="00DB18B0" w:rsidRPr="00101988" w:rsidRDefault="00DB18B0" w:rsidP="003847D6">
            <w:pPr>
              <w:pStyle w:val="TAC"/>
              <w:rPr>
                <w:ins w:id="85" w:author="Intel" w:date="2022-02-14T11:38:00Z"/>
                <w:rFonts w:eastAsia="Malgun Gothic"/>
                <w:lang w:eastAsia="x-none"/>
              </w:rPr>
            </w:pPr>
            <w:ins w:id="86" w:author="Intel" w:date="2022-02-14T11:38:00Z">
              <w:r w:rsidRPr="00101988">
                <w:rPr>
                  <w:rFonts w:eastAsia="Malgun Gothic"/>
                  <w:lang w:eastAsia="x-none"/>
                </w:rPr>
                <w:t>HARQ configuration</w:t>
              </w:r>
            </w:ins>
          </w:p>
        </w:tc>
        <w:tc>
          <w:tcPr>
            <w:tcW w:w="3490" w:type="dxa"/>
            <w:shd w:val="clear" w:color="auto" w:fill="auto"/>
            <w:noWrap/>
          </w:tcPr>
          <w:p w14:paraId="7B7EB9B4" w14:textId="77777777" w:rsidR="00DB18B0" w:rsidRPr="00101988" w:rsidRDefault="00DB18B0" w:rsidP="003847D6">
            <w:pPr>
              <w:pStyle w:val="TAC"/>
              <w:rPr>
                <w:ins w:id="87" w:author="Intel" w:date="2022-02-14T11:38:00Z"/>
                <w:rFonts w:eastAsia="Malgun Gothic"/>
                <w:lang w:eastAsia="x-none"/>
              </w:rPr>
            </w:pPr>
            <w:ins w:id="88" w:author="Intel" w:date="2022-02-14T11:38:00Z">
              <w:r w:rsidRPr="00101988">
                <w:rPr>
                  <w:rFonts w:eastAsia="Malgun Gothic"/>
                  <w:lang w:eastAsia="x-none"/>
                </w:rPr>
                <w:t>No retransmissions</w:t>
              </w:r>
            </w:ins>
          </w:p>
        </w:tc>
      </w:tr>
      <w:tr w:rsidR="00DB18B0" w:rsidRPr="00101988" w14:paraId="625FD335" w14:textId="77777777" w:rsidTr="003115E6">
        <w:trPr>
          <w:jc w:val="center"/>
          <w:ins w:id="89" w:author="Intel" w:date="2022-02-14T11:38:00Z"/>
        </w:trPr>
        <w:tc>
          <w:tcPr>
            <w:tcW w:w="2405" w:type="dxa"/>
            <w:shd w:val="clear" w:color="auto" w:fill="auto"/>
          </w:tcPr>
          <w:p w14:paraId="72857C9E" w14:textId="77777777" w:rsidR="00DB18B0" w:rsidRPr="00101988" w:rsidRDefault="00DB18B0" w:rsidP="003847D6">
            <w:pPr>
              <w:pStyle w:val="TAC"/>
              <w:rPr>
                <w:ins w:id="90" w:author="Intel" w:date="2022-02-14T11:38:00Z"/>
                <w:rFonts w:eastAsia="Malgun Gothic"/>
                <w:lang w:eastAsia="x-none"/>
              </w:rPr>
            </w:pPr>
            <w:ins w:id="91" w:author="Intel" w:date="2022-02-14T11:38:00Z">
              <w:r w:rsidRPr="00101988">
                <w:rPr>
                  <w:rFonts w:eastAsia="Malgun Gothic"/>
                  <w:lang w:eastAsia="x-none"/>
                </w:rPr>
                <w:t>Test metric</w:t>
              </w:r>
            </w:ins>
          </w:p>
        </w:tc>
        <w:tc>
          <w:tcPr>
            <w:tcW w:w="3490" w:type="dxa"/>
            <w:shd w:val="clear" w:color="auto" w:fill="auto"/>
            <w:noWrap/>
          </w:tcPr>
          <w:p w14:paraId="060AAB71" w14:textId="77777777" w:rsidR="00DB18B0" w:rsidRPr="00101988" w:rsidRDefault="00DB18B0" w:rsidP="003847D6">
            <w:pPr>
              <w:pStyle w:val="TAC"/>
              <w:rPr>
                <w:ins w:id="92" w:author="Intel" w:date="2022-02-14T11:38:00Z"/>
                <w:rFonts w:eastAsia="Malgun Gothic"/>
                <w:lang w:eastAsia="x-none"/>
              </w:rPr>
            </w:pPr>
            <w:ins w:id="93" w:author="Intel" w:date="2022-02-14T11:38:00Z">
              <w:r w:rsidRPr="00101988">
                <w:rPr>
                  <w:rFonts w:eastAsia="Malgun Gothic"/>
                  <w:lang w:eastAsia="x-none"/>
                </w:rPr>
                <w:t>1% BLER</w:t>
              </w:r>
            </w:ins>
          </w:p>
        </w:tc>
      </w:tr>
    </w:tbl>
    <w:p w14:paraId="42A810EE" w14:textId="27585686" w:rsidR="00415F6A" w:rsidRDefault="00415F6A" w:rsidP="006E5605">
      <w:pPr>
        <w:pStyle w:val="TF"/>
        <w:rPr>
          <w:ins w:id="94" w:author="Intel" w:date="2022-02-14T11:39:00Z"/>
          <w:rFonts w:eastAsia="SimSun"/>
        </w:rPr>
      </w:pPr>
    </w:p>
    <w:p w14:paraId="283FB321" w14:textId="60737D97" w:rsidR="002C4A99" w:rsidRDefault="002C4A99" w:rsidP="002C4A99">
      <w:pPr>
        <w:pStyle w:val="TF"/>
        <w:rPr>
          <w:ins w:id="95" w:author="Intel" w:date="2022-02-14T11:39:00Z"/>
          <w:rFonts w:eastAsia="SimSun"/>
        </w:rPr>
      </w:pPr>
      <w:ins w:id="96" w:author="Intel" w:date="2022-02-14T11:39:00Z">
        <w:r w:rsidRPr="00623F7F">
          <w:rPr>
            <w:rFonts w:eastAsia="SimSun"/>
          </w:rPr>
          <w:t xml:space="preserve">Table </w:t>
        </w:r>
        <w:r>
          <w:rPr>
            <w:rFonts w:eastAsia="SimSun"/>
          </w:rPr>
          <w:t>5</w:t>
        </w:r>
        <w:r w:rsidRPr="00623F7F">
          <w:rPr>
            <w:rFonts w:eastAsia="SimSun"/>
          </w:rPr>
          <w:t>.</w:t>
        </w:r>
        <w:r>
          <w:rPr>
            <w:rFonts w:eastAsia="SimSun"/>
          </w:rPr>
          <w:t>5</w:t>
        </w:r>
      </w:ins>
      <w:ins w:id="97" w:author="Intel" w:date="2022-02-14T11:41:00Z">
        <w:r w:rsidR="006D0D68">
          <w:rPr>
            <w:rFonts w:eastAsia="SimSun"/>
          </w:rPr>
          <w:t>-</w:t>
        </w:r>
      </w:ins>
      <w:ins w:id="98" w:author="Intel" w:date="2022-02-14T11:40:00Z">
        <w:r>
          <w:rPr>
            <w:rFonts w:eastAsia="SimSun"/>
          </w:rPr>
          <w:t>2</w:t>
        </w:r>
      </w:ins>
      <w:ins w:id="99" w:author="Intel" w:date="2022-02-14T11:39:00Z">
        <w:r>
          <w:rPr>
            <w:rFonts w:eastAsia="SimSun"/>
          </w:rPr>
          <w:t>:</w:t>
        </w:r>
        <w:r w:rsidRPr="00623F7F">
          <w:rPr>
            <w:rFonts w:eastAsia="SimSun"/>
          </w:rPr>
          <w:t xml:space="preserve"> </w:t>
        </w:r>
      </w:ins>
      <w:ins w:id="100" w:author="Intel" w:date="2022-02-14T11:40:00Z">
        <w:r w:rsidRPr="002C4A99">
          <w:rPr>
            <w:rFonts w:eastAsia="SimSun"/>
          </w:rPr>
          <w:t>SNR loss compared to scenario without pulse-shaping in AWGN, dB</w:t>
        </w:r>
      </w:ins>
    </w:p>
    <w:tbl>
      <w:tblPr>
        <w:tblW w:w="5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520"/>
        <w:gridCol w:w="1520"/>
        <w:gridCol w:w="1520"/>
      </w:tblGrid>
      <w:tr w:rsidR="002C4A99" w:rsidRPr="00101988" w14:paraId="02536191" w14:textId="04EF0DE2" w:rsidTr="003115E6">
        <w:trPr>
          <w:trHeight w:val="242"/>
          <w:jc w:val="center"/>
          <w:ins w:id="101" w:author="Intel" w:date="2022-02-14T11:39:00Z"/>
        </w:trPr>
        <w:tc>
          <w:tcPr>
            <w:tcW w:w="0" w:type="auto"/>
            <w:vMerge w:val="restart"/>
            <w:shd w:val="clear" w:color="auto" w:fill="FFFFFF" w:themeFill="background1"/>
            <w:hideMark/>
          </w:tcPr>
          <w:p w14:paraId="2EC7B741" w14:textId="77777777" w:rsidR="002C4A99" w:rsidRPr="00101988" w:rsidRDefault="002C4A99" w:rsidP="003847D6">
            <w:pPr>
              <w:keepNext/>
              <w:keepLines/>
              <w:spacing w:after="0"/>
              <w:jc w:val="center"/>
              <w:rPr>
                <w:ins w:id="102" w:author="Intel" w:date="2022-02-14T11:39:00Z"/>
                <w:rFonts w:ascii="Arial" w:eastAsia="Times New Roman" w:hAnsi="Arial"/>
                <w:b/>
                <w:sz w:val="18"/>
                <w:lang w:eastAsia="x-none"/>
              </w:rPr>
            </w:pPr>
            <w:ins w:id="103" w:author="Intel" w:date="2022-02-14T11:39:00Z">
              <w:r w:rsidRPr="00101988">
                <w:rPr>
                  <w:rFonts w:ascii="Arial" w:eastAsia="Times New Roman" w:hAnsi="Arial"/>
                  <w:b/>
                  <w:sz w:val="18"/>
                  <w:lang w:eastAsia="x-none"/>
                </w:rPr>
                <w:t>Parameter</w:t>
              </w:r>
            </w:ins>
          </w:p>
        </w:tc>
        <w:tc>
          <w:tcPr>
            <w:tcW w:w="0" w:type="auto"/>
            <w:gridSpan w:val="3"/>
            <w:shd w:val="clear" w:color="auto" w:fill="FFFFFF" w:themeFill="background1"/>
            <w:noWrap/>
            <w:hideMark/>
          </w:tcPr>
          <w:p w14:paraId="61F4506C" w14:textId="3601B3B1" w:rsidR="002C4A99" w:rsidRPr="00101988" w:rsidRDefault="002C4A99" w:rsidP="003847D6">
            <w:pPr>
              <w:keepNext/>
              <w:keepLines/>
              <w:spacing w:after="0"/>
              <w:jc w:val="center"/>
              <w:rPr>
                <w:ins w:id="104" w:author="Intel" w:date="2022-02-14T11:39:00Z"/>
                <w:rFonts w:ascii="Arial" w:eastAsia="Times New Roman" w:hAnsi="Arial"/>
                <w:b/>
                <w:sz w:val="18"/>
                <w:lang w:eastAsia="x-none"/>
              </w:rPr>
            </w:pPr>
            <w:ins w:id="105" w:author="Intel" w:date="2022-02-14T11:40:00Z">
              <w:r>
                <w:rPr>
                  <w:rFonts w:ascii="Arial" w:eastAsia="Times New Roman" w:hAnsi="Arial"/>
                  <w:b/>
                  <w:sz w:val="18"/>
                  <w:lang w:eastAsia="x-none"/>
                </w:rPr>
                <w:t>Filters</w:t>
              </w:r>
            </w:ins>
          </w:p>
        </w:tc>
      </w:tr>
      <w:tr w:rsidR="002C4A99" w:rsidRPr="00101988" w14:paraId="104C4D88" w14:textId="0372C063" w:rsidTr="003115E6">
        <w:trPr>
          <w:trHeight w:val="273"/>
          <w:jc w:val="center"/>
          <w:ins w:id="106" w:author="Intel" w:date="2022-02-14T11:39:00Z"/>
        </w:trPr>
        <w:tc>
          <w:tcPr>
            <w:tcW w:w="0" w:type="auto"/>
            <w:vMerge/>
            <w:shd w:val="clear" w:color="auto" w:fill="auto"/>
          </w:tcPr>
          <w:p w14:paraId="53D2AF1F" w14:textId="3A58359A" w:rsidR="002C4A99" w:rsidRPr="00101988" w:rsidRDefault="002C4A99" w:rsidP="002C4A99">
            <w:pPr>
              <w:pStyle w:val="TAC"/>
              <w:rPr>
                <w:ins w:id="107" w:author="Intel" w:date="2022-02-14T11:39:00Z"/>
                <w:rFonts w:eastAsia="Malgun Gothic"/>
                <w:lang w:eastAsia="x-none"/>
              </w:rPr>
            </w:pPr>
          </w:p>
        </w:tc>
        <w:tc>
          <w:tcPr>
            <w:tcW w:w="1520" w:type="dxa"/>
            <w:shd w:val="clear" w:color="auto" w:fill="auto"/>
            <w:noWrap/>
            <w:vAlign w:val="center"/>
          </w:tcPr>
          <w:p w14:paraId="26651E68" w14:textId="44C1AA7B" w:rsidR="002C4A99" w:rsidRPr="00101988" w:rsidRDefault="002C4A99" w:rsidP="002C4A99">
            <w:pPr>
              <w:pStyle w:val="TAC"/>
              <w:rPr>
                <w:ins w:id="108" w:author="Intel" w:date="2022-02-14T11:39:00Z"/>
                <w:rFonts w:eastAsia="Malgun Gothic"/>
                <w:lang w:eastAsia="x-none"/>
              </w:rPr>
            </w:pPr>
            <w:ins w:id="109" w:author="Intel" w:date="2022-02-14T11:40:00Z">
              <w:r w:rsidRPr="00101988">
                <w:rPr>
                  <w:b/>
                  <w:bCs/>
                  <w:szCs w:val="18"/>
                  <w:lang w:val="en-US" w:eastAsia="ja-JP" w:bidi="hi-IN"/>
                </w:rPr>
                <w:t>[0.2 1 0.2]</w:t>
              </w:r>
            </w:ins>
          </w:p>
        </w:tc>
        <w:tc>
          <w:tcPr>
            <w:tcW w:w="1520" w:type="dxa"/>
            <w:vAlign w:val="center"/>
          </w:tcPr>
          <w:p w14:paraId="665B5C7F" w14:textId="54B61D41" w:rsidR="002C4A99" w:rsidRPr="00101988" w:rsidRDefault="002C4A99" w:rsidP="002C4A99">
            <w:pPr>
              <w:pStyle w:val="TAC"/>
              <w:rPr>
                <w:ins w:id="110" w:author="Intel" w:date="2022-02-14T11:39:00Z"/>
                <w:rFonts w:eastAsia="Malgun Gothic"/>
                <w:lang w:eastAsia="x-none"/>
              </w:rPr>
            </w:pPr>
            <w:ins w:id="111" w:author="Intel" w:date="2022-02-14T11:40:00Z">
              <w:r w:rsidRPr="00101988">
                <w:rPr>
                  <w:b/>
                  <w:bCs/>
                  <w:szCs w:val="18"/>
                  <w:lang w:val="en-US" w:eastAsia="ja-JP" w:bidi="hi-IN"/>
                </w:rPr>
                <w:t>[0.28 1 0.28]</w:t>
              </w:r>
            </w:ins>
          </w:p>
        </w:tc>
        <w:tc>
          <w:tcPr>
            <w:tcW w:w="1520" w:type="dxa"/>
            <w:vAlign w:val="center"/>
          </w:tcPr>
          <w:p w14:paraId="644B3C2D" w14:textId="698D2805" w:rsidR="002C4A99" w:rsidRPr="00101988" w:rsidRDefault="002C4A99" w:rsidP="002C4A99">
            <w:pPr>
              <w:pStyle w:val="TAC"/>
              <w:rPr>
                <w:ins w:id="112" w:author="Intel" w:date="2022-02-14T11:39:00Z"/>
                <w:rFonts w:eastAsia="Malgun Gothic"/>
                <w:lang w:eastAsia="x-none"/>
              </w:rPr>
            </w:pPr>
            <w:ins w:id="113" w:author="Intel" w:date="2022-02-14T11:40:00Z">
              <w:r w:rsidRPr="00101988">
                <w:rPr>
                  <w:b/>
                  <w:bCs/>
                  <w:szCs w:val="18"/>
                  <w:lang w:val="en-US" w:eastAsia="ja-JP" w:bidi="hi-IN"/>
                </w:rPr>
                <w:t>[0.335 1 0.335]</w:t>
              </w:r>
            </w:ins>
          </w:p>
        </w:tc>
      </w:tr>
      <w:tr w:rsidR="002C4A99" w:rsidRPr="00101988" w14:paraId="6C6A49CE" w14:textId="29657EEB" w:rsidTr="003115E6">
        <w:trPr>
          <w:trHeight w:val="242"/>
          <w:jc w:val="center"/>
          <w:ins w:id="114" w:author="Intel" w:date="2022-02-14T11:39:00Z"/>
        </w:trPr>
        <w:tc>
          <w:tcPr>
            <w:tcW w:w="0" w:type="auto"/>
            <w:shd w:val="clear" w:color="auto" w:fill="auto"/>
            <w:vAlign w:val="center"/>
          </w:tcPr>
          <w:p w14:paraId="5A471466" w14:textId="56A6833A" w:rsidR="002C4A99" w:rsidRPr="00101988" w:rsidRDefault="002C4A99" w:rsidP="002C4A99">
            <w:pPr>
              <w:pStyle w:val="TAC"/>
              <w:rPr>
                <w:ins w:id="115" w:author="Intel" w:date="2022-02-14T11:39:00Z"/>
                <w:rFonts w:eastAsia="Malgun Gothic"/>
                <w:lang w:eastAsia="x-none"/>
              </w:rPr>
            </w:pPr>
            <w:ins w:id="116" w:author="Intel" w:date="2022-02-14T11:39:00Z">
              <w:r w:rsidRPr="00101988">
                <w:rPr>
                  <w:szCs w:val="18"/>
                  <w:lang w:val="en-US" w:eastAsia="ja-JP" w:bidi="hi-IN"/>
                </w:rPr>
                <w:t>2 PRB</w:t>
              </w:r>
            </w:ins>
          </w:p>
        </w:tc>
        <w:tc>
          <w:tcPr>
            <w:tcW w:w="1520" w:type="dxa"/>
            <w:shd w:val="clear" w:color="auto" w:fill="auto"/>
            <w:noWrap/>
            <w:vAlign w:val="center"/>
          </w:tcPr>
          <w:p w14:paraId="73E67D85" w14:textId="4D05340B" w:rsidR="002C4A99" w:rsidRPr="00101988" w:rsidRDefault="002C4A99" w:rsidP="002C4A99">
            <w:pPr>
              <w:pStyle w:val="TAC"/>
              <w:rPr>
                <w:ins w:id="117" w:author="Intel" w:date="2022-02-14T11:39:00Z"/>
                <w:rFonts w:eastAsia="Malgun Gothic"/>
                <w:lang w:eastAsia="x-none"/>
              </w:rPr>
            </w:pPr>
            <w:ins w:id="118" w:author="Intel" w:date="2022-02-14T11:39:00Z">
              <w:r w:rsidRPr="00101988">
                <w:rPr>
                  <w:szCs w:val="18"/>
                </w:rPr>
                <w:t>1.1</w:t>
              </w:r>
            </w:ins>
          </w:p>
        </w:tc>
        <w:tc>
          <w:tcPr>
            <w:tcW w:w="1520" w:type="dxa"/>
            <w:vAlign w:val="center"/>
          </w:tcPr>
          <w:p w14:paraId="008BD73D" w14:textId="5BAA5A05" w:rsidR="002C4A99" w:rsidRPr="00101988" w:rsidRDefault="002C4A99" w:rsidP="002C4A99">
            <w:pPr>
              <w:pStyle w:val="TAC"/>
              <w:rPr>
                <w:ins w:id="119" w:author="Intel" w:date="2022-02-14T11:39:00Z"/>
                <w:rFonts w:eastAsia="Malgun Gothic"/>
                <w:lang w:eastAsia="x-none"/>
              </w:rPr>
            </w:pPr>
            <w:ins w:id="120" w:author="Intel" w:date="2022-02-14T11:39:00Z">
              <w:r w:rsidRPr="00101988">
                <w:rPr>
                  <w:szCs w:val="18"/>
                </w:rPr>
                <w:t>1.7</w:t>
              </w:r>
            </w:ins>
          </w:p>
        </w:tc>
        <w:tc>
          <w:tcPr>
            <w:tcW w:w="1520" w:type="dxa"/>
            <w:vAlign w:val="center"/>
          </w:tcPr>
          <w:p w14:paraId="35C2D2B7" w14:textId="314C4B5B" w:rsidR="002C4A99" w:rsidRPr="00101988" w:rsidRDefault="002C4A99" w:rsidP="002C4A99">
            <w:pPr>
              <w:pStyle w:val="TAC"/>
              <w:rPr>
                <w:ins w:id="121" w:author="Intel" w:date="2022-02-14T11:39:00Z"/>
                <w:rFonts w:eastAsia="Malgun Gothic"/>
                <w:lang w:eastAsia="x-none"/>
              </w:rPr>
            </w:pPr>
            <w:ins w:id="122" w:author="Intel" w:date="2022-02-14T11:39:00Z">
              <w:r w:rsidRPr="00101988">
                <w:rPr>
                  <w:szCs w:val="18"/>
                </w:rPr>
                <w:t>2.2</w:t>
              </w:r>
            </w:ins>
          </w:p>
        </w:tc>
      </w:tr>
      <w:tr w:rsidR="002C4A99" w:rsidRPr="00101988" w14:paraId="0BB563F7" w14:textId="3EBCD37D" w:rsidTr="003115E6">
        <w:trPr>
          <w:trHeight w:val="242"/>
          <w:jc w:val="center"/>
          <w:ins w:id="123" w:author="Intel" w:date="2022-02-14T11:39:00Z"/>
        </w:trPr>
        <w:tc>
          <w:tcPr>
            <w:tcW w:w="0" w:type="auto"/>
            <w:shd w:val="clear" w:color="auto" w:fill="auto"/>
            <w:vAlign w:val="center"/>
          </w:tcPr>
          <w:p w14:paraId="449E52A8" w14:textId="56F3BE38" w:rsidR="002C4A99" w:rsidRPr="00101988" w:rsidRDefault="002C4A99" w:rsidP="002C4A99">
            <w:pPr>
              <w:pStyle w:val="TAC"/>
              <w:rPr>
                <w:ins w:id="124" w:author="Intel" w:date="2022-02-14T11:39:00Z"/>
                <w:rFonts w:eastAsia="Malgun Gothic"/>
                <w:lang w:eastAsia="x-none"/>
              </w:rPr>
            </w:pPr>
            <w:ins w:id="125" w:author="Intel" w:date="2022-02-14T11:39:00Z">
              <w:r w:rsidRPr="00101988">
                <w:rPr>
                  <w:szCs w:val="18"/>
                  <w:lang w:val="en-US" w:eastAsia="ja-JP" w:bidi="hi-IN"/>
                </w:rPr>
                <w:t>4 PRB</w:t>
              </w:r>
            </w:ins>
          </w:p>
        </w:tc>
        <w:tc>
          <w:tcPr>
            <w:tcW w:w="1520" w:type="dxa"/>
            <w:shd w:val="clear" w:color="auto" w:fill="auto"/>
            <w:noWrap/>
            <w:vAlign w:val="center"/>
          </w:tcPr>
          <w:p w14:paraId="08D5C363" w14:textId="5FD55437" w:rsidR="002C4A99" w:rsidRPr="00101988" w:rsidRDefault="002C4A99" w:rsidP="002C4A99">
            <w:pPr>
              <w:pStyle w:val="TAC"/>
              <w:rPr>
                <w:ins w:id="126" w:author="Intel" w:date="2022-02-14T11:39:00Z"/>
                <w:rFonts w:eastAsia="Malgun Gothic"/>
                <w:lang w:eastAsia="x-none"/>
              </w:rPr>
            </w:pPr>
            <w:ins w:id="127" w:author="Intel" w:date="2022-02-14T11:39:00Z">
              <w:r w:rsidRPr="00101988">
                <w:rPr>
                  <w:szCs w:val="18"/>
                </w:rPr>
                <w:t>0.3</w:t>
              </w:r>
            </w:ins>
          </w:p>
        </w:tc>
        <w:tc>
          <w:tcPr>
            <w:tcW w:w="1520" w:type="dxa"/>
            <w:vAlign w:val="center"/>
          </w:tcPr>
          <w:p w14:paraId="412852A6" w14:textId="160CB513" w:rsidR="002C4A99" w:rsidRPr="00101988" w:rsidRDefault="002C4A99" w:rsidP="002C4A99">
            <w:pPr>
              <w:pStyle w:val="TAC"/>
              <w:rPr>
                <w:ins w:id="128" w:author="Intel" w:date="2022-02-14T11:39:00Z"/>
                <w:rFonts w:eastAsia="Malgun Gothic"/>
                <w:lang w:eastAsia="x-none"/>
              </w:rPr>
            </w:pPr>
            <w:ins w:id="129" w:author="Intel" w:date="2022-02-14T11:39:00Z">
              <w:r w:rsidRPr="00101988">
                <w:rPr>
                  <w:szCs w:val="18"/>
                </w:rPr>
                <w:t>0.9</w:t>
              </w:r>
            </w:ins>
          </w:p>
        </w:tc>
        <w:tc>
          <w:tcPr>
            <w:tcW w:w="1520" w:type="dxa"/>
            <w:vAlign w:val="center"/>
          </w:tcPr>
          <w:p w14:paraId="6D0A41A4" w14:textId="008B4D62" w:rsidR="002C4A99" w:rsidRPr="00101988" w:rsidRDefault="002C4A99" w:rsidP="002C4A99">
            <w:pPr>
              <w:pStyle w:val="TAC"/>
              <w:rPr>
                <w:ins w:id="130" w:author="Intel" w:date="2022-02-14T11:39:00Z"/>
                <w:rFonts w:eastAsia="Malgun Gothic"/>
                <w:lang w:eastAsia="x-none"/>
              </w:rPr>
            </w:pPr>
            <w:ins w:id="131" w:author="Intel" w:date="2022-02-14T11:39:00Z">
              <w:r w:rsidRPr="00101988">
                <w:rPr>
                  <w:szCs w:val="18"/>
                </w:rPr>
                <w:t>1.5</w:t>
              </w:r>
            </w:ins>
          </w:p>
        </w:tc>
      </w:tr>
      <w:tr w:rsidR="002C4A99" w:rsidRPr="00101988" w14:paraId="28361F57" w14:textId="26BE1AC5" w:rsidTr="003115E6">
        <w:trPr>
          <w:trHeight w:val="258"/>
          <w:jc w:val="center"/>
          <w:ins w:id="132" w:author="Intel" w:date="2022-02-14T11:39:00Z"/>
        </w:trPr>
        <w:tc>
          <w:tcPr>
            <w:tcW w:w="0" w:type="auto"/>
            <w:shd w:val="clear" w:color="auto" w:fill="auto"/>
            <w:vAlign w:val="center"/>
          </w:tcPr>
          <w:p w14:paraId="48C8BAA5" w14:textId="7B2453E8" w:rsidR="002C4A99" w:rsidRPr="00101988" w:rsidRDefault="002C4A99" w:rsidP="002C4A99">
            <w:pPr>
              <w:pStyle w:val="TAC"/>
              <w:rPr>
                <w:ins w:id="133" w:author="Intel" w:date="2022-02-14T11:39:00Z"/>
                <w:rFonts w:eastAsia="Malgun Gothic"/>
                <w:lang w:eastAsia="x-none"/>
              </w:rPr>
            </w:pPr>
            <w:ins w:id="134" w:author="Intel" w:date="2022-02-14T11:39:00Z">
              <w:r w:rsidRPr="00101988">
                <w:rPr>
                  <w:szCs w:val="18"/>
                  <w:lang w:val="en-US" w:eastAsia="ja-JP" w:bidi="hi-IN"/>
                </w:rPr>
                <w:t>8 PRB</w:t>
              </w:r>
            </w:ins>
          </w:p>
        </w:tc>
        <w:tc>
          <w:tcPr>
            <w:tcW w:w="1520" w:type="dxa"/>
            <w:shd w:val="clear" w:color="auto" w:fill="auto"/>
            <w:noWrap/>
            <w:vAlign w:val="center"/>
          </w:tcPr>
          <w:p w14:paraId="57AD2375" w14:textId="3BB3EB09" w:rsidR="002C4A99" w:rsidRPr="00101988" w:rsidRDefault="002C4A99" w:rsidP="002C4A99">
            <w:pPr>
              <w:pStyle w:val="TAC"/>
              <w:rPr>
                <w:ins w:id="135" w:author="Intel" w:date="2022-02-14T11:39:00Z"/>
                <w:rFonts w:eastAsia="Malgun Gothic"/>
                <w:lang w:eastAsia="x-none"/>
              </w:rPr>
            </w:pPr>
            <w:ins w:id="136" w:author="Intel" w:date="2022-02-14T11:39:00Z">
              <w:r w:rsidRPr="00101988">
                <w:rPr>
                  <w:szCs w:val="18"/>
                </w:rPr>
                <w:t>0.4</w:t>
              </w:r>
            </w:ins>
          </w:p>
        </w:tc>
        <w:tc>
          <w:tcPr>
            <w:tcW w:w="1520" w:type="dxa"/>
            <w:vAlign w:val="center"/>
          </w:tcPr>
          <w:p w14:paraId="7378D572" w14:textId="004C921D" w:rsidR="002C4A99" w:rsidRPr="00101988" w:rsidRDefault="002C4A99" w:rsidP="002C4A99">
            <w:pPr>
              <w:pStyle w:val="TAC"/>
              <w:rPr>
                <w:ins w:id="137" w:author="Intel" w:date="2022-02-14T11:39:00Z"/>
                <w:rFonts w:eastAsia="Malgun Gothic"/>
                <w:lang w:eastAsia="x-none"/>
              </w:rPr>
            </w:pPr>
            <w:ins w:id="138" w:author="Intel" w:date="2022-02-14T11:39:00Z">
              <w:r w:rsidRPr="00101988">
                <w:rPr>
                  <w:szCs w:val="18"/>
                </w:rPr>
                <w:t>1.1</w:t>
              </w:r>
            </w:ins>
          </w:p>
        </w:tc>
        <w:tc>
          <w:tcPr>
            <w:tcW w:w="1520" w:type="dxa"/>
            <w:vAlign w:val="center"/>
          </w:tcPr>
          <w:p w14:paraId="6615C351" w14:textId="148E0DD9" w:rsidR="002C4A99" w:rsidRPr="00101988" w:rsidRDefault="002C4A99" w:rsidP="002C4A99">
            <w:pPr>
              <w:pStyle w:val="TAC"/>
              <w:rPr>
                <w:ins w:id="139" w:author="Intel" w:date="2022-02-14T11:39:00Z"/>
                <w:rFonts w:eastAsia="Malgun Gothic"/>
                <w:lang w:eastAsia="x-none"/>
              </w:rPr>
            </w:pPr>
            <w:ins w:id="140" w:author="Intel" w:date="2022-02-14T11:39:00Z">
              <w:r w:rsidRPr="00101988">
                <w:rPr>
                  <w:szCs w:val="18"/>
                </w:rPr>
                <w:t>1.6</w:t>
              </w:r>
            </w:ins>
          </w:p>
        </w:tc>
      </w:tr>
      <w:tr w:rsidR="002C4A99" w:rsidRPr="00101988" w14:paraId="6E698A8A" w14:textId="6CE0AC95" w:rsidTr="003115E6">
        <w:trPr>
          <w:trHeight w:val="242"/>
          <w:jc w:val="center"/>
          <w:ins w:id="141" w:author="Intel" w:date="2022-02-14T11:39:00Z"/>
        </w:trPr>
        <w:tc>
          <w:tcPr>
            <w:tcW w:w="0" w:type="auto"/>
            <w:shd w:val="clear" w:color="auto" w:fill="auto"/>
            <w:vAlign w:val="center"/>
          </w:tcPr>
          <w:p w14:paraId="3F5D0C4B" w14:textId="28B5F0DD" w:rsidR="002C4A99" w:rsidRPr="00101988" w:rsidRDefault="002C4A99" w:rsidP="002C4A99">
            <w:pPr>
              <w:pStyle w:val="TAC"/>
              <w:rPr>
                <w:ins w:id="142" w:author="Intel" w:date="2022-02-14T11:39:00Z"/>
                <w:rFonts w:eastAsia="Malgun Gothic"/>
                <w:lang w:eastAsia="x-none"/>
              </w:rPr>
            </w:pPr>
            <w:ins w:id="143" w:author="Intel" w:date="2022-02-14T11:39:00Z">
              <w:r w:rsidRPr="00101988">
                <w:rPr>
                  <w:szCs w:val="18"/>
                  <w:lang w:val="en-US" w:eastAsia="ja-JP" w:bidi="hi-IN"/>
                </w:rPr>
                <w:t>16 PRB</w:t>
              </w:r>
            </w:ins>
          </w:p>
        </w:tc>
        <w:tc>
          <w:tcPr>
            <w:tcW w:w="1520" w:type="dxa"/>
            <w:shd w:val="clear" w:color="auto" w:fill="auto"/>
            <w:noWrap/>
            <w:vAlign w:val="center"/>
          </w:tcPr>
          <w:p w14:paraId="6FAD8238" w14:textId="66E60483" w:rsidR="002C4A99" w:rsidRPr="00101988" w:rsidRDefault="002C4A99" w:rsidP="002C4A99">
            <w:pPr>
              <w:pStyle w:val="TAC"/>
              <w:rPr>
                <w:ins w:id="144" w:author="Intel" w:date="2022-02-14T11:39:00Z"/>
                <w:rFonts w:eastAsia="Malgun Gothic"/>
                <w:lang w:eastAsia="x-none"/>
              </w:rPr>
            </w:pPr>
            <w:ins w:id="145" w:author="Intel" w:date="2022-02-14T11:39:00Z">
              <w:r w:rsidRPr="00101988">
                <w:rPr>
                  <w:szCs w:val="18"/>
                </w:rPr>
                <w:t>0.5</w:t>
              </w:r>
            </w:ins>
          </w:p>
        </w:tc>
        <w:tc>
          <w:tcPr>
            <w:tcW w:w="1520" w:type="dxa"/>
            <w:vAlign w:val="center"/>
          </w:tcPr>
          <w:p w14:paraId="39468A6E" w14:textId="21480AC8" w:rsidR="002C4A99" w:rsidRPr="00101988" w:rsidRDefault="002C4A99" w:rsidP="002C4A99">
            <w:pPr>
              <w:pStyle w:val="TAC"/>
              <w:rPr>
                <w:ins w:id="146" w:author="Intel" w:date="2022-02-14T11:39:00Z"/>
                <w:rFonts w:eastAsia="Malgun Gothic"/>
                <w:lang w:eastAsia="x-none"/>
              </w:rPr>
            </w:pPr>
            <w:ins w:id="147" w:author="Intel" w:date="2022-02-14T11:39:00Z">
              <w:r w:rsidRPr="00101988">
                <w:rPr>
                  <w:szCs w:val="18"/>
                </w:rPr>
                <w:t>1.1</w:t>
              </w:r>
            </w:ins>
          </w:p>
        </w:tc>
        <w:tc>
          <w:tcPr>
            <w:tcW w:w="1520" w:type="dxa"/>
            <w:vAlign w:val="center"/>
          </w:tcPr>
          <w:p w14:paraId="0249D31C" w14:textId="63D2516D" w:rsidR="002C4A99" w:rsidRPr="00101988" w:rsidRDefault="002C4A99" w:rsidP="002C4A99">
            <w:pPr>
              <w:pStyle w:val="TAC"/>
              <w:rPr>
                <w:ins w:id="148" w:author="Intel" w:date="2022-02-14T11:39:00Z"/>
                <w:rFonts w:eastAsia="Malgun Gothic"/>
                <w:lang w:eastAsia="x-none"/>
              </w:rPr>
            </w:pPr>
            <w:ins w:id="149" w:author="Intel" w:date="2022-02-14T11:39:00Z">
              <w:r w:rsidRPr="00101988">
                <w:rPr>
                  <w:szCs w:val="18"/>
                </w:rPr>
                <w:t>1.7</w:t>
              </w:r>
            </w:ins>
          </w:p>
        </w:tc>
      </w:tr>
      <w:tr w:rsidR="002C4A99" w:rsidRPr="00101988" w14:paraId="4EE9EE11" w14:textId="387763C4" w:rsidTr="003115E6">
        <w:trPr>
          <w:trHeight w:val="242"/>
          <w:jc w:val="center"/>
          <w:ins w:id="150" w:author="Intel" w:date="2022-02-14T11:39:00Z"/>
        </w:trPr>
        <w:tc>
          <w:tcPr>
            <w:tcW w:w="0" w:type="auto"/>
            <w:shd w:val="clear" w:color="auto" w:fill="auto"/>
            <w:vAlign w:val="center"/>
          </w:tcPr>
          <w:p w14:paraId="61F4B50F" w14:textId="168ABA56" w:rsidR="002C4A99" w:rsidRPr="00101988" w:rsidRDefault="002C4A99" w:rsidP="002C4A99">
            <w:pPr>
              <w:pStyle w:val="TAC"/>
              <w:rPr>
                <w:ins w:id="151" w:author="Intel" w:date="2022-02-14T11:39:00Z"/>
                <w:rFonts w:eastAsia="Malgun Gothic"/>
                <w:lang w:eastAsia="x-none"/>
              </w:rPr>
            </w:pPr>
            <w:ins w:id="152" w:author="Intel" w:date="2022-02-14T11:39:00Z">
              <w:r w:rsidRPr="00101988">
                <w:rPr>
                  <w:szCs w:val="18"/>
                  <w:lang w:val="en-US" w:eastAsia="ja-JP" w:bidi="hi-IN"/>
                </w:rPr>
                <w:t>64 PRB</w:t>
              </w:r>
            </w:ins>
          </w:p>
        </w:tc>
        <w:tc>
          <w:tcPr>
            <w:tcW w:w="1520" w:type="dxa"/>
            <w:shd w:val="clear" w:color="auto" w:fill="auto"/>
            <w:noWrap/>
            <w:vAlign w:val="center"/>
          </w:tcPr>
          <w:p w14:paraId="03D2F411" w14:textId="631B32C2" w:rsidR="002C4A99" w:rsidRPr="00101988" w:rsidRDefault="002C4A99" w:rsidP="002C4A99">
            <w:pPr>
              <w:pStyle w:val="TAC"/>
              <w:rPr>
                <w:ins w:id="153" w:author="Intel" w:date="2022-02-14T11:39:00Z"/>
                <w:rFonts w:eastAsia="Malgun Gothic"/>
                <w:lang w:eastAsia="x-none"/>
              </w:rPr>
            </w:pPr>
            <w:ins w:id="154" w:author="Intel" w:date="2022-02-14T11:39:00Z">
              <w:r w:rsidRPr="00101988">
                <w:rPr>
                  <w:szCs w:val="18"/>
                </w:rPr>
                <w:t>0.7</w:t>
              </w:r>
            </w:ins>
          </w:p>
        </w:tc>
        <w:tc>
          <w:tcPr>
            <w:tcW w:w="1520" w:type="dxa"/>
            <w:vAlign w:val="center"/>
          </w:tcPr>
          <w:p w14:paraId="1224BC31" w14:textId="25771B30" w:rsidR="002C4A99" w:rsidRPr="00101988" w:rsidRDefault="002C4A99" w:rsidP="002C4A99">
            <w:pPr>
              <w:pStyle w:val="TAC"/>
              <w:rPr>
                <w:ins w:id="155" w:author="Intel" w:date="2022-02-14T11:39:00Z"/>
                <w:rFonts w:eastAsia="Malgun Gothic"/>
                <w:lang w:eastAsia="x-none"/>
              </w:rPr>
            </w:pPr>
            <w:ins w:id="156" w:author="Intel" w:date="2022-02-14T11:39:00Z">
              <w:r w:rsidRPr="00101988">
                <w:rPr>
                  <w:szCs w:val="18"/>
                </w:rPr>
                <w:t>1.3</w:t>
              </w:r>
            </w:ins>
          </w:p>
        </w:tc>
        <w:tc>
          <w:tcPr>
            <w:tcW w:w="1520" w:type="dxa"/>
            <w:vAlign w:val="center"/>
          </w:tcPr>
          <w:p w14:paraId="573B300B" w14:textId="655ACAB1" w:rsidR="002C4A99" w:rsidRPr="00101988" w:rsidRDefault="002C4A99" w:rsidP="002C4A99">
            <w:pPr>
              <w:pStyle w:val="TAC"/>
              <w:rPr>
                <w:ins w:id="157" w:author="Intel" w:date="2022-02-14T11:39:00Z"/>
                <w:rFonts w:eastAsia="Malgun Gothic"/>
                <w:lang w:eastAsia="x-none"/>
              </w:rPr>
            </w:pPr>
            <w:ins w:id="158" w:author="Intel" w:date="2022-02-14T11:39:00Z">
              <w:r w:rsidRPr="00101988">
                <w:rPr>
                  <w:szCs w:val="18"/>
                </w:rPr>
                <w:t>1.8</w:t>
              </w:r>
            </w:ins>
          </w:p>
        </w:tc>
      </w:tr>
    </w:tbl>
    <w:p w14:paraId="02FC23D5" w14:textId="1C073460" w:rsidR="002C4A99" w:rsidRDefault="002C4A99" w:rsidP="006E5605">
      <w:pPr>
        <w:pStyle w:val="TF"/>
        <w:rPr>
          <w:ins w:id="159" w:author="Intel" w:date="2022-02-14T11:43:00Z"/>
          <w:rFonts w:eastAsia="SimSun"/>
        </w:rPr>
      </w:pPr>
    </w:p>
    <w:p w14:paraId="1B859ABC" w14:textId="1E75C922" w:rsidR="006D0D68" w:rsidRDefault="006D0D68" w:rsidP="006D0D68">
      <w:pPr>
        <w:pStyle w:val="TF"/>
        <w:rPr>
          <w:ins w:id="160" w:author="Intel" w:date="2022-02-14T11:43:00Z"/>
          <w:rFonts w:eastAsia="SimSun"/>
        </w:rPr>
      </w:pPr>
      <w:ins w:id="161" w:author="Intel" w:date="2022-02-14T11:43:00Z">
        <w:r w:rsidRPr="00623F7F">
          <w:rPr>
            <w:rFonts w:eastAsia="SimSun"/>
          </w:rPr>
          <w:t xml:space="preserve">Table </w:t>
        </w:r>
        <w:r>
          <w:rPr>
            <w:rFonts w:eastAsia="SimSun"/>
          </w:rPr>
          <w:t>5</w:t>
        </w:r>
        <w:r w:rsidRPr="00623F7F">
          <w:rPr>
            <w:rFonts w:eastAsia="SimSun"/>
          </w:rPr>
          <w:t>.</w:t>
        </w:r>
        <w:r>
          <w:rPr>
            <w:rFonts w:eastAsia="SimSun"/>
          </w:rPr>
          <w:t>5-3:</w:t>
        </w:r>
        <w:r w:rsidRPr="00623F7F">
          <w:rPr>
            <w:rFonts w:eastAsia="SimSun"/>
          </w:rPr>
          <w:t xml:space="preserve"> </w:t>
        </w:r>
        <w:r w:rsidRPr="002C4A99">
          <w:rPr>
            <w:rFonts w:eastAsia="SimSun"/>
          </w:rPr>
          <w:t xml:space="preserve">SNR loss compared to scenario without pulse-shaping in </w:t>
        </w:r>
        <w:r w:rsidRPr="006D0D68">
          <w:rPr>
            <w:rFonts w:eastAsia="SimSun"/>
          </w:rPr>
          <w:t>TDLA30, dB</w:t>
        </w:r>
      </w:ins>
    </w:p>
    <w:tbl>
      <w:tblPr>
        <w:tblW w:w="5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520"/>
        <w:gridCol w:w="1520"/>
        <w:gridCol w:w="1520"/>
      </w:tblGrid>
      <w:tr w:rsidR="006D0D68" w:rsidRPr="00101988" w14:paraId="2D5FB8A1" w14:textId="77777777" w:rsidTr="003847D6">
        <w:trPr>
          <w:trHeight w:val="242"/>
          <w:jc w:val="center"/>
          <w:ins w:id="162" w:author="Intel" w:date="2022-02-14T11:43:00Z"/>
        </w:trPr>
        <w:tc>
          <w:tcPr>
            <w:tcW w:w="0" w:type="auto"/>
            <w:vMerge w:val="restart"/>
            <w:shd w:val="clear" w:color="auto" w:fill="FFFFFF" w:themeFill="background1"/>
            <w:hideMark/>
          </w:tcPr>
          <w:p w14:paraId="6F8DEDB8" w14:textId="77777777" w:rsidR="006D0D68" w:rsidRPr="00101988" w:rsidRDefault="006D0D68" w:rsidP="003847D6">
            <w:pPr>
              <w:keepNext/>
              <w:keepLines/>
              <w:spacing w:after="0"/>
              <w:jc w:val="center"/>
              <w:rPr>
                <w:ins w:id="163" w:author="Intel" w:date="2022-02-14T11:43:00Z"/>
                <w:rFonts w:ascii="Arial" w:eastAsia="Times New Roman" w:hAnsi="Arial"/>
                <w:b/>
                <w:sz w:val="18"/>
                <w:lang w:eastAsia="x-none"/>
              </w:rPr>
            </w:pPr>
            <w:ins w:id="164" w:author="Intel" w:date="2022-02-14T11:43:00Z">
              <w:r w:rsidRPr="00101988">
                <w:rPr>
                  <w:rFonts w:ascii="Arial" w:eastAsia="Times New Roman" w:hAnsi="Arial"/>
                  <w:b/>
                  <w:sz w:val="18"/>
                  <w:lang w:eastAsia="x-none"/>
                </w:rPr>
                <w:t>Parameter</w:t>
              </w:r>
            </w:ins>
          </w:p>
        </w:tc>
        <w:tc>
          <w:tcPr>
            <w:tcW w:w="0" w:type="auto"/>
            <w:gridSpan w:val="3"/>
            <w:shd w:val="clear" w:color="auto" w:fill="FFFFFF" w:themeFill="background1"/>
            <w:noWrap/>
            <w:hideMark/>
          </w:tcPr>
          <w:p w14:paraId="32E59A5D" w14:textId="77777777" w:rsidR="006D0D68" w:rsidRPr="00101988" w:rsidRDefault="006D0D68" w:rsidP="003847D6">
            <w:pPr>
              <w:keepNext/>
              <w:keepLines/>
              <w:spacing w:after="0"/>
              <w:jc w:val="center"/>
              <w:rPr>
                <w:ins w:id="165" w:author="Intel" w:date="2022-02-14T11:43:00Z"/>
                <w:rFonts w:ascii="Arial" w:eastAsia="Times New Roman" w:hAnsi="Arial"/>
                <w:b/>
                <w:sz w:val="18"/>
                <w:lang w:eastAsia="x-none"/>
              </w:rPr>
            </w:pPr>
            <w:ins w:id="166" w:author="Intel" w:date="2022-02-14T11:43:00Z">
              <w:r>
                <w:rPr>
                  <w:rFonts w:ascii="Arial" w:eastAsia="Times New Roman" w:hAnsi="Arial"/>
                  <w:b/>
                  <w:sz w:val="18"/>
                  <w:lang w:eastAsia="x-none"/>
                </w:rPr>
                <w:t>Filters</w:t>
              </w:r>
            </w:ins>
          </w:p>
        </w:tc>
      </w:tr>
      <w:tr w:rsidR="006D0D68" w:rsidRPr="00101988" w14:paraId="038BB3E0" w14:textId="77777777" w:rsidTr="003847D6">
        <w:trPr>
          <w:trHeight w:val="273"/>
          <w:jc w:val="center"/>
          <w:ins w:id="167" w:author="Intel" w:date="2022-02-14T11:43:00Z"/>
        </w:trPr>
        <w:tc>
          <w:tcPr>
            <w:tcW w:w="0" w:type="auto"/>
            <w:vMerge/>
            <w:shd w:val="clear" w:color="auto" w:fill="auto"/>
          </w:tcPr>
          <w:p w14:paraId="4C3ABFF8" w14:textId="77777777" w:rsidR="006D0D68" w:rsidRPr="00101988" w:rsidRDefault="006D0D68" w:rsidP="003847D6">
            <w:pPr>
              <w:pStyle w:val="TAC"/>
              <w:rPr>
                <w:ins w:id="168" w:author="Intel" w:date="2022-02-14T11:43:00Z"/>
                <w:rFonts w:eastAsia="Malgun Gothic"/>
                <w:lang w:eastAsia="x-none"/>
              </w:rPr>
            </w:pPr>
          </w:p>
        </w:tc>
        <w:tc>
          <w:tcPr>
            <w:tcW w:w="1520" w:type="dxa"/>
            <w:shd w:val="clear" w:color="auto" w:fill="auto"/>
            <w:noWrap/>
            <w:vAlign w:val="center"/>
          </w:tcPr>
          <w:p w14:paraId="04E371E0" w14:textId="77777777" w:rsidR="006D0D68" w:rsidRPr="00101988" w:rsidRDefault="006D0D68" w:rsidP="003847D6">
            <w:pPr>
              <w:pStyle w:val="TAC"/>
              <w:rPr>
                <w:ins w:id="169" w:author="Intel" w:date="2022-02-14T11:43:00Z"/>
                <w:rFonts w:eastAsia="Malgun Gothic"/>
                <w:lang w:eastAsia="x-none"/>
              </w:rPr>
            </w:pPr>
            <w:ins w:id="170" w:author="Intel" w:date="2022-02-14T11:43:00Z">
              <w:r w:rsidRPr="00101988">
                <w:rPr>
                  <w:b/>
                  <w:bCs/>
                  <w:szCs w:val="18"/>
                  <w:lang w:val="en-US" w:eastAsia="ja-JP" w:bidi="hi-IN"/>
                </w:rPr>
                <w:t>[0.2 1 0.2]</w:t>
              </w:r>
            </w:ins>
          </w:p>
        </w:tc>
        <w:tc>
          <w:tcPr>
            <w:tcW w:w="1520" w:type="dxa"/>
            <w:vAlign w:val="center"/>
          </w:tcPr>
          <w:p w14:paraId="24945D9E" w14:textId="77777777" w:rsidR="006D0D68" w:rsidRPr="00101988" w:rsidRDefault="006D0D68" w:rsidP="003847D6">
            <w:pPr>
              <w:pStyle w:val="TAC"/>
              <w:rPr>
                <w:ins w:id="171" w:author="Intel" w:date="2022-02-14T11:43:00Z"/>
                <w:rFonts w:eastAsia="Malgun Gothic"/>
                <w:lang w:eastAsia="x-none"/>
              </w:rPr>
            </w:pPr>
            <w:ins w:id="172" w:author="Intel" w:date="2022-02-14T11:43:00Z">
              <w:r w:rsidRPr="00101988">
                <w:rPr>
                  <w:b/>
                  <w:bCs/>
                  <w:szCs w:val="18"/>
                  <w:lang w:val="en-US" w:eastAsia="ja-JP" w:bidi="hi-IN"/>
                </w:rPr>
                <w:t>[0.28 1 0.28]</w:t>
              </w:r>
            </w:ins>
          </w:p>
        </w:tc>
        <w:tc>
          <w:tcPr>
            <w:tcW w:w="1520" w:type="dxa"/>
            <w:vAlign w:val="center"/>
          </w:tcPr>
          <w:p w14:paraId="6AD83590" w14:textId="77777777" w:rsidR="006D0D68" w:rsidRPr="00101988" w:rsidRDefault="006D0D68" w:rsidP="003847D6">
            <w:pPr>
              <w:pStyle w:val="TAC"/>
              <w:rPr>
                <w:ins w:id="173" w:author="Intel" w:date="2022-02-14T11:43:00Z"/>
                <w:rFonts w:eastAsia="Malgun Gothic"/>
                <w:lang w:eastAsia="x-none"/>
              </w:rPr>
            </w:pPr>
            <w:ins w:id="174" w:author="Intel" w:date="2022-02-14T11:43:00Z">
              <w:r w:rsidRPr="00101988">
                <w:rPr>
                  <w:b/>
                  <w:bCs/>
                  <w:szCs w:val="18"/>
                  <w:lang w:val="en-US" w:eastAsia="ja-JP" w:bidi="hi-IN"/>
                </w:rPr>
                <w:t>[0.335 1 0.335]</w:t>
              </w:r>
            </w:ins>
          </w:p>
        </w:tc>
      </w:tr>
      <w:tr w:rsidR="006D0D68" w:rsidRPr="00101988" w14:paraId="0C3BE5F5" w14:textId="77777777" w:rsidTr="003847D6">
        <w:trPr>
          <w:trHeight w:val="242"/>
          <w:jc w:val="center"/>
          <w:ins w:id="175" w:author="Intel" w:date="2022-02-14T11:43:00Z"/>
        </w:trPr>
        <w:tc>
          <w:tcPr>
            <w:tcW w:w="0" w:type="auto"/>
            <w:shd w:val="clear" w:color="auto" w:fill="auto"/>
            <w:vAlign w:val="center"/>
          </w:tcPr>
          <w:p w14:paraId="218054D8" w14:textId="77777777" w:rsidR="006D0D68" w:rsidRPr="00101988" w:rsidRDefault="006D0D68" w:rsidP="006D0D68">
            <w:pPr>
              <w:pStyle w:val="TAC"/>
              <w:rPr>
                <w:ins w:id="176" w:author="Intel" w:date="2022-02-14T11:43:00Z"/>
                <w:rFonts w:eastAsia="Malgun Gothic"/>
                <w:lang w:eastAsia="x-none"/>
              </w:rPr>
            </w:pPr>
            <w:ins w:id="177" w:author="Intel" w:date="2022-02-14T11:43:00Z">
              <w:r w:rsidRPr="00101988">
                <w:rPr>
                  <w:szCs w:val="18"/>
                  <w:lang w:val="en-US" w:eastAsia="ja-JP" w:bidi="hi-IN"/>
                </w:rPr>
                <w:t>2 PRB</w:t>
              </w:r>
            </w:ins>
          </w:p>
        </w:tc>
        <w:tc>
          <w:tcPr>
            <w:tcW w:w="1520" w:type="dxa"/>
            <w:shd w:val="clear" w:color="auto" w:fill="auto"/>
            <w:noWrap/>
            <w:vAlign w:val="center"/>
          </w:tcPr>
          <w:p w14:paraId="5343AC59" w14:textId="36BCEE09" w:rsidR="006D0D68" w:rsidRPr="00101988" w:rsidRDefault="006D0D68" w:rsidP="006D0D68">
            <w:pPr>
              <w:pStyle w:val="TAC"/>
              <w:rPr>
                <w:ins w:id="178" w:author="Intel" w:date="2022-02-14T11:43:00Z"/>
                <w:rFonts w:eastAsia="Malgun Gothic"/>
                <w:lang w:eastAsia="x-none"/>
              </w:rPr>
            </w:pPr>
            <w:ins w:id="179" w:author="Intel" w:date="2022-02-14T11:43:00Z">
              <w:r w:rsidRPr="00101988">
                <w:rPr>
                  <w:color w:val="000000"/>
                  <w:szCs w:val="18"/>
                </w:rPr>
                <w:t>1.2</w:t>
              </w:r>
            </w:ins>
          </w:p>
        </w:tc>
        <w:tc>
          <w:tcPr>
            <w:tcW w:w="1520" w:type="dxa"/>
            <w:vAlign w:val="center"/>
          </w:tcPr>
          <w:p w14:paraId="6637AFEA" w14:textId="12822CBA" w:rsidR="006D0D68" w:rsidRPr="00101988" w:rsidRDefault="006D0D68" w:rsidP="006D0D68">
            <w:pPr>
              <w:pStyle w:val="TAC"/>
              <w:rPr>
                <w:ins w:id="180" w:author="Intel" w:date="2022-02-14T11:43:00Z"/>
                <w:rFonts w:eastAsia="Malgun Gothic"/>
                <w:lang w:eastAsia="x-none"/>
              </w:rPr>
            </w:pPr>
            <w:ins w:id="181" w:author="Intel" w:date="2022-02-14T11:43:00Z">
              <w:r w:rsidRPr="00101988">
                <w:rPr>
                  <w:color w:val="000000"/>
                  <w:szCs w:val="18"/>
                </w:rPr>
                <w:t>1.2</w:t>
              </w:r>
            </w:ins>
          </w:p>
        </w:tc>
        <w:tc>
          <w:tcPr>
            <w:tcW w:w="1520" w:type="dxa"/>
            <w:vAlign w:val="center"/>
          </w:tcPr>
          <w:p w14:paraId="01649F32" w14:textId="76850310" w:rsidR="006D0D68" w:rsidRPr="00101988" w:rsidRDefault="006D0D68" w:rsidP="006D0D68">
            <w:pPr>
              <w:pStyle w:val="TAC"/>
              <w:rPr>
                <w:ins w:id="182" w:author="Intel" w:date="2022-02-14T11:43:00Z"/>
                <w:rFonts w:eastAsia="Malgun Gothic"/>
                <w:lang w:eastAsia="x-none"/>
              </w:rPr>
            </w:pPr>
            <w:ins w:id="183" w:author="Intel" w:date="2022-02-14T11:43:00Z">
              <w:r w:rsidRPr="00101988">
                <w:rPr>
                  <w:color w:val="000000"/>
                  <w:szCs w:val="18"/>
                </w:rPr>
                <w:t>2.2</w:t>
              </w:r>
            </w:ins>
          </w:p>
        </w:tc>
      </w:tr>
      <w:tr w:rsidR="006D0D68" w:rsidRPr="00101988" w14:paraId="155E6899" w14:textId="77777777" w:rsidTr="003847D6">
        <w:trPr>
          <w:trHeight w:val="242"/>
          <w:jc w:val="center"/>
          <w:ins w:id="184" w:author="Intel" w:date="2022-02-14T11:43:00Z"/>
        </w:trPr>
        <w:tc>
          <w:tcPr>
            <w:tcW w:w="0" w:type="auto"/>
            <w:shd w:val="clear" w:color="auto" w:fill="auto"/>
            <w:vAlign w:val="center"/>
          </w:tcPr>
          <w:p w14:paraId="70F1A299" w14:textId="77777777" w:rsidR="006D0D68" w:rsidRPr="00101988" w:rsidRDefault="006D0D68" w:rsidP="006D0D68">
            <w:pPr>
              <w:pStyle w:val="TAC"/>
              <w:rPr>
                <w:ins w:id="185" w:author="Intel" w:date="2022-02-14T11:43:00Z"/>
                <w:rFonts w:eastAsia="Malgun Gothic"/>
                <w:lang w:eastAsia="x-none"/>
              </w:rPr>
            </w:pPr>
            <w:ins w:id="186" w:author="Intel" w:date="2022-02-14T11:43:00Z">
              <w:r w:rsidRPr="00101988">
                <w:rPr>
                  <w:szCs w:val="18"/>
                  <w:lang w:val="en-US" w:eastAsia="ja-JP" w:bidi="hi-IN"/>
                </w:rPr>
                <w:t>4 PRB</w:t>
              </w:r>
            </w:ins>
          </w:p>
        </w:tc>
        <w:tc>
          <w:tcPr>
            <w:tcW w:w="1520" w:type="dxa"/>
            <w:shd w:val="clear" w:color="auto" w:fill="auto"/>
            <w:noWrap/>
            <w:vAlign w:val="center"/>
          </w:tcPr>
          <w:p w14:paraId="00F7AE93" w14:textId="33E93CCF" w:rsidR="006D0D68" w:rsidRPr="00101988" w:rsidRDefault="006D0D68" w:rsidP="006D0D68">
            <w:pPr>
              <w:pStyle w:val="TAC"/>
              <w:rPr>
                <w:ins w:id="187" w:author="Intel" w:date="2022-02-14T11:43:00Z"/>
                <w:rFonts w:eastAsia="Malgun Gothic"/>
                <w:lang w:eastAsia="x-none"/>
              </w:rPr>
            </w:pPr>
            <w:ins w:id="188" w:author="Intel" w:date="2022-02-14T11:43:00Z">
              <w:r w:rsidRPr="00101988">
                <w:rPr>
                  <w:color w:val="000000"/>
                  <w:szCs w:val="18"/>
                </w:rPr>
                <w:t>0.3</w:t>
              </w:r>
            </w:ins>
          </w:p>
        </w:tc>
        <w:tc>
          <w:tcPr>
            <w:tcW w:w="1520" w:type="dxa"/>
            <w:vAlign w:val="center"/>
          </w:tcPr>
          <w:p w14:paraId="38F0F753" w14:textId="33F1D6E7" w:rsidR="006D0D68" w:rsidRPr="00101988" w:rsidRDefault="006D0D68" w:rsidP="006D0D68">
            <w:pPr>
              <w:pStyle w:val="TAC"/>
              <w:rPr>
                <w:ins w:id="189" w:author="Intel" w:date="2022-02-14T11:43:00Z"/>
                <w:rFonts w:eastAsia="Malgun Gothic"/>
                <w:lang w:eastAsia="x-none"/>
              </w:rPr>
            </w:pPr>
            <w:ins w:id="190" w:author="Intel" w:date="2022-02-14T11:43:00Z">
              <w:r w:rsidRPr="00101988">
                <w:rPr>
                  <w:color w:val="000000"/>
                  <w:szCs w:val="18"/>
                </w:rPr>
                <w:t>0.3</w:t>
              </w:r>
            </w:ins>
          </w:p>
        </w:tc>
        <w:tc>
          <w:tcPr>
            <w:tcW w:w="1520" w:type="dxa"/>
            <w:vAlign w:val="center"/>
          </w:tcPr>
          <w:p w14:paraId="0F4CEE4B" w14:textId="01E06875" w:rsidR="006D0D68" w:rsidRPr="00101988" w:rsidRDefault="006D0D68" w:rsidP="006D0D68">
            <w:pPr>
              <w:pStyle w:val="TAC"/>
              <w:rPr>
                <w:ins w:id="191" w:author="Intel" w:date="2022-02-14T11:43:00Z"/>
                <w:rFonts w:eastAsia="Malgun Gothic"/>
                <w:lang w:eastAsia="x-none"/>
              </w:rPr>
            </w:pPr>
            <w:ins w:id="192" w:author="Intel" w:date="2022-02-14T11:43:00Z">
              <w:r w:rsidRPr="00101988">
                <w:rPr>
                  <w:color w:val="000000"/>
                  <w:szCs w:val="18"/>
                </w:rPr>
                <w:t>1.5</w:t>
              </w:r>
            </w:ins>
          </w:p>
        </w:tc>
      </w:tr>
      <w:tr w:rsidR="006D0D68" w:rsidRPr="00101988" w14:paraId="55EB72EF" w14:textId="77777777" w:rsidTr="003847D6">
        <w:trPr>
          <w:trHeight w:val="258"/>
          <w:jc w:val="center"/>
          <w:ins w:id="193" w:author="Intel" w:date="2022-02-14T11:43:00Z"/>
        </w:trPr>
        <w:tc>
          <w:tcPr>
            <w:tcW w:w="0" w:type="auto"/>
            <w:shd w:val="clear" w:color="auto" w:fill="auto"/>
            <w:vAlign w:val="center"/>
          </w:tcPr>
          <w:p w14:paraId="61DF75A5" w14:textId="77777777" w:rsidR="006D0D68" w:rsidRPr="00101988" w:rsidRDefault="006D0D68" w:rsidP="006D0D68">
            <w:pPr>
              <w:pStyle w:val="TAC"/>
              <w:rPr>
                <w:ins w:id="194" w:author="Intel" w:date="2022-02-14T11:43:00Z"/>
                <w:rFonts w:eastAsia="Malgun Gothic"/>
                <w:lang w:eastAsia="x-none"/>
              </w:rPr>
            </w:pPr>
            <w:ins w:id="195" w:author="Intel" w:date="2022-02-14T11:43:00Z">
              <w:r w:rsidRPr="00101988">
                <w:rPr>
                  <w:szCs w:val="18"/>
                  <w:lang w:val="en-US" w:eastAsia="ja-JP" w:bidi="hi-IN"/>
                </w:rPr>
                <w:t>8 PRB</w:t>
              </w:r>
            </w:ins>
          </w:p>
        </w:tc>
        <w:tc>
          <w:tcPr>
            <w:tcW w:w="1520" w:type="dxa"/>
            <w:shd w:val="clear" w:color="auto" w:fill="auto"/>
            <w:noWrap/>
            <w:vAlign w:val="center"/>
          </w:tcPr>
          <w:p w14:paraId="54B12065" w14:textId="31B8510A" w:rsidR="006D0D68" w:rsidRPr="00101988" w:rsidRDefault="006D0D68" w:rsidP="006D0D68">
            <w:pPr>
              <w:pStyle w:val="TAC"/>
              <w:rPr>
                <w:ins w:id="196" w:author="Intel" w:date="2022-02-14T11:43:00Z"/>
                <w:rFonts w:eastAsia="Malgun Gothic"/>
                <w:lang w:eastAsia="x-none"/>
              </w:rPr>
            </w:pPr>
            <w:ins w:id="197" w:author="Intel" w:date="2022-02-14T11:43:00Z">
              <w:r w:rsidRPr="00101988">
                <w:rPr>
                  <w:color w:val="000000"/>
                  <w:szCs w:val="18"/>
                </w:rPr>
                <w:t>0.1</w:t>
              </w:r>
            </w:ins>
          </w:p>
        </w:tc>
        <w:tc>
          <w:tcPr>
            <w:tcW w:w="1520" w:type="dxa"/>
            <w:vAlign w:val="center"/>
          </w:tcPr>
          <w:p w14:paraId="2A349A49" w14:textId="18FF5073" w:rsidR="006D0D68" w:rsidRPr="00101988" w:rsidRDefault="006D0D68" w:rsidP="006D0D68">
            <w:pPr>
              <w:pStyle w:val="TAC"/>
              <w:rPr>
                <w:ins w:id="198" w:author="Intel" w:date="2022-02-14T11:43:00Z"/>
                <w:rFonts w:eastAsia="Malgun Gothic"/>
                <w:lang w:eastAsia="x-none"/>
              </w:rPr>
            </w:pPr>
            <w:ins w:id="199" w:author="Intel" w:date="2022-02-14T11:43:00Z">
              <w:r w:rsidRPr="00101988">
                <w:rPr>
                  <w:color w:val="000000"/>
                  <w:szCs w:val="18"/>
                </w:rPr>
                <w:t>0.1</w:t>
              </w:r>
            </w:ins>
          </w:p>
        </w:tc>
        <w:tc>
          <w:tcPr>
            <w:tcW w:w="1520" w:type="dxa"/>
            <w:vAlign w:val="center"/>
          </w:tcPr>
          <w:p w14:paraId="3F0FA2F5" w14:textId="343E3A90" w:rsidR="006D0D68" w:rsidRPr="00101988" w:rsidRDefault="006D0D68" w:rsidP="006D0D68">
            <w:pPr>
              <w:pStyle w:val="TAC"/>
              <w:rPr>
                <w:ins w:id="200" w:author="Intel" w:date="2022-02-14T11:43:00Z"/>
                <w:rFonts w:eastAsia="Malgun Gothic"/>
                <w:lang w:eastAsia="x-none"/>
              </w:rPr>
            </w:pPr>
            <w:ins w:id="201" w:author="Intel" w:date="2022-02-14T11:43:00Z">
              <w:r w:rsidRPr="00101988">
                <w:rPr>
                  <w:color w:val="000000"/>
                  <w:szCs w:val="18"/>
                </w:rPr>
                <w:t>1.5</w:t>
              </w:r>
            </w:ins>
          </w:p>
        </w:tc>
      </w:tr>
      <w:tr w:rsidR="006D0D68" w:rsidRPr="00101988" w14:paraId="4CB8B8DE" w14:textId="77777777" w:rsidTr="003847D6">
        <w:trPr>
          <w:trHeight w:val="242"/>
          <w:jc w:val="center"/>
          <w:ins w:id="202" w:author="Intel" w:date="2022-02-14T11:43:00Z"/>
        </w:trPr>
        <w:tc>
          <w:tcPr>
            <w:tcW w:w="0" w:type="auto"/>
            <w:shd w:val="clear" w:color="auto" w:fill="auto"/>
            <w:vAlign w:val="center"/>
          </w:tcPr>
          <w:p w14:paraId="44A5242C" w14:textId="77777777" w:rsidR="006D0D68" w:rsidRPr="00101988" w:rsidRDefault="006D0D68" w:rsidP="006D0D68">
            <w:pPr>
              <w:pStyle w:val="TAC"/>
              <w:rPr>
                <w:ins w:id="203" w:author="Intel" w:date="2022-02-14T11:43:00Z"/>
                <w:rFonts w:eastAsia="Malgun Gothic"/>
                <w:lang w:eastAsia="x-none"/>
              </w:rPr>
            </w:pPr>
            <w:ins w:id="204" w:author="Intel" w:date="2022-02-14T11:43:00Z">
              <w:r w:rsidRPr="00101988">
                <w:rPr>
                  <w:szCs w:val="18"/>
                  <w:lang w:val="en-US" w:eastAsia="ja-JP" w:bidi="hi-IN"/>
                </w:rPr>
                <w:t>16 PRB</w:t>
              </w:r>
            </w:ins>
          </w:p>
        </w:tc>
        <w:tc>
          <w:tcPr>
            <w:tcW w:w="1520" w:type="dxa"/>
            <w:shd w:val="clear" w:color="auto" w:fill="auto"/>
            <w:noWrap/>
            <w:vAlign w:val="center"/>
          </w:tcPr>
          <w:p w14:paraId="0E6994AA" w14:textId="4DCCF2E4" w:rsidR="006D0D68" w:rsidRPr="00101988" w:rsidRDefault="006D0D68" w:rsidP="006D0D68">
            <w:pPr>
              <w:pStyle w:val="TAC"/>
              <w:rPr>
                <w:ins w:id="205" w:author="Intel" w:date="2022-02-14T11:43:00Z"/>
                <w:rFonts w:eastAsia="Malgun Gothic"/>
                <w:lang w:eastAsia="x-none"/>
              </w:rPr>
            </w:pPr>
            <w:ins w:id="206" w:author="Intel" w:date="2022-02-14T11:43:00Z">
              <w:r w:rsidRPr="00101988">
                <w:rPr>
                  <w:color w:val="000000"/>
                  <w:szCs w:val="18"/>
                </w:rPr>
                <w:t>0.5</w:t>
              </w:r>
            </w:ins>
          </w:p>
        </w:tc>
        <w:tc>
          <w:tcPr>
            <w:tcW w:w="1520" w:type="dxa"/>
            <w:vAlign w:val="center"/>
          </w:tcPr>
          <w:p w14:paraId="0378E7B9" w14:textId="6B52462A" w:rsidR="006D0D68" w:rsidRPr="00101988" w:rsidRDefault="006D0D68" w:rsidP="006D0D68">
            <w:pPr>
              <w:pStyle w:val="TAC"/>
              <w:rPr>
                <w:ins w:id="207" w:author="Intel" w:date="2022-02-14T11:43:00Z"/>
                <w:rFonts w:eastAsia="Malgun Gothic"/>
                <w:lang w:eastAsia="x-none"/>
              </w:rPr>
            </w:pPr>
            <w:ins w:id="208" w:author="Intel" w:date="2022-02-14T11:43:00Z">
              <w:r w:rsidRPr="00101988">
                <w:rPr>
                  <w:color w:val="000000"/>
                  <w:szCs w:val="18"/>
                </w:rPr>
                <w:t>0.5</w:t>
              </w:r>
            </w:ins>
          </w:p>
        </w:tc>
        <w:tc>
          <w:tcPr>
            <w:tcW w:w="1520" w:type="dxa"/>
            <w:vAlign w:val="center"/>
          </w:tcPr>
          <w:p w14:paraId="505E4CE4" w14:textId="09DFF1BD" w:rsidR="006D0D68" w:rsidRPr="00101988" w:rsidRDefault="006D0D68" w:rsidP="006D0D68">
            <w:pPr>
              <w:pStyle w:val="TAC"/>
              <w:rPr>
                <w:ins w:id="209" w:author="Intel" w:date="2022-02-14T11:43:00Z"/>
                <w:rFonts w:eastAsia="Malgun Gothic"/>
                <w:lang w:eastAsia="x-none"/>
              </w:rPr>
            </w:pPr>
            <w:ins w:id="210" w:author="Intel" w:date="2022-02-14T11:43:00Z">
              <w:r w:rsidRPr="00101988">
                <w:rPr>
                  <w:color w:val="000000"/>
                  <w:szCs w:val="18"/>
                </w:rPr>
                <w:t>1.8</w:t>
              </w:r>
            </w:ins>
          </w:p>
        </w:tc>
      </w:tr>
      <w:tr w:rsidR="006D0D68" w:rsidRPr="00101988" w14:paraId="7286B217" w14:textId="77777777" w:rsidTr="003847D6">
        <w:trPr>
          <w:trHeight w:val="242"/>
          <w:jc w:val="center"/>
          <w:ins w:id="211" w:author="Intel" w:date="2022-02-14T11:43:00Z"/>
        </w:trPr>
        <w:tc>
          <w:tcPr>
            <w:tcW w:w="0" w:type="auto"/>
            <w:shd w:val="clear" w:color="auto" w:fill="auto"/>
            <w:vAlign w:val="center"/>
          </w:tcPr>
          <w:p w14:paraId="65990805" w14:textId="77777777" w:rsidR="006D0D68" w:rsidRPr="00101988" w:rsidRDefault="006D0D68" w:rsidP="006D0D68">
            <w:pPr>
              <w:pStyle w:val="TAC"/>
              <w:rPr>
                <w:ins w:id="212" w:author="Intel" w:date="2022-02-14T11:43:00Z"/>
                <w:rFonts w:eastAsia="Malgun Gothic"/>
                <w:lang w:eastAsia="x-none"/>
              </w:rPr>
            </w:pPr>
            <w:ins w:id="213" w:author="Intel" w:date="2022-02-14T11:43:00Z">
              <w:r w:rsidRPr="00101988">
                <w:rPr>
                  <w:szCs w:val="18"/>
                  <w:lang w:val="en-US" w:eastAsia="ja-JP" w:bidi="hi-IN"/>
                </w:rPr>
                <w:t>64 PRB</w:t>
              </w:r>
            </w:ins>
          </w:p>
        </w:tc>
        <w:tc>
          <w:tcPr>
            <w:tcW w:w="1520" w:type="dxa"/>
            <w:shd w:val="clear" w:color="auto" w:fill="auto"/>
            <w:noWrap/>
            <w:vAlign w:val="center"/>
          </w:tcPr>
          <w:p w14:paraId="3AD58CD2" w14:textId="7450DAE0" w:rsidR="006D0D68" w:rsidRPr="00101988" w:rsidRDefault="006D0D68" w:rsidP="006D0D68">
            <w:pPr>
              <w:pStyle w:val="TAC"/>
              <w:rPr>
                <w:ins w:id="214" w:author="Intel" w:date="2022-02-14T11:43:00Z"/>
                <w:rFonts w:eastAsia="Malgun Gothic"/>
                <w:lang w:eastAsia="x-none"/>
              </w:rPr>
            </w:pPr>
            <w:ins w:id="215" w:author="Intel" w:date="2022-02-14T11:43:00Z">
              <w:r w:rsidRPr="00101988">
                <w:rPr>
                  <w:color w:val="000000"/>
                  <w:szCs w:val="18"/>
                </w:rPr>
                <w:t>0.7</w:t>
              </w:r>
            </w:ins>
          </w:p>
        </w:tc>
        <w:tc>
          <w:tcPr>
            <w:tcW w:w="1520" w:type="dxa"/>
            <w:vAlign w:val="center"/>
          </w:tcPr>
          <w:p w14:paraId="2D88286F" w14:textId="0E5FDDC2" w:rsidR="006D0D68" w:rsidRPr="00101988" w:rsidRDefault="006D0D68" w:rsidP="006D0D68">
            <w:pPr>
              <w:pStyle w:val="TAC"/>
              <w:rPr>
                <w:ins w:id="216" w:author="Intel" w:date="2022-02-14T11:43:00Z"/>
                <w:rFonts w:eastAsia="Malgun Gothic"/>
                <w:lang w:eastAsia="x-none"/>
              </w:rPr>
            </w:pPr>
            <w:ins w:id="217" w:author="Intel" w:date="2022-02-14T11:43:00Z">
              <w:r w:rsidRPr="00101988">
                <w:rPr>
                  <w:color w:val="000000"/>
                  <w:szCs w:val="18"/>
                </w:rPr>
                <w:t>0.7</w:t>
              </w:r>
            </w:ins>
          </w:p>
        </w:tc>
        <w:tc>
          <w:tcPr>
            <w:tcW w:w="1520" w:type="dxa"/>
            <w:vAlign w:val="center"/>
          </w:tcPr>
          <w:p w14:paraId="5B84037D" w14:textId="201A8C07" w:rsidR="006D0D68" w:rsidRPr="00101988" w:rsidRDefault="006D0D68" w:rsidP="006D0D68">
            <w:pPr>
              <w:pStyle w:val="TAC"/>
              <w:rPr>
                <w:ins w:id="218" w:author="Intel" w:date="2022-02-14T11:43:00Z"/>
                <w:rFonts w:eastAsia="Malgun Gothic"/>
                <w:lang w:eastAsia="x-none"/>
              </w:rPr>
            </w:pPr>
            <w:ins w:id="219" w:author="Intel" w:date="2022-02-14T11:43:00Z">
              <w:r w:rsidRPr="00101988">
                <w:rPr>
                  <w:color w:val="000000"/>
                  <w:szCs w:val="18"/>
                </w:rPr>
                <w:t>1.8</w:t>
              </w:r>
            </w:ins>
          </w:p>
        </w:tc>
      </w:tr>
    </w:tbl>
    <w:p w14:paraId="5B711027" w14:textId="3B8DAFDD" w:rsidR="006D0D68" w:rsidRDefault="006D0D68" w:rsidP="006E5605">
      <w:pPr>
        <w:pStyle w:val="TF"/>
        <w:rPr>
          <w:ins w:id="220" w:author="Intel" w:date="2022-02-14T11:43:00Z"/>
          <w:rFonts w:eastAsia="SimSun"/>
        </w:rPr>
      </w:pPr>
    </w:p>
    <w:p w14:paraId="37B62273" w14:textId="616A8139" w:rsidR="006D0D68" w:rsidRDefault="006D0D68" w:rsidP="006D0D68">
      <w:pPr>
        <w:pStyle w:val="TF"/>
        <w:rPr>
          <w:ins w:id="221" w:author="Intel" w:date="2022-02-14T11:43:00Z"/>
          <w:rFonts w:eastAsia="SimSun"/>
        </w:rPr>
      </w:pPr>
      <w:ins w:id="222" w:author="Intel" w:date="2022-02-14T11:43:00Z">
        <w:r w:rsidRPr="00623F7F">
          <w:rPr>
            <w:rFonts w:eastAsia="SimSun"/>
          </w:rPr>
          <w:t xml:space="preserve">Table </w:t>
        </w:r>
        <w:r>
          <w:rPr>
            <w:rFonts w:eastAsia="SimSun"/>
          </w:rPr>
          <w:t>5</w:t>
        </w:r>
        <w:r w:rsidRPr="00623F7F">
          <w:rPr>
            <w:rFonts w:eastAsia="SimSun"/>
          </w:rPr>
          <w:t>.</w:t>
        </w:r>
        <w:r>
          <w:rPr>
            <w:rFonts w:eastAsia="SimSun"/>
          </w:rPr>
          <w:t>5-4:</w:t>
        </w:r>
        <w:r w:rsidRPr="00623F7F">
          <w:rPr>
            <w:rFonts w:eastAsia="SimSun"/>
          </w:rPr>
          <w:t xml:space="preserve"> </w:t>
        </w:r>
        <w:r w:rsidRPr="002C4A99">
          <w:rPr>
            <w:rFonts w:eastAsia="SimSun"/>
          </w:rPr>
          <w:t xml:space="preserve">SNR loss compared to scenario without pulse-shaping in </w:t>
        </w:r>
        <w:r w:rsidRPr="006D0D68">
          <w:rPr>
            <w:rFonts w:eastAsia="SimSun"/>
          </w:rPr>
          <w:t>TDLC300, dB</w:t>
        </w:r>
      </w:ins>
    </w:p>
    <w:tbl>
      <w:tblPr>
        <w:tblW w:w="5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520"/>
        <w:gridCol w:w="1520"/>
        <w:gridCol w:w="1520"/>
      </w:tblGrid>
      <w:tr w:rsidR="006D0D68" w:rsidRPr="00101988" w14:paraId="610795F8" w14:textId="77777777" w:rsidTr="003847D6">
        <w:trPr>
          <w:trHeight w:val="242"/>
          <w:jc w:val="center"/>
          <w:ins w:id="223" w:author="Intel" w:date="2022-02-14T11:43:00Z"/>
        </w:trPr>
        <w:tc>
          <w:tcPr>
            <w:tcW w:w="0" w:type="auto"/>
            <w:vMerge w:val="restart"/>
            <w:shd w:val="clear" w:color="auto" w:fill="FFFFFF" w:themeFill="background1"/>
            <w:hideMark/>
          </w:tcPr>
          <w:p w14:paraId="61546340" w14:textId="77777777" w:rsidR="006D0D68" w:rsidRPr="00101988" w:rsidRDefault="006D0D68" w:rsidP="003847D6">
            <w:pPr>
              <w:keepNext/>
              <w:keepLines/>
              <w:spacing w:after="0"/>
              <w:jc w:val="center"/>
              <w:rPr>
                <w:ins w:id="224" w:author="Intel" w:date="2022-02-14T11:43:00Z"/>
                <w:rFonts w:ascii="Arial" w:eastAsia="Times New Roman" w:hAnsi="Arial"/>
                <w:b/>
                <w:sz w:val="18"/>
                <w:lang w:eastAsia="x-none"/>
              </w:rPr>
            </w:pPr>
            <w:ins w:id="225" w:author="Intel" w:date="2022-02-14T11:43:00Z">
              <w:r w:rsidRPr="00101988">
                <w:rPr>
                  <w:rFonts w:ascii="Arial" w:eastAsia="Times New Roman" w:hAnsi="Arial"/>
                  <w:b/>
                  <w:sz w:val="18"/>
                  <w:lang w:eastAsia="x-none"/>
                </w:rPr>
                <w:t>Parameter</w:t>
              </w:r>
            </w:ins>
          </w:p>
        </w:tc>
        <w:tc>
          <w:tcPr>
            <w:tcW w:w="0" w:type="auto"/>
            <w:gridSpan w:val="3"/>
            <w:shd w:val="clear" w:color="auto" w:fill="FFFFFF" w:themeFill="background1"/>
            <w:noWrap/>
            <w:hideMark/>
          </w:tcPr>
          <w:p w14:paraId="7D708768" w14:textId="77777777" w:rsidR="006D0D68" w:rsidRPr="00101988" w:rsidRDefault="006D0D68" w:rsidP="003847D6">
            <w:pPr>
              <w:keepNext/>
              <w:keepLines/>
              <w:spacing w:after="0"/>
              <w:jc w:val="center"/>
              <w:rPr>
                <w:ins w:id="226" w:author="Intel" w:date="2022-02-14T11:43:00Z"/>
                <w:rFonts w:ascii="Arial" w:eastAsia="Times New Roman" w:hAnsi="Arial"/>
                <w:b/>
                <w:sz w:val="18"/>
                <w:lang w:eastAsia="x-none"/>
              </w:rPr>
            </w:pPr>
            <w:ins w:id="227" w:author="Intel" w:date="2022-02-14T11:43:00Z">
              <w:r>
                <w:rPr>
                  <w:rFonts w:ascii="Arial" w:eastAsia="Times New Roman" w:hAnsi="Arial"/>
                  <w:b/>
                  <w:sz w:val="18"/>
                  <w:lang w:eastAsia="x-none"/>
                </w:rPr>
                <w:t>Filters</w:t>
              </w:r>
            </w:ins>
          </w:p>
        </w:tc>
      </w:tr>
      <w:tr w:rsidR="006D0D68" w:rsidRPr="00101988" w14:paraId="7CC176D5" w14:textId="77777777" w:rsidTr="003847D6">
        <w:trPr>
          <w:trHeight w:val="273"/>
          <w:jc w:val="center"/>
          <w:ins w:id="228" w:author="Intel" w:date="2022-02-14T11:43:00Z"/>
        </w:trPr>
        <w:tc>
          <w:tcPr>
            <w:tcW w:w="0" w:type="auto"/>
            <w:vMerge/>
            <w:shd w:val="clear" w:color="auto" w:fill="auto"/>
          </w:tcPr>
          <w:p w14:paraId="7B11283A" w14:textId="77777777" w:rsidR="006D0D68" w:rsidRPr="00101988" w:rsidRDefault="006D0D68" w:rsidP="003847D6">
            <w:pPr>
              <w:pStyle w:val="TAC"/>
              <w:rPr>
                <w:ins w:id="229" w:author="Intel" w:date="2022-02-14T11:43:00Z"/>
                <w:rFonts w:eastAsia="Malgun Gothic"/>
                <w:lang w:eastAsia="x-none"/>
              </w:rPr>
            </w:pPr>
          </w:p>
        </w:tc>
        <w:tc>
          <w:tcPr>
            <w:tcW w:w="1520" w:type="dxa"/>
            <w:shd w:val="clear" w:color="auto" w:fill="auto"/>
            <w:noWrap/>
            <w:vAlign w:val="center"/>
          </w:tcPr>
          <w:p w14:paraId="5C4130CE" w14:textId="77777777" w:rsidR="006D0D68" w:rsidRPr="00101988" w:rsidRDefault="006D0D68" w:rsidP="003847D6">
            <w:pPr>
              <w:pStyle w:val="TAC"/>
              <w:rPr>
                <w:ins w:id="230" w:author="Intel" w:date="2022-02-14T11:43:00Z"/>
                <w:rFonts w:eastAsia="Malgun Gothic"/>
                <w:lang w:eastAsia="x-none"/>
              </w:rPr>
            </w:pPr>
            <w:ins w:id="231" w:author="Intel" w:date="2022-02-14T11:43:00Z">
              <w:r w:rsidRPr="00101988">
                <w:rPr>
                  <w:b/>
                  <w:bCs/>
                  <w:szCs w:val="18"/>
                  <w:lang w:val="en-US" w:eastAsia="ja-JP" w:bidi="hi-IN"/>
                </w:rPr>
                <w:t>[0.2 1 0.2]</w:t>
              </w:r>
            </w:ins>
          </w:p>
        </w:tc>
        <w:tc>
          <w:tcPr>
            <w:tcW w:w="1520" w:type="dxa"/>
            <w:vAlign w:val="center"/>
          </w:tcPr>
          <w:p w14:paraId="4BFA32DD" w14:textId="77777777" w:rsidR="006D0D68" w:rsidRPr="00101988" w:rsidRDefault="006D0D68" w:rsidP="003847D6">
            <w:pPr>
              <w:pStyle w:val="TAC"/>
              <w:rPr>
                <w:ins w:id="232" w:author="Intel" w:date="2022-02-14T11:43:00Z"/>
                <w:rFonts w:eastAsia="Malgun Gothic"/>
                <w:lang w:eastAsia="x-none"/>
              </w:rPr>
            </w:pPr>
            <w:ins w:id="233" w:author="Intel" w:date="2022-02-14T11:43:00Z">
              <w:r w:rsidRPr="00101988">
                <w:rPr>
                  <w:b/>
                  <w:bCs/>
                  <w:szCs w:val="18"/>
                  <w:lang w:val="en-US" w:eastAsia="ja-JP" w:bidi="hi-IN"/>
                </w:rPr>
                <w:t>[0.28 1 0.28]</w:t>
              </w:r>
            </w:ins>
          </w:p>
        </w:tc>
        <w:tc>
          <w:tcPr>
            <w:tcW w:w="1520" w:type="dxa"/>
            <w:vAlign w:val="center"/>
          </w:tcPr>
          <w:p w14:paraId="587E34EE" w14:textId="77777777" w:rsidR="006D0D68" w:rsidRPr="00101988" w:rsidRDefault="006D0D68" w:rsidP="003847D6">
            <w:pPr>
              <w:pStyle w:val="TAC"/>
              <w:rPr>
                <w:ins w:id="234" w:author="Intel" w:date="2022-02-14T11:43:00Z"/>
                <w:rFonts w:eastAsia="Malgun Gothic"/>
                <w:lang w:eastAsia="x-none"/>
              </w:rPr>
            </w:pPr>
            <w:ins w:id="235" w:author="Intel" w:date="2022-02-14T11:43:00Z">
              <w:r w:rsidRPr="00101988">
                <w:rPr>
                  <w:b/>
                  <w:bCs/>
                  <w:szCs w:val="18"/>
                  <w:lang w:val="en-US" w:eastAsia="ja-JP" w:bidi="hi-IN"/>
                </w:rPr>
                <w:t>[0.335 1 0.335]</w:t>
              </w:r>
            </w:ins>
          </w:p>
        </w:tc>
      </w:tr>
      <w:tr w:rsidR="006D0D68" w:rsidRPr="00101988" w14:paraId="33DC83F5" w14:textId="77777777" w:rsidTr="003847D6">
        <w:trPr>
          <w:trHeight w:val="242"/>
          <w:jc w:val="center"/>
          <w:ins w:id="236" w:author="Intel" w:date="2022-02-14T11:43:00Z"/>
        </w:trPr>
        <w:tc>
          <w:tcPr>
            <w:tcW w:w="0" w:type="auto"/>
            <w:shd w:val="clear" w:color="auto" w:fill="auto"/>
            <w:vAlign w:val="center"/>
          </w:tcPr>
          <w:p w14:paraId="24F8CA8F" w14:textId="77777777" w:rsidR="006D0D68" w:rsidRPr="00101988" w:rsidRDefault="006D0D68" w:rsidP="006D0D68">
            <w:pPr>
              <w:pStyle w:val="TAC"/>
              <w:rPr>
                <w:ins w:id="237" w:author="Intel" w:date="2022-02-14T11:43:00Z"/>
                <w:rFonts w:eastAsia="Malgun Gothic"/>
                <w:lang w:eastAsia="x-none"/>
              </w:rPr>
            </w:pPr>
            <w:ins w:id="238" w:author="Intel" w:date="2022-02-14T11:43:00Z">
              <w:r w:rsidRPr="00101988">
                <w:rPr>
                  <w:szCs w:val="18"/>
                  <w:lang w:val="en-US" w:eastAsia="ja-JP" w:bidi="hi-IN"/>
                </w:rPr>
                <w:t>2 PRB</w:t>
              </w:r>
            </w:ins>
          </w:p>
        </w:tc>
        <w:tc>
          <w:tcPr>
            <w:tcW w:w="1520" w:type="dxa"/>
            <w:shd w:val="clear" w:color="auto" w:fill="auto"/>
            <w:noWrap/>
            <w:vAlign w:val="center"/>
          </w:tcPr>
          <w:p w14:paraId="777F891E" w14:textId="71706CC8" w:rsidR="006D0D68" w:rsidRPr="00101988" w:rsidRDefault="006D0D68" w:rsidP="006D0D68">
            <w:pPr>
              <w:pStyle w:val="TAC"/>
              <w:rPr>
                <w:ins w:id="239" w:author="Intel" w:date="2022-02-14T11:43:00Z"/>
                <w:rFonts w:eastAsia="Malgun Gothic"/>
                <w:lang w:eastAsia="x-none"/>
              </w:rPr>
            </w:pPr>
            <w:ins w:id="240" w:author="Intel" w:date="2022-02-14T11:43:00Z">
              <w:r w:rsidRPr="00101988">
                <w:rPr>
                  <w:szCs w:val="18"/>
                </w:rPr>
                <w:t>1.0</w:t>
              </w:r>
            </w:ins>
          </w:p>
        </w:tc>
        <w:tc>
          <w:tcPr>
            <w:tcW w:w="1520" w:type="dxa"/>
            <w:vAlign w:val="center"/>
          </w:tcPr>
          <w:p w14:paraId="72BC3470" w14:textId="7B817CF2" w:rsidR="006D0D68" w:rsidRPr="00101988" w:rsidRDefault="006D0D68" w:rsidP="006D0D68">
            <w:pPr>
              <w:pStyle w:val="TAC"/>
              <w:rPr>
                <w:ins w:id="241" w:author="Intel" w:date="2022-02-14T11:43:00Z"/>
                <w:rFonts w:eastAsia="Malgun Gothic"/>
                <w:lang w:eastAsia="x-none"/>
              </w:rPr>
            </w:pPr>
            <w:ins w:id="242" w:author="Intel" w:date="2022-02-14T11:43:00Z">
              <w:r w:rsidRPr="00101988">
                <w:rPr>
                  <w:szCs w:val="18"/>
                </w:rPr>
                <w:t>1.6</w:t>
              </w:r>
            </w:ins>
          </w:p>
        </w:tc>
        <w:tc>
          <w:tcPr>
            <w:tcW w:w="1520" w:type="dxa"/>
            <w:vAlign w:val="center"/>
          </w:tcPr>
          <w:p w14:paraId="3934A64C" w14:textId="5EBEA935" w:rsidR="006D0D68" w:rsidRPr="00101988" w:rsidRDefault="006D0D68" w:rsidP="006D0D68">
            <w:pPr>
              <w:pStyle w:val="TAC"/>
              <w:rPr>
                <w:ins w:id="243" w:author="Intel" w:date="2022-02-14T11:43:00Z"/>
                <w:rFonts w:eastAsia="Malgun Gothic"/>
                <w:lang w:eastAsia="x-none"/>
              </w:rPr>
            </w:pPr>
            <w:ins w:id="244" w:author="Intel" w:date="2022-02-14T11:43:00Z">
              <w:r w:rsidRPr="00101988">
                <w:rPr>
                  <w:szCs w:val="18"/>
                </w:rPr>
                <w:t>2.2</w:t>
              </w:r>
            </w:ins>
          </w:p>
        </w:tc>
      </w:tr>
      <w:tr w:rsidR="006D0D68" w:rsidRPr="00101988" w14:paraId="0A295FD4" w14:textId="77777777" w:rsidTr="003847D6">
        <w:trPr>
          <w:trHeight w:val="242"/>
          <w:jc w:val="center"/>
          <w:ins w:id="245" w:author="Intel" w:date="2022-02-14T11:43:00Z"/>
        </w:trPr>
        <w:tc>
          <w:tcPr>
            <w:tcW w:w="0" w:type="auto"/>
            <w:shd w:val="clear" w:color="auto" w:fill="auto"/>
            <w:vAlign w:val="center"/>
          </w:tcPr>
          <w:p w14:paraId="2DBF1962" w14:textId="77777777" w:rsidR="006D0D68" w:rsidRPr="00101988" w:rsidRDefault="006D0D68" w:rsidP="006D0D68">
            <w:pPr>
              <w:pStyle w:val="TAC"/>
              <w:rPr>
                <w:ins w:id="246" w:author="Intel" w:date="2022-02-14T11:43:00Z"/>
                <w:rFonts w:eastAsia="Malgun Gothic"/>
                <w:lang w:eastAsia="x-none"/>
              </w:rPr>
            </w:pPr>
            <w:ins w:id="247" w:author="Intel" w:date="2022-02-14T11:43:00Z">
              <w:r w:rsidRPr="00101988">
                <w:rPr>
                  <w:szCs w:val="18"/>
                  <w:lang w:val="en-US" w:eastAsia="ja-JP" w:bidi="hi-IN"/>
                </w:rPr>
                <w:t>4 PRB</w:t>
              </w:r>
            </w:ins>
          </w:p>
        </w:tc>
        <w:tc>
          <w:tcPr>
            <w:tcW w:w="1520" w:type="dxa"/>
            <w:shd w:val="clear" w:color="auto" w:fill="auto"/>
            <w:noWrap/>
            <w:vAlign w:val="center"/>
          </w:tcPr>
          <w:p w14:paraId="173D941A" w14:textId="45F871BA" w:rsidR="006D0D68" w:rsidRPr="00101988" w:rsidRDefault="006D0D68" w:rsidP="006D0D68">
            <w:pPr>
              <w:pStyle w:val="TAC"/>
              <w:rPr>
                <w:ins w:id="248" w:author="Intel" w:date="2022-02-14T11:43:00Z"/>
                <w:rFonts w:eastAsia="Malgun Gothic"/>
                <w:lang w:eastAsia="x-none"/>
              </w:rPr>
            </w:pPr>
            <w:ins w:id="249" w:author="Intel" w:date="2022-02-14T11:43:00Z">
              <w:r w:rsidRPr="00101988">
                <w:rPr>
                  <w:szCs w:val="18"/>
                </w:rPr>
                <w:t>0.8</w:t>
              </w:r>
            </w:ins>
          </w:p>
        </w:tc>
        <w:tc>
          <w:tcPr>
            <w:tcW w:w="1520" w:type="dxa"/>
            <w:vAlign w:val="center"/>
          </w:tcPr>
          <w:p w14:paraId="30677892" w14:textId="2DA7E9A8" w:rsidR="006D0D68" w:rsidRPr="00101988" w:rsidRDefault="006D0D68" w:rsidP="006D0D68">
            <w:pPr>
              <w:pStyle w:val="TAC"/>
              <w:rPr>
                <w:ins w:id="250" w:author="Intel" w:date="2022-02-14T11:43:00Z"/>
                <w:rFonts w:eastAsia="Malgun Gothic"/>
                <w:lang w:eastAsia="x-none"/>
              </w:rPr>
            </w:pPr>
            <w:ins w:id="251" w:author="Intel" w:date="2022-02-14T11:43:00Z">
              <w:r w:rsidRPr="00101988">
                <w:rPr>
                  <w:szCs w:val="18"/>
                </w:rPr>
                <w:t>1.5</w:t>
              </w:r>
            </w:ins>
          </w:p>
        </w:tc>
        <w:tc>
          <w:tcPr>
            <w:tcW w:w="1520" w:type="dxa"/>
            <w:vAlign w:val="center"/>
          </w:tcPr>
          <w:p w14:paraId="0C894BB0" w14:textId="40C39DF5" w:rsidR="006D0D68" w:rsidRPr="00101988" w:rsidRDefault="006D0D68" w:rsidP="006D0D68">
            <w:pPr>
              <w:pStyle w:val="TAC"/>
              <w:rPr>
                <w:ins w:id="252" w:author="Intel" w:date="2022-02-14T11:43:00Z"/>
                <w:rFonts w:eastAsia="Malgun Gothic"/>
                <w:lang w:eastAsia="x-none"/>
              </w:rPr>
            </w:pPr>
            <w:ins w:id="253" w:author="Intel" w:date="2022-02-14T11:43:00Z">
              <w:r w:rsidRPr="00101988">
                <w:rPr>
                  <w:szCs w:val="18"/>
                </w:rPr>
                <w:t>1.9</w:t>
              </w:r>
            </w:ins>
          </w:p>
        </w:tc>
      </w:tr>
      <w:tr w:rsidR="006D0D68" w:rsidRPr="00101988" w14:paraId="2BB2C143" w14:textId="77777777" w:rsidTr="003847D6">
        <w:trPr>
          <w:trHeight w:val="258"/>
          <w:jc w:val="center"/>
          <w:ins w:id="254" w:author="Intel" w:date="2022-02-14T11:43:00Z"/>
        </w:trPr>
        <w:tc>
          <w:tcPr>
            <w:tcW w:w="0" w:type="auto"/>
            <w:shd w:val="clear" w:color="auto" w:fill="auto"/>
            <w:vAlign w:val="center"/>
          </w:tcPr>
          <w:p w14:paraId="704E0707" w14:textId="77777777" w:rsidR="006D0D68" w:rsidRPr="00101988" w:rsidRDefault="006D0D68" w:rsidP="006D0D68">
            <w:pPr>
              <w:pStyle w:val="TAC"/>
              <w:rPr>
                <w:ins w:id="255" w:author="Intel" w:date="2022-02-14T11:43:00Z"/>
                <w:rFonts w:eastAsia="Malgun Gothic"/>
                <w:lang w:eastAsia="x-none"/>
              </w:rPr>
            </w:pPr>
            <w:ins w:id="256" w:author="Intel" w:date="2022-02-14T11:43:00Z">
              <w:r w:rsidRPr="00101988">
                <w:rPr>
                  <w:szCs w:val="18"/>
                  <w:lang w:val="en-US" w:eastAsia="ja-JP" w:bidi="hi-IN"/>
                </w:rPr>
                <w:t>8 PRB</w:t>
              </w:r>
            </w:ins>
          </w:p>
        </w:tc>
        <w:tc>
          <w:tcPr>
            <w:tcW w:w="1520" w:type="dxa"/>
            <w:shd w:val="clear" w:color="auto" w:fill="auto"/>
            <w:noWrap/>
            <w:vAlign w:val="center"/>
          </w:tcPr>
          <w:p w14:paraId="7C708E87" w14:textId="3BEBC939" w:rsidR="006D0D68" w:rsidRPr="00101988" w:rsidRDefault="006D0D68" w:rsidP="006D0D68">
            <w:pPr>
              <w:pStyle w:val="TAC"/>
              <w:rPr>
                <w:ins w:id="257" w:author="Intel" w:date="2022-02-14T11:43:00Z"/>
                <w:rFonts w:eastAsia="Malgun Gothic"/>
                <w:lang w:eastAsia="x-none"/>
              </w:rPr>
            </w:pPr>
            <w:ins w:id="258" w:author="Intel" w:date="2022-02-14T11:43:00Z">
              <w:r w:rsidRPr="00101988">
                <w:rPr>
                  <w:szCs w:val="18"/>
                </w:rPr>
                <w:t>0.6</w:t>
              </w:r>
            </w:ins>
          </w:p>
        </w:tc>
        <w:tc>
          <w:tcPr>
            <w:tcW w:w="1520" w:type="dxa"/>
            <w:vAlign w:val="center"/>
          </w:tcPr>
          <w:p w14:paraId="0518BBF8" w14:textId="35089440" w:rsidR="006D0D68" w:rsidRPr="00101988" w:rsidRDefault="006D0D68" w:rsidP="006D0D68">
            <w:pPr>
              <w:pStyle w:val="TAC"/>
              <w:rPr>
                <w:ins w:id="259" w:author="Intel" w:date="2022-02-14T11:43:00Z"/>
                <w:rFonts w:eastAsia="Malgun Gothic"/>
                <w:lang w:eastAsia="x-none"/>
              </w:rPr>
            </w:pPr>
            <w:ins w:id="260" w:author="Intel" w:date="2022-02-14T11:43:00Z">
              <w:r w:rsidRPr="00101988">
                <w:rPr>
                  <w:szCs w:val="18"/>
                </w:rPr>
                <w:t>1.5</w:t>
              </w:r>
            </w:ins>
          </w:p>
        </w:tc>
        <w:tc>
          <w:tcPr>
            <w:tcW w:w="1520" w:type="dxa"/>
            <w:vAlign w:val="center"/>
          </w:tcPr>
          <w:p w14:paraId="20EFD45D" w14:textId="27A51714" w:rsidR="006D0D68" w:rsidRPr="00101988" w:rsidRDefault="006D0D68" w:rsidP="006D0D68">
            <w:pPr>
              <w:pStyle w:val="TAC"/>
              <w:rPr>
                <w:ins w:id="261" w:author="Intel" w:date="2022-02-14T11:43:00Z"/>
                <w:rFonts w:eastAsia="Malgun Gothic"/>
                <w:lang w:eastAsia="x-none"/>
              </w:rPr>
            </w:pPr>
            <w:ins w:id="262" w:author="Intel" w:date="2022-02-14T11:43:00Z">
              <w:r w:rsidRPr="00101988">
                <w:rPr>
                  <w:szCs w:val="18"/>
                </w:rPr>
                <w:t>2.2</w:t>
              </w:r>
            </w:ins>
          </w:p>
        </w:tc>
      </w:tr>
      <w:tr w:rsidR="006D0D68" w:rsidRPr="00101988" w14:paraId="59BCB291" w14:textId="77777777" w:rsidTr="003847D6">
        <w:trPr>
          <w:trHeight w:val="242"/>
          <w:jc w:val="center"/>
          <w:ins w:id="263" w:author="Intel" w:date="2022-02-14T11:43:00Z"/>
        </w:trPr>
        <w:tc>
          <w:tcPr>
            <w:tcW w:w="0" w:type="auto"/>
            <w:shd w:val="clear" w:color="auto" w:fill="auto"/>
            <w:vAlign w:val="center"/>
          </w:tcPr>
          <w:p w14:paraId="03ACFA24" w14:textId="77777777" w:rsidR="006D0D68" w:rsidRPr="00101988" w:rsidRDefault="006D0D68" w:rsidP="006D0D68">
            <w:pPr>
              <w:pStyle w:val="TAC"/>
              <w:rPr>
                <w:ins w:id="264" w:author="Intel" w:date="2022-02-14T11:43:00Z"/>
                <w:rFonts w:eastAsia="Malgun Gothic"/>
                <w:lang w:eastAsia="x-none"/>
              </w:rPr>
            </w:pPr>
            <w:ins w:id="265" w:author="Intel" w:date="2022-02-14T11:43:00Z">
              <w:r w:rsidRPr="00101988">
                <w:rPr>
                  <w:szCs w:val="18"/>
                  <w:lang w:val="en-US" w:eastAsia="ja-JP" w:bidi="hi-IN"/>
                </w:rPr>
                <w:t>16 PRB</w:t>
              </w:r>
            </w:ins>
          </w:p>
        </w:tc>
        <w:tc>
          <w:tcPr>
            <w:tcW w:w="1520" w:type="dxa"/>
            <w:shd w:val="clear" w:color="auto" w:fill="auto"/>
            <w:noWrap/>
            <w:vAlign w:val="center"/>
          </w:tcPr>
          <w:p w14:paraId="1E04DF8B" w14:textId="731BFE93" w:rsidR="006D0D68" w:rsidRPr="00101988" w:rsidRDefault="006D0D68" w:rsidP="006D0D68">
            <w:pPr>
              <w:pStyle w:val="TAC"/>
              <w:rPr>
                <w:ins w:id="266" w:author="Intel" w:date="2022-02-14T11:43:00Z"/>
                <w:rFonts w:eastAsia="Malgun Gothic"/>
                <w:lang w:eastAsia="x-none"/>
              </w:rPr>
            </w:pPr>
            <w:ins w:id="267" w:author="Intel" w:date="2022-02-14T11:43:00Z">
              <w:r w:rsidRPr="00101988">
                <w:rPr>
                  <w:szCs w:val="18"/>
                </w:rPr>
                <w:t>0.4</w:t>
              </w:r>
            </w:ins>
          </w:p>
        </w:tc>
        <w:tc>
          <w:tcPr>
            <w:tcW w:w="1520" w:type="dxa"/>
            <w:vAlign w:val="center"/>
          </w:tcPr>
          <w:p w14:paraId="3C008E45" w14:textId="3850DA81" w:rsidR="006D0D68" w:rsidRPr="00101988" w:rsidRDefault="006D0D68" w:rsidP="006D0D68">
            <w:pPr>
              <w:pStyle w:val="TAC"/>
              <w:rPr>
                <w:ins w:id="268" w:author="Intel" w:date="2022-02-14T11:43:00Z"/>
                <w:rFonts w:eastAsia="Malgun Gothic"/>
                <w:lang w:eastAsia="x-none"/>
              </w:rPr>
            </w:pPr>
            <w:ins w:id="269" w:author="Intel" w:date="2022-02-14T11:43:00Z">
              <w:r w:rsidRPr="00101988">
                <w:rPr>
                  <w:szCs w:val="18"/>
                </w:rPr>
                <w:t>1.1</w:t>
              </w:r>
            </w:ins>
          </w:p>
        </w:tc>
        <w:tc>
          <w:tcPr>
            <w:tcW w:w="1520" w:type="dxa"/>
            <w:vAlign w:val="center"/>
          </w:tcPr>
          <w:p w14:paraId="7C5EBE6F" w14:textId="4CC0380D" w:rsidR="006D0D68" w:rsidRPr="00101988" w:rsidRDefault="006D0D68" w:rsidP="006D0D68">
            <w:pPr>
              <w:pStyle w:val="TAC"/>
              <w:rPr>
                <w:ins w:id="270" w:author="Intel" w:date="2022-02-14T11:43:00Z"/>
                <w:rFonts w:eastAsia="Malgun Gothic"/>
                <w:lang w:eastAsia="x-none"/>
              </w:rPr>
            </w:pPr>
            <w:ins w:id="271" w:author="Intel" w:date="2022-02-14T11:43:00Z">
              <w:r w:rsidRPr="00101988">
                <w:rPr>
                  <w:szCs w:val="18"/>
                </w:rPr>
                <w:t>1.9</w:t>
              </w:r>
            </w:ins>
          </w:p>
        </w:tc>
      </w:tr>
      <w:tr w:rsidR="006D0D68" w:rsidRPr="00101988" w14:paraId="3BB0FAD1" w14:textId="77777777" w:rsidTr="003847D6">
        <w:trPr>
          <w:trHeight w:val="242"/>
          <w:jc w:val="center"/>
          <w:ins w:id="272" w:author="Intel" w:date="2022-02-14T11:43:00Z"/>
        </w:trPr>
        <w:tc>
          <w:tcPr>
            <w:tcW w:w="0" w:type="auto"/>
            <w:shd w:val="clear" w:color="auto" w:fill="auto"/>
            <w:vAlign w:val="center"/>
          </w:tcPr>
          <w:p w14:paraId="371B4376" w14:textId="77777777" w:rsidR="006D0D68" w:rsidRPr="00101988" w:rsidRDefault="006D0D68" w:rsidP="006D0D68">
            <w:pPr>
              <w:pStyle w:val="TAC"/>
              <w:rPr>
                <w:ins w:id="273" w:author="Intel" w:date="2022-02-14T11:43:00Z"/>
                <w:rFonts w:eastAsia="Malgun Gothic"/>
                <w:lang w:eastAsia="x-none"/>
              </w:rPr>
            </w:pPr>
            <w:ins w:id="274" w:author="Intel" w:date="2022-02-14T11:43:00Z">
              <w:r w:rsidRPr="00101988">
                <w:rPr>
                  <w:szCs w:val="18"/>
                  <w:lang w:val="en-US" w:eastAsia="ja-JP" w:bidi="hi-IN"/>
                </w:rPr>
                <w:t>64 PRB</w:t>
              </w:r>
            </w:ins>
          </w:p>
        </w:tc>
        <w:tc>
          <w:tcPr>
            <w:tcW w:w="1520" w:type="dxa"/>
            <w:shd w:val="clear" w:color="auto" w:fill="auto"/>
            <w:noWrap/>
            <w:vAlign w:val="center"/>
          </w:tcPr>
          <w:p w14:paraId="2BF7D717" w14:textId="1730CCED" w:rsidR="006D0D68" w:rsidRPr="00101988" w:rsidRDefault="006D0D68" w:rsidP="006D0D68">
            <w:pPr>
              <w:pStyle w:val="TAC"/>
              <w:rPr>
                <w:ins w:id="275" w:author="Intel" w:date="2022-02-14T11:43:00Z"/>
                <w:rFonts w:eastAsia="Malgun Gothic"/>
                <w:lang w:eastAsia="x-none"/>
              </w:rPr>
            </w:pPr>
            <w:ins w:id="276" w:author="Intel" w:date="2022-02-14T11:43:00Z">
              <w:r w:rsidRPr="00101988">
                <w:rPr>
                  <w:szCs w:val="18"/>
                </w:rPr>
                <w:t>0.8</w:t>
              </w:r>
            </w:ins>
          </w:p>
        </w:tc>
        <w:tc>
          <w:tcPr>
            <w:tcW w:w="1520" w:type="dxa"/>
            <w:vAlign w:val="center"/>
          </w:tcPr>
          <w:p w14:paraId="5E03634C" w14:textId="148916E5" w:rsidR="006D0D68" w:rsidRPr="00101988" w:rsidRDefault="006D0D68" w:rsidP="006D0D68">
            <w:pPr>
              <w:pStyle w:val="TAC"/>
              <w:rPr>
                <w:ins w:id="277" w:author="Intel" w:date="2022-02-14T11:43:00Z"/>
                <w:rFonts w:eastAsia="Malgun Gothic"/>
                <w:lang w:eastAsia="x-none"/>
              </w:rPr>
            </w:pPr>
            <w:ins w:id="278" w:author="Intel" w:date="2022-02-14T11:43:00Z">
              <w:r w:rsidRPr="00101988">
                <w:rPr>
                  <w:szCs w:val="18"/>
                </w:rPr>
                <w:t>1.3</w:t>
              </w:r>
            </w:ins>
          </w:p>
        </w:tc>
        <w:tc>
          <w:tcPr>
            <w:tcW w:w="1520" w:type="dxa"/>
            <w:vAlign w:val="center"/>
          </w:tcPr>
          <w:p w14:paraId="43054190" w14:textId="36C6F3DE" w:rsidR="006D0D68" w:rsidRPr="00101988" w:rsidRDefault="006D0D68" w:rsidP="006D0D68">
            <w:pPr>
              <w:pStyle w:val="TAC"/>
              <w:rPr>
                <w:ins w:id="279" w:author="Intel" w:date="2022-02-14T11:43:00Z"/>
                <w:rFonts w:eastAsia="Malgun Gothic"/>
                <w:lang w:eastAsia="x-none"/>
              </w:rPr>
            </w:pPr>
            <w:ins w:id="280" w:author="Intel" w:date="2022-02-14T11:43:00Z">
              <w:r w:rsidRPr="00101988">
                <w:rPr>
                  <w:szCs w:val="18"/>
                </w:rPr>
                <w:t>1.7</w:t>
              </w:r>
            </w:ins>
          </w:p>
        </w:tc>
      </w:tr>
    </w:tbl>
    <w:p w14:paraId="45A07505" w14:textId="344270EC" w:rsidR="006D0D68" w:rsidRDefault="006D0D68" w:rsidP="006E5605">
      <w:pPr>
        <w:pStyle w:val="TF"/>
        <w:rPr>
          <w:ins w:id="281" w:author="Intel" w:date="2022-02-14T11:43:00Z"/>
          <w:rFonts w:eastAsia="SimSun"/>
        </w:rPr>
      </w:pPr>
    </w:p>
    <w:p w14:paraId="45356BE8" w14:textId="425D5B8F" w:rsidR="006D0D68" w:rsidRDefault="006D0D68" w:rsidP="006D0D68">
      <w:pPr>
        <w:pStyle w:val="TF"/>
        <w:rPr>
          <w:ins w:id="282" w:author="Intel" w:date="2022-02-14T11:43:00Z"/>
          <w:rFonts w:eastAsia="SimSun"/>
        </w:rPr>
      </w:pPr>
      <w:ins w:id="283" w:author="Intel" w:date="2022-02-14T11:43:00Z">
        <w:r w:rsidRPr="00623F7F">
          <w:rPr>
            <w:rFonts w:eastAsia="SimSun"/>
          </w:rPr>
          <w:t xml:space="preserve">Table </w:t>
        </w:r>
        <w:r>
          <w:rPr>
            <w:rFonts w:eastAsia="SimSun"/>
          </w:rPr>
          <w:t>5</w:t>
        </w:r>
        <w:r w:rsidRPr="00623F7F">
          <w:rPr>
            <w:rFonts w:eastAsia="SimSun"/>
          </w:rPr>
          <w:t>.</w:t>
        </w:r>
        <w:r>
          <w:rPr>
            <w:rFonts w:eastAsia="SimSun"/>
          </w:rPr>
          <w:t>5-</w:t>
        </w:r>
      </w:ins>
      <w:ins w:id="284" w:author="Intel" w:date="2022-02-14T11:44:00Z">
        <w:r>
          <w:rPr>
            <w:rFonts w:eastAsia="SimSun"/>
          </w:rPr>
          <w:t>5</w:t>
        </w:r>
      </w:ins>
      <w:ins w:id="285" w:author="Intel" w:date="2022-02-14T11:43:00Z">
        <w:r>
          <w:rPr>
            <w:rFonts w:eastAsia="SimSun"/>
          </w:rPr>
          <w:t>:</w:t>
        </w:r>
        <w:r w:rsidRPr="00623F7F">
          <w:rPr>
            <w:rFonts w:eastAsia="SimSun"/>
          </w:rPr>
          <w:t xml:space="preserve"> </w:t>
        </w:r>
        <w:r w:rsidRPr="002C4A99">
          <w:rPr>
            <w:rFonts w:eastAsia="SimSun"/>
          </w:rPr>
          <w:t xml:space="preserve">SNR loss compared to scenario without pulse-shaping in </w:t>
        </w:r>
      </w:ins>
      <w:ins w:id="286" w:author="Intel" w:date="2022-02-14T11:44:00Z">
        <w:r w:rsidRPr="006D0D68">
          <w:rPr>
            <w:rFonts w:eastAsia="SimSun"/>
          </w:rPr>
          <w:t>TDLD30</w:t>
        </w:r>
      </w:ins>
      <w:ins w:id="287" w:author="Intel" w:date="2022-02-14T11:43:00Z">
        <w:r w:rsidRPr="006D0D68">
          <w:rPr>
            <w:rFonts w:eastAsia="SimSun"/>
          </w:rPr>
          <w:t>, dB</w:t>
        </w:r>
      </w:ins>
    </w:p>
    <w:tbl>
      <w:tblPr>
        <w:tblW w:w="5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520"/>
        <w:gridCol w:w="1520"/>
        <w:gridCol w:w="1520"/>
      </w:tblGrid>
      <w:tr w:rsidR="006D0D68" w:rsidRPr="00101988" w14:paraId="6BB938D6" w14:textId="77777777" w:rsidTr="003847D6">
        <w:trPr>
          <w:trHeight w:val="242"/>
          <w:jc w:val="center"/>
          <w:ins w:id="288" w:author="Intel" w:date="2022-02-14T11:43:00Z"/>
        </w:trPr>
        <w:tc>
          <w:tcPr>
            <w:tcW w:w="0" w:type="auto"/>
            <w:vMerge w:val="restart"/>
            <w:shd w:val="clear" w:color="auto" w:fill="FFFFFF" w:themeFill="background1"/>
            <w:hideMark/>
          </w:tcPr>
          <w:p w14:paraId="2D79801E" w14:textId="77777777" w:rsidR="006D0D68" w:rsidRPr="00101988" w:rsidRDefault="006D0D68" w:rsidP="003847D6">
            <w:pPr>
              <w:keepNext/>
              <w:keepLines/>
              <w:spacing w:after="0"/>
              <w:jc w:val="center"/>
              <w:rPr>
                <w:ins w:id="289" w:author="Intel" w:date="2022-02-14T11:43:00Z"/>
                <w:rFonts w:ascii="Arial" w:eastAsia="Times New Roman" w:hAnsi="Arial"/>
                <w:b/>
                <w:sz w:val="18"/>
                <w:lang w:eastAsia="x-none"/>
              </w:rPr>
            </w:pPr>
            <w:ins w:id="290" w:author="Intel" w:date="2022-02-14T11:43:00Z">
              <w:r w:rsidRPr="00101988">
                <w:rPr>
                  <w:rFonts w:ascii="Arial" w:eastAsia="Times New Roman" w:hAnsi="Arial"/>
                  <w:b/>
                  <w:sz w:val="18"/>
                  <w:lang w:eastAsia="x-none"/>
                </w:rPr>
                <w:lastRenderedPageBreak/>
                <w:t>Parameter</w:t>
              </w:r>
            </w:ins>
          </w:p>
        </w:tc>
        <w:tc>
          <w:tcPr>
            <w:tcW w:w="0" w:type="auto"/>
            <w:gridSpan w:val="3"/>
            <w:shd w:val="clear" w:color="auto" w:fill="FFFFFF" w:themeFill="background1"/>
            <w:noWrap/>
            <w:hideMark/>
          </w:tcPr>
          <w:p w14:paraId="2934DAC3" w14:textId="77777777" w:rsidR="006D0D68" w:rsidRPr="00101988" w:rsidRDefault="006D0D68" w:rsidP="003847D6">
            <w:pPr>
              <w:keepNext/>
              <w:keepLines/>
              <w:spacing w:after="0"/>
              <w:jc w:val="center"/>
              <w:rPr>
                <w:ins w:id="291" w:author="Intel" w:date="2022-02-14T11:43:00Z"/>
                <w:rFonts w:ascii="Arial" w:eastAsia="Times New Roman" w:hAnsi="Arial"/>
                <w:b/>
                <w:sz w:val="18"/>
                <w:lang w:eastAsia="x-none"/>
              </w:rPr>
            </w:pPr>
            <w:ins w:id="292" w:author="Intel" w:date="2022-02-14T11:43:00Z">
              <w:r>
                <w:rPr>
                  <w:rFonts w:ascii="Arial" w:eastAsia="Times New Roman" w:hAnsi="Arial"/>
                  <w:b/>
                  <w:sz w:val="18"/>
                  <w:lang w:eastAsia="x-none"/>
                </w:rPr>
                <w:t>Filters</w:t>
              </w:r>
            </w:ins>
          </w:p>
        </w:tc>
      </w:tr>
      <w:tr w:rsidR="006D0D68" w:rsidRPr="00101988" w14:paraId="537706DF" w14:textId="77777777" w:rsidTr="003847D6">
        <w:trPr>
          <w:trHeight w:val="273"/>
          <w:jc w:val="center"/>
          <w:ins w:id="293" w:author="Intel" w:date="2022-02-14T11:43:00Z"/>
        </w:trPr>
        <w:tc>
          <w:tcPr>
            <w:tcW w:w="0" w:type="auto"/>
            <w:vMerge/>
            <w:shd w:val="clear" w:color="auto" w:fill="auto"/>
          </w:tcPr>
          <w:p w14:paraId="3BC66D51" w14:textId="77777777" w:rsidR="006D0D68" w:rsidRPr="00101988" w:rsidRDefault="006D0D68" w:rsidP="003847D6">
            <w:pPr>
              <w:pStyle w:val="TAC"/>
              <w:rPr>
                <w:ins w:id="294" w:author="Intel" w:date="2022-02-14T11:43:00Z"/>
                <w:rFonts w:eastAsia="Malgun Gothic"/>
                <w:lang w:eastAsia="x-none"/>
              </w:rPr>
            </w:pPr>
          </w:p>
        </w:tc>
        <w:tc>
          <w:tcPr>
            <w:tcW w:w="1520" w:type="dxa"/>
            <w:shd w:val="clear" w:color="auto" w:fill="auto"/>
            <w:noWrap/>
            <w:vAlign w:val="center"/>
          </w:tcPr>
          <w:p w14:paraId="465C94C4" w14:textId="77777777" w:rsidR="006D0D68" w:rsidRPr="00101988" w:rsidRDefault="006D0D68" w:rsidP="003847D6">
            <w:pPr>
              <w:pStyle w:val="TAC"/>
              <w:rPr>
                <w:ins w:id="295" w:author="Intel" w:date="2022-02-14T11:43:00Z"/>
                <w:rFonts w:eastAsia="Malgun Gothic"/>
                <w:lang w:eastAsia="x-none"/>
              </w:rPr>
            </w:pPr>
            <w:ins w:id="296" w:author="Intel" w:date="2022-02-14T11:43:00Z">
              <w:r w:rsidRPr="00101988">
                <w:rPr>
                  <w:b/>
                  <w:bCs/>
                  <w:szCs w:val="18"/>
                  <w:lang w:val="en-US" w:eastAsia="ja-JP" w:bidi="hi-IN"/>
                </w:rPr>
                <w:t>[0.2 1 0.2]</w:t>
              </w:r>
            </w:ins>
          </w:p>
        </w:tc>
        <w:tc>
          <w:tcPr>
            <w:tcW w:w="1520" w:type="dxa"/>
            <w:vAlign w:val="center"/>
          </w:tcPr>
          <w:p w14:paraId="68C402F6" w14:textId="77777777" w:rsidR="006D0D68" w:rsidRPr="00101988" w:rsidRDefault="006D0D68" w:rsidP="003847D6">
            <w:pPr>
              <w:pStyle w:val="TAC"/>
              <w:rPr>
                <w:ins w:id="297" w:author="Intel" w:date="2022-02-14T11:43:00Z"/>
                <w:rFonts w:eastAsia="Malgun Gothic"/>
                <w:lang w:eastAsia="x-none"/>
              </w:rPr>
            </w:pPr>
            <w:ins w:id="298" w:author="Intel" w:date="2022-02-14T11:43:00Z">
              <w:r w:rsidRPr="00101988">
                <w:rPr>
                  <w:b/>
                  <w:bCs/>
                  <w:szCs w:val="18"/>
                  <w:lang w:val="en-US" w:eastAsia="ja-JP" w:bidi="hi-IN"/>
                </w:rPr>
                <w:t>[0.28 1 0.28]</w:t>
              </w:r>
            </w:ins>
          </w:p>
        </w:tc>
        <w:tc>
          <w:tcPr>
            <w:tcW w:w="1520" w:type="dxa"/>
            <w:vAlign w:val="center"/>
          </w:tcPr>
          <w:p w14:paraId="42B27674" w14:textId="77777777" w:rsidR="006D0D68" w:rsidRPr="00101988" w:rsidRDefault="006D0D68" w:rsidP="003847D6">
            <w:pPr>
              <w:pStyle w:val="TAC"/>
              <w:rPr>
                <w:ins w:id="299" w:author="Intel" w:date="2022-02-14T11:43:00Z"/>
                <w:rFonts w:eastAsia="Malgun Gothic"/>
                <w:lang w:eastAsia="x-none"/>
              </w:rPr>
            </w:pPr>
            <w:ins w:id="300" w:author="Intel" w:date="2022-02-14T11:43:00Z">
              <w:r w:rsidRPr="00101988">
                <w:rPr>
                  <w:b/>
                  <w:bCs/>
                  <w:szCs w:val="18"/>
                  <w:lang w:val="en-US" w:eastAsia="ja-JP" w:bidi="hi-IN"/>
                </w:rPr>
                <w:t>[0.335 1 0.335]</w:t>
              </w:r>
            </w:ins>
          </w:p>
        </w:tc>
      </w:tr>
      <w:tr w:rsidR="006D0D68" w:rsidRPr="00101988" w14:paraId="5F70B13B" w14:textId="77777777" w:rsidTr="003847D6">
        <w:trPr>
          <w:trHeight w:val="242"/>
          <w:jc w:val="center"/>
          <w:ins w:id="301" w:author="Intel" w:date="2022-02-14T11:43:00Z"/>
        </w:trPr>
        <w:tc>
          <w:tcPr>
            <w:tcW w:w="0" w:type="auto"/>
            <w:shd w:val="clear" w:color="auto" w:fill="auto"/>
            <w:vAlign w:val="center"/>
          </w:tcPr>
          <w:p w14:paraId="184F84D6" w14:textId="77777777" w:rsidR="006D0D68" w:rsidRPr="00101988" w:rsidRDefault="006D0D68" w:rsidP="006D0D68">
            <w:pPr>
              <w:pStyle w:val="TAC"/>
              <w:rPr>
                <w:ins w:id="302" w:author="Intel" w:date="2022-02-14T11:43:00Z"/>
                <w:rFonts w:eastAsia="Malgun Gothic"/>
                <w:lang w:eastAsia="x-none"/>
              </w:rPr>
            </w:pPr>
            <w:ins w:id="303" w:author="Intel" w:date="2022-02-14T11:43:00Z">
              <w:r w:rsidRPr="00101988">
                <w:rPr>
                  <w:szCs w:val="18"/>
                  <w:lang w:val="en-US" w:eastAsia="ja-JP" w:bidi="hi-IN"/>
                </w:rPr>
                <w:t>2 PRB</w:t>
              </w:r>
            </w:ins>
          </w:p>
        </w:tc>
        <w:tc>
          <w:tcPr>
            <w:tcW w:w="1520" w:type="dxa"/>
            <w:shd w:val="clear" w:color="auto" w:fill="auto"/>
            <w:noWrap/>
            <w:vAlign w:val="center"/>
          </w:tcPr>
          <w:p w14:paraId="3DA7C7D4" w14:textId="65B54C90" w:rsidR="006D0D68" w:rsidRPr="00101988" w:rsidRDefault="006D0D68" w:rsidP="006D0D68">
            <w:pPr>
              <w:pStyle w:val="TAC"/>
              <w:rPr>
                <w:ins w:id="304" w:author="Intel" w:date="2022-02-14T11:43:00Z"/>
                <w:rFonts w:eastAsia="Malgun Gothic"/>
                <w:lang w:eastAsia="x-none"/>
              </w:rPr>
            </w:pPr>
            <w:ins w:id="305" w:author="Intel" w:date="2022-02-14T11:44:00Z">
              <w:r w:rsidRPr="00101988">
                <w:rPr>
                  <w:szCs w:val="18"/>
                </w:rPr>
                <w:t>1.1</w:t>
              </w:r>
            </w:ins>
          </w:p>
        </w:tc>
        <w:tc>
          <w:tcPr>
            <w:tcW w:w="1520" w:type="dxa"/>
            <w:vAlign w:val="center"/>
          </w:tcPr>
          <w:p w14:paraId="68A9F1CB" w14:textId="01004AEC" w:rsidR="006D0D68" w:rsidRPr="00101988" w:rsidRDefault="006D0D68" w:rsidP="006D0D68">
            <w:pPr>
              <w:pStyle w:val="TAC"/>
              <w:rPr>
                <w:ins w:id="306" w:author="Intel" w:date="2022-02-14T11:43:00Z"/>
                <w:rFonts w:eastAsia="Malgun Gothic"/>
                <w:lang w:eastAsia="x-none"/>
              </w:rPr>
            </w:pPr>
            <w:ins w:id="307" w:author="Intel" w:date="2022-02-14T11:44:00Z">
              <w:r w:rsidRPr="00101988">
                <w:rPr>
                  <w:szCs w:val="18"/>
                </w:rPr>
                <w:t>1.7</w:t>
              </w:r>
            </w:ins>
          </w:p>
        </w:tc>
        <w:tc>
          <w:tcPr>
            <w:tcW w:w="1520" w:type="dxa"/>
            <w:vAlign w:val="center"/>
          </w:tcPr>
          <w:p w14:paraId="5AADFA85" w14:textId="54492C27" w:rsidR="006D0D68" w:rsidRPr="00101988" w:rsidRDefault="006D0D68" w:rsidP="006D0D68">
            <w:pPr>
              <w:pStyle w:val="TAC"/>
              <w:rPr>
                <w:ins w:id="308" w:author="Intel" w:date="2022-02-14T11:43:00Z"/>
                <w:rFonts w:eastAsia="Malgun Gothic"/>
                <w:lang w:eastAsia="x-none"/>
              </w:rPr>
            </w:pPr>
            <w:ins w:id="309" w:author="Intel" w:date="2022-02-14T11:44:00Z">
              <w:r w:rsidRPr="00101988">
                <w:rPr>
                  <w:szCs w:val="18"/>
                </w:rPr>
                <w:t>2.2</w:t>
              </w:r>
            </w:ins>
          </w:p>
        </w:tc>
      </w:tr>
      <w:tr w:rsidR="006D0D68" w:rsidRPr="00101988" w14:paraId="75C0576E" w14:textId="77777777" w:rsidTr="003847D6">
        <w:trPr>
          <w:trHeight w:val="242"/>
          <w:jc w:val="center"/>
          <w:ins w:id="310" w:author="Intel" w:date="2022-02-14T11:43:00Z"/>
        </w:trPr>
        <w:tc>
          <w:tcPr>
            <w:tcW w:w="0" w:type="auto"/>
            <w:shd w:val="clear" w:color="auto" w:fill="auto"/>
            <w:vAlign w:val="center"/>
          </w:tcPr>
          <w:p w14:paraId="014C1A60" w14:textId="77777777" w:rsidR="006D0D68" w:rsidRPr="00101988" w:rsidRDefault="006D0D68" w:rsidP="006D0D68">
            <w:pPr>
              <w:pStyle w:val="TAC"/>
              <w:rPr>
                <w:ins w:id="311" w:author="Intel" w:date="2022-02-14T11:43:00Z"/>
                <w:rFonts w:eastAsia="Malgun Gothic"/>
                <w:lang w:eastAsia="x-none"/>
              </w:rPr>
            </w:pPr>
            <w:ins w:id="312" w:author="Intel" w:date="2022-02-14T11:43:00Z">
              <w:r w:rsidRPr="00101988">
                <w:rPr>
                  <w:szCs w:val="18"/>
                  <w:lang w:val="en-US" w:eastAsia="ja-JP" w:bidi="hi-IN"/>
                </w:rPr>
                <w:t>4 PRB</w:t>
              </w:r>
            </w:ins>
          </w:p>
        </w:tc>
        <w:tc>
          <w:tcPr>
            <w:tcW w:w="1520" w:type="dxa"/>
            <w:shd w:val="clear" w:color="auto" w:fill="auto"/>
            <w:noWrap/>
            <w:vAlign w:val="center"/>
          </w:tcPr>
          <w:p w14:paraId="5F9C849A" w14:textId="3D575754" w:rsidR="006D0D68" w:rsidRPr="00101988" w:rsidRDefault="006D0D68" w:rsidP="006D0D68">
            <w:pPr>
              <w:pStyle w:val="TAC"/>
              <w:rPr>
                <w:ins w:id="313" w:author="Intel" w:date="2022-02-14T11:43:00Z"/>
                <w:rFonts w:eastAsia="Malgun Gothic"/>
                <w:lang w:eastAsia="x-none"/>
              </w:rPr>
            </w:pPr>
            <w:ins w:id="314" w:author="Intel" w:date="2022-02-14T11:44:00Z">
              <w:r w:rsidRPr="00101988">
                <w:rPr>
                  <w:szCs w:val="18"/>
                </w:rPr>
                <w:t>0.1</w:t>
              </w:r>
            </w:ins>
          </w:p>
        </w:tc>
        <w:tc>
          <w:tcPr>
            <w:tcW w:w="1520" w:type="dxa"/>
            <w:vAlign w:val="center"/>
          </w:tcPr>
          <w:p w14:paraId="1297FCD6" w14:textId="451772A4" w:rsidR="006D0D68" w:rsidRPr="00101988" w:rsidRDefault="006D0D68" w:rsidP="006D0D68">
            <w:pPr>
              <w:pStyle w:val="TAC"/>
              <w:rPr>
                <w:ins w:id="315" w:author="Intel" w:date="2022-02-14T11:43:00Z"/>
                <w:rFonts w:eastAsia="Malgun Gothic"/>
                <w:lang w:eastAsia="x-none"/>
              </w:rPr>
            </w:pPr>
            <w:ins w:id="316" w:author="Intel" w:date="2022-02-14T11:44:00Z">
              <w:r w:rsidRPr="00101988">
                <w:rPr>
                  <w:szCs w:val="18"/>
                </w:rPr>
                <w:t>0.6</w:t>
              </w:r>
            </w:ins>
          </w:p>
        </w:tc>
        <w:tc>
          <w:tcPr>
            <w:tcW w:w="1520" w:type="dxa"/>
            <w:vAlign w:val="center"/>
          </w:tcPr>
          <w:p w14:paraId="6BCB6A77" w14:textId="2084ABEB" w:rsidR="006D0D68" w:rsidRPr="00101988" w:rsidRDefault="006D0D68" w:rsidP="006D0D68">
            <w:pPr>
              <w:pStyle w:val="TAC"/>
              <w:rPr>
                <w:ins w:id="317" w:author="Intel" w:date="2022-02-14T11:43:00Z"/>
                <w:rFonts w:eastAsia="Malgun Gothic"/>
                <w:lang w:eastAsia="x-none"/>
              </w:rPr>
            </w:pPr>
            <w:ins w:id="318" w:author="Intel" w:date="2022-02-14T11:44:00Z">
              <w:r w:rsidRPr="00101988">
                <w:rPr>
                  <w:szCs w:val="18"/>
                </w:rPr>
                <w:t>1.2</w:t>
              </w:r>
            </w:ins>
          </w:p>
        </w:tc>
      </w:tr>
      <w:tr w:rsidR="006D0D68" w:rsidRPr="00101988" w14:paraId="3547FC3B" w14:textId="77777777" w:rsidTr="003847D6">
        <w:trPr>
          <w:trHeight w:val="258"/>
          <w:jc w:val="center"/>
          <w:ins w:id="319" w:author="Intel" w:date="2022-02-14T11:43:00Z"/>
        </w:trPr>
        <w:tc>
          <w:tcPr>
            <w:tcW w:w="0" w:type="auto"/>
            <w:shd w:val="clear" w:color="auto" w:fill="auto"/>
            <w:vAlign w:val="center"/>
          </w:tcPr>
          <w:p w14:paraId="6EE70F12" w14:textId="77777777" w:rsidR="006D0D68" w:rsidRPr="00101988" w:rsidRDefault="006D0D68" w:rsidP="006D0D68">
            <w:pPr>
              <w:pStyle w:val="TAC"/>
              <w:rPr>
                <w:ins w:id="320" w:author="Intel" w:date="2022-02-14T11:43:00Z"/>
                <w:rFonts w:eastAsia="Malgun Gothic"/>
                <w:lang w:eastAsia="x-none"/>
              </w:rPr>
            </w:pPr>
            <w:ins w:id="321" w:author="Intel" w:date="2022-02-14T11:43:00Z">
              <w:r w:rsidRPr="00101988">
                <w:rPr>
                  <w:szCs w:val="18"/>
                  <w:lang w:val="en-US" w:eastAsia="ja-JP" w:bidi="hi-IN"/>
                </w:rPr>
                <w:t>8 PRB</w:t>
              </w:r>
            </w:ins>
          </w:p>
        </w:tc>
        <w:tc>
          <w:tcPr>
            <w:tcW w:w="1520" w:type="dxa"/>
            <w:shd w:val="clear" w:color="auto" w:fill="auto"/>
            <w:noWrap/>
            <w:vAlign w:val="center"/>
          </w:tcPr>
          <w:p w14:paraId="313A05F9" w14:textId="2B04D59D" w:rsidR="006D0D68" w:rsidRPr="00101988" w:rsidRDefault="006D0D68" w:rsidP="006D0D68">
            <w:pPr>
              <w:pStyle w:val="TAC"/>
              <w:rPr>
                <w:ins w:id="322" w:author="Intel" w:date="2022-02-14T11:43:00Z"/>
                <w:rFonts w:eastAsia="Malgun Gothic"/>
                <w:lang w:eastAsia="x-none"/>
              </w:rPr>
            </w:pPr>
            <w:ins w:id="323" w:author="Intel" w:date="2022-02-14T11:44:00Z">
              <w:r w:rsidRPr="00101988">
                <w:rPr>
                  <w:szCs w:val="18"/>
                </w:rPr>
                <w:t>0.1</w:t>
              </w:r>
            </w:ins>
          </w:p>
        </w:tc>
        <w:tc>
          <w:tcPr>
            <w:tcW w:w="1520" w:type="dxa"/>
            <w:vAlign w:val="center"/>
          </w:tcPr>
          <w:p w14:paraId="1A03F29B" w14:textId="1DE5C040" w:rsidR="006D0D68" w:rsidRPr="00101988" w:rsidRDefault="006D0D68" w:rsidP="006D0D68">
            <w:pPr>
              <w:pStyle w:val="TAC"/>
              <w:rPr>
                <w:ins w:id="324" w:author="Intel" w:date="2022-02-14T11:43:00Z"/>
                <w:rFonts w:eastAsia="Malgun Gothic"/>
                <w:lang w:eastAsia="x-none"/>
              </w:rPr>
            </w:pPr>
            <w:ins w:id="325" w:author="Intel" w:date="2022-02-14T11:44:00Z">
              <w:r w:rsidRPr="00101988">
                <w:rPr>
                  <w:szCs w:val="18"/>
                </w:rPr>
                <w:t>0.6</w:t>
              </w:r>
            </w:ins>
          </w:p>
        </w:tc>
        <w:tc>
          <w:tcPr>
            <w:tcW w:w="1520" w:type="dxa"/>
            <w:vAlign w:val="center"/>
          </w:tcPr>
          <w:p w14:paraId="247EF349" w14:textId="1D9FE25C" w:rsidR="006D0D68" w:rsidRPr="00101988" w:rsidRDefault="006D0D68" w:rsidP="006D0D68">
            <w:pPr>
              <w:pStyle w:val="TAC"/>
              <w:rPr>
                <w:ins w:id="326" w:author="Intel" w:date="2022-02-14T11:43:00Z"/>
                <w:rFonts w:eastAsia="Malgun Gothic"/>
                <w:lang w:eastAsia="x-none"/>
              </w:rPr>
            </w:pPr>
            <w:ins w:id="327" w:author="Intel" w:date="2022-02-14T11:44:00Z">
              <w:r w:rsidRPr="00101988">
                <w:rPr>
                  <w:szCs w:val="18"/>
                </w:rPr>
                <w:t>1.2</w:t>
              </w:r>
            </w:ins>
          </w:p>
        </w:tc>
      </w:tr>
      <w:tr w:rsidR="006D0D68" w:rsidRPr="00101988" w14:paraId="05B5E390" w14:textId="77777777" w:rsidTr="003847D6">
        <w:trPr>
          <w:trHeight w:val="242"/>
          <w:jc w:val="center"/>
          <w:ins w:id="328" w:author="Intel" w:date="2022-02-14T11:43:00Z"/>
        </w:trPr>
        <w:tc>
          <w:tcPr>
            <w:tcW w:w="0" w:type="auto"/>
            <w:shd w:val="clear" w:color="auto" w:fill="auto"/>
            <w:vAlign w:val="center"/>
          </w:tcPr>
          <w:p w14:paraId="25A42C91" w14:textId="77777777" w:rsidR="006D0D68" w:rsidRPr="00101988" w:rsidRDefault="006D0D68" w:rsidP="006D0D68">
            <w:pPr>
              <w:pStyle w:val="TAC"/>
              <w:rPr>
                <w:ins w:id="329" w:author="Intel" w:date="2022-02-14T11:43:00Z"/>
                <w:rFonts w:eastAsia="Malgun Gothic"/>
                <w:lang w:eastAsia="x-none"/>
              </w:rPr>
            </w:pPr>
            <w:ins w:id="330" w:author="Intel" w:date="2022-02-14T11:43:00Z">
              <w:r w:rsidRPr="00101988">
                <w:rPr>
                  <w:szCs w:val="18"/>
                  <w:lang w:val="en-US" w:eastAsia="ja-JP" w:bidi="hi-IN"/>
                </w:rPr>
                <w:t>16 PRB</w:t>
              </w:r>
            </w:ins>
          </w:p>
        </w:tc>
        <w:tc>
          <w:tcPr>
            <w:tcW w:w="1520" w:type="dxa"/>
            <w:shd w:val="clear" w:color="auto" w:fill="auto"/>
            <w:noWrap/>
            <w:vAlign w:val="center"/>
          </w:tcPr>
          <w:p w14:paraId="264E74F1" w14:textId="4ECC2DE1" w:rsidR="006D0D68" w:rsidRPr="00101988" w:rsidRDefault="006D0D68" w:rsidP="006D0D68">
            <w:pPr>
              <w:pStyle w:val="TAC"/>
              <w:rPr>
                <w:ins w:id="331" w:author="Intel" w:date="2022-02-14T11:43:00Z"/>
                <w:rFonts w:eastAsia="Malgun Gothic"/>
                <w:lang w:eastAsia="x-none"/>
              </w:rPr>
            </w:pPr>
            <w:ins w:id="332" w:author="Intel" w:date="2022-02-14T11:44:00Z">
              <w:r w:rsidRPr="00101988">
                <w:rPr>
                  <w:szCs w:val="18"/>
                </w:rPr>
                <w:t>0.4</w:t>
              </w:r>
            </w:ins>
          </w:p>
        </w:tc>
        <w:tc>
          <w:tcPr>
            <w:tcW w:w="1520" w:type="dxa"/>
            <w:vAlign w:val="center"/>
          </w:tcPr>
          <w:p w14:paraId="2AE91938" w14:textId="12BA45D6" w:rsidR="006D0D68" w:rsidRPr="00101988" w:rsidRDefault="006D0D68" w:rsidP="006D0D68">
            <w:pPr>
              <w:pStyle w:val="TAC"/>
              <w:rPr>
                <w:ins w:id="333" w:author="Intel" w:date="2022-02-14T11:43:00Z"/>
                <w:rFonts w:eastAsia="Malgun Gothic"/>
                <w:lang w:eastAsia="x-none"/>
              </w:rPr>
            </w:pPr>
            <w:ins w:id="334" w:author="Intel" w:date="2022-02-14T11:44:00Z">
              <w:r w:rsidRPr="00101988">
                <w:rPr>
                  <w:szCs w:val="18"/>
                </w:rPr>
                <w:t>0.9</w:t>
              </w:r>
            </w:ins>
          </w:p>
        </w:tc>
        <w:tc>
          <w:tcPr>
            <w:tcW w:w="1520" w:type="dxa"/>
            <w:vAlign w:val="center"/>
          </w:tcPr>
          <w:p w14:paraId="4B7940C0" w14:textId="5776C998" w:rsidR="006D0D68" w:rsidRPr="00101988" w:rsidRDefault="006D0D68" w:rsidP="006D0D68">
            <w:pPr>
              <w:pStyle w:val="TAC"/>
              <w:rPr>
                <w:ins w:id="335" w:author="Intel" w:date="2022-02-14T11:43:00Z"/>
                <w:rFonts w:eastAsia="Malgun Gothic"/>
                <w:lang w:eastAsia="x-none"/>
              </w:rPr>
            </w:pPr>
            <w:ins w:id="336" w:author="Intel" w:date="2022-02-14T11:44:00Z">
              <w:r w:rsidRPr="00101988">
                <w:rPr>
                  <w:szCs w:val="18"/>
                </w:rPr>
                <w:t>1.4</w:t>
              </w:r>
            </w:ins>
          </w:p>
        </w:tc>
      </w:tr>
      <w:tr w:rsidR="006D0D68" w:rsidRPr="00101988" w14:paraId="03BCB1D8" w14:textId="77777777" w:rsidTr="003847D6">
        <w:trPr>
          <w:trHeight w:val="242"/>
          <w:jc w:val="center"/>
          <w:ins w:id="337" w:author="Intel" w:date="2022-02-14T11:43:00Z"/>
        </w:trPr>
        <w:tc>
          <w:tcPr>
            <w:tcW w:w="0" w:type="auto"/>
            <w:shd w:val="clear" w:color="auto" w:fill="auto"/>
            <w:vAlign w:val="center"/>
          </w:tcPr>
          <w:p w14:paraId="2DE7CEAD" w14:textId="77777777" w:rsidR="006D0D68" w:rsidRPr="00101988" w:rsidRDefault="006D0D68" w:rsidP="006D0D68">
            <w:pPr>
              <w:pStyle w:val="TAC"/>
              <w:rPr>
                <w:ins w:id="338" w:author="Intel" w:date="2022-02-14T11:43:00Z"/>
                <w:rFonts w:eastAsia="Malgun Gothic"/>
                <w:lang w:eastAsia="x-none"/>
              </w:rPr>
            </w:pPr>
            <w:ins w:id="339" w:author="Intel" w:date="2022-02-14T11:43:00Z">
              <w:r w:rsidRPr="00101988">
                <w:rPr>
                  <w:szCs w:val="18"/>
                  <w:lang w:val="en-US" w:eastAsia="ja-JP" w:bidi="hi-IN"/>
                </w:rPr>
                <w:t>64 PRB</w:t>
              </w:r>
            </w:ins>
          </w:p>
        </w:tc>
        <w:tc>
          <w:tcPr>
            <w:tcW w:w="1520" w:type="dxa"/>
            <w:shd w:val="clear" w:color="auto" w:fill="auto"/>
            <w:noWrap/>
            <w:vAlign w:val="center"/>
          </w:tcPr>
          <w:p w14:paraId="30F081A4" w14:textId="1AE4ED34" w:rsidR="006D0D68" w:rsidRPr="00101988" w:rsidRDefault="006D0D68" w:rsidP="006D0D68">
            <w:pPr>
              <w:pStyle w:val="TAC"/>
              <w:rPr>
                <w:ins w:id="340" w:author="Intel" w:date="2022-02-14T11:43:00Z"/>
                <w:rFonts w:eastAsia="Malgun Gothic"/>
                <w:lang w:eastAsia="x-none"/>
              </w:rPr>
            </w:pPr>
            <w:ins w:id="341" w:author="Intel" w:date="2022-02-14T11:44:00Z">
              <w:r w:rsidRPr="00101988">
                <w:rPr>
                  <w:szCs w:val="18"/>
                </w:rPr>
                <w:t>0.8</w:t>
              </w:r>
            </w:ins>
          </w:p>
        </w:tc>
        <w:tc>
          <w:tcPr>
            <w:tcW w:w="1520" w:type="dxa"/>
            <w:vAlign w:val="center"/>
          </w:tcPr>
          <w:p w14:paraId="15AA2C4D" w14:textId="72FA3729" w:rsidR="006D0D68" w:rsidRPr="00101988" w:rsidRDefault="006D0D68" w:rsidP="006D0D68">
            <w:pPr>
              <w:pStyle w:val="TAC"/>
              <w:rPr>
                <w:ins w:id="342" w:author="Intel" w:date="2022-02-14T11:43:00Z"/>
                <w:rFonts w:eastAsia="Malgun Gothic"/>
                <w:lang w:eastAsia="x-none"/>
              </w:rPr>
            </w:pPr>
            <w:ins w:id="343" w:author="Intel" w:date="2022-02-14T11:44:00Z">
              <w:r w:rsidRPr="00101988">
                <w:rPr>
                  <w:szCs w:val="18"/>
                </w:rPr>
                <w:t>1.2</w:t>
              </w:r>
            </w:ins>
          </w:p>
        </w:tc>
        <w:tc>
          <w:tcPr>
            <w:tcW w:w="1520" w:type="dxa"/>
            <w:vAlign w:val="center"/>
          </w:tcPr>
          <w:p w14:paraId="3C723088" w14:textId="525C9336" w:rsidR="006D0D68" w:rsidRPr="00101988" w:rsidRDefault="006D0D68" w:rsidP="006D0D68">
            <w:pPr>
              <w:pStyle w:val="TAC"/>
              <w:rPr>
                <w:ins w:id="344" w:author="Intel" w:date="2022-02-14T11:43:00Z"/>
                <w:rFonts w:eastAsia="Malgun Gothic"/>
                <w:lang w:eastAsia="x-none"/>
              </w:rPr>
            </w:pPr>
            <w:ins w:id="345" w:author="Intel" w:date="2022-02-14T11:44:00Z">
              <w:r w:rsidRPr="00101988">
                <w:rPr>
                  <w:szCs w:val="18"/>
                </w:rPr>
                <w:t>1.6</w:t>
              </w:r>
            </w:ins>
          </w:p>
        </w:tc>
      </w:tr>
    </w:tbl>
    <w:p w14:paraId="73F2D07E" w14:textId="77777777" w:rsidR="006D0D68" w:rsidRPr="00623F7F" w:rsidRDefault="006D0D68" w:rsidP="006E5605">
      <w:pPr>
        <w:pStyle w:val="TF"/>
        <w:rPr>
          <w:ins w:id="346" w:author="Intel" w:date="2022-02-14T11:35:00Z"/>
          <w:rFonts w:eastAsia="SimSun"/>
        </w:rPr>
      </w:pPr>
    </w:p>
    <w:p w14:paraId="61C3C0F9" w14:textId="2BA42509" w:rsidR="00F5074E" w:rsidDel="006E5605" w:rsidRDefault="00F5074E" w:rsidP="00F5074E">
      <w:pPr>
        <w:pStyle w:val="Caption"/>
        <w:keepNext/>
        <w:spacing w:after="0"/>
        <w:jc w:val="center"/>
        <w:rPr>
          <w:del w:id="347" w:author="Intel" w:date="2022-02-14T11:35:00Z"/>
          <w:sz w:val="16"/>
          <w:szCs w:val="16"/>
          <w:lang w:eastAsia="x-none"/>
        </w:rPr>
      </w:pPr>
    </w:p>
    <w:tbl>
      <w:tblPr>
        <w:tblW w:w="6714" w:type="dxa"/>
        <w:jc w:val="center"/>
        <w:tblCellMar>
          <w:left w:w="0" w:type="dxa"/>
          <w:right w:w="0" w:type="dxa"/>
        </w:tblCellMar>
        <w:tblLook w:val="0420" w:firstRow="1" w:lastRow="0" w:firstColumn="0" w:lastColumn="0" w:noHBand="0" w:noVBand="1"/>
      </w:tblPr>
      <w:tblGrid>
        <w:gridCol w:w="1975"/>
        <w:gridCol w:w="4739"/>
      </w:tblGrid>
      <w:tr w:rsidR="00F5074E" w:rsidDel="00DB18B0" w14:paraId="66BF4E3F" w14:textId="6D589DCE" w:rsidTr="00DB18B0">
        <w:trPr>
          <w:trHeight w:val="236"/>
          <w:jc w:val="center"/>
          <w:del w:id="348" w:author="Intel" w:date="2022-02-14T11:38:00Z"/>
        </w:trPr>
        <w:tc>
          <w:tcPr>
            <w:tcW w:w="197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DCEEBDF" w14:textId="5304107B" w:rsidR="00F5074E" w:rsidRPr="00DB18B0" w:rsidDel="00DB18B0" w:rsidRDefault="00F5074E">
            <w:pPr>
              <w:spacing w:after="0" w:line="256" w:lineRule="auto"/>
              <w:rPr>
                <w:del w:id="349" w:author="Intel" w:date="2022-02-14T11:38:00Z"/>
                <w:sz w:val="16"/>
                <w:szCs w:val="16"/>
                <w:lang w:val="en-US" w:eastAsia="ja-JP" w:bidi="hi-IN"/>
              </w:rPr>
            </w:pPr>
            <w:del w:id="350" w:author="Intel" w:date="2022-02-14T11:38:00Z">
              <w:r w:rsidRPr="00DB18B0" w:rsidDel="00DB18B0">
                <w:rPr>
                  <w:rFonts w:ascii="Calibri" w:hAnsi="Calibri" w:cs="Calibri"/>
                  <w:b/>
                  <w:bCs/>
                  <w:color w:val="FFFFFF" w:themeColor="light1"/>
                  <w:kern w:val="24"/>
                  <w:sz w:val="16"/>
                  <w:szCs w:val="16"/>
                </w:rPr>
                <w:delText>Parameter</w:delText>
              </w:r>
            </w:del>
          </w:p>
        </w:tc>
        <w:tc>
          <w:tcPr>
            <w:tcW w:w="473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763B9490" w14:textId="393CD232" w:rsidR="00F5074E" w:rsidRPr="00DB18B0" w:rsidDel="00DB18B0" w:rsidRDefault="00F5074E">
            <w:pPr>
              <w:spacing w:after="0" w:line="256" w:lineRule="auto"/>
              <w:rPr>
                <w:del w:id="351" w:author="Intel" w:date="2022-02-14T11:38:00Z"/>
                <w:sz w:val="16"/>
                <w:szCs w:val="16"/>
                <w:lang w:val="en-US" w:eastAsia="ja-JP" w:bidi="hi-IN"/>
              </w:rPr>
            </w:pPr>
            <w:del w:id="352" w:author="Intel" w:date="2022-02-14T11:38:00Z">
              <w:r w:rsidRPr="00DB18B0" w:rsidDel="00DB18B0">
                <w:rPr>
                  <w:rFonts w:ascii="Calibri" w:hAnsi="Calibri" w:cs="Calibri"/>
                  <w:b/>
                  <w:bCs/>
                  <w:color w:val="FFFFFF" w:themeColor="light1"/>
                  <w:kern w:val="24"/>
                  <w:sz w:val="16"/>
                  <w:szCs w:val="16"/>
                </w:rPr>
                <w:delText>Value</w:delText>
              </w:r>
            </w:del>
          </w:p>
        </w:tc>
      </w:tr>
      <w:tr w:rsidR="00F5074E" w:rsidDel="00DB18B0" w14:paraId="7DC1B7C3" w14:textId="1B83466B" w:rsidTr="00DB18B0">
        <w:trPr>
          <w:trHeight w:val="236"/>
          <w:jc w:val="center"/>
          <w:del w:id="353" w:author="Intel" w:date="2022-02-14T11:38:00Z"/>
        </w:trPr>
        <w:tc>
          <w:tcPr>
            <w:tcW w:w="197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429C37E" w14:textId="645E52EE" w:rsidR="00F5074E" w:rsidRPr="00DB18B0" w:rsidDel="00DB18B0" w:rsidRDefault="00F5074E">
            <w:pPr>
              <w:spacing w:after="0" w:line="256" w:lineRule="auto"/>
              <w:rPr>
                <w:del w:id="354" w:author="Intel" w:date="2022-02-14T11:38:00Z"/>
                <w:rFonts w:ascii="Calibri" w:eastAsia="Times New Roman" w:hAnsi="Calibri" w:cs="Calibri"/>
                <w:color w:val="000000" w:themeColor="dark1"/>
                <w:kern w:val="24"/>
                <w:sz w:val="16"/>
                <w:szCs w:val="16"/>
                <w:lang w:val="en-US"/>
              </w:rPr>
            </w:pPr>
            <w:del w:id="355" w:author="Intel" w:date="2022-02-14T11:38:00Z">
              <w:r w:rsidRPr="00DB18B0" w:rsidDel="00DB18B0">
                <w:rPr>
                  <w:rFonts w:ascii="Calibri" w:eastAsia="Times New Roman" w:hAnsi="Calibri" w:cs="Calibri"/>
                  <w:color w:val="000000" w:themeColor="dark1"/>
                  <w:kern w:val="24"/>
                  <w:sz w:val="16"/>
                  <w:szCs w:val="16"/>
                  <w:lang w:val="en-US"/>
                </w:rPr>
                <w:delText>Pulse shaping filters</w:delText>
              </w:r>
            </w:del>
          </w:p>
        </w:tc>
        <w:tc>
          <w:tcPr>
            <w:tcW w:w="473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13D953C" w14:textId="50DF8F80" w:rsidR="00F5074E" w:rsidRPr="00DB18B0" w:rsidDel="00DB18B0" w:rsidRDefault="00F5074E">
            <w:pPr>
              <w:spacing w:after="0" w:line="256" w:lineRule="auto"/>
              <w:rPr>
                <w:del w:id="356" w:author="Intel" w:date="2022-02-14T11:38:00Z"/>
                <w:rFonts w:asciiTheme="minorHAnsi" w:hAnsi="Calibri" w:cstheme="minorBidi"/>
                <w:color w:val="000000" w:themeColor="dark1"/>
                <w:kern w:val="24"/>
                <w:sz w:val="16"/>
                <w:szCs w:val="16"/>
              </w:rPr>
            </w:pPr>
            <w:del w:id="357" w:author="Intel" w:date="2022-02-14T11:38:00Z">
              <w:r w:rsidRPr="00DB18B0" w:rsidDel="00DB18B0">
                <w:rPr>
                  <w:rFonts w:asciiTheme="minorHAnsi" w:hAnsi="Calibri" w:cstheme="minorBidi"/>
                  <w:color w:val="000000" w:themeColor="dark1"/>
                  <w:kern w:val="24"/>
                  <w:sz w:val="16"/>
                  <w:szCs w:val="16"/>
                </w:rPr>
                <w:delText>[0.2 1 0.2]</w:delText>
              </w:r>
            </w:del>
          </w:p>
          <w:p w14:paraId="1292FE2F" w14:textId="77A4A0A2" w:rsidR="00F5074E" w:rsidRPr="00DB18B0" w:rsidDel="00DB18B0" w:rsidRDefault="00F5074E">
            <w:pPr>
              <w:spacing w:after="0" w:line="256" w:lineRule="auto"/>
              <w:rPr>
                <w:del w:id="358" w:author="Intel" w:date="2022-02-14T11:38:00Z"/>
                <w:rFonts w:asciiTheme="minorHAnsi" w:hAnsi="Calibri" w:cstheme="minorBidi"/>
                <w:color w:val="000000" w:themeColor="dark1"/>
                <w:kern w:val="24"/>
                <w:sz w:val="16"/>
                <w:szCs w:val="16"/>
              </w:rPr>
            </w:pPr>
            <w:del w:id="359" w:author="Intel" w:date="2022-02-14T11:38:00Z">
              <w:r w:rsidRPr="00DB18B0" w:rsidDel="00DB18B0">
                <w:rPr>
                  <w:rFonts w:asciiTheme="minorHAnsi" w:hAnsi="Calibri" w:cstheme="minorBidi"/>
                  <w:color w:val="000000" w:themeColor="dark1"/>
                  <w:kern w:val="24"/>
                  <w:sz w:val="16"/>
                  <w:szCs w:val="16"/>
                </w:rPr>
                <w:delText xml:space="preserve">[0.28 1 0.28] </w:delText>
              </w:r>
            </w:del>
          </w:p>
          <w:p w14:paraId="2C2E0D51" w14:textId="570FFDAA" w:rsidR="00F5074E" w:rsidRPr="00DB18B0" w:rsidDel="00DB18B0" w:rsidRDefault="00F5074E">
            <w:pPr>
              <w:spacing w:after="0" w:line="256" w:lineRule="auto"/>
              <w:rPr>
                <w:del w:id="360" w:author="Intel" w:date="2022-02-14T11:38:00Z"/>
                <w:rFonts w:asciiTheme="minorHAnsi" w:hAnsi="Calibri" w:cstheme="minorBidi"/>
                <w:color w:val="000000" w:themeColor="dark1"/>
                <w:kern w:val="24"/>
                <w:sz w:val="16"/>
                <w:szCs w:val="16"/>
              </w:rPr>
            </w:pPr>
            <w:del w:id="361" w:author="Intel" w:date="2022-02-14T11:38:00Z">
              <w:r w:rsidRPr="00DB18B0" w:rsidDel="00DB18B0">
                <w:rPr>
                  <w:rFonts w:asciiTheme="minorHAnsi" w:hAnsi="Calibri" w:cstheme="minorBidi"/>
                  <w:color w:val="000000" w:themeColor="dark1"/>
                  <w:kern w:val="24"/>
                  <w:sz w:val="16"/>
                  <w:szCs w:val="16"/>
                </w:rPr>
                <w:delText>[0.335 1 0.335]</w:delText>
              </w:r>
            </w:del>
          </w:p>
        </w:tc>
      </w:tr>
      <w:tr w:rsidR="00F5074E" w:rsidDel="00DB18B0" w14:paraId="4D62EEB9" w14:textId="0F2D876E" w:rsidTr="00DB18B0">
        <w:trPr>
          <w:trHeight w:val="236"/>
          <w:jc w:val="center"/>
          <w:del w:id="362" w:author="Intel" w:date="2022-02-14T11:38:00Z"/>
        </w:trPr>
        <w:tc>
          <w:tcPr>
            <w:tcW w:w="197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BB39DCB" w14:textId="783DBDF9" w:rsidR="00F5074E" w:rsidRPr="00DB18B0" w:rsidDel="00DB18B0" w:rsidRDefault="00F5074E">
            <w:pPr>
              <w:pStyle w:val="NormalWeb"/>
              <w:spacing w:before="0" w:beforeAutospacing="0" w:after="0" w:afterAutospacing="0" w:line="256" w:lineRule="auto"/>
              <w:rPr>
                <w:del w:id="363" w:author="Intel" w:date="2022-02-14T11:38:00Z"/>
                <w:rFonts w:ascii="Calibri" w:hAnsi="Calibri" w:cs="Calibri"/>
                <w:color w:val="000000" w:themeColor="dark1"/>
                <w:kern w:val="24"/>
                <w:sz w:val="16"/>
                <w:szCs w:val="16"/>
                <w:lang w:val="ru-RU"/>
              </w:rPr>
            </w:pPr>
            <w:del w:id="364" w:author="Intel" w:date="2022-02-14T11:38:00Z">
              <w:r w:rsidRPr="00DB18B0" w:rsidDel="00DB18B0">
                <w:rPr>
                  <w:rFonts w:ascii="Calibri" w:hAnsi="Calibri" w:cs="Calibri"/>
                  <w:color w:val="000000" w:themeColor="dark1"/>
                  <w:kern w:val="24"/>
                  <w:sz w:val="16"/>
                  <w:szCs w:val="16"/>
                  <w:lang w:val="ru-RU"/>
                </w:rPr>
                <w:delText>Channel model</w:delText>
              </w:r>
            </w:del>
          </w:p>
        </w:tc>
        <w:tc>
          <w:tcPr>
            <w:tcW w:w="47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4B9223B" w14:textId="3E95AD7E" w:rsidR="00F5074E" w:rsidRPr="00DB18B0" w:rsidDel="00DB18B0" w:rsidRDefault="00F5074E">
            <w:pPr>
              <w:spacing w:after="0" w:line="256" w:lineRule="auto"/>
              <w:rPr>
                <w:del w:id="365" w:author="Intel" w:date="2022-02-14T11:38:00Z"/>
                <w:rFonts w:asciiTheme="minorHAnsi" w:hAnsi="Calibri" w:cstheme="minorBidi"/>
                <w:color w:val="000000" w:themeColor="dark1"/>
                <w:kern w:val="24"/>
                <w:sz w:val="16"/>
                <w:szCs w:val="16"/>
              </w:rPr>
            </w:pPr>
            <w:del w:id="366" w:author="Intel" w:date="2022-02-14T11:38:00Z">
              <w:r w:rsidRPr="00DB18B0" w:rsidDel="00DB18B0">
                <w:rPr>
                  <w:rFonts w:asciiTheme="minorHAnsi" w:hAnsi="Calibri" w:cstheme="minorBidi"/>
                  <w:color w:val="000000" w:themeColor="dark1"/>
                  <w:kern w:val="24"/>
                  <w:sz w:val="16"/>
                  <w:szCs w:val="16"/>
                </w:rPr>
                <w:delText>AWGN, TDL-C300ns, TDL-A30, TDL-D30</w:delText>
              </w:r>
            </w:del>
          </w:p>
        </w:tc>
      </w:tr>
      <w:tr w:rsidR="00F5074E" w:rsidDel="00DB18B0" w14:paraId="6409C6B6" w14:textId="7D19D6D1" w:rsidTr="00DB18B0">
        <w:trPr>
          <w:trHeight w:val="236"/>
          <w:jc w:val="center"/>
          <w:del w:id="367" w:author="Intel" w:date="2022-02-14T11:38:00Z"/>
        </w:trPr>
        <w:tc>
          <w:tcPr>
            <w:tcW w:w="197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76D1F5F" w14:textId="09105864" w:rsidR="00F5074E" w:rsidRPr="00DB18B0" w:rsidDel="00DB18B0" w:rsidRDefault="00F5074E">
            <w:pPr>
              <w:pStyle w:val="NormalWeb"/>
              <w:spacing w:before="0" w:beforeAutospacing="0" w:after="0" w:afterAutospacing="0" w:line="256" w:lineRule="auto"/>
              <w:rPr>
                <w:del w:id="368" w:author="Intel" w:date="2022-02-14T11:38:00Z"/>
                <w:sz w:val="16"/>
                <w:szCs w:val="16"/>
                <w:lang w:val="ru-RU" w:eastAsia="ja-JP" w:bidi="hi-IN"/>
              </w:rPr>
            </w:pPr>
            <w:del w:id="369" w:author="Intel" w:date="2022-02-14T11:38:00Z">
              <w:r w:rsidRPr="00DB18B0" w:rsidDel="00DB18B0">
                <w:rPr>
                  <w:rFonts w:ascii="Calibri" w:hAnsi="Calibri" w:cs="Calibri"/>
                  <w:color w:val="000000" w:themeColor="dark1"/>
                  <w:kern w:val="24"/>
                  <w:sz w:val="16"/>
                  <w:szCs w:val="16"/>
                  <w:lang w:val="ru-RU"/>
                </w:rPr>
                <w:delText>MCS</w:delText>
              </w:r>
            </w:del>
          </w:p>
        </w:tc>
        <w:tc>
          <w:tcPr>
            <w:tcW w:w="47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0597C7E" w14:textId="66E1BCEE" w:rsidR="00F5074E" w:rsidRPr="00DB18B0" w:rsidDel="00DB18B0" w:rsidRDefault="00F5074E">
            <w:pPr>
              <w:spacing w:after="0" w:line="256" w:lineRule="auto"/>
              <w:rPr>
                <w:del w:id="370" w:author="Intel" w:date="2022-02-14T11:38:00Z"/>
                <w:rFonts w:asciiTheme="minorHAnsi" w:hAnsi="Calibri" w:cstheme="minorBidi"/>
                <w:color w:val="000000" w:themeColor="dark1"/>
                <w:kern w:val="24"/>
                <w:sz w:val="16"/>
                <w:szCs w:val="16"/>
              </w:rPr>
            </w:pPr>
            <w:del w:id="371" w:author="Intel" w:date="2022-02-14T11:38:00Z">
              <w:r w:rsidRPr="00DB18B0" w:rsidDel="00DB18B0">
                <w:rPr>
                  <w:rFonts w:asciiTheme="minorHAnsi" w:hAnsi="Calibri" w:cstheme="minorBidi"/>
                  <w:color w:val="000000" w:themeColor="dark1"/>
                  <w:kern w:val="24"/>
                  <w:sz w:val="16"/>
                  <w:szCs w:val="16"/>
                </w:rPr>
                <w:delText>0 (MCS Table 1)</w:delText>
              </w:r>
            </w:del>
          </w:p>
        </w:tc>
      </w:tr>
      <w:tr w:rsidR="00F5074E" w:rsidDel="00DB18B0" w14:paraId="2924073C" w14:textId="629D7C5B" w:rsidTr="00DB18B0">
        <w:trPr>
          <w:trHeight w:val="236"/>
          <w:jc w:val="center"/>
          <w:del w:id="372" w:author="Intel" w:date="2022-02-14T11:38:00Z"/>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6192542" w14:textId="0242EEE6" w:rsidR="00F5074E" w:rsidRPr="00DB18B0" w:rsidDel="00DB18B0" w:rsidRDefault="00F5074E">
            <w:pPr>
              <w:spacing w:after="0" w:line="256" w:lineRule="auto"/>
              <w:rPr>
                <w:del w:id="373" w:author="Intel" w:date="2022-02-14T11:38:00Z"/>
                <w:rFonts w:eastAsia="SimSun"/>
                <w:sz w:val="16"/>
                <w:szCs w:val="16"/>
                <w:lang w:val="en-US" w:eastAsia="ja-JP" w:bidi="hi-IN"/>
              </w:rPr>
            </w:pPr>
            <w:del w:id="374" w:author="Intel" w:date="2022-02-14T11:38:00Z">
              <w:r w:rsidRPr="00DB18B0" w:rsidDel="00DB18B0">
                <w:rPr>
                  <w:rFonts w:ascii="Calibri" w:hAnsi="Calibri" w:cs="Calibri"/>
                  <w:color w:val="000000" w:themeColor="dark1"/>
                  <w:kern w:val="24"/>
                  <w:sz w:val="16"/>
                  <w:szCs w:val="16"/>
                </w:rPr>
                <w:delText>Waveform</w:delText>
              </w:r>
            </w:del>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DB73974" w14:textId="3C45F38F" w:rsidR="00F5074E" w:rsidRPr="00DB18B0" w:rsidDel="00DB18B0" w:rsidRDefault="00F5074E">
            <w:pPr>
              <w:spacing w:after="0" w:line="256" w:lineRule="auto"/>
              <w:ind w:left="30" w:hanging="30"/>
              <w:rPr>
                <w:del w:id="375" w:author="Intel" w:date="2022-02-14T11:38:00Z"/>
                <w:rFonts w:asciiTheme="minorHAnsi" w:hAnsi="Calibri" w:cstheme="minorBidi"/>
                <w:color w:val="000000" w:themeColor="dark1"/>
                <w:kern w:val="24"/>
                <w:sz w:val="16"/>
                <w:szCs w:val="16"/>
              </w:rPr>
            </w:pPr>
            <w:del w:id="376" w:author="Intel" w:date="2022-02-14T11:38:00Z">
              <w:r w:rsidRPr="00DB18B0" w:rsidDel="00DB18B0">
                <w:rPr>
                  <w:rFonts w:asciiTheme="minorHAnsi" w:hAnsi="Calibri" w:cstheme="minorBidi"/>
                  <w:color w:val="000000" w:themeColor="dark1"/>
                  <w:kern w:val="24"/>
                  <w:sz w:val="16"/>
                  <w:szCs w:val="16"/>
                </w:rPr>
                <w:delText>DFTS OFDM with pi/2 BPSK filtered by same filter as for Rel-16 DMRS</w:delText>
              </w:r>
            </w:del>
          </w:p>
        </w:tc>
      </w:tr>
      <w:tr w:rsidR="00F5074E" w:rsidDel="00DB18B0" w14:paraId="6E8F14B9" w14:textId="231D3308" w:rsidTr="00DB18B0">
        <w:trPr>
          <w:trHeight w:val="236"/>
          <w:jc w:val="center"/>
          <w:del w:id="377" w:author="Intel" w:date="2022-02-14T11:38:00Z"/>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6365872" w14:textId="19010A60" w:rsidR="00F5074E" w:rsidRPr="00DB18B0" w:rsidDel="00DB18B0" w:rsidRDefault="00F5074E">
            <w:pPr>
              <w:spacing w:after="0" w:line="256" w:lineRule="auto"/>
              <w:rPr>
                <w:del w:id="378" w:author="Intel" w:date="2022-02-14T11:38:00Z"/>
                <w:rFonts w:asciiTheme="minorHAnsi" w:hAnsi="Calibri" w:cstheme="minorBidi"/>
                <w:color w:val="000000" w:themeColor="dark1"/>
                <w:kern w:val="24"/>
                <w:sz w:val="16"/>
                <w:szCs w:val="16"/>
              </w:rPr>
            </w:pPr>
            <w:del w:id="379" w:author="Intel" w:date="2022-02-14T11:38:00Z">
              <w:r w:rsidRPr="00DB18B0" w:rsidDel="00DB18B0">
                <w:rPr>
                  <w:rFonts w:asciiTheme="minorHAnsi" w:hAnsi="Calibri" w:cstheme="minorBidi"/>
                  <w:color w:val="000000" w:themeColor="dark1"/>
                  <w:kern w:val="24"/>
                  <w:sz w:val="16"/>
                  <w:szCs w:val="16"/>
                </w:rPr>
                <w:delText>DMRS configuration</w:delText>
              </w:r>
            </w:del>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DEBEA79" w14:textId="571A32D6" w:rsidR="00F5074E" w:rsidRPr="00DB18B0" w:rsidDel="00DB18B0" w:rsidRDefault="00F5074E">
            <w:pPr>
              <w:spacing w:after="0" w:line="256" w:lineRule="auto"/>
              <w:rPr>
                <w:del w:id="380" w:author="Intel" w:date="2022-02-14T11:38:00Z"/>
                <w:rFonts w:asciiTheme="minorHAnsi" w:hAnsi="Calibri" w:cstheme="minorBidi"/>
                <w:color w:val="000000" w:themeColor="dark1"/>
                <w:kern w:val="24"/>
                <w:sz w:val="16"/>
                <w:szCs w:val="16"/>
              </w:rPr>
            </w:pPr>
            <w:del w:id="381" w:author="Intel" w:date="2022-02-14T11:38:00Z">
              <w:r w:rsidRPr="00DB18B0" w:rsidDel="00DB18B0">
                <w:rPr>
                  <w:rFonts w:asciiTheme="minorHAnsi" w:hAnsi="Calibri" w:cstheme="minorBidi"/>
                  <w:color w:val="000000" w:themeColor="dark1"/>
                  <w:kern w:val="24"/>
                  <w:sz w:val="16"/>
                  <w:szCs w:val="16"/>
                </w:rPr>
                <w:delText>Rel-16 low PAPR DMRS sequence</w:delText>
              </w:r>
            </w:del>
          </w:p>
        </w:tc>
      </w:tr>
      <w:tr w:rsidR="00F5074E" w:rsidDel="00DB18B0" w14:paraId="659B6EA2" w14:textId="6065122D" w:rsidTr="00DB18B0">
        <w:trPr>
          <w:trHeight w:val="236"/>
          <w:jc w:val="center"/>
          <w:del w:id="382" w:author="Intel" w:date="2022-02-14T11:38:00Z"/>
        </w:trPr>
        <w:tc>
          <w:tcPr>
            <w:tcW w:w="197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21AE536" w14:textId="2DDD0EE5" w:rsidR="00F5074E" w:rsidRPr="00DB18B0" w:rsidDel="00DB18B0" w:rsidRDefault="00F5074E">
            <w:pPr>
              <w:spacing w:after="0" w:line="256" w:lineRule="auto"/>
              <w:rPr>
                <w:del w:id="383" w:author="Intel" w:date="2022-02-14T11:38:00Z"/>
                <w:rFonts w:eastAsia="SimSun"/>
                <w:sz w:val="16"/>
                <w:szCs w:val="16"/>
                <w:lang w:val="en-US" w:eastAsia="ja-JP" w:bidi="hi-IN"/>
              </w:rPr>
            </w:pPr>
            <w:del w:id="384" w:author="Intel" w:date="2022-02-14T11:38:00Z">
              <w:r w:rsidRPr="00DB18B0" w:rsidDel="00DB18B0">
                <w:rPr>
                  <w:rFonts w:asciiTheme="minorHAnsi" w:hAnsi="Calibri" w:cstheme="minorBidi"/>
                  <w:color w:val="000000" w:themeColor="dark1"/>
                  <w:kern w:val="24"/>
                  <w:sz w:val="16"/>
                  <w:szCs w:val="16"/>
                </w:rPr>
                <w:delText># of DMRS symbols/slot</w:delText>
              </w:r>
            </w:del>
          </w:p>
        </w:tc>
        <w:tc>
          <w:tcPr>
            <w:tcW w:w="47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CD80096" w14:textId="20CC805C" w:rsidR="00F5074E" w:rsidRPr="00DB18B0" w:rsidDel="00DB18B0" w:rsidRDefault="00F5074E">
            <w:pPr>
              <w:spacing w:after="0" w:line="256" w:lineRule="auto"/>
              <w:rPr>
                <w:del w:id="385" w:author="Intel" w:date="2022-02-14T11:38:00Z"/>
                <w:rFonts w:asciiTheme="minorHAnsi" w:hAnsi="Calibri" w:cstheme="minorBidi"/>
                <w:color w:val="000000" w:themeColor="dark1"/>
                <w:kern w:val="24"/>
                <w:sz w:val="16"/>
                <w:szCs w:val="16"/>
              </w:rPr>
            </w:pPr>
            <w:del w:id="386" w:author="Intel" w:date="2022-02-14T11:38:00Z">
              <w:r w:rsidRPr="00DB18B0" w:rsidDel="00DB18B0">
                <w:rPr>
                  <w:rFonts w:asciiTheme="minorHAnsi" w:hAnsi="Calibri" w:cstheme="minorBidi"/>
                  <w:color w:val="000000" w:themeColor="dark1"/>
                  <w:kern w:val="24"/>
                  <w:sz w:val="16"/>
                  <w:szCs w:val="16"/>
                </w:rPr>
                <w:delText>2</w:delText>
              </w:r>
            </w:del>
          </w:p>
        </w:tc>
      </w:tr>
      <w:tr w:rsidR="00F5074E" w:rsidDel="00DB18B0" w14:paraId="6E3A3CDD" w14:textId="60593770" w:rsidTr="00DB18B0">
        <w:trPr>
          <w:trHeight w:val="236"/>
          <w:jc w:val="center"/>
          <w:del w:id="387" w:author="Intel" w:date="2022-02-14T11:38:00Z"/>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6F01C2A" w14:textId="178C6469" w:rsidR="00F5074E" w:rsidRPr="00DB18B0" w:rsidDel="00DB18B0" w:rsidRDefault="00F5074E">
            <w:pPr>
              <w:spacing w:after="0" w:line="256" w:lineRule="auto"/>
              <w:rPr>
                <w:del w:id="388" w:author="Intel" w:date="2022-02-14T11:38:00Z"/>
                <w:rFonts w:eastAsia="SimSun"/>
                <w:sz w:val="16"/>
                <w:szCs w:val="16"/>
                <w:lang w:val="en-US" w:eastAsia="ja-JP" w:bidi="hi-IN"/>
              </w:rPr>
            </w:pPr>
            <w:del w:id="389" w:author="Intel" w:date="2022-02-14T11:38:00Z">
              <w:r w:rsidRPr="00DB18B0" w:rsidDel="00DB18B0">
                <w:rPr>
                  <w:rFonts w:asciiTheme="minorHAnsi" w:hAnsi="Calibri" w:cstheme="minorBidi"/>
                  <w:color w:val="000000" w:themeColor="dark1"/>
                  <w:kern w:val="24"/>
                  <w:sz w:val="16"/>
                  <w:szCs w:val="16"/>
                </w:rPr>
                <w:delText># of Data symbols/slot</w:delText>
              </w:r>
            </w:del>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4752C89" w14:textId="6EB63D43" w:rsidR="00F5074E" w:rsidRPr="00DB18B0" w:rsidDel="00DB18B0" w:rsidRDefault="00F5074E">
            <w:pPr>
              <w:spacing w:after="0" w:line="256" w:lineRule="auto"/>
              <w:rPr>
                <w:del w:id="390" w:author="Intel" w:date="2022-02-14T11:38:00Z"/>
                <w:rFonts w:asciiTheme="minorHAnsi" w:hAnsi="Calibri" w:cstheme="minorBidi"/>
                <w:color w:val="000000" w:themeColor="dark1"/>
                <w:kern w:val="24"/>
                <w:sz w:val="16"/>
                <w:szCs w:val="16"/>
              </w:rPr>
            </w:pPr>
            <w:del w:id="391" w:author="Intel" w:date="2022-02-14T11:38:00Z">
              <w:r w:rsidRPr="00DB18B0" w:rsidDel="00DB18B0">
                <w:rPr>
                  <w:rFonts w:asciiTheme="minorHAnsi" w:hAnsi="Calibri" w:cstheme="minorBidi"/>
                  <w:color w:val="000000" w:themeColor="dark1"/>
                  <w:kern w:val="24"/>
                  <w:sz w:val="16"/>
                  <w:szCs w:val="16"/>
                </w:rPr>
                <w:delText>12</w:delText>
              </w:r>
            </w:del>
          </w:p>
        </w:tc>
      </w:tr>
      <w:tr w:rsidR="00F5074E" w:rsidDel="00DB18B0" w14:paraId="6CC4E6E8" w14:textId="623E5738" w:rsidTr="00DB18B0">
        <w:trPr>
          <w:trHeight w:val="88"/>
          <w:jc w:val="center"/>
          <w:del w:id="392" w:author="Intel" w:date="2022-02-14T11:38:00Z"/>
        </w:trPr>
        <w:tc>
          <w:tcPr>
            <w:tcW w:w="197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B3DD3DC" w14:textId="68F10632" w:rsidR="00F5074E" w:rsidRPr="00DB18B0" w:rsidDel="00DB18B0" w:rsidRDefault="00F5074E">
            <w:pPr>
              <w:spacing w:after="0" w:line="256" w:lineRule="auto"/>
              <w:rPr>
                <w:del w:id="393" w:author="Intel" w:date="2022-02-14T11:38:00Z"/>
                <w:rFonts w:eastAsia="SimSun"/>
                <w:sz w:val="16"/>
                <w:szCs w:val="16"/>
                <w:lang w:val="en-US" w:eastAsia="ja-JP" w:bidi="hi-IN"/>
              </w:rPr>
            </w:pPr>
            <w:del w:id="394" w:author="Intel" w:date="2022-02-14T11:38:00Z">
              <w:r w:rsidRPr="00DB18B0" w:rsidDel="00DB18B0">
                <w:rPr>
                  <w:rFonts w:asciiTheme="minorHAnsi" w:hAnsi="Calibri" w:cstheme="minorBidi"/>
                  <w:color w:val="000000" w:themeColor="dark1"/>
                  <w:kern w:val="24"/>
                  <w:sz w:val="16"/>
                  <w:szCs w:val="16"/>
                </w:rPr>
                <w:delText># of RBs</w:delText>
              </w:r>
            </w:del>
          </w:p>
        </w:tc>
        <w:tc>
          <w:tcPr>
            <w:tcW w:w="473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DF57637" w14:textId="20AB2F32" w:rsidR="00F5074E" w:rsidRPr="00DB18B0" w:rsidDel="00DB18B0" w:rsidRDefault="00F5074E">
            <w:pPr>
              <w:spacing w:after="0" w:line="256" w:lineRule="auto"/>
              <w:rPr>
                <w:del w:id="395" w:author="Intel" w:date="2022-02-14T11:38:00Z"/>
                <w:rFonts w:asciiTheme="minorHAnsi" w:hAnsi="Calibri" w:cstheme="minorBidi"/>
                <w:color w:val="000000" w:themeColor="dark1"/>
                <w:kern w:val="24"/>
                <w:sz w:val="16"/>
                <w:szCs w:val="16"/>
              </w:rPr>
            </w:pPr>
            <w:del w:id="396" w:author="Intel" w:date="2022-02-14T11:38:00Z">
              <w:r w:rsidRPr="00DB18B0" w:rsidDel="00DB18B0">
                <w:rPr>
                  <w:rFonts w:asciiTheme="minorHAnsi" w:hAnsi="Calibri" w:cstheme="minorBidi"/>
                  <w:color w:val="000000" w:themeColor="dark1"/>
                  <w:kern w:val="24"/>
                  <w:sz w:val="16"/>
                  <w:szCs w:val="16"/>
                </w:rPr>
                <w:delText>2, 4, 8, 16, 64</w:delText>
              </w:r>
            </w:del>
          </w:p>
        </w:tc>
      </w:tr>
      <w:tr w:rsidR="00F5074E" w:rsidDel="00DB18B0" w14:paraId="39D8A039" w14:textId="79F2C1A0" w:rsidTr="00DB18B0">
        <w:trPr>
          <w:trHeight w:val="136"/>
          <w:jc w:val="center"/>
          <w:del w:id="397" w:author="Intel" w:date="2022-02-14T11:38:00Z"/>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8DB44B2" w14:textId="2FF81A86" w:rsidR="00F5074E" w:rsidRPr="00DB18B0" w:rsidDel="00DB18B0" w:rsidRDefault="00F5074E">
            <w:pPr>
              <w:spacing w:after="0" w:line="256" w:lineRule="auto"/>
              <w:rPr>
                <w:del w:id="398" w:author="Intel" w:date="2022-02-14T11:38:00Z"/>
                <w:rFonts w:eastAsia="SimSun"/>
                <w:sz w:val="16"/>
                <w:szCs w:val="16"/>
                <w:lang w:val="en-US" w:eastAsia="ja-JP" w:bidi="hi-IN"/>
              </w:rPr>
            </w:pPr>
            <w:del w:id="399" w:author="Intel" w:date="2022-02-14T11:38:00Z">
              <w:r w:rsidRPr="00DB18B0" w:rsidDel="00DB18B0">
                <w:rPr>
                  <w:rFonts w:asciiTheme="minorHAnsi" w:hAnsi="Calibri" w:cstheme="minorBidi"/>
                  <w:color w:val="000000" w:themeColor="dark1"/>
                  <w:kern w:val="24"/>
                  <w:sz w:val="16"/>
                  <w:szCs w:val="16"/>
                </w:rPr>
                <w:delText>TX/RX configuration</w:delText>
              </w:r>
            </w:del>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EE74896" w14:textId="1518F81A" w:rsidR="00F5074E" w:rsidRPr="00DB18B0" w:rsidDel="00DB18B0" w:rsidRDefault="00F5074E">
            <w:pPr>
              <w:spacing w:after="0" w:line="256" w:lineRule="auto"/>
              <w:rPr>
                <w:del w:id="400" w:author="Intel" w:date="2022-02-14T11:38:00Z"/>
                <w:rFonts w:asciiTheme="minorHAnsi" w:hAnsi="Calibri" w:cstheme="minorBidi"/>
                <w:color w:val="000000" w:themeColor="dark1"/>
                <w:kern w:val="24"/>
                <w:sz w:val="16"/>
                <w:szCs w:val="16"/>
              </w:rPr>
            </w:pPr>
            <w:del w:id="401" w:author="Intel" w:date="2022-02-14T11:38:00Z">
              <w:r w:rsidRPr="00DB18B0" w:rsidDel="00DB18B0">
                <w:rPr>
                  <w:rFonts w:asciiTheme="minorHAnsi" w:hAnsi="Calibri" w:cstheme="minorBidi"/>
                  <w:color w:val="000000" w:themeColor="dark1"/>
                  <w:kern w:val="24"/>
                  <w:sz w:val="16"/>
                  <w:szCs w:val="16"/>
                </w:rPr>
                <w:delText>1TX/4RX (low correlation)</w:delText>
              </w:r>
            </w:del>
          </w:p>
        </w:tc>
      </w:tr>
      <w:tr w:rsidR="00F5074E" w:rsidDel="00DB18B0" w14:paraId="16EFF62B" w14:textId="2C08F197" w:rsidTr="00DB18B0">
        <w:trPr>
          <w:trHeight w:val="236"/>
          <w:jc w:val="center"/>
          <w:del w:id="402" w:author="Intel" w:date="2022-02-14T11:38:00Z"/>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6877CC1" w14:textId="6D69EFDC" w:rsidR="00F5074E" w:rsidRPr="00DB18B0" w:rsidDel="00DB18B0" w:rsidRDefault="00F5074E">
            <w:pPr>
              <w:spacing w:after="0" w:line="256" w:lineRule="auto"/>
              <w:rPr>
                <w:del w:id="403" w:author="Intel" w:date="2022-02-14T11:38:00Z"/>
                <w:rFonts w:asciiTheme="minorHAnsi" w:hAnsi="Calibri" w:cstheme="minorBidi"/>
                <w:color w:val="000000" w:themeColor="dark1"/>
                <w:kern w:val="24"/>
                <w:sz w:val="16"/>
                <w:szCs w:val="16"/>
              </w:rPr>
            </w:pPr>
            <w:del w:id="404" w:author="Intel" w:date="2022-02-14T11:38:00Z">
              <w:r w:rsidRPr="00DB18B0" w:rsidDel="00DB18B0">
                <w:rPr>
                  <w:rFonts w:asciiTheme="minorHAnsi" w:hAnsi="Calibri" w:cstheme="minorBidi"/>
                  <w:color w:val="000000" w:themeColor="dark1"/>
                  <w:kern w:val="24"/>
                  <w:sz w:val="16"/>
                  <w:szCs w:val="16"/>
                </w:rPr>
                <w:delText>CBW</w:delText>
              </w:r>
            </w:del>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6C9CDFB" w14:textId="3C8A987E" w:rsidR="00F5074E" w:rsidRPr="00DB18B0" w:rsidDel="00DB18B0" w:rsidRDefault="00F5074E">
            <w:pPr>
              <w:spacing w:after="0" w:line="256" w:lineRule="auto"/>
              <w:rPr>
                <w:del w:id="405" w:author="Intel" w:date="2022-02-14T11:38:00Z"/>
                <w:rFonts w:asciiTheme="minorHAnsi" w:hAnsi="Calibri" w:cstheme="minorBidi"/>
                <w:color w:val="000000" w:themeColor="dark1"/>
                <w:kern w:val="24"/>
                <w:sz w:val="16"/>
                <w:szCs w:val="16"/>
              </w:rPr>
            </w:pPr>
            <w:del w:id="406" w:author="Intel" w:date="2022-02-14T11:38:00Z">
              <w:r w:rsidRPr="00DB18B0" w:rsidDel="00DB18B0">
                <w:rPr>
                  <w:rFonts w:asciiTheme="minorHAnsi" w:hAnsi="Calibri" w:cstheme="minorBidi"/>
                  <w:color w:val="000000" w:themeColor="dark1"/>
                  <w:kern w:val="24"/>
                  <w:sz w:val="16"/>
                  <w:szCs w:val="16"/>
                </w:rPr>
                <w:delText>100 MHz</w:delText>
              </w:r>
            </w:del>
          </w:p>
        </w:tc>
      </w:tr>
      <w:tr w:rsidR="00F5074E" w:rsidDel="00DB18B0" w14:paraId="67C54C58" w14:textId="60068ECF" w:rsidTr="00DB18B0">
        <w:trPr>
          <w:trHeight w:val="23"/>
          <w:jc w:val="center"/>
          <w:del w:id="407" w:author="Intel" w:date="2022-02-14T11:38:00Z"/>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EC39D40" w14:textId="366C9119" w:rsidR="00F5074E" w:rsidRPr="00DB18B0" w:rsidDel="00DB18B0" w:rsidRDefault="00F5074E">
            <w:pPr>
              <w:spacing w:after="0" w:line="256" w:lineRule="auto"/>
              <w:rPr>
                <w:del w:id="408" w:author="Intel" w:date="2022-02-14T11:38:00Z"/>
                <w:rFonts w:asciiTheme="minorHAnsi" w:hAnsi="Calibri" w:cstheme="minorBidi"/>
                <w:color w:val="000000" w:themeColor="dark1"/>
                <w:kern w:val="24"/>
                <w:sz w:val="16"/>
                <w:szCs w:val="16"/>
              </w:rPr>
            </w:pPr>
            <w:del w:id="409" w:author="Intel" w:date="2022-02-14T11:38:00Z">
              <w:r w:rsidRPr="00DB18B0" w:rsidDel="00DB18B0">
                <w:rPr>
                  <w:rFonts w:asciiTheme="minorHAnsi" w:hAnsi="Calibri" w:cstheme="minorBidi"/>
                  <w:color w:val="000000" w:themeColor="dark1"/>
                  <w:kern w:val="24"/>
                  <w:sz w:val="16"/>
                  <w:szCs w:val="16"/>
                </w:rPr>
                <w:delText xml:space="preserve">SCS </w:delText>
              </w:r>
            </w:del>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1745AA0" w14:textId="74D665A6" w:rsidR="00F5074E" w:rsidRPr="00DB18B0" w:rsidDel="00DB18B0" w:rsidRDefault="00F5074E">
            <w:pPr>
              <w:spacing w:after="0" w:line="256" w:lineRule="auto"/>
              <w:rPr>
                <w:del w:id="410" w:author="Intel" w:date="2022-02-14T11:38:00Z"/>
                <w:rFonts w:asciiTheme="minorHAnsi" w:hAnsi="Calibri" w:cstheme="minorBidi"/>
                <w:color w:val="000000" w:themeColor="dark1"/>
                <w:kern w:val="24"/>
                <w:sz w:val="16"/>
                <w:szCs w:val="16"/>
              </w:rPr>
            </w:pPr>
            <w:del w:id="411" w:author="Intel" w:date="2022-02-14T11:38:00Z">
              <w:r w:rsidRPr="00DB18B0" w:rsidDel="00DB18B0">
                <w:rPr>
                  <w:rFonts w:asciiTheme="minorHAnsi" w:hAnsi="Calibri" w:cstheme="minorBidi"/>
                  <w:color w:val="000000" w:themeColor="dark1"/>
                  <w:kern w:val="24"/>
                  <w:sz w:val="16"/>
                  <w:szCs w:val="16"/>
                </w:rPr>
                <w:delText>30 kHz</w:delText>
              </w:r>
            </w:del>
          </w:p>
        </w:tc>
      </w:tr>
      <w:tr w:rsidR="00F5074E" w:rsidDel="00DB18B0" w14:paraId="45C1B1B6" w14:textId="337464E0" w:rsidTr="00DB18B0">
        <w:trPr>
          <w:trHeight w:val="236"/>
          <w:jc w:val="center"/>
          <w:del w:id="412" w:author="Intel" w:date="2022-02-14T11:38:00Z"/>
        </w:trPr>
        <w:tc>
          <w:tcPr>
            <w:tcW w:w="1975"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70EA9DC" w14:textId="2C83C1C1" w:rsidR="00F5074E" w:rsidRPr="00DB18B0" w:rsidDel="00DB18B0" w:rsidRDefault="00F5074E">
            <w:pPr>
              <w:spacing w:after="0" w:line="256" w:lineRule="auto"/>
              <w:rPr>
                <w:del w:id="413" w:author="Intel" w:date="2022-02-14T11:38:00Z"/>
                <w:rFonts w:asciiTheme="minorHAnsi" w:hAnsi="Calibri" w:cstheme="minorBidi"/>
                <w:color w:val="000000" w:themeColor="dark1"/>
                <w:kern w:val="24"/>
                <w:sz w:val="16"/>
                <w:szCs w:val="16"/>
              </w:rPr>
            </w:pPr>
            <w:del w:id="414" w:author="Intel" w:date="2022-02-14T11:38:00Z">
              <w:r w:rsidRPr="00DB18B0" w:rsidDel="00DB18B0">
                <w:rPr>
                  <w:rFonts w:asciiTheme="minorHAnsi" w:hAnsi="Calibri" w:cstheme="minorBidi"/>
                  <w:color w:val="000000" w:themeColor="dark1"/>
                  <w:kern w:val="24"/>
                  <w:sz w:val="16"/>
                  <w:szCs w:val="16"/>
                </w:rPr>
                <w:delText>HARQ configuration</w:delText>
              </w:r>
            </w:del>
          </w:p>
        </w:tc>
        <w:tc>
          <w:tcPr>
            <w:tcW w:w="473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8970C5A" w14:textId="60302E7D" w:rsidR="00F5074E" w:rsidRPr="00DB18B0" w:rsidDel="00DB18B0" w:rsidRDefault="00F5074E">
            <w:pPr>
              <w:spacing w:after="0" w:line="256" w:lineRule="auto"/>
              <w:rPr>
                <w:del w:id="415" w:author="Intel" w:date="2022-02-14T11:38:00Z"/>
                <w:rFonts w:asciiTheme="minorHAnsi" w:hAnsi="Calibri" w:cstheme="minorBidi"/>
                <w:color w:val="000000" w:themeColor="dark1"/>
                <w:kern w:val="24"/>
                <w:sz w:val="16"/>
                <w:szCs w:val="16"/>
              </w:rPr>
            </w:pPr>
            <w:del w:id="416" w:author="Intel" w:date="2022-02-14T11:38:00Z">
              <w:r w:rsidRPr="00DB18B0" w:rsidDel="00DB18B0">
                <w:rPr>
                  <w:rFonts w:asciiTheme="minorHAnsi" w:hAnsi="Calibri" w:cstheme="minorBidi"/>
                  <w:color w:val="000000" w:themeColor="dark1"/>
                  <w:kern w:val="24"/>
                  <w:sz w:val="16"/>
                  <w:szCs w:val="16"/>
                </w:rPr>
                <w:delText>No retransmissions</w:delText>
              </w:r>
            </w:del>
          </w:p>
        </w:tc>
      </w:tr>
    </w:tbl>
    <w:p w14:paraId="32CB64DD" w14:textId="3DB72CDE" w:rsidR="00F5074E" w:rsidRPr="00802F98" w:rsidDel="00DB18B0" w:rsidRDefault="00F5074E" w:rsidP="00F5074E">
      <w:pPr>
        <w:pStyle w:val="Caption"/>
        <w:spacing w:after="0"/>
        <w:jc w:val="center"/>
        <w:rPr>
          <w:del w:id="417" w:author="Intel" w:date="2022-02-14T11:39:00Z"/>
          <w:sz w:val="16"/>
          <w:szCs w:val="16"/>
          <w:lang w:val="x-none"/>
        </w:rPr>
      </w:pPr>
      <w:del w:id="418" w:author="Intel" w:date="2022-02-14T11:39:00Z">
        <w:r w:rsidRPr="00802F98" w:rsidDel="00DB18B0">
          <w:rPr>
            <w:sz w:val="16"/>
            <w:szCs w:val="16"/>
          </w:rPr>
          <w:delText>Table 5.5.</w:delText>
        </w:r>
        <w:r w:rsidRPr="00802F98" w:rsidDel="00DB18B0">
          <w:rPr>
            <w:sz w:val="16"/>
            <w:szCs w:val="16"/>
          </w:rPr>
          <w:fldChar w:fldCharType="begin"/>
        </w:r>
        <w:r w:rsidRPr="00802F98" w:rsidDel="00DB18B0">
          <w:rPr>
            <w:sz w:val="16"/>
            <w:szCs w:val="16"/>
          </w:rPr>
          <w:delInstrText xml:space="preserve"> SEQ Table \* ARABIC </w:delInstrText>
        </w:r>
        <w:r w:rsidRPr="00802F98" w:rsidDel="00DB18B0">
          <w:rPr>
            <w:sz w:val="16"/>
            <w:szCs w:val="16"/>
          </w:rPr>
          <w:fldChar w:fldCharType="separate"/>
        </w:r>
        <w:r w:rsidRPr="00802F98" w:rsidDel="00DB18B0">
          <w:rPr>
            <w:noProof/>
            <w:sz w:val="16"/>
            <w:szCs w:val="16"/>
          </w:rPr>
          <w:delText>1</w:delText>
        </w:r>
        <w:r w:rsidRPr="00802F98" w:rsidDel="00DB18B0">
          <w:rPr>
            <w:sz w:val="16"/>
            <w:szCs w:val="16"/>
          </w:rPr>
          <w:fldChar w:fldCharType="end"/>
        </w:r>
      </w:del>
      <w:ins w:id="419" w:author="Lehne, Mark A" w:date="2022-02-11T13:58:00Z">
        <w:del w:id="420" w:author="Intel" w:date="2022-02-14T11:39:00Z">
          <w:r w:rsidR="00462391" w:rsidDel="00DB18B0">
            <w:rPr>
              <w:sz w:val="16"/>
              <w:szCs w:val="16"/>
            </w:rPr>
            <w:delText>:</w:delText>
          </w:r>
        </w:del>
      </w:ins>
      <w:del w:id="421" w:author="Intel" w:date="2022-02-14T11:39:00Z">
        <w:r w:rsidRPr="00802F98" w:rsidDel="00DB18B0">
          <w:rPr>
            <w:sz w:val="16"/>
            <w:szCs w:val="16"/>
            <w:lang w:val="en-US"/>
          </w:rPr>
          <w:delText>. Simulation assumptions</w:delText>
        </w:r>
      </w:del>
    </w:p>
    <w:p w14:paraId="3FE952A5" w14:textId="2709499E" w:rsidR="00F5074E" w:rsidDel="00DB18B0" w:rsidRDefault="00F5074E" w:rsidP="00F5074E">
      <w:pPr>
        <w:pStyle w:val="Caption"/>
        <w:keepNext/>
        <w:jc w:val="center"/>
        <w:rPr>
          <w:del w:id="422" w:author="Intel" w:date="2022-02-14T11:39:00Z"/>
          <w:sz w:val="16"/>
          <w:szCs w:val="16"/>
          <w:lang w:val="en-US"/>
        </w:rPr>
      </w:pPr>
    </w:p>
    <w:tbl>
      <w:tblPr>
        <w:tblStyle w:val="GridTable1Light-Accent5"/>
        <w:tblW w:w="0" w:type="auto"/>
        <w:jc w:val="center"/>
        <w:tblInd w:w="0" w:type="dxa"/>
        <w:tblLook w:val="04A0" w:firstRow="1" w:lastRow="0" w:firstColumn="1" w:lastColumn="0" w:noHBand="0" w:noVBand="1"/>
      </w:tblPr>
      <w:tblGrid>
        <w:gridCol w:w="1701"/>
        <w:gridCol w:w="1928"/>
        <w:gridCol w:w="1928"/>
        <w:gridCol w:w="1928"/>
      </w:tblGrid>
      <w:tr w:rsidR="00F5074E" w:rsidDel="00690196" w14:paraId="3683F9DE" w14:textId="4024FBD3" w:rsidTr="006D0D68">
        <w:trPr>
          <w:cnfStyle w:val="100000000000" w:firstRow="1" w:lastRow="0" w:firstColumn="0" w:lastColumn="0" w:oddVBand="0" w:evenVBand="0" w:oddHBand="0" w:evenHBand="0" w:firstRowFirstColumn="0" w:firstRowLastColumn="0" w:lastRowFirstColumn="0" w:lastRowLastColumn="0"/>
          <w:trHeight w:val="343"/>
          <w:jc w:val="center"/>
          <w:del w:id="423" w:author="Intel" w:date="2022-02-14T11:45:00Z"/>
        </w:trPr>
        <w:tc>
          <w:tcPr>
            <w:cnfStyle w:val="001000000000" w:firstRow="0" w:lastRow="0" w:firstColumn="1" w:lastColumn="0" w:oddVBand="0" w:evenVBand="0" w:oddHBand="0" w:evenHBand="0" w:firstRowFirstColumn="0" w:firstRowLastColumn="0" w:lastRowFirstColumn="0" w:lastRowLastColumn="0"/>
            <w:tcW w:w="1701" w:type="dxa"/>
            <w:vMerge w:val="restart"/>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shd w:val="clear" w:color="auto" w:fill="BFBFBF" w:themeFill="background1" w:themeFillShade="BF"/>
            <w:vAlign w:val="center"/>
            <w:hideMark/>
          </w:tcPr>
          <w:p w14:paraId="75144E0B" w14:textId="6E539855" w:rsidR="00F5074E" w:rsidRPr="006D0D68" w:rsidDel="00690196" w:rsidRDefault="00F5074E" w:rsidP="006D0D68">
            <w:pPr>
              <w:jc w:val="center"/>
              <w:rPr>
                <w:del w:id="424" w:author="Intel" w:date="2022-02-14T11:45:00Z"/>
                <w:sz w:val="20"/>
                <w:szCs w:val="20"/>
                <w:lang w:val="en-US" w:eastAsia="ja-JP" w:bidi="hi-IN"/>
              </w:rPr>
            </w:pPr>
            <w:del w:id="425" w:author="Intel" w:date="2022-02-14T11:45:00Z">
              <w:r w:rsidRPr="006D0D68" w:rsidDel="00690196">
                <w:rPr>
                  <w:lang w:val="en-US" w:eastAsia="ja-JP" w:bidi="hi-IN"/>
                </w:rPr>
                <w:delText>Allocation size</w:delText>
              </w:r>
            </w:del>
          </w:p>
        </w:tc>
        <w:tc>
          <w:tcPr>
            <w:tcW w:w="5784" w:type="dxa"/>
            <w:gridSpan w:val="3"/>
            <w:tcBorders>
              <w:top w:val="single" w:sz="4" w:space="0" w:color="BDD6EE" w:themeColor="accent5" w:themeTint="66"/>
              <w:left w:val="single" w:sz="4" w:space="0" w:color="BDD6EE" w:themeColor="accent5" w:themeTint="66"/>
              <w:right w:val="single" w:sz="4" w:space="0" w:color="BDD6EE" w:themeColor="accent5" w:themeTint="66"/>
            </w:tcBorders>
            <w:shd w:val="clear" w:color="auto" w:fill="BFBFBF" w:themeFill="background1" w:themeFillShade="BF"/>
            <w:hideMark/>
          </w:tcPr>
          <w:p w14:paraId="2702EE7D" w14:textId="03D93DD0" w:rsidR="00F5074E" w:rsidRPr="006D0D68" w:rsidDel="00690196" w:rsidRDefault="00F5074E" w:rsidP="006D0D68">
            <w:pPr>
              <w:jc w:val="center"/>
              <w:cnfStyle w:val="100000000000" w:firstRow="1" w:lastRow="0" w:firstColumn="0" w:lastColumn="0" w:oddVBand="0" w:evenVBand="0" w:oddHBand="0" w:evenHBand="0" w:firstRowFirstColumn="0" w:firstRowLastColumn="0" w:lastRowFirstColumn="0" w:lastRowLastColumn="0"/>
              <w:rPr>
                <w:del w:id="426" w:author="Intel" w:date="2022-02-14T11:45:00Z"/>
                <w:sz w:val="20"/>
                <w:szCs w:val="20"/>
                <w:lang w:val="en-US" w:eastAsia="ja-JP" w:bidi="hi-IN"/>
              </w:rPr>
            </w:pPr>
            <w:del w:id="427" w:author="Intel" w:date="2022-02-14T11:45:00Z">
              <w:r w:rsidRPr="006D0D68" w:rsidDel="00690196">
                <w:rPr>
                  <w:lang w:val="en-US" w:eastAsia="ja-JP" w:bidi="hi-IN"/>
                </w:rPr>
                <w:delText>Pulse-shaping filters</w:delText>
              </w:r>
            </w:del>
          </w:p>
        </w:tc>
      </w:tr>
      <w:tr w:rsidR="00F5074E" w:rsidDel="00690196" w14:paraId="18BBE56D" w14:textId="0270F1AC" w:rsidTr="006D0D68">
        <w:trPr>
          <w:trHeight w:val="342"/>
          <w:jc w:val="center"/>
          <w:del w:id="428" w:author="Intel" w:date="2022-02-14T11:45:00Z"/>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vAlign w:val="center"/>
            <w:hideMark/>
          </w:tcPr>
          <w:p w14:paraId="001585EE" w14:textId="65DDAE62" w:rsidR="00F5074E" w:rsidRPr="006D0D68" w:rsidDel="00690196" w:rsidRDefault="00F5074E" w:rsidP="006D0D68">
            <w:pPr>
              <w:spacing w:after="0"/>
              <w:rPr>
                <w:del w:id="429" w:author="Intel" w:date="2022-02-14T11:45:00Z"/>
                <w:rFonts w:ascii="Times New Roman" w:eastAsia="SimSun" w:hAnsi="Times New Roman" w:cs="Times New Roman"/>
                <w:sz w:val="20"/>
                <w:szCs w:val="20"/>
                <w:lang w:val="en-US" w:eastAsia="ja-JP" w:bidi="hi-IN"/>
              </w:rPr>
            </w:pPr>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4BFAB7D" w14:textId="03D522C0"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30" w:author="Intel" w:date="2022-02-14T11:45:00Z"/>
                <w:b/>
                <w:bCs/>
                <w:sz w:val="20"/>
                <w:szCs w:val="20"/>
                <w:lang w:val="en-US" w:eastAsia="ja-JP" w:bidi="hi-IN"/>
              </w:rPr>
            </w:pPr>
            <w:del w:id="431" w:author="Intel" w:date="2022-02-14T11:45:00Z">
              <w:r w:rsidRPr="006D0D68" w:rsidDel="00690196">
                <w:rPr>
                  <w:b/>
                  <w:bCs/>
                  <w:lang w:val="en-US" w:eastAsia="ja-JP" w:bidi="hi-IN"/>
                </w:rPr>
                <w:delText>[0.2 1 0.2]</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822C4CF" w14:textId="593B2483"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32" w:author="Intel" w:date="2022-02-14T11:45:00Z"/>
                <w:b/>
                <w:bCs/>
                <w:sz w:val="20"/>
                <w:szCs w:val="20"/>
                <w:lang w:val="en-US" w:eastAsia="ja-JP" w:bidi="hi-IN"/>
              </w:rPr>
            </w:pPr>
            <w:del w:id="433" w:author="Intel" w:date="2022-02-14T11:45:00Z">
              <w:r w:rsidRPr="006D0D68" w:rsidDel="00690196">
                <w:rPr>
                  <w:b/>
                  <w:bCs/>
                  <w:lang w:val="en-US" w:eastAsia="ja-JP" w:bidi="hi-IN"/>
                </w:rPr>
                <w:delText>[0.28 1 0.28]</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48E51DFA" w14:textId="5E79D1C2"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34" w:author="Intel" w:date="2022-02-14T11:45:00Z"/>
                <w:b/>
                <w:bCs/>
                <w:sz w:val="20"/>
                <w:szCs w:val="20"/>
                <w:lang w:val="en-US" w:eastAsia="ja-JP" w:bidi="hi-IN"/>
              </w:rPr>
            </w:pPr>
            <w:del w:id="435" w:author="Intel" w:date="2022-02-14T11:45:00Z">
              <w:r w:rsidRPr="006D0D68" w:rsidDel="00690196">
                <w:rPr>
                  <w:b/>
                  <w:bCs/>
                  <w:lang w:val="en-US" w:eastAsia="ja-JP" w:bidi="hi-IN"/>
                </w:rPr>
                <w:delText>[0.335 1 0.335]</w:delText>
              </w:r>
            </w:del>
          </w:p>
        </w:tc>
      </w:tr>
      <w:tr w:rsidR="00F5074E" w:rsidDel="00690196" w14:paraId="543E6EB4" w14:textId="4AAEF90B" w:rsidTr="006D0D68">
        <w:trPr>
          <w:jc w:val="center"/>
          <w:del w:id="436" w:author="Intel" w:date="2022-02-14T11:45: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7B5D45C2" w14:textId="48B368F0" w:rsidR="00F5074E" w:rsidRPr="006D0D68" w:rsidDel="00690196" w:rsidRDefault="00F5074E" w:rsidP="006D0D68">
            <w:pPr>
              <w:jc w:val="center"/>
              <w:rPr>
                <w:del w:id="437" w:author="Intel" w:date="2022-02-14T11:45:00Z"/>
                <w:sz w:val="20"/>
                <w:szCs w:val="20"/>
                <w:lang w:val="en-US" w:eastAsia="ja-JP" w:bidi="hi-IN"/>
              </w:rPr>
            </w:pPr>
            <w:del w:id="438" w:author="Intel" w:date="2022-02-14T11:45:00Z">
              <w:r w:rsidRPr="006D0D68" w:rsidDel="00690196">
                <w:rPr>
                  <w:lang w:val="en-US" w:eastAsia="ja-JP" w:bidi="hi-IN"/>
                </w:rPr>
                <w:delText>2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444A2866" w14:textId="5E29340C"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39" w:author="Intel" w:date="2022-02-14T11:45:00Z"/>
                <w:sz w:val="20"/>
                <w:szCs w:val="20"/>
                <w:lang w:val="en-US" w:eastAsia="ja-JP" w:bidi="hi-IN"/>
              </w:rPr>
            </w:pPr>
            <w:del w:id="440" w:author="Intel" w:date="2022-02-14T11:45:00Z">
              <w:r w:rsidRPr="006D0D68" w:rsidDel="00690196">
                <w:delText>1.1</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BFCB3E2" w14:textId="425B319B"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41" w:author="Intel" w:date="2022-02-14T11:45:00Z"/>
                <w:sz w:val="20"/>
                <w:szCs w:val="20"/>
                <w:lang w:val="en-US" w:eastAsia="ja-JP" w:bidi="hi-IN"/>
              </w:rPr>
            </w:pPr>
            <w:del w:id="442" w:author="Intel" w:date="2022-02-14T11:45:00Z">
              <w:r w:rsidRPr="006D0D68" w:rsidDel="00690196">
                <w:delText>1.7</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88DD558" w14:textId="4B1DA0CF"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43" w:author="Intel" w:date="2022-02-14T11:45:00Z"/>
                <w:sz w:val="20"/>
                <w:szCs w:val="20"/>
                <w:lang w:val="en-US" w:eastAsia="ja-JP" w:bidi="hi-IN"/>
              </w:rPr>
            </w:pPr>
            <w:del w:id="444" w:author="Intel" w:date="2022-02-14T11:45:00Z">
              <w:r w:rsidRPr="006D0D68" w:rsidDel="00690196">
                <w:delText>2.2</w:delText>
              </w:r>
            </w:del>
          </w:p>
        </w:tc>
      </w:tr>
      <w:tr w:rsidR="00F5074E" w:rsidDel="00690196" w14:paraId="7C52DBAA" w14:textId="4F3CE686" w:rsidTr="006D0D68">
        <w:trPr>
          <w:jc w:val="center"/>
          <w:del w:id="445" w:author="Intel" w:date="2022-02-14T11:45: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7A29D225" w14:textId="2FFA1679" w:rsidR="00F5074E" w:rsidRPr="006D0D68" w:rsidDel="00690196" w:rsidRDefault="00F5074E" w:rsidP="006D0D68">
            <w:pPr>
              <w:jc w:val="center"/>
              <w:rPr>
                <w:del w:id="446" w:author="Intel" w:date="2022-02-14T11:45:00Z"/>
                <w:sz w:val="20"/>
                <w:szCs w:val="20"/>
                <w:lang w:val="en-US" w:eastAsia="ja-JP" w:bidi="hi-IN"/>
              </w:rPr>
            </w:pPr>
            <w:del w:id="447" w:author="Intel" w:date="2022-02-14T11:45:00Z">
              <w:r w:rsidRPr="006D0D68" w:rsidDel="00690196">
                <w:rPr>
                  <w:lang w:val="en-US" w:eastAsia="ja-JP" w:bidi="hi-IN"/>
                </w:rPr>
                <w:delText>4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316FBEB8" w14:textId="45CC3E58"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48" w:author="Intel" w:date="2022-02-14T11:45:00Z"/>
                <w:sz w:val="20"/>
                <w:szCs w:val="20"/>
                <w:lang w:val="en-US" w:eastAsia="ja-JP" w:bidi="hi-IN"/>
              </w:rPr>
            </w:pPr>
            <w:del w:id="449" w:author="Intel" w:date="2022-02-14T11:45:00Z">
              <w:r w:rsidRPr="006D0D68" w:rsidDel="00690196">
                <w:delText>0.3</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26F45444" w14:textId="27D803DE"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50" w:author="Intel" w:date="2022-02-14T11:45:00Z"/>
                <w:sz w:val="20"/>
                <w:szCs w:val="20"/>
                <w:lang w:val="en-US" w:eastAsia="ja-JP" w:bidi="hi-IN"/>
              </w:rPr>
            </w:pPr>
            <w:del w:id="451" w:author="Intel" w:date="2022-02-14T11:45:00Z">
              <w:r w:rsidRPr="006D0D68" w:rsidDel="00690196">
                <w:delText>0.9</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65169C2" w14:textId="50BBC9E3"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52" w:author="Intel" w:date="2022-02-14T11:45:00Z"/>
                <w:sz w:val="20"/>
                <w:szCs w:val="20"/>
                <w:lang w:val="en-US" w:eastAsia="ja-JP" w:bidi="hi-IN"/>
              </w:rPr>
            </w:pPr>
            <w:del w:id="453" w:author="Intel" w:date="2022-02-14T11:45:00Z">
              <w:r w:rsidRPr="006D0D68" w:rsidDel="00690196">
                <w:delText>1.5</w:delText>
              </w:r>
            </w:del>
          </w:p>
        </w:tc>
      </w:tr>
      <w:tr w:rsidR="00F5074E" w:rsidDel="00690196" w14:paraId="559DF863" w14:textId="1D192875" w:rsidTr="006D0D68">
        <w:trPr>
          <w:jc w:val="center"/>
          <w:del w:id="454" w:author="Intel" w:date="2022-02-14T11:45: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1C1FEB3" w14:textId="2379646B" w:rsidR="00F5074E" w:rsidRPr="006D0D68" w:rsidDel="00690196" w:rsidRDefault="00F5074E" w:rsidP="006D0D68">
            <w:pPr>
              <w:jc w:val="center"/>
              <w:rPr>
                <w:del w:id="455" w:author="Intel" w:date="2022-02-14T11:45:00Z"/>
                <w:sz w:val="20"/>
                <w:szCs w:val="20"/>
                <w:lang w:val="en-US" w:eastAsia="ja-JP" w:bidi="hi-IN"/>
              </w:rPr>
            </w:pPr>
            <w:del w:id="456" w:author="Intel" w:date="2022-02-14T11:45:00Z">
              <w:r w:rsidRPr="006D0D68" w:rsidDel="00690196">
                <w:rPr>
                  <w:lang w:val="en-US" w:eastAsia="ja-JP" w:bidi="hi-IN"/>
                </w:rPr>
                <w:delText>8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A54C8E8" w14:textId="4E42703E"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57" w:author="Intel" w:date="2022-02-14T11:45:00Z"/>
                <w:sz w:val="20"/>
                <w:szCs w:val="20"/>
                <w:lang w:val="en-US" w:eastAsia="ja-JP" w:bidi="hi-IN"/>
              </w:rPr>
            </w:pPr>
            <w:del w:id="458" w:author="Intel" w:date="2022-02-14T11:45:00Z">
              <w:r w:rsidRPr="006D0D68" w:rsidDel="00690196">
                <w:delText>0.4</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1AC48BF" w14:textId="4D76F882"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59" w:author="Intel" w:date="2022-02-14T11:45:00Z"/>
                <w:sz w:val="20"/>
                <w:szCs w:val="20"/>
                <w:lang w:val="en-US" w:eastAsia="ja-JP" w:bidi="hi-IN"/>
              </w:rPr>
            </w:pPr>
            <w:del w:id="460" w:author="Intel" w:date="2022-02-14T11:45:00Z">
              <w:r w:rsidRPr="006D0D68" w:rsidDel="00690196">
                <w:delText>1.1</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496F8068" w14:textId="71491E37"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61" w:author="Intel" w:date="2022-02-14T11:45:00Z"/>
                <w:sz w:val="20"/>
                <w:szCs w:val="20"/>
                <w:lang w:val="en-US" w:eastAsia="ja-JP" w:bidi="hi-IN"/>
              </w:rPr>
            </w:pPr>
            <w:del w:id="462" w:author="Intel" w:date="2022-02-14T11:45:00Z">
              <w:r w:rsidRPr="006D0D68" w:rsidDel="00690196">
                <w:delText>1.6</w:delText>
              </w:r>
            </w:del>
          </w:p>
        </w:tc>
      </w:tr>
      <w:tr w:rsidR="00F5074E" w:rsidDel="00690196" w14:paraId="633C698A" w14:textId="7862BEEC" w:rsidTr="006D0D68">
        <w:trPr>
          <w:jc w:val="center"/>
          <w:del w:id="463" w:author="Intel" w:date="2022-02-14T11:45: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284EE04F" w14:textId="36073C8B" w:rsidR="00F5074E" w:rsidRPr="006D0D68" w:rsidDel="00690196" w:rsidRDefault="00F5074E" w:rsidP="006D0D68">
            <w:pPr>
              <w:jc w:val="center"/>
              <w:rPr>
                <w:del w:id="464" w:author="Intel" w:date="2022-02-14T11:45:00Z"/>
                <w:sz w:val="20"/>
                <w:szCs w:val="20"/>
                <w:lang w:val="en-US" w:eastAsia="ja-JP" w:bidi="hi-IN"/>
              </w:rPr>
            </w:pPr>
            <w:del w:id="465" w:author="Intel" w:date="2022-02-14T11:45:00Z">
              <w:r w:rsidRPr="006D0D68" w:rsidDel="00690196">
                <w:rPr>
                  <w:lang w:val="en-US" w:eastAsia="ja-JP" w:bidi="hi-IN"/>
                </w:rPr>
                <w:delText>16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74FFF137" w14:textId="7E99B619"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66" w:author="Intel" w:date="2022-02-14T11:45:00Z"/>
                <w:sz w:val="20"/>
                <w:szCs w:val="20"/>
                <w:lang w:val="en-US" w:eastAsia="ja-JP" w:bidi="hi-IN"/>
              </w:rPr>
            </w:pPr>
            <w:del w:id="467" w:author="Intel" w:date="2022-02-14T11:45:00Z">
              <w:r w:rsidRPr="006D0D68" w:rsidDel="00690196">
                <w:delText>0.5</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9D5C5DE" w14:textId="18B789B8"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68" w:author="Intel" w:date="2022-02-14T11:45:00Z"/>
                <w:sz w:val="20"/>
                <w:szCs w:val="20"/>
                <w:lang w:val="en-US" w:eastAsia="ja-JP" w:bidi="hi-IN"/>
              </w:rPr>
            </w:pPr>
            <w:del w:id="469" w:author="Intel" w:date="2022-02-14T11:45:00Z">
              <w:r w:rsidRPr="006D0D68" w:rsidDel="00690196">
                <w:delText>1.1</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391484EE" w14:textId="11AEC25A"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70" w:author="Intel" w:date="2022-02-14T11:45:00Z"/>
                <w:sz w:val="20"/>
                <w:szCs w:val="20"/>
                <w:lang w:val="en-US" w:eastAsia="ja-JP" w:bidi="hi-IN"/>
              </w:rPr>
            </w:pPr>
            <w:del w:id="471" w:author="Intel" w:date="2022-02-14T11:45:00Z">
              <w:r w:rsidRPr="006D0D68" w:rsidDel="00690196">
                <w:delText>1.7</w:delText>
              </w:r>
            </w:del>
          </w:p>
        </w:tc>
      </w:tr>
      <w:tr w:rsidR="00F5074E" w:rsidDel="00690196" w14:paraId="3F5463B9" w14:textId="5B3238ED" w:rsidTr="000118AC">
        <w:trPr>
          <w:trHeight w:val="572"/>
          <w:jc w:val="center"/>
          <w:del w:id="472" w:author="Intel" w:date="2022-02-14T11:45:00Z"/>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FA9AD20" w14:textId="57F33935" w:rsidR="00F5074E" w:rsidRPr="006D0D68" w:rsidDel="00690196" w:rsidRDefault="00F5074E" w:rsidP="006D0D68">
            <w:pPr>
              <w:jc w:val="center"/>
              <w:rPr>
                <w:del w:id="473" w:author="Intel" w:date="2022-02-14T11:45:00Z"/>
                <w:sz w:val="20"/>
                <w:szCs w:val="20"/>
                <w:lang w:val="en-US" w:eastAsia="ja-JP" w:bidi="hi-IN"/>
              </w:rPr>
            </w:pPr>
            <w:del w:id="474" w:author="Intel" w:date="2022-02-14T11:45:00Z">
              <w:r w:rsidRPr="006D0D68" w:rsidDel="00690196">
                <w:rPr>
                  <w:lang w:val="en-US" w:eastAsia="ja-JP" w:bidi="hi-IN"/>
                </w:rPr>
                <w:delText>64 PRB</w:delText>
              </w:r>
            </w:del>
          </w:p>
        </w:tc>
        <w:tc>
          <w:tcPr>
            <w:tcW w:w="0"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4B635DDF" w14:textId="312B4398"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75" w:author="Intel" w:date="2022-02-14T11:45:00Z"/>
                <w:sz w:val="20"/>
                <w:szCs w:val="20"/>
                <w:lang w:val="en-US" w:eastAsia="ja-JP" w:bidi="hi-IN"/>
              </w:rPr>
            </w:pPr>
            <w:del w:id="476" w:author="Intel" w:date="2022-02-14T11:45:00Z">
              <w:r w:rsidRPr="006D0D68" w:rsidDel="00690196">
                <w:delText>0.7</w:delText>
              </w:r>
            </w:del>
          </w:p>
        </w:tc>
        <w:tc>
          <w:tcPr>
            <w:tcW w:w="0"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3E150529" w14:textId="47F678E6"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77" w:author="Intel" w:date="2022-02-14T11:45:00Z"/>
                <w:sz w:val="20"/>
                <w:szCs w:val="20"/>
                <w:lang w:val="en-US" w:eastAsia="ja-JP" w:bidi="hi-IN"/>
              </w:rPr>
            </w:pPr>
            <w:del w:id="478" w:author="Intel" w:date="2022-02-14T11:45:00Z">
              <w:r w:rsidRPr="006D0D68" w:rsidDel="00690196">
                <w:delText>1.3</w:delText>
              </w:r>
            </w:del>
          </w:p>
        </w:tc>
        <w:tc>
          <w:tcPr>
            <w:tcW w:w="0"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4773C4DE" w14:textId="00F89329" w:rsidR="00F5074E" w:rsidRPr="006D0D68" w:rsidDel="00690196" w:rsidRDefault="00F5074E" w:rsidP="006D0D68">
            <w:pPr>
              <w:jc w:val="center"/>
              <w:cnfStyle w:val="000000000000" w:firstRow="0" w:lastRow="0" w:firstColumn="0" w:lastColumn="0" w:oddVBand="0" w:evenVBand="0" w:oddHBand="0" w:evenHBand="0" w:firstRowFirstColumn="0" w:firstRowLastColumn="0" w:lastRowFirstColumn="0" w:lastRowLastColumn="0"/>
              <w:rPr>
                <w:del w:id="479" w:author="Intel" w:date="2022-02-14T11:45:00Z"/>
                <w:sz w:val="20"/>
                <w:szCs w:val="20"/>
                <w:lang w:val="en-US" w:eastAsia="ja-JP" w:bidi="hi-IN"/>
              </w:rPr>
            </w:pPr>
            <w:del w:id="480" w:author="Intel" w:date="2022-02-14T11:45:00Z">
              <w:r w:rsidRPr="006D0D68" w:rsidDel="00690196">
                <w:delText>1.8</w:delText>
              </w:r>
            </w:del>
          </w:p>
        </w:tc>
      </w:tr>
    </w:tbl>
    <w:p w14:paraId="23827957" w14:textId="197FE51C" w:rsidR="00F5074E" w:rsidRPr="00802F98" w:rsidDel="006D0D68" w:rsidRDefault="00F5074E" w:rsidP="00F5074E">
      <w:pPr>
        <w:pStyle w:val="Caption"/>
        <w:spacing w:after="0"/>
        <w:jc w:val="center"/>
        <w:rPr>
          <w:del w:id="481" w:author="Intel" w:date="2022-02-14T11:42:00Z"/>
          <w:sz w:val="16"/>
          <w:szCs w:val="16"/>
          <w:lang w:val="en-US"/>
        </w:rPr>
      </w:pPr>
      <w:del w:id="482" w:author="Intel" w:date="2022-02-14T11:42:00Z">
        <w:r w:rsidRPr="00802F98" w:rsidDel="006D0D68">
          <w:rPr>
            <w:sz w:val="16"/>
            <w:szCs w:val="16"/>
          </w:rPr>
          <w:delText>Table 8</w:delText>
        </w:r>
      </w:del>
      <w:ins w:id="483" w:author="Lehne, Mark A" w:date="2022-02-11T13:56:00Z">
        <w:del w:id="484" w:author="Intel" w:date="2022-02-14T11:42:00Z">
          <w:r w:rsidR="00A102BA" w:rsidDel="006D0D68">
            <w:rPr>
              <w:sz w:val="16"/>
              <w:szCs w:val="16"/>
            </w:rPr>
            <w:delText>5</w:delText>
          </w:r>
        </w:del>
      </w:ins>
      <w:del w:id="485" w:author="Intel" w:date="2022-02-14T11:42:00Z">
        <w:r w:rsidRPr="00802F98" w:rsidDel="006D0D68">
          <w:rPr>
            <w:sz w:val="16"/>
            <w:szCs w:val="16"/>
          </w:rPr>
          <w:delText>.5.</w:delText>
        </w:r>
      </w:del>
      <w:ins w:id="486" w:author="Artyom Putilin" w:date="2022-02-14T09:15:00Z">
        <w:del w:id="487" w:author="Intel" w:date="2022-02-14T11:42:00Z">
          <w:r w:rsidR="00EE51FC" w:rsidDel="006D0D68">
            <w:rPr>
              <w:sz w:val="16"/>
              <w:szCs w:val="16"/>
            </w:rPr>
            <w:delText>2</w:delText>
          </w:r>
        </w:del>
      </w:ins>
      <w:del w:id="488" w:author="Intel" w:date="2022-02-14T11:42:00Z">
        <w:r w:rsidRPr="00802F98" w:rsidDel="006D0D68">
          <w:rPr>
            <w:sz w:val="16"/>
            <w:szCs w:val="16"/>
          </w:rPr>
          <w:delText>1</w:delText>
        </w:r>
        <w:r w:rsidR="00802F98" w:rsidDel="006D0D68">
          <w:rPr>
            <w:sz w:val="16"/>
            <w:szCs w:val="16"/>
          </w:rPr>
          <w:delText>:</w:delText>
        </w:r>
        <w:r w:rsidRPr="00802F98" w:rsidDel="006D0D68">
          <w:rPr>
            <w:sz w:val="16"/>
            <w:szCs w:val="16"/>
          </w:rPr>
          <w:delText xml:space="preserve"> </w:delText>
        </w:r>
        <w:r w:rsidRPr="00802F98" w:rsidDel="006D0D68">
          <w:rPr>
            <w:sz w:val="16"/>
            <w:szCs w:val="16"/>
            <w:lang w:val="en-US"/>
          </w:rPr>
          <w:delText>SNR loss compared to scenario without pulse-shaping in AWGN, dB</w:delText>
        </w:r>
      </w:del>
    </w:p>
    <w:p w14:paraId="6C08A161" w14:textId="2AFEE9AB" w:rsidR="00F5074E" w:rsidRPr="00BF6E4A" w:rsidDel="006D0D68" w:rsidRDefault="00F5074E" w:rsidP="00BF6E4A">
      <w:pPr>
        <w:rPr>
          <w:del w:id="489" w:author="Intel" w:date="2022-02-14T11:44:00Z"/>
          <w:lang w:val="en-US" w:eastAsia="ko-KR"/>
        </w:rPr>
      </w:pPr>
    </w:p>
    <w:tbl>
      <w:tblPr>
        <w:tblStyle w:val="GridTable1Light-Accent5"/>
        <w:tblW w:w="0" w:type="auto"/>
        <w:jc w:val="center"/>
        <w:tblInd w:w="0" w:type="dxa"/>
        <w:tblLook w:val="04A0" w:firstRow="1" w:lastRow="0" w:firstColumn="1" w:lastColumn="0" w:noHBand="0" w:noVBand="1"/>
      </w:tblPr>
      <w:tblGrid>
        <w:gridCol w:w="1701"/>
        <w:gridCol w:w="1928"/>
        <w:gridCol w:w="1928"/>
        <w:gridCol w:w="1928"/>
      </w:tblGrid>
      <w:tr w:rsidR="00F5074E" w:rsidDel="006D0D68" w14:paraId="44D63B35" w14:textId="6356CFA2" w:rsidTr="006D0D68">
        <w:trPr>
          <w:cnfStyle w:val="100000000000" w:firstRow="1" w:lastRow="0" w:firstColumn="0" w:lastColumn="0" w:oddVBand="0" w:evenVBand="0" w:oddHBand="0" w:evenHBand="0" w:firstRowFirstColumn="0" w:firstRowLastColumn="0" w:lastRowFirstColumn="0" w:lastRowLastColumn="0"/>
          <w:trHeight w:val="343"/>
          <w:jc w:val="center"/>
          <w:del w:id="490" w:author="Intel" w:date="2022-02-14T11:44:00Z"/>
        </w:trPr>
        <w:tc>
          <w:tcPr>
            <w:cnfStyle w:val="001000000000" w:firstRow="0" w:lastRow="0" w:firstColumn="1" w:lastColumn="0" w:oddVBand="0" w:evenVBand="0" w:oddHBand="0" w:evenHBand="0" w:firstRowFirstColumn="0" w:firstRowLastColumn="0" w:lastRowFirstColumn="0" w:lastRowLastColumn="0"/>
            <w:tcW w:w="1701" w:type="dxa"/>
            <w:vMerge w:val="restart"/>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shd w:val="clear" w:color="auto" w:fill="BFBFBF" w:themeFill="background1" w:themeFillShade="BF"/>
            <w:vAlign w:val="center"/>
            <w:hideMark/>
          </w:tcPr>
          <w:p w14:paraId="42DB8EAE" w14:textId="7596FFB7" w:rsidR="00F5074E" w:rsidRPr="006D0D68" w:rsidDel="006D0D68" w:rsidRDefault="00F5074E" w:rsidP="006D0D68">
            <w:pPr>
              <w:jc w:val="center"/>
              <w:rPr>
                <w:del w:id="491" w:author="Intel" w:date="2022-02-14T11:44:00Z"/>
                <w:sz w:val="20"/>
                <w:szCs w:val="20"/>
                <w:lang w:val="en-US" w:eastAsia="ja-JP" w:bidi="hi-IN"/>
              </w:rPr>
            </w:pPr>
            <w:del w:id="492" w:author="Intel" w:date="2022-02-14T11:44:00Z">
              <w:r w:rsidRPr="006D0D68" w:rsidDel="006D0D68">
                <w:rPr>
                  <w:lang w:val="en-US" w:eastAsia="ja-JP" w:bidi="hi-IN"/>
                </w:rPr>
                <w:delText>Allocation size</w:delText>
              </w:r>
            </w:del>
          </w:p>
        </w:tc>
        <w:tc>
          <w:tcPr>
            <w:tcW w:w="5784" w:type="dxa"/>
            <w:gridSpan w:val="3"/>
            <w:tcBorders>
              <w:top w:val="single" w:sz="4" w:space="0" w:color="BDD6EE" w:themeColor="accent5" w:themeTint="66"/>
              <w:left w:val="single" w:sz="4" w:space="0" w:color="BDD6EE" w:themeColor="accent5" w:themeTint="66"/>
              <w:right w:val="single" w:sz="4" w:space="0" w:color="BDD6EE" w:themeColor="accent5" w:themeTint="66"/>
            </w:tcBorders>
            <w:shd w:val="clear" w:color="auto" w:fill="BFBFBF" w:themeFill="background1" w:themeFillShade="BF"/>
            <w:hideMark/>
          </w:tcPr>
          <w:p w14:paraId="7BFD709D" w14:textId="0473A392" w:rsidR="00F5074E" w:rsidRPr="006D0D68" w:rsidDel="006D0D68" w:rsidRDefault="00F5074E" w:rsidP="006D0D68">
            <w:pPr>
              <w:jc w:val="center"/>
              <w:cnfStyle w:val="100000000000" w:firstRow="1" w:lastRow="0" w:firstColumn="0" w:lastColumn="0" w:oddVBand="0" w:evenVBand="0" w:oddHBand="0" w:evenHBand="0" w:firstRowFirstColumn="0" w:firstRowLastColumn="0" w:lastRowFirstColumn="0" w:lastRowLastColumn="0"/>
              <w:rPr>
                <w:del w:id="493" w:author="Intel" w:date="2022-02-14T11:44:00Z"/>
                <w:sz w:val="20"/>
                <w:szCs w:val="20"/>
                <w:lang w:val="en-US" w:eastAsia="ja-JP" w:bidi="hi-IN"/>
              </w:rPr>
            </w:pPr>
            <w:del w:id="494" w:author="Intel" w:date="2022-02-14T11:44:00Z">
              <w:r w:rsidRPr="006D0D68" w:rsidDel="006D0D68">
                <w:rPr>
                  <w:lang w:val="en-US" w:eastAsia="ja-JP" w:bidi="hi-IN"/>
                </w:rPr>
                <w:delText>Pulse-shaping filters</w:delText>
              </w:r>
            </w:del>
          </w:p>
        </w:tc>
      </w:tr>
      <w:tr w:rsidR="00F5074E" w:rsidDel="006D0D68" w14:paraId="6DDFBE84" w14:textId="323B0247" w:rsidTr="006D0D68">
        <w:trPr>
          <w:trHeight w:val="342"/>
          <w:jc w:val="center"/>
          <w:del w:id="495" w:author="Intel" w:date="2022-02-14T11:44:00Z"/>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vAlign w:val="center"/>
            <w:hideMark/>
          </w:tcPr>
          <w:p w14:paraId="69AA49FA" w14:textId="14687184" w:rsidR="00F5074E" w:rsidRPr="006D0D68" w:rsidDel="006D0D68" w:rsidRDefault="00F5074E" w:rsidP="006D0D68">
            <w:pPr>
              <w:spacing w:after="0"/>
              <w:rPr>
                <w:del w:id="496" w:author="Intel" w:date="2022-02-14T11:44:00Z"/>
                <w:rFonts w:ascii="Times New Roman" w:eastAsia="SimSun" w:hAnsi="Times New Roman" w:cs="Times New Roman"/>
                <w:sz w:val="20"/>
                <w:szCs w:val="20"/>
                <w:lang w:val="en-US" w:eastAsia="ja-JP" w:bidi="hi-IN"/>
              </w:rPr>
            </w:pPr>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44E4E0F9" w14:textId="2520D6C3"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497" w:author="Intel" w:date="2022-02-14T11:44:00Z"/>
                <w:b/>
                <w:bCs/>
                <w:sz w:val="20"/>
                <w:szCs w:val="20"/>
                <w:lang w:val="en-US" w:eastAsia="ja-JP" w:bidi="hi-IN"/>
              </w:rPr>
            </w:pPr>
            <w:del w:id="498" w:author="Intel" w:date="2022-02-14T11:44:00Z">
              <w:r w:rsidRPr="006D0D68" w:rsidDel="006D0D68">
                <w:rPr>
                  <w:b/>
                  <w:bCs/>
                  <w:lang w:val="en-US" w:eastAsia="ja-JP" w:bidi="hi-IN"/>
                </w:rPr>
                <w:delText>[0.2 1 0.2]</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B97928A" w14:textId="41B170A2"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499" w:author="Intel" w:date="2022-02-14T11:44:00Z"/>
                <w:b/>
                <w:bCs/>
                <w:sz w:val="20"/>
                <w:szCs w:val="20"/>
                <w:lang w:val="en-US" w:eastAsia="ja-JP" w:bidi="hi-IN"/>
              </w:rPr>
            </w:pPr>
            <w:del w:id="500" w:author="Intel" w:date="2022-02-14T11:44:00Z">
              <w:r w:rsidRPr="006D0D68" w:rsidDel="006D0D68">
                <w:rPr>
                  <w:b/>
                  <w:bCs/>
                  <w:lang w:val="en-US" w:eastAsia="ja-JP" w:bidi="hi-IN"/>
                </w:rPr>
                <w:delText>[0.28 1 0.28]</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20DD890F" w14:textId="1C318153"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01" w:author="Intel" w:date="2022-02-14T11:44:00Z"/>
                <w:b/>
                <w:bCs/>
                <w:sz w:val="20"/>
                <w:szCs w:val="20"/>
                <w:lang w:val="en-US" w:eastAsia="ja-JP" w:bidi="hi-IN"/>
              </w:rPr>
            </w:pPr>
            <w:del w:id="502" w:author="Intel" w:date="2022-02-14T11:44:00Z">
              <w:r w:rsidRPr="006D0D68" w:rsidDel="006D0D68">
                <w:rPr>
                  <w:b/>
                  <w:bCs/>
                  <w:lang w:val="en-US" w:eastAsia="ja-JP" w:bidi="hi-IN"/>
                </w:rPr>
                <w:delText>[0.335 1 0.335]</w:delText>
              </w:r>
            </w:del>
          </w:p>
        </w:tc>
      </w:tr>
      <w:tr w:rsidR="00F5074E" w:rsidDel="006D0D68" w14:paraId="7A60E795" w14:textId="4240F3F7" w:rsidTr="006D0D68">
        <w:trPr>
          <w:jc w:val="center"/>
          <w:del w:id="503"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3B9CC564" w14:textId="6CCB01E0" w:rsidR="00F5074E" w:rsidRPr="006D0D68" w:rsidDel="006D0D68" w:rsidRDefault="00F5074E" w:rsidP="006D0D68">
            <w:pPr>
              <w:jc w:val="center"/>
              <w:rPr>
                <w:del w:id="504" w:author="Intel" w:date="2022-02-14T11:44:00Z"/>
                <w:sz w:val="20"/>
                <w:szCs w:val="20"/>
                <w:lang w:val="en-US" w:eastAsia="ja-JP" w:bidi="hi-IN"/>
              </w:rPr>
            </w:pPr>
            <w:del w:id="505" w:author="Intel" w:date="2022-02-14T11:44:00Z">
              <w:r w:rsidRPr="006D0D68" w:rsidDel="006D0D68">
                <w:rPr>
                  <w:lang w:val="en-US" w:eastAsia="ja-JP" w:bidi="hi-IN"/>
                </w:rPr>
                <w:delText>2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84D557D" w14:textId="6E331B68"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06" w:author="Intel" w:date="2022-02-14T11:44:00Z"/>
                <w:sz w:val="20"/>
                <w:szCs w:val="20"/>
                <w:lang w:val="en-US" w:eastAsia="ja-JP" w:bidi="hi-IN"/>
              </w:rPr>
            </w:pPr>
            <w:del w:id="507" w:author="Intel" w:date="2022-02-14T11:44:00Z">
              <w:r w:rsidRPr="006D0D68" w:rsidDel="006D0D68">
                <w:rPr>
                  <w:color w:val="000000"/>
                </w:rPr>
                <w:delText>1.2</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9D54CD1" w14:textId="14133F4D"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08" w:author="Intel" w:date="2022-02-14T11:44:00Z"/>
                <w:sz w:val="20"/>
                <w:szCs w:val="20"/>
                <w:lang w:val="en-US" w:eastAsia="ja-JP" w:bidi="hi-IN"/>
              </w:rPr>
            </w:pPr>
            <w:del w:id="509" w:author="Intel" w:date="2022-02-14T11:44:00Z">
              <w:r w:rsidRPr="006D0D68" w:rsidDel="006D0D68">
                <w:rPr>
                  <w:color w:val="000000"/>
                </w:rPr>
                <w:delText>1.2</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26F0AE71" w14:textId="067143C1"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10" w:author="Intel" w:date="2022-02-14T11:44:00Z"/>
                <w:sz w:val="20"/>
                <w:szCs w:val="20"/>
                <w:lang w:val="en-US" w:eastAsia="ja-JP" w:bidi="hi-IN"/>
              </w:rPr>
            </w:pPr>
            <w:del w:id="511" w:author="Intel" w:date="2022-02-14T11:44:00Z">
              <w:r w:rsidRPr="006D0D68" w:rsidDel="006D0D68">
                <w:rPr>
                  <w:color w:val="000000"/>
                </w:rPr>
                <w:delText>2.2</w:delText>
              </w:r>
            </w:del>
          </w:p>
        </w:tc>
      </w:tr>
      <w:tr w:rsidR="00F5074E" w:rsidDel="006D0D68" w14:paraId="04A6D047" w14:textId="387D438D" w:rsidTr="006D0D68">
        <w:trPr>
          <w:jc w:val="center"/>
          <w:del w:id="512"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72A14AB8" w14:textId="2AEC2A43" w:rsidR="00F5074E" w:rsidRPr="006D0D68" w:rsidDel="006D0D68" w:rsidRDefault="00F5074E" w:rsidP="006D0D68">
            <w:pPr>
              <w:jc w:val="center"/>
              <w:rPr>
                <w:del w:id="513" w:author="Intel" w:date="2022-02-14T11:44:00Z"/>
                <w:sz w:val="20"/>
                <w:szCs w:val="20"/>
                <w:lang w:val="en-US" w:eastAsia="ja-JP" w:bidi="hi-IN"/>
              </w:rPr>
            </w:pPr>
            <w:del w:id="514" w:author="Intel" w:date="2022-02-14T11:44:00Z">
              <w:r w:rsidRPr="006D0D68" w:rsidDel="006D0D68">
                <w:rPr>
                  <w:lang w:val="en-US" w:eastAsia="ja-JP" w:bidi="hi-IN"/>
                </w:rPr>
                <w:delText>4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30BC5DF8" w14:textId="38F6EF10"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15" w:author="Intel" w:date="2022-02-14T11:44:00Z"/>
                <w:sz w:val="20"/>
                <w:szCs w:val="20"/>
                <w:lang w:val="en-US" w:eastAsia="ja-JP" w:bidi="hi-IN"/>
              </w:rPr>
            </w:pPr>
            <w:del w:id="516" w:author="Intel" w:date="2022-02-14T11:44:00Z">
              <w:r w:rsidRPr="006D0D68" w:rsidDel="006D0D68">
                <w:rPr>
                  <w:color w:val="000000"/>
                </w:rPr>
                <w:delText>0.3</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456DC6F0" w14:textId="09228797"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17" w:author="Intel" w:date="2022-02-14T11:44:00Z"/>
                <w:sz w:val="20"/>
                <w:szCs w:val="20"/>
                <w:lang w:val="en-US" w:eastAsia="ja-JP" w:bidi="hi-IN"/>
              </w:rPr>
            </w:pPr>
            <w:del w:id="518" w:author="Intel" w:date="2022-02-14T11:44:00Z">
              <w:r w:rsidRPr="006D0D68" w:rsidDel="006D0D68">
                <w:rPr>
                  <w:color w:val="000000"/>
                </w:rPr>
                <w:delText>0.3</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F75C8D8" w14:textId="17C69636"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19" w:author="Intel" w:date="2022-02-14T11:44:00Z"/>
                <w:sz w:val="20"/>
                <w:szCs w:val="20"/>
                <w:lang w:val="en-US" w:eastAsia="ja-JP" w:bidi="hi-IN"/>
              </w:rPr>
            </w:pPr>
            <w:del w:id="520" w:author="Intel" w:date="2022-02-14T11:44:00Z">
              <w:r w:rsidRPr="006D0D68" w:rsidDel="006D0D68">
                <w:rPr>
                  <w:color w:val="000000"/>
                </w:rPr>
                <w:delText>1.5</w:delText>
              </w:r>
            </w:del>
          </w:p>
        </w:tc>
      </w:tr>
      <w:tr w:rsidR="00F5074E" w:rsidDel="006D0D68" w14:paraId="37C9B42A" w14:textId="173035AE" w:rsidTr="006D0D68">
        <w:trPr>
          <w:jc w:val="center"/>
          <w:del w:id="521"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E90E40D" w14:textId="4FB70CCF" w:rsidR="00F5074E" w:rsidRPr="006D0D68" w:rsidDel="006D0D68" w:rsidRDefault="00F5074E" w:rsidP="006D0D68">
            <w:pPr>
              <w:jc w:val="center"/>
              <w:rPr>
                <w:del w:id="522" w:author="Intel" w:date="2022-02-14T11:44:00Z"/>
                <w:sz w:val="20"/>
                <w:szCs w:val="20"/>
                <w:lang w:val="en-US" w:eastAsia="ja-JP" w:bidi="hi-IN"/>
              </w:rPr>
            </w:pPr>
            <w:del w:id="523" w:author="Intel" w:date="2022-02-14T11:44:00Z">
              <w:r w:rsidRPr="006D0D68" w:rsidDel="006D0D68">
                <w:rPr>
                  <w:lang w:val="en-US" w:eastAsia="ja-JP" w:bidi="hi-IN"/>
                </w:rPr>
                <w:lastRenderedPageBreak/>
                <w:delText>8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789794C" w14:textId="2B8761FD"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24" w:author="Intel" w:date="2022-02-14T11:44:00Z"/>
                <w:sz w:val="20"/>
                <w:szCs w:val="20"/>
                <w:lang w:val="en-US" w:eastAsia="ja-JP" w:bidi="hi-IN"/>
              </w:rPr>
            </w:pPr>
            <w:del w:id="525" w:author="Intel" w:date="2022-02-14T11:44:00Z">
              <w:r w:rsidRPr="006D0D68" w:rsidDel="006D0D68">
                <w:rPr>
                  <w:color w:val="000000"/>
                </w:rPr>
                <w:delText>0.1</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FFF49C1" w14:textId="00EB202A"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26" w:author="Intel" w:date="2022-02-14T11:44:00Z"/>
                <w:sz w:val="20"/>
                <w:szCs w:val="20"/>
                <w:lang w:val="en-US" w:eastAsia="ja-JP" w:bidi="hi-IN"/>
              </w:rPr>
            </w:pPr>
            <w:del w:id="527" w:author="Intel" w:date="2022-02-14T11:44:00Z">
              <w:r w:rsidRPr="006D0D68" w:rsidDel="006D0D68">
                <w:rPr>
                  <w:color w:val="000000"/>
                </w:rPr>
                <w:delText>0.1</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FBD2F3B" w14:textId="70FF8F7A"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28" w:author="Intel" w:date="2022-02-14T11:44:00Z"/>
                <w:sz w:val="20"/>
                <w:szCs w:val="20"/>
                <w:lang w:val="en-US" w:eastAsia="ja-JP" w:bidi="hi-IN"/>
              </w:rPr>
            </w:pPr>
            <w:del w:id="529" w:author="Intel" w:date="2022-02-14T11:44:00Z">
              <w:r w:rsidRPr="006D0D68" w:rsidDel="006D0D68">
                <w:rPr>
                  <w:color w:val="000000"/>
                </w:rPr>
                <w:delText>1.5</w:delText>
              </w:r>
            </w:del>
          </w:p>
        </w:tc>
      </w:tr>
      <w:tr w:rsidR="00F5074E" w:rsidDel="006D0D68" w14:paraId="0EFBE0EE" w14:textId="58A98DF8" w:rsidTr="006D0D68">
        <w:trPr>
          <w:jc w:val="center"/>
          <w:del w:id="530"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0117EE8" w14:textId="142DD37D" w:rsidR="00F5074E" w:rsidRPr="006D0D68" w:rsidDel="006D0D68" w:rsidRDefault="00F5074E" w:rsidP="006D0D68">
            <w:pPr>
              <w:jc w:val="center"/>
              <w:rPr>
                <w:del w:id="531" w:author="Intel" w:date="2022-02-14T11:44:00Z"/>
                <w:sz w:val="20"/>
                <w:szCs w:val="20"/>
                <w:lang w:val="en-US" w:eastAsia="ja-JP" w:bidi="hi-IN"/>
              </w:rPr>
            </w:pPr>
            <w:del w:id="532" w:author="Intel" w:date="2022-02-14T11:44:00Z">
              <w:r w:rsidRPr="006D0D68" w:rsidDel="006D0D68">
                <w:rPr>
                  <w:lang w:val="en-US" w:eastAsia="ja-JP" w:bidi="hi-IN"/>
                </w:rPr>
                <w:delText>16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4A3E6758" w14:textId="38B28285"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33" w:author="Intel" w:date="2022-02-14T11:44:00Z"/>
                <w:sz w:val="20"/>
                <w:szCs w:val="20"/>
                <w:lang w:val="en-US" w:eastAsia="ja-JP" w:bidi="hi-IN"/>
              </w:rPr>
            </w:pPr>
            <w:del w:id="534" w:author="Intel" w:date="2022-02-14T11:44:00Z">
              <w:r w:rsidRPr="006D0D68" w:rsidDel="006D0D68">
                <w:rPr>
                  <w:color w:val="000000"/>
                </w:rPr>
                <w:delText>0.5</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70F655F" w14:textId="1C976F31"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35" w:author="Intel" w:date="2022-02-14T11:44:00Z"/>
                <w:sz w:val="20"/>
                <w:szCs w:val="20"/>
                <w:lang w:val="en-US" w:eastAsia="ja-JP" w:bidi="hi-IN"/>
              </w:rPr>
            </w:pPr>
            <w:del w:id="536" w:author="Intel" w:date="2022-02-14T11:44:00Z">
              <w:r w:rsidRPr="006D0D68" w:rsidDel="006D0D68">
                <w:rPr>
                  <w:color w:val="000000"/>
                </w:rPr>
                <w:delText>0.5</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4B0D584" w14:textId="7FF0EC63"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37" w:author="Intel" w:date="2022-02-14T11:44:00Z"/>
                <w:sz w:val="20"/>
                <w:szCs w:val="20"/>
                <w:lang w:val="en-US" w:eastAsia="ja-JP" w:bidi="hi-IN"/>
              </w:rPr>
            </w:pPr>
            <w:del w:id="538" w:author="Intel" w:date="2022-02-14T11:44:00Z">
              <w:r w:rsidRPr="006D0D68" w:rsidDel="006D0D68">
                <w:rPr>
                  <w:color w:val="000000"/>
                </w:rPr>
                <w:delText>1.8</w:delText>
              </w:r>
            </w:del>
          </w:p>
        </w:tc>
      </w:tr>
      <w:tr w:rsidR="00F5074E" w:rsidDel="006D0D68" w14:paraId="596CC6FD" w14:textId="593EE728" w:rsidTr="006D0D68">
        <w:trPr>
          <w:jc w:val="center"/>
          <w:del w:id="539"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FF0B1DF" w14:textId="6992C5A0" w:rsidR="00F5074E" w:rsidRPr="006D0D68" w:rsidDel="006D0D68" w:rsidRDefault="00F5074E" w:rsidP="006D0D68">
            <w:pPr>
              <w:jc w:val="center"/>
              <w:rPr>
                <w:del w:id="540" w:author="Intel" w:date="2022-02-14T11:44:00Z"/>
                <w:sz w:val="20"/>
                <w:szCs w:val="20"/>
                <w:lang w:val="en-US" w:eastAsia="ja-JP" w:bidi="hi-IN"/>
              </w:rPr>
            </w:pPr>
            <w:del w:id="541" w:author="Intel" w:date="2022-02-14T11:44:00Z">
              <w:r w:rsidRPr="006D0D68" w:rsidDel="006D0D68">
                <w:rPr>
                  <w:lang w:val="en-US" w:eastAsia="ja-JP" w:bidi="hi-IN"/>
                </w:rPr>
                <w:delText>64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7FE4A6AD" w14:textId="2F96E416"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42" w:author="Intel" w:date="2022-02-14T11:44:00Z"/>
                <w:sz w:val="20"/>
                <w:szCs w:val="20"/>
                <w:lang w:val="en-US" w:eastAsia="ja-JP" w:bidi="hi-IN"/>
              </w:rPr>
            </w:pPr>
            <w:del w:id="543" w:author="Intel" w:date="2022-02-14T11:44:00Z">
              <w:r w:rsidRPr="006D0D68" w:rsidDel="006D0D68">
                <w:rPr>
                  <w:color w:val="000000"/>
                </w:rPr>
                <w:delText>0.7</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1DB45FE" w14:textId="31F1191C"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44" w:author="Intel" w:date="2022-02-14T11:44:00Z"/>
                <w:sz w:val="20"/>
                <w:szCs w:val="20"/>
                <w:lang w:val="en-US" w:eastAsia="ja-JP" w:bidi="hi-IN"/>
              </w:rPr>
            </w:pPr>
            <w:del w:id="545" w:author="Intel" w:date="2022-02-14T11:44:00Z">
              <w:r w:rsidRPr="006D0D68" w:rsidDel="006D0D68">
                <w:rPr>
                  <w:color w:val="000000"/>
                </w:rPr>
                <w:delText>0.7</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418E096" w14:textId="5180E786"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46" w:author="Intel" w:date="2022-02-14T11:44:00Z"/>
                <w:sz w:val="20"/>
                <w:szCs w:val="20"/>
                <w:lang w:val="en-US" w:eastAsia="ja-JP" w:bidi="hi-IN"/>
              </w:rPr>
            </w:pPr>
            <w:del w:id="547" w:author="Intel" w:date="2022-02-14T11:44:00Z">
              <w:r w:rsidRPr="006D0D68" w:rsidDel="006D0D68">
                <w:rPr>
                  <w:color w:val="000000"/>
                </w:rPr>
                <w:delText>1.8</w:delText>
              </w:r>
            </w:del>
          </w:p>
        </w:tc>
      </w:tr>
    </w:tbl>
    <w:p w14:paraId="3D1AC95A" w14:textId="7DDD0051" w:rsidR="00F5074E" w:rsidRPr="00802F98" w:rsidDel="006D0D68" w:rsidRDefault="00F5074E" w:rsidP="00BF6E4A">
      <w:pPr>
        <w:jc w:val="center"/>
        <w:rPr>
          <w:del w:id="548" w:author="Intel" w:date="2022-02-14T11:44:00Z"/>
          <w:rFonts w:eastAsia="SimSun"/>
          <w:b/>
          <w:bCs/>
          <w:lang w:val="en-US"/>
        </w:rPr>
      </w:pPr>
      <w:del w:id="549" w:author="Intel" w:date="2022-02-14T11:44:00Z">
        <w:r w:rsidRPr="00802F98" w:rsidDel="006D0D68">
          <w:rPr>
            <w:b/>
            <w:bCs/>
            <w:sz w:val="16"/>
            <w:szCs w:val="16"/>
          </w:rPr>
          <w:delText>Table 8.5.2</w:delText>
        </w:r>
        <w:r w:rsidR="00802F98" w:rsidDel="006D0D68">
          <w:rPr>
            <w:b/>
            <w:bCs/>
            <w:sz w:val="16"/>
            <w:szCs w:val="16"/>
          </w:rPr>
          <w:delText>:</w:delText>
        </w:r>
        <w:r w:rsidRPr="00802F98" w:rsidDel="006D0D68">
          <w:rPr>
            <w:b/>
            <w:bCs/>
            <w:sz w:val="16"/>
            <w:szCs w:val="16"/>
          </w:rPr>
          <w:delText xml:space="preserve"> SNR loss compared to scenario without pulse-shaping in TDLA30, dB</w:delText>
        </w:r>
      </w:del>
    </w:p>
    <w:p w14:paraId="47AB5BAF" w14:textId="2262286D" w:rsidR="00F5074E" w:rsidDel="006D0D68" w:rsidRDefault="00F5074E" w:rsidP="00F5074E">
      <w:pPr>
        <w:pStyle w:val="Caption"/>
        <w:keepNext/>
        <w:jc w:val="center"/>
        <w:rPr>
          <w:del w:id="550" w:author="Intel" w:date="2022-02-14T11:44:00Z"/>
          <w:sz w:val="16"/>
          <w:szCs w:val="16"/>
          <w:lang w:val="x-none"/>
        </w:rPr>
      </w:pPr>
    </w:p>
    <w:tbl>
      <w:tblPr>
        <w:tblStyle w:val="GridTable1Light-Accent5"/>
        <w:tblW w:w="0" w:type="auto"/>
        <w:jc w:val="center"/>
        <w:tblInd w:w="0" w:type="dxa"/>
        <w:tblLook w:val="04A0" w:firstRow="1" w:lastRow="0" w:firstColumn="1" w:lastColumn="0" w:noHBand="0" w:noVBand="1"/>
      </w:tblPr>
      <w:tblGrid>
        <w:gridCol w:w="1701"/>
        <w:gridCol w:w="1928"/>
        <w:gridCol w:w="1928"/>
        <w:gridCol w:w="1928"/>
      </w:tblGrid>
      <w:tr w:rsidR="00F5074E" w:rsidDel="006D0D68" w14:paraId="008CADB0" w14:textId="7D00BE6F" w:rsidTr="006D0D68">
        <w:trPr>
          <w:cnfStyle w:val="100000000000" w:firstRow="1" w:lastRow="0" w:firstColumn="0" w:lastColumn="0" w:oddVBand="0" w:evenVBand="0" w:oddHBand="0" w:evenHBand="0" w:firstRowFirstColumn="0" w:firstRowLastColumn="0" w:lastRowFirstColumn="0" w:lastRowLastColumn="0"/>
          <w:trHeight w:val="343"/>
          <w:jc w:val="center"/>
          <w:del w:id="551" w:author="Intel" w:date="2022-02-14T11:44:00Z"/>
        </w:trPr>
        <w:tc>
          <w:tcPr>
            <w:cnfStyle w:val="001000000000" w:firstRow="0" w:lastRow="0" w:firstColumn="1" w:lastColumn="0" w:oddVBand="0" w:evenVBand="0" w:oddHBand="0" w:evenHBand="0" w:firstRowFirstColumn="0" w:firstRowLastColumn="0" w:lastRowFirstColumn="0" w:lastRowLastColumn="0"/>
            <w:tcW w:w="1701" w:type="dxa"/>
            <w:vMerge w:val="restart"/>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shd w:val="clear" w:color="auto" w:fill="BFBFBF" w:themeFill="background1" w:themeFillShade="BF"/>
            <w:vAlign w:val="center"/>
            <w:hideMark/>
          </w:tcPr>
          <w:p w14:paraId="13E92830" w14:textId="14ECBC29" w:rsidR="00F5074E" w:rsidRPr="006D0D68" w:rsidDel="006D0D68" w:rsidRDefault="00F5074E" w:rsidP="006D0D68">
            <w:pPr>
              <w:jc w:val="center"/>
              <w:rPr>
                <w:del w:id="552" w:author="Intel" w:date="2022-02-14T11:44:00Z"/>
                <w:sz w:val="20"/>
                <w:szCs w:val="20"/>
                <w:lang w:val="en-US" w:eastAsia="ja-JP" w:bidi="hi-IN"/>
              </w:rPr>
            </w:pPr>
            <w:del w:id="553" w:author="Intel" w:date="2022-02-14T11:44:00Z">
              <w:r w:rsidRPr="006D0D68" w:rsidDel="006D0D68">
                <w:rPr>
                  <w:lang w:val="en-US" w:eastAsia="ja-JP" w:bidi="hi-IN"/>
                </w:rPr>
                <w:delText>Allocation size</w:delText>
              </w:r>
            </w:del>
          </w:p>
        </w:tc>
        <w:tc>
          <w:tcPr>
            <w:tcW w:w="5784" w:type="dxa"/>
            <w:gridSpan w:val="3"/>
            <w:tcBorders>
              <w:top w:val="single" w:sz="4" w:space="0" w:color="BDD6EE" w:themeColor="accent5" w:themeTint="66"/>
              <w:left w:val="single" w:sz="4" w:space="0" w:color="BDD6EE" w:themeColor="accent5" w:themeTint="66"/>
              <w:right w:val="single" w:sz="4" w:space="0" w:color="BDD6EE" w:themeColor="accent5" w:themeTint="66"/>
            </w:tcBorders>
            <w:shd w:val="clear" w:color="auto" w:fill="BFBFBF" w:themeFill="background1" w:themeFillShade="BF"/>
            <w:hideMark/>
          </w:tcPr>
          <w:p w14:paraId="72B76438" w14:textId="36EB53F5" w:rsidR="00F5074E" w:rsidRPr="006D0D68" w:rsidDel="006D0D68" w:rsidRDefault="00F5074E" w:rsidP="006D0D68">
            <w:pPr>
              <w:jc w:val="center"/>
              <w:cnfStyle w:val="100000000000" w:firstRow="1" w:lastRow="0" w:firstColumn="0" w:lastColumn="0" w:oddVBand="0" w:evenVBand="0" w:oddHBand="0" w:evenHBand="0" w:firstRowFirstColumn="0" w:firstRowLastColumn="0" w:lastRowFirstColumn="0" w:lastRowLastColumn="0"/>
              <w:rPr>
                <w:del w:id="554" w:author="Intel" w:date="2022-02-14T11:44:00Z"/>
                <w:sz w:val="20"/>
                <w:szCs w:val="20"/>
                <w:lang w:val="en-US" w:eastAsia="ja-JP" w:bidi="hi-IN"/>
              </w:rPr>
            </w:pPr>
            <w:del w:id="555" w:author="Intel" w:date="2022-02-14T11:44:00Z">
              <w:r w:rsidRPr="006D0D68" w:rsidDel="006D0D68">
                <w:rPr>
                  <w:lang w:val="en-US" w:eastAsia="ja-JP" w:bidi="hi-IN"/>
                </w:rPr>
                <w:delText>Pulse-shaping filters</w:delText>
              </w:r>
            </w:del>
          </w:p>
        </w:tc>
      </w:tr>
      <w:tr w:rsidR="00F5074E" w:rsidDel="006D0D68" w14:paraId="5CDFE62C" w14:textId="0ECD21F0" w:rsidTr="006D0D68">
        <w:trPr>
          <w:trHeight w:val="342"/>
          <w:jc w:val="center"/>
          <w:del w:id="556" w:author="Intel" w:date="2022-02-14T11:44:00Z"/>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vAlign w:val="center"/>
            <w:hideMark/>
          </w:tcPr>
          <w:p w14:paraId="2FEFD76F" w14:textId="20969FC3" w:rsidR="00F5074E" w:rsidRPr="006D0D68" w:rsidDel="006D0D68" w:rsidRDefault="00F5074E" w:rsidP="006D0D68">
            <w:pPr>
              <w:spacing w:after="0"/>
              <w:rPr>
                <w:del w:id="557" w:author="Intel" w:date="2022-02-14T11:44:00Z"/>
                <w:rFonts w:ascii="Times New Roman" w:eastAsia="SimSun" w:hAnsi="Times New Roman" w:cs="Times New Roman"/>
                <w:sz w:val="20"/>
                <w:szCs w:val="20"/>
                <w:lang w:val="en-US" w:eastAsia="ja-JP" w:bidi="hi-IN"/>
              </w:rPr>
            </w:pPr>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F289465" w14:textId="201AE468"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58" w:author="Intel" w:date="2022-02-14T11:44:00Z"/>
                <w:b/>
                <w:bCs/>
                <w:sz w:val="20"/>
                <w:szCs w:val="20"/>
                <w:lang w:val="en-US" w:eastAsia="ja-JP" w:bidi="hi-IN"/>
              </w:rPr>
            </w:pPr>
            <w:del w:id="559" w:author="Intel" w:date="2022-02-14T11:44:00Z">
              <w:r w:rsidRPr="006D0D68" w:rsidDel="006D0D68">
                <w:rPr>
                  <w:b/>
                  <w:bCs/>
                  <w:lang w:val="en-US" w:eastAsia="ja-JP" w:bidi="hi-IN"/>
                </w:rPr>
                <w:delText>[0.2 1 0.2]</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72D1A837" w14:textId="54986825"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60" w:author="Intel" w:date="2022-02-14T11:44:00Z"/>
                <w:b/>
                <w:bCs/>
                <w:sz w:val="20"/>
                <w:szCs w:val="20"/>
                <w:lang w:val="en-US" w:eastAsia="ja-JP" w:bidi="hi-IN"/>
              </w:rPr>
            </w:pPr>
            <w:del w:id="561" w:author="Intel" w:date="2022-02-14T11:44:00Z">
              <w:r w:rsidRPr="006D0D68" w:rsidDel="006D0D68">
                <w:rPr>
                  <w:b/>
                  <w:bCs/>
                  <w:lang w:val="en-US" w:eastAsia="ja-JP" w:bidi="hi-IN"/>
                </w:rPr>
                <w:delText>[0.28 1 0.28]</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702F2D0B" w14:textId="35EAE12C"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62" w:author="Intel" w:date="2022-02-14T11:44:00Z"/>
                <w:b/>
                <w:bCs/>
                <w:sz w:val="20"/>
                <w:szCs w:val="20"/>
                <w:lang w:val="en-US" w:eastAsia="ja-JP" w:bidi="hi-IN"/>
              </w:rPr>
            </w:pPr>
            <w:del w:id="563" w:author="Intel" w:date="2022-02-14T11:44:00Z">
              <w:r w:rsidRPr="006D0D68" w:rsidDel="006D0D68">
                <w:rPr>
                  <w:b/>
                  <w:bCs/>
                  <w:lang w:val="en-US" w:eastAsia="ja-JP" w:bidi="hi-IN"/>
                </w:rPr>
                <w:delText>[0.335 1 0.335]</w:delText>
              </w:r>
            </w:del>
          </w:p>
        </w:tc>
      </w:tr>
      <w:tr w:rsidR="00F5074E" w:rsidDel="006D0D68" w14:paraId="510437D7" w14:textId="1860ABDF" w:rsidTr="006D0D68">
        <w:trPr>
          <w:jc w:val="center"/>
          <w:del w:id="564"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48E0479" w14:textId="679DF258" w:rsidR="00F5074E" w:rsidRPr="006D0D68" w:rsidDel="006D0D68" w:rsidRDefault="00F5074E" w:rsidP="006D0D68">
            <w:pPr>
              <w:jc w:val="center"/>
              <w:rPr>
                <w:del w:id="565" w:author="Intel" w:date="2022-02-14T11:44:00Z"/>
                <w:sz w:val="20"/>
                <w:szCs w:val="20"/>
                <w:lang w:val="en-US" w:eastAsia="ja-JP" w:bidi="hi-IN"/>
              </w:rPr>
            </w:pPr>
            <w:del w:id="566" w:author="Intel" w:date="2022-02-14T11:44:00Z">
              <w:r w:rsidRPr="006D0D68" w:rsidDel="006D0D68">
                <w:rPr>
                  <w:lang w:val="en-US" w:eastAsia="ja-JP" w:bidi="hi-IN"/>
                </w:rPr>
                <w:delText>2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274E4B4F" w14:textId="5B809A5D"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67" w:author="Intel" w:date="2022-02-14T11:44:00Z"/>
                <w:sz w:val="20"/>
                <w:szCs w:val="20"/>
                <w:lang w:val="en-US" w:eastAsia="ja-JP" w:bidi="hi-IN"/>
              </w:rPr>
            </w:pPr>
            <w:del w:id="568" w:author="Intel" w:date="2022-02-14T11:44:00Z">
              <w:r w:rsidRPr="006D0D68" w:rsidDel="006D0D68">
                <w:delText>1.0</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1ABD5C4" w14:textId="1CE2407D"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69" w:author="Intel" w:date="2022-02-14T11:44:00Z"/>
                <w:sz w:val="20"/>
                <w:szCs w:val="20"/>
                <w:lang w:val="en-US" w:eastAsia="ja-JP" w:bidi="hi-IN"/>
              </w:rPr>
            </w:pPr>
            <w:del w:id="570" w:author="Intel" w:date="2022-02-14T11:44:00Z">
              <w:r w:rsidRPr="006D0D68" w:rsidDel="006D0D68">
                <w:delText>1.6</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38347F4B" w14:textId="1AF3DC8C"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71" w:author="Intel" w:date="2022-02-14T11:44:00Z"/>
                <w:sz w:val="20"/>
                <w:szCs w:val="20"/>
                <w:lang w:val="en-US" w:eastAsia="ja-JP" w:bidi="hi-IN"/>
              </w:rPr>
            </w:pPr>
            <w:del w:id="572" w:author="Intel" w:date="2022-02-14T11:44:00Z">
              <w:r w:rsidRPr="006D0D68" w:rsidDel="006D0D68">
                <w:delText>2.2</w:delText>
              </w:r>
            </w:del>
          </w:p>
        </w:tc>
      </w:tr>
      <w:tr w:rsidR="00F5074E" w:rsidDel="006D0D68" w14:paraId="00CB3269" w14:textId="576CCE22" w:rsidTr="006D0D68">
        <w:trPr>
          <w:jc w:val="center"/>
          <w:del w:id="573"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29DF0A8C" w14:textId="6C2602CF" w:rsidR="00F5074E" w:rsidRPr="006D0D68" w:rsidDel="006D0D68" w:rsidRDefault="00F5074E" w:rsidP="006D0D68">
            <w:pPr>
              <w:jc w:val="center"/>
              <w:rPr>
                <w:del w:id="574" w:author="Intel" w:date="2022-02-14T11:44:00Z"/>
                <w:sz w:val="20"/>
                <w:szCs w:val="20"/>
                <w:lang w:val="en-US" w:eastAsia="ja-JP" w:bidi="hi-IN"/>
              </w:rPr>
            </w:pPr>
            <w:del w:id="575" w:author="Intel" w:date="2022-02-14T11:44:00Z">
              <w:r w:rsidRPr="006D0D68" w:rsidDel="006D0D68">
                <w:rPr>
                  <w:lang w:val="en-US" w:eastAsia="ja-JP" w:bidi="hi-IN"/>
                </w:rPr>
                <w:delText>4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CA475B9" w14:textId="7A0FC566"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76" w:author="Intel" w:date="2022-02-14T11:44:00Z"/>
                <w:sz w:val="20"/>
                <w:szCs w:val="20"/>
                <w:lang w:val="en-US" w:eastAsia="ja-JP" w:bidi="hi-IN"/>
              </w:rPr>
            </w:pPr>
            <w:del w:id="577" w:author="Intel" w:date="2022-02-14T11:44:00Z">
              <w:r w:rsidRPr="006D0D68" w:rsidDel="006D0D68">
                <w:delText>0.8</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7C452461" w14:textId="1EDA72B8"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78" w:author="Intel" w:date="2022-02-14T11:44:00Z"/>
                <w:sz w:val="20"/>
                <w:szCs w:val="20"/>
                <w:lang w:val="en-US" w:eastAsia="ja-JP" w:bidi="hi-IN"/>
              </w:rPr>
            </w:pPr>
            <w:del w:id="579" w:author="Intel" w:date="2022-02-14T11:44:00Z">
              <w:r w:rsidRPr="006D0D68" w:rsidDel="006D0D68">
                <w:delText>1.5</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39185EB" w14:textId="05A2F3BA"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80" w:author="Intel" w:date="2022-02-14T11:44:00Z"/>
                <w:sz w:val="20"/>
                <w:szCs w:val="20"/>
                <w:lang w:val="en-US" w:eastAsia="ja-JP" w:bidi="hi-IN"/>
              </w:rPr>
            </w:pPr>
            <w:del w:id="581" w:author="Intel" w:date="2022-02-14T11:44:00Z">
              <w:r w:rsidRPr="006D0D68" w:rsidDel="006D0D68">
                <w:delText>1.9</w:delText>
              </w:r>
            </w:del>
          </w:p>
        </w:tc>
      </w:tr>
      <w:tr w:rsidR="00F5074E" w:rsidDel="006D0D68" w14:paraId="1CD748E8" w14:textId="4DBBECF2" w:rsidTr="006D0D68">
        <w:trPr>
          <w:jc w:val="center"/>
          <w:del w:id="582"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E5995CD" w14:textId="447ED7AE" w:rsidR="00F5074E" w:rsidRPr="006D0D68" w:rsidDel="006D0D68" w:rsidRDefault="00F5074E" w:rsidP="006D0D68">
            <w:pPr>
              <w:jc w:val="center"/>
              <w:rPr>
                <w:del w:id="583" w:author="Intel" w:date="2022-02-14T11:44:00Z"/>
                <w:sz w:val="20"/>
                <w:szCs w:val="20"/>
                <w:lang w:val="en-US" w:eastAsia="ja-JP" w:bidi="hi-IN"/>
              </w:rPr>
            </w:pPr>
            <w:del w:id="584" w:author="Intel" w:date="2022-02-14T11:44:00Z">
              <w:r w:rsidRPr="006D0D68" w:rsidDel="006D0D68">
                <w:rPr>
                  <w:lang w:val="en-US" w:eastAsia="ja-JP" w:bidi="hi-IN"/>
                </w:rPr>
                <w:delText>8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DD4A108" w14:textId="158762D4"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85" w:author="Intel" w:date="2022-02-14T11:44:00Z"/>
                <w:sz w:val="20"/>
                <w:szCs w:val="20"/>
                <w:lang w:val="en-US" w:eastAsia="ja-JP" w:bidi="hi-IN"/>
              </w:rPr>
            </w:pPr>
            <w:del w:id="586" w:author="Intel" w:date="2022-02-14T11:44:00Z">
              <w:r w:rsidRPr="006D0D68" w:rsidDel="006D0D68">
                <w:delText>0.6</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13280CC" w14:textId="0CF6BADD"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87" w:author="Intel" w:date="2022-02-14T11:44:00Z"/>
                <w:sz w:val="20"/>
                <w:szCs w:val="20"/>
                <w:lang w:val="en-US" w:eastAsia="ja-JP" w:bidi="hi-IN"/>
              </w:rPr>
            </w:pPr>
            <w:del w:id="588" w:author="Intel" w:date="2022-02-14T11:44:00Z">
              <w:r w:rsidRPr="006D0D68" w:rsidDel="006D0D68">
                <w:delText>1.5</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983B584" w14:textId="61F34C1D"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89" w:author="Intel" w:date="2022-02-14T11:44:00Z"/>
                <w:sz w:val="20"/>
                <w:szCs w:val="20"/>
                <w:lang w:val="en-US" w:eastAsia="ja-JP" w:bidi="hi-IN"/>
              </w:rPr>
            </w:pPr>
            <w:del w:id="590" w:author="Intel" w:date="2022-02-14T11:44:00Z">
              <w:r w:rsidRPr="006D0D68" w:rsidDel="006D0D68">
                <w:delText>2.2</w:delText>
              </w:r>
            </w:del>
          </w:p>
        </w:tc>
      </w:tr>
      <w:tr w:rsidR="00F5074E" w:rsidDel="006D0D68" w14:paraId="31B755E8" w14:textId="5869D2E3" w:rsidTr="006D0D68">
        <w:trPr>
          <w:jc w:val="center"/>
          <w:del w:id="591"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A14BF9B" w14:textId="1F7F39A4" w:rsidR="00F5074E" w:rsidRPr="006D0D68" w:rsidDel="006D0D68" w:rsidRDefault="00F5074E" w:rsidP="006D0D68">
            <w:pPr>
              <w:jc w:val="center"/>
              <w:rPr>
                <w:del w:id="592" w:author="Intel" w:date="2022-02-14T11:44:00Z"/>
                <w:sz w:val="20"/>
                <w:szCs w:val="20"/>
                <w:lang w:val="en-US" w:eastAsia="ja-JP" w:bidi="hi-IN"/>
              </w:rPr>
            </w:pPr>
            <w:del w:id="593" w:author="Intel" w:date="2022-02-14T11:44:00Z">
              <w:r w:rsidRPr="006D0D68" w:rsidDel="006D0D68">
                <w:rPr>
                  <w:lang w:val="en-US" w:eastAsia="ja-JP" w:bidi="hi-IN"/>
                </w:rPr>
                <w:delText>16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907502F" w14:textId="3307A9A0"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94" w:author="Intel" w:date="2022-02-14T11:44:00Z"/>
                <w:sz w:val="20"/>
                <w:szCs w:val="20"/>
                <w:lang w:val="en-US" w:eastAsia="ja-JP" w:bidi="hi-IN"/>
              </w:rPr>
            </w:pPr>
            <w:del w:id="595" w:author="Intel" w:date="2022-02-14T11:44:00Z">
              <w:r w:rsidRPr="006D0D68" w:rsidDel="006D0D68">
                <w:delText>0.4</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89C01BB" w14:textId="3BCD4E83"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96" w:author="Intel" w:date="2022-02-14T11:44:00Z"/>
                <w:sz w:val="20"/>
                <w:szCs w:val="20"/>
                <w:lang w:val="en-US" w:eastAsia="ja-JP" w:bidi="hi-IN"/>
              </w:rPr>
            </w:pPr>
            <w:del w:id="597" w:author="Intel" w:date="2022-02-14T11:44:00Z">
              <w:r w:rsidRPr="006D0D68" w:rsidDel="006D0D68">
                <w:delText>1.1</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3FB1090" w14:textId="7E031C83"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598" w:author="Intel" w:date="2022-02-14T11:44:00Z"/>
                <w:sz w:val="20"/>
                <w:szCs w:val="20"/>
                <w:lang w:val="en-US" w:eastAsia="ja-JP" w:bidi="hi-IN"/>
              </w:rPr>
            </w:pPr>
            <w:del w:id="599" w:author="Intel" w:date="2022-02-14T11:44:00Z">
              <w:r w:rsidRPr="006D0D68" w:rsidDel="006D0D68">
                <w:delText>1.9</w:delText>
              </w:r>
            </w:del>
          </w:p>
        </w:tc>
      </w:tr>
      <w:tr w:rsidR="00F5074E" w:rsidDel="006D0D68" w14:paraId="41C7FC74" w14:textId="23DCEF1B" w:rsidTr="006D0D68">
        <w:trPr>
          <w:jc w:val="center"/>
          <w:del w:id="600"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16766D7" w14:textId="2A0200B3" w:rsidR="00F5074E" w:rsidRPr="006D0D68" w:rsidDel="006D0D68" w:rsidRDefault="00F5074E" w:rsidP="006D0D68">
            <w:pPr>
              <w:jc w:val="center"/>
              <w:rPr>
                <w:del w:id="601" w:author="Intel" w:date="2022-02-14T11:44:00Z"/>
                <w:sz w:val="20"/>
                <w:szCs w:val="20"/>
                <w:lang w:val="en-US" w:eastAsia="ja-JP" w:bidi="hi-IN"/>
              </w:rPr>
            </w:pPr>
            <w:del w:id="602" w:author="Intel" w:date="2022-02-14T11:44:00Z">
              <w:r w:rsidRPr="006D0D68" w:rsidDel="006D0D68">
                <w:rPr>
                  <w:lang w:val="en-US" w:eastAsia="ja-JP" w:bidi="hi-IN"/>
                </w:rPr>
                <w:delText>64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6E143D6" w14:textId="4D6D4377"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03" w:author="Intel" w:date="2022-02-14T11:44:00Z"/>
                <w:sz w:val="20"/>
                <w:szCs w:val="20"/>
                <w:lang w:val="en-US" w:eastAsia="ja-JP" w:bidi="hi-IN"/>
              </w:rPr>
            </w:pPr>
            <w:del w:id="604" w:author="Intel" w:date="2022-02-14T11:44:00Z">
              <w:r w:rsidRPr="006D0D68" w:rsidDel="006D0D68">
                <w:delText>0.8</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AF43AA4" w14:textId="7455FEE2"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05" w:author="Intel" w:date="2022-02-14T11:44:00Z"/>
                <w:sz w:val="20"/>
                <w:szCs w:val="20"/>
                <w:lang w:val="en-US" w:eastAsia="ja-JP" w:bidi="hi-IN"/>
              </w:rPr>
            </w:pPr>
            <w:del w:id="606" w:author="Intel" w:date="2022-02-14T11:44:00Z">
              <w:r w:rsidRPr="006D0D68" w:rsidDel="006D0D68">
                <w:delText>1.3</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267A6D83" w14:textId="4354B628"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07" w:author="Intel" w:date="2022-02-14T11:44:00Z"/>
                <w:sz w:val="20"/>
                <w:szCs w:val="20"/>
                <w:lang w:val="en-US" w:eastAsia="ja-JP" w:bidi="hi-IN"/>
              </w:rPr>
            </w:pPr>
            <w:del w:id="608" w:author="Intel" w:date="2022-02-14T11:44:00Z">
              <w:r w:rsidRPr="006D0D68" w:rsidDel="006D0D68">
                <w:delText>1.7</w:delText>
              </w:r>
            </w:del>
          </w:p>
        </w:tc>
      </w:tr>
    </w:tbl>
    <w:p w14:paraId="302CBB05" w14:textId="4D340297" w:rsidR="00F5074E" w:rsidRPr="00802F98" w:rsidDel="006D0D68" w:rsidRDefault="00F5074E" w:rsidP="00BF6E4A">
      <w:pPr>
        <w:jc w:val="center"/>
        <w:rPr>
          <w:del w:id="609" w:author="Intel" w:date="2022-02-14T11:44:00Z"/>
          <w:rFonts w:eastAsia="SimSun"/>
          <w:b/>
          <w:bCs/>
          <w:lang w:val="en-US" w:eastAsia="ja-JP" w:bidi="hi-IN"/>
        </w:rPr>
      </w:pPr>
      <w:del w:id="610" w:author="Intel" w:date="2022-02-14T11:44:00Z">
        <w:r w:rsidRPr="00802F98" w:rsidDel="006D0D68">
          <w:rPr>
            <w:b/>
            <w:bCs/>
            <w:sz w:val="16"/>
            <w:szCs w:val="16"/>
          </w:rPr>
          <w:delText>Table 8.5.3</w:delText>
        </w:r>
        <w:r w:rsidR="00802F98" w:rsidDel="006D0D68">
          <w:rPr>
            <w:b/>
            <w:bCs/>
            <w:sz w:val="16"/>
            <w:szCs w:val="16"/>
          </w:rPr>
          <w:delText>:</w:delText>
        </w:r>
        <w:r w:rsidRPr="00802F98" w:rsidDel="006D0D68">
          <w:rPr>
            <w:b/>
            <w:bCs/>
            <w:sz w:val="16"/>
            <w:szCs w:val="16"/>
          </w:rPr>
          <w:delText xml:space="preserve"> SNR loss compared to scenario without pulse-shaping in TDLC300, dB</w:delText>
        </w:r>
      </w:del>
    </w:p>
    <w:p w14:paraId="3F0F703B" w14:textId="5F542BED" w:rsidR="00F5074E" w:rsidDel="006D0D68" w:rsidRDefault="00F5074E" w:rsidP="00F5074E">
      <w:pPr>
        <w:pStyle w:val="Caption"/>
        <w:keepNext/>
        <w:jc w:val="center"/>
        <w:rPr>
          <w:del w:id="611" w:author="Intel" w:date="2022-02-14T11:44:00Z"/>
          <w:sz w:val="16"/>
          <w:szCs w:val="16"/>
          <w:lang w:val="x-none" w:eastAsia="x-none"/>
        </w:rPr>
      </w:pPr>
    </w:p>
    <w:tbl>
      <w:tblPr>
        <w:tblStyle w:val="GridTable1Light-Accent5"/>
        <w:tblW w:w="0" w:type="auto"/>
        <w:jc w:val="center"/>
        <w:tblInd w:w="0" w:type="dxa"/>
        <w:tblLook w:val="04A0" w:firstRow="1" w:lastRow="0" w:firstColumn="1" w:lastColumn="0" w:noHBand="0" w:noVBand="1"/>
      </w:tblPr>
      <w:tblGrid>
        <w:gridCol w:w="1701"/>
        <w:gridCol w:w="1928"/>
        <w:gridCol w:w="1928"/>
        <w:gridCol w:w="1928"/>
      </w:tblGrid>
      <w:tr w:rsidR="00F5074E" w:rsidDel="006D0D68" w14:paraId="038804C9" w14:textId="6142E1BD" w:rsidTr="006D0D68">
        <w:trPr>
          <w:cnfStyle w:val="100000000000" w:firstRow="1" w:lastRow="0" w:firstColumn="0" w:lastColumn="0" w:oddVBand="0" w:evenVBand="0" w:oddHBand="0" w:evenHBand="0" w:firstRowFirstColumn="0" w:firstRowLastColumn="0" w:lastRowFirstColumn="0" w:lastRowLastColumn="0"/>
          <w:trHeight w:val="343"/>
          <w:jc w:val="center"/>
          <w:del w:id="612" w:author="Intel" w:date="2022-02-14T11:44:00Z"/>
        </w:trPr>
        <w:tc>
          <w:tcPr>
            <w:cnfStyle w:val="001000000000" w:firstRow="0" w:lastRow="0" w:firstColumn="1" w:lastColumn="0" w:oddVBand="0" w:evenVBand="0" w:oddHBand="0" w:evenHBand="0" w:firstRowFirstColumn="0" w:firstRowLastColumn="0" w:lastRowFirstColumn="0" w:lastRowLastColumn="0"/>
            <w:tcW w:w="1701" w:type="dxa"/>
            <w:vMerge w:val="restart"/>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shd w:val="clear" w:color="auto" w:fill="BFBFBF" w:themeFill="background1" w:themeFillShade="BF"/>
            <w:vAlign w:val="center"/>
            <w:hideMark/>
          </w:tcPr>
          <w:p w14:paraId="4E5150DD" w14:textId="3E78F16D" w:rsidR="00F5074E" w:rsidRPr="006D0D68" w:rsidDel="006D0D68" w:rsidRDefault="00F5074E" w:rsidP="006D0D68">
            <w:pPr>
              <w:jc w:val="center"/>
              <w:rPr>
                <w:del w:id="613" w:author="Intel" w:date="2022-02-14T11:44:00Z"/>
                <w:sz w:val="20"/>
                <w:szCs w:val="20"/>
                <w:lang w:val="en-US" w:eastAsia="ja-JP" w:bidi="hi-IN"/>
              </w:rPr>
            </w:pPr>
            <w:del w:id="614" w:author="Intel" w:date="2022-02-14T11:44:00Z">
              <w:r w:rsidRPr="006D0D68" w:rsidDel="006D0D68">
                <w:rPr>
                  <w:lang w:val="en-US" w:eastAsia="ja-JP" w:bidi="hi-IN"/>
                </w:rPr>
                <w:delText>Allocation size</w:delText>
              </w:r>
            </w:del>
          </w:p>
        </w:tc>
        <w:tc>
          <w:tcPr>
            <w:tcW w:w="5784" w:type="dxa"/>
            <w:gridSpan w:val="3"/>
            <w:tcBorders>
              <w:top w:val="single" w:sz="4" w:space="0" w:color="BDD6EE" w:themeColor="accent5" w:themeTint="66"/>
              <w:left w:val="single" w:sz="4" w:space="0" w:color="BDD6EE" w:themeColor="accent5" w:themeTint="66"/>
              <w:right w:val="single" w:sz="4" w:space="0" w:color="BDD6EE" w:themeColor="accent5" w:themeTint="66"/>
            </w:tcBorders>
            <w:shd w:val="clear" w:color="auto" w:fill="BFBFBF" w:themeFill="background1" w:themeFillShade="BF"/>
            <w:hideMark/>
          </w:tcPr>
          <w:p w14:paraId="2098086D" w14:textId="6D0483D8" w:rsidR="00F5074E" w:rsidRPr="006D0D68" w:rsidDel="006D0D68" w:rsidRDefault="00F5074E" w:rsidP="006D0D68">
            <w:pPr>
              <w:jc w:val="center"/>
              <w:cnfStyle w:val="100000000000" w:firstRow="1" w:lastRow="0" w:firstColumn="0" w:lastColumn="0" w:oddVBand="0" w:evenVBand="0" w:oddHBand="0" w:evenHBand="0" w:firstRowFirstColumn="0" w:firstRowLastColumn="0" w:lastRowFirstColumn="0" w:lastRowLastColumn="0"/>
              <w:rPr>
                <w:del w:id="615" w:author="Intel" w:date="2022-02-14T11:44:00Z"/>
                <w:sz w:val="20"/>
                <w:szCs w:val="20"/>
                <w:lang w:val="en-US" w:eastAsia="ja-JP" w:bidi="hi-IN"/>
              </w:rPr>
            </w:pPr>
            <w:del w:id="616" w:author="Intel" w:date="2022-02-14T11:44:00Z">
              <w:r w:rsidRPr="006D0D68" w:rsidDel="006D0D68">
                <w:rPr>
                  <w:lang w:val="en-US" w:eastAsia="ja-JP" w:bidi="hi-IN"/>
                </w:rPr>
                <w:delText>Pulse-shaping filters</w:delText>
              </w:r>
            </w:del>
          </w:p>
        </w:tc>
      </w:tr>
      <w:tr w:rsidR="00F5074E" w:rsidDel="006D0D68" w14:paraId="063BB3DD" w14:textId="4FC54C4C" w:rsidTr="006D0D68">
        <w:trPr>
          <w:trHeight w:val="342"/>
          <w:jc w:val="center"/>
          <w:del w:id="617" w:author="Intel" w:date="2022-02-14T11:44:00Z"/>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vAlign w:val="center"/>
            <w:hideMark/>
          </w:tcPr>
          <w:p w14:paraId="142C3591" w14:textId="5DDAFBA1" w:rsidR="00F5074E" w:rsidRPr="006D0D68" w:rsidDel="006D0D68" w:rsidRDefault="00F5074E" w:rsidP="006D0D68">
            <w:pPr>
              <w:spacing w:after="0"/>
              <w:rPr>
                <w:del w:id="618" w:author="Intel" w:date="2022-02-14T11:44:00Z"/>
                <w:rFonts w:ascii="Times New Roman" w:eastAsia="SimSun" w:hAnsi="Times New Roman" w:cs="Times New Roman"/>
                <w:sz w:val="20"/>
                <w:szCs w:val="20"/>
                <w:lang w:val="en-US" w:eastAsia="ja-JP" w:bidi="hi-IN"/>
              </w:rPr>
            </w:pPr>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7F0FA508" w14:textId="1A297BEB"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19" w:author="Intel" w:date="2022-02-14T11:44:00Z"/>
                <w:b/>
                <w:bCs/>
                <w:sz w:val="20"/>
                <w:szCs w:val="20"/>
                <w:lang w:val="en-US" w:eastAsia="ja-JP" w:bidi="hi-IN"/>
              </w:rPr>
            </w:pPr>
            <w:del w:id="620" w:author="Intel" w:date="2022-02-14T11:44:00Z">
              <w:r w:rsidRPr="006D0D68" w:rsidDel="006D0D68">
                <w:rPr>
                  <w:b/>
                  <w:bCs/>
                  <w:lang w:val="en-US" w:eastAsia="ja-JP" w:bidi="hi-IN"/>
                </w:rPr>
                <w:delText>[0.2 1 0.2]</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63B2E4D" w14:textId="080B0780"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21" w:author="Intel" w:date="2022-02-14T11:44:00Z"/>
                <w:b/>
                <w:bCs/>
                <w:sz w:val="20"/>
                <w:szCs w:val="20"/>
                <w:lang w:val="en-US" w:eastAsia="ja-JP" w:bidi="hi-IN"/>
              </w:rPr>
            </w:pPr>
            <w:del w:id="622" w:author="Intel" w:date="2022-02-14T11:44:00Z">
              <w:r w:rsidRPr="006D0D68" w:rsidDel="006D0D68">
                <w:rPr>
                  <w:b/>
                  <w:bCs/>
                  <w:lang w:val="en-US" w:eastAsia="ja-JP" w:bidi="hi-IN"/>
                </w:rPr>
                <w:delText>[0.28 1 0.28]</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776C0654" w14:textId="5D097B1F"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23" w:author="Intel" w:date="2022-02-14T11:44:00Z"/>
                <w:b/>
                <w:bCs/>
                <w:sz w:val="20"/>
                <w:szCs w:val="20"/>
                <w:lang w:val="en-US" w:eastAsia="ja-JP" w:bidi="hi-IN"/>
              </w:rPr>
            </w:pPr>
            <w:del w:id="624" w:author="Intel" w:date="2022-02-14T11:44:00Z">
              <w:r w:rsidRPr="006D0D68" w:rsidDel="006D0D68">
                <w:rPr>
                  <w:b/>
                  <w:bCs/>
                  <w:lang w:val="en-US" w:eastAsia="ja-JP" w:bidi="hi-IN"/>
                </w:rPr>
                <w:delText>[0.335 1 0.335]</w:delText>
              </w:r>
            </w:del>
          </w:p>
        </w:tc>
      </w:tr>
      <w:tr w:rsidR="00F5074E" w:rsidDel="006D0D68" w14:paraId="5F991423" w14:textId="00662AF7" w:rsidTr="006D0D68">
        <w:trPr>
          <w:jc w:val="center"/>
          <w:del w:id="625"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3B6FD5C4" w14:textId="0AEDA33B" w:rsidR="00F5074E" w:rsidRPr="006D0D68" w:rsidDel="006D0D68" w:rsidRDefault="00F5074E" w:rsidP="006D0D68">
            <w:pPr>
              <w:jc w:val="center"/>
              <w:rPr>
                <w:del w:id="626" w:author="Intel" w:date="2022-02-14T11:44:00Z"/>
                <w:sz w:val="20"/>
                <w:szCs w:val="20"/>
                <w:lang w:val="en-US" w:eastAsia="ja-JP" w:bidi="hi-IN"/>
              </w:rPr>
            </w:pPr>
            <w:del w:id="627" w:author="Intel" w:date="2022-02-14T11:44:00Z">
              <w:r w:rsidRPr="006D0D68" w:rsidDel="006D0D68">
                <w:rPr>
                  <w:lang w:val="en-US" w:eastAsia="ja-JP" w:bidi="hi-IN"/>
                </w:rPr>
                <w:delText>2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4C6887AF" w14:textId="454E71A1"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28" w:author="Intel" w:date="2022-02-14T11:44:00Z"/>
                <w:sz w:val="20"/>
                <w:szCs w:val="20"/>
                <w:lang w:val="en-US" w:eastAsia="ja-JP" w:bidi="hi-IN"/>
              </w:rPr>
            </w:pPr>
            <w:del w:id="629" w:author="Intel" w:date="2022-02-14T11:44:00Z">
              <w:r w:rsidRPr="006D0D68" w:rsidDel="006D0D68">
                <w:delText>1.1</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12A295A" w14:textId="18B62709"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30" w:author="Intel" w:date="2022-02-14T11:44:00Z"/>
                <w:sz w:val="20"/>
                <w:szCs w:val="20"/>
                <w:lang w:val="en-US" w:eastAsia="ja-JP" w:bidi="hi-IN"/>
              </w:rPr>
            </w:pPr>
            <w:del w:id="631" w:author="Intel" w:date="2022-02-14T11:44:00Z">
              <w:r w:rsidRPr="006D0D68" w:rsidDel="006D0D68">
                <w:delText>1.7</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2981474D" w14:textId="7F3A734C"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32" w:author="Intel" w:date="2022-02-14T11:44:00Z"/>
                <w:sz w:val="20"/>
                <w:szCs w:val="20"/>
                <w:lang w:val="en-US" w:eastAsia="ja-JP" w:bidi="hi-IN"/>
              </w:rPr>
            </w:pPr>
            <w:del w:id="633" w:author="Intel" w:date="2022-02-14T11:44:00Z">
              <w:r w:rsidRPr="006D0D68" w:rsidDel="006D0D68">
                <w:delText>2.2</w:delText>
              </w:r>
            </w:del>
          </w:p>
        </w:tc>
      </w:tr>
      <w:tr w:rsidR="00F5074E" w:rsidDel="006D0D68" w14:paraId="4FB800E0" w14:textId="32AE0571" w:rsidTr="006D0D68">
        <w:trPr>
          <w:jc w:val="center"/>
          <w:del w:id="634"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EA66147" w14:textId="71676DD6" w:rsidR="00F5074E" w:rsidRPr="006D0D68" w:rsidDel="006D0D68" w:rsidRDefault="00F5074E" w:rsidP="006D0D68">
            <w:pPr>
              <w:jc w:val="center"/>
              <w:rPr>
                <w:del w:id="635" w:author="Intel" w:date="2022-02-14T11:44:00Z"/>
                <w:sz w:val="20"/>
                <w:szCs w:val="20"/>
                <w:lang w:val="en-US" w:eastAsia="ja-JP" w:bidi="hi-IN"/>
              </w:rPr>
            </w:pPr>
            <w:del w:id="636" w:author="Intel" w:date="2022-02-14T11:44:00Z">
              <w:r w:rsidRPr="006D0D68" w:rsidDel="006D0D68">
                <w:rPr>
                  <w:lang w:val="en-US" w:eastAsia="ja-JP" w:bidi="hi-IN"/>
                </w:rPr>
                <w:delText>4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FEE9D1D" w14:textId="63ACD8B2"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37" w:author="Intel" w:date="2022-02-14T11:44:00Z"/>
                <w:sz w:val="20"/>
                <w:szCs w:val="20"/>
                <w:lang w:val="en-US" w:eastAsia="ja-JP" w:bidi="hi-IN"/>
              </w:rPr>
            </w:pPr>
            <w:del w:id="638" w:author="Intel" w:date="2022-02-14T11:44:00Z">
              <w:r w:rsidRPr="006D0D68" w:rsidDel="006D0D68">
                <w:delText>0.1</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200E1D7B" w14:textId="5CB88A98"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39" w:author="Intel" w:date="2022-02-14T11:44:00Z"/>
                <w:sz w:val="20"/>
                <w:szCs w:val="20"/>
                <w:lang w:val="en-US" w:eastAsia="ja-JP" w:bidi="hi-IN"/>
              </w:rPr>
            </w:pPr>
            <w:del w:id="640" w:author="Intel" w:date="2022-02-14T11:44:00Z">
              <w:r w:rsidRPr="006D0D68" w:rsidDel="006D0D68">
                <w:delText>0.6</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88DB726" w14:textId="43DA8F08"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41" w:author="Intel" w:date="2022-02-14T11:44:00Z"/>
                <w:sz w:val="20"/>
                <w:szCs w:val="20"/>
                <w:lang w:val="en-US" w:eastAsia="ja-JP" w:bidi="hi-IN"/>
              </w:rPr>
            </w:pPr>
            <w:del w:id="642" w:author="Intel" w:date="2022-02-14T11:44:00Z">
              <w:r w:rsidRPr="006D0D68" w:rsidDel="006D0D68">
                <w:delText>1.2</w:delText>
              </w:r>
            </w:del>
          </w:p>
        </w:tc>
      </w:tr>
      <w:tr w:rsidR="00F5074E" w:rsidDel="006D0D68" w14:paraId="71FF27F6" w14:textId="3C442870" w:rsidTr="006D0D68">
        <w:trPr>
          <w:jc w:val="center"/>
          <w:del w:id="643"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1066392" w14:textId="5DAACC87" w:rsidR="00F5074E" w:rsidRPr="006D0D68" w:rsidDel="006D0D68" w:rsidRDefault="00F5074E" w:rsidP="006D0D68">
            <w:pPr>
              <w:jc w:val="center"/>
              <w:rPr>
                <w:del w:id="644" w:author="Intel" w:date="2022-02-14T11:44:00Z"/>
                <w:sz w:val="20"/>
                <w:szCs w:val="20"/>
                <w:lang w:val="en-US" w:eastAsia="ja-JP" w:bidi="hi-IN"/>
              </w:rPr>
            </w:pPr>
            <w:del w:id="645" w:author="Intel" w:date="2022-02-14T11:44:00Z">
              <w:r w:rsidRPr="006D0D68" w:rsidDel="006D0D68">
                <w:rPr>
                  <w:lang w:val="en-US" w:eastAsia="ja-JP" w:bidi="hi-IN"/>
                </w:rPr>
                <w:delText>8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4D26BBD8" w14:textId="3967E2AD"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46" w:author="Intel" w:date="2022-02-14T11:44:00Z"/>
                <w:sz w:val="20"/>
                <w:szCs w:val="20"/>
                <w:lang w:val="en-US" w:eastAsia="ja-JP" w:bidi="hi-IN"/>
              </w:rPr>
            </w:pPr>
            <w:del w:id="647" w:author="Intel" w:date="2022-02-14T11:44:00Z">
              <w:r w:rsidRPr="006D0D68" w:rsidDel="006D0D68">
                <w:delText>0.1</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2012535" w14:textId="1B031D83"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48" w:author="Intel" w:date="2022-02-14T11:44:00Z"/>
                <w:sz w:val="20"/>
                <w:szCs w:val="20"/>
                <w:lang w:val="en-US" w:eastAsia="ja-JP" w:bidi="hi-IN"/>
              </w:rPr>
            </w:pPr>
            <w:del w:id="649" w:author="Intel" w:date="2022-02-14T11:44:00Z">
              <w:r w:rsidRPr="006D0D68" w:rsidDel="006D0D68">
                <w:delText>0.6</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0FD56FE" w14:textId="66894C62"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50" w:author="Intel" w:date="2022-02-14T11:44:00Z"/>
                <w:sz w:val="20"/>
                <w:szCs w:val="20"/>
                <w:lang w:val="en-US" w:eastAsia="ja-JP" w:bidi="hi-IN"/>
              </w:rPr>
            </w:pPr>
            <w:del w:id="651" w:author="Intel" w:date="2022-02-14T11:44:00Z">
              <w:r w:rsidRPr="006D0D68" w:rsidDel="006D0D68">
                <w:delText>1.2</w:delText>
              </w:r>
            </w:del>
          </w:p>
        </w:tc>
      </w:tr>
      <w:tr w:rsidR="00F5074E" w:rsidDel="006D0D68" w14:paraId="57F2DE0A" w14:textId="0C337F3E" w:rsidTr="006D0D68">
        <w:trPr>
          <w:jc w:val="center"/>
          <w:del w:id="652"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64ACF277" w14:textId="5649EB39" w:rsidR="00F5074E" w:rsidRPr="006D0D68" w:rsidDel="006D0D68" w:rsidRDefault="00F5074E" w:rsidP="006D0D68">
            <w:pPr>
              <w:jc w:val="center"/>
              <w:rPr>
                <w:del w:id="653" w:author="Intel" w:date="2022-02-14T11:44:00Z"/>
                <w:sz w:val="20"/>
                <w:szCs w:val="20"/>
                <w:lang w:val="en-US" w:eastAsia="ja-JP" w:bidi="hi-IN"/>
              </w:rPr>
            </w:pPr>
            <w:del w:id="654" w:author="Intel" w:date="2022-02-14T11:44:00Z">
              <w:r w:rsidRPr="006D0D68" w:rsidDel="006D0D68">
                <w:rPr>
                  <w:lang w:val="en-US" w:eastAsia="ja-JP" w:bidi="hi-IN"/>
                </w:rPr>
                <w:delText>16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9DEA0DC" w14:textId="46C8FDB6"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55" w:author="Intel" w:date="2022-02-14T11:44:00Z"/>
                <w:sz w:val="20"/>
                <w:szCs w:val="20"/>
                <w:lang w:val="en-US" w:eastAsia="ja-JP" w:bidi="hi-IN"/>
              </w:rPr>
            </w:pPr>
            <w:del w:id="656" w:author="Intel" w:date="2022-02-14T11:44:00Z">
              <w:r w:rsidRPr="006D0D68" w:rsidDel="006D0D68">
                <w:delText>0.4</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4CCE0BC3" w14:textId="27DC6655"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57" w:author="Intel" w:date="2022-02-14T11:44:00Z"/>
                <w:sz w:val="20"/>
                <w:szCs w:val="20"/>
                <w:lang w:val="en-US" w:eastAsia="ja-JP" w:bidi="hi-IN"/>
              </w:rPr>
            </w:pPr>
            <w:del w:id="658" w:author="Intel" w:date="2022-02-14T11:44:00Z">
              <w:r w:rsidRPr="006D0D68" w:rsidDel="006D0D68">
                <w:delText>0.9</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7A60AA3" w14:textId="5996E09B"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59" w:author="Intel" w:date="2022-02-14T11:44:00Z"/>
                <w:sz w:val="20"/>
                <w:szCs w:val="20"/>
                <w:lang w:val="en-US" w:eastAsia="ja-JP" w:bidi="hi-IN"/>
              </w:rPr>
            </w:pPr>
            <w:del w:id="660" w:author="Intel" w:date="2022-02-14T11:44:00Z">
              <w:r w:rsidRPr="006D0D68" w:rsidDel="006D0D68">
                <w:delText>1.4</w:delText>
              </w:r>
            </w:del>
          </w:p>
        </w:tc>
      </w:tr>
      <w:tr w:rsidR="00F5074E" w:rsidDel="006D0D68" w14:paraId="0F2F93B9" w14:textId="7B68D197" w:rsidTr="006D0D68">
        <w:trPr>
          <w:jc w:val="center"/>
          <w:del w:id="661" w:author="Intel" w:date="2022-02-14T11:44:00Z"/>
        </w:trPr>
        <w:tc>
          <w:tcPr>
            <w:cnfStyle w:val="001000000000" w:firstRow="0" w:lastRow="0" w:firstColumn="1" w:lastColumn="0" w:oddVBand="0" w:evenVBand="0" w:oddHBand="0" w:evenHBand="0" w:firstRowFirstColumn="0" w:firstRowLastColumn="0" w:lastRowFirstColumn="0" w:lastRowLastColumn="0"/>
            <w:tcW w:w="1701"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1B3D02C5" w14:textId="0E0A0488" w:rsidR="00F5074E" w:rsidRPr="006D0D68" w:rsidDel="006D0D68" w:rsidRDefault="00F5074E" w:rsidP="006D0D68">
            <w:pPr>
              <w:jc w:val="center"/>
              <w:rPr>
                <w:del w:id="662" w:author="Intel" w:date="2022-02-14T11:44:00Z"/>
                <w:sz w:val="20"/>
                <w:szCs w:val="20"/>
                <w:lang w:val="en-US" w:eastAsia="ja-JP" w:bidi="hi-IN"/>
              </w:rPr>
            </w:pPr>
            <w:del w:id="663" w:author="Intel" w:date="2022-02-14T11:44:00Z">
              <w:r w:rsidRPr="006D0D68" w:rsidDel="006D0D68">
                <w:rPr>
                  <w:lang w:val="en-US" w:eastAsia="ja-JP" w:bidi="hi-IN"/>
                </w:rPr>
                <w:delText>64 PRB</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0EA010F1" w14:textId="46CDEE55"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64" w:author="Intel" w:date="2022-02-14T11:44:00Z"/>
                <w:sz w:val="20"/>
                <w:szCs w:val="20"/>
                <w:lang w:val="en-US" w:eastAsia="ja-JP" w:bidi="hi-IN"/>
              </w:rPr>
            </w:pPr>
            <w:del w:id="665" w:author="Intel" w:date="2022-02-14T11:44:00Z">
              <w:r w:rsidRPr="006D0D68" w:rsidDel="006D0D68">
                <w:delText>0.8</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2DB6AB11" w14:textId="72F556D0"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66" w:author="Intel" w:date="2022-02-14T11:44:00Z"/>
                <w:sz w:val="20"/>
                <w:szCs w:val="20"/>
                <w:lang w:val="en-US" w:eastAsia="ja-JP" w:bidi="hi-IN"/>
              </w:rPr>
            </w:pPr>
            <w:del w:id="667" w:author="Intel" w:date="2022-02-14T11:44:00Z">
              <w:r w:rsidRPr="006D0D68" w:rsidDel="006D0D68">
                <w:delText>1.2</w:delText>
              </w:r>
            </w:del>
          </w:p>
        </w:tc>
        <w:tc>
          <w:tcPr>
            <w:tcW w:w="1928" w:type="dxa"/>
            <w:tc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tcBorders>
            <w:hideMark/>
          </w:tcPr>
          <w:p w14:paraId="53CD89E2" w14:textId="1551BA68" w:rsidR="00F5074E" w:rsidRPr="006D0D68" w:rsidDel="006D0D68" w:rsidRDefault="00F5074E" w:rsidP="006D0D68">
            <w:pPr>
              <w:jc w:val="center"/>
              <w:cnfStyle w:val="000000000000" w:firstRow="0" w:lastRow="0" w:firstColumn="0" w:lastColumn="0" w:oddVBand="0" w:evenVBand="0" w:oddHBand="0" w:evenHBand="0" w:firstRowFirstColumn="0" w:firstRowLastColumn="0" w:lastRowFirstColumn="0" w:lastRowLastColumn="0"/>
              <w:rPr>
                <w:del w:id="668" w:author="Intel" w:date="2022-02-14T11:44:00Z"/>
                <w:sz w:val="20"/>
                <w:szCs w:val="20"/>
                <w:lang w:val="en-US" w:eastAsia="ja-JP" w:bidi="hi-IN"/>
              </w:rPr>
            </w:pPr>
            <w:del w:id="669" w:author="Intel" w:date="2022-02-14T11:44:00Z">
              <w:r w:rsidRPr="006D0D68" w:rsidDel="006D0D68">
                <w:delText>1.6</w:delText>
              </w:r>
            </w:del>
          </w:p>
        </w:tc>
      </w:tr>
    </w:tbl>
    <w:p w14:paraId="2F42D3E9" w14:textId="5F3ECF3A" w:rsidR="00F5074E" w:rsidRPr="00802F98" w:rsidRDefault="00F5074E" w:rsidP="00BF6E4A">
      <w:pPr>
        <w:jc w:val="center"/>
        <w:rPr>
          <w:rFonts w:eastAsia="SimSun"/>
          <w:b/>
          <w:bCs/>
          <w:lang w:eastAsia="ja-JP" w:bidi="hi-IN"/>
        </w:rPr>
      </w:pPr>
      <w:del w:id="670" w:author="Intel" w:date="2022-02-14T11:44:00Z">
        <w:r w:rsidRPr="00802F98" w:rsidDel="006D0D68">
          <w:rPr>
            <w:b/>
            <w:bCs/>
            <w:sz w:val="16"/>
            <w:szCs w:val="16"/>
          </w:rPr>
          <w:delText>Table 8.5.4</w:delText>
        </w:r>
        <w:r w:rsidR="00802F98" w:rsidDel="006D0D68">
          <w:rPr>
            <w:b/>
            <w:bCs/>
            <w:sz w:val="16"/>
            <w:szCs w:val="16"/>
          </w:rPr>
          <w:delText>:</w:delText>
        </w:r>
        <w:r w:rsidRPr="00802F98" w:rsidDel="006D0D68">
          <w:rPr>
            <w:b/>
            <w:bCs/>
            <w:sz w:val="16"/>
            <w:szCs w:val="16"/>
          </w:rPr>
          <w:delText xml:space="preserve"> SNR loss compared to scenario without pulse-shaping in TDLD30, dB</w:delText>
        </w:r>
      </w:del>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690196" w14:paraId="353635C2" w14:textId="77777777" w:rsidTr="003847D6">
        <w:trPr>
          <w:ins w:id="671" w:author="Intel" w:date="2022-02-14T11:45:00Z"/>
        </w:trPr>
        <w:tc>
          <w:tcPr>
            <w:tcW w:w="4811" w:type="dxa"/>
          </w:tcPr>
          <w:p w14:paraId="164D31AA" w14:textId="77777777" w:rsidR="00690196" w:rsidRDefault="00690196" w:rsidP="003847D6">
            <w:pPr>
              <w:jc w:val="both"/>
              <w:rPr>
                <w:ins w:id="672" w:author="Intel" w:date="2022-02-14T11:45:00Z"/>
                <w:lang w:eastAsia="ja-JP" w:bidi="hi-IN"/>
              </w:rPr>
            </w:pPr>
            <w:ins w:id="673" w:author="Intel" w:date="2022-02-14T11:45:00Z">
              <w:r w:rsidRPr="00F36F3E">
                <w:rPr>
                  <w:noProof/>
                  <w:lang w:val="en-US"/>
                </w:rPr>
                <w:drawing>
                  <wp:inline distT="0" distB="0" distL="0" distR="0" wp14:anchorId="363DACC5" wp14:editId="7719E4C5">
                    <wp:extent cx="2880229" cy="21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ins>
          </w:p>
        </w:tc>
        <w:tc>
          <w:tcPr>
            <w:tcW w:w="4811" w:type="dxa"/>
          </w:tcPr>
          <w:p w14:paraId="2A771390" w14:textId="77777777" w:rsidR="00690196" w:rsidRDefault="00690196" w:rsidP="003847D6">
            <w:pPr>
              <w:jc w:val="both"/>
              <w:rPr>
                <w:ins w:id="674" w:author="Intel" w:date="2022-02-14T11:45:00Z"/>
                <w:lang w:eastAsia="ja-JP" w:bidi="hi-IN"/>
              </w:rPr>
            </w:pPr>
            <w:ins w:id="675" w:author="Intel" w:date="2022-02-14T11:45:00Z">
              <w:r w:rsidRPr="00870F23">
                <w:rPr>
                  <w:noProof/>
                  <w:lang w:val="en-US"/>
                </w:rPr>
                <w:drawing>
                  <wp:inline distT="0" distB="0" distL="0" distR="0" wp14:anchorId="376A464A" wp14:editId="03174DF1">
                    <wp:extent cx="2880229" cy="216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ins>
          </w:p>
        </w:tc>
      </w:tr>
      <w:tr w:rsidR="00690196" w:rsidRPr="00870F23" w14:paraId="7001188D" w14:textId="77777777" w:rsidTr="003847D6">
        <w:trPr>
          <w:ins w:id="676" w:author="Intel" w:date="2022-02-14T11:45:00Z"/>
        </w:trPr>
        <w:tc>
          <w:tcPr>
            <w:tcW w:w="4811" w:type="dxa"/>
          </w:tcPr>
          <w:p w14:paraId="7BB92106" w14:textId="77777777" w:rsidR="00690196" w:rsidRPr="00F36F3E" w:rsidRDefault="00690196" w:rsidP="003847D6">
            <w:pPr>
              <w:jc w:val="both"/>
              <w:rPr>
                <w:ins w:id="677" w:author="Intel" w:date="2022-02-14T11:45:00Z"/>
                <w:noProof/>
                <w:lang w:val="en-US"/>
              </w:rPr>
            </w:pPr>
            <w:ins w:id="678" w:author="Intel" w:date="2022-02-14T11:45:00Z">
              <w:r w:rsidRPr="00492AF9">
                <w:rPr>
                  <w:noProof/>
                  <w:lang w:val="en-US"/>
                </w:rPr>
                <w:lastRenderedPageBreak/>
                <w:drawing>
                  <wp:inline distT="0" distB="0" distL="0" distR="0" wp14:anchorId="3015CDD9" wp14:editId="4F86D99F">
                    <wp:extent cx="2880229"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ins>
          </w:p>
        </w:tc>
        <w:tc>
          <w:tcPr>
            <w:tcW w:w="4811" w:type="dxa"/>
          </w:tcPr>
          <w:p w14:paraId="0834E350" w14:textId="77777777" w:rsidR="00690196" w:rsidRPr="00870F23" w:rsidRDefault="00690196" w:rsidP="003847D6">
            <w:pPr>
              <w:jc w:val="both"/>
              <w:rPr>
                <w:ins w:id="679" w:author="Intel" w:date="2022-02-14T11:45:00Z"/>
                <w:noProof/>
                <w:lang w:val="en-US"/>
              </w:rPr>
            </w:pPr>
            <w:ins w:id="680" w:author="Intel" w:date="2022-02-14T11:45:00Z">
              <w:r w:rsidRPr="005C3D26">
                <w:rPr>
                  <w:noProof/>
                  <w:lang w:val="en-US"/>
                </w:rPr>
                <w:drawing>
                  <wp:inline distT="0" distB="0" distL="0" distR="0" wp14:anchorId="035786CD" wp14:editId="4FDB1860">
                    <wp:extent cx="2880229" cy="21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ins>
          </w:p>
        </w:tc>
      </w:tr>
      <w:tr w:rsidR="00690196" w:rsidRPr="005C3D26" w14:paraId="2BE0C03F" w14:textId="77777777" w:rsidTr="003847D6">
        <w:trPr>
          <w:ins w:id="681" w:author="Intel" w:date="2022-02-14T11:45:00Z"/>
        </w:trPr>
        <w:tc>
          <w:tcPr>
            <w:tcW w:w="9622" w:type="dxa"/>
            <w:gridSpan w:val="2"/>
          </w:tcPr>
          <w:p w14:paraId="7517C4AB" w14:textId="77777777" w:rsidR="00690196" w:rsidRPr="005C3D26" w:rsidRDefault="00690196" w:rsidP="003847D6">
            <w:pPr>
              <w:jc w:val="center"/>
              <w:rPr>
                <w:ins w:id="682" w:author="Intel" w:date="2022-02-14T11:45:00Z"/>
                <w:noProof/>
                <w:lang w:val="en-US"/>
              </w:rPr>
            </w:pPr>
            <w:ins w:id="683" w:author="Intel" w:date="2022-02-14T11:45:00Z">
              <w:r w:rsidRPr="001B2282">
                <w:rPr>
                  <w:noProof/>
                  <w:lang w:val="en-US"/>
                </w:rPr>
                <w:drawing>
                  <wp:inline distT="0" distB="0" distL="0" distR="0" wp14:anchorId="2342F3AB" wp14:editId="5A8AA3F6">
                    <wp:extent cx="2880229"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229" cy="2160000"/>
                            </a:xfrm>
                            <a:prstGeom prst="rect">
                              <a:avLst/>
                            </a:prstGeom>
                            <a:noFill/>
                            <a:ln>
                              <a:noFill/>
                            </a:ln>
                          </pic:spPr>
                        </pic:pic>
                      </a:graphicData>
                    </a:graphic>
                  </wp:inline>
                </w:drawing>
              </w:r>
            </w:ins>
          </w:p>
        </w:tc>
      </w:tr>
      <w:tr w:rsidR="00690196" w14:paraId="5D558E37" w14:textId="77777777" w:rsidTr="003847D6">
        <w:trPr>
          <w:ins w:id="684" w:author="Intel" w:date="2022-02-14T11:45:00Z"/>
        </w:trPr>
        <w:tc>
          <w:tcPr>
            <w:tcW w:w="9622" w:type="dxa"/>
            <w:gridSpan w:val="2"/>
          </w:tcPr>
          <w:p w14:paraId="683BE88E" w14:textId="77777777" w:rsidR="00690196" w:rsidRDefault="00690196">
            <w:pPr>
              <w:pStyle w:val="TF"/>
              <w:rPr>
                <w:ins w:id="685" w:author="Intel" w:date="2022-02-14T11:45:00Z"/>
              </w:rPr>
              <w:pPrChange w:id="686" w:author="Intel" w:date="2022-02-14T11:45:00Z">
                <w:pPr>
                  <w:pStyle w:val="Caption"/>
                  <w:jc w:val="center"/>
                </w:pPr>
              </w:pPrChange>
            </w:pPr>
            <w:ins w:id="687" w:author="Intel" w:date="2022-02-14T11:45:00Z">
              <w:r w:rsidRPr="00684CEA">
                <w:t>Figure 5.</w:t>
              </w:r>
              <w:r>
                <w:t>5-1</w:t>
              </w:r>
              <w:r w:rsidRPr="00684CEA">
                <w:t xml:space="preserve">: </w:t>
              </w:r>
              <w:r w:rsidRPr="0031399F">
                <w:t>BLER vs SNR</w:t>
              </w:r>
              <w:r>
                <w:t xml:space="preserve"> for TDL-C channel model</w:t>
              </w:r>
            </w:ins>
          </w:p>
        </w:tc>
      </w:tr>
    </w:tbl>
    <w:p w14:paraId="3E42063E" w14:textId="77777777" w:rsidR="00587F7C" w:rsidRDefault="00587F7C" w:rsidP="00F5074E">
      <w:pPr>
        <w:jc w:val="both"/>
        <w:rPr>
          <w:ins w:id="688" w:author="Artyom Putilin" w:date="2022-02-14T09:17:00Z"/>
          <w:lang w:eastAsia="ja-JP" w:bidi="hi-IN"/>
        </w:rPr>
      </w:pPr>
    </w:p>
    <w:p w14:paraId="31C851DC" w14:textId="754A4B92" w:rsidR="00F5074E" w:rsidRDefault="00F5074E" w:rsidP="00F5074E">
      <w:pPr>
        <w:jc w:val="both"/>
        <w:rPr>
          <w:lang w:eastAsia="ja-JP" w:bidi="hi-IN"/>
        </w:rPr>
      </w:pPr>
      <w:r>
        <w:rPr>
          <w:lang w:eastAsia="ja-JP" w:bidi="hi-IN"/>
        </w:rPr>
        <w:t>Based on the obtained results we make the following observations:</w:t>
      </w:r>
    </w:p>
    <w:p w14:paraId="6CF931F2" w14:textId="51C21D79" w:rsidR="00F5074E" w:rsidRPr="00F5074E" w:rsidDel="000118AC" w:rsidRDefault="00F5074E" w:rsidP="00F5074E">
      <w:pPr>
        <w:jc w:val="both"/>
        <w:rPr>
          <w:del w:id="689" w:author="Intel" w:date="2022-02-14T11:46:00Z"/>
          <w:iCs/>
          <w:lang w:eastAsia="ja-JP" w:bidi="hi-IN"/>
        </w:rPr>
      </w:pPr>
      <w:del w:id="690" w:author="Intel" w:date="2022-02-14T11:46:00Z">
        <w:r w:rsidRPr="00BF6E4A" w:rsidDel="000118AC">
          <w:rPr>
            <w:iCs/>
          </w:rPr>
          <w:delText>Observation #1:</w:delText>
        </w:r>
      </w:del>
    </w:p>
    <w:p w14:paraId="2EFE06A1" w14:textId="77777777" w:rsidR="00F5074E" w:rsidRPr="00BF6E4A" w:rsidRDefault="00F5074E" w:rsidP="00F5074E">
      <w:pPr>
        <w:pStyle w:val="ListParagraph"/>
        <w:numPr>
          <w:ilvl w:val="0"/>
          <w:numId w:val="29"/>
        </w:numPr>
        <w:spacing w:before="120" w:after="120"/>
        <w:textAlignment w:val="auto"/>
        <w:rPr>
          <w:iCs/>
        </w:rPr>
      </w:pPr>
      <w:r w:rsidRPr="00BF6E4A">
        <w:rPr>
          <w:iCs/>
        </w:rPr>
        <w:t>Pulse shaping result in PUSCH demodulation performance loss with larger performance degradation observed for more aggressive filters. Up to 2.2 dB SNR loss is observed for [0.335 1 0.335] filter.</w:t>
      </w:r>
    </w:p>
    <w:p w14:paraId="62510FC0" w14:textId="77777777" w:rsidR="00F5074E" w:rsidRPr="00BF6E4A" w:rsidRDefault="00F5074E" w:rsidP="00F5074E">
      <w:pPr>
        <w:pStyle w:val="ListParagraph"/>
        <w:numPr>
          <w:ilvl w:val="0"/>
          <w:numId w:val="29"/>
        </w:numPr>
        <w:spacing w:before="120" w:after="120"/>
        <w:textAlignment w:val="auto"/>
        <w:rPr>
          <w:iCs/>
        </w:rPr>
      </w:pPr>
      <w:r w:rsidRPr="00BF6E4A">
        <w:rPr>
          <w:iCs/>
        </w:rPr>
        <w:t>The largest degradation is observed for small PRB allocations and the reduces in case of using larger PRB allocations</w:t>
      </w:r>
    </w:p>
    <w:p w14:paraId="5AD61A9B" w14:textId="77777777" w:rsidR="00F5074E" w:rsidRPr="00BF6E4A" w:rsidRDefault="00F5074E" w:rsidP="00F5074E">
      <w:pPr>
        <w:pStyle w:val="ListParagraph"/>
        <w:numPr>
          <w:ilvl w:val="0"/>
          <w:numId w:val="29"/>
        </w:numPr>
        <w:spacing w:before="120" w:after="120"/>
        <w:textAlignment w:val="auto"/>
        <w:rPr>
          <w:iCs/>
        </w:rPr>
      </w:pPr>
      <w:r w:rsidRPr="00BF6E4A">
        <w:rPr>
          <w:iCs/>
        </w:rPr>
        <w:t>There is a negligible performance loss dependency on channel model at least with practical receive processing</w:t>
      </w:r>
    </w:p>
    <w:p w14:paraId="77923F90" w14:textId="77777777" w:rsidR="00425706" w:rsidRPr="00BF6E4A" w:rsidRDefault="00425706" w:rsidP="00425706">
      <w:pPr>
        <w:rPr>
          <w:rFonts w:asciiTheme="minorHAnsi" w:eastAsia="MS Mincho" w:hAnsiTheme="minorHAnsi" w:cstheme="minorBidi"/>
          <w:sz w:val="22"/>
          <w:szCs w:val="22"/>
          <w:lang w:val="en-US" w:eastAsia="ja-JP"/>
        </w:rPr>
      </w:pPr>
    </w:p>
    <w:p w14:paraId="67440C59" w14:textId="3D08A32F" w:rsidR="00620BFC" w:rsidRDefault="00620BFC" w:rsidP="00620BFC">
      <w:pPr>
        <w:pStyle w:val="Heading1"/>
      </w:pPr>
      <w:bookmarkStart w:id="691" w:name="_Toc36034747"/>
      <w:bookmarkStart w:id="692" w:name="_Toc42537342"/>
      <w:bookmarkStart w:id="693" w:name="_Toc46356407"/>
      <w:bookmarkStart w:id="694" w:name="_Toc52566321"/>
      <w:bookmarkStart w:id="695" w:name="_Hlk70426160"/>
      <w:bookmarkStart w:id="696" w:name="_Toc72864514"/>
      <w:r>
        <w:t>6</w:t>
      </w:r>
      <w:r w:rsidRPr="0087716F">
        <w:tab/>
      </w:r>
      <w:bookmarkEnd w:id="691"/>
      <w:bookmarkEnd w:id="692"/>
      <w:bookmarkEnd w:id="693"/>
      <w:bookmarkEnd w:id="694"/>
      <w:r>
        <w:t xml:space="preserve"> Evaluation of </w:t>
      </w:r>
      <w:del w:id="697" w:author="Intel" w:date="2022-02-14T11:47:00Z">
        <w:r w:rsidDel="0069056D">
          <w:delText xml:space="preserve">Pulse shaping </w:delText>
        </w:r>
      </w:del>
      <w:r>
        <w:t>filters</w:t>
      </w:r>
      <w:bookmarkEnd w:id="695"/>
      <w:bookmarkEnd w:id="696"/>
    </w:p>
    <w:p w14:paraId="59BF8F17" w14:textId="77777777" w:rsidR="00BF6E4A" w:rsidRDefault="00BF6E4A" w:rsidP="00BF6E4A">
      <w:pPr>
        <w:jc w:val="center"/>
        <w:rPr>
          <w:rFonts w:eastAsia="DengXian"/>
        </w:rPr>
      </w:pPr>
      <w:r w:rsidRPr="005C3627">
        <w:rPr>
          <w:color w:val="FF0000"/>
          <w:sz w:val="36"/>
          <w:szCs w:val="36"/>
        </w:rPr>
        <w:t>&lt;</w:t>
      </w:r>
      <w:r>
        <w:rPr>
          <w:color w:val="FF0000"/>
          <w:sz w:val="36"/>
          <w:szCs w:val="36"/>
        </w:rPr>
        <w:t>Next changed section</w:t>
      </w:r>
      <w:r w:rsidRPr="005C3627">
        <w:rPr>
          <w:color w:val="FF0000"/>
          <w:sz w:val="36"/>
          <w:szCs w:val="36"/>
        </w:rPr>
        <w:t>&gt;</w:t>
      </w:r>
    </w:p>
    <w:p w14:paraId="02A98965" w14:textId="77777777" w:rsidR="0069056D" w:rsidRPr="00F331FD" w:rsidRDefault="0069056D" w:rsidP="0036030A">
      <w:pPr>
        <w:pStyle w:val="Heading3"/>
        <w:rPr>
          <w:ins w:id="698" w:author="Intel" w:date="2022-02-14T11:47:00Z"/>
          <w:rFonts w:eastAsiaTheme="minorHAnsi"/>
          <w:lang w:val="en-US"/>
        </w:rPr>
      </w:pPr>
      <w:ins w:id="699" w:author="Intel" w:date="2022-02-14T11:47:00Z">
        <w:r w:rsidRPr="00F331FD">
          <w:rPr>
            <w:rFonts w:eastAsiaTheme="minorHAnsi"/>
            <w:lang w:val="en-US"/>
          </w:rPr>
          <w:t>6.2.3 Intel Tx + Rx link margin analysis</w:t>
        </w:r>
      </w:ins>
    </w:p>
    <w:p w14:paraId="3F3BB7BD" w14:textId="21EDAE51" w:rsidR="0069056D" w:rsidRPr="003115E6" w:rsidRDefault="0069056D" w:rsidP="003115E6">
      <w:pPr>
        <w:jc w:val="both"/>
        <w:rPr>
          <w:ins w:id="700" w:author="Intel" w:date="2022-02-14T11:47:00Z"/>
          <w:lang w:eastAsia="ja-JP" w:bidi="hi-IN"/>
        </w:rPr>
      </w:pPr>
      <w:ins w:id="701" w:author="Intel" w:date="2022-02-14T11:47:00Z">
        <w:r w:rsidRPr="003115E6">
          <w:rPr>
            <w:lang w:eastAsia="ja-JP" w:bidi="hi-IN"/>
          </w:rPr>
          <w:t xml:space="preserve">Table 6.2.3-1 provides a summary of link-level simulation assumptions. NR design assumes that pi/2 BPSK spectral shaping on UE side is performed on both data and DMRS symbols and, hence, the filtering is transparent to the </w:t>
        </w:r>
        <w:proofErr w:type="spellStart"/>
        <w:r w:rsidRPr="003115E6">
          <w:rPr>
            <w:lang w:eastAsia="ja-JP" w:bidi="hi-IN"/>
          </w:rPr>
          <w:t>gNB</w:t>
        </w:r>
        <w:proofErr w:type="spellEnd"/>
        <w:r w:rsidRPr="003115E6">
          <w:rPr>
            <w:lang w:eastAsia="ja-JP" w:bidi="hi-IN"/>
          </w:rPr>
          <w:t xml:space="preserve"> receiver.  Three filters [0.2 1 0.2], [0.28 1 0.28], and [1+D] were used as example of least, </w:t>
        </w:r>
        <w:proofErr w:type="gramStart"/>
        <w:r w:rsidRPr="003115E6">
          <w:rPr>
            <w:lang w:eastAsia="ja-JP" w:bidi="hi-IN"/>
          </w:rPr>
          <w:t>moderate</w:t>
        </w:r>
        <w:proofErr w:type="gramEnd"/>
        <w:r w:rsidRPr="003115E6">
          <w:rPr>
            <w:lang w:eastAsia="ja-JP" w:bidi="hi-IN"/>
          </w:rPr>
          <w:t xml:space="preserve"> and most aggressive filtering respectively based on frequency roll-off. A single PC2 PA was used in the Tx chain and was calibrated to 1dB MPR for DFT-s-OFDM, QPSK, BW=20MHz, 100RB with 4 dB post PA loss in order to be comparable with other </w:t>
        </w:r>
        <w:r w:rsidRPr="003115E6">
          <w:rPr>
            <w:lang w:eastAsia="ja-JP" w:bidi="hi-IN"/>
          </w:rPr>
          <w:lastRenderedPageBreak/>
          <w:t>simulation results in this study item. TDLC300 and TDLA30 channel models were used for evaluations and SNR @ 10% BLER was used as a test metric.</w:t>
        </w:r>
      </w:ins>
    </w:p>
    <w:p w14:paraId="405177A9" w14:textId="2DD9E752" w:rsidR="0036030A" w:rsidRDefault="0036030A" w:rsidP="0036030A">
      <w:pPr>
        <w:pStyle w:val="TF"/>
        <w:rPr>
          <w:ins w:id="702" w:author="Intel" w:date="2022-02-14T11:47:00Z"/>
          <w:rFonts w:eastAsia="SimSun"/>
        </w:rPr>
      </w:pPr>
      <w:ins w:id="703" w:author="Intel" w:date="2022-02-14T11:47:00Z">
        <w:r w:rsidRPr="00623F7F">
          <w:rPr>
            <w:rFonts w:eastAsia="SimSun"/>
          </w:rPr>
          <w:t xml:space="preserve">Table </w:t>
        </w:r>
      </w:ins>
      <w:ins w:id="704" w:author="Intel" w:date="2022-02-14T11:48:00Z">
        <w:r>
          <w:rPr>
            <w:rFonts w:eastAsia="SimSun"/>
          </w:rPr>
          <w:t>6</w:t>
        </w:r>
      </w:ins>
      <w:ins w:id="705" w:author="Intel" w:date="2022-02-14T11:47:00Z">
        <w:r w:rsidRPr="00623F7F">
          <w:rPr>
            <w:rFonts w:eastAsia="SimSun"/>
          </w:rPr>
          <w:t>.</w:t>
        </w:r>
      </w:ins>
      <w:ins w:id="706" w:author="Intel" w:date="2022-02-14T11:48:00Z">
        <w:r>
          <w:rPr>
            <w:rFonts w:eastAsia="SimSun"/>
          </w:rPr>
          <w:t>2.3</w:t>
        </w:r>
      </w:ins>
      <w:ins w:id="707" w:author="Intel" w:date="2022-02-14T11:47:00Z">
        <w:r>
          <w:rPr>
            <w:rFonts w:eastAsia="SimSun"/>
          </w:rPr>
          <w:t>-</w:t>
        </w:r>
        <w:r w:rsidRPr="00623F7F">
          <w:rPr>
            <w:rFonts w:eastAsia="SimSun"/>
          </w:rPr>
          <w:t>1</w:t>
        </w:r>
        <w:r>
          <w:rPr>
            <w:rFonts w:eastAsia="SimSun"/>
          </w:rPr>
          <w:t>:</w:t>
        </w:r>
        <w:r w:rsidRPr="00623F7F">
          <w:rPr>
            <w:rFonts w:eastAsia="SimSun"/>
          </w:rPr>
          <w:t xml:space="preserve"> </w:t>
        </w:r>
        <w:r w:rsidRPr="0036030A">
          <w:rPr>
            <w:rFonts w:eastAsia="SimSun"/>
          </w:rPr>
          <w:t>Tx + Rx Simulation 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90"/>
      </w:tblGrid>
      <w:tr w:rsidR="0036030A" w:rsidRPr="00101988" w14:paraId="4414A05B" w14:textId="77777777" w:rsidTr="003847D6">
        <w:trPr>
          <w:jc w:val="center"/>
          <w:ins w:id="708" w:author="Intel" w:date="2022-02-14T11:48:00Z"/>
        </w:trPr>
        <w:tc>
          <w:tcPr>
            <w:tcW w:w="2405" w:type="dxa"/>
            <w:shd w:val="clear" w:color="auto" w:fill="FFFFFF" w:themeFill="background1"/>
            <w:hideMark/>
          </w:tcPr>
          <w:p w14:paraId="5F1FC6CA" w14:textId="77777777" w:rsidR="0036030A" w:rsidRPr="00101988" w:rsidRDefault="0036030A" w:rsidP="003847D6">
            <w:pPr>
              <w:keepNext/>
              <w:keepLines/>
              <w:spacing w:after="0"/>
              <w:jc w:val="center"/>
              <w:rPr>
                <w:ins w:id="709" w:author="Intel" w:date="2022-02-14T11:48:00Z"/>
                <w:rFonts w:ascii="Arial" w:eastAsia="Times New Roman" w:hAnsi="Arial"/>
                <w:b/>
                <w:sz w:val="18"/>
                <w:lang w:eastAsia="x-none"/>
              </w:rPr>
            </w:pPr>
            <w:ins w:id="710" w:author="Intel" w:date="2022-02-14T11:48:00Z">
              <w:r w:rsidRPr="00101988">
                <w:rPr>
                  <w:rFonts w:ascii="Arial" w:eastAsia="Times New Roman" w:hAnsi="Arial"/>
                  <w:b/>
                  <w:sz w:val="18"/>
                  <w:lang w:eastAsia="x-none"/>
                </w:rPr>
                <w:t>Parameter</w:t>
              </w:r>
            </w:ins>
          </w:p>
        </w:tc>
        <w:tc>
          <w:tcPr>
            <w:tcW w:w="3490" w:type="dxa"/>
            <w:shd w:val="clear" w:color="auto" w:fill="FFFFFF" w:themeFill="background1"/>
            <w:noWrap/>
            <w:hideMark/>
          </w:tcPr>
          <w:p w14:paraId="611A2BF1" w14:textId="77777777" w:rsidR="0036030A" w:rsidRPr="00101988" w:rsidRDefault="0036030A" w:rsidP="003847D6">
            <w:pPr>
              <w:keepNext/>
              <w:keepLines/>
              <w:spacing w:after="0"/>
              <w:jc w:val="center"/>
              <w:rPr>
                <w:ins w:id="711" w:author="Intel" w:date="2022-02-14T11:48:00Z"/>
                <w:rFonts w:ascii="Arial" w:eastAsia="Times New Roman" w:hAnsi="Arial"/>
                <w:b/>
                <w:sz w:val="18"/>
                <w:lang w:eastAsia="x-none"/>
              </w:rPr>
            </w:pPr>
            <w:ins w:id="712" w:author="Intel" w:date="2022-02-14T11:48:00Z">
              <w:r w:rsidRPr="00101988">
                <w:rPr>
                  <w:rFonts w:ascii="Arial" w:eastAsia="Times New Roman" w:hAnsi="Arial"/>
                  <w:b/>
                  <w:sz w:val="18"/>
                  <w:lang w:eastAsia="x-none"/>
                </w:rPr>
                <w:t>Value</w:t>
              </w:r>
            </w:ins>
          </w:p>
        </w:tc>
      </w:tr>
      <w:tr w:rsidR="0036030A" w:rsidRPr="00101988" w14:paraId="1B23F686" w14:textId="77777777" w:rsidTr="003847D6">
        <w:trPr>
          <w:jc w:val="center"/>
          <w:ins w:id="713" w:author="Intel" w:date="2022-02-14T11:48:00Z"/>
        </w:trPr>
        <w:tc>
          <w:tcPr>
            <w:tcW w:w="2405" w:type="dxa"/>
            <w:shd w:val="clear" w:color="auto" w:fill="auto"/>
          </w:tcPr>
          <w:p w14:paraId="66589ACC" w14:textId="77777777" w:rsidR="0036030A" w:rsidRPr="00101988" w:rsidRDefault="0036030A" w:rsidP="003847D6">
            <w:pPr>
              <w:pStyle w:val="TAC"/>
              <w:rPr>
                <w:ins w:id="714" w:author="Intel" w:date="2022-02-14T11:48:00Z"/>
                <w:rFonts w:eastAsia="Malgun Gothic"/>
                <w:lang w:eastAsia="x-none"/>
              </w:rPr>
            </w:pPr>
            <w:ins w:id="715" w:author="Intel" w:date="2022-02-14T11:48:00Z">
              <w:r w:rsidRPr="00101988">
                <w:rPr>
                  <w:rFonts w:eastAsia="Malgun Gothic"/>
                  <w:lang w:eastAsia="x-none"/>
                </w:rPr>
                <w:t>Power Amplifier</w:t>
              </w:r>
            </w:ins>
          </w:p>
        </w:tc>
        <w:tc>
          <w:tcPr>
            <w:tcW w:w="3490" w:type="dxa"/>
            <w:shd w:val="clear" w:color="auto" w:fill="auto"/>
            <w:noWrap/>
          </w:tcPr>
          <w:p w14:paraId="703778D8" w14:textId="77777777" w:rsidR="0036030A" w:rsidRPr="00101988" w:rsidRDefault="0036030A" w:rsidP="003847D6">
            <w:pPr>
              <w:pStyle w:val="TAC"/>
              <w:rPr>
                <w:ins w:id="716" w:author="Intel" w:date="2022-02-14T11:48:00Z"/>
                <w:rFonts w:eastAsia="Malgun Gothic"/>
                <w:lang w:eastAsia="x-none"/>
              </w:rPr>
            </w:pPr>
            <w:ins w:id="717" w:author="Intel" w:date="2022-02-14T11:48:00Z">
              <w:r w:rsidRPr="00101988">
                <w:rPr>
                  <w:rFonts w:eastAsia="Malgun Gothic"/>
                  <w:lang w:eastAsia="x-none"/>
                </w:rPr>
                <w:t xml:space="preserve">Single PC2 PA </w:t>
              </w:r>
            </w:ins>
          </w:p>
        </w:tc>
      </w:tr>
      <w:tr w:rsidR="0036030A" w:rsidRPr="00101988" w14:paraId="3E093672" w14:textId="77777777" w:rsidTr="003847D6">
        <w:trPr>
          <w:jc w:val="center"/>
          <w:ins w:id="718" w:author="Intel" w:date="2022-02-14T11:48:00Z"/>
        </w:trPr>
        <w:tc>
          <w:tcPr>
            <w:tcW w:w="2405" w:type="dxa"/>
            <w:shd w:val="clear" w:color="auto" w:fill="auto"/>
          </w:tcPr>
          <w:p w14:paraId="4DB5367D" w14:textId="77777777" w:rsidR="0036030A" w:rsidRPr="00101988" w:rsidRDefault="0036030A" w:rsidP="003847D6">
            <w:pPr>
              <w:pStyle w:val="TAC"/>
              <w:rPr>
                <w:ins w:id="719" w:author="Intel" w:date="2022-02-14T11:48:00Z"/>
                <w:rFonts w:eastAsia="Malgun Gothic"/>
                <w:lang w:eastAsia="x-none"/>
              </w:rPr>
            </w:pPr>
            <w:ins w:id="720" w:author="Intel" w:date="2022-02-14T11:48:00Z">
              <w:r w:rsidRPr="00101988">
                <w:rPr>
                  <w:rFonts w:eastAsia="Malgun Gothic"/>
                  <w:lang w:eastAsia="x-none"/>
                </w:rPr>
                <w:t>PA Calibration</w:t>
              </w:r>
            </w:ins>
          </w:p>
        </w:tc>
        <w:tc>
          <w:tcPr>
            <w:tcW w:w="3490" w:type="dxa"/>
            <w:shd w:val="clear" w:color="auto" w:fill="auto"/>
            <w:noWrap/>
          </w:tcPr>
          <w:p w14:paraId="3BF84203" w14:textId="77777777" w:rsidR="0036030A" w:rsidRPr="00101988" w:rsidRDefault="0036030A" w:rsidP="003847D6">
            <w:pPr>
              <w:pStyle w:val="TAC"/>
              <w:rPr>
                <w:ins w:id="721" w:author="Intel" w:date="2022-02-14T11:48:00Z"/>
                <w:rFonts w:eastAsia="Malgun Gothic"/>
                <w:lang w:eastAsia="x-none"/>
              </w:rPr>
            </w:pPr>
            <w:ins w:id="722" w:author="Intel" w:date="2022-02-14T11:48:00Z">
              <w:r w:rsidRPr="00101988">
                <w:rPr>
                  <w:rFonts w:eastAsia="Malgun Gothic"/>
                  <w:lang w:eastAsia="x-none"/>
                </w:rPr>
                <w:t>1dB MPR: DFT-s-OFDM QPSK 20MHz, 100RB with 4 dB post PA loss</w:t>
              </w:r>
            </w:ins>
          </w:p>
        </w:tc>
      </w:tr>
      <w:tr w:rsidR="0036030A" w:rsidRPr="00101988" w14:paraId="0B5E6039" w14:textId="77777777" w:rsidTr="003847D6">
        <w:trPr>
          <w:jc w:val="center"/>
          <w:ins w:id="723" w:author="Intel" w:date="2022-02-14T11:48:00Z"/>
        </w:trPr>
        <w:tc>
          <w:tcPr>
            <w:tcW w:w="2405" w:type="dxa"/>
            <w:shd w:val="clear" w:color="auto" w:fill="auto"/>
          </w:tcPr>
          <w:p w14:paraId="027A8697" w14:textId="77777777" w:rsidR="0036030A" w:rsidRPr="00101988" w:rsidRDefault="0036030A" w:rsidP="003847D6">
            <w:pPr>
              <w:pStyle w:val="TAC"/>
              <w:rPr>
                <w:ins w:id="724" w:author="Intel" w:date="2022-02-14T11:48:00Z"/>
                <w:rFonts w:eastAsia="Malgun Gothic"/>
                <w:lang w:eastAsia="x-none"/>
              </w:rPr>
            </w:pPr>
            <w:ins w:id="725" w:author="Intel" w:date="2022-02-14T11:48:00Z">
              <w:r w:rsidRPr="00101988">
                <w:rPr>
                  <w:rFonts w:eastAsia="Malgun Gothic"/>
                  <w:lang w:eastAsia="x-none"/>
                </w:rPr>
                <w:t>Pulse shaping filters</w:t>
              </w:r>
            </w:ins>
          </w:p>
        </w:tc>
        <w:tc>
          <w:tcPr>
            <w:tcW w:w="3490" w:type="dxa"/>
            <w:shd w:val="clear" w:color="auto" w:fill="auto"/>
            <w:noWrap/>
          </w:tcPr>
          <w:p w14:paraId="3189F3CC" w14:textId="77777777" w:rsidR="0036030A" w:rsidRPr="00101988" w:rsidRDefault="0036030A" w:rsidP="003847D6">
            <w:pPr>
              <w:pStyle w:val="TAC"/>
              <w:rPr>
                <w:ins w:id="726" w:author="Intel" w:date="2022-02-14T11:48:00Z"/>
                <w:rFonts w:eastAsia="Malgun Gothic"/>
                <w:lang w:eastAsia="x-none"/>
              </w:rPr>
            </w:pPr>
            <w:ins w:id="727" w:author="Intel" w:date="2022-02-14T11:48:00Z">
              <w:r w:rsidRPr="00101988">
                <w:rPr>
                  <w:rFonts w:eastAsia="Malgun Gothic"/>
                  <w:lang w:eastAsia="x-none"/>
                </w:rPr>
                <w:t>[0.2 1 0.2]</w:t>
              </w:r>
            </w:ins>
          </w:p>
          <w:p w14:paraId="145AA1A5" w14:textId="77777777" w:rsidR="0036030A" w:rsidRPr="00101988" w:rsidRDefault="0036030A" w:rsidP="003847D6">
            <w:pPr>
              <w:pStyle w:val="TAC"/>
              <w:rPr>
                <w:ins w:id="728" w:author="Intel" w:date="2022-02-14T11:48:00Z"/>
                <w:rFonts w:eastAsia="Malgun Gothic"/>
                <w:lang w:eastAsia="x-none"/>
              </w:rPr>
            </w:pPr>
            <w:ins w:id="729" w:author="Intel" w:date="2022-02-14T11:48:00Z">
              <w:r w:rsidRPr="00101988">
                <w:rPr>
                  <w:rFonts w:eastAsia="Malgun Gothic"/>
                  <w:lang w:eastAsia="x-none"/>
                </w:rPr>
                <w:t xml:space="preserve">[0.28 1 0.28] </w:t>
              </w:r>
            </w:ins>
          </w:p>
          <w:p w14:paraId="73F7FAD3" w14:textId="77777777" w:rsidR="0036030A" w:rsidRPr="00101988" w:rsidRDefault="0036030A" w:rsidP="003847D6">
            <w:pPr>
              <w:pStyle w:val="TAC"/>
              <w:rPr>
                <w:ins w:id="730" w:author="Intel" w:date="2022-02-14T11:48:00Z"/>
                <w:rFonts w:eastAsia="Malgun Gothic"/>
                <w:lang w:eastAsia="x-none"/>
              </w:rPr>
            </w:pPr>
            <w:ins w:id="731" w:author="Intel" w:date="2022-02-14T11:48:00Z">
              <w:r w:rsidRPr="00101988">
                <w:rPr>
                  <w:rFonts w:eastAsia="Malgun Gothic"/>
                  <w:lang w:eastAsia="x-none"/>
                </w:rPr>
                <w:t>[1+D]</w:t>
              </w:r>
            </w:ins>
          </w:p>
        </w:tc>
      </w:tr>
      <w:tr w:rsidR="0036030A" w:rsidRPr="00101988" w14:paraId="31CA64C1" w14:textId="77777777" w:rsidTr="003847D6">
        <w:trPr>
          <w:jc w:val="center"/>
          <w:ins w:id="732" w:author="Intel" w:date="2022-02-14T11:48:00Z"/>
        </w:trPr>
        <w:tc>
          <w:tcPr>
            <w:tcW w:w="2405" w:type="dxa"/>
            <w:shd w:val="clear" w:color="auto" w:fill="auto"/>
          </w:tcPr>
          <w:p w14:paraId="3E9E3004" w14:textId="77777777" w:rsidR="0036030A" w:rsidRPr="00101988" w:rsidRDefault="0036030A" w:rsidP="003847D6">
            <w:pPr>
              <w:pStyle w:val="TAC"/>
              <w:rPr>
                <w:ins w:id="733" w:author="Intel" w:date="2022-02-14T11:48:00Z"/>
                <w:rFonts w:eastAsia="Malgun Gothic"/>
                <w:lang w:eastAsia="x-none"/>
              </w:rPr>
            </w:pPr>
            <w:ins w:id="734" w:author="Intel" w:date="2022-02-14T11:48:00Z">
              <w:r w:rsidRPr="00101988">
                <w:rPr>
                  <w:rFonts w:eastAsia="Malgun Gothic"/>
                  <w:lang w:eastAsia="x-none"/>
                </w:rPr>
                <w:t>Channel model</w:t>
              </w:r>
            </w:ins>
          </w:p>
        </w:tc>
        <w:tc>
          <w:tcPr>
            <w:tcW w:w="3490" w:type="dxa"/>
            <w:shd w:val="clear" w:color="auto" w:fill="auto"/>
            <w:noWrap/>
          </w:tcPr>
          <w:p w14:paraId="55A4E3F7" w14:textId="77777777" w:rsidR="0036030A" w:rsidRPr="00101988" w:rsidRDefault="0036030A" w:rsidP="003847D6">
            <w:pPr>
              <w:pStyle w:val="TAC"/>
              <w:rPr>
                <w:ins w:id="735" w:author="Intel" w:date="2022-02-14T11:48:00Z"/>
                <w:rFonts w:eastAsia="Malgun Gothic"/>
                <w:lang w:eastAsia="x-none"/>
              </w:rPr>
            </w:pPr>
            <w:ins w:id="736" w:author="Intel" w:date="2022-02-14T11:48:00Z">
              <w:r w:rsidRPr="00101988">
                <w:rPr>
                  <w:rFonts w:eastAsia="Malgun Gothic"/>
                  <w:lang w:eastAsia="x-none"/>
                </w:rPr>
                <w:t>TDL-C300ns, TDL-A30ns,</w:t>
              </w:r>
            </w:ins>
          </w:p>
        </w:tc>
      </w:tr>
      <w:tr w:rsidR="0036030A" w:rsidRPr="00101988" w14:paraId="35EC9E40" w14:textId="77777777" w:rsidTr="003847D6">
        <w:trPr>
          <w:jc w:val="center"/>
          <w:ins w:id="737" w:author="Intel" w:date="2022-02-14T11:48:00Z"/>
        </w:trPr>
        <w:tc>
          <w:tcPr>
            <w:tcW w:w="2405" w:type="dxa"/>
            <w:shd w:val="clear" w:color="auto" w:fill="auto"/>
          </w:tcPr>
          <w:p w14:paraId="3C881AC7" w14:textId="77777777" w:rsidR="0036030A" w:rsidRPr="00101988" w:rsidRDefault="0036030A" w:rsidP="003847D6">
            <w:pPr>
              <w:pStyle w:val="TAC"/>
              <w:rPr>
                <w:ins w:id="738" w:author="Intel" w:date="2022-02-14T11:48:00Z"/>
                <w:rFonts w:eastAsia="Malgun Gothic"/>
                <w:lang w:eastAsia="x-none"/>
              </w:rPr>
            </w:pPr>
            <w:ins w:id="739" w:author="Intel" w:date="2022-02-14T11:48:00Z">
              <w:r w:rsidRPr="00101988">
                <w:rPr>
                  <w:rFonts w:eastAsia="Malgun Gothic"/>
                  <w:lang w:eastAsia="x-none"/>
                </w:rPr>
                <w:t>MCS</w:t>
              </w:r>
            </w:ins>
          </w:p>
        </w:tc>
        <w:tc>
          <w:tcPr>
            <w:tcW w:w="3490" w:type="dxa"/>
            <w:shd w:val="clear" w:color="auto" w:fill="auto"/>
            <w:noWrap/>
          </w:tcPr>
          <w:p w14:paraId="4C7815E4" w14:textId="77777777" w:rsidR="0036030A" w:rsidRPr="00101988" w:rsidRDefault="0036030A" w:rsidP="003847D6">
            <w:pPr>
              <w:pStyle w:val="TAC"/>
              <w:rPr>
                <w:ins w:id="740" w:author="Intel" w:date="2022-02-14T11:48:00Z"/>
                <w:rFonts w:eastAsia="Malgun Gothic"/>
                <w:lang w:eastAsia="x-none"/>
              </w:rPr>
            </w:pPr>
            <w:ins w:id="741" w:author="Intel" w:date="2022-02-14T11:48:00Z">
              <w:r w:rsidRPr="00101988">
                <w:rPr>
                  <w:rFonts w:eastAsia="Malgun Gothic"/>
                  <w:lang w:eastAsia="x-none"/>
                </w:rPr>
                <w:t>0 (MCS Table 3)</w:t>
              </w:r>
            </w:ins>
          </w:p>
        </w:tc>
      </w:tr>
      <w:tr w:rsidR="0036030A" w:rsidRPr="00101988" w14:paraId="0EA80BDF" w14:textId="77777777" w:rsidTr="003847D6">
        <w:trPr>
          <w:jc w:val="center"/>
          <w:ins w:id="742" w:author="Intel" w:date="2022-02-14T11:48:00Z"/>
        </w:trPr>
        <w:tc>
          <w:tcPr>
            <w:tcW w:w="2405" w:type="dxa"/>
            <w:shd w:val="clear" w:color="auto" w:fill="auto"/>
          </w:tcPr>
          <w:p w14:paraId="517FCF98" w14:textId="77777777" w:rsidR="0036030A" w:rsidRPr="00101988" w:rsidRDefault="0036030A" w:rsidP="003847D6">
            <w:pPr>
              <w:pStyle w:val="TAC"/>
              <w:rPr>
                <w:ins w:id="743" w:author="Intel" w:date="2022-02-14T11:48:00Z"/>
                <w:rFonts w:eastAsia="Malgun Gothic"/>
                <w:lang w:eastAsia="x-none"/>
              </w:rPr>
            </w:pPr>
            <w:ins w:id="744" w:author="Intel" w:date="2022-02-14T11:48:00Z">
              <w:r w:rsidRPr="00101988">
                <w:rPr>
                  <w:rFonts w:eastAsia="Malgun Gothic"/>
                  <w:lang w:eastAsia="x-none"/>
                </w:rPr>
                <w:t>Waveform</w:t>
              </w:r>
            </w:ins>
          </w:p>
        </w:tc>
        <w:tc>
          <w:tcPr>
            <w:tcW w:w="3490" w:type="dxa"/>
            <w:shd w:val="clear" w:color="auto" w:fill="auto"/>
            <w:noWrap/>
          </w:tcPr>
          <w:p w14:paraId="2F4BEBF6" w14:textId="77777777" w:rsidR="0036030A" w:rsidRPr="00101988" w:rsidRDefault="0036030A" w:rsidP="003847D6">
            <w:pPr>
              <w:pStyle w:val="TAC"/>
              <w:rPr>
                <w:ins w:id="745" w:author="Intel" w:date="2022-02-14T11:48:00Z"/>
                <w:rFonts w:eastAsia="Malgun Gothic"/>
                <w:lang w:eastAsia="x-none"/>
              </w:rPr>
            </w:pPr>
            <w:ins w:id="746" w:author="Intel" w:date="2022-02-14T11:48:00Z">
              <w:r w:rsidRPr="00101988">
                <w:rPr>
                  <w:rFonts w:eastAsia="Malgun Gothic"/>
                  <w:lang w:eastAsia="x-none"/>
                </w:rPr>
                <w:t>DFTS OFDM with pi/2 BPSK filtered by same filter as for Rel-16 DMRS</w:t>
              </w:r>
            </w:ins>
          </w:p>
        </w:tc>
      </w:tr>
      <w:tr w:rsidR="0036030A" w:rsidRPr="00101988" w14:paraId="735AD6A7" w14:textId="77777777" w:rsidTr="003847D6">
        <w:trPr>
          <w:jc w:val="center"/>
          <w:ins w:id="747" w:author="Intel" w:date="2022-02-14T11:48:00Z"/>
        </w:trPr>
        <w:tc>
          <w:tcPr>
            <w:tcW w:w="2405" w:type="dxa"/>
            <w:shd w:val="clear" w:color="auto" w:fill="auto"/>
          </w:tcPr>
          <w:p w14:paraId="5FDC12C5" w14:textId="77777777" w:rsidR="0036030A" w:rsidRPr="00101988" w:rsidRDefault="0036030A" w:rsidP="003847D6">
            <w:pPr>
              <w:pStyle w:val="TAC"/>
              <w:rPr>
                <w:ins w:id="748" w:author="Intel" w:date="2022-02-14T11:48:00Z"/>
                <w:rFonts w:eastAsia="Malgun Gothic"/>
                <w:lang w:eastAsia="x-none"/>
              </w:rPr>
            </w:pPr>
            <w:ins w:id="749" w:author="Intel" w:date="2022-02-14T11:48:00Z">
              <w:r w:rsidRPr="00101988">
                <w:rPr>
                  <w:rFonts w:eastAsia="Malgun Gothic"/>
                  <w:lang w:eastAsia="x-none"/>
                </w:rPr>
                <w:t>DMRS configuration</w:t>
              </w:r>
            </w:ins>
          </w:p>
        </w:tc>
        <w:tc>
          <w:tcPr>
            <w:tcW w:w="3490" w:type="dxa"/>
            <w:shd w:val="clear" w:color="auto" w:fill="auto"/>
            <w:noWrap/>
          </w:tcPr>
          <w:p w14:paraId="18C90894" w14:textId="77777777" w:rsidR="0036030A" w:rsidRPr="00101988" w:rsidRDefault="0036030A" w:rsidP="003847D6">
            <w:pPr>
              <w:pStyle w:val="TAC"/>
              <w:rPr>
                <w:ins w:id="750" w:author="Intel" w:date="2022-02-14T11:48:00Z"/>
                <w:rFonts w:eastAsia="Malgun Gothic"/>
                <w:lang w:eastAsia="x-none"/>
              </w:rPr>
            </w:pPr>
            <w:ins w:id="751" w:author="Intel" w:date="2022-02-14T11:48:00Z">
              <w:r w:rsidRPr="00101988">
                <w:rPr>
                  <w:rFonts w:eastAsia="Malgun Gothic"/>
                  <w:lang w:eastAsia="x-none"/>
                </w:rPr>
                <w:t>Rel-16 low PAPR DMRS sequence</w:t>
              </w:r>
            </w:ins>
          </w:p>
        </w:tc>
      </w:tr>
      <w:tr w:rsidR="0036030A" w:rsidRPr="00101988" w14:paraId="18A48E0E" w14:textId="77777777" w:rsidTr="003847D6">
        <w:trPr>
          <w:jc w:val="center"/>
          <w:ins w:id="752" w:author="Intel" w:date="2022-02-14T11:48:00Z"/>
        </w:trPr>
        <w:tc>
          <w:tcPr>
            <w:tcW w:w="2405" w:type="dxa"/>
            <w:shd w:val="clear" w:color="auto" w:fill="auto"/>
          </w:tcPr>
          <w:p w14:paraId="7EE9AA0B" w14:textId="77777777" w:rsidR="0036030A" w:rsidRPr="00101988" w:rsidRDefault="0036030A" w:rsidP="003847D6">
            <w:pPr>
              <w:pStyle w:val="TAC"/>
              <w:rPr>
                <w:ins w:id="753" w:author="Intel" w:date="2022-02-14T11:48:00Z"/>
                <w:rFonts w:eastAsia="Malgun Gothic"/>
                <w:lang w:eastAsia="x-none"/>
              </w:rPr>
            </w:pPr>
            <w:ins w:id="754" w:author="Intel" w:date="2022-02-14T11:48:00Z">
              <w:r w:rsidRPr="00101988">
                <w:rPr>
                  <w:rFonts w:eastAsia="Malgun Gothic"/>
                  <w:lang w:eastAsia="x-none"/>
                </w:rPr>
                <w:t xml:space="preserve"># </w:t>
              </w:r>
              <w:proofErr w:type="gramStart"/>
              <w:r w:rsidRPr="00101988">
                <w:rPr>
                  <w:rFonts w:eastAsia="Malgun Gothic"/>
                  <w:lang w:eastAsia="x-none"/>
                </w:rPr>
                <w:t>of</w:t>
              </w:r>
              <w:proofErr w:type="gramEnd"/>
              <w:r w:rsidRPr="00101988">
                <w:rPr>
                  <w:rFonts w:eastAsia="Malgun Gothic"/>
                  <w:lang w:eastAsia="x-none"/>
                </w:rPr>
                <w:t xml:space="preserve"> DMRS symbols/slot</w:t>
              </w:r>
            </w:ins>
          </w:p>
        </w:tc>
        <w:tc>
          <w:tcPr>
            <w:tcW w:w="3490" w:type="dxa"/>
            <w:shd w:val="clear" w:color="auto" w:fill="auto"/>
            <w:noWrap/>
          </w:tcPr>
          <w:p w14:paraId="652D5F0E" w14:textId="77777777" w:rsidR="0036030A" w:rsidRPr="00101988" w:rsidRDefault="0036030A" w:rsidP="003847D6">
            <w:pPr>
              <w:pStyle w:val="TAC"/>
              <w:rPr>
                <w:ins w:id="755" w:author="Intel" w:date="2022-02-14T11:48:00Z"/>
                <w:rFonts w:eastAsia="Malgun Gothic"/>
                <w:lang w:eastAsia="x-none"/>
              </w:rPr>
            </w:pPr>
            <w:ins w:id="756" w:author="Intel" w:date="2022-02-14T11:48:00Z">
              <w:r w:rsidRPr="00101988">
                <w:rPr>
                  <w:rFonts w:eastAsia="Malgun Gothic"/>
                  <w:lang w:eastAsia="x-none"/>
                </w:rPr>
                <w:t>2</w:t>
              </w:r>
            </w:ins>
          </w:p>
        </w:tc>
      </w:tr>
      <w:tr w:rsidR="0036030A" w:rsidRPr="00101988" w14:paraId="41D89298" w14:textId="77777777" w:rsidTr="003847D6">
        <w:trPr>
          <w:jc w:val="center"/>
          <w:ins w:id="757" w:author="Intel" w:date="2022-02-14T11:48:00Z"/>
        </w:trPr>
        <w:tc>
          <w:tcPr>
            <w:tcW w:w="2405" w:type="dxa"/>
            <w:shd w:val="clear" w:color="auto" w:fill="auto"/>
          </w:tcPr>
          <w:p w14:paraId="7BEA6D20" w14:textId="77777777" w:rsidR="0036030A" w:rsidRPr="00101988" w:rsidRDefault="0036030A" w:rsidP="003847D6">
            <w:pPr>
              <w:pStyle w:val="TAC"/>
              <w:rPr>
                <w:ins w:id="758" w:author="Intel" w:date="2022-02-14T11:48:00Z"/>
                <w:rFonts w:eastAsia="Malgun Gothic"/>
                <w:lang w:eastAsia="x-none"/>
              </w:rPr>
            </w:pPr>
            <w:ins w:id="759" w:author="Intel" w:date="2022-02-14T11:48:00Z">
              <w:r w:rsidRPr="00101988">
                <w:rPr>
                  <w:rFonts w:eastAsia="Malgun Gothic"/>
                  <w:lang w:eastAsia="x-none"/>
                </w:rPr>
                <w:t xml:space="preserve"># </w:t>
              </w:r>
              <w:proofErr w:type="gramStart"/>
              <w:r w:rsidRPr="00101988">
                <w:rPr>
                  <w:rFonts w:eastAsia="Malgun Gothic"/>
                  <w:lang w:eastAsia="x-none"/>
                </w:rPr>
                <w:t>of</w:t>
              </w:r>
              <w:proofErr w:type="gramEnd"/>
              <w:r w:rsidRPr="00101988">
                <w:rPr>
                  <w:rFonts w:eastAsia="Malgun Gothic"/>
                  <w:lang w:eastAsia="x-none"/>
                </w:rPr>
                <w:t xml:space="preserve"> Data symbols/slot</w:t>
              </w:r>
            </w:ins>
          </w:p>
        </w:tc>
        <w:tc>
          <w:tcPr>
            <w:tcW w:w="3490" w:type="dxa"/>
            <w:shd w:val="clear" w:color="auto" w:fill="auto"/>
            <w:noWrap/>
          </w:tcPr>
          <w:p w14:paraId="6B694DBF" w14:textId="77777777" w:rsidR="0036030A" w:rsidRPr="00101988" w:rsidRDefault="0036030A" w:rsidP="003847D6">
            <w:pPr>
              <w:pStyle w:val="TAC"/>
              <w:rPr>
                <w:ins w:id="760" w:author="Intel" w:date="2022-02-14T11:48:00Z"/>
                <w:rFonts w:eastAsia="Malgun Gothic"/>
                <w:lang w:eastAsia="x-none"/>
              </w:rPr>
            </w:pPr>
            <w:ins w:id="761" w:author="Intel" w:date="2022-02-14T11:48:00Z">
              <w:r w:rsidRPr="00101988">
                <w:rPr>
                  <w:rFonts w:eastAsia="Malgun Gothic"/>
                  <w:lang w:eastAsia="x-none"/>
                </w:rPr>
                <w:t>12</w:t>
              </w:r>
            </w:ins>
          </w:p>
        </w:tc>
      </w:tr>
      <w:tr w:rsidR="0036030A" w:rsidRPr="00101988" w14:paraId="15808839" w14:textId="77777777" w:rsidTr="003847D6">
        <w:trPr>
          <w:jc w:val="center"/>
          <w:ins w:id="762" w:author="Intel" w:date="2022-02-14T11:48:00Z"/>
        </w:trPr>
        <w:tc>
          <w:tcPr>
            <w:tcW w:w="2405" w:type="dxa"/>
            <w:shd w:val="clear" w:color="auto" w:fill="auto"/>
          </w:tcPr>
          <w:p w14:paraId="2C7CB4F3" w14:textId="77777777" w:rsidR="0036030A" w:rsidRPr="00101988" w:rsidRDefault="0036030A" w:rsidP="003847D6">
            <w:pPr>
              <w:pStyle w:val="TAC"/>
              <w:rPr>
                <w:ins w:id="763" w:author="Intel" w:date="2022-02-14T11:48:00Z"/>
                <w:rFonts w:eastAsia="Malgun Gothic"/>
                <w:lang w:eastAsia="x-none"/>
              </w:rPr>
            </w:pPr>
            <w:ins w:id="764" w:author="Intel" w:date="2022-02-14T11:48:00Z">
              <w:r w:rsidRPr="00101988">
                <w:rPr>
                  <w:rFonts w:eastAsia="Malgun Gothic"/>
                  <w:lang w:eastAsia="x-none"/>
                </w:rPr>
                <w:t>TX/RX configuration</w:t>
              </w:r>
            </w:ins>
          </w:p>
        </w:tc>
        <w:tc>
          <w:tcPr>
            <w:tcW w:w="3490" w:type="dxa"/>
            <w:shd w:val="clear" w:color="auto" w:fill="auto"/>
            <w:noWrap/>
          </w:tcPr>
          <w:p w14:paraId="47369F0D" w14:textId="77777777" w:rsidR="0036030A" w:rsidRPr="00101988" w:rsidRDefault="0036030A" w:rsidP="003847D6">
            <w:pPr>
              <w:pStyle w:val="TAC"/>
              <w:rPr>
                <w:ins w:id="765" w:author="Intel" w:date="2022-02-14T11:48:00Z"/>
                <w:rFonts w:eastAsia="Malgun Gothic"/>
                <w:lang w:eastAsia="x-none"/>
              </w:rPr>
            </w:pPr>
            <w:ins w:id="766" w:author="Intel" w:date="2022-02-14T11:48:00Z">
              <w:r w:rsidRPr="00101988">
                <w:rPr>
                  <w:rFonts w:eastAsia="Malgun Gothic"/>
                  <w:lang w:eastAsia="x-none"/>
                </w:rPr>
                <w:t>1TX/4RX (low correlation)</w:t>
              </w:r>
            </w:ins>
          </w:p>
        </w:tc>
      </w:tr>
      <w:tr w:rsidR="0036030A" w:rsidRPr="00101988" w14:paraId="0251D59F" w14:textId="77777777" w:rsidTr="003847D6">
        <w:trPr>
          <w:jc w:val="center"/>
          <w:ins w:id="767" w:author="Intel" w:date="2022-02-14T11:48:00Z"/>
        </w:trPr>
        <w:tc>
          <w:tcPr>
            <w:tcW w:w="2405" w:type="dxa"/>
            <w:shd w:val="clear" w:color="auto" w:fill="auto"/>
          </w:tcPr>
          <w:p w14:paraId="7EF6A5A8" w14:textId="77777777" w:rsidR="0036030A" w:rsidRPr="00101988" w:rsidRDefault="0036030A" w:rsidP="003847D6">
            <w:pPr>
              <w:pStyle w:val="TAC"/>
              <w:rPr>
                <w:ins w:id="768" w:author="Intel" w:date="2022-02-14T11:48:00Z"/>
                <w:rFonts w:eastAsia="Malgun Gothic"/>
                <w:lang w:eastAsia="x-none"/>
              </w:rPr>
            </w:pPr>
            <w:ins w:id="769" w:author="Intel" w:date="2022-02-14T11:48:00Z">
              <w:r w:rsidRPr="00101988">
                <w:rPr>
                  <w:rFonts w:eastAsia="Malgun Gothic"/>
                  <w:lang w:eastAsia="x-none"/>
                </w:rPr>
                <w:t>CBW</w:t>
              </w:r>
            </w:ins>
          </w:p>
        </w:tc>
        <w:tc>
          <w:tcPr>
            <w:tcW w:w="3490" w:type="dxa"/>
            <w:shd w:val="clear" w:color="auto" w:fill="auto"/>
            <w:noWrap/>
          </w:tcPr>
          <w:p w14:paraId="573E0BA6" w14:textId="77777777" w:rsidR="0036030A" w:rsidRPr="00101988" w:rsidRDefault="0036030A" w:rsidP="003847D6">
            <w:pPr>
              <w:pStyle w:val="TAC"/>
              <w:rPr>
                <w:ins w:id="770" w:author="Intel" w:date="2022-02-14T11:48:00Z"/>
                <w:rFonts w:eastAsia="Malgun Gothic"/>
                <w:lang w:eastAsia="x-none"/>
              </w:rPr>
            </w:pPr>
            <w:ins w:id="771" w:author="Intel" w:date="2022-02-14T11:48:00Z">
              <w:r w:rsidRPr="00101988">
                <w:rPr>
                  <w:rFonts w:eastAsia="Malgun Gothic"/>
                  <w:lang w:eastAsia="x-none"/>
                </w:rPr>
                <w:t>20 MHz</w:t>
              </w:r>
            </w:ins>
          </w:p>
        </w:tc>
      </w:tr>
      <w:tr w:rsidR="0036030A" w:rsidRPr="00101988" w14:paraId="7530E560" w14:textId="77777777" w:rsidTr="003847D6">
        <w:trPr>
          <w:jc w:val="center"/>
          <w:ins w:id="772" w:author="Intel" w:date="2022-02-14T11:48:00Z"/>
        </w:trPr>
        <w:tc>
          <w:tcPr>
            <w:tcW w:w="2405" w:type="dxa"/>
            <w:shd w:val="clear" w:color="auto" w:fill="auto"/>
          </w:tcPr>
          <w:p w14:paraId="187CE0F9" w14:textId="77777777" w:rsidR="0036030A" w:rsidRPr="00101988" w:rsidRDefault="0036030A" w:rsidP="003847D6">
            <w:pPr>
              <w:pStyle w:val="TAC"/>
              <w:rPr>
                <w:ins w:id="773" w:author="Intel" w:date="2022-02-14T11:48:00Z"/>
                <w:rFonts w:eastAsia="Malgun Gothic"/>
                <w:lang w:eastAsia="x-none"/>
              </w:rPr>
            </w:pPr>
            <w:ins w:id="774" w:author="Intel" w:date="2022-02-14T11:48:00Z">
              <w:r w:rsidRPr="00101988">
                <w:rPr>
                  <w:rFonts w:eastAsia="Malgun Gothic"/>
                  <w:lang w:eastAsia="x-none"/>
                </w:rPr>
                <w:t xml:space="preserve">SCS </w:t>
              </w:r>
            </w:ins>
          </w:p>
        </w:tc>
        <w:tc>
          <w:tcPr>
            <w:tcW w:w="3490" w:type="dxa"/>
            <w:shd w:val="clear" w:color="auto" w:fill="auto"/>
            <w:noWrap/>
          </w:tcPr>
          <w:p w14:paraId="09CF6A62" w14:textId="77777777" w:rsidR="0036030A" w:rsidRPr="00101988" w:rsidRDefault="0036030A" w:rsidP="003847D6">
            <w:pPr>
              <w:pStyle w:val="TAC"/>
              <w:rPr>
                <w:ins w:id="775" w:author="Intel" w:date="2022-02-14T11:48:00Z"/>
                <w:rFonts w:eastAsia="Malgun Gothic"/>
                <w:lang w:eastAsia="x-none"/>
              </w:rPr>
            </w:pPr>
            <w:ins w:id="776" w:author="Intel" w:date="2022-02-14T11:48:00Z">
              <w:r w:rsidRPr="00101988">
                <w:rPr>
                  <w:rFonts w:eastAsia="Malgun Gothic"/>
                  <w:lang w:eastAsia="x-none"/>
                </w:rPr>
                <w:t>30 kHz</w:t>
              </w:r>
            </w:ins>
          </w:p>
        </w:tc>
      </w:tr>
      <w:tr w:rsidR="0036030A" w:rsidRPr="00101988" w14:paraId="1FCC559F" w14:textId="77777777" w:rsidTr="003847D6">
        <w:trPr>
          <w:jc w:val="center"/>
          <w:ins w:id="777" w:author="Intel" w:date="2022-02-14T11:48:00Z"/>
        </w:trPr>
        <w:tc>
          <w:tcPr>
            <w:tcW w:w="2405" w:type="dxa"/>
            <w:shd w:val="clear" w:color="auto" w:fill="auto"/>
          </w:tcPr>
          <w:p w14:paraId="6FDC816B" w14:textId="77777777" w:rsidR="0036030A" w:rsidRPr="00101988" w:rsidRDefault="0036030A" w:rsidP="003847D6">
            <w:pPr>
              <w:pStyle w:val="TAC"/>
              <w:rPr>
                <w:ins w:id="778" w:author="Intel" w:date="2022-02-14T11:48:00Z"/>
                <w:rFonts w:eastAsia="Malgun Gothic"/>
                <w:lang w:eastAsia="x-none"/>
              </w:rPr>
            </w:pPr>
            <w:ins w:id="779" w:author="Intel" w:date="2022-02-14T11:48:00Z">
              <w:r w:rsidRPr="00101988">
                <w:rPr>
                  <w:rFonts w:eastAsia="Malgun Gothic"/>
                  <w:lang w:eastAsia="x-none"/>
                </w:rPr>
                <w:t>HARQ configuration</w:t>
              </w:r>
            </w:ins>
          </w:p>
        </w:tc>
        <w:tc>
          <w:tcPr>
            <w:tcW w:w="3490" w:type="dxa"/>
            <w:shd w:val="clear" w:color="auto" w:fill="auto"/>
            <w:noWrap/>
          </w:tcPr>
          <w:p w14:paraId="795DD549" w14:textId="77777777" w:rsidR="0036030A" w:rsidRPr="00101988" w:rsidRDefault="0036030A" w:rsidP="003847D6">
            <w:pPr>
              <w:pStyle w:val="TAC"/>
              <w:rPr>
                <w:ins w:id="780" w:author="Intel" w:date="2022-02-14T11:48:00Z"/>
                <w:rFonts w:eastAsia="Malgun Gothic"/>
                <w:lang w:eastAsia="x-none"/>
              </w:rPr>
            </w:pPr>
            <w:ins w:id="781" w:author="Intel" w:date="2022-02-14T11:48:00Z">
              <w:r w:rsidRPr="00101988">
                <w:rPr>
                  <w:rFonts w:eastAsia="Malgun Gothic"/>
                  <w:lang w:eastAsia="x-none"/>
                </w:rPr>
                <w:t>No retransmissions</w:t>
              </w:r>
            </w:ins>
          </w:p>
        </w:tc>
      </w:tr>
    </w:tbl>
    <w:p w14:paraId="596D5EBA" w14:textId="77777777" w:rsidR="002C0D7F" w:rsidRPr="00D31A71" w:rsidRDefault="002C0D7F" w:rsidP="002C0D7F">
      <w:pPr>
        <w:rPr>
          <w:ins w:id="782" w:author="Lehne, Mark A" w:date="2022-02-07T17:11:00Z"/>
        </w:rPr>
      </w:pPr>
    </w:p>
    <w:p w14:paraId="79803EA7" w14:textId="76C16970" w:rsidR="0036030A" w:rsidRDefault="0036030A" w:rsidP="0036030A">
      <w:pPr>
        <w:jc w:val="both"/>
        <w:rPr>
          <w:ins w:id="783" w:author="Intel" w:date="2022-02-14T11:49:00Z"/>
          <w:lang w:eastAsia="ja-JP" w:bidi="hi-IN"/>
        </w:rPr>
      </w:pPr>
      <w:ins w:id="784" w:author="Intel" w:date="2022-02-14T11:49:00Z">
        <w:r>
          <w:rPr>
            <w:lang w:eastAsia="ja-JP" w:bidi="hi-IN"/>
          </w:rPr>
          <w:t xml:space="preserve">In order to have good comparison between the different filters and channel models it is necessary to clearly define Net Tx + Rx Gain.   One way to evaluate </w:t>
        </w:r>
        <w:proofErr w:type="spellStart"/>
        <w:r>
          <w:rPr>
            <w:lang w:eastAsia="ja-JP" w:bidi="hi-IN"/>
          </w:rPr>
          <w:t>Tx+Rx</w:t>
        </w:r>
        <w:proofErr w:type="spellEnd"/>
        <w:r>
          <w:rPr>
            <w:lang w:eastAsia="ja-JP" w:bidi="hi-IN"/>
          </w:rPr>
          <w:t xml:space="preserve"> link margin is to compare delta of performance with a filter against the same setup using no filter.  This is done in the clause 6.2.3.2 and allows for comparison in filter performance.   However, it is also useful to analyse absolute performance of the achievable link budget.  This is done in clause 6.2.3.1.</w:t>
        </w:r>
      </w:ins>
    </w:p>
    <w:p w14:paraId="79BC144F" w14:textId="4F6ABF12" w:rsidR="003D2B3D" w:rsidRDefault="003D2B3D" w:rsidP="003D2B3D">
      <w:pPr>
        <w:pStyle w:val="Heading4"/>
        <w:rPr>
          <w:ins w:id="785" w:author="Intel" w:date="2022-02-14T12:01:00Z"/>
          <w:lang w:bidi="hi-IN"/>
        </w:rPr>
      </w:pPr>
      <w:ins w:id="786" w:author="Intel" w:date="2022-02-14T12:01:00Z">
        <w:r>
          <w:rPr>
            <w:lang w:bidi="hi-IN"/>
          </w:rPr>
          <w:t xml:space="preserve">6.2.3.2 Tx + Rx combined link margin </w:t>
        </w:r>
      </w:ins>
    </w:p>
    <w:p w14:paraId="3F6408EB" w14:textId="77777777" w:rsidR="003D2B3D" w:rsidRDefault="003D2B3D" w:rsidP="003D2B3D">
      <w:pPr>
        <w:rPr>
          <w:ins w:id="787" w:author="Intel" w:date="2022-02-14T12:01:00Z"/>
          <w:iCs/>
          <w:lang w:val="en-US"/>
        </w:rPr>
      </w:pPr>
      <w:ins w:id="788" w:author="Intel" w:date="2022-02-14T12:01:00Z">
        <w:r>
          <w:rPr>
            <w:lang w:eastAsia="ko-KR" w:bidi="hi-IN"/>
          </w:rPr>
          <w:t xml:space="preserve">In this section we evaluate the Tx + Rx combined link margin delta of using a filter to no filter.  The three pulse shaping filters used are again [0.20 1 0.2], [0.28 1 0.28] and [1+D].  Two different channel models, </w:t>
        </w:r>
        <w:r>
          <w:rPr>
            <w:iCs/>
            <w:lang w:val="en-US"/>
          </w:rPr>
          <w:t xml:space="preserve">TDLC300 and TDLA30 are used to highlight the effect of the channel on pulse shaping filter behavior.  In the three following figures, simulation results using the pulse shaping filter are compared with the same exact setup to no pulse shaping filter and the performance difference is measured in </w:t>
        </w:r>
        <w:proofErr w:type="spellStart"/>
        <w:r>
          <w:rPr>
            <w:iCs/>
            <w:lang w:val="en-US"/>
          </w:rPr>
          <w:t>dB.</w:t>
        </w:r>
        <w:proofErr w:type="spellEnd"/>
        <w:r>
          <w:rPr>
            <w:iCs/>
            <w:lang w:val="en-US"/>
          </w:rPr>
          <w:t xml:space="preserve">  The formula for link margin delta used was:</w:t>
        </w:r>
      </w:ins>
    </w:p>
    <w:p w14:paraId="7BB700B3" w14:textId="77777777" w:rsidR="003D2B3D" w:rsidRDefault="003D2B3D" w:rsidP="003D2B3D">
      <w:pPr>
        <w:rPr>
          <w:ins w:id="789" w:author="Intel" w:date="2022-02-14T12:01:00Z"/>
          <w:iCs/>
        </w:rPr>
      </w:pPr>
      <m:oMathPara>
        <m:oMath>
          <m:r>
            <w:ins w:id="790" w:author="Intel" w:date="2022-02-14T12:01:00Z">
              <w:rPr>
                <w:rFonts w:ascii="Cambria Math" w:hAnsi="Cambria Math"/>
              </w:rPr>
              <m:t>Link Margin delta </m:t>
            </w:ins>
          </m:r>
          <m:d>
            <m:dPr>
              <m:begChr m:val="["/>
              <m:endChr m:val="]"/>
              <m:ctrlPr>
                <w:ins w:id="791" w:author="Intel" w:date="2022-02-14T12:01:00Z">
                  <w:rPr>
                    <w:rFonts w:ascii="Cambria Math" w:hAnsi="Cambria Math"/>
                    <w:i/>
                    <w:iCs/>
                    <w:sz w:val="24"/>
                    <w:szCs w:val="24"/>
                  </w:rPr>
                </w:ins>
              </m:ctrlPr>
            </m:dPr>
            <m:e>
              <m:r>
                <w:ins w:id="792" w:author="Intel" w:date="2022-02-14T12:01:00Z">
                  <w:rPr>
                    <w:rFonts w:ascii="Cambria Math" w:hAnsi="Cambria Math"/>
                  </w:rPr>
                  <m:t>dB</m:t>
                </w:ins>
              </m:r>
            </m:e>
          </m:d>
          <m:r>
            <w:ins w:id="793" w:author="Intel" w:date="2022-02-14T12:01:00Z">
              <w:rPr>
                <w:rFonts w:ascii="Cambria Math" w:hAnsi="Cambria Math"/>
              </w:rPr>
              <m:t>=</m:t>
            </w:ins>
          </m:r>
          <m:d>
            <m:dPr>
              <m:ctrlPr>
                <w:ins w:id="794" w:author="Intel" w:date="2022-02-14T12:01:00Z">
                  <w:rPr>
                    <w:rFonts w:ascii="Cambria Math" w:hAnsi="Cambria Math"/>
                    <w:i/>
                    <w:iCs/>
                    <w:sz w:val="24"/>
                    <w:szCs w:val="24"/>
                  </w:rPr>
                </w:ins>
              </m:ctrlPr>
            </m:dPr>
            <m:e>
              <m:r>
                <w:ins w:id="795" w:author="Intel" w:date="2022-02-14T12:01:00Z">
                  <w:rPr>
                    <w:rFonts w:ascii="Cambria Math" w:hAnsi="Cambria Math"/>
                  </w:rPr>
                  <m:t>Tx Pou</m:t>
                </w:ins>
              </m:r>
              <m:sSub>
                <m:sSubPr>
                  <m:ctrlPr>
                    <w:ins w:id="796" w:author="Intel" w:date="2022-02-14T12:01:00Z">
                      <w:rPr>
                        <w:rFonts w:ascii="Cambria Math" w:hAnsi="Cambria Math"/>
                        <w:i/>
                        <w:iCs/>
                        <w:sz w:val="24"/>
                        <w:szCs w:val="24"/>
                      </w:rPr>
                    </w:ins>
                  </m:ctrlPr>
                </m:sSubPr>
                <m:e>
                  <m:r>
                    <w:ins w:id="797" w:author="Intel" w:date="2022-02-14T12:01:00Z">
                      <w:rPr>
                        <w:rFonts w:ascii="Cambria Math" w:hAnsi="Cambria Math"/>
                      </w:rPr>
                      <m:t>t</m:t>
                    </w:ins>
                  </m:r>
                </m:e>
                <m:sub>
                  <m:r>
                    <w:ins w:id="798" w:author="Intel" w:date="2022-02-14T12:01:00Z">
                      <w:rPr>
                        <w:rFonts w:ascii="Cambria Math" w:hAnsi="Cambria Math"/>
                      </w:rPr>
                      <m:t>Filter i</m:t>
                    </w:ins>
                  </m:r>
                </m:sub>
              </m:sSub>
              <m:r>
                <w:ins w:id="799" w:author="Intel" w:date="2022-02-14T12:01:00Z">
                  <w:rPr>
                    <w:rFonts w:ascii="Cambria Math" w:hAnsi="Cambria Math"/>
                  </w:rPr>
                  <m:t>-Tx Pou</m:t>
                </w:ins>
              </m:r>
              <m:sSub>
                <m:sSubPr>
                  <m:ctrlPr>
                    <w:ins w:id="800" w:author="Intel" w:date="2022-02-14T12:01:00Z">
                      <w:rPr>
                        <w:rFonts w:ascii="Cambria Math" w:hAnsi="Cambria Math"/>
                        <w:i/>
                        <w:iCs/>
                        <w:sz w:val="24"/>
                        <w:szCs w:val="24"/>
                      </w:rPr>
                    </w:ins>
                  </m:ctrlPr>
                </m:sSubPr>
                <m:e>
                  <m:r>
                    <w:ins w:id="801" w:author="Intel" w:date="2022-02-14T12:01:00Z">
                      <w:rPr>
                        <w:rFonts w:ascii="Cambria Math" w:hAnsi="Cambria Math"/>
                      </w:rPr>
                      <m:t>t</m:t>
                    </w:ins>
                  </m:r>
                </m:e>
                <m:sub>
                  <m:r>
                    <w:ins w:id="802" w:author="Intel" w:date="2022-02-14T12:01:00Z">
                      <w:rPr>
                        <w:rFonts w:ascii="Cambria Math" w:hAnsi="Cambria Math"/>
                      </w:rPr>
                      <m:t>no filter</m:t>
                    </w:ins>
                  </m:r>
                </m:sub>
              </m:sSub>
            </m:e>
          </m:d>
          <m:r>
            <w:ins w:id="803" w:author="Intel" w:date="2022-02-14T12:01:00Z">
              <w:rPr>
                <w:rFonts w:ascii="Cambria Math" w:hAnsi="Cambria Math"/>
              </w:rPr>
              <m:t>+</m:t>
            </w:ins>
          </m:r>
          <m:d>
            <m:dPr>
              <m:ctrlPr>
                <w:ins w:id="804" w:author="Intel" w:date="2022-02-14T12:01:00Z">
                  <w:rPr>
                    <w:rFonts w:ascii="Cambria Math" w:hAnsi="Cambria Math"/>
                    <w:i/>
                    <w:iCs/>
                    <w:sz w:val="24"/>
                    <w:szCs w:val="24"/>
                  </w:rPr>
                </w:ins>
              </m:ctrlPr>
            </m:dPr>
            <m:e>
              <m:r>
                <w:ins w:id="805" w:author="Intel" w:date="2022-02-14T12:01:00Z">
                  <w:rPr>
                    <w:rFonts w:ascii="Cambria Math" w:hAnsi="Cambria Math"/>
                  </w:rPr>
                  <m:t>Rx SNR10</m:t>
                </w:ins>
              </m:r>
              <m:sSub>
                <m:sSubPr>
                  <m:ctrlPr>
                    <w:ins w:id="806" w:author="Intel" w:date="2022-02-14T12:01:00Z">
                      <w:rPr>
                        <w:rFonts w:ascii="Cambria Math" w:hAnsi="Cambria Math"/>
                        <w:i/>
                        <w:iCs/>
                        <w:sz w:val="24"/>
                        <w:szCs w:val="24"/>
                      </w:rPr>
                    </w:ins>
                  </m:ctrlPr>
                </m:sSubPr>
                <m:e>
                  <m:r>
                    <w:ins w:id="807" w:author="Intel" w:date="2022-02-14T12:01:00Z">
                      <w:rPr>
                        <w:rFonts w:ascii="Cambria Math" w:hAnsi="Cambria Math"/>
                      </w:rPr>
                      <m:t>%</m:t>
                    </w:ins>
                  </m:r>
                </m:e>
                <m:sub>
                  <m:r>
                    <w:ins w:id="808" w:author="Intel" w:date="2022-02-14T12:01:00Z">
                      <w:rPr>
                        <w:rFonts w:ascii="Cambria Math" w:hAnsi="Cambria Math"/>
                      </w:rPr>
                      <m:t>no filter</m:t>
                    </w:ins>
                  </m:r>
                </m:sub>
              </m:sSub>
              <m:r>
                <w:ins w:id="809" w:author="Intel" w:date="2022-02-14T12:01:00Z">
                  <w:rPr>
                    <w:rFonts w:ascii="Cambria Math" w:hAnsi="Cambria Math"/>
                  </w:rPr>
                  <m:t>-Rx SNR10</m:t>
                </w:ins>
              </m:r>
              <m:sSub>
                <m:sSubPr>
                  <m:ctrlPr>
                    <w:ins w:id="810" w:author="Intel" w:date="2022-02-14T12:01:00Z">
                      <w:rPr>
                        <w:rFonts w:ascii="Cambria Math" w:hAnsi="Cambria Math"/>
                        <w:i/>
                        <w:iCs/>
                        <w:sz w:val="24"/>
                        <w:szCs w:val="24"/>
                      </w:rPr>
                    </w:ins>
                  </m:ctrlPr>
                </m:sSubPr>
                <m:e>
                  <m:r>
                    <w:ins w:id="811" w:author="Intel" w:date="2022-02-14T12:01:00Z">
                      <w:rPr>
                        <w:rFonts w:ascii="Cambria Math" w:hAnsi="Cambria Math"/>
                      </w:rPr>
                      <m:t>%</m:t>
                    </w:ins>
                  </m:r>
                </m:e>
                <m:sub>
                  <m:r>
                    <w:ins w:id="812" w:author="Intel" w:date="2022-02-14T12:01:00Z">
                      <w:rPr>
                        <w:rFonts w:ascii="Cambria Math" w:hAnsi="Cambria Math"/>
                      </w:rPr>
                      <m:t>Filter i</m:t>
                    </w:ins>
                  </m:r>
                </m:sub>
              </m:sSub>
            </m:e>
          </m:d>
        </m:oMath>
      </m:oMathPara>
    </w:p>
    <w:p w14:paraId="36A2D15B" w14:textId="77777777" w:rsidR="003D2B3D" w:rsidRPr="00887F27" w:rsidRDefault="003D2B3D" w:rsidP="003D2B3D">
      <w:pPr>
        <w:rPr>
          <w:ins w:id="813" w:author="Intel" w:date="2022-02-14T12:01:00Z"/>
          <w:lang w:bidi="hi-IN"/>
        </w:rPr>
      </w:pPr>
      <w:ins w:id="814" w:author="Intel" w:date="2022-02-14T12:01:00Z">
        <w:r>
          <w:rPr>
            <w:iCs/>
            <w:lang w:val="en-US"/>
          </w:rPr>
          <w:t xml:space="preserve">Positive </w:t>
        </w:r>
        <w:proofErr w:type="gramStart"/>
        <w:r>
          <w:rPr>
            <w:iCs/>
            <w:lang w:val="en-US"/>
          </w:rPr>
          <w:t>dB</w:t>
        </w:r>
        <w:proofErr w:type="gramEnd"/>
        <w:r>
          <w:rPr>
            <w:iCs/>
            <w:lang w:val="en-US"/>
          </w:rPr>
          <w:t xml:space="preserve"> represent a combination of higher Tx power and better Rx SNR whereas negative dB represent lower Tx power and lower SNR.  It is noted that in all cases, adding a pulse shaping filter is done with the performance tradeoff of slightly lower SNR due to the blind Rx equalization process.</w:t>
        </w:r>
      </w:ins>
    </w:p>
    <w:p w14:paraId="1F46737E" w14:textId="77777777" w:rsidR="003D2B3D" w:rsidRDefault="003D2B3D" w:rsidP="003D2B3D">
      <w:pPr>
        <w:keepNext/>
        <w:rPr>
          <w:ins w:id="815" w:author="Intel" w:date="2022-02-14T12:01:00Z"/>
        </w:rPr>
      </w:pPr>
      <w:ins w:id="816" w:author="Intel" w:date="2022-02-14T12:01:00Z">
        <w:r w:rsidRPr="00CD087D">
          <w:rPr>
            <w:noProof/>
          </w:rPr>
          <w:lastRenderedPageBreak/>
          <w:drawing>
            <wp:inline distT="0" distB="0" distL="0" distR="0" wp14:anchorId="24F76201" wp14:editId="41777E1B">
              <wp:extent cx="6116320" cy="25336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6320" cy="2533650"/>
                      </a:xfrm>
                      <a:prstGeom prst="rect">
                        <a:avLst/>
                      </a:prstGeom>
                      <a:noFill/>
                      <a:ln>
                        <a:noFill/>
                      </a:ln>
                    </pic:spPr>
                  </pic:pic>
                </a:graphicData>
              </a:graphic>
            </wp:inline>
          </w:drawing>
        </w:r>
      </w:ins>
    </w:p>
    <w:p w14:paraId="6CC95DAC" w14:textId="77777777" w:rsidR="003D2B3D" w:rsidRPr="003115E6" w:rsidRDefault="003D2B3D" w:rsidP="003D2B3D">
      <w:pPr>
        <w:jc w:val="center"/>
        <w:rPr>
          <w:ins w:id="817" w:author="Intel" w:date="2022-02-14T12:01:00Z"/>
          <w:rFonts w:ascii="Arial" w:eastAsia="Times New Roman" w:hAnsi="Arial"/>
          <w:b/>
          <w:lang w:eastAsia="ko-KR"/>
        </w:rPr>
      </w:pPr>
      <w:ins w:id="818" w:author="Intel" w:date="2022-02-14T12:01:00Z">
        <w:r w:rsidRPr="003115E6">
          <w:rPr>
            <w:rFonts w:ascii="Arial" w:eastAsia="Times New Roman" w:hAnsi="Arial"/>
            <w:b/>
            <w:lang w:eastAsia="ko-KR"/>
          </w:rPr>
          <w:t xml:space="preserve">Figure </w:t>
        </w:r>
        <w:r w:rsidRPr="00FE17AA">
          <w:rPr>
            <w:rFonts w:ascii="Arial" w:eastAsia="Times New Roman" w:hAnsi="Arial"/>
            <w:b/>
            <w:lang w:eastAsia="ko-KR"/>
          </w:rPr>
          <w:t>6.2.3.2</w:t>
        </w:r>
        <w:r>
          <w:rPr>
            <w:rFonts w:ascii="Arial" w:eastAsia="Times New Roman" w:hAnsi="Arial"/>
            <w:b/>
            <w:lang w:eastAsia="ko-KR"/>
          </w:rPr>
          <w:t>-1</w:t>
        </w:r>
        <w:r w:rsidRPr="003115E6">
          <w:rPr>
            <w:rFonts w:ascii="Arial" w:eastAsia="Times New Roman" w:hAnsi="Arial"/>
            <w:b/>
            <w:lang w:eastAsia="ko-KR"/>
          </w:rPr>
          <w:t xml:space="preserve">: Tx + Rx Link Margin filter delta for [0.2 1 0.2].  (a) TDL-C300ns case, (b) TDL-A30ns case </w:t>
        </w:r>
      </w:ins>
    </w:p>
    <w:p w14:paraId="041B7278" w14:textId="77777777" w:rsidR="003D2B3D" w:rsidRDefault="003D2B3D" w:rsidP="003D2B3D">
      <w:pPr>
        <w:rPr>
          <w:ins w:id="819" w:author="Intel" w:date="2022-02-14T12:01:00Z"/>
        </w:rPr>
      </w:pPr>
      <w:ins w:id="820" w:author="Intel" w:date="2022-02-14T12:01:00Z">
        <w:r>
          <w:t xml:space="preserve">Figure </w:t>
        </w:r>
        <w:r>
          <w:rPr>
            <w:lang w:bidi="hi-IN"/>
          </w:rPr>
          <w:t>6.2.3.2-1</w:t>
        </w:r>
        <w:r>
          <w:t xml:space="preserve"> shows the Tx + Rx link margin delta for [0.2 1 0.2].  For this filter, it can be seen that link margin performance is improved by up to 2.5dB for all outer RB locations. For inner RB locations, pulse filtering provides little benefit to Tx performance, yet does reduce Rx performance as the equalizer must blindly accommodate the filtering.  </w:t>
        </w:r>
        <w:del w:id="821" w:author="Intel" w:date="2022-02-14T12:00:00Z">
          <w:r w:rsidDel="00FE17AA">
            <w:delText>Thus</w:delText>
          </w:r>
        </w:del>
        <w:r>
          <w:t xml:space="preserve">Thus, for the TDL-C300nS channel model, the RBs mostly represent negative link margin delta of (-0.1dB to -0.2dB) (blueish shades).  For the TDL-A30nS case, there are fewer negative link margin locations as the Rx equalizer performance is less degraded by this channel model. </w:t>
        </w:r>
      </w:ins>
    </w:p>
    <w:p w14:paraId="2C03171F" w14:textId="77777777" w:rsidR="003D2B3D" w:rsidRPr="003B2F62" w:rsidRDefault="003D2B3D" w:rsidP="003D2B3D">
      <w:pPr>
        <w:rPr>
          <w:ins w:id="822" w:author="Intel" w:date="2022-02-14T12:01:00Z"/>
          <w:lang w:val="en-US" w:eastAsia="ko-KR"/>
        </w:rPr>
      </w:pPr>
    </w:p>
    <w:p w14:paraId="0D9ADC94" w14:textId="77777777" w:rsidR="003D2B3D" w:rsidRDefault="003D2B3D" w:rsidP="003D2B3D">
      <w:pPr>
        <w:keepNext/>
        <w:rPr>
          <w:ins w:id="823" w:author="Intel" w:date="2022-02-14T12:01:00Z"/>
        </w:rPr>
      </w:pPr>
      <w:ins w:id="824" w:author="Intel" w:date="2022-02-14T12:01:00Z">
        <w:r w:rsidRPr="000B3FFB">
          <w:rPr>
            <w:noProof/>
          </w:rPr>
          <w:drawing>
            <wp:inline distT="0" distB="0" distL="0" distR="0" wp14:anchorId="202D9F10" wp14:editId="113BE6B5">
              <wp:extent cx="6116320" cy="2530475"/>
              <wp:effectExtent l="0" t="0" r="0" b="317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6320" cy="2530475"/>
                      </a:xfrm>
                      <a:prstGeom prst="rect">
                        <a:avLst/>
                      </a:prstGeom>
                      <a:noFill/>
                      <a:ln>
                        <a:noFill/>
                      </a:ln>
                    </pic:spPr>
                  </pic:pic>
                </a:graphicData>
              </a:graphic>
            </wp:inline>
          </w:drawing>
        </w:r>
      </w:ins>
    </w:p>
    <w:p w14:paraId="090CC4DA" w14:textId="77777777" w:rsidR="003D2B3D" w:rsidRPr="003115E6" w:rsidRDefault="003D2B3D" w:rsidP="003D2B3D">
      <w:pPr>
        <w:jc w:val="center"/>
        <w:rPr>
          <w:ins w:id="825" w:author="Intel" w:date="2022-02-14T12:01:00Z"/>
          <w:rFonts w:ascii="Arial" w:eastAsia="Times New Roman" w:hAnsi="Arial"/>
          <w:b/>
          <w:lang w:eastAsia="ko-KR"/>
        </w:rPr>
      </w:pPr>
      <w:ins w:id="826" w:author="Intel" w:date="2022-02-14T12:01:00Z">
        <w:r w:rsidRPr="003115E6">
          <w:rPr>
            <w:rFonts w:ascii="Arial" w:eastAsia="Times New Roman" w:hAnsi="Arial"/>
            <w:b/>
            <w:lang w:eastAsia="ko-KR"/>
          </w:rPr>
          <w:t xml:space="preserve">Figure </w:t>
        </w:r>
        <w:r w:rsidRPr="00FE17AA">
          <w:rPr>
            <w:rFonts w:ascii="Arial" w:eastAsia="Times New Roman" w:hAnsi="Arial"/>
            <w:b/>
            <w:lang w:eastAsia="ko-KR"/>
          </w:rPr>
          <w:t>6.2.3.2</w:t>
        </w:r>
        <w:r>
          <w:rPr>
            <w:rFonts w:ascii="Arial" w:eastAsia="Times New Roman" w:hAnsi="Arial"/>
            <w:b/>
            <w:lang w:eastAsia="ko-KR"/>
          </w:rPr>
          <w:t>-2</w:t>
        </w:r>
        <w:r w:rsidRPr="003115E6">
          <w:rPr>
            <w:rFonts w:ascii="Arial" w:eastAsia="Times New Roman" w:hAnsi="Arial"/>
            <w:b/>
            <w:lang w:eastAsia="ko-KR"/>
          </w:rPr>
          <w:t xml:space="preserve">: Tx + Rx Link Margin filter delta for [0.28 1 0.28].  (a) TDL-C300ns case, (b) TDL-A30ns case </w:t>
        </w:r>
      </w:ins>
    </w:p>
    <w:p w14:paraId="49E8A3AE" w14:textId="77777777" w:rsidR="003D2B3D" w:rsidRDefault="003D2B3D" w:rsidP="003D2B3D">
      <w:pPr>
        <w:rPr>
          <w:ins w:id="827" w:author="Intel" w:date="2022-02-14T12:01:00Z"/>
        </w:rPr>
      </w:pPr>
      <w:ins w:id="828" w:author="Intel" w:date="2022-02-14T12:01:00Z">
        <w:r>
          <w:t xml:space="preserve">In Figure </w:t>
        </w:r>
        <w:r>
          <w:rPr>
            <w:lang w:bidi="hi-IN"/>
          </w:rPr>
          <w:t>6.2.3.2-2</w:t>
        </w:r>
        <w:r>
          <w:t>, the Tx + Rx link margin delta for [0.28 1 0.28] is seen.  For this filter, outer RBs achieve slightly higher link margin delta.  This is because the sharper filter improves ACLR for outer RBs compared to the [0.2 1 0.2] case.  However, for inner RBs the filtering does not improve the Tx performance, while the Rx performance is more negatively impacted by the more aggressive filter.  For the TDL-A30nS case, there are fewer negative link margin locations than for the TDL-C300nS case as the Rx equalizer performance is less degraded by the channel model.</w:t>
        </w:r>
      </w:ins>
    </w:p>
    <w:p w14:paraId="7CDC24CC" w14:textId="77777777" w:rsidR="003D2B3D" w:rsidRPr="003B2F62" w:rsidRDefault="003D2B3D" w:rsidP="003D2B3D">
      <w:pPr>
        <w:rPr>
          <w:ins w:id="829" w:author="Intel" w:date="2022-02-14T12:01:00Z"/>
          <w:lang w:val="en-US" w:eastAsia="ko-KR"/>
        </w:rPr>
      </w:pPr>
    </w:p>
    <w:p w14:paraId="247C971A" w14:textId="77777777" w:rsidR="003D2B3D" w:rsidRDefault="003D2B3D" w:rsidP="003D2B3D">
      <w:pPr>
        <w:keepNext/>
        <w:rPr>
          <w:ins w:id="830" w:author="Intel" w:date="2022-02-14T12:01:00Z"/>
        </w:rPr>
      </w:pPr>
      <w:ins w:id="831" w:author="Intel" w:date="2022-02-14T12:01:00Z">
        <w:r w:rsidRPr="002F6E70">
          <w:rPr>
            <w:noProof/>
          </w:rPr>
          <w:lastRenderedPageBreak/>
          <w:drawing>
            <wp:inline distT="0" distB="0" distL="0" distR="0" wp14:anchorId="420E6294" wp14:editId="3CE8A3C7">
              <wp:extent cx="6116320" cy="25590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6320" cy="2559050"/>
                      </a:xfrm>
                      <a:prstGeom prst="rect">
                        <a:avLst/>
                      </a:prstGeom>
                      <a:noFill/>
                      <a:ln>
                        <a:noFill/>
                      </a:ln>
                    </pic:spPr>
                  </pic:pic>
                </a:graphicData>
              </a:graphic>
            </wp:inline>
          </w:drawing>
        </w:r>
      </w:ins>
    </w:p>
    <w:p w14:paraId="5ABD96FC" w14:textId="77777777" w:rsidR="003D2B3D" w:rsidRPr="003115E6" w:rsidRDefault="003D2B3D" w:rsidP="003D2B3D">
      <w:pPr>
        <w:jc w:val="center"/>
        <w:rPr>
          <w:ins w:id="832" w:author="Intel" w:date="2022-02-14T12:01:00Z"/>
          <w:rFonts w:ascii="Arial" w:eastAsia="Times New Roman" w:hAnsi="Arial"/>
          <w:b/>
          <w:lang w:eastAsia="ko-KR"/>
        </w:rPr>
      </w:pPr>
      <w:ins w:id="833" w:author="Intel" w:date="2022-02-14T12:01:00Z">
        <w:r w:rsidRPr="003115E6">
          <w:rPr>
            <w:rFonts w:ascii="Arial" w:eastAsia="Times New Roman" w:hAnsi="Arial"/>
            <w:b/>
            <w:lang w:eastAsia="ko-KR"/>
          </w:rPr>
          <w:t xml:space="preserve">Figure </w:t>
        </w:r>
        <w:r w:rsidRPr="00FE17AA">
          <w:rPr>
            <w:rFonts w:ascii="Arial" w:eastAsia="Times New Roman" w:hAnsi="Arial"/>
            <w:b/>
            <w:lang w:eastAsia="ko-KR"/>
          </w:rPr>
          <w:t>6.2.3.2</w:t>
        </w:r>
        <w:r>
          <w:rPr>
            <w:rFonts w:ascii="Arial" w:eastAsia="Times New Roman" w:hAnsi="Arial"/>
            <w:b/>
            <w:lang w:eastAsia="ko-KR"/>
          </w:rPr>
          <w:t>-3</w:t>
        </w:r>
        <w:r w:rsidRPr="003115E6">
          <w:rPr>
            <w:rFonts w:ascii="Arial" w:eastAsia="Times New Roman" w:hAnsi="Arial"/>
            <w:b/>
            <w:lang w:eastAsia="ko-KR"/>
          </w:rPr>
          <w:t xml:space="preserve">: Tx + Rx Link Margin filter delta for [1+D].  (a) TDL-C300ns case, (b) TDL-A30ns case </w:t>
        </w:r>
      </w:ins>
    </w:p>
    <w:p w14:paraId="365639E2" w14:textId="77777777" w:rsidR="003D2B3D" w:rsidRDefault="003D2B3D" w:rsidP="003D2B3D">
      <w:pPr>
        <w:rPr>
          <w:ins w:id="834" w:author="Intel" w:date="2022-02-14T12:01:00Z"/>
        </w:rPr>
      </w:pPr>
      <w:ins w:id="835" w:author="Intel" w:date="2022-02-14T12:01:00Z">
        <w:r>
          <w:t xml:space="preserve">In Figure </w:t>
        </w:r>
        <w:r>
          <w:rPr>
            <w:lang w:bidi="hi-IN"/>
          </w:rPr>
          <w:t>6.2.3.2-3</w:t>
        </w:r>
        <w:r>
          <w:t xml:space="preserve">, the Tx + Rx link margin delta for [1+D] is seen.  For this more aggressive filter, outer RBs achieve link margin delta nearly as high as the [0.28 1 0.28] case and better than the [0.2 1 0.2] case.  This also is because the sharper filter improves ACLR for outer RBs compared to the [0.2 1 0.2] case.  However, for inner RBs, where the filtering does not improve the Tx performance, this filter shows the lowest Rx performance and has the most negative link margin delta compared to no filter.  </w:t>
        </w:r>
      </w:ins>
    </w:p>
    <w:p w14:paraId="5DF48DD7" w14:textId="219C4BAE" w:rsidR="003115E6" w:rsidRDefault="003115E6" w:rsidP="003115E6">
      <w:pPr>
        <w:pStyle w:val="Heading4"/>
        <w:rPr>
          <w:ins w:id="836" w:author="Intel" w:date="2022-02-14T12:11:00Z"/>
          <w:lang w:bidi="hi-IN"/>
        </w:rPr>
      </w:pPr>
      <w:ins w:id="837" w:author="Intel" w:date="2022-02-14T12:11:00Z">
        <w:r>
          <w:rPr>
            <w:lang w:bidi="hi-IN"/>
          </w:rPr>
          <w:t>6.2.3.1 Tx + Rx combined link margin</w:t>
        </w:r>
      </w:ins>
      <w:ins w:id="838" w:author="Intel" w:date="2022-02-14T21:20:00Z">
        <w:r w:rsidR="0084203B">
          <w:rPr>
            <w:lang w:bidi="hi-IN"/>
          </w:rPr>
          <w:t xml:space="preserve"> (relative to </w:t>
        </w:r>
      </w:ins>
      <w:ins w:id="839" w:author="Intel" w:date="2022-02-14T21:22:00Z">
        <w:r w:rsidR="003847D6">
          <w:rPr>
            <w:lang w:bidi="hi-IN"/>
          </w:rPr>
          <w:t xml:space="preserve">MPR0 </w:t>
        </w:r>
      </w:ins>
      <w:ins w:id="840" w:author="Intel" w:date="2022-02-14T21:20:00Z">
        <w:r w:rsidR="00D83D64">
          <w:rPr>
            <w:lang w:bidi="hi-IN"/>
          </w:rPr>
          <w:t xml:space="preserve">and </w:t>
        </w:r>
      </w:ins>
      <w:ins w:id="841" w:author="Intel" w:date="2022-02-14T21:22:00Z">
        <w:r w:rsidR="003847D6">
          <w:rPr>
            <w:lang w:bidi="hi-IN"/>
          </w:rPr>
          <w:t>maximum SNR</w:t>
        </w:r>
      </w:ins>
      <w:ins w:id="842" w:author="Intel" w:date="2022-02-14T21:20:00Z">
        <w:r w:rsidR="003847D6">
          <w:rPr>
            <w:lang w:bidi="hi-IN"/>
          </w:rPr>
          <w:t>)</w:t>
        </w:r>
      </w:ins>
    </w:p>
    <w:p w14:paraId="09F25EA7" w14:textId="77777777" w:rsidR="003115E6" w:rsidRDefault="003115E6" w:rsidP="003115E6">
      <w:pPr>
        <w:rPr>
          <w:ins w:id="843" w:author="Intel" w:date="2022-02-14T12:11:00Z"/>
          <w:lang w:eastAsia="ja-JP" w:bidi="hi-IN"/>
        </w:rPr>
      </w:pPr>
      <w:ins w:id="844" w:author="Intel" w:date="2022-02-14T12:11:00Z">
        <w:r>
          <w:rPr>
            <w:lang w:eastAsia="ja-JP" w:bidi="hi-IN"/>
          </w:rPr>
          <w:t xml:space="preserve">In this analysis, we are interested in evaluating the regions of operation on the 2D MPR figures to understand which operating regions have the highest combined Tx + Rx link performance.  Tx output may range between 23dBm to 28dBm, Rx SNR for Pi/2BPSK may range from -13 to -5dB and there is also the path loss.  SNR varies with LCRB and tends to be best for large LCRBs and degrade for small LCRBs.  For this analysis, we normalize to zero value for MPR0 (26dBm) Tx </w:t>
        </w:r>
        <w:proofErr w:type="gramStart"/>
        <w:r>
          <w:rPr>
            <w:lang w:eastAsia="ja-JP" w:bidi="hi-IN"/>
          </w:rPr>
          <w:t>power</w:t>
        </w:r>
        <w:proofErr w:type="gramEnd"/>
        <w:r>
          <w:rPr>
            <w:lang w:eastAsia="ja-JP" w:bidi="hi-IN"/>
          </w:rPr>
          <w:t xml:space="preserve"> and we normalize Rx SNR for the highest achievable value (LCRB=50) with no filter.  By normalizing the Rx with the largest LCRB case with no filter which is the best case, we can see the small trade-offs between filter performance.  </w:t>
        </w:r>
      </w:ins>
    </w:p>
    <w:p w14:paraId="3225F593" w14:textId="421153D7" w:rsidR="003115E6" w:rsidRDefault="003115E6" w:rsidP="003115E6">
      <w:pPr>
        <w:rPr>
          <w:ins w:id="845" w:author="Intel" w:date="2022-02-14T12:11:00Z"/>
          <w:iCs/>
        </w:rPr>
      </w:pPr>
      <m:oMathPara>
        <m:oMath>
          <m:r>
            <w:ins w:id="846" w:author="Intel" w:date="2022-02-14T12:11:00Z">
              <w:rPr>
                <w:rFonts w:ascii="Cambria Math" w:hAnsi="Cambria Math"/>
              </w:rPr>
              <m:t>Link Margin  </m:t>
            </w:ins>
          </m:r>
          <m:d>
            <m:dPr>
              <m:begChr m:val="["/>
              <m:endChr m:val="]"/>
              <m:ctrlPr>
                <w:ins w:id="847" w:author="Intel" w:date="2022-02-14T12:11:00Z">
                  <w:rPr>
                    <w:rFonts w:ascii="Cambria Math" w:hAnsi="Cambria Math"/>
                    <w:i/>
                    <w:iCs/>
                    <w:sz w:val="24"/>
                    <w:szCs w:val="24"/>
                  </w:rPr>
                </w:ins>
              </m:ctrlPr>
            </m:dPr>
            <m:e>
              <m:r>
                <w:ins w:id="848" w:author="Intel" w:date="2022-02-14T12:11:00Z">
                  <w:rPr>
                    <w:rFonts w:ascii="Cambria Math" w:hAnsi="Cambria Math"/>
                  </w:rPr>
                  <m:t>dB</m:t>
                </w:ins>
              </m:r>
            </m:e>
          </m:d>
          <m:r>
            <w:ins w:id="849" w:author="Intel" w:date="2022-02-14T12:11:00Z">
              <w:rPr>
                <w:rFonts w:ascii="Cambria Math" w:hAnsi="Cambria Math"/>
              </w:rPr>
              <m:t>=</m:t>
            </w:ins>
          </m:r>
          <m:d>
            <m:dPr>
              <m:ctrlPr>
                <w:ins w:id="850" w:author="Intel" w:date="2022-02-14T12:11:00Z">
                  <w:rPr>
                    <w:rFonts w:ascii="Cambria Math" w:hAnsi="Cambria Math"/>
                    <w:i/>
                  </w:rPr>
                </w:ins>
              </m:ctrlPr>
            </m:dPr>
            <m:e>
              <m:r>
                <w:ins w:id="851" w:author="Intel" w:date="2022-02-14T12:11:00Z">
                  <w:rPr>
                    <w:rFonts w:ascii="Cambria Math" w:hAnsi="Cambria Math"/>
                  </w:rPr>
                  <m:t>Tx Pou</m:t>
                </w:ins>
              </m:r>
              <m:sSub>
                <m:sSubPr>
                  <m:ctrlPr>
                    <w:ins w:id="852" w:author="Intel" w:date="2022-02-14T12:11:00Z">
                      <w:rPr>
                        <w:rFonts w:ascii="Cambria Math" w:hAnsi="Cambria Math"/>
                        <w:i/>
                        <w:iCs/>
                        <w:sz w:val="24"/>
                        <w:szCs w:val="24"/>
                      </w:rPr>
                    </w:ins>
                  </m:ctrlPr>
                </m:sSubPr>
                <m:e>
                  <m:r>
                    <w:ins w:id="853" w:author="Intel" w:date="2022-02-14T12:11:00Z">
                      <w:rPr>
                        <w:rFonts w:ascii="Cambria Math" w:hAnsi="Cambria Math"/>
                      </w:rPr>
                      <m:t>t</m:t>
                    </w:ins>
                  </m:r>
                </m:e>
                <m:sub>
                  <m:r>
                    <w:ins w:id="854" w:author="Intel" w:date="2022-02-14T12:11:00Z">
                      <w:rPr>
                        <w:rFonts w:ascii="Cambria Math" w:hAnsi="Cambria Math"/>
                      </w:rPr>
                      <m:t>Filter i</m:t>
                    </w:ins>
                  </m:r>
                </m:sub>
              </m:sSub>
              <m:r>
                <w:ins w:id="855" w:author="Intel" w:date="2022-02-14T12:11:00Z">
                  <w:rPr>
                    <w:rFonts w:ascii="Cambria Math" w:hAnsi="Cambria Math"/>
                  </w:rPr>
                  <m:t>-MPR0 (26dBm)</m:t>
                </w:ins>
              </m:r>
            </m:e>
          </m:d>
          <m:r>
            <w:ins w:id="856" w:author="Intel" w:date="2022-02-14T12:11:00Z">
              <w:rPr>
                <w:rFonts w:ascii="Cambria Math" w:hAnsi="Cambria Math"/>
              </w:rPr>
              <m:t>+</m:t>
            </w:ins>
          </m:r>
          <m:d>
            <m:dPr>
              <m:ctrlPr>
                <w:ins w:id="857" w:author="Intel" w:date="2022-02-14T12:11:00Z">
                  <w:rPr>
                    <w:rFonts w:ascii="Cambria Math" w:hAnsi="Cambria Math"/>
                    <w:i/>
                    <w:iCs/>
                    <w:sz w:val="24"/>
                    <w:szCs w:val="24"/>
                  </w:rPr>
                </w:ins>
              </m:ctrlPr>
            </m:dPr>
            <m:e>
              <m:r>
                <w:ins w:id="858" w:author="Lehne, Mark A" w:date="2022-02-14T11:01:00Z">
                  <w:rPr>
                    <w:rFonts w:ascii="Cambria Math" w:hAnsi="Cambria Math"/>
                  </w:rPr>
                  <m:t xml:space="preserve">Rx </m:t>
                </w:ins>
              </m:r>
              <m:r>
                <w:ins w:id="859" w:author="Intel" w:date="2022-02-14T12:11:00Z">
                  <w:rPr>
                    <w:rFonts w:ascii="Cambria Math" w:hAnsi="Cambria Math"/>
                  </w:rPr>
                  <m:t>SNR10</m:t>
                </w:ins>
              </m:r>
              <m:sSub>
                <m:sSubPr>
                  <m:ctrlPr>
                    <w:ins w:id="860" w:author="Intel" w:date="2022-02-14T12:11:00Z">
                      <w:rPr>
                        <w:rFonts w:ascii="Cambria Math" w:hAnsi="Cambria Math"/>
                        <w:i/>
                        <w:iCs/>
                        <w:sz w:val="24"/>
                        <w:szCs w:val="24"/>
                      </w:rPr>
                    </w:ins>
                  </m:ctrlPr>
                </m:sSubPr>
                <m:e>
                  <m:r>
                    <w:ins w:id="861" w:author="Intel" w:date="2022-02-14T12:11:00Z">
                      <w:rPr>
                        <w:rFonts w:ascii="Cambria Math" w:hAnsi="Cambria Math"/>
                      </w:rPr>
                      <m:t>%</m:t>
                    </w:ins>
                  </m:r>
                </m:e>
                <m:sub>
                  <m:r>
                    <w:ins w:id="862" w:author="Lehne, Mark A" w:date="2022-02-14T11:01:00Z">
                      <w:rPr>
                        <w:rFonts w:ascii="Cambria Math" w:hAnsi="Cambria Math"/>
                      </w:rPr>
                      <m:t xml:space="preserve">max with </m:t>
                    </w:ins>
                  </m:r>
                  <m:r>
                    <w:ins w:id="863" w:author="Intel" w:date="2022-02-14T12:11:00Z">
                      <w:rPr>
                        <w:rFonts w:ascii="Cambria Math" w:hAnsi="Cambria Math"/>
                      </w:rPr>
                      <m:t>no filter</m:t>
                    </w:ins>
                  </m:r>
                </m:sub>
              </m:sSub>
              <m:r>
                <w:ins w:id="864" w:author="Intel" w:date="2022-02-14T12:11:00Z">
                  <w:rPr>
                    <w:rFonts w:ascii="Cambria Math" w:hAnsi="Cambria Math"/>
                  </w:rPr>
                  <m:t>-Rx SNR10</m:t>
                </w:ins>
              </m:r>
              <m:sSub>
                <m:sSubPr>
                  <m:ctrlPr>
                    <w:ins w:id="865" w:author="Intel" w:date="2022-02-14T12:11:00Z">
                      <w:rPr>
                        <w:rFonts w:ascii="Cambria Math" w:hAnsi="Cambria Math"/>
                        <w:i/>
                        <w:iCs/>
                        <w:sz w:val="24"/>
                        <w:szCs w:val="24"/>
                      </w:rPr>
                    </w:ins>
                  </m:ctrlPr>
                </m:sSubPr>
                <m:e>
                  <m:r>
                    <w:ins w:id="866" w:author="Intel" w:date="2022-02-14T12:11:00Z">
                      <w:rPr>
                        <w:rFonts w:ascii="Cambria Math" w:hAnsi="Cambria Math"/>
                      </w:rPr>
                      <m:t>%</m:t>
                    </w:ins>
                  </m:r>
                </m:e>
                <m:sub>
                  <m:r>
                    <w:ins w:id="867" w:author="Intel" w:date="2022-02-14T12:11:00Z">
                      <w:rPr>
                        <w:rFonts w:ascii="Cambria Math" w:hAnsi="Cambria Math"/>
                      </w:rPr>
                      <m:t>Filter i</m:t>
                    </w:ins>
                  </m:r>
                </m:sub>
              </m:sSub>
            </m:e>
          </m:d>
        </m:oMath>
      </m:oMathPara>
    </w:p>
    <w:p w14:paraId="754AD820" w14:textId="77777777" w:rsidR="003115E6" w:rsidRDefault="003115E6" w:rsidP="003115E6">
      <w:pPr>
        <w:rPr>
          <w:ins w:id="868" w:author="Intel" w:date="2022-02-14T12:11:00Z"/>
          <w:lang w:eastAsia="ja-JP" w:bidi="hi-IN"/>
        </w:rPr>
      </w:pPr>
      <w:ins w:id="869" w:author="Intel" w:date="2022-02-14T12:11:00Z">
        <w:r>
          <w:rPr>
            <w:lang w:eastAsia="ja-JP" w:bidi="hi-IN"/>
          </w:rPr>
          <w:t xml:space="preserve">In the following figures Tx + Rx combined link margin is represented; positive dB </w:t>
        </w:r>
        <w:proofErr w:type="gramStart"/>
        <w:r>
          <w:rPr>
            <w:lang w:eastAsia="ja-JP" w:bidi="hi-IN"/>
          </w:rPr>
          <w:t>represent</w:t>
        </w:r>
        <w:proofErr w:type="gramEnd"/>
        <w:r>
          <w:rPr>
            <w:lang w:eastAsia="ja-JP" w:bidi="hi-IN"/>
          </w:rPr>
          <w:t xml:space="preserve"> better performance in terms of higher Tx power and/or better SNR.</w:t>
        </w:r>
      </w:ins>
    </w:p>
    <w:p w14:paraId="535227A7" w14:textId="77777777" w:rsidR="003115E6" w:rsidRDefault="003115E6" w:rsidP="003115E6">
      <w:pPr>
        <w:keepNext/>
        <w:rPr>
          <w:ins w:id="870" w:author="Intel" w:date="2022-02-14T12:11:00Z"/>
        </w:rPr>
      </w:pPr>
      <w:ins w:id="871" w:author="Intel" w:date="2022-02-14T12:11:00Z">
        <w:r>
          <w:rPr>
            <w:noProof/>
          </w:rPr>
          <w:drawing>
            <wp:inline distT="0" distB="0" distL="0" distR="0" wp14:anchorId="2F377DE6" wp14:editId="7EE5B0B9">
              <wp:extent cx="6114415" cy="2568575"/>
              <wp:effectExtent l="0" t="0" r="635" b="317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4415" cy="2568575"/>
                      </a:xfrm>
                      <a:prstGeom prst="rect">
                        <a:avLst/>
                      </a:prstGeom>
                      <a:noFill/>
                      <a:ln>
                        <a:noFill/>
                      </a:ln>
                    </pic:spPr>
                  </pic:pic>
                </a:graphicData>
              </a:graphic>
            </wp:inline>
          </w:drawing>
        </w:r>
      </w:ins>
    </w:p>
    <w:p w14:paraId="11C81E64" w14:textId="7F04D339" w:rsidR="003115E6" w:rsidRPr="003115E6" w:rsidRDefault="003115E6" w:rsidP="003115E6">
      <w:pPr>
        <w:jc w:val="center"/>
        <w:rPr>
          <w:ins w:id="872" w:author="Intel" w:date="2022-02-14T12:11:00Z"/>
          <w:rFonts w:ascii="Arial" w:eastAsia="Times New Roman" w:hAnsi="Arial"/>
          <w:b/>
          <w:lang w:eastAsia="ko-KR"/>
        </w:rPr>
      </w:pPr>
      <w:ins w:id="873" w:author="Intel" w:date="2022-02-14T12:11:00Z">
        <w:r w:rsidRPr="003115E6">
          <w:rPr>
            <w:rFonts w:ascii="Arial" w:eastAsia="Times New Roman" w:hAnsi="Arial"/>
            <w:b/>
            <w:lang w:eastAsia="ko-KR"/>
          </w:rPr>
          <w:t>Figure 6.2.3.</w:t>
        </w:r>
        <w:r>
          <w:rPr>
            <w:rFonts w:ascii="Arial" w:eastAsia="Times New Roman" w:hAnsi="Arial"/>
            <w:b/>
            <w:lang w:eastAsia="ko-KR"/>
          </w:rPr>
          <w:t>1-1</w:t>
        </w:r>
        <w:r w:rsidRPr="003115E6">
          <w:rPr>
            <w:rFonts w:ascii="Arial" w:eastAsia="Times New Roman" w:hAnsi="Arial"/>
            <w:b/>
            <w:lang w:eastAsia="ko-KR"/>
          </w:rPr>
          <w:t>: Tx + Rx Link Margin above Tx PC2 (26dBm) and Rx SNR for LCRB=50 for [0.2 1 0.2].  (a) TDL-C300ns case, (b) TDL-A30ns case</w:t>
        </w:r>
      </w:ins>
    </w:p>
    <w:p w14:paraId="4542AB4F" w14:textId="77777777" w:rsidR="003115E6" w:rsidRDefault="003115E6" w:rsidP="003115E6">
      <w:pPr>
        <w:keepNext/>
        <w:rPr>
          <w:ins w:id="874" w:author="Intel" w:date="2022-02-14T12:11:00Z"/>
        </w:rPr>
      </w:pPr>
      <w:ins w:id="875" w:author="Intel" w:date="2022-02-14T12:11:00Z">
        <w:r>
          <w:lastRenderedPageBreak/>
          <w:t xml:space="preserve"> </w:t>
        </w:r>
        <w:r>
          <w:rPr>
            <w:noProof/>
          </w:rPr>
          <w:drawing>
            <wp:inline distT="0" distB="0" distL="0" distR="0" wp14:anchorId="4CB9B70C" wp14:editId="0BB01B5C">
              <wp:extent cx="6114415" cy="2616200"/>
              <wp:effectExtent l="0" t="0" r="63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4415" cy="2616200"/>
                      </a:xfrm>
                      <a:prstGeom prst="rect">
                        <a:avLst/>
                      </a:prstGeom>
                      <a:noFill/>
                      <a:ln>
                        <a:noFill/>
                      </a:ln>
                    </pic:spPr>
                  </pic:pic>
                </a:graphicData>
              </a:graphic>
            </wp:inline>
          </w:drawing>
        </w:r>
      </w:ins>
    </w:p>
    <w:p w14:paraId="29B2CC65" w14:textId="5AADF939" w:rsidR="003115E6" w:rsidRPr="003115E6" w:rsidRDefault="003115E6" w:rsidP="003115E6">
      <w:pPr>
        <w:jc w:val="center"/>
        <w:rPr>
          <w:ins w:id="876" w:author="Intel" w:date="2022-02-14T12:11:00Z"/>
          <w:rFonts w:ascii="Arial" w:eastAsia="Times New Roman" w:hAnsi="Arial"/>
          <w:b/>
          <w:lang w:eastAsia="ko-KR"/>
        </w:rPr>
      </w:pPr>
      <w:ins w:id="877" w:author="Intel" w:date="2022-02-14T12:11:00Z">
        <w:r w:rsidRPr="003115E6">
          <w:rPr>
            <w:rFonts w:ascii="Arial" w:eastAsia="Times New Roman" w:hAnsi="Arial"/>
            <w:b/>
            <w:lang w:eastAsia="ko-KR"/>
          </w:rPr>
          <w:t>Figure 6.2.3.</w:t>
        </w:r>
        <w:r>
          <w:rPr>
            <w:rFonts w:ascii="Arial" w:eastAsia="Times New Roman" w:hAnsi="Arial"/>
            <w:b/>
            <w:lang w:eastAsia="ko-KR"/>
          </w:rPr>
          <w:t>1-2</w:t>
        </w:r>
        <w:r w:rsidRPr="003115E6">
          <w:rPr>
            <w:rFonts w:ascii="Arial" w:eastAsia="Times New Roman" w:hAnsi="Arial"/>
            <w:b/>
            <w:lang w:eastAsia="ko-KR"/>
          </w:rPr>
          <w:t>: Tx + Rx Link Margin above Tx PC2 (26dBm) and Rx SNR for LCRB=50 for [0.28 1 0.28].  (a) TDL-C300ns case, (b) TDL-A30ns case</w:t>
        </w:r>
      </w:ins>
    </w:p>
    <w:p w14:paraId="4B57F83C" w14:textId="77777777" w:rsidR="003115E6" w:rsidRDefault="003115E6" w:rsidP="003115E6">
      <w:pPr>
        <w:keepNext/>
        <w:rPr>
          <w:ins w:id="878" w:author="Intel" w:date="2022-02-14T12:11:00Z"/>
        </w:rPr>
      </w:pPr>
      <w:ins w:id="879" w:author="Intel" w:date="2022-02-14T12:11:00Z">
        <w:r>
          <w:t xml:space="preserve"> </w:t>
        </w:r>
        <w:r>
          <w:rPr>
            <w:noProof/>
          </w:rPr>
          <w:drawing>
            <wp:inline distT="0" distB="0" distL="0" distR="0" wp14:anchorId="7E163D48" wp14:editId="363A0172">
              <wp:extent cx="6114415" cy="2568575"/>
              <wp:effectExtent l="0" t="0" r="635" b="317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4415" cy="2568575"/>
                      </a:xfrm>
                      <a:prstGeom prst="rect">
                        <a:avLst/>
                      </a:prstGeom>
                      <a:noFill/>
                      <a:ln>
                        <a:noFill/>
                      </a:ln>
                    </pic:spPr>
                  </pic:pic>
                </a:graphicData>
              </a:graphic>
            </wp:inline>
          </w:drawing>
        </w:r>
      </w:ins>
    </w:p>
    <w:p w14:paraId="08DB02D2" w14:textId="5CD8BC6C" w:rsidR="003115E6" w:rsidRPr="003115E6" w:rsidRDefault="003115E6" w:rsidP="003115E6">
      <w:pPr>
        <w:jc w:val="center"/>
        <w:rPr>
          <w:ins w:id="880" w:author="Intel" w:date="2022-02-14T12:11:00Z"/>
          <w:rFonts w:ascii="Arial" w:eastAsia="Times New Roman" w:hAnsi="Arial"/>
          <w:b/>
          <w:lang w:eastAsia="ko-KR"/>
        </w:rPr>
      </w:pPr>
      <w:ins w:id="881" w:author="Intel" w:date="2022-02-14T12:11:00Z">
        <w:r w:rsidRPr="003115E6">
          <w:rPr>
            <w:rFonts w:ascii="Arial" w:eastAsia="Times New Roman" w:hAnsi="Arial"/>
            <w:b/>
            <w:lang w:eastAsia="ko-KR"/>
          </w:rPr>
          <w:t>Figure 6.2.3.</w:t>
        </w:r>
        <w:r>
          <w:rPr>
            <w:rFonts w:ascii="Arial" w:eastAsia="Times New Roman" w:hAnsi="Arial"/>
            <w:b/>
            <w:lang w:eastAsia="ko-KR"/>
          </w:rPr>
          <w:t>1-3</w:t>
        </w:r>
        <w:r w:rsidRPr="003115E6">
          <w:rPr>
            <w:rFonts w:ascii="Arial" w:eastAsia="Times New Roman" w:hAnsi="Arial"/>
            <w:b/>
            <w:lang w:eastAsia="ko-KR"/>
          </w:rPr>
          <w:t>: Tx + Rx Link Margin above Tx PC2 (26dBm) and Rx SNR for LCRB=50 for [1+D].  (a) TDL-C300ns case, (b) TDL-A30ns case</w:t>
        </w:r>
      </w:ins>
    </w:p>
    <w:p w14:paraId="5507F0C7" w14:textId="3B69AF8C" w:rsidR="003115E6" w:rsidRDefault="003115E6" w:rsidP="003115E6">
      <w:pPr>
        <w:rPr>
          <w:ins w:id="882" w:author="Intel" w:date="2022-02-14T12:11:00Z"/>
          <w:lang w:bidi="hi-IN"/>
        </w:rPr>
      </w:pPr>
      <w:ins w:id="883" w:author="Intel" w:date="2022-02-14T12:11:00Z">
        <w:r>
          <w:t>All six of the plots in Figure 6.2.3.1</w:t>
        </w:r>
      </w:ins>
      <w:ins w:id="884" w:author="Intel" w:date="2022-02-14T12:14:00Z">
        <w:r>
          <w:t xml:space="preserve">-1 - </w:t>
        </w:r>
      </w:ins>
      <w:ins w:id="885" w:author="Intel" w:date="2022-02-14T12:11:00Z">
        <w:r>
          <w:t>6.2.3.</w:t>
        </w:r>
      </w:ins>
      <w:ins w:id="886" w:author="Intel" w:date="2022-02-14T12:14:00Z">
        <w:r>
          <w:t>1-</w:t>
        </w:r>
      </w:ins>
      <w:ins w:id="887" w:author="Intel" w:date="2022-02-14T12:11:00Z">
        <w:r>
          <w:t>3 have some common trends. In all cases the lower 12% of LCRB cases (LCRB</w:t>
        </w:r>
        <w:r>
          <w:rPr>
            <w:i/>
            <w:iCs/>
          </w:rPr>
          <w:t>≤</w:t>
        </w:r>
        <w:r>
          <w:t>6 for CBW=20MHz) have at least some negative link margins. For these small LCRBs, the degradation in equalization performance exceeds any gains in Tx output power had by using Pi/2BPSK.</w:t>
        </w:r>
      </w:ins>
    </w:p>
    <w:p w14:paraId="2CACEEDE" w14:textId="608070C3" w:rsidR="003115E6" w:rsidRDefault="003115E6" w:rsidP="003115E6">
      <w:pPr>
        <w:jc w:val="both"/>
        <w:rPr>
          <w:ins w:id="888" w:author="Intel" w:date="2022-02-14T12:11:00Z"/>
        </w:rPr>
      </w:pPr>
      <w:ins w:id="889" w:author="Intel" w:date="2022-02-14T12:11:00Z">
        <w:r w:rsidRPr="004867D8">
          <w:rPr>
            <w:lang w:eastAsia="ja-JP" w:bidi="hi-IN"/>
          </w:rPr>
          <w:t xml:space="preserve">Observation 1: </w:t>
        </w:r>
        <w:r w:rsidRPr="004867D8">
          <w:t xml:space="preserve">In all cases simulated, the lower 12% of LCRB cases (LCRB </w:t>
        </w:r>
        <w:r w:rsidRPr="004867D8">
          <w:rPr>
            <w:rFonts w:hint="eastAsia"/>
          </w:rPr>
          <w:t>≤</w:t>
        </w:r>
        <w:r w:rsidRPr="004867D8">
          <w:t xml:space="preserve"> </w:t>
        </w:r>
        <w:r>
          <w:t>5</w:t>
        </w:r>
        <w:r w:rsidRPr="004867D8">
          <w:t xml:space="preserve"> for CBW=20MHz) have at least some negative link margin</w:t>
        </w:r>
      </w:ins>
      <w:ins w:id="890" w:author="Intel" w:date="2022-02-14T12:14:00Z">
        <w:r>
          <w:t>s</w:t>
        </w:r>
      </w:ins>
      <w:ins w:id="891" w:author="Intel" w:date="2022-02-14T12:11:00Z">
        <w:r>
          <w:t xml:space="preserve"> for the channel models evaluated.</w:t>
        </w:r>
      </w:ins>
    </w:p>
    <w:p w14:paraId="015475B2" w14:textId="77777777" w:rsidR="003115E6" w:rsidRPr="004867D8" w:rsidRDefault="003115E6" w:rsidP="003115E6">
      <w:pPr>
        <w:jc w:val="both"/>
        <w:rPr>
          <w:ins w:id="892" w:author="Intel" w:date="2022-02-14T12:11:00Z"/>
        </w:rPr>
      </w:pPr>
      <w:ins w:id="893" w:author="Intel" w:date="2022-02-14T12:11:00Z">
        <w:r>
          <w:t>This is due to fact that small RBs are more easily impacted by sharp fades from the channel models.  It can also be observed that this effect is more severe for the TLD-C300nS channel model than the TLD-A30nS model.</w:t>
        </w:r>
      </w:ins>
    </w:p>
    <w:p w14:paraId="2033E63D" w14:textId="77777777" w:rsidR="003115E6" w:rsidRPr="0029522F" w:rsidRDefault="003115E6" w:rsidP="003115E6">
      <w:pPr>
        <w:jc w:val="both"/>
        <w:rPr>
          <w:ins w:id="894" w:author="Intel" w:date="2022-02-14T12:11:00Z"/>
          <w:szCs w:val="16"/>
        </w:rPr>
      </w:pPr>
      <w:ins w:id="895" w:author="Intel" w:date="2022-02-14T12:11:00Z">
        <w:r>
          <w:rPr>
            <w:szCs w:val="16"/>
          </w:rPr>
          <w:t>T</w:t>
        </w:r>
        <w:r w:rsidRPr="0029522F">
          <w:rPr>
            <w:szCs w:val="16"/>
          </w:rPr>
          <w:t xml:space="preserve">he largest 12% of LCRBs cases (LCRB </w:t>
        </w:r>
        <w:r w:rsidRPr="0029522F">
          <w:rPr>
            <w:rFonts w:hint="eastAsia"/>
            <w:szCs w:val="16"/>
          </w:rPr>
          <w:t>≥</w:t>
        </w:r>
        <w:r w:rsidRPr="0029522F">
          <w:rPr>
            <w:szCs w:val="16"/>
          </w:rPr>
          <w:t xml:space="preserve"> 45 for CBW=20MHz) have slightly lower link performance than the middle LCRBs, but only by 0.5dB to 1.0dB less link margin.</w:t>
        </w:r>
        <w:r>
          <w:rPr>
            <w:szCs w:val="16"/>
          </w:rPr>
          <w:t xml:space="preserve">  This is due to ACLR/SEM limitation on the Tx side.</w:t>
        </w:r>
      </w:ins>
    </w:p>
    <w:p w14:paraId="02146AF6" w14:textId="77777777" w:rsidR="003115E6" w:rsidRDefault="003115E6" w:rsidP="003115E6">
      <w:pPr>
        <w:jc w:val="both"/>
        <w:rPr>
          <w:ins w:id="896" w:author="Intel" w:date="2022-02-14T12:11:00Z"/>
          <w:szCs w:val="16"/>
        </w:rPr>
      </w:pPr>
      <w:ins w:id="897" w:author="Intel" w:date="2022-02-14T12:11:00Z">
        <w:r>
          <w:rPr>
            <w:szCs w:val="16"/>
          </w:rPr>
          <w:t xml:space="preserve">Observation 2: The </w:t>
        </w:r>
        <w:r w:rsidRPr="0029522F">
          <w:rPr>
            <w:szCs w:val="16"/>
          </w:rPr>
          <w:t xml:space="preserve">link margin is the highest </w:t>
        </w:r>
        <w:r>
          <w:rPr>
            <w:szCs w:val="16"/>
          </w:rPr>
          <w:t>for</w:t>
        </w:r>
        <w:r w:rsidRPr="0029522F">
          <w:rPr>
            <w:szCs w:val="16"/>
          </w:rPr>
          <w:t xml:space="preserve"> a </w:t>
        </w:r>
        <w:r>
          <w:rPr>
            <w:szCs w:val="16"/>
          </w:rPr>
          <w:t xml:space="preserve">small </w:t>
        </w:r>
        <w:r w:rsidRPr="0029522F">
          <w:rPr>
            <w:szCs w:val="16"/>
          </w:rPr>
          <w:t xml:space="preserve">triangle of middle LRCBs </w:t>
        </w:r>
        <w:r>
          <w:rPr>
            <w:szCs w:val="16"/>
          </w:rPr>
          <w:t>above and below 12% of the top and bottom edges</w:t>
        </w:r>
        <w:r w:rsidRPr="0029522F">
          <w:rPr>
            <w:szCs w:val="16"/>
          </w:rPr>
          <w:t>,</w:t>
        </w:r>
        <w:r>
          <w:rPr>
            <w:szCs w:val="16"/>
          </w:rPr>
          <w:t xml:space="preserve"> and</w:t>
        </w:r>
        <w:r w:rsidRPr="0029522F">
          <w:rPr>
            <w:szCs w:val="16"/>
          </w:rPr>
          <w:t xml:space="preserve"> with the peak values in the centre at LCRB near 40% of </w:t>
        </w:r>
        <w:proofErr w:type="spellStart"/>
        <w:r w:rsidRPr="0029522F">
          <w:rPr>
            <w:szCs w:val="16"/>
          </w:rPr>
          <w:t>LCRBmax</w:t>
        </w:r>
        <w:proofErr w:type="spellEnd"/>
        <w:r w:rsidRPr="0029522F">
          <w:rPr>
            <w:szCs w:val="16"/>
          </w:rPr>
          <w:t xml:space="preserve">. </w:t>
        </w:r>
      </w:ins>
    </w:p>
    <w:p w14:paraId="64581234" w14:textId="77777777" w:rsidR="003115E6" w:rsidRDefault="003115E6" w:rsidP="003115E6">
      <w:pPr>
        <w:jc w:val="both"/>
        <w:rPr>
          <w:ins w:id="898" w:author="Intel" w:date="2022-02-14T12:11:00Z"/>
          <w:szCs w:val="16"/>
        </w:rPr>
      </w:pPr>
      <w:ins w:id="899" w:author="Intel" w:date="2022-02-14T12:11:00Z">
        <w:r w:rsidRPr="0029522F">
          <w:rPr>
            <w:szCs w:val="16"/>
          </w:rPr>
          <w:lastRenderedPageBreak/>
          <w:t xml:space="preserve">It is also noted that the left and right edge RBs within 8% of </w:t>
        </w:r>
        <w:proofErr w:type="spellStart"/>
        <w:r w:rsidRPr="0029522F">
          <w:rPr>
            <w:szCs w:val="16"/>
          </w:rPr>
          <w:t>LCRBmax</w:t>
        </w:r>
        <w:proofErr w:type="spellEnd"/>
        <w:r w:rsidRPr="0029522F">
          <w:rPr>
            <w:szCs w:val="16"/>
          </w:rPr>
          <w:t xml:space="preserve"> also have degraded link margin</w:t>
        </w:r>
        <w:r>
          <w:rPr>
            <w:szCs w:val="16"/>
          </w:rPr>
          <w:t xml:space="preserve"> due to ACLR/SEM limitations on the Tx side.</w:t>
        </w:r>
      </w:ins>
    </w:p>
    <w:p w14:paraId="21BF4B3F" w14:textId="77777777" w:rsidR="003115E6" w:rsidRPr="00352558" w:rsidRDefault="003115E6" w:rsidP="003115E6">
      <w:pPr>
        <w:pStyle w:val="TF"/>
        <w:rPr>
          <w:ins w:id="900" w:author="Intel" w:date="2022-02-14T12:11:00Z"/>
          <w:rFonts w:eastAsia="SimSun"/>
          <w:rPrChange w:id="901" w:author="Intel" w:date="2022-02-14T12:08:00Z">
            <w:rPr>
              <w:ins w:id="902" w:author="Intel" w:date="2022-02-14T12:11:00Z"/>
              <w:lang w:val="en-US"/>
            </w:rPr>
          </w:rPrChange>
        </w:rPr>
      </w:pPr>
      <w:ins w:id="903" w:author="Intel" w:date="2022-02-14T12:11:00Z">
        <w:r w:rsidRPr="003115E6">
          <w:rPr>
            <w:rFonts w:eastAsia="SimSun"/>
          </w:rPr>
          <w:t>Table 6.2.3.</w:t>
        </w:r>
        <w:r>
          <w:rPr>
            <w:rFonts w:eastAsia="SimSun"/>
          </w:rPr>
          <w:t>1-1</w:t>
        </w:r>
        <w:del w:id="904" w:author="Intel" w:date="2022-02-14T12:08:00Z">
          <w:r w:rsidRPr="00352558" w:rsidDel="00352558">
            <w:rPr>
              <w:rFonts w:eastAsia="SimSun"/>
              <w:rPrChange w:id="905" w:author="Intel" w:date="2022-02-14T12:08:00Z">
                <w:rPr>
                  <w:lang w:val="en-US"/>
                </w:rPr>
              </w:rPrChange>
            </w:rPr>
            <w:delText>2</w:delText>
          </w:r>
        </w:del>
        <w:r w:rsidRPr="00352558">
          <w:rPr>
            <w:rFonts w:eastAsia="SimSun"/>
            <w:rPrChange w:id="906" w:author="Intel" w:date="2022-02-14T12:08:00Z">
              <w:rPr>
                <w:lang w:val="en-US"/>
              </w:rPr>
            </w:rPrChange>
          </w:rPr>
          <w:t>: Selected Link Margin values from the TDL-A30ns case for comparison</w:t>
        </w:r>
      </w:ins>
    </w:p>
    <w:tbl>
      <w:tblPr>
        <w:tblW w:w="6120" w:type="dxa"/>
        <w:jc w:val="center"/>
        <w:tblLook w:val="04A0" w:firstRow="1" w:lastRow="0" w:firstColumn="1" w:lastColumn="0" w:noHBand="0" w:noVBand="1"/>
      </w:tblPr>
      <w:tblGrid>
        <w:gridCol w:w="1780"/>
        <w:gridCol w:w="943"/>
        <w:gridCol w:w="1116"/>
        <w:gridCol w:w="1116"/>
        <w:gridCol w:w="1165"/>
      </w:tblGrid>
      <w:tr w:rsidR="003115E6" w:rsidRPr="003A1B10" w14:paraId="51C739E5" w14:textId="77777777" w:rsidTr="003115E6">
        <w:trPr>
          <w:trHeight w:val="300"/>
          <w:jc w:val="center"/>
          <w:ins w:id="907" w:author="Intel" w:date="2022-02-14T12:11:00Z"/>
        </w:trPr>
        <w:tc>
          <w:tcPr>
            <w:tcW w:w="1780" w:type="dxa"/>
            <w:tcBorders>
              <w:top w:val="nil"/>
              <w:left w:val="nil"/>
              <w:bottom w:val="nil"/>
              <w:right w:val="nil"/>
            </w:tcBorders>
            <w:shd w:val="clear" w:color="auto" w:fill="auto"/>
            <w:noWrap/>
            <w:vAlign w:val="center"/>
            <w:hideMark/>
          </w:tcPr>
          <w:p w14:paraId="42B6635D" w14:textId="77777777" w:rsidR="003115E6" w:rsidRPr="003115E6" w:rsidRDefault="003115E6" w:rsidP="003115E6">
            <w:pPr>
              <w:spacing w:after="0"/>
              <w:jc w:val="center"/>
              <w:rPr>
                <w:ins w:id="908" w:author="Intel" w:date="2022-02-14T12:11:00Z"/>
                <w:rFonts w:eastAsia="Times New Roman"/>
                <w:lang w:val="en-US"/>
              </w:rPr>
            </w:pPr>
          </w:p>
        </w:tc>
        <w:tc>
          <w:tcPr>
            <w:tcW w:w="434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A0EB874" w14:textId="77777777" w:rsidR="003115E6" w:rsidRPr="003115E6" w:rsidRDefault="003115E6" w:rsidP="003847D6">
            <w:pPr>
              <w:spacing w:after="0"/>
              <w:jc w:val="center"/>
              <w:rPr>
                <w:ins w:id="909" w:author="Intel" w:date="2022-02-14T12:11:00Z"/>
                <w:rFonts w:ascii="Calibri" w:eastAsia="Times New Roman" w:hAnsi="Calibri" w:cs="Calibri"/>
                <w:b/>
                <w:bCs/>
                <w:color w:val="000000"/>
                <w:lang w:val="en-US"/>
              </w:rPr>
            </w:pPr>
            <w:ins w:id="910" w:author="Intel" w:date="2022-02-14T12:11:00Z">
              <w:r w:rsidRPr="003115E6">
                <w:rPr>
                  <w:rFonts w:ascii="Calibri" w:eastAsia="Times New Roman" w:hAnsi="Calibri" w:cs="Calibri"/>
                  <w:b/>
                  <w:bCs/>
                  <w:color w:val="000000"/>
                  <w:lang w:val="en-US"/>
                </w:rPr>
                <w:t>Link Margin (dB)</w:t>
              </w:r>
            </w:ins>
          </w:p>
        </w:tc>
      </w:tr>
      <w:tr w:rsidR="003115E6" w:rsidRPr="003A1B10" w14:paraId="14EAB9EA" w14:textId="77777777" w:rsidTr="003115E6">
        <w:trPr>
          <w:trHeight w:val="300"/>
          <w:jc w:val="center"/>
          <w:ins w:id="911" w:author="Intel" w:date="2022-02-14T12:11:00Z"/>
        </w:trPr>
        <w:tc>
          <w:tcPr>
            <w:tcW w:w="17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14:paraId="6304D46A" w14:textId="77777777" w:rsidR="003115E6" w:rsidRPr="003115E6" w:rsidRDefault="003115E6" w:rsidP="003847D6">
            <w:pPr>
              <w:spacing w:after="0"/>
              <w:jc w:val="center"/>
              <w:rPr>
                <w:ins w:id="912" w:author="Intel" w:date="2022-02-14T12:11:00Z"/>
                <w:rFonts w:ascii="Calibri" w:eastAsia="Times New Roman" w:hAnsi="Calibri" w:cs="Calibri"/>
                <w:b/>
                <w:bCs/>
                <w:color w:val="000000"/>
                <w:lang w:val="en-US"/>
              </w:rPr>
            </w:pPr>
            <w:ins w:id="913" w:author="Intel" w:date="2022-02-14T12:11:00Z">
              <w:r w:rsidRPr="003115E6">
                <w:rPr>
                  <w:rFonts w:ascii="Calibri" w:eastAsia="Times New Roman" w:hAnsi="Calibri" w:cs="Calibri"/>
                  <w:b/>
                  <w:bCs/>
                  <w:color w:val="000000"/>
                  <w:lang w:val="en-US"/>
                </w:rPr>
                <w:t>Filter</w:t>
              </w:r>
            </w:ins>
          </w:p>
        </w:tc>
        <w:tc>
          <w:tcPr>
            <w:tcW w:w="943" w:type="dxa"/>
            <w:tcBorders>
              <w:top w:val="nil"/>
              <w:left w:val="nil"/>
              <w:bottom w:val="single" w:sz="4" w:space="0" w:color="auto"/>
              <w:right w:val="single" w:sz="4" w:space="0" w:color="auto"/>
            </w:tcBorders>
            <w:shd w:val="clear" w:color="auto" w:fill="BFBFBF" w:themeFill="background1" w:themeFillShade="BF"/>
            <w:noWrap/>
            <w:vAlign w:val="center"/>
            <w:hideMark/>
          </w:tcPr>
          <w:p w14:paraId="4B55D8A0" w14:textId="77777777" w:rsidR="003115E6" w:rsidRPr="003115E6" w:rsidRDefault="003115E6" w:rsidP="003847D6">
            <w:pPr>
              <w:spacing w:after="0"/>
              <w:jc w:val="center"/>
              <w:rPr>
                <w:ins w:id="914" w:author="Intel" w:date="2022-02-14T12:11:00Z"/>
                <w:rFonts w:ascii="Calibri" w:eastAsia="Times New Roman" w:hAnsi="Calibri" w:cs="Calibri"/>
                <w:b/>
                <w:bCs/>
                <w:color w:val="000000"/>
                <w:lang w:val="en-US"/>
              </w:rPr>
            </w:pPr>
            <w:ins w:id="915" w:author="Intel" w:date="2022-02-14T12:11:00Z">
              <w:r w:rsidRPr="003115E6">
                <w:rPr>
                  <w:rFonts w:ascii="Calibri" w:eastAsia="Times New Roman" w:hAnsi="Calibri" w:cs="Calibri"/>
                  <w:b/>
                  <w:bCs/>
                  <w:color w:val="000000"/>
                  <w:lang w:val="en-US"/>
                </w:rPr>
                <w:t>40RB6</w:t>
              </w:r>
            </w:ins>
          </w:p>
        </w:tc>
        <w:tc>
          <w:tcPr>
            <w:tcW w:w="1116" w:type="dxa"/>
            <w:tcBorders>
              <w:top w:val="nil"/>
              <w:left w:val="nil"/>
              <w:bottom w:val="single" w:sz="4" w:space="0" w:color="auto"/>
              <w:right w:val="single" w:sz="4" w:space="0" w:color="auto"/>
            </w:tcBorders>
            <w:shd w:val="clear" w:color="auto" w:fill="BFBFBF" w:themeFill="background1" w:themeFillShade="BF"/>
            <w:noWrap/>
            <w:vAlign w:val="center"/>
            <w:hideMark/>
          </w:tcPr>
          <w:p w14:paraId="37643E1A" w14:textId="77777777" w:rsidR="003115E6" w:rsidRPr="003115E6" w:rsidRDefault="003115E6" w:rsidP="003847D6">
            <w:pPr>
              <w:spacing w:after="0"/>
              <w:jc w:val="center"/>
              <w:rPr>
                <w:ins w:id="916" w:author="Intel" w:date="2022-02-14T12:11:00Z"/>
                <w:rFonts w:ascii="Calibri" w:eastAsia="Times New Roman" w:hAnsi="Calibri" w:cs="Calibri"/>
                <w:b/>
                <w:bCs/>
                <w:color w:val="000000"/>
                <w:lang w:val="en-US"/>
              </w:rPr>
            </w:pPr>
            <w:ins w:id="917" w:author="Intel" w:date="2022-02-14T12:11:00Z">
              <w:r w:rsidRPr="003115E6">
                <w:rPr>
                  <w:rFonts w:ascii="Calibri" w:eastAsia="Times New Roman" w:hAnsi="Calibri" w:cs="Calibri"/>
                  <w:b/>
                  <w:bCs/>
                  <w:color w:val="000000"/>
                  <w:lang w:val="en-US"/>
                </w:rPr>
                <w:t>20RB16</w:t>
              </w:r>
            </w:ins>
          </w:p>
        </w:tc>
        <w:tc>
          <w:tcPr>
            <w:tcW w:w="1116" w:type="dxa"/>
            <w:tcBorders>
              <w:top w:val="nil"/>
              <w:left w:val="nil"/>
              <w:bottom w:val="single" w:sz="4" w:space="0" w:color="auto"/>
              <w:right w:val="single" w:sz="4" w:space="0" w:color="auto"/>
            </w:tcBorders>
            <w:shd w:val="clear" w:color="auto" w:fill="BFBFBF" w:themeFill="background1" w:themeFillShade="BF"/>
            <w:noWrap/>
            <w:vAlign w:val="center"/>
            <w:hideMark/>
          </w:tcPr>
          <w:p w14:paraId="1BAF4C55" w14:textId="77777777" w:rsidR="003115E6" w:rsidRPr="003115E6" w:rsidRDefault="003115E6" w:rsidP="003847D6">
            <w:pPr>
              <w:spacing w:after="0"/>
              <w:jc w:val="center"/>
              <w:rPr>
                <w:ins w:id="918" w:author="Intel" w:date="2022-02-14T12:11:00Z"/>
                <w:rFonts w:ascii="Calibri" w:eastAsia="Times New Roman" w:hAnsi="Calibri" w:cs="Calibri"/>
                <w:b/>
                <w:bCs/>
                <w:color w:val="000000"/>
                <w:lang w:val="en-US"/>
              </w:rPr>
            </w:pPr>
            <w:ins w:id="919" w:author="Intel" w:date="2022-02-14T12:11:00Z">
              <w:r w:rsidRPr="003115E6">
                <w:rPr>
                  <w:rFonts w:ascii="Calibri" w:eastAsia="Times New Roman" w:hAnsi="Calibri" w:cs="Calibri"/>
                  <w:b/>
                  <w:bCs/>
                  <w:color w:val="000000"/>
                  <w:lang w:val="en-US"/>
                </w:rPr>
                <w:t>10RB21</w:t>
              </w:r>
            </w:ins>
          </w:p>
        </w:tc>
        <w:tc>
          <w:tcPr>
            <w:tcW w:w="1165" w:type="dxa"/>
            <w:tcBorders>
              <w:top w:val="nil"/>
              <w:left w:val="nil"/>
              <w:bottom w:val="single" w:sz="4" w:space="0" w:color="auto"/>
              <w:right w:val="single" w:sz="4" w:space="0" w:color="auto"/>
            </w:tcBorders>
            <w:shd w:val="clear" w:color="auto" w:fill="BFBFBF" w:themeFill="background1" w:themeFillShade="BF"/>
            <w:noWrap/>
            <w:vAlign w:val="center"/>
            <w:hideMark/>
          </w:tcPr>
          <w:p w14:paraId="2F100709" w14:textId="77777777" w:rsidR="003115E6" w:rsidRPr="003115E6" w:rsidRDefault="003115E6" w:rsidP="003847D6">
            <w:pPr>
              <w:spacing w:after="0"/>
              <w:jc w:val="center"/>
              <w:rPr>
                <w:ins w:id="920" w:author="Intel" w:date="2022-02-14T12:11:00Z"/>
                <w:rFonts w:ascii="Calibri" w:eastAsia="Times New Roman" w:hAnsi="Calibri" w:cs="Calibri"/>
                <w:b/>
                <w:bCs/>
                <w:color w:val="000000"/>
                <w:lang w:val="en-US"/>
              </w:rPr>
            </w:pPr>
            <w:ins w:id="921" w:author="Intel" w:date="2022-02-14T12:11:00Z">
              <w:r w:rsidRPr="003115E6">
                <w:rPr>
                  <w:rFonts w:ascii="Calibri" w:eastAsia="Times New Roman" w:hAnsi="Calibri" w:cs="Calibri"/>
                  <w:b/>
                  <w:bCs/>
                  <w:color w:val="000000"/>
                  <w:lang w:val="en-US"/>
                </w:rPr>
                <w:t>Max</w:t>
              </w:r>
            </w:ins>
          </w:p>
        </w:tc>
      </w:tr>
      <w:tr w:rsidR="003115E6" w:rsidRPr="003A1B10" w14:paraId="193B3034" w14:textId="77777777" w:rsidTr="003115E6">
        <w:trPr>
          <w:trHeight w:val="300"/>
          <w:jc w:val="center"/>
          <w:ins w:id="922" w:author="Intel" w:date="2022-02-14T12:11:00Z"/>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0BEB1117" w14:textId="77777777" w:rsidR="003115E6" w:rsidRPr="003115E6" w:rsidRDefault="003115E6" w:rsidP="003847D6">
            <w:pPr>
              <w:spacing w:after="0"/>
              <w:jc w:val="center"/>
              <w:rPr>
                <w:ins w:id="923" w:author="Intel" w:date="2022-02-14T12:11:00Z"/>
                <w:rFonts w:ascii="Calibri" w:eastAsia="Times New Roman" w:hAnsi="Calibri" w:cs="Calibri"/>
                <w:b/>
                <w:bCs/>
                <w:color w:val="000000"/>
                <w:lang w:val="en-US"/>
              </w:rPr>
            </w:pPr>
            <w:ins w:id="924" w:author="Intel" w:date="2022-02-14T12:11:00Z">
              <w:r w:rsidRPr="003115E6">
                <w:rPr>
                  <w:rFonts w:ascii="Calibri" w:eastAsia="Times New Roman" w:hAnsi="Calibri" w:cs="Calibri"/>
                  <w:b/>
                  <w:bCs/>
                  <w:color w:val="000000"/>
                  <w:lang w:val="en-US"/>
                </w:rPr>
                <w:t>[0.2 1 0.2]</w:t>
              </w:r>
            </w:ins>
          </w:p>
        </w:tc>
        <w:tc>
          <w:tcPr>
            <w:tcW w:w="943" w:type="dxa"/>
            <w:tcBorders>
              <w:top w:val="nil"/>
              <w:left w:val="nil"/>
              <w:bottom w:val="single" w:sz="4" w:space="0" w:color="auto"/>
              <w:right w:val="single" w:sz="4" w:space="0" w:color="auto"/>
            </w:tcBorders>
            <w:shd w:val="clear" w:color="auto" w:fill="auto"/>
            <w:noWrap/>
            <w:vAlign w:val="center"/>
            <w:hideMark/>
          </w:tcPr>
          <w:p w14:paraId="53FB52FB" w14:textId="16186AF0" w:rsidR="003115E6" w:rsidRPr="003115E6" w:rsidRDefault="003115E6" w:rsidP="003847D6">
            <w:pPr>
              <w:spacing w:after="0"/>
              <w:jc w:val="center"/>
              <w:rPr>
                <w:ins w:id="925" w:author="Intel" w:date="2022-02-14T12:11:00Z"/>
                <w:rFonts w:ascii="Calibri" w:eastAsia="Times New Roman" w:hAnsi="Calibri" w:cs="Calibri"/>
                <w:color w:val="000000"/>
                <w:lang w:val="en-US"/>
              </w:rPr>
            </w:pPr>
            <w:ins w:id="926" w:author="Intel" w:date="2022-02-14T12:11:00Z">
              <w:r w:rsidRPr="003115E6">
                <w:rPr>
                  <w:rFonts w:ascii="Calibri" w:eastAsia="Times New Roman" w:hAnsi="Calibri" w:cs="Calibri"/>
                  <w:color w:val="000000"/>
                  <w:lang w:val="en-US"/>
                </w:rPr>
                <w:t>2.</w:t>
              </w:r>
              <w:r>
                <w:rPr>
                  <w:rFonts w:ascii="Calibri" w:eastAsia="Times New Roman" w:hAnsi="Calibri" w:cs="Calibri"/>
                  <w:color w:val="000000"/>
                  <w:lang w:val="en-US"/>
                </w:rPr>
                <w:t>2</w:t>
              </w:r>
            </w:ins>
          </w:p>
        </w:tc>
        <w:tc>
          <w:tcPr>
            <w:tcW w:w="1116" w:type="dxa"/>
            <w:tcBorders>
              <w:top w:val="nil"/>
              <w:left w:val="nil"/>
              <w:bottom w:val="single" w:sz="4" w:space="0" w:color="auto"/>
              <w:right w:val="single" w:sz="4" w:space="0" w:color="auto"/>
            </w:tcBorders>
            <w:shd w:val="clear" w:color="auto" w:fill="auto"/>
            <w:noWrap/>
            <w:vAlign w:val="center"/>
            <w:hideMark/>
          </w:tcPr>
          <w:p w14:paraId="6BAB46CA" w14:textId="31138467" w:rsidR="003115E6" w:rsidRPr="003115E6" w:rsidRDefault="003115E6" w:rsidP="003847D6">
            <w:pPr>
              <w:spacing w:after="0"/>
              <w:jc w:val="center"/>
              <w:rPr>
                <w:ins w:id="927" w:author="Intel" w:date="2022-02-14T12:11:00Z"/>
                <w:rFonts w:ascii="Calibri" w:eastAsia="Times New Roman" w:hAnsi="Calibri" w:cs="Calibri"/>
                <w:color w:val="000000"/>
                <w:lang w:val="en-US"/>
              </w:rPr>
            </w:pPr>
            <w:ins w:id="928" w:author="Intel" w:date="2022-02-14T12:11:00Z">
              <w:r w:rsidRPr="003115E6">
                <w:rPr>
                  <w:rFonts w:ascii="Calibri" w:eastAsia="Times New Roman" w:hAnsi="Calibri" w:cs="Calibri"/>
                  <w:color w:val="000000"/>
                  <w:lang w:val="en-US"/>
                </w:rPr>
                <w:t>2.8</w:t>
              </w:r>
            </w:ins>
          </w:p>
        </w:tc>
        <w:tc>
          <w:tcPr>
            <w:tcW w:w="1116" w:type="dxa"/>
            <w:tcBorders>
              <w:top w:val="nil"/>
              <w:left w:val="nil"/>
              <w:bottom w:val="single" w:sz="4" w:space="0" w:color="auto"/>
              <w:right w:val="single" w:sz="4" w:space="0" w:color="auto"/>
            </w:tcBorders>
            <w:shd w:val="clear" w:color="auto" w:fill="auto"/>
            <w:noWrap/>
            <w:vAlign w:val="center"/>
            <w:hideMark/>
          </w:tcPr>
          <w:p w14:paraId="24C7AAE5" w14:textId="54CB2B59" w:rsidR="003115E6" w:rsidRPr="003115E6" w:rsidRDefault="003115E6" w:rsidP="003847D6">
            <w:pPr>
              <w:spacing w:after="0"/>
              <w:jc w:val="center"/>
              <w:rPr>
                <w:ins w:id="929" w:author="Intel" w:date="2022-02-14T12:11:00Z"/>
                <w:rFonts w:ascii="Calibri" w:eastAsia="Times New Roman" w:hAnsi="Calibri" w:cs="Calibri"/>
                <w:color w:val="000000"/>
                <w:lang w:val="en-US"/>
              </w:rPr>
            </w:pPr>
            <w:ins w:id="930" w:author="Intel" w:date="2022-02-14T12:11:00Z">
              <w:r w:rsidRPr="003115E6">
                <w:rPr>
                  <w:rFonts w:ascii="Calibri" w:eastAsia="Times New Roman" w:hAnsi="Calibri" w:cs="Calibri"/>
                  <w:color w:val="000000"/>
                  <w:lang w:val="en-US"/>
                </w:rPr>
                <w:t>2.2</w:t>
              </w:r>
            </w:ins>
          </w:p>
        </w:tc>
        <w:tc>
          <w:tcPr>
            <w:tcW w:w="1165" w:type="dxa"/>
            <w:tcBorders>
              <w:top w:val="nil"/>
              <w:left w:val="nil"/>
              <w:bottom w:val="single" w:sz="4" w:space="0" w:color="auto"/>
              <w:right w:val="single" w:sz="4" w:space="0" w:color="auto"/>
            </w:tcBorders>
            <w:shd w:val="clear" w:color="auto" w:fill="auto"/>
            <w:noWrap/>
            <w:vAlign w:val="center"/>
            <w:hideMark/>
          </w:tcPr>
          <w:p w14:paraId="1AF3E23E" w14:textId="6BE3BADA" w:rsidR="003115E6" w:rsidRPr="003115E6" w:rsidRDefault="003115E6" w:rsidP="003847D6">
            <w:pPr>
              <w:spacing w:after="0"/>
              <w:jc w:val="center"/>
              <w:rPr>
                <w:ins w:id="931" w:author="Intel" w:date="2022-02-14T12:11:00Z"/>
                <w:rFonts w:ascii="Calibri" w:eastAsia="Times New Roman" w:hAnsi="Calibri" w:cs="Calibri"/>
                <w:color w:val="000000"/>
                <w:lang w:val="en-US"/>
              </w:rPr>
            </w:pPr>
            <w:ins w:id="932" w:author="Intel" w:date="2022-02-14T12:11:00Z">
              <w:r w:rsidRPr="003115E6">
                <w:rPr>
                  <w:rFonts w:ascii="Calibri" w:eastAsia="Times New Roman" w:hAnsi="Calibri" w:cs="Calibri"/>
                  <w:color w:val="000000"/>
                  <w:lang w:val="en-US"/>
                </w:rPr>
                <w:t>2.9</w:t>
              </w:r>
            </w:ins>
          </w:p>
        </w:tc>
      </w:tr>
      <w:tr w:rsidR="003115E6" w:rsidRPr="003A1B10" w14:paraId="694C91E0" w14:textId="77777777" w:rsidTr="003115E6">
        <w:trPr>
          <w:trHeight w:val="300"/>
          <w:jc w:val="center"/>
          <w:ins w:id="933" w:author="Intel" w:date="2022-02-14T12:11:00Z"/>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0EB4FFE7" w14:textId="77777777" w:rsidR="003115E6" w:rsidRPr="003115E6" w:rsidRDefault="003115E6" w:rsidP="003847D6">
            <w:pPr>
              <w:spacing w:after="0"/>
              <w:jc w:val="center"/>
              <w:rPr>
                <w:ins w:id="934" w:author="Intel" w:date="2022-02-14T12:11:00Z"/>
                <w:rFonts w:ascii="Calibri" w:eastAsia="Times New Roman" w:hAnsi="Calibri" w:cs="Calibri"/>
                <w:b/>
                <w:bCs/>
                <w:color w:val="000000"/>
                <w:lang w:val="en-US"/>
              </w:rPr>
            </w:pPr>
            <w:ins w:id="935" w:author="Intel" w:date="2022-02-14T12:11:00Z">
              <w:r w:rsidRPr="003115E6">
                <w:rPr>
                  <w:rFonts w:ascii="Calibri" w:eastAsia="Times New Roman" w:hAnsi="Calibri" w:cs="Calibri"/>
                  <w:b/>
                  <w:bCs/>
                  <w:color w:val="000000"/>
                  <w:lang w:val="en-US"/>
                </w:rPr>
                <w:t>[0.28 1 0.28]</w:t>
              </w:r>
            </w:ins>
          </w:p>
        </w:tc>
        <w:tc>
          <w:tcPr>
            <w:tcW w:w="943" w:type="dxa"/>
            <w:tcBorders>
              <w:top w:val="nil"/>
              <w:left w:val="nil"/>
              <w:bottom w:val="single" w:sz="4" w:space="0" w:color="auto"/>
              <w:right w:val="single" w:sz="4" w:space="0" w:color="auto"/>
            </w:tcBorders>
            <w:shd w:val="clear" w:color="auto" w:fill="auto"/>
            <w:noWrap/>
            <w:vAlign w:val="center"/>
            <w:hideMark/>
          </w:tcPr>
          <w:p w14:paraId="50C9FF8F" w14:textId="41CB404C" w:rsidR="003115E6" w:rsidRPr="003115E6" w:rsidRDefault="003115E6" w:rsidP="003847D6">
            <w:pPr>
              <w:spacing w:after="0"/>
              <w:jc w:val="center"/>
              <w:rPr>
                <w:ins w:id="936" w:author="Intel" w:date="2022-02-14T12:11:00Z"/>
                <w:rFonts w:ascii="Calibri" w:eastAsia="Times New Roman" w:hAnsi="Calibri" w:cs="Calibri"/>
                <w:color w:val="000000"/>
                <w:lang w:val="en-US"/>
              </w:rPr>
            </w:pPr>
            <w:ins w:id="937" w:author="Intel" w:date="2022-02-14T12:11:00Z">
              <w:r w:rsidRPr="003115E6">
                <w:rPr>
                  <w:rFonts w:ascii="Calibri" w:eastAsia="Times New Roman" w:hAnsi="Calibri" w:cs="Calibri"/>
                  <w:color w:val="000000"/>
                  <w:lang w:val="en-US"/>
                </w:rPr>
                <w:t>2.6</w:t>
              </w:r>
            </w:ins>
          </w:p>
        </w:tc>
        <w:tc>
          <w:tcPr>
            <w:tcW w:w="1116" w:type="dxa"/>
            <w:tcBorders>
              <w:top w:val="nil"/>
              <w:left w:val="nil"/>
              <w:bottom w:val="single" w:sz="4" w:space="0" w:color="auto"/>
              <w:right w:val="single" w:sz="4" w:space="0" w:color="auto"/>
            </w:tcBorders>
            <w:shd w:val="clear" w:color="auto" w:fill="auto"/>
            <w:noWrap/>
            <w:vAlign w:val="center"/>
            <w:hideMark/>
          </w:tcPr>
          <w:p w14:paraId="705DE517" w14:textId="12E33276" w:rsidR="003115E6" w:rsidRPr="003115E6" w:rsidRDefault="003115E6" w:rsidP="003847D6">
            <w:pPr>
              <w:spacing w:after="0"/>
              <w:jc w:val="center"/>
              <w:rPr>
                <w:ins w:id="938" w:author="Intel" w:date="2022-02-14T12:11:00Z"/>
                <w:rFonts w:ascii="Calibri" w:eastAsia="Times New Roman" w:hAnsi="Calibri" w:cs="Calibri"/>
                <w:color w:val="000000"/>
                <w:lang w:val="en-US"/>
              </w:rPr>
            </w:pPr>
            <w:ins w:id="939" w:author="Intel" w:date="2022-02-14T12:11:00Z">
              <w:r w:rsidRPr="003115E6">
                <w:rPr>
                  <w:rFonts w:ascii="Calibri" w:eastAsia="Times New Roman" w:hAnsi="Calibri" w:cs="Calibri"/>
                  <w:color w:val="000000"/>
                  <w:lang w:val="en-US"/>
                </w:rPr>
                <w:t>2.6</w:t>
              </w:r>
            </w:ins>
          </w:p>
        </w:tc>
        <w:tc>
          <w:tcPr>
            <w:tcW w:w="1116" w:type="dxa"/>
            <w:tcBorders>
              <w:top w:val="nil"/>
              <w:left w:val="nil"/>
              <w:bottom w:val="single" w:sz="4" w:space="0" w:color="auto"/>
              <w:right w:val="single" w:sz="4" w:space="0" w:color="auto"/>
            </w:tcBorders>
            <w:shd w:val="clear" w:color="auto" w:fill="auto"/>
            <w:noWrap/>
            <w:vAlign w:val="center"/>
            <w:hideMark/>
          </w:tcPr>
          <w:p w14:paraId="5D2AA2E2" w14:textId="114ADD8F" w:rsidR="003115E6" w:rsidRPr="003115E6" w:rsidRDefault="003115E6" w:rsidP="003847D6">
            <w:pPr>
              <w:spacing w:after="0"/>
              <w:jc w:val="center"/>
              <w:rPr>
                <w:ins w:id="940" w:author="Intel" w:date="2022-02-14T12:11:00Z"/>
                <w:rFonts w:ascii="Calibri" w:eastAsia="Times New Roman" w:hAnsi="Calibri" w:cs="Calibri"/>
                <w:color w:val="000000"/>
                <w:lang w:val="en-US"/>
              </w:rPr>
            </w:pPr>
            <w:ins w:id="941" w:author="Intel" w:date="2022-02-14T12:11:00Z">
              <w:r w:rsidRPr="003115E6">
                <w:rPr>
                  <w:rFonts w:ascii="Calibri" w:eastAsia="Times New Roman" w:hAnsi="Calibri" w:cs="Calibri"/>
                  <w:color w:val="000000"/>
                  <w:lang w:val="en-US"/>
                </w:rPr>
                <w:t>2.0</w:t>
              </w:r>
            </w:ins>
          </w:p>
        </w:tc>
        <w:tc>
          <w:tcPr>
            <w:tcW w:w="1165" w:type="dxa"/>
            <w:tcBorders>
              <w:top w:val="nil"/>
              <w:left w:val="nil"/>
              <w:bottom w:val="single" w:sz="4" w:space="0" w:color="auto"/>
              <w:right w:val="single" w:sz="4" w:space="0" w:color="auto"/>
            </w:tcBorders>
            <w:shd w:val="clear" w:color="auto" w:fill="auto"/>
            <w:noWrap/>
            <w:vAlign w:val="center"/>
            <w:hideMark/>
          </w:tcPr>
          <w:p w14:paraId="47B797EF" w14:textId="68FDCE64" w:rsidR="003115E6" w:rsidRPr="003115E6" w:rsidRDefault="003115E6" w:rsidP="003847D6">
            <w:pPr>
              <w:spacing w:after="0"/>
              <w:jc w:val="center"/>
              <w:rPr>
                <w:ins w:id="942" w:author="Intel" w:date="2022-02-14T12:11:00Z"/>
                <w:rFonts w:ascii="Calibri" w:eastAsia="Times New Roman" w:hAnsi="Calibri" w:cs="Calibri"/>
                <w:color w:val="000000"/>
                <w:lang w:val="en-US"/>
              </w:rPr>
            </w:pPr>
            <w:ins w:id="943" w:author="Intel" w:date="2022-02-14T12:11:00Z">
              <w:r w:rsidRPr="003115E6">
                <w:rPr>
                  <w:rFonts w:ascii="Calibri" w:eastAsia="Times New Roman" w:hAnsi="Calibri" w:cs="Calibri"/>
                  <w:color w:val="000000"/>
                  <w:lang w:val="en-US"/>
                </w:rPr>
                <w:t>2.7</w:t>
              </w:r>
            </w:ins>
          </w:p>
        </w:tc>
      </w:tr>
      <w:tr w:rsidR="003115E6" w:rsidRPr="003A1B10" w14:paraId="686E8F06" w14:textId="77777777" w:rsidTr="003115E6">
        <w:trPr>
          <w:trHeight w:val="300"/>
          <w:jc w:val="center"/>
          <w:ins w:id="944" w:author="Intel" w:date="2022-02-14T12:11:00Z"/>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3985275A" w14:textId="77777777" w:rsidR="003115E6" w:rsidRPr="003115E6" w:rsidRDefault="003115E6" w:rsidP="003847D6">
            <w:pPr>
              <w:spacing w:after="0"/>
              <w:jc w:val="center"/>
              <w:rPr>
                <w:ins w:id="945" w:author="Intel" w:date="2022-02-14T12:11:00Z"/>
                <w:rFonts w:ascii="Calibri" w:eastAsia="Times New Roman" w:hAnsi="Calibri" w:cs="Calibri"/>
                <w:b/>
                <w:bCs/>
                <w:color w:val="000000"/>
                <w:lang w:val="en-US"/>
              </w:rPr>
            </w:pPr>
            <w:ins w:id="946" w:author="Intel" w:date="2022-02-14T12:11:00Z">
              <w:r w:rsidRPr="003115E6">
                <w:rPr>
                  <w:rFonts w:ascii="Calibri" w:eastAsia="Times New Roman" w:hAnsi="Calibri" w:cs="Calibri"/>
                  <w:b/>
                  <w:bCs/>
                  <w:color w:val="000000"/>
                  <w:lang w:val="en-US"/>
                </w:rPr>
                <w:t>[1+D]</w:t>
              </w:r>
            </w:ins>
          </w:p>
        </w:tc>
        <w:tc>
          <w:tcPr>
            <w:tcW w:w="943" w:type="dxa"/>
            <w:tcBorders>
              <w:top w:val="nil"/>
              <w:left w:val="nil"/>
              <w:bottom w:val="single" w:sz="4" w:space="0" w:color="auto"/>
              <w:right w:val="single" w:sz="4" w:space="0" w:color="auto"/>
            </w:tcBorders>
            <w:shd w:val="clear" w:color="auto" w:fill="auto"/>
            <w:noWrap/>
            <w:vAlign w:val="center"/>
            <w:hideMark/>
          </w:tcPr>
          <w:p w14:paraId="44436D87" w14:textId="2D6E7C8D" w:rsidR="003115E6" w:rsidRPr="003115E6" w:rsidRDefault="003115E6" w:rsidP="003847D6">
            <w:pPr>
              <w:spacing w:after="0"/>
              <w:jc w:val="center"/>
              <w:rPr>
                <w:ins w:id="947" w:author="Intel" w:date="2022-02-14T12:11:00Z"/>
                <w:rFonts w:ascii="Calibri" w:eastAsia="Times New Roman" w:hAnsi="Calibri" w:cs="Calibri"/>
                <w:color w:val="000000"/>
                <w:lang w:val="en-US"/>
              </w:rPr>
            </w:pPr>
            <w:ins w:id="948" w:author="Intel" w:date="2022-02-14T12:11:00Z">
              <w:r w:rsidRPr="003115E6">
                <w:rPr>
                  <w:rFonts w:ascii="Calibri" w:eastAsia="Times New Roman" w:hAnsi="Calibri" w:cs="Calibri"/>
                  <w:color w:val="000000"/>
                  <w:lang w:val="en-US"/>
                </w:rPr>
                <w:t>2.5</w:t>
              </w:r>
            </w:ins>
          </w:p>
        </w:tc>
        <w:tc>
          <w:tcPr>
            <w:tcW w:w="1116" w:type="dxa"/>
            <w:tcBorders>
              <w:top w:val="nil"/>
              <w:left w:val="nil"/>
              <w:bottom w:val="single" w:sz="4" w:space="0" w:color="auto"/>
              <w:right w:val="single" w:sz="4" w:space="0" w:color="auto"/>
            </w:tcBorders>
            <w:shd w:val="clear" w:color="auto" w:fill="auto"/>
            <w:noWrap/>
            <w:vAlign w:val="center"/>
            <w:hideMark/>
          </w:tcPr>
          <w:p w14:paraId="69CDB8F8" w14:textId="2697E1E4" w:rsidR="003115E6" w:rsidRPr="003115E6" w:rsidRDefault="003115E6" w:rsidP="003847D6">
            <w:pPr>
              <w:spacing w:after="0"/>
              <w:jc w:val="center"/>
              <w:rPr>
                <w:ins w:id="949" w:author="Intel" w:date="2022-02-14T12:11:00Z"/>
                <w:rFonts w:ascii="Calibri" w:eastAsia="Times New Roman" w:hAnsi="Calibri" w:cs="Calibri"/>
                <w:color w:val="000000"/>
                <w:lang w:val="en-US"/>
              </w:rPr>
            </w:pPr>
            <w:ins w:id="950" w:author="Intel" w:date="2022-02-14T12:11:00Z">
              <w:r w:rsidRPr="003115E6">
                <w:rPr>
                  <w:rFonts w:ascii="Calibri" w:eastAsia="Times New Roman" w:hAnsi="Calibri" w:cs="Calibri"/>
                  <w:color w:val="000000"/>
                  <w:lang w:val="en-US"/>
                </w:rPr>
                <w:t>2.5</w:t>
              </w:r>
            </w:ins>
          </w:p>
        </w:tc>
        <w:tc>
          <w:tcPr>
            <w:tcW w:w="1116" w:type="dxa"/>
            <w:tcBorders>
              <w:top w:val="nil"/>
              <w:left w:val="nil"/>
              <w:bottom w:val="single" w:sz="4" w:space="0" w:color="auto"/>
              <w:right w:val="single" w:sz="4" w:space="0" w:color="auto"/>
            </w:tcBorders>
            <w:shd w:val="clear" w:color="auto" w:fill="auto"/>
            <w:noWrap/>
            <w:vAlign w:val="center"/>
            <w:hideMark/>
          </w:tcPr>
          <w:p w14:paraId="143DF5A3" w14:textId="002283D4" w:rsidR="003115E6" w:rsidRPr="003115E6" w:rsidRDefault="003115E6" w:rsidP="003847D6">
            <w:pPr>
              <w:spacing w:after="0"/>
              <w:jc w:val="center"/>
              <w:rPr>
                <w:ins w:id="951" w:author="Intel" w:date="2022-02-14T12:11:00Z"/>
                <w:rFonts w:ascii="Calibri" w:eastAsia="Times New Roman" w:hAnsi="Calibri" w:cs="Calibri"/>
                <w:color w:val="000000"/>
                <w:lang w:val="en-US"/>
              </w:rPr>
            </w:pPr>
            <w:ins w:id="952" w:author="Intel" w:date="2022-02-14T12:11:00Z">
              <w:r w:rsidRPr="003115E6">
                <w:rPr>
                  <w:rFonts w:ascii="Calibri" w:eastAsia="Times New Roman" w:hAnsi="Calibri" w:cs="Calibri"/>
                  <w:color w:val="000000"/>
                  <w:lang w:val="en-US"/>
                </w:rPr>
                <w:t>1.8</w:t>
              </w:r>
            </w:ins>
          </w:p>
        </w:tc>
        <w:tc>
          <w:tcPr>
            <w:tcW w:w="1165" w:type="dxa"/>
            <w:tcBorders>
              <w:top w:val="nil"/>
              <w:left w:val="nil"/>
              <w:bottom w:val="single" w:sz="4" w:space="0" w:color="auto"/>
              <w:right w:val="single" w:sz="4" w:space="0" w:color="auto"/>
            </w:tcBorders>
            <w:shd w:val="clear" w:color="auto" w:fill="auto"/>
            <w:noWrap/>
            <w:vAlign w:val="center"/>
            <w:hideMark/>
          </w:tcPr>
          <w:p w14:paraId="28052524" w14:textId="47281D6E" w:rsidR="003115E6" w:rsidRPr="003115E6" w:rsidRDefault="003115E6" w:rsidP="003847D6">
            <w:pPr>
              <w:spacing w:after="0"/>
              <w:jc w:val="center"/>
              <w:rPr>
                <w:ins w:id="953" w:author="Intel" w:date="2022-02-14T12:11:00Z"/>
                <w:rFonts w:ascii="Calibri" w:eastAsia="Times New Roman" w:hAnsi="Calibri" w:cs="Calibri"/>
                <w:color w:val="000000"/>
                <w:lang w:val="en-US"/>
              </w:rPr>
            </w:pPr>
            <w:ins w:id="954" w:author="Intel" w:date="2022-02-14T12:11:00Z">
              <w:r w:rsidRPr="003115E6">
                <w:rPr>
                  <w:rFonts w:ascii="Calibri" w:eastAsia="Times New Roman" w:hAnsi="Calibri" w:cs="Calibri"/>
                  <w:color w:val="000000"/>
                  <w:lang w:val="en-US"/>
                </w:rPr>
                <w:t>2.6</w:t>
              </w:r>
            </w:ins>
          </w:p>
        </w:tc>
      </w:tr>
    </w:tbl>
    <w:p w14:paraId="7471B4D0" w14:textId="77777777" w:rsidR="003115E6" w:rsidRDefault="003115E6" w:rsidP="003115E6">
      <w:pPr>
        <w:rPr>
          <w:ins w:id="955" w:author="Intel" w:date="2022-02-14T12:11:00Z"/>
          <w:lang w:eastAsia="ja-JP" w:bidi="hi-IN"/>
        </w:rPr>
      </w:pPr>
    </w:p>
    <w:p w14:paraId="49329562" w14:textId="3348E876" w:rsidR="003115E6" w:rsidRPr="0029522F" w:rsidRDefault="003115E6" w:rsidP="003115E6">
      <w:pPr>
        <w:jc w:val="both"/>
        <w:rPr>
          <w:ins w:id="956" w:author="Intel" w:date="2022-02-14T12:11:00Z"/>
          <w:rFonts w:ascii="Times-Roman" w:hAnsi="Times-Roman"/>
          <w:lang w:val="en-US"/>
        </w:rPr>
      </w:pPr>
      <w:ins w:id="957" w:author="Intel" w:date="2022-02-14T12:11:00Z">
        <w:r w:rsidRPr="0029522F">
          <w:rPr>
            <w:rFonts w:ascii="Times-Roman" w:hAnsi="Times-Roman" w:hint="eastAsia"/>
            <w:lang w:val="en-US"/>
          </w:rPr>
          <w:t xml:space="preserve">Next, we compare between the three filters.  Table </w:t>
        </w:r>
        <w:r>
          <w:rPr>
            <w:rFonts w:ascii="Times-Roman" w:hAnsi="Times-Roman"/>
            <w:lang w:val="en-US"/>
          </w:rPr>
          <w:t>6.2.3.</w:t>
        </w:r>
        <w:r w:rsidRPr="0029522F">
          <w:rPr>
            <w:rFonts w:ascii="Times-Roman" w:hAnsi="Times-Roman" w:hint="eastAsia"/>
            <w:lang w:val="en-US"/>
          </w:rPr>
          <w:t xml:space="preserve">2 shows some specific values selected from the Figures </w:t>
        </w:r>
        <w:r>
          <w:rPr>
            <w:rFonts w:ascii="Times-Roman" w:hAnsi="Times-Roman"/>
            <w:lang w:val="en-US"/>
          </w:rPr>
          <w:t>6.2.3.1-1 – 6.2.3.1-3</w:t>
        </w:r>
        <w:r w:rsidRPr="0029522F">
          <w:rPr>
            <w:rFonts w:ascii="Times-Roman" w:hAnsi="Times-Roman" w:hint="eastAsia"/>
            <w:lang w:val="en-US"/>
          </w:rPr>
          <w:t>.  The first observation is that there isn</w:t>
        </w:r>
        <w:r>
          <w:rPr>
            <w:rFonts w:ascii="Times-Roman" w:hAnsi="Times-Roman"/>
            <w:lang w:val="en-US"/>
          </w:rPr>
          <w:t>’</w:t>
        </w:r>
        <w:r w:rsidRPr="0029522F">
          <w:rPr>
            <w:rFonts w:ascii="Times-Roman" w:hAnsi="Times-Roman" w:hint="eastAsia"/>
            <w:lang w:val="en-US"/>
          </w:rPr>
          <w:t xml:space="preserve">t a significant difference in </w:t>
        </w:r>
        <w:r>
          <w:rPr>
            <w:rFonts w:ascii="Times-Roman" w:hAnsi="Times-Roman"/>
            <w:lang w:val="en-US"/>
          </w:rPr>
          <w:t>Tx + Rx</w:t>
        </w:r>
        <w:r w:rsidRPr="0029522F">
          <w:rPr>
            <w:rFonts w:ascii="Times-Roman" w:hAnsi="Times-Roman" w:hint="eastAsia"/>
            <w:lang w:val="en-US"/>
          </w:rPr>
          <w:t xml:space="preserve"> link performance between the three filters.  There is only 0.3dB difference between the least aggressive and the most aggressive filter.</w:t>
        </w:r>
      </w:ins>
    </w:p>
    <w:p w14:paraId="3499BA54" w14:textId="77777777" w:rsidR="003115E6" w:rsidRDefault="003115E6" w:rsidP="003115E6">
      <w:pPr>
        <w:jc w:val="both"/>
        <w:rPr>
          <w:ins w:id="958" w:author="Intel" w:date="2022-02-14T12:11:00Z"/>
          <w:rFonts w:ascii="Times-Roman" w:hAnsi="Times-Roman"/>
          <w:lang w:val="en-US"/>
        </w:rPr>
      </w:pPr>
      <w:ins w:id="959" w:author="Intel" w:date="2022-02-14T12:11:00Z">
        <w:r w:rsidRPr="0029522F">
          <w:rPr>
            <w:rFonts w:ascii="Times-Roman" w:hAnsi="Times-Roman" w:hint="eastAsia"/>
            <w:lang w:val="en-US"/>
          </w:rPr>
          <w:t>For max Link margin the [0.2 1 0.2] filter achieves the highest value.  This is because the Rx equalization is simplest with the flattest, least aggressive filter.</w:t>
        </w:r>
      </w:ins>
    </w:p>
    <w:p w14:paraId="088DE74F" w14:textId="77777777" w:rsidR="003115E6" w:rsidRPr="0029522F" w:rsidRDefault="003115E6" w:rsidP="003115E6">
      <w:pPr>
        <w:jc w:val="both"/>
        <w:rPr>
          <w:ins w:id="960" w:author="Intel" w:date="2022-02-14T12:11:00Z"/>
          <w:rFonts w:ascii="Times-Roman" w:hAnsi="Times-Roman"/>
          <w:lang w:val="en-US"/>
        </w:rPr>
      </w:pPr>
    </w:p>
    <w:p w14:paraId="46EF7D6B" w14:textId="64D90636" w:rsidR="003115E6" w:rsidRPr="003115E6" w:rsidRDefault="003115E6" w:rsidP="003115E6">
      <w:pPr>
        <w:pStyle w:val="TF"/>
        <w:rPr>
          <w:ins w:id="961" w:author="Intel" w:date="2022-02-14T12:11:00Z"/>
          <w:rFonts w:eastAsia="SimSun"/>
        </w:rPr>
      </w:pPr>
      <w:ins w:id="962" w:author="Intel" w:date="2022-02-14T12:11:00Z">
        <w:r w:rsidRPr="00101988">
          <w:rPr>
            <w:rFonts w:eastAsia="SimSun"/>
          </w:rPr>
          <w:t>Table 6.2.3.</w:t>
        </w:r>
        <w:r>
          <w:rPr>
            <w:rFonts w:eastAsia="SimSun"/>
          </w:rPr>
          <w:t>1-2</w:t>
        </w:r>
        <w:r w:rsidRPr="003115E6">
          <w:rPr>
            <w:rFonts w:eastAsia="SimSun"/>
          </w:rPr>
          <w:t>: Link Margin values for LCRB = 40 for the TDL-A30ns case for comparison</w:t>
        </w:r>
      </w:ins>
    </w:p>
    <w:p w14:paraId="6CAB42CB" w14:textId="77777777" w:rsidR="003115E6" w:rsidRDefault="003115E6" w:rsidP="003115E6">
      <w:pPr>
        <w:jc w:val="both"/>
        <w:rPr>
          <w:ins w:id="963" w:author="Intel" w:date="2022-02-14T12:11:00Z"/>
          <w:rFonts w:ascii="Times-Roman" w:hAnsi="Times-Roman"/>
          <w:sz w:val="22"/>
          <w:szCs w:val="22"/>
          <w:lang w:val="en-US"/>
        </w:rPr>
      </w:pPr>
      <w:ins w:id="964" w:author="Intel" w:date="2022-02-14T12:11:00Z">
        <w:r w:rsidRPr="00F61A9A">
          <w:rPr>
            <w:rFonts w:hint="eastAsia"/>
            <w:noProof/>
          </w:rPr>
          <w:drawing>
            <wp:inline distT="0" distB="0" distL="0" distR="0" wp14:anchorId="6A5649DA" wp14:editId="0B5C2F6D">
              <wp:extent cx="6120765" cy="6985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98500"/>
                      </a:xfrm>
                      <a:prstGeom prst="rect">
                        <a:avLst/>
                      </a:prstGeom>
                      <a:noFill/>
                      <a:ln>
                        <a:noFill/>
                      </a:ln>
                    </pic:spPr>
                  </pic:pic>
                </a:graphicData>
              </a:graphic>
            </wp:inline>
          </w:drawing>
        </w:r>
      </w:ins>
    </w:p>
    <w:p w14:paraId="012E462F" w14:textId="28E9F13D" w:rsidR="003115E6" w:rsidRPr="0029522F" w:rsidRDefault="003115E6" w:rsidP="003115E6">
      <w:pPr>
        <w:rPr>
          <w:ins w:id="965" w:author="Intel" w:date="2022-02-14T12:11:00Z"/>
          <w:rFonts w:ascii="Times-Roman" w:hAnsi="Times-Roman"/>
          <w:lang w:val="en-US"/>
        </w:rPr>
      </w:pPr>
      <w:ins w:id="966" w:author="Intel" w:date="2022-02-14T12:11:00Z">
        <w:r w:rsidRPr="0029522F">
          <w:rPr>
            <w:rFonts w:ascii="Times-Roman" w:hAnsi="Times-Roman" w:hint="eastAsia"/>
            <w:lang w:val="en-US"/>
          </w:rPr>
          <w:t xml:space="preserve">In Table </w:t>
        </w:r>
        <w:r w:rsidRPr="00101988">
          <w:rPr>
            <w:rFonts w:eastAsia="SimSun"/>
          </w:rPr>
          <w:t>6.2.3.</w:t>
        </w:r>
        <w:r>
          <w:rPr>
            <w:rFonts w:eastAsia="SimSun"/>
          </w:rPr>
          <w:t>1-2</w:t>
        </w:r>
        <w:r w:rsidRPr="0029522F">
          <w:rPr>
            <w:rFonts w:ascii="Times-Roman" w:hAnsi="Times-Roman" w:hint="eastAsia"/>
            <w:lang w:val="en-US"/>
          </w:rPr>
          <w:t xml:space="preserve">, values are shown for each filter for the LCRB = 40 case.  This represents the upper region of the 2D plot.  In the table it is seen that the [0.28 1 0.28] filter has the highest value and the widest region of high values.  This phenomenon can also be seen comparing Figure </w:t>
        </w:r>
        <w:r>
          <w:rPr>
            <w:rFonts w:ascii="Times-Roman" w:hAnsi="Times-Roman"/>
            <w:lang w:val="en-US"/>
          </w:rPr>
          <w:t>6.2.3.1-</w:t>
        </w:r>
        <w:r w:rsidRPr="0029522F">
          <w:rPr>
            <w:rFonts w:ascii="Times-Roman" w:hAnsi="Times-Roman" w:hint="eastAsia"/>
            <w:lang w:val="en-US"/>
          </w:rPr>
          <w:t xml:space="preserve">2 to Figure </w:t>
        </w:r>
        <w:r>
          <w:rPr>
            <w:rFonts w:ascii="Times-Roman" w:hAnsi="Times-Roman"/>
            <w:lang w:val="en-US"/>
          </w:rPr>
          <w:t>6.2.3.1-</w:t>
        </w:r>
        <w:r w:rsidRPr="0029522F">
          <w:rPr>
            <w:rFonts w:ascii="Times-Roman" w:hAnsi="Times-Roman" w:hint="eastAsia"/>
            <w:lang w:val="en-US"/>
          </w:rPr>
          <w:t>1,</w:t>
        </w:r>
        <w:r>
          <w:rPr>
            <w:rFonts w:ascii="Times-Roman" w:hAnsi="Times-Roman"/>
            <w:lang w:val="en-US"/>
          </w:rPr>
          <w:t xml:space="preserve"> 6.2.3.1-</w:t>
        </w:r>
        <w:r w:rsidRPr="0029522F">
          <w:rPr>
            <w:rFonts w:ascii="Times-Roman" w:hAnsi="Times-Roman" w:hint="eastAsia"/>
            <w:lang w:val="en-US"/>
          </w:rPr>
          <w:t>3.  The inner triangle region is largest for the [0.28 1 0.28] filter.</w:t>
        </w:r>
      </w:ins>
    </w:p>
    <w:p w14:paraId="674723DB" w14:textId="77777777" w:rsidR="003115E6" w:rsidRPr="003115E6" w:rsidRDefault="003115E6" w:rsidP="003115E6">
      <w:pPr>
        <w:jc w:val="both"/>
        <w:rPr>
          <w:ins w:id="967" w:author="Intel" w:date="2022-02-14T12:11:00Z"/>
          <w:rFonts w:ascii="Times-Roman" w:hAnsi="Times-Roman"/>
          <w:lang w:val="en-US"/>
        </w:rPr>
      </w:pPr>
      <w:ins w:id="968" w:author="Intel" w:date="2022-02-14T12:11:00Z">
        <w:r w:rsidRPr="003115E6">
          <w:rPr>
            <w:rFonts w:ascii="Times-Roman" w:hAnsi="Times-Roman"/>
            <w:lang w:val="en-US"/>
          </w:rPr>
          <w:t>Observation 3: The [0.2 1 0.2] filter achieves the highest value for link margin.  However, the [0.28 1 0.28] filter has the largest inner triangle region of high values, making it the best compromise filter. The overall difference in performance of different filters is rather limited and as stated in the updated SI objectives the actual filter design can be transparent to the network.</w:t>
        </w:r>
      </w:ins>
    </w:p>
    <w:p w14:paraId="5DA59B17" w14:textId="4CDC2D1F" w:rsidR="00FE17AA" w:rsidRDefault="00FE17AA" w:rsidP="00FE17AA">
      <w:pPr>
        <w:rPr>
          <w:ins w:id="969" w:author="Intel" w:date="2022-02-14T12:01:00Z"/>
        </w:rPr>
      </w:pPr>
      <w:ins w:id="970" w:author="Intel" w:date="2022-02-14T12:01:00Z">
        <w:r>
          <w:t xml:space="preserve">In summary, two methods of evaluating Tx + Rx link margin were presented.  The first, Tx + Rx absolute link margin shows the RB regions with highest combined performance.  All of the RBs within the region 12% from top or bottom and 8% from the edges.  The middle aggressive [0.28 1 0.28] filter gives the highest overall link margin for the widest range of RBs.  The second Tx + Rx link margin delta compares the filter performance.  In this case, we see that the middle aggressive [0.28 1 0.28] filter also gives the highest performance for outer RB locations.  </w:t>
        </w:r>
      </w:ins>
      <w:ins w:id="971" w:author="Intel" w:date="2022-02-14T12:14:00Z">
        <w:r w:rsidR="003115E6">
          <w:t>However,</w:t>
        </w:r>
      </w:ins>
      <w:ins w:id="972" w:author="Intel" w:date="2022-02-14T12:01:00Z">
        <w:r>
          <w:t xml:space="preserve"> for inner RB locations no filter or the least aggressive [0.2 1 0.2] filter is best for avoiding Rx performance degradation due to filtering.</w:t>
        </w:r>
      </w:ins>
    </w:p>
    <w:p w14:paraId="78C2662A" w14:textId="77777777" w:rsidR="0058037B" w:rsidRDefault="0058037B" w:rsidP="003115E6"/>
    <w:p w14:paraId="589DEB65" w14:textId="6520540B" w:rsidR="00B4250E" w:rsidRDefault="00B4250E" w:rsidP="00B4250E">
      <w:pPr>
        <w:pStyle w:val="Heading1"/>
      </w:pPr>
      <w:bookmarkStart w:id="973" w:name="_Toc72864516"/>
      <w:r>
        <w:t>8</w:t>
      </w:r>
      <w:r w:rsidRPr="0087716F">
        <w:tab/>
      </w:r>
      <w:r>
        <w:t xml:space="preserve"> Feasibility analysis of power enhancement</w:t>
      </w:r>
      <w:bookmarkEnd w:id="973"/>
      <w:r>
        <w:t xml:space="preserve"> </w:t>
      </w:r>
    </w:p>
    <w:p w14:paraId="0A4BB0E7" w14:textId="77777777" w:rsidR="00BF6E4A" w:rsidRDefault="00BF6E4A" w:rsidP="00BF6E4A">
      <w:pPr>
        <w:jc w:val="center"/>
        <w:rPr>
          <w:rFonts w:eastAsia="DengXian"/>
        </w:rPr>
      </w:pPr>
      <w:r w:rsidRPr="005C3627">
        <w:rPr>
          <w:color w:val="FF0000"/>
          <w:sz w:val="36"/>
          <w:szCs w:val="36"/>
        </w:rPr>
        <w:t>&lt;</w:t>
      </w:r>
      <w:r>
        <w:rPr>
          <w:color w:val="FF0000"/>
          <w:sz w:val="36"/>
          <w:szCs w:val="36"/>
        </w:rPr>
        <w:t>Next changed section</w:t>
      </w:r>
      <w:r w:rsidRPr="005C3627">
        <w:rPr>
          <w:color w:val="FF0000"/>
          <w:sz w:val="36"/>
          <w:szCs w:val="36"/>
        </w:rPr>
        <w:t>&gt;</w:t>
      </w:r>
    </w:p>
    <w:p w14:paraId="641EA490" w14:textId="2AD631B4" w:rsidR="00AC34D7" w:rsidRDefault="00AC34D7" w:rsidP="003847D6">
      <w:pPr>
        <w:pStyle w:val="Heading4"/>
        <w:rPr>
          <w:ins w:id="974" w:author="Lehne, Mark A" w:date="2022-02-09T19:51:00Z"/>
          <w:lang w:val="en-US"/>
        </w:rPr>
      </w:pPr>
      <w:r w:rsidRPr="00BC195D">
        <w:rPr>
          <w:lang w:val="en-US"/>
        </w:rPr>
        <w:t>8.</w:t>
      </w:r>
      <w:r w:rsidR="00990064">
        <w:rPr>
          <w:lang w:val="en-US"/>
        </w:rPr>
        <w:t>4</w:t>
      </w:r>
      <w:r w:rsidRPr="00BC195D">
        <w:rPr>
          <w:lang w:val="en-US"/>
        </w:rPr>
        <w:t xml:space="preserve"> I</w:t>
      </w:r>
      <w:r>
        <w:rPr>
          <w:lang w:val="en-US"/>
        </w:rPr>
        <w:t>ntel</w:t>
      </w:r>
      <w:r w:rsidRPr="00BC195D">
        <w:rPr>
          <w:lang w:val="en-US"/>
        </w:rPr>
        <w:t xml:space="preserve"> results for power enhancement</w:t>
      </w:r>
    </w:p>
    <w:p w14:paraId="5415EC89" w14:textId="4503490E" w:rsidR="00DA6D1B" w:rsidRPr="00C87A52" w:rsidRDefault="0073203B" w:rsidP="00DA6D1B">
      <w:pPr>
        <w:rPr>
          <w:ins w:id="975" w:author="Intel" w:date="2022-02-14T11:54:00Z"/>
          <w:lang w:eastAsia="ko-KR"/>
        </w:rPr>
      </w:pPr>
      <w:ins w:id="976" w:author="Intel" w:date="2022-02-14T11:50:00Z">
        <w:r w:rsidRPr="00C87A52">
          <w:rPr>
            <w:lang w:eastAsia="ko-KR"/>
          </w:rPr>
          <w:t xml:space="preserve">The following figures shows the MPR power enhancement for different filtering profiles as a function of RB init. </w:t>
        </w:r>
      </w:ins>
      <w:ins w:id="977" w:author="Intel" w:date="2022-02-14T11:54:00Z">
        <w:r w:rsidR="00DA6D1B" w:rsidRPr="00C87A52">
          <w:rPr>
            <w:lang w:eastAsia="ko-KR"/>
          </w:rPr>
          <w:t xml:space="preserve">Negative values represent MPR power enhancement </w:t>
        </w:r>
        <w:r w:rsidR="00DA6D1B">
          <w:rPr>
            <w:lang w:eastAsia="ko-KR"/>
          </w:rPr>
          <w:t>above</w:t>
        </w:r>
        <w:r w:rsidR="00DA6D1B" w:rsidRPr="00C87A52">
          <w:rPr>
            <w:lang w:eastAsia="ko-KR"/>
          </w:rPr>
          <w:t xml:space="preserve"> 26dBm</w:t>
        </w:r>
        <w:r w:rsidR="00DA6D1B">
          <w:rPr>
            <w:lang w:eastAsia="ko-KR"/>
          </w:rPr>
          <w:t xml:space="preserve"> which is MPR0</w:t>
        </w:r>
        <w:r w:rsidR="00DA6D1B" w:rsidRPr="00C87A52">
          <w:rPr>
            <w:lang w:eastAsia="ko-KR"/>
          </w:rPr>
          <w:t>.</w:t>
        </w:r>
      </w:ins>
    </w:p>
    <w:p w14:paraId="682035E2" w14:textId="13EB56C7" w:rsidR="00DA6D1B" w:rsidRPr="00C87A52" w:rsidRDefault="00DA6D1B" w:rsidP="00DA6D1B">
      <w:pPr>
        <w:rPr>
          <w:ins w:id="978" w:author="Intel" w:date="2022-02-14T11:54:00Z"/>
        </w:rPr>
      </w:pPr>
      <w:ins w:id="979" w:author="Intel" w:date="2022-02-14T11:54:00Z">
        <w:r w:rsidRPr="00C87A52">
          <w:rPr>
            <w:noProof/>
          </w:rPr>
          <w:lastRenderedPageBreak/>
          <w:drawing>
            <wp:inline distT="0" distB="0" distL="0" distR="0" wp14:anchorId="690BAABC" wp14:editId="466CBF6C">
              <wp:extent cx="6116320" cy="25330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6320" cy="2533015"/>
                      </a:xfrm>
                      <a:prstGeom prst="rect">
                        <a:avLst/>
                      </a:prstGeom>
                      <a:noFill/>
                      <a:ln>
                        <a:noFill/>
                      </a:ln>
                    </pic:spPr>
                  </pic:pic>
                </a:graphicData>
              </a:graphic>
            </wp:inline>
          </w:drawing>
        </w:r>
      </w:ins>
    </w:p>
    <w:p w14:paraId="10BAA369" w14:textId="2DFB88DE" w:rsidR="00DA6D1B" w:rsidRPr="00101988" w:rsidRDefault="00DA6D1B" w:rsidP="00DA6D1B">
      <w:pPr>
        <w:jc w:val="center"/>
        <w:rPr>
          <w:ins w:id="980" w:author="Intel" w:date="2022-02-14T11:54:00Z"/>
          <w:rFonts w:ascii="Arial" w:eastAsia="Times New Roman" w:hAnsi="Arial"/>
          <w:b/>
          <w:lang w:eastAsia="ko-KR"/>
        </w:rPr>
      </w:pPr>
      <w:ins w:id="981" w:author="Intel" w:date="2022-02-14T11:54:00Z">
        <w:r w:rsidRPr="00101988">
          <w:rPr>
            <w:rFonts w:ascii="Arial" w:eastAsia="Times New Roman" w:hAnsi="Arial"/>
            <w:b/>
            <w:lang w:eastAsia="ko-KR"/>
          </w:rPr>
          <w:t>Figure 8.4</w:t>
        </w:r>
        <w:r>
          <w:rPr>
            <w:rFonts w:ascii="Arial" w:eastAsia="Times New Roman" w:hAnsi="Arial"/>
            <w:b/>
            <w:lang w:eastAsia="ko-KR"/>
          </w:rPr>
          <w:t>-1</w:t>
        </w:r>
        <w:r w:rsidRPr="00101988">
          <w:rPr>
            <w:rFonts w:ascii="Arial" w:eastAsia="Times New Roman" w:hAnsi="Arial"/>
            <w:b/>
            <w:lang w:eastAsia="ko-KR"/>
          </w:rPr>
          <w:t xml:space="preserve">: </w:t>
        </w:r>
        <w:r w:rsidRPr="00DA6D1B">
          <w:rPr>
            <w:rFonts w:ascii="Arial" w:eastAsia="Times New Roman" w:hAnsi="Arial"/>
            <w:b/>
            <w:lang w:eastAsia="ko-KR"/>
          </w:rPr>
          <w:t>MPR results above MPR0=26dBm for [0.2 1 0.2] filter and [0.28 1 0.28] filter</w:t>
        </w:r>
      </w:ins>
    </w:p>
    <w:p w14:paraId="36C01171" w14:textId="77777777" w:rsidR="00DA6D1B" w:rsidRPr="00C87A52" w:rsidRDefault="00DA6D1B" w:rsidP="00DA6D1B">
      <w:pPr>
        <w:rPr>
          <w:ins w:id="982" w:author="Intel" w:date="2022-02-14T11:54:00Z"/>
          <w:lang w:val="en-US" w:eastAsia="ko-KR"/>
        </w:rPr>
      </w:pPr>
      <w:ins w:id="983" w:author="Intel" w:date="2022-02-14T11:54:00Z">
        <w:r w:rsidRPr="00C87A52">
          <w:rPr>
            <w:lang w:val="en-US" w:eastAsia="ko-KR"/>
          </w:rPr>
          <w:t xml:space="preserve">The MPR power enhancement shown in Figure 8.4.1 shows that highest power enhancement </w:t>
        </w:r>
        <w:r>
          <w:rPr>
            <w:lang w:val="en-US" w:eastAsia="ko-KR"/>
          </w:rPr>
          <w:t xml:space="preserve">is </w:t>
        </w:r>
        <w:r w:rsidRPr="00C87A52">
          <w:rPr>
            <w:lang w:val="en-US" w:eastAsia="ko-KR"/>
          </w:rPr>
          <w:t>for the [0.28 1 0.28] filter.  This is because the more aggressive [0.28 1 0.28] filter reduces ACLR impacts</w:t>
        </w:r>
        <w:r>
          <w:rPr>
            <w:lang w:val="en-US" w:eastAsia="ko-KR"/>
          </w:rPr>
          <w:t xml:space="preserve"> more than less aggressive filters</w:t>
        </w:r>
        <w:r w:rsidRPr="00C87A52">
          <w:rPr>
            <w:lang w:val="en-US" w:eastAsia="ko-KR"/>
          </w:rPr>
          <w:t>.</w:t>
        </w:r>
      </w:ins>
    </w:p>
    <w:p w14:paraId="0169FCF0" w14:textId="77777777" w:rsidR="00DA6D1B" w:rsidRPr="00C87A52" w:rsidRDefault="00DA6D1B" w:rsidP="00DA6D1B">
      <w:pPr>
        <w:keepNext/>
        <w:jc w:val="center"/>
        <w:rPr>
          <w:ins w:id="984" w:author="Intel" w:date="2022-02-14T11:54:00Z"/>
        </w:rPr>
      </w:pPr>
      <w:ins w:id="985" w:author="Intel" w:date="2022-02-14T11:54:00Z">
        <w:r w:rsidRPr="00C87A52">
          <w:rPr>
            <w:noProof/>
          </w:rPr>
          <w:drawing>
            <wp:inline distT="0" distB="0" distL="0" distR="0" wp14:anchorId="00A3C90F" wp14:editId="2664EB57">
              <wp:extent cx="6116320" cy="26365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6320" cy="2636520"/>
                      </a:xfrm>
                      <a:prstGeom prst="rect">
                        <a:avLst/>
                      </a:prstGeom>
                      <a:noFill/>
                      <a:ln>
                        <a:noFill/>
                      </a:ln>
                    </pic:spPr>
                  </pic:pic>
                </a:graphicData>
              </a:graphic>
            </wp:inline>
          </w:drawing>
        </w:r>
      </w:ins>
    </w:p>
    <w:p w14:paraId="5A193158" w14:textId="5EF1B935" w:rsidR="00DA6D1B" w:rsidRPr="003115E6" w:rsidRDefault="00DA6D1B" w:rsidP="003115E6">
      <w:pPr>
        <w:jc w:val="center"/>
        <w:rPr>
          <w:ins w:id="986" w:author="Intel" w:date="2022-02-14T11:54:00Z"/>
          <w:rFonts w:ascii="Arial" w:eastAsia="Times New Roman" w:hAnsi="Arial"/>
          <w:b/>
          <w:lang w:eastAsia="ko-KR"/>
        </w:rPr>
      </w:pPr>
      <w:ins w:id="987" w:author="Intel" w:date="2022-02-14T11:54:00Z">
        <w:r w:rsidRPr="003115E6">
          <w:rPr>
            <w:rFonts w:ascii="Arial" w:eastAsia="Times New Roman" w:hAnsi="Arial"/>
            <w:b/>
            <w:lang w:eastAsia="ko-KR"/>
          </w:rPr>
          <w:t>Figure 8.4</w:t>
        </w:r>
        <w:r>
          <w:rPr>
            <w:rFonts w:ascii="Arial" w:eastAsia="Times New Roman" w:hAnsi="Arial"/>
            <w:b/>
            <w:lang w:eastAsia="ko-KR"/>
          </w:rPr>
          <w:t>-</w:t>
        </w:r>
        <w:r w:rsidRPr="003115E6">
          <w:rPr>
            <w:rFonts w:ascii="Arial" w:eastAsia="Times New Roman" w:hAnsi="Arial"/>
            <w:b/>
            <w:lang w:eastAsia="ko-KR"/>
          </w:rPr>
          <w:t>2: MPR results above MPR0=26dBm for no filter and [1+D] filter</w:t>
        </w:r>
      </w:ins>
    </w:p>
    <w:p w14:paraId="3F7B637F" w14:textId="77777777" w:rsidR="00310706" w:rsidRPr="007B49D0" w:rsidRDefault="00310706" w:rsidP="003115E6">
      <w:pPr>
        <w:rPr>
          <w:ins w:id="988" w:author="Intel" w:date="2022-02-14T11:53:00Z"/>
          <w:lang w:val="en-US"/>
        </w:rPr>
      </w:pPr>
      <w:ins w:id="989" w:author="Intel" w:date="2022-02-14T11:53:00Z">
        <w:r w:rsidRPr="00C87A52">
          <w:rPr>
            <w:lang w:val="en-US" w:eastAsia="ko-KR"/>
          </w:rPr>
          <w:t xml:space="preserve">The MPR power enhancement shown in Figure 8.4.2 shows the MPR for the </w:t>
        </w:r>
        <w:r>
          <w:rPr>
            <w:lang w:val="en-US" w:eastAsia="ko-KR"/>
          </w:rPr>
          <w:t>‘</w:t>
        </w:r>
        <w:r w:rsidRPr="00C87A52">
          <w:rPr>
            <w:lang w:val="en-US" w:eastAsia="ko-KR"/>
          </w:rPr>
          <w:t>no filter</w:t>
        </w:r>
        <w:r>
          <w:rPr>
            <w:lang w:val="en-US" w:eastAsia="ko-KR"/>
          </w:rPr>
          <w:t>’</w:t>
        </w:r>
        <w:r w:rsidRPr="00C87A52">
          <w:rPr>
            <w:lang w:val="en-US" w:eastAsia="ko-KR"/>
          </w:rPr>
          <w:t xml:space="preserve"> case and [1+D].  For the </w:t>
        </w:r>
        <w:r>
          <w:rPr>
            <w:lang w:val="en-US" w:eastAsia="ko-KR"/>
          </w:rPr>
          <w:t>‘</w:t>
        </w:r>
        <w:r w:rsidRPr="00C87A52">
          <w:rPr>
            <w:lang w:val="en-US" w:eastAsia="ko-KR"/>
          </w:rPr>
          <w:t>no filter</w:t>
        </w:r>
        <w:r>
          <w:rPr>
            <w:lang w:val="en-US" w:eastAsia="ko-KR"/>
          </w:rPr>
          <w:t>’</w:t>
        </w:r>
        <w:r w:rsidRPr="00C87A52">
          <w:rPr>
            <w:lang w:val="en-US" w:eastAsia="ko-KR"/>
          </w:rPr>
          <w:t xml:space="preserve"> case the output power is lowest in the outer RBs</w:t>
        </w:r>
        <w:r w:rsidRPr="00C87A52">
          <w:t xml:space="preserve"> whereas for the inner most RBs, the output power is the same as for the other filter cases.  For the [1+D] filter, the output power similar to the [0.28 1 0.28] filter but with slightly lower performance at the edge RBs</w:t>
        </w:r>
      </w:ins>
    </w:p>
    <w:p w14:paraId="14501D48" w14:textId="0800E53F" w:rsidR="001569B0" w:rsidRPr="009046E4" w:rsidDel="00310706" w:rsidRDefault="00AC34D7" w:rsidP="00BF6E4A">
      <w:pPr>
        <w:rPr>
          <w:del w:id="990" w:author="Intel" w:date="2022-02-14T11:53:00Z"/>
        </w:rPr>
      </w:pPr>
      <w:del w:id="991" w:author="Intel" w:date="2022-02-14T11:53:00Z">
        <w:r w:rsidDel="00310706">
          <w:rPr>
            <w:lang w:eastAsia="ko-KR"/>
          </w:rPr>
          <w:delText>The following figure shows the MPR requirements for different filtering profiles as a function of RB init.</w:delText>
        </w:r>
      </w:del>
    </w:p>
    <w:p w14:paraId="7202923F" w14:textId="7D5BB01D" w:rsidR="001569B0" w:rsidRDefault="00806F1A" w:rsidP="00BF6E4A">
      <w:pPr>
        <w:jc w:val="center"/>
        <w:rPr>
          <w:lang w:val="en-US" w:eastAsia="ko-KR"/>
        </w:rPr>
      </w:pPr>
      <w:ins w:id="992" w:author="Lehne, Mark A" w:date="2022-02-11T13:35:00Z">
        <w:r w:rsidRPr="00806F1A">
          <w:rPr>
            <w:noProof/>
          </w:rPr>
          <w:lastRenderedPageBreak/>
          <w:drawing>
            <wp:inline distT="0" distB="0" distL="0" distR="0" wp14:anchorId="046A131F" wp14:editId="621756CA">
              <wp:extent cx="4842344" cy="32693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51199" cy="3275372"/>
                      </a:xfrm>
                      <a:prstGeom prst="rect">
                        <a:avLst/>
                      </a:prstGeom>
                      <a:noFill/>
                      <a:ln>
                        <a:noFill/>
                      </a:ln>
                    </pic:spPr>
                  </pic:pic>
                </a:graphicData>
              </a:graphic>
            </wp:inline>
          </w:drawing>
        </w:r>
      </w:ins>
    </w:p>
    <w:p w14:paraId="519F043E" w14:textId="77C65564" w:rsidR="00310706" w:rsidRPr="003115E6" w:rsidRDefault="00AC34D7" w:rsidP="003115E6">
      <w:pPr>
        <w:pStyle w:val="TF"/>
      </w:pPr>
      <w:del w:id="993" w:author="Intel" w:date="2022-02-14T11:53:00Z">
        <w:r w:rsidRPr="00310706" w:rsidDel="00310706">
          <w:rPr>
            <w:b w:val="0"/>
          </w:rPr>
          <w:delText>Figure 8.</w:delText>
        </w:r>
        <w:r w:rsidR="00990064" w:rsidRPr="00310706" w:rsidDel="00310706">
          <w:rPr>
            <w:b w:val="0"/>
          </w:rPr>
          <w:delText>4</w:delText>
        </w:r>
        <w:r w:rsidRPr="00310706" w:rsidDel="00310706">
          <w:rPr>
            <w:b w:val="0"/>
          </w:rPr>
          <w:delText>.1</w:delText>
        </w:r>
        <w:r w:rsidRPr="00310706" w:rsidDel="00310706">
          <w:rPr>
            <w:b w:val="0"/>
            <w:lang w:val="en-US"/>
          </w:rPr>
          <w:delText xml:space="preserve"> – Comparison between filters for MPR using BW = 20MHz, LCRB = 16</w:delText>
        </w:r>
      </w:del>
      <w:ins w:id="994" w:author="Intel" w:date="2022-02-14T11:52:00Z">
        <w:r w:rsidR="00310706" w:rsidRPr="00684CEA">
          <w:t xml:space="preserve">Figure </w:t>
        </w:r>
        <w:r w:rsidR="00310706">
          <w:t>8</w:t>
        </w:r>
        <w:r w:rsidR="00310706" w:rsidRPr="00684CEA">
          <w:t>.</w:t>
        </w:r>
        <w:r w:rsidR="00310706">
          <w:t>4-</w:t>
        </w:r>
      </w:ins>
      <w:ins w:id="995" w:author="Intel" w:date="2022-02-14T11:53:00Z">
        <w:r w:rsidR="00310706">
          <w:t>3</w:t>
        </w:r>
      </w:ins>
      <w:ins w:id="996" w:author="Intel" w:date="2022-02-14T11:52:00Z">
        <w:r w:rsidR="00310706" w:rsidRPr="00684CEA">
          <w:t xml:space="preserve">: </w:t>
        </w:r>
        <w:r w:rsidR="00310706" w:rsidRPr="00310706">
          <w:t>Comparison between filters for MPR using BW = 20MHz, LCRB = 16</w:t>
        </w:r>
      </w:ins>
    </w:p>
    <w:p w14:paraId="55013A2B" w14:textId="487F2047" w:rsidR="0073203B" w:rsidRPr="00C60E12" w:rsidDel="00FE2374" w:rsidRDefault="0073203B" w:rsidP="0073203B">
      <w:pPr>
        <w:rPr>
          <w:ins w:id="997" w:author="Intel" w:date="2022-02-14T11:50:00Z"/>
          <w:del w:id="998" w:author="Lehne, Mark A" w:date="2022-02-11T14:05:00Z"/>
          <w:lang w:val="en-US"/>
          <w:rPrChange w:id="999" w:author="Lehne, Mark A" w:date="2022-02-11T14:00:00Z">
            <w:rPr>
              <w:ins w:id="1000" w:author="Intel" w:date="2022-02-14T11:50:00Z"/>
              <w:del w:id="1001" w:author="Lehne, Mark A" w:date="2022-02-11T14:05:00Z"/>
              <w:b/>
              <w:bCs/>
              <w:lang w:val="en-US"/>
            </w:rPr>
          </w:rPrChange>
        </w:rPr>
      </w:pPr>
      <w:ins w:id="1002" w:author="Intel" w:date="2022-02-14T11:50:00Z">
        <w:r>
          <w:rPr>
            <w:lang w:val="en-US"/>
          </w:rPr>
          <w:t>In Figure 8.4</w:t>
        </w:r>
      </w:ins>
      <w:ins w:id="1003" w:author="Intel" w:date="2022-02-14T11:53:00Z">
        <w:r w:rsidR="00310706">
          <w:rPr>
            <w:lang w:val="en-US"/>
          </w:rPr>
          <w:t>-</w:t>
        </w:r>
      </w:ins>
      <w:ins w:id="1004" w:author="Intel" w:date="2022-02-14T11:50:00Z">
        <w:r>
          <w:rPr>
            <w:lang w:val="en-US"/>
          </w:rPr>
          <w:t xml:space="preserve">3, a horizontal cross section of the previous MPR figures is compared for the LCRB = 16 within the 2D figures.  In addition, MPR curves for QPSK with no pulse shaping filter and [0.335 1 0.335] filter </w:t>
        </w:r>
        <w:proofErr w:type="gramStart"/>
        <w:r>
          <w:rPr>
            <w:lang w:val="en-US"/>
          </w:rPr>
          <w:t>are</w:t>
        </w:r>
        <w:proofErr w:type="gramEnd"/>
        <w:r>
          <w:rPr>
            <w:lang w:val="en-US"/>
          </w:rPr>
          <w:t xml:space="preserve"> shown.  In the inner region the advantage of Pi/2BPSK can be seen over QPSK.  Near the outer edges, the impact of filtering can be seen.  The Pi/2QPSK case with no filtering is only slightly better than QPSK.  </w:t>
        </w:r>
        <w:proofErr w:type="gramStart"/>
        <w:r>
          <w:rPr>
            <w:lang w:val="en-US"/>
          </w:rPr>
          <w:t>However</w:t>
        </w:r>
        <w:proofErr w:type="gramEnd"/>
        <w:r>
          <w:rPr>
            <w:lang w:val="en-US"/>
          </w:rPr>
          <w:t xml:space="preserve"> all of the cases with filtering show MPR improvement over the no filtering case.  The [0.335 1 0.335] case is more aggressive than the [0.28 1 0.28] case but shows little MPR improvement.</w:t>
        </w:r>
      </w:ins>
    </w:p>
    <w:p w14:paraId="319854A0" w14:textId="77777777" w:rsidR="00C60E12" w:rsidRPr="0073203B" w:rsidRDefault="00C60E12" w:rsidP="00DE7201">
      <w:pPr>
        <w:rPr>
          <w:ins w:id="1005" w:author="Lehne, Mark A" w:date="2022-02-11T14:00:00Z"/>
          <w:lang w:val="en-US" w:eastAsia="ja-JP" w:bidi="hi-IN"/>
        </w:rPr>
      </w:pPr>
    </w:p>
    <w:p w14:paraId="439F850D" w14:textId="1AB97FCD" w:rsidR="00DE7201" w:rsidRPr="00DE7201" w:rsidRDefault="00DE7201" w:rsidP="00DE7201">
      <w:pPr>
        <w:rPr>
          <w:rFonts w:eastAsia="SimSun"/>
          <w:lang w:eastAsia="ja-JP" w:bidi="hi-IN"/>
        </w:rPr>
      </w:pPr>
      <w:r w:rsidRPr="00BF6E4A">
        <w:rPr>
          <w:lang w:eastAsia="ja-JP" w:bidi="hi-IN"/>
        </w:rPr>
        <w:t xml:space="preserve">Observation 1: For Inner RBs, the MPR is nearly identical for the </w:t>
      </w:r>
      <w:del w:id="1006" w:author="Intel" w:date="2022-02-14T11:50:00Z">
        <w:r w:rsidRPr="00BF6E4A" w:rsidDel="0073203B">
          <w:rPr>
            <w:lang w:eastAsia="ja-JP" w:bidi="hi-IN"/>
          </w:rPr>
          <w:delText xml:space="preserve">three </w:delText>
        </w:r>
      </w:del>
      <w:ins w:id="1007" w:author="Intel" w:date="2022-02-14T11:50:00Z">
        <w:r w:rsidR="0073203B">
          <w:rPr>
            <w:lang w:eastAsia="ja-JP" w:bidi="hi-IN"/>
          </w:rPr>
          <w:t>four</w:t>
        </w:r>
        <w:r w:rsidR="0073203B" w:rsidRPr="00BF6E4A">
          <w:rPr>
            <w:lang w:eastAsia="ja-JP" w:bidi="hi-IN"/>
          </w:rPr>
          <w:t xml:space="preserve"> </w:t>
        </w:r>
      </w:ins>
      <w:r w:rsidRPr="00BF6E4A">
        <w:rPr>
          <w:lang w:eastAsia="ja-JP" w:bidi="hi-IN"/>
        </w:rPr>
        <w:t>filters considered [0.2 1 0.2], [0.28 1 0.28]</w:t>
      </w:r>
      <w:ins w:id="1008" w:author="Intel" w:date="2022-02-14T11:50:00Z">
        <w:r w:rsidR="0073203B">
          <w:rPr>
            <w:lang w:eastAsia="ja-JP" w:bidi="hi-IN"/>
          </w:rPr>
          <w:t>, [1+D]</w:t>
        </w:r>
      </w:ins>
      <w:r w:rsidRPr="00BF6E4A">
        <w:rPr>
          <w:lang w:eastAsia="ja-JP" w:bidi="hi-IN"/>
        </w:rPr>
        <w:t xml:space="preserve"> and [0.335 1 0.335].</w:t>
      </w:r>
      <w:r w:rsidRPr="00DE7201">
        <w:rPr>
          <w:lang w:eastAsia="ja-JP" w:bidi="hi-IN"/>
        </w:rPr>
        <w:t xml:space="preserve"> </w:t>
      </w:r>
    </w:p>
    <w:p w14:paraId="5D77DE79" w14:textId="11E78168" w:rsidR="00DE7201" w:rsidRPr="00BF6E4A" w:rsidRDefault="00DE7201" w:rsidP="00DE7201">
      <w:pPr>
        <w:rPr>
          <w:rFonts w:eastAsia="SimSun"/>
          <w:lang w:eastAsia="ja-JP" w:bidi="hi-IN"/>
        </w:rPr>
      </w:pPr>
      <w:r w:rsidRPr="00BF6E4A">
        <w:rPr>
          <w:lang w:eastAsia="ja-JP" w:bidi="hi-IN"/>
        </w:rPr>
        <w:t>Observation 2: For Inner RBs, the MPR for filtered Pi/2BPSK represents 0.8dB additional power that the UE PA can deliver compared to QPSK.</w:t>
      </w:r>
    </w:p>
    <w:p w14:paraId="09B5B7AD" w14:textId="445F36D7" w:rsidR="00DE7201" w:rsidRDefault="00DE7201" w:rsidP="00DE7201">
      <w:pPr>
        <w:rPr>
          <w:lang w:eastAsia="ja-JP" w:bidi="hi-IN"/>
        </w:rPr>
      </w:pPr>
      <w:r w:rsidRPr="00BF6E4A">
        <w:rPr>
          <w:lang w:eastAsia="ja-JP" w:bidi="hi-IN"/>
        </w:rPr>
        <w:t xml:space="preserve">Observation 3: More aggressive roll-off filters improve UE PA output power for the RBs near the edge.  </w:t>
      </w:r>
      <w:del w:id="1009" w:author="Intel" w:date="2022-02-14T11:51:00Z">
        <w:r w:rsidRPr="00BF6E4A" w:rsidDel="0073203B">
          <w:rPr>
            <w:lang w:eastAsia="ja-JP" w:bidi="hi-IN"/>
          </w:rPr>
          <w:delText>For inner RBs and non-edge RBs the sharper filter does not provide significant increase in output power.</w:delText>
        </w:r>
      </w:del>
      <w:ins w:id="1010" w:author="Intel" w:date="2022-02-14T11:51:00Z">
        <w:r w:rsidR="00310706" w:rsidRPr="00310706">
          <w:rPr>
            <w:lang w:eastAsia="ja-JP" w:bidi="hi-IN"/>
          </w:rPr>
          <w:t xml:space="preserve"> </w:t>
        </w:r>
        <w:r w:rsidR="00310706">
          <w:rPr>
            <w:lang w:eastAsia="ja-JP" w:bidi="hi-IN"/>
          </w:rPr>
          <w:t>[0.28 1 0.28] is the least aggressive filter that yields most of the benefits of filtering.</w:t>
        </w:r>
      </w:ins>
    </w:p>
    <w:p w14:paraId="4FCFF6BF" w14:textId="77777777" w:rsidR="00DE3286" w:rsidRDefault="00DE3286" w:rsidP="00DE3286">
      <w:pPr>
        <w:pStyle w:val="Heading4"/>
        <w:rPr>
          <w:lang w:val="en-US"/>
        </w:rPr>
      </w:pPr>
      <w:r w:rsidRPr="00BC195D">
        <w:rPr>
          <w:lang w:val="en-US"/>
        </w:rPr>
        <w:t>8.</w:t>
      </w:r>
      <w:r>
        <w:rPr>
          <w:lang w:val="en-US"/>
        </w:rPr>
        <w:t>5</w:t>
      </w:r>
      <w:r w:rsidRPr="00BC195D">
        <w:rPr>
          <w:lang w:val="en-US"/>
        </w:rPr>
        <w:t xml:space="preserve"> </w:t>
      </w:r>
      <w:r>
        <w:rPr>
          <w:lang w:val="en-US"/>
        </w:rPr>
        <w:t>Huawei</w:t>
      </w:r>
      <w:r w:rsidRPr="00BC195D">
        <w:rPr>
          <w:lang w:val="en-US"/>
        </w:rPr>
        <w:t xml:space="preserve"> results for power enhancement</w:t>
      </w:r>
    </w:p>
    <w:p w14:paraId="66770B8D" w14:textId="16E5CF2C" w:rsidR="00BF6E4A" w:rsidRDefault="00BF6E4A" w:rsidP="00BF6E4A">
      <w:pPr>
        <w:jc w:val="center"/>
        <w:rPr>
          <w:color w:val="FF0000"/>
          <w:sz w:val="36"/>
          <w:szCs w:val="36"/>
        </w:rPr>
      </w:pPr>
      <w:r w:rsidRPr="005C3627">
        <w:rPr>
          <w:color w:val="FF0000"/>
          <w:sz w:val="36"/>
          <w:szCs w:val="36"/>
        </w:rPr>
        <w:t>&lt;</w:t>
      </w:r>
      <w:r>
        <w:rPr>
          <w:color w:val="FF0000"/>
          <w:sz w:val="36"/>
          <w:szCs w:val="36"/>
        </w:rPr>
        <w:t>End</w:t>
      </w:r>
      <w:r w:rsidRPr="005C3627">
        <w:rPr>
          <w:color w:val="FF0000"/>
          <w:sz w:val="36"/>
          <w:szCs w:val="36"/>
        </w:rPr>
        <w:t xml:space="preserve"> of Text Proposal&gt;</w:t>
      </w:r>
    </w:p>
    <w:p w14:paraId="71A87400" w14:textId="77777777" w:rsidR="00BF6E4A" w:rsidRPr="00BF6E4A" w:rsidRDefault="00BF6E4A" w:rsidP="00203C77">
      <w:pPr>
        <w:rPr>
          <w:lang w:eastAsia="ja-JP" w:bidi="hi-IN"/>
        </w:rPr>
      </w:pPr>
    </w:p>
    <w:p w14:paraId="4164C2D8" w14:textId="77777777" w:rsidR="00DE3286" w:rsidRDefault="00DE3286">
      <w:pPr>
        <w:pStyle w:val="Heading4"/>
        <w:rPr>
          <w:lang w:val="en-US"/>
        </w:rPr>
      </w:pPr>
    </w:p>
    <w:sectPr w:rsidR="00DE328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440976"/>
    <w:multiLevelType w:val="hybridMultilevel"/>
    <w:tmpl w:val="E904E618"/>
    <w:lvl w:ilvl="0" w:tplc="1F50B91C">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23473E"/>
    <w:multiLevelType w:val="hybridMultilevel"/>
    <w:tmpl w:val="9D80A93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F5C6448"/>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CE7706"/>
    <w:multiLevelType w:val="hybridMultilevel"/>
    <w:tmpl w:val="2B84B75E"/>
    <w:lvl w:ilvl="0" w:tplc="69E0583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75A15D0"/>
    <w:multiLevelType w:val="hybridMultilevel"/>
    <w:tmpl w:val="021E97C0"/>
    <w:lvl w:ilvl="0" w:tplc="04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1" w15:restartNumberingAfterBreak="0">
    <w:nsid w:val="4C44138E"/>
    <w:multiLevelType w:val="hybridMultilevel"/>
    <w:tmpl w:val="E7FEA8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904A7"/>
    <w:multiLevelType w:val="hybridMultilevel"/>
    <w:tmpl w:val="9F7CE0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C4029F"/>
    <w:multiLevelType w:val="hybridMultilevel"/>
    <w:tmpl w:val="BB06521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7F57E7"/>
    <w:multiLevelType w:val="hybridMultilevel"/>
    <w:tmpl w:val="FE523EE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7"/>
  </w:num>
  <w:num w:numId="9">
    <w:abstractNumId w:val="18"/>
  </w:num>
  <w:num w:numId="10">
    <w:abstractNumId w:val="16"/>
  </w:num>
  <w:num w:numId="11">
    <w:abstractNumId w:val="14"/>
  </w:num>
  <w:num w:numId="12">
    <w:abstractNumId w:val="11"/>
  </w:num>
  <w:num w:numId="13">
    <w:abstractNumId w:val="25"/>
  </w:num>
  <w:num w:numId="14">
    <w:abstractNumId w:val="13"/>
  </w:num>
  <w:num w:numId="15">
    <w:abstractNumId w:val="9"/>
  </w:num>
  <w:num w:numId="16">
    <w:abstractNumId w:val="29"/>
  </w:num>
  <w:num w:numId="17">
    <w:abstractNumId w:val="15"/>
  </w:num>
  <w:num w:numId="18">
    <w:abstractNumId w:val="28"/>
  </w:num>
  <w:num w:numId="19">
    <w:abstractNumId w:val="31"/>
  </w:num>
  <w:num w:numId="20">
    <w:abstractNumId w:val="22"/>
  </w:num>
  <w:num w:numId="21">
    <w:abstractNumId w:val="30"/>
  </w:num>
  <w:num w:numId="22">
    <w:abstractNumId w:val="23"/>
  </w:num>
  <w:num w:numId="23">
    <w:abstractNumId w:val="19"/>
  </w:num>
  <w:num w:numId="24">
    <w:abstractNumId w:val="17"/>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0"/>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2"/>
  </w:num>
  <w:num w:numId="32">
    <w:abstractNumId w:val="21"/>
  </w:num>
  <w:num w:numId="33">
    <w:abstractNumId w:val="26"/>
  </w:num>
  <w:num w:numId="3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hne, Mark A">
    <w15:presenceInfo w15:providerId="AD" w15:userId="S::mark.a.lehne@intel.com::1a939748-37e8-4456-8aae-1d8ae891f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048D8"/>
    <w:rsid w:val="00010736"/>
    <w:rsid w:val="000118AC"/>
    <w:rsid w:val="0001362F"/>
    <w:rsid w:val="00014A9E"/>
    <w:rsid w:val="000166AB"/>
    <w:rsid w:val="00017352"/>
    <w:rsid w:val="000175AC"/>
    <w:rsid w:val="00017B6B"/>
    <w:rsid w:val="00021CED"/>
    <w:rsid w:val="00021CF6"/>
    <w:rsid w:val="00021F42"/>
    <w:rsid w:val="00022941"/>
    <w:rsid w:val="00022FE6"/>
    <w:rsid w:val="000235E9"/>
    <w:rsid w:val="000245ED"/>
    <w:rsid w:val="00024D35"/>
    <w:rsid w:val="00025038"/>
    <w:rsid w:val="00026030"/>
    <w:rsid w:val="0002618A"/>
    <w:rsid w:val="000262B9"/>
    <w:rsid w:val="00031D75"/>
    <w:rsid w:val="0003206A"/>
    <w:rsid w:val="00032669"/>
    <w:rsid w:val="000339AA"/>
    <w:rsid w:val="000355B5"/>
    <w:rsid w:val="00037A84"/>
    <w:rsid w:val="0004332E"/>
    <w:rsid w:val="000442DB"/>
    <w:rsid w:val="000454A9"/>
    <w:rsid w:val="0004568E"/>
    <w:rsid w:val="000463AE"/>
    <w:rsid w:val="00046DDD"/>
    <w:rsid w:val="0005283C"/>
    <w:rsid w:val="0005452D"/>
    <w:rsid w:val="00060ECE"/>
    <w:rsid w:val="0006136D"/>
    <w:rsid w:val="00062E39"/>
    <w:rsid w:val="000634C9"/>
    <w:rsid w:val="00064180"/>
    <w:rsid w:val="00064362"/>
    <w:rsid w:val="00064C6C"/>
    <w:rsid w:val="00065FBC"/>
    <w:rsid w:val="00066E80"/>
    <w:rsid w:val="00070675"/>
    <w:rsid w:val="00070AD8"/>
    <w:rsid w:val="00072A56"/>
    <w:rsid w:val="00073894"/>
    <w:rsid w:val="00077EB3"/>
    <w:rsid w:val="00084322"/>
    <w:rsid w:val="000872D5"/>
    <w:rsid w:val="000908D9"/>
    <w:rsid w:val="00095365"/>
    <w:rsid w:val="00095874"/>
    <w:rsid w:val="00097642"/>
    <w:rsid w:val="000A24E2"/>
    <w:rsid w:val="000A3E2A"/>
    <w:rsid w:val="000A567D"/>
    <w:rsid w:val="000A643B"/>
    <w:rsid w:val="000A6859"/>
    <w:rsid w:val="000A6BC3"/>
    <w:rsid w:val="000A7694"/>
    <w:rsid w:val="000B0067"/>
    <w:rsid w:val="000B1232"/>
    <w:rsid w:val="000B4A88"/>
    <w:rsid w:val="000B4F74"/>
    <w:rsid w:val="000B566E"/>
    <w:rsid w:val="000B6A7A"/>
    <w:rsid w:val="000B7218"/>
    <w:rsid w:val="000B7270"/>
    <w:rsid w:val="000C0457"/>
    <w:rsid w:val="000C39B0"/>
    <w:rsid w:val="000C54C4"/>
    <w:rsid w:val="000C60D1"/>
    <w:rsid w:val="000C62EC"/>
    <w:rsid w:val="000C678D"/>
    <w:rsid w:val="000C6C14"/>
    <w:rsid w:val="000C6DF1"/>
    <w:rsid w:val="000D0FE7"/>
    <w:rsid w:val="000D18EC"/>
    <w:rsid w:val="000D1E9D"/>
    <w:rsid w:val="000D2128"/>
    <w:rsid w:val="000D31EF"/>
    <w:rsid w:val="000D406F"/>
    <w:rsid w:val="000D4C83"/>
    <w:rsid w:val="000D5589"/>
    <w:rsid w:val="000D55D4"/>
    <w:rsid w:val="000E0A10"/>
    <w:rsid w:val="000E26BD"/>
    <w:rsid w:val="000E401F"/>
    <w:rsid w:val="000E406C"/>
    <w:rsid w:val="000E4512"/>
    <w:rsid w:val="000E596C"/>
    <w:rsid w:val="000E62A6"/>
    <w:rsid w:val="000E7126"/>
    <w:rsid w:val="000E7763"/>
    <w:rsid w:val="000E782B"/>
    <w:rsid w:val="000E7C89"/>
    <w:rsid w:val="000F1498"/>
    <w:rsid w:val="000F19DB"/>
    <w:rsid w:val="000F3816"/>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5F61"/>
    <w:rsid w:val="00116429"/>
    <w:rsid w:val="00120A09"/>
    <w:rsid w:val="001214AE"/>
    <w:rsid w:val="0012188A"/>
    <w:rsid w:val="00122190"/>
    <w:rsid w:val="001221C9"/>
    <w:rsid w:val="0012277A"/>
    <w:rsid w:val="00122F12"/>
    <w:rsid w:val="0012315C"/>
    <w:rsid w:val="0012444A"/>
    <w:rsid w:val="0012615B"/>
    <w:rsid w:val="00126E1A"/>
    <w:rsid w:val="00131AFF"/>
    <w:rsid w:val="001351EB"/>
    <w:rsid w:val="00135A74"/>
    <w:rsid w:val="00135BA1"/>
    <w:rsid w:val="00137387"/>
    <w:rsid w:val="0014180B"/>
    <w:rsid w:val="00144F7C"/>
    <w:rsid w:val="00144FDD"/>
    <w:rsid w:val="0014604E"/>
    <w:rsid w:val="0014770A"/>
    <w:rsid w:val="001512D7"/>
    <w:rsid w:val="0015336A"/>
    <w:rsid w:val="00153DAC"/>
    <w:rsid w:val="0015406D"/>
    <w:rsid w:val="00156359"/>
    <w:rsid w:val="001569B0"/>
    <w:rsid w:val="001573DA"/>
    <w:rsid w:val="001600C2"/>
    <w:rsid w:val="00161C73"/>
    <w:rsid w:val="00163A63"/>
    <w:rsid w:val="00166494"/>
    <w:rsid w:val="00166503"/>
    <w:rsid w:val="00166E70"/>
    <w:rsid w:val="00170DB5"/>
    <w:rsid w:val="00171914"/>
    <w:rsid w:val="0018073A"/>
    <w:rsid w:val="00180BAA"/>
    <w:rsid w:val="00182ACA"/>
    <w:rsid w:val="0018383E"/>
    <w:rsid w:val="001851D4"/>
    <w:rsid w:val="00185F2B"/>
    <w:rsid w:val="001874CF"/>
    <w:rsid w:val="0019191F"/>
    <w:rsid w:val="001927C1"/>
    <w:rsid w:val="00194778"/>
    <w:rsid w:val="00195F51"/>
    <w:rsid w:val="00196027"/>
    <w:rsid w:val="001965EF"/>
    <w:rsid w:val="00196AD3"/>
    <w:rsid w:val="001A06A5"/>
    <w:rsid w:val="001A09A7"/>
    <w:rsid w:val="001A0E0F"/>
    <w:rsid w:val="001A0F25"/>
    <w:rsid w:val="001A2964"/>
    <w:rsid w:val="001A6F7A"/>
    <w:rsid w:val="001B21BD"/>
    <w:rsid w:val="001B2DCA"/>
    <w:rsid w:val="001B3183"/>
    <w:rsid w:val="001B3A55"/>
    <w:rsid w:val="001B515F"/>
    <w:rsid w:val="001B7369"/>
    <w:rsid w:val="001B746E"/>
    <w:rsid w:val="001C50BE"/>
    <w:rsid w:val="001C54B6"/>
    <w:rsid w:val="001C6513"/>
    <w:rsid w:val="001D2C8E"/>
    <w:rsid w:val="001D4399"/>
    <w:rsid w:val="001D4948"/>
    <w:rsid w:val="001D50F8"/>
    <w:rsid w:val="001D6848"/>
    <w:rsid w:val="001D6ACD"/>
    <w:rsid w:val="001E21C9"/>
    <w:rsid w:val="001E3B48"/>
    <w:rsid w:val="001E3ECD"/>
    <w:rsid w:val="001E4305"/>
    <w:rsid w:val="001E465B"/>
    <w:rsid w:val="001E58DA"/>
    <w:rsid w:val="001E5EAD"/>
    <w:rsid w:val="001E65C4"/>
    <w:rsid w:val="001F0314"/>
    <w:rsid w:val="001F12F9"/>
    <w:rsid w:val="001F2477"/>
    <w:rsid w:val="001F3A97"/>
    <w:rsid w:val="001F62BD"/>
    <w:rsid w:val="00200596"/>
    <w:rsid w:val="00201520"/>
    <w:rsid w:val="00201652"/>
    <w:rsid w:val="00201FB4"/>
    <w:rsid w:val="00202E77"/>
    <w:rsid w:val="002037B6"/>
    <w:rsid w:val="00203C77"/>
    <w:rsid w:val="00203D36"/>
    <w:rsid w:val="00205285"/>
    <w:rsid w:val="00206BE4"/>
    <w:rsid w:val="002071A9"/>
    <w:rsid w:val="00211605"/>
    <w:rsid w:val="00211ADB"/>
    <w:rsid w:val="00211DCE"/>
    <w:rsid w:val="00212136"/>
    <w:rsid w:val="00214B13"/>
    <w:rsid w:val="00214DDD"/>
    <w:rsid w:val="00214F8A"/>
    <w:rsid w:val="002151EE"/>
    <w:rsid w:val="00215DB2"/>
    <w:rsid w:val="00216428"/>
    <w:rsid w:val="002167A7"/>
    <w:rsid w:val="002175EE"/>
    <w:rsid w:val="00221917"/>
    <w:rsid w:val="00222D56"/>
    <w:rsid w:val="00222D66"/>
    <w:rsid w:val="00225E53"/>
    <w:rsid w:val="002267B2"/>
    <w:rsid w:val="00227148"/>
    <w:rsid w:val="00236CB7"/>
    <w:rsid w:val="0023778F"/>
    <w:rsid w:val="002414AB"/>
    <w:rsid w:val="0024176F"/>
    <w:rsid w:val="00241773"/>
    <w:rsid w:val="002438F0"/>
    <w:rsid w:val="00244785"/>
    <w:rsid w:val="002476C8"/>
    <w:rsid w:val="00247E1B"/>
    <w:rsid w:val="00247F99"/>
    <w:rsid w:val="00251CFA"/>
    <w:rsid w:val="00253CE9"/>
    <w:rsid w:val="00254399"/>
    <w:rsid w:val="00254B50"/>
    <w:rsid w:val="00254C98"/>
    <w:rsid w:val="002553F6"/>
    <w:rsid w:val="00256DDC"/>
    <w:rsid w:val="00256E91"/>
    <w:rsid w:val="0026064B"/>
    <w:rsid w:val="002611B2"/>
    <w:rsid w:val="00261E84"/>
    <w:rsid w:val="00266CCC"/>
    <w:rsid w:val="002702A8"/>
    <w:rsid w:val="002715F5"/>
    <w:rsid w:val="002718E0"/>
    <w:rsid w:val="00271A13"/>
    <w:rsid w:val="00271A4B"/>
    <w:rsid w:val="00271E8B"/>
    <w:rsid w:val="00272536"/>
    <w:rsid w:val="00273795"/>
    <w:rsid w:val="0027517E"/>
    <w:rsid w:val="00276127"/>
    <w:rsid w:val="0027699C"/>
    <w:rsid w:val="002772B7"/>
    <w:rsid w:val="002773E8"/>
    <w:rsid w:val="00281315"/>
    <w:rsid w:val="002820E8"/>
    <w:rsid w:val="00282643"/>
    <w:rsid w:val="00283688"/>
    <w:rsid w:val="002849C1"/>
    <w:rsid w:val="002850EC"/>
    <w:rsid w:val="0028541A"/>
    <w:rsid w:val="00285BFF"/>
    <w:rsid w:val="00287F7B"/>
    <w:rsid w:val="002927A0"/>
    <w:rsid w:val="00292875"/>
    <w:rsid w:val="00292FFA"/>
    <w:rsid w:val="0029312F"/>
    <w:rsid w:val="00293E95"/>
    <w:rsid w:val="002952A2"/>
    <w:rsid w:val="002960BC"/>
    <w:rsid w:val="00296FE3"/>
    <w:rsid w:val="002A04D0"/>
    <w:rsid w:val="002A08FE"/>
    <w:rsid w:val="002A1465"/>
    <w:rsid w:val="002A1C01"/>
    <w:rsid w:val="002A224F"/>
    <w:rsid w:val="002A288F"/>
    <w:rsid w:val="002A67BE"/>
    <w:rsid w:val="002A6B90"/>
    <w:rsid w:val="002A7609"/>
    <w:rsid w:val="002B04B7"/>
    <w:rsid w:val="002B09A1"/>
    <w:rsid w:val="002B0C23"/>
    <w:rsid w:val="002B1427"/>
    <w:rsid w:val="002B3F06"/>
    <w:rsid w:val="002B448D"/>
    <w:rsid w:val="002B6886"/>
    <w:rsid w:val="002B76BD"/>
    <w:rsid w:val="002C018D"/>
    <w:rsid w:val="002C0D7F"/>
    <w:rsid w:val="002C188C"/>
    <w:rsid w:val="002C3BFC"/>
    <w:rsid w:val="002C41E7"/>
    <w:rsid w:val="002C49D2"/>
    <w:rsid w:val="002C4A99"/>
    <w:rsid w:val="002C65B6"/>
    <w:rsid w:val="002C6CD2"/>
    <w:rsid w:val="002D3535"/>
    <w:rsid w:val="002D4CC7"/>
    <w:rsid w:val="002D4FBE"/>
    <w:rsid w:val="002D5414"/>
    <w:rsid w:val="002D6A81"/>
    <w:rsid w:val="002D7772"/>
    <w:rsid w:val="002E0042"/>
    <w:rsid w:val="002E00C3"/>
    <w:rsid w:val="002E0825"/>
    <w:rsid w:val="002E1D81"/>
    <w:rsid w:val="002E216F"/>
    <w:rsid w:val="002E2692"/>
    <w:rsid w:val="002E332E"/>
    <w:rsid w:val="002E3D79"/>
    <w:rsid w:val="002E5B26"/>
    <w:rsid w:val="002E7011"/>
    <w:rsid w:val="002F0BA8"/>
    <w:rsid w:val="002F0E8E"/>
    <w:rsid w:val="002F1C8C"/>
    <w:rsid w:val="002F28ED"/>
    <w:rsid w:val="002F3968"/>
    <w:rsid w:val="002F59D6"/>
    <w:rsid w:val="00300502"/>
    <w:rsid w:val="00300B80"/>
    <w:rsid w:val="00301D5D"/>
    <w:rsid w:val="00301D8D"/>
    <w:rsid w:val="00302E72"/>
    <w:rsid w:val="003030FB"/>
    <w:rsid w:val="0030488A"/>
    <w:rsid w:val="00304EEB"/>
    <w:rsid w:val="0030770F"/>
    <w:rsid w:val="00310706"/>
    <w:rsid w:val="003108D3"/>
    <w:rsid w:val="003115E6"/>
    <w:rsid w:val="00311B66"/>
    <w:rsid w:val="00313B11"/>
    <w:rsid w:val="00313C0D"/>
    <w:rsid w:val="003142D4"/>
    <w:rsid w:val="0031433F"/>
    <w:rsid w:val="00314F38"/>
    <w:rsid w:val="003165E3"/>
    <w:rsid w:val="00316852"/>
    <w:rsid w:val="00317D5E"/>
    <w:rsid w:val="00320BCA"/>
    <w:rsid w:val="003213D4"/>
    <w:rsid w:val="00322CC1"/>
    <w:rsid w:val="00324990"/>
    <w:rsid w:val="00324D06"/>
    <w:rsid w:val="0033053A"/>
    <w:rsid w:val="00331FD7"/>
    <w:rsid w:val="00333C34"/>
    <w:rsid w:val="00335CDC"/>
    <w:rsid w:val="00335E78"/>
    <w:rsid w:val="00335F98"/>
    <w:rsid w:val="00336E49"/>
    <w:rsid w:val="00337D7B"/>
    <w:rsid w:val="00341516"/>
    <w:rsid w:val="00342C23"/>
    <w:rsid w:val="003430BD"/>
    <w:rsid w:val="0034635A"/>
    <w:rsid w:val="003476B3"/>
    <w:rsid w:val="00352558"/>
    <w:rsid w:val="00352BFA"/>
    <w:rsid w:val="00353E42"/>
    <w:rsid w:val="003562D7"/>
    <w:rsid w:val="0036030A"/>
    <w:rsid w:val="00360A8C"/>
    <w:rsid w:val="00360EAB"/>
    <w:rsid w:val="00361552"/>
    <w:rsid w:val="003646A2"/>
    <w:rsid w:val="00364765"/>
    <w:rsid w:val="00365A0B"/>
    <w:rsid w:val="003665F7"/>
    <w:rsid w:val="00367DF1"/>
    <w:rsid w:val="003701E8"/>
    <w:rsid w:val="00371D6E"/>
    <w:rsid w:val="00373628"/>
    <w:rsid w:val="00375AA5"/>
    <w:rsid w:val="0037731B"/>
    <w:rsid w:val="00377E78"/>
    <w:rsid w:val="003847D6"/>
    <w:rsid w:val="0038547C"/>
    <w:rsid w:val="003868F4"/>
    <w:rsid w:val="003869CF"/>
    <w:rsid w:val="00386E83"/>
    <w:rsid w:val="00386F69"/>
    <w:rsid w:val="003871A1"/>
    <w:rsid w:val="0038770D"/>
    <w:rsid w:val="003906EA"/>
    <w:rsid w:val="003917CB"/>
    <w:rsid w:val="00391F26"/>
    <w:rsid w:val="00392B77"/>
    <w:rsid w:val="00393650"/>
    <w:rsid w:val="00395C6A"/>
    <w:rsid w:val="0039676D"/>
    <w:rsid w:val="00396CB4"/>
    <w:rsid w:val="0039732A"/>
    <w:rsid w:val="003A1D5C"/>
    <w:rsid w:val="003A281C"/>
    <w:rsid w:val="003A2C17"/>
    <w:rsid w:val="003A4125"/>
    <w:rsid w:val="003A42FF"/>
    <w:rsid w:val="003A43B2"/>
    <w:rsid w:val="003A45C5"/>
    <w:rsid w:val="003A476E"/>
    <w:rsid w:val="003A4CD3"/>
    <w:rsid w:val="003A5CA4"/>
    <w:rsid w:val="003A73C3"/>
    <w:rsid w:val="003B0D4A"/>
    <w:rsid w:val="003B2D77"/>
    <w:rsid w:val="003B31AF"/>
    <w:rsid w:val="003B3C8C"/>
    <w:rsid w:val="003B4BF2"/>
    <w:rsid w:val="003B6C0C"/>
    <w:rsid w:val="003B6F17"/>
    <w:rsid w:val="003C0288"/>
    <w:rsid w:val="003C3383"/>
    <w:rsid w:val="003D0400"/>
    <w:rsid w:val="003D2B3D"/>
    <w:rsid w:val="003D2C20"/>
    <w:rsid w:val="003D43F1"/>
    <w:rsid w:val="003D47B2"/>
    <w:rsid w:val="003D571A"/>
    <w:rsid w:val="003D5830"/>
    <w:rsid w:val="003D5A84"/>
    <w:rsid w:val="003E244A"/>
    <w:rsid w:val="003E29FE"/>
    <w:rsid w:val="003E2ED8"/>
    <w:rsid w:val="003E30B4"/>
    <w:rsid w:val="003E4CBC"/>
    <w:rsid w:val="003E722B"/>
    <w:rsid w:val="003F01CB"/>
    <w:rsid w:val="003F1136"/>
    <w:rsid w:val="003F1156"/>
    <w:rsid w:val="003F16E4"/>
    <w:rsid w:val="003F1C99"/>
    <w:rsid w:val="003F30E0"/>
    <w:rsid w:val="003F3479"/>
    <w:rsid w:val="003F6DA5"/>
    <w:rsid w:val="003F76B6"/>
    <w:rsid w:val="00404460"/>
    <w:rsid w:val="004062E5"/>
    <w:rsid w:val="00407CB8"/>
    <w:rsid w:val="004109FF"/>
    <w:rsid w:val="004127B2"/>
    <w:rsid w:val="00413286"/>
    <w:rsid w:val="00414CE5"/>
    <w:rsid w:val="0041517D"/>
    <w:rsid w:val="0041593E"/>
    <w:rsid w:val="00415D3D"/>
    <w:rsid w:val="00415D96"/>
    <w:rsid w:val="00415F6A"/>
    <w:rsid w:val="004170D6"/>
    <w:rsid w:val="00417BF2"/>
    <w:rsid w:val="00421054"/>
    <w:rsid w:val="00422B50"/>
    <w:rsid w:val="00422BD9"/>
    <w:rsid w:val="00424223"/>
    <w:rsid w:val="00424D1C"/>
    <w:rsid w:val="00425706"/>
    <w:rsid w:val="00425A22"/>
    <w:rsid w:val="00425DF4"/>
    <w:rsid w:val="00425FDC"/>
    <w:rsid w:val="00426981"/>
    <w:rsid w:val="00426CF6"/>
    <w:rsid w:val="0043080B"/>
    <w:rsid w:val="00432498"/>
    <w:rsid w:val="00432734"/>
    <w:rsid w:val="00432D09"/>
    <w:rsid w:val="004335DB"/>
    <w:rsid w:val="004339EE"/>
    <w:rsid w:val="00433CDA"/>
    <w:rsid w:val="004346B4"/>
    <w:rsid w:val="00435B76"/>
    <w:rsid w:val="004403B3"/>
    <w:rsid w:val="00443CB8"/>
    <w:rsid w:val="00444059"/>
    <w:rsid w:val="0044474F"/>
    <w:rsid w:val="00447AB8"/>
    <w:rsid w:val="00447AF2"/>
    <w:rsid w:val="004500AC"/>
    <w:rsid w:val="004509CB"/>
    <w:rsid w:val="004523D4"/>
    <w:rsid w:val="00453E36"/>
    <w:rsid w:val="004541E5"/>
    <w:rsid w:val="0045428D"/>
    <w:rsid w:val="004544D6"/>
    <w:rsid w:val="00454638"/>
    <w:rsid w:val="004549A9"/>
    <w:rsid w:val="0045516D"/>
    <w:rsid w:val="00457337"/>
    <w:rsid w:val="00457F94"/>
    <w:rsid w:val="004601B1"/>
    <w:rsid w:val="004609D7"/>
    <w:rsid w:val="00461469"/>
    <w:rsid w:val="00462017"/>
    <w:rsid w:val="0046229B"/>
    <w:rsid w:val="00462391"/>
    <w:rsid w:val="00462DD7"/>
    <w:rsid w:val="004651C7"/>
    <w:rsid w:val="004673F2"/>
    <w:rsid w:val="0046754F"/>
    <w:rsid w:val="004707AF"/>
    <w:rsid w:val="004708F7"/>
    <w:rsid w:val="00470BB7"/>
    <w:rsid w:val="00471253"/>
    <w:rsid w:val="00474FE5"/>
    <w:rsid w:val="00476DD5"/>
    <w:rsid w:val="00481250"/>
    <w:rsid w:val="00482C49"/>
    <w:rsid w:val="00484A20"/>
    <w:rsid w:val="00484C72"/>
    <w:rsid w:val="00485264"/>
    <w:rsid w:val="0048738F"/>
    <w:rsid w:val="0049043A"/>
    <w:rsid w:val="00490995"/>
    <w:rsid w:val="00493943"/>
    <w:rsid w:val="00494683"/>
    <w:rsid w:val="00495F5B"/>
    <w:rsid w:val="00496FBC"/>
    <w:rsid w:val="004971A7"/>
    <w:rsid w:val="004A1E20"/>
    <w:rsid w:val="004A2CE9"/>
    <w:rsid w:val="004A402E"/>
    <w:rsid w:val="004A5F9C"/>
    <w:rsid w:val="004A75DD"/>
    <w:rsid w:val="004A764C"/>
    <w:rsid w:val="004A7972"/>
    <w:rsid w:val="004B19D4"/>
    <w:rsid w:val="004B37BC"/>
    <w:rsid w:val="004B3B08"/>
    <w:rsid w:val="004B46A0"/>
    <w:rsid w:val="004B5C38"/>
    <w:rsid w:val="004B7001"/>
    <w:rsid w:val="004B77CD"/>
    <w:rsid w:val="004C06FE"/>
    <w:rsid w:val="004C0B02"/>
    <w:rsid w:val="004C0C4D"/>
    <w:rsid w:val="004C1484"/>
    <w:rsid w:val="004C18EA"/>
    <w:rsid w:val="004C2003"/>
    <w:rsid w:val="004C4B54"/>
    <w:rsid w:val="004C7E10"/>
    <w:rsid w:val="004D07E9"/>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609"/>
    <w:rsid w:val="004E46A9"/>
    <w:rsid w:val="004E4B49"/>
    <w:rsid w:val="004E6519"/>
    <w:rsid w:val="004E78BC"/>
    <w:rsid w:val="004F1595"/>
    <w:rsid w:val="004F21C6"/>
    <w:rsid w:val="004F2958"/>
    <w:rsid w:val="004F424B"/>
    <w:rsid w:val="004F4D2D"/>
    <w:rsid w:val="004F6C74"/>
    <w:rsid w:val="004F7BD5"/>
    <w:rsid w:val="004F7DE4"/>
    <w:rsid w:val="00501A02"/>
    <w:rsid w:val="00505AFA"/>
    <w:rsid w:val="00505F2F"/>
    <w:rsid w:val="00507C4F"/>
    <w:rsid w:val="0051074B"/>
    <w:rsid w:val="00510EFE"/>
    <w:rsid w:val="005120D5"/>
    <w:rsid w:val="00521539"/>
    <w:rsid w:val="005217D2"/>
    <w:rsid w:val="00522EC7"/>
    <w:rsid w:val="0052325B"/>
    <w:rsid w:val="005238E9"/>
    <w:rsid w:val="005248C4"/>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BAE"/>
    <w:rsid w:val="00546308"/>
    <w:rsid w:val="00551FA9"/>
    <w:rsid w:val="005520D7"/>
    <w:rsid w:val="00552FD7"/>
    <w:rsid w:val="005536D9"/>
    <w:rsid w:val="00553B30"/>
    <w:rsid w:val="00554CBF"/>
    <w:rsid w:val="00555FFE"/>
    <w:rsid w:val="00556F90"/>
    <w:rsid w:val="00560168"/>
    <w:rsid w:val="00560403"/>
    <w:rsid w:val="00560A1F"/>
    <w:rsid w:val="005610AD"/>
    <w:rsid w:val="00562289"/>
    <w:rsid w:val="00562430"/>
    <w:rsid w:val="00562DA2"/>
    <w:rsid w:val="005652E9"/>
    <w:rsid w:val="00566A51"/>
    <w:rsid w:val="00567ECD"/>
    <w:rsid w:val="00570432"/>
    <w:rsid w:val="00571120"/>
    <w:rsid w:val="00573B9F"/>
    <w:rsid w:val="0057452A"/>
    <w:rsid w:val="0058037B"/>
    <w:rsid w:val="00581B2C"/>
    <w:rsid w:val="005839AE"/>
    <w:rsid w:val="00583E05"/>
    <w:rsid w:val="0058408C"/>
    <w:rsid w:val="00584247"/>
    <w:rsid w:val="005865B2"/>
    <w:rsid w:val="0058669B"/>
    <w:rsid w:val="00587F7C"/>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5500"/>
    <w:rsid w:val="005A6867"/>
    <w:rsid w:val="005A72BD"/>
    <w:rsid w:val="005B03DB"/>
    <w:rsid w:val="005B07E1"/>
    <w:rsid w:val="005B0FD1"/>
    <w:rsid w:val="005B16F2"/>
    <w:rsid w:val="005B191A"/>
    <w:rsid w:val="005B2826"/>
    <w:rsid w:val="005B4A28"/>
    <w:rsid w:val="005B5329"/>
    <w:rsid w:val="005B5602"/>
    <w:rsid w:val="005B6347"/>
    <w:rsid w:val="005B7B72"/>
    <w:rsid w:val="005C0D66"/>
    <w:rsid w:val="005C1194"/>
    <w:rsid w:val="005C11A1"/>
    <w:rsid w:val="005C2C3A"/>
    <w:rsid w:val="005C40A7"/>
    <w:rsid w:val="005C54B2"/>
    <w:rsid w:val="005C5A3E"/>
    <w:rsid w:val="005C6005"/>
    <w:rsid w:val="005C67E2"/>
    <w:rsid w:val="005D1530"/>
    <w:rsid w:val="005D1971"/>
    <w:rsid w:val="005D1BD4"/>
    <w:rsid w:val="005D2A85"/>
    <w:rsid w:val="005D2EF9"/>
    <w:rsid w:val="005D3879"/>
    <w:rsid w:val="005D401D"/>
    <w:rsid w:val="005D5C74"/>
    <w:rsid w:val="005E0013"/>
    <w:rsid w:val="005E1DB3"/>
    <w:rsid w:val="005E2B0B"/>
    <w:rsid w:val="005E4163"/>
    <w:rsid w:val="005E4466"/>
    <w:rsid w:val="005E4D14"/>
    <w:rsid w:val="005E5DD0"/>
    <w:rsid w:val="005E61DE"/>
    <w:rsid w:val="005E6E73"/>
    <w:rsid w:val="005E7040"/>
    <w:rsid w:val="005F051D"/>
    <w:rsid w:val="005F28D2"/>
    <w:rsid w:val="005F33D7"/>
    <w:rsid w:val="005F35A7"/>
    <w:rsid w:val="005F3E91"/>
    <w:rsid w:val="00600A82"/>
    <w:rsid w:val="00601449"/>
    <w:rsid w:val="0060357A"/>
    <w:rsid w:val="0060402D"/>
    <w:rsid w:val="00605A1C"/>
    <w:rsid w:val="00606A5C"/>
    <w:rsid w:val="00607AD0"/>
    <w:rsid w:val="00610E0E"/>
    <w:rsid w:val="006126E1"/>
    <w:rsid w:val="00613013"/>
    <w:rsid w:val="00613A36"/>
    <w:rsid w:val="006148AE"/>
    <w:rsid w:val="00614AF8"/>
    <w:rsid w:val="00614B5C"/>
    <w:rsid w:val="00616337"/>
    <w:rsid w:val="00617804"/>
    <w:rsid w:val="00617C4F"/>
    <w:rsid w:val="00620BFC"/>
    <w:rsid w:val="00620F8A"/>
    <w:rsid w:val="00625932"/>
    <w:rsid w:val="00630683"/>
    <w:rsid w:val="006314E7"/>
    <w:rsid w:val="00633BDD"/>
    <w:rsid w:val="00634393"/>
    <w:rsid w:val="006360DE"/>
    <w:rsid w:val="00641EC1"/>
    <w:rsid w:val="006443D3"/>
    <w:rsid w:val="00644BF4"/>
    <w:rsid w:val="00644CC0"/>
    <w:rsid w:val="006459C5"/>
    <w:rsid w:val="006465F2"/>
    <w:rsid w:val="00647A95"/>
    <w:rsid w:val="00650408"/>
    <w:rsid w:val="006508A1"/>
    <w:rsid w:val="00652297"/>
    <w:rsid w:val="00652416"/>
    <w:rsid w:val="00656CE9"/>
    <w:rsid w:val="00657534"/>
    <w:rsid w:val="00657AB4"/>
    <w:rsid w:val="006614F9"/>
    <w:rsid w:val="00663B65"/>
    <w:rsid w:val="00664963"/>
    <w:rsid w:val="006657B6"/>
    <w:rsid w:val="00665B0A"/>
    <w:rsid w:val="00667FC8"/>
    <w:rsid w:val="00670FCC"/>
    <w:rsid w:val="00671BA3"/>
    <w:rsid w:val="00672E44"/>
    <w:rsid w:val="0067361D"/>
    <w:rsid w:val="006738DE"/>
    <w:rsid w:val="00674D9B"/>
    <w:rsid w:val="006774E3"/>
    <w:rsid w:val="0068118E"/>
    <w:rsid w:val="006815CF"/>
    <w:rsid w:val="006834CE"/>
    <w:rsid w:val="00687058"/>
    <w:rsid w:val="00687DAF"/>
    <w:rsid w:val="00690196"/>
    <w:rsid w:val="0069056D"/>
    <w:rsid w:val="0069060B"/>
    <w:rsid w:val="00690B00"/>
    <w:rsid w:val="00691155"/>
    <w:rsid w:val="00691500"/>
    <w:rsid w:val="00693185"/>
    <w:rsid w:val="00693658"/>
    <w:rsid w:val="00694771"/>
    <w:rsid w:val="00695AC8"/>
    <w:rsid w:val="00695F3B"/>
    <w:rsid w:val="00696381"/>
    <w:rsid w:val="00697224"/>
    <w:rsid w:val="006A084D"/>
    <w:rsid w:val="006A21AA"/>
    <w:rsid w:val="006A3DD3"/>
    <w:rsid w:val="006A5015"/>
    <w:rsid w:val="006A5EA6"/>
    <w:rsid w:val="006A6397"/>
    <w:rsid w:val="006B00EC"/>
    <w:rsid w:val="006B17AA"/>
    <w:rsid w:val="006B1BAA"/>
    <w:rsid w:val="006B3E20"/>
    <w:rsid w:val="006B4134"/>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C5701"/>
    <w:rsid w:val="006C63EA"/>
    <w:rsid w:val="006D0115"/>
    <w:rsid w:val="006D0BAE"/>
    <w:rsid w:val="006D0D68"/>
    <w:rsid w:val="006D244C"/>
    <w:rsid w:val="006D461B"/>
    <w:rsid w:val="006D5E7B"/>
    <w:rsid w:val="006D67CA"/>
    <w:rsid w:val="006E06A3"/>
    <w:rsid w:val="006E159B"/>
    <w:rsid w:val="006E274D"/>
    <w:rsid w:val="006E3DF7"/>
    <w:rsid w:val="006E4ADA"/>
    <w:rsid w:val="006E5605"/>
    <w:rsid w:val="006E6839"/>
    <w:rsid w:val="006E6B92"/>
    <w:rsid w:val="006E7458"/>
    <w:rsid w:val="006F2300"/>
    <w:rsid w:val="006F278A"/>
    <w:rsid w:val="006F35B4"/>
    <w:rsid w:val="006F3F1A"/>
    <w:rsid w:val="006F77A5"/>
    <w:rsid w:val="007001AE"/>
    <w:rsid w:val="007009E6"/>
    <w:rsid w:val="007018F3"/>
    <w:rsid w:val="0070377D"/>
    <w:rsid w:val="0070412E"/>
    <w:rsid w:val="00705065"/>
    <w:rsid w:val="00706B0F"/>
    <w:rsid w:val="007070A5"/>
    <w:rsid w:val="007070AF"/>
    <w:rsid w:val="007077C3"/>
    <w:rsid w:val="00707C92"/>
    <w:rsid w:val="00710AC6"/>
    <w:rsid w:val="00711AAA"/>
    <w:rsid w:val="00711CAC"/>
    <w:rsid w:val="007135C4"/>
    <w:rsid w:val="00713B09"/>
    <w:rsid w:val="00713B49"/>
    <w:rsid w:val="0071517B"/>
    <w:rsid w:val="00715433"/>
    <w:rsid w:val="0071684E"/>
    <w:rsid w:val="00717BF0"/>
    <w:rsid w:val="007213F1"/>
    <w:rsid w:val="00721F34"/>
    <w:rsid w:val="007223CE"/>
    <w:rsid w:val="00722A7E"/>
    <w:rsid w:val="007244F1"/>
    <w:rsid w:val="007254B7"/>
    <w:rsid w:val="00725631"/>
    <w:rsid w:val="00726438"/>
    <w:rsid w:val="00726F56"/>
    <w:rsid w:val="00730268"/>
    <w:rsid w:val="00730F0C"/>
    <w:rsid w:val="007311E0"/>
    <w:rsid w:val="0073203B"/>
    <w:rsid w:val="007323E6"/>
    <w:rsid w:val="00733CD6"/>
    <w:rsid w:val="00733EFA"/>
    <w:rsid w:val="00735810"/>
    <w:rsid w:val="00737728"/>
    <w:rsid w:val="007403D3"/>
    <w:rsid w:val="00741A5C"/>
    <w:rsid w:val="00741F57"/>
    <w:rsid w:val="00745362"/>
    <w:rsid w:val="00745A5A"/>
    <w:rsid w:val="007477B0"/>
    <w:rsid w:val="00750F37"/>
    <w:rsid w:val="00752554"/>
    <w:rsid w:val="00753BFB"/>
    <w:rsid w:val="00757789"/>
    <w:rsid w:val="00757E61"/>
    <w:rsid w:val="0076051B"/>
    <w:rsid w:val="00763E7F"/>
    <w:rsid w:val="00764C86"/>
    <w:rsid w:val="0076597B"/>
    <w:rsid w:val="00765DA2"/>
    <w:rsid w:val="00766B19"/>
    <w:rsid w:val="00766F3A"/>
    <w:rsid w:val="0076738C"/>
    <w:rsid w:val="007678FF"/>
    <w:rsid w:val="00767DC8"/>
    <w:rsid w:val="00771599"/>
    <w:rsid w:val="00771C16"/>
    <w:rsid w:val="00772202"/>
    <w:rsid w:val="00774F6F"/>
    <w:rsid w:val="007816A2"/>
    <w:rsid w:val="00783107"/>
    <w:rsid w:val="0078378F"/>
    <w:rsid w:val="00783D3A"/>
    <w:rsid w:val="007841AD"/>
    <w:rsid w:val="00787482"/>
    <w:rsid w:val="00787532"/>
    <w:rsid w:val="00787B93"/>
    <w:rsid w:val="0079056A"/>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305C"/>
    <w:rsid w:val="007A3202"/>
    <w:rsid w:val="007A3963"/>
    <w:rsid w:val="007A4163"/>
    <w:rsid w:val="007A63CA"/>
    <w:rsid w:val="007A6BE3"/>
    <w:rsid w:val="007A74CC"/>
    <w:rsid w:val="007B0169"/>
    <w:rsid w:val="007B0823"/>
    <w:rsid w:val="007B1B75"/>
    <w:rsid w:val="007B23AC"/>
    <w:rsid w:val="007B26AC"/>
    <w:rsid w:val="007B3486"/>
    <w:rsid w:val="007B3A58"/>
    <w:rsid w:val="007B3E9B"/>
    <w:rsid w:val="007B4728"/>
    <w:rsid w:val="007B487C"/>
    <w:rsid w:val="007B49D0"/>
    <w:rsid w:val="007B605F"/>
    <w:rsid w:val="007B6C37"/>
    <w:rsid w:val="007B6FCF"/>
    <w:rsid w:val="007B75DD"/>
    <w:rsid w:val="007C0C45"/>
    <w:rsid w:val="007C1BB2"/>
    <w:rsid w:val="007C4A4B"/>
    <w:rsid w:val="007C4CA8"/>
    <w:rsid w:val="007C501E"/>
    <w:rsid w:val="007C6050"/>
    <w:rsid w:val="007C721F"/>
    <w:rsid w:val="007C7B00"/>
    <w:rsid w:val="007D0000"/>
    <w:rsid w:val="007D3C2D"/>
    <w:rsid w:val="007D46E7"/>
    <w:rsid w:val="007D69E8"/>
    <w:rsid w:val="007D7F6F"/>
    <w:rsid w:val="007E0FFC"/>
    <w:rsid w:val="007E1DE0"/>
    <w:rsid w:val="007E3771"/>
    <w:rsid w:val="007E46A6"/>
    <w:rsid w:val="007E6117"/>
    <w:rsid w:val="007E62D2"/>
    <w:rsid w:val="007E6E9B"/>
    <w:rsid w:val="007E73A7"/>
    <w:rsid w:val="007E77EC"/>
    <w:rsid w:val="007F1B57"/>
    <w:rsid w:val="007F35D8"/>
    <w:rsid w:val="007F53EB"/>
    <w:rsid w:val="007F5687"/>
    <w:rsid w:val="007F5A2D"/>
    <w:rsid w:val="00800FAD"/>
    <w:rsid w:val="008012C1"/>
    <w:rsid w:val="008013A1"/>
    <w:rsid w:val="00802F98"/>
    <w:rsid w:val="0080320A"/>
    <w:rsid w:val="00804F41"/>
    <w:rsid w:val="00805A8B"/>
    <w:rsid w:val="008066AD"/>
    <w:rsid w:val="00806776"/>
    <w:rsid w:val="00806F1A"/>
    <w:rsid w:val="008075AB"/>
    <w:rsid w:val="008076D6"/>
    <w:rsid w:val="008148EA"/>
    <w:rsid w:val="00816794"/>
    <w:rsid w:val="00822D69"/>
    <w:rsid w:val="0082323B"/>
    <w:rsid w:val="008253FA"/>
    <w:rsid w:val="00825422"/>
    <w:rsid w:val="008260DD"/>
    <w:rsid w:val="00830C2E"/>
    <w:rsid w:val="008310A0"/>
    <w:rsid w:val="0083147D"/>
    <w:rsid w:val="00831B5C"/>
    <w:rsid w:val="00831BF6"/>
    <w:rsid w:val="00832915"/>
    <w:rsid w:val="00835AEA"/>
    <w:rsid w:val="008360D5"/>
    <w:rsid w:val="0083657E"/>
    <w:rsid w:val="00840BDF"/>
    <w:rsid w:val="008413E9"/>
    <w:rsid w:val="0084203B"/>
    <w:rsid w:val="00843682"/>
    <w:rsid w:val="00843945"/>
    <w:rsid w:val="00844401"/>
    <w:rsid w:val="00845115"/>
    <w:rsid w:val="00845A91"/>
    <w:rsid w:val="00850213"/>
    <w:rsid w:val="00850655"/>
    <w:rsid w:val="008515C8"/>
    <w:rsid w:val="00852493"/>
    <w:rsid w:val="008528CA"/>
    <w:rsid w:val="00854CDE"/>
    <w:rsid w:val="008561B0"/>
    <w:rsid w:val="00856645"/>
    <w:rsid w:val="0085734E"/>
    <w:rsid w:val="00857B33"/>
    <w:rsid w:val="00857FB7"/>
    <w:rsid w:val="00862D21"/>
    <w:rsid w:val="00864B3C"/>
    <w:rsid w:val="00876C63"/>
    <w:rsid w:val="00877F04"/>
    <w:rsid w:val="008807AB"/>
    <w:rsid w:val="00880938"/>
    <w:rsid w:val="00881ABF"/>
    <w:rsid w:val="00881B6A"/>
    <w:rsid w:val="00885A35"/>
    <w:rsid w:val="00885A60"/>
    <w:rsid w:val="00885E3A"/>
    <w:rsid w:val="00886969"/>
    <w:rsid w:val="00887664"/>
    <w:rsid w:val="00890514"/>
    <w:rsid w:val="00893028"/>
    <w:rsid w:val="00895A92"/>
    <w:rsid w:val="00897EDA"/>
    <w:rsid w:val="008A242B"/>
    <w:rsid w:val="008A2685"/>
    <w:rsid w:val="008A3DF2"/>
    <w:rsid w:val="008A4ACD"/>
    <w:rsid w:val="008A4C1E"/>
    <w:rsid w:val="008A5B17"/>
    <w:rsid w:val="008A63D7"/>
    <w:rsid w:val="008A6971"/>
    <w:rsid w:val="008A6DAF"/>
    <w:rsid w:val="008B0FCF"/>
    <w:rsid w:val="008B3632"/>
    <w:rsid w:val="008B5B7D"/>
    <w:rsid w:val="008B6752"/>
    <w:rsid w:val="008C24F0"/>
    <w:rsid w:val="008C3E8C"/>
    <w:rsid w:val="008C43EC"/>
    <w:rsid w:val="008C48DA"/>
    <w:rsid w:val="008D305A"/>
    <w:rsid w:val="008D3B13"/>
    <w:rsid w:val="008D43D4"/>
    <w:rsid w:val="008D5410"/>
    <w:rsid w:val="008D77C5"/>
    <w:rsid w:val="008E0715"/>
    <w:rsid w:val="008E128A"/>
    <w:rsid w:val="008E1A41"/>
    <w:rsid w:val="008E2543"/>
    <w:rsid w:val="008E32FC"/>
    <w:rsid w:val="008E4057"/>
    <w:rsid w:val="008E4929"/>
    <w:rsid w:val="008E5530"/>
    <w:rsid w:val="008E725B"/>
    <w:rsid w:val="008F13B3"/>
    <w:rsid w:val="008F1537"/>
    <w:rsid w:val="008F302B"/>
    <w:rsid w:val="008F3089"/>
    <w:rsid w:val="008F3EA8"/>
    <w:rsid w:val="008F5059"/>
    <w:rsid w:val="008F5328"/>
    <w:rsid w:val="008F63B0"/>
    <w:rsid w:val="008F78BE"/>
    <w:rsid w:val="008F7950"/>
    <w:rsid w:val="00901E58"/>
    <w:rsid w:val="0090240B"/>
    <w:rsid w:val="009046E4"/>
    <w:rsid w:val="00904BAA"/>
    <w:rsid w:val="00906CD4"/>
    <w:rsid w:val="009108B0"/>
    <w:rsid w:val="0091219A"/>
    <w:rsid w:val="00912B0E"/>
    <w:rsid w:val="00914F3D"/>
    <w:rsid w:val="00915ECD"/>
    <w:rsid w:val="009163BB"/>
    <w:rsid w:val="00916F8E"/>
    <w:rsid w:val="00920D15"/>
    <w:rsid w:val="00921764"/>
    <w:rsid w:val="00923DA7"/>
    <w:rsid w:val="00924FF7"/>
    <w:rsid w:val="0092542D"/>
    <w:rsid w:val="00930A65"/>
    <w:rsid w:val="00930CD1"/>
    <w:rsid w:val="00931425"/>
    <w:rsid w:val="00931B39"/>
    <w:rsid w:val="00932943"/>
    <w:rsid w:val="00933348"/>
    <w:rsid w:val="00934028"/>
    <w:rsid w:val="0093408A"/>
    <w:rsid w:val="00934DE1"/>
    <w:rsid w:val="00935813"/>
    <w:rsid w:val="00937614"/>
    <w:rsid w:val="0094130A"/>
    <w:rsid w:val="009420C8"/>
    <w:rsid w:val="00943B23"/>
    <w:rsid w:val="00943C8B"/>
    <w:rsid w:val="00946315"/>
    <w:rsid w:val="00950272"/>
    <w:rsid w:val="00950553"/>
    <w:rsid w:val="009505A7"/>
    <w:rsid w:val="00954D53"/>
    <w:rsid w:val="00954EBB"/>
    <w:rsid w:val="00956109"/>
    <w:rsid w:val="00957126"/>
    <w:rsid w:val="0095763E"/>
    <w:rsid w:val="009600C4"/>
    <w:rsid w:val="0096030C"/>
    <w:rsid w:val="0096054F"/>
    <w:rsid w:val="00961DED"/>
    <w:rsid w:val="00962566"/>
    <w:rsid w:val="009633AC"/>
    <w:rsid w:val="009645CB"/>
    <w:rsid w:val="00965744"/>
    <w:rsid w:val="00966853"/>
    <w:rsid w:val="009673C2"/>
    <w:rsid w:val="00970373"/>
    <w:rsid w:val="009718D1"/>
    <w:rsid w:val="00971D27"/>
    <w:rsid w:val="0097566C"/>
    <w:rsid w:val="009758DC"/>
    <w:rsid w:val="00976615"/>
    <w:rsid w:val="00976DD6"/>
    <w:rsid w:val="00977122"/>
    <w:rsid w:val="00977586"/>
    <w:rsid w:val="00982EF5"/>
    <w:rsid w:val="0098447D"/>
    <w:rsid w:val="0098567F"/>
    <w:rsid w:val="00985A2B"/>
    <w:rsid w:val="009862AA"/>
    <w:rsid w:val="00990064"/>
    <w:rsid w:val="009911D4"/>
    <w:rsid w:val="00991640"/>
    <w:rsid w:val="0099203C"/>
    <w:rsid w:val="0099259F"/>
    <w:rsid w:val="009A0380"/>
    <w:rsid w:val="009A0B42"/>
    <w:rsid w:val="009A2557"/>
    <w:rsid w:val="009A43B7"/>
    <w:rsid w:val="009A4753"/>
    <w:rsid w:val="009A5E26"/>
    <w:rsid w:val="009A6C55"/>
    <w:rsid w:val="009B0424"/>
    <w:rsid w:val="009B100E"/>
    <w:rsid w:val="009B15F9"/>
    <w:rsid w:val="009B2CCD"/>
    <w:rsid w:val="009B37AE"/>
    <w:rsid w:val="009B435D"/>
    <w:rsid w:val="009B4544"/>
    <w:rsid w:val="009B54E8"/>
    <w:rsid w:val="009C027C"/>
    <w:rsid w:val="009C054C"/>
    <w:rsid w:val="009C0DD3"/>
    <w:rsid w:val="009C3985"/>
    <w:rsid w:val="009C39D8"/>
    <w:rsid w:val="009C3C19"/>
    <w:rsid w:val="009C4322"/>
    <w:rsid w:val="009C4692"/>
    <w:rsid w:val="009C4BF7"/>
    <w:rsid w:val="009C6146"/>
    <w:rsid w:val="009C6EAA"/>
    <w:rsid w:val="009D21B1"/>
    <w:rsid w:val="009D2540"/>
    <w:rsid w:val="009D4FA1"/>
    <w:rsid w:val="009D51F8"/>
    <w:rsid w:val="009D6219"/>
    <w:rsid w:val="009D63C9"/>
    <w:rsid w:val="009D6F57"/>
    <w:rsid w:val="009E08C2"/>
    <w:rsid w:val="009E43AD"/>
    <w:rsid w:val="009E54DA"/>
    <w:rsid w:val="009E5C47"/>
    <w:rsid w:val="009E60F6"/>
    <w:rsid w:val="009E6DAC"/>
    <w:rsid w:val="009E774E"/>
    <w:rsid w:val="009F2152"/>
    <w:rsid w:val="009F4654"/>
    <w:rsid w:val="009F4D0F"/>
    <w:rsid w:val="009F6AA0"/>
    <w:rsid w:val="009F7607"/>
    <w:rsid w:val="00A04F2A"/>
    <w:rsid w:val="00A102BA"/>
    <w:rsid w:val="00A1077B"/>
    <w:rsid w:val="00A10D42"/>
    <w:rsid w:val="00A116A0"/>
    <w:rsid w:val="00A11A45"/>
    <w:rsid w:val="00A15C70"/>
    <w:rsid w:val="00A167BE"/>
    <w:rsid w:val="00A17D67"/>
    <w:rsid w:val="00A22D40"/>
    <w:rsid w:val="00A25128"/>
    <w:rsid w:val="00A307F8"/>
    <w:rsid w:val="00A30923"/>
    <w:rsid w:val="00A315E3"/>
    <w:rsid w:val="00A328A2"/>
    <w:rsid w:val="00A328DF"/>
    <w:rsid w:val="00A33210"/>
    <w:rsid w:val="00A34971"/>
    <w:rsid w:val="00A353DD"/>
    <w:rsid w:val="00A372B3"/>
    <w:rsid w:val="00A37501"/>
    <w:rsid w:val="00A422F3"/>
    <w:rsid w:val="00A45C69"/>
    <w:rsid w:val="00A46198"/>
    <w:rsid w:val="00A46791"/>
    <w:rsid w:val="00A46AB5"/>
    <w:rsid w:val="00A4702E"/>
    <w:rsid w:val="00A47107"/>
    <w:rsid w:val="00A517EF"/>
    <w:rsid w:val="00A51DCB"/>
    <w:rsid w:val="00A52B8B"/>
    <w:rsid w:val="00A52E16"/>
    <w:rsid w:val="00A53D14"/>
    <w:rsid w:val="00A53F81"/>
    <w:rsid w:val="00A549C2"/>
    <w:rsid w:val="00A54F16"/>
    <w:rsid w:val="00A55D21"/>
    <w:rsid w:val="00A56496"/>
    <w:rsid w:val="00A57AD8"/>
    <w:rsid w:val="00A620DB"/>
    <w:rsid w:val="00A624C0"/>
    <w:rsid w:val="00A6324D"/>
    <w:rsid w:val="00A6608F"/>
    <w:rsid w:val="00A70BF4"/>
    <w:rsid w:val="00A716C3"/>
    <w:rsid w:val="00A72325"/>
    <w:rsid w:val="00A73995"/>
    <w:rsid w:val="00A74695"/>
    <w:rsid w:val="00A770F1"/>
    <w:rsid w:val="00A77CCB"/>
    <w:rsid w:val="00A77E51"/>
    <w:rsid w:val="00A812C2"/>
    <w:rsid w:val="00A81E90"/>
    <w:rsid w:val="00A824B6"/>
    <w:rsid w:val="00A82989"/>
    <w:rsid w:val="00A8315B"/>
    <w:rsid w:val="00A84999"/>
    <w:rsid w:val="00A84F20"/>
    <w:rsid w:val="00A857B5"/>
    <w:rsid w:val="00A8730F"/>
    <w:rsid w:val="00A90C0D"/>
    <w:rsid w:val="00A911FA"/>
    <w:rsid w:val="00A92091"/>
    <w:rsid w:val="00A92BAC"/>
    <w:rsid w:val="00A93BFE"/>
    <w:rsid w:val="00A948A5"/>
    <w:rsid w:val="00A97251"/>
    <w:rsid w:val="00AA1FFD"/>
    <w:rsid w:val="00AA2586"/>
    <w:rsid w:val="00AA32D4"/>
    <w:rsid w:val="00AA33EC"/>
    <w:rsid w:val="00AA3D9A"/>
    <w:rsid w:val="00AA4A5A"/>
    <w:rsid w:val="00AA57EC"/>
    <w:rsid w:val="00AA6302"/>
    <w:rsid w:val="00AA6676"/>
    <w:rsid w:val="00AA6C2D"/>
    <w:rsid w:val="00AA7329"/>
    <w:rsid w:val="00AB66DB"/>
    <w:rsid w:val="00AB6DDF"/>
    <w:rsid w:val="00AB7F33"/>
    <w:rsid w:val="00AC2AA6"/>
    <w:rsid w:val="00AC34D7"/>
    <w:rsid w:val="00AC3983"/>
    <w:rsid w:val="00AC4015"/>
    <w:rsid w:val="00AC733E"/>
    <w:rsid w:val="00AD3CC2"/>
    <w:rsid w:val="00AD3E3F"/>
    <w:rsid w:val="00AD4335"/>
    <w:rsid w:val="00AD6423"/>
    <w:rsid w:val="00AD73C1"/>
    <w:rsid w:val="00AD7D8B"/>
    <w:rsid w:val="00AE017F"/>
    <w:rsid w:val="00AE0DB0"/>
    <w:rsid w:val="00AE2389"/>
    <w:rsid w:val="00AE277F"/>
    <w:rsid w:val="00AE3430"/>
    <w:rsid w:val="00AE43E0"/>
    <w:rsid w:val="00AE7938"/>
    <w:rsid w:val="00AF0505"/>
    <w:rsid w:val="00AF0B11"/>
    <w:rsid w:val="00AF0C73"/>
    <w:rsid w:val="00AF1C85"/>
    <w:rsid w:val="00AF2933"/>
    <w:rsid w:val="00AF4425"/>
    <w:rsid w:val="00AF47A5"/>
    <w:rsid w:val="00AF4CA9"/>
    <w:rsid w:val="00AF5CA9"/>
    <w:rsid w:val="00AF5CBA"/>
    <w:rsid w:val="00AF5E77"/>
    <w:rsid w:val="00AF6AF2"/>
    <w:rsid w:val="00AF7861"/>
    <w:rsid w:val="00AF7A0F"/>
    <w:rsid w:val="00B00129"/>
    <w:rsid w:val="00B01685"/>
    <w:rsid w:val="00B03736"/>
    <w:rsid w:val="00B03988"/>
    <w:rsid w:val="00B03E3A"/>
    <w:rsid w:val="00B04A58"/>
    <w:rsid w:val="00B05C6B"/>
    <w:rsid w:val="00B06001"/>
    <w:rsid w:val="00B074EB"/>
    <w:rsid w:val="00B10065"/>
    <w:rsid w:val="00B100E5"/>
    <w:rsid w:val="00B10A08"/>
    <w:rsid w:val="00B113ED"/>
    <w:rsid w:val="00B124A8"/>
    <w:rsid w:val="00B1404F"/>
    <w:rsid w:val="00B14FDD"/>
    <w:rsid w:val="00B1590F"/>
    <w:rsid w:val="00B16A7C"/>
    <w:rsid w:val="00B177DD"/>
    <w:rsid w:val="00B20443"/>
    <w:rsid w:val="00B224F2"/>
    <w:rsid w:val="00B23705"/>
    <w:rsid w:val="00B23BF2"/>
    <w:rsid w:val="00B24078"/>
    <w:rsid w:val="00B24513"/>
    <w:rsid w:val="00B25FE5"/>
    <w:rsid w:val="00B27114"/>
    <w:rsid w:val="00B31916"/>
    <w:rsid w:val="00B33522"/>
    <w:rsid w:val="00B338C7"/>
    <w:rsid w:val="00B34509"/>
    <w:rsid w:val="00B3741F"/>
    <w:rsid w:val="00B40E28"/>
    <w:rsid w:val="00B40F99"/>
    <w:rsid w:val="00B413BC"/>
    <w:rsid w:val="00B416BD"/>
    <w:rsid w:val="00B41800"/>
    <w:rsid w:val="00B41FD4"/>
    <w:rsid w:val="00B420A4"/>
    <w:rsid w:val="00B4250E"/>
    <w:rsid w:val="00B42867"/>
    <w:rsid w:val="00B4352E"/>
    <w:rsid w:val="00B44463"/>
    <w:rsid w:val="00B4457A"/>
    <w:rsid w:val="00B450C4"/>
    <w:rsid w:val="00B45164"/>
    <w:rsid w:val="00B45DF2"/>
    <w:rsid w:val="00B464B5"/>
    <w:rsid w:val="00B46B41"/>
    <w:rsid w:val="00B51CE5"/>
    <w:rsid w:val="00B51D56"/>
    <w:rsid w:val="00B523D4"/>
    <w:rsid w:val="00B536A7"/>
    <w:rsid w:val="00B5499F"/>
    <w:rsid w:val="00B561C7"/>
    <w:rsid w:val="00B57E31"/>
    <w:rsid w:val="00B60568"/>
    <w:rsid w:val="00B61AE2"/>
    <w:rsid w:val="00B61D44"/>
    <w:rsid w:val="00B6249D"/>
    <w:rsid w:val="00B64D0A"/>
    <w:rsid w:val="00B65F80"/>
    <w:rsid w:val="00B70EC2"/>
    <w:rsid w:val="00B71E29"/>
    <w:rsid w:val="00B72781"/>
    <w:rsid w:val="00B736AA"/>
    <w:rsid w:val="00B74655"/>
    <w:rsid w:val="00B7523E"/>
    <w:rsid w:val="00B753CF"/>
    <w:rsid w:val="00B7550F"/>
    <w:rsid w:val="00B76020"/>
    <w:rsid w:val="00B760A0"/>
    <w:rsid w:val="00B768DC"/>
    <w:rsid w:val="00B76A85"/>
    <w:rsid w:val="00B77567"/>
    <w:rsid w:val="00B81F12"/>
    <w:rsid w:val="00B82192"/>
    <w:rsid w:val="00B8568C"/>
    <w:rsid w:val="00B8605A"/>
    <w:rsid w:val="00B86088"/>
    <w:rsid w:val="00B870A9"/>
    <w:rsid w:val="00B877CC"/>
    <w:rsid w:val="00B87EDF"/>
    <w:rsid w:val="00B90EDB"/>
    <w:rsid w:val="00B9250E"/>
    <w:rsid w:val="00B9288F"/>
    <w:rsid w:val="00B94B0F"/>
    <w:rsid w:val="00B95964"/>
    <w:rsid w:val="00B96235"/>
    <w:rsid w:val="00B96E71"/>
    <w:rsid w:val="00B97EB7"/>
    <w:rsid w:val="00BA06E9"/>
    <w:rsid w:val="00BA2B2A"/>
    <w:rsid w:val="00BA3C61"/>
    <w:rsid w:val="00BA4DF2"/>
    <w:rsid w:val="00BA4FF3"/>
    <w:rsid w:val="00BA7246"/>
    <w:rsid w:val="00BB0856"/>
    <w:rsid w:val="00BB140D"/>
    <w:rsid w:val="00BB2DCE"/>
    <w:rsid w:val="00BB481F"/>
    <w:rsid w:val="00BB4B02"/>
    <w:rsid w:val="00BC0AD4"/>
    <w:rsid w:val="00BC1273"/>
    <w:rsid w:val="00BC277B"/>
    <w:rsid w:val="00BC2D2F"/>
    <w:rsid w:val="00BC5206"/>
    <w:rsid w:val="00BC5320"/>
    <w:rsid w:val="00BC560A"/>
    <w:rsid w:val="00BD13D3"/>
    <w:rsid w:val="00BD2ECE"/>
    <w:rsid w:val="00BD61A2"/>
    <w:rsid w:val="00BE0EF3"/>
    <w:rsid w:val="00BE1541"/>
    <w:rsid w:val="00BE1BA1"/>
    <w:rsid w:val="00BE21F6"/>
    <w:rsid w:val="00BE357A"/>
    <w:rsid w:val="00BE36C9"/>
    <w:rsid w:val="00BE3C14"/>
    <w:rsid w:val="00BE5215"/>
    <w:rsid w:val="00BE5C5C"/>
    <w:rsid w:val="00BF0874"/>
    <w:rsid w:val="00BF3C2F"/>
    <w:rsid w:val="00BF4421"/>
    <w:rsid w:val="00BF6E4A"/>
    <w:rsid w:val="00C00824"/>
    <w:rsid w:val="00C01262"/>
    <w:rsid w:val="00C02544"/>
    <w:rsid w:val="00C03856"/>
    <w:rsid w:val="00C03FE3"/>
    <w:rsid w:val="00C050DA"/>
    <w:rsid w:val="00C06D5E"/>
    <w:rsid w:val="00C07551"/>
    <w:rsid w:val="00C07AB7"/>
    <w:rsid w:val="00C07B43"/>
    <w:rsid w:val="00C07B70"/>
    <w:rsid w:val="00C10C51"/>
    <w:rsid w:val="00C10C7E"/>
    <w:rsid w:val="00C1219E"/>
    <w:rsid w:val="00C12F7C"/>
    <w:rsid w:val="00C13FFC"/>
    <w:rsid w:val="00C1532A"/>
    <w:rsid w:val="00C21D61"/>
    <w:rsid w:val="00C226C5"/>
    <w:rsid w:val="00C22EE3"/>
    <w:rsid w:val="00C239AA"/>
    <w:rsid w:val="00C2400B"/>
    <w:rsid w:val="00C240C2"/>
    <w:rsid w:val="00C26C8F"/>
    <w:rsid w:val="00C26F39"/>
    <w:rsid w:val="00C32014"/>
    <w:rsid w:val="00C32114"/>
    <w:rsid w:val="00C321EB"/>
    <w:rsid w:val="00C32D04"/>
    <w:rsid w:val="00C347EF"/>
    <w:rsid w:val="00C3557A"/>
    <w:rsid w:val="00C35C3E"/>
    <w:rsid w:val="00C44D20"/>
    <w:rsid w:val="00C45431"/>
    <w:rsid w:val="00C45FFE"/>
    <w:rsid w:val="00C46379"/>
    <w:rsid w:val="00C46A5D"/>
    <w:rsid w:val="00C5003E"/>
    <w:rsid w:val="00C50486"/>
    <w:rsid w:val="00C51D0C"/>
    <w:rsid w:val="00C52C2B"/>
    <w:rsid w:val="00C52C6A"/>
    <w:rsid w:val="00C52F82"/>
    <w:rsid w:val="00C552FE"/>
    <w:rsid w:val="00C5603A"/>
    <w:rsid w:val="00C56833"/>
    <w:rsid w:val="00C56E53"/>
    <w:rsid w:val="00C571AB"/>
    <w:rsid w:val="00C5749B"/>
    <w:rsid w:val="00C60AC9"/>
    <w:rsid w:val="00C60E12"/>
    <w:rsid w:val="00C61BD1"/>
    <w:rsid w:val="00C62654"/>
    <w:rsid w:val="00C63968"/>
    <w:rsid w:val="00C6783B"/>
    <w:rsid w:val="00C67F32"/>
    <w:rsid w:val="00C7403E"/>
    <w:rsid w:val="00C744F6"/>
    <w:rsid w:val="00C74AEF"/>
    <w:rsid w:val="00C74CF3"/>
    <w:rsid w:val="00C761C1"/>
    <w:rsid w:val="00C766A4"/>
    <w:rsid w:val="00C77F34"/>
    <w:rsid w:val="00C829AC"/>
    <w:rsid w:val="00C82E6B"/>
    <w:rsid w:val="00C83458"/>
    <w:rsid w:val="00C83E56"/>
    <w:rsid w:val="00C87836"/>
    <w:rsid w:val="00C87A52"/>
    <w:rsid w:val="00C908CF"/>
    <w:rsid w:val="00C90948"/>
    <w:rsid w:val="00C90E16"/>
    <w:rsid w:val="00C9169F"/>
    <w:rsid w:val="00C92AF9"/>
    <w:rsid w:val="00C94D44"/>
    <w:rsid w:val="00C9521B"/>
    <w:rsid w:val="00C96C10"/>
    <w:rsid w:val="00CA134D"/>
    <w:rsid w:val="00CA2963"/>
    <w:rsid w:val="00CA347B"/>
    <w:rsid w:val="00CA40E2"/>
    <w:rsid w:val="00CA6DFB"/>
    <w:rsid w:val="00CB171D"/>
    <w:rsid w:val="00CB1E67"/>
    <w:rsid w:val="00CB29FA"/>
    <w:rsid w:val="00CB3280"/>
    <w:rsid w:val="00CB3F58"/>
    <w:rsid w:val="00CB4EA2"/>
    <w:rsid w:val="00CB6A85"/>
    <w:rsid w:val="00CB6B45"/>
    <w:rsid w:val="00CC1CFE"/>
    <w:rsid w:val="00CC1E8D"/>
    <w:rsid w:val="00CC2E7E"/>
    <w:rsid w:val="00CC2E9A"/>
    <w:rsid w:val="00CC2FB1"/>
    <w:rsid w:val="00CC358C"/>
    <w:rsid w:val="00CC3F06"/>
    <w:rsid w:val="00CC5421"/>
    <w:rsid w:val="00CC72C1"/>
    <w:rsid w:val="00CC78E4"/>
    <w:rsid w:val="00CD0637"/>
    <w:rsid w:val="00CD0C5B"/>
    <w:rsid w:val="00CD230E"/>
    <w:rsid w:val="00CD36F5"/>
    <w:rsid w:val="00CD4BD5"/>
    <w:rsid w:val="00CD5618"/>
    <w:rsid w:val="00CD66F3"/>
    <w:rsid w:val="00CD6C1C"/>
    <w:rsid w:val="00CD6C4E"/>
    <w:rsid w:val="00CD785B"/>
    <w:rsid w:val="00CE3E8B"/>
    <w:rsid w:val="00CE5127"/>
    <w:rsid w:val="00CE667E"/>
    <w:rsid w:val="00CE6D8D"/>
    <w:rsid w:val="00CE74FB"/>
    <w:rsid w:val="00CE7E52"/>
    <w:rsid w:val="00CE7E70"/>
    <w:rsid w:val="00CF0E78"/>
    <w:rsid w:val="00CF17FB"/>
    <w:rsid w:val="00CF19A3"/>
    <w:rsid w:val="00CF2230"/>
    <w:rsid w:val="00CF30EF"/>
    <w:rsid w:val="00CF3165"/>
    <w:rsid w:val="00CF3596"/>
    <w:rsid w:val="00CF3819"/>
    <w:rsid w:val="00CF4CB6"/>
    <w:rsid w:val="00D00213"/>
    <w:rsid w:val="00D00FAA"/>
    <w:rsid w:val="00D0369A"/>
    <w:rsid w:val="00D04858"/>
    <w:rsid w:val="00D05340"/>
    <w:rsid w:val="00D114F8"/>
    <w:rsid w:val="00D12225"/>
    <w:rsid w:val="00D12690"/>
    <w:rsid w:val="00D12AA2"/>
    <w:rsid w:val="00D1367A"/>
    <w:rsid w:val="00D20034"/>
    <w:rsid w:val="00D210A7"/>
    <w:rsid w:val="00D21391"/>
    <w:rsid w:val="00D22E26"/>
    <w:rsid w:val="00D24861"/>
    <w:rsid w:val="00D2529E"/>
    <w:rsid w:val="00D2794C"/>
    <w:rsid w:val="00D3208D"/>
    <w:rsid w:val="00D323CC"/>
    <w:rsid w:val="00D3420A"/>
    <w:rsid w:val="00D35B3D"/>
    <w:rsid w:val="00D3699F"/>
    <w:rsid w:val="00D3759B"/>
    <w:rsid w:val="00D40FCB"/>
    <w:rsid w:val="00D415F0"/>
    <w:rsid w:val="00D42719"/>
    <w:rsid w:val="00D43454"/>
    <w:rsid w:val="00D45239"/>
    <w:rsid w:val="00D45657"/>
    <w:rsid w:val="00D5193D"/>
    <w:rsid w:val="00D52E46"/>
    <w:rsid w:val="00D57735"/>
    <w:rsid w:val="00D57E03"/>
    <w:rsid w:val="00D620BA"/>
    <w:rsid w:val="00D621BB"/>
    <w:rsid w:val="00D62530"/>
    <w:rsid w:val="00D6314E"/>
    <w:rsid w:val="00D65CEF"/>
    <w:rsid w:val="00D66097"/>
    <w:rsid w:val="00D709B7"/>
    <w:rsid w:val="00D73EFA"/>
    <w:rsid w:val="00D75548"/>
    <w:rsid w:val="00D80F7E"/>
    <w:rsid w:val="00D81C65"/>
    <w:rsid w:val="00D8349A"/>
    <w:rsid w:val="00D834AB"/>
    <w:rsid w:val="00D83D64"/>
    <w:rsid w:val="00D84406"/>
    <w:rsid w:val="00D849E0"/>
    <w:rsid w:val="00D907C1"/>
    <w:rsid w:val="00D9127C"/>
    <w:rsid w:val="00D9149E"/>
    <w:rsid w:val="00D92533"/>
    <w:rsid w:val="00D9298E"/>
    <w:rsid w:val="00D92CB5"/>
    <w:rsid w:val="00D92CDD"/>
    <w:rsid w:val="00D936CC"/>
    <w:rsid w:val="00D94F14"/>
    <w:rsid w:val="00D95234"/>
    <w:rsid w:val="00D97F49"/>
    <w:rsid w:val="00DA1D30"/>
    <w:rsid w:val="00DA3470"/>
    <w:rsid w:val="00DA40CF"/>
    <w:rsid w:val="00DA529C"/>
    <w:rsid w:val="00DA5D84"/>
    <w:rsid w:val="00DA6D1B"/>
    <w:rsid w:val="00DA772F"/>
    <w:rsid w:val="00DA7B15"/>
    <w:rsid w:val="00DB18B0"/>
    <w:rsid w:val="00DB2675"/>
    <w:rsid w:val="00DB2F50"/>
    <w:rsid w:val="00DB6C32"/>
    <w:rsid w:val="00DB7CE9"/>
    <w:rsid w:val="00DC0DB6"/>
    <w:rsid w:val="00DC0E3F"/>
    <w:rsid w:val="00DC14C3"/>
    <w:rsid w:val="00DC278D"/>
    <w:rsid w:val="00DC3625"/>
    <w:rsid w:val="00DC44B8"/>
    <w:rsid w:val="00DC50B6"/>
    <w:rsid w:val="00DC5180"/>
    <w:rsid w:val="00DC550C"/>
    <w:rsid w:val="00DC5931"/>
    <w:rsid w:val="00DC6087"/>
    <w:rsid w:val="00DC6A2D"/>
    <w:rsid w:val="00DD050E"/>
    <w:rsid w:val="00DD1FE2"/>
    <w:rsid w:val="00DD34BB"/>
    <w:rsid w:val="00DD38AE"/>
    <w:rsid w:val="00DD7023"/>
    <w:rsid w:val="00DD7760"/>
    <w:rsid w:val="00DD7F56"/>
    <w:rsid w:val="00DE00E1"/>
    <w:rsid w:val="00DE073D"/>
    <w:rsid w:val="00DE0B4D"/>
    <w:rsid w:val="00DE1D7C"/>
    <w:rsid w:val="00DE3286"/>
    <w:rsid w:val="00DE3375"/>
    <w:rsid w:val="00DE6416"/>
    <w:rsid w:val="00DE7201"/>
    <w:rsid w:val="00DF20C1"/>
    <w:rsid w:val="00DF39DE"/>
    <w:rsid w:val="00DF46AC"/>
    <w:rsid w:val="00DF46FA"/>
    <w:rsid w:val="00DF624B"/>
    <w:rsid w:val="00DF6717"/>
    <w:rsid w:val="00E00A95"/>
    <w:rsid w:val="00E02157"/>
    <w:rsid w:val="00E033EA"/>
    <w:rsid w:val="00E04E38"/>
    <w:rsid w:val="00E06F3E"/>
    <w:rsid w:val="00E07822"/>
    <w:rsid w:val="00E07880"/>
    <w:rsid w:val="00E111C0"/>
    <w:rsid w:val="00E145B9"/>
    <w:rsid w:val="00E166DD"/>
    <w:rsid w:val="00E175AA"/>
    <w:rsid w:val="00E1770D"/>
    <w:rsid w:val="00E2087E"/>
    <w:rsid w:val="00E20D1E"/>
    <w:rsid w:val="00E20DAE"/>
    <w:rsid w:val="00E21827"/>
    <w:rsid w:val="00E30A17"/>
    <w:rsid w:val="00E30BA1"/>
    <w:rsid w:val="00E319A8"/>
    <w:rsid w:val="00E31C62"/>
    <w:rsid w:val="00E32B32"/>
    <w:rsid w:val="00E33B8C"/>
    <w:rsid w:val="00E3448D"/>
    <w:rsid w:val="00E35269"/>
    <w:rsid w:val="00E35657"/>
    <w:rsid w:val="00E35FB3"/>
    <w:rsid w:val="00E3638E"/>
    <w:rsid w:val="00E4016E"/>
    <w:rsid w:val="00E41AF3"/>
    <w:rsid w:val="00E45C07"/>
    <w:rsid w:val="00E464E5"/>
    <w:rsid w:val="00E509F8"/>
    <w:rsid w:val="00E52936"/>
    <w:rsid w:val="00E52EAA"/>
    <w:rsid w:val="00E53AC2"/>
    <w:rsid w:val="00E54351"/>
    <w:rsid w:val="00E550A3"/>
    <w:rsid w:val="00E55D8A"/>
    <w:rsid w:val="00E5616F"/>
    <w:rsid w:val="00E56DB5"/>
    <w:rsid w:val="00E57EA0"/>
    <w:rsid w:val="00E62AF0"/>
    <w:rsid w:val="00E6313A"/>
    <w:rsid w:val="00E643B7"/>
    <w:rsid w:val="00E65216"/>
    <w:rsid w:val="00E716B6"/>
    <w:rsid w:val="00E72568"/>
    <w:rsid w:val="00E727F4"/>
    <w:rsid w:val="00E72E20"/>
    <w:rsid w:val="00E733D3"/>
    <w:rsid w:val="00E734F8"/>
    <w:rsid w:val="00E73716"/>
    <w:rsid w:val="00E73A82"/>
    <w:rsid w:val="00E73F5D"/>
    <w:rsid w:val="00E7712B"/>
    <w:rsid w:val="00E772B8"/>
    <w:rsid w:val="00E82BDA"/>
    <w:rsid w:val="00E82F3C"/>
    <w:rsid w:val="00E830AF"/>
    <w:rsid w:val="00E85889"/>
    <w:rsid w:val="00E85F30"/>
    <w:rsid w:val="00E86D3E"/>
    <w:rsid w:val="00E872A3"/>
    <w:rsid w:val="00E8767B"/>
    <w:rsid w:val="00E87D31"/>
    <w:rsid w:val="00E90AB3"/>
    <w:rsid w:val="00E90AFC"/>
    <w:rsid w:val="00E90EBC"/>
    <w:rsid w:val="00E92AF2"/>
    <w:rsid w:val="00E94F37"/>
    <w:rsid w:val="00E954F6"/>
    <w:rsid w:val="00E96910"/>
    <w:rsid w:val="00E96CC5"/>
    <w:rsid w:val="00EA01B7"/>
    <w:rsid w:val="00EA0956"/>
    <w:rsid w:val="00EA176A"/>
    <w:rsid w:val="00EA17CA"/>
    <w:rsid w:val="00EA2A2D"/>
    <w:rsid w:val="00EA33CB"/>
    <w:rsid w:val="00EA438F"/>
    <w:rsid w:val="00EB018E"/>
    <w:rsid w:val="00EB1D55"/>
    <w:rsid w:val="00EB2720"/>
    <w:rsid w:val="00EB4A86"/>
    <w:rsid w:val="00EB5C37"/>
    <w:rsid w:val="00EB73E3"/>
    <w:rsid w:val="00EB750D"/>
    <w:rsid w:val="00EB7F7D"/>
    <w:rsid w:val="00EC0AE4"/>
    <w:rsid w:val="00EC4485"/>
    <w:rsid w:val="00EC56D8"/>
    <w:rsid w:val="00EC61AF"/>
    <w:rsid w:val="00ED18AF"/>
    <w:rsid w:val="00ED414A"/>
    <w:rsid w:val="00ED5D70"/>
    <w:rsid w:val="00ED60E7"/>
    <w:rsid w:val="00EE076D"/>
    <w:rsid w:val="00EE3253"/>
    <w:rsid w:val="00EE4179"/>
    <w:rsid w:val="00EE4308"/>
    <w:rsid w:val="00EE45C2"/>
    <w:rsid w:val="00EE51FC"/>
    <w:rsid w:val="00EE6D67"/>
    <w:rsid w:val="00EE759B"/>
    <w:rsid w:val="00EE7660"/>
    <w:rsid w:val="00EE795F"/>
    <w:rsid w:val="00EF1E99"/>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614"/>
    <w:rsid w:val="00F06E4E"/>
    <w:rsid w:val="00F06E5E"/>
    <w:rsid w:val="00F07CA3"/>
    <w:rsid w:val="00F11123"/>
    <w:rsid w:val="00F1141F"/>
    <w:rsid w:val="00F12D76"/>
    <w:rsid w:val="00F13034"/>
    <w:rsid w:val="00F2146C"/>
    <w:rsid w:val="00F225B1"/>
    <w:rsid w:val="00F22B0E"/>
    <w:rsid w:val="00F22DEF"/>
    <w:rsid w:val="00F264CE"/>
    <w:rsid w:val="00F27797"/>
    <w:rsid w:val="00F27C19"/>
    <w:rsid w:val="00F313FB"/>
    <w:rsid w:val="00F32110"/>
    <w:rsid w:val="00F3227F"/>
    <w:rsid w:val="00F322C2"/>
    <w:rsid w:val="00F331FD"/>
    <w:rsid w:val="00F33934"/>
    <w:rsid w:val="00F344F2"/>
    <w:rsid w:val="00F36BB8"/>
    <w:rsid w:val="00F377E7"/>
    <w:rsid w:val="00F37944"/>
    <w:rsid w:val="00F40717"/>
    <w:rsid w:val="00F4112C"/>
    <w:rsid w:val="00F4191D"/>
    <w:rsid w:val="00F41AE3"/>
    <w:rsid w:val="00F42159"/>
    <w:rsid w:val="00F4498C"/>
    <w:rsid w:val="00F44D73"/>
    <w:rsid w:val="00F45B6C"/>
    <w:rsid w:val="00F47588"/>
    <w:rsid w:val="00F5074E"/>
    <w:rsid w:val="00F5122F"/>
    <w:rsid w:val="00F515E6"/>
    <w:rsid w:val="00F51864"/>
    <w:rsid w:val="00F5224C"/>
    <w:rsid w:val="00F529E2"/>
    <w:rsid w:val="00F541BA"/>
    <w:rsid w:val="00F56263"/>
    <w:rsid w:val="00F56FF3"/>
    <w:rsid w:val="00F60E8E"/>
    <w:rsid w:val="00F62A38"/>
    <w:rsid w:val="00F62C32"/>
    <w:rsid w:val="00F63651"/>
    <w:rsid w:val="00F6481F"/>
    <w:rsid w:val="00F66051"/>
    <w:rsid w:val="00F67000"/>
    <w:rsid w:val="00F70BAE"/>
    <w:rsid w:val="00F714A3"/>
    <w:rsid w:val="00F72902"/>
    <w:rsid w:val="00F74187"/>
    <w:rsid w:val="00F75883"/>
    <w:rsid w:val="00F80B98"/>
    <w:rsid w:val="00F80DE3"/>
    <w:rsid w:val="00F81AC7"/>
    <w:rsid w:val="00F820C3"/>
    <w:rsid w:val="00F8461D"/>
    <w:rsid w:val="00F8462C"/>
    <w:rsid w:val="00F84747"/>
    <w:rsid w:val="00F8489A"/>
    <w:rsid w:val="00F84DE5"/>
    <w:rsid w:val="00F85AA7"/>
    <w:rsid w:val="00F86AB5"/>
    <w:rsid w:val="00F91D60"/>
    <w:rsid w:val="00F92943"/>
    <w:rsid w:val="00F92A73"/>
    <w:rsid w:val="00F93255"/>
    <w:rsid w:val="00F93367"/>
    <w:rsid w:val="00F94B35"/>
    <w:rsid w:val="00F94ED5"/>
    <w:rsid w:val="00F95ED1"/>
    <w:rsid w:val="00F97180"/>
    <w:rsid w:val="00FA0787"/>
    <w:rsid w:val="00FA15D3"/>
    <w:rsid w:val="00FA1E00"/>
    <w:rsid w:val="00FA5152"/>
    <w:rsid w:val="00FA6FCA"/>
    <w:rsid w:val="00FA7161"/>
    <w:rsid w:val="00FB02D9"/>
    <w:rsid w:val="00FB09B5"/>
    <w:rsid w:val="00FB12F1"/>
    <w:rsid w:val="00FB2922"/>
    <w:rsid w:val="00FB2EF3"/>
    <w:rsid w:val="00FB4615"/>
    <w:rsid w:val="00FB54CE"/>
    <w:rsid w:val="00FB78E5"/>
    <w:rsid w:val="00FB7964"/>
    <w:rsid w:val="00FC0BB9"/>
    <w:rsid w:val="00FC187E"/>
    <w:rsid w:val="00FC1A09"/>
    <w:rsid w:val="00FC3D4D"/>
    <w:rsid w:val="00FC3E6D"/>
    <w:rsid w:val="00FC4ECD"/>
    <w:rsid w:val="00FC5989"/>
    <w:rsid w:val="00FC5DDC"/>
    <w:rsid w:val="00FC7A49"/>
    <w:rsid w:val="00FC7B97"/>
    <w:rsid w:val="00FC7C9C"/>
    <w:rsid w:val="00FD19D6"/>
    <w:rsid w:val="00FD2301"/>
    <w:rsid w:val="00FD2658"/>
    <w:rsid w:val="00FD38F0"/>
    <w:rsid w:val="00FD508D"/>
    <w:rsid w:val="00FD5E90"/>
    <w:rsid w:val="00FD6AD6"/>
    <w:rsid w:val="00FD7C6A"/>
    <w:rsid w:val="00FE023B"/>
    <w:rsid w:val="00FE15F3"/>
    <w:rsid w:val="00FE17AA"/>
    <w:rsid w:val="00FE2374"/>
    <w:rsid w:val="00FE2A9F"/>
    <w:rsid w:val="00FE2D1E"/>
    <w:rsid w:val="00FE2D98"/>
    <w:rsid w:val="00FE3315"/>
    <w:rsid w:val="00FE33A2"/>
    <w:rsid w:val="00FE3E52"/>
    <w:rsid w:val="00FE4327"/>
    <w:rsid w:val="00FE438C"/>
    <w:rsid w:val="00FE61C1"/>
    <w:rsid w:val="00FE6B2C"/>
    <w:rsid w:val="00FE6F16"/>
    <w:rsid w:val="00FE7048"/>
    <w:rsid w:val="00FE78F2"/>
    <w:rsid w:val="00FE7B47"/>
    <w:rsid w:val="00FF12F0"/>
    <w:rsid w:val="00FF2AF6"/>
    <w:rsid w:val="00FF3540"/>
    <w:rsid w:val="00FF39FF"/>
    <w:rsid w:val="00FF461E"/>
    <w:rsid w:val="00FF539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B483B106-2DFF-4210-B230-807488BA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19A"/>
    <w:pPr>
      <w:spacing w:after="180"/>
    </w:pPr>
    <w:rPr>
      <w:rFonts w:eastAsiaTheme="minorEastAsia"/>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uiPriority w:val="99"/>
    <w:qFormat/>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uiPriority w:val="99"/>
    <w:qFormat/>
    <w:rsid w:val="000F7ECB"/>
    <w:rPr>
      <w:rFonts w:ascii="Arial" w:hAnsi="Arial"/>
      <w:lang w:eastAsia="en-US"/>
    </w:rPr>
  </w:style>
  <w:style w:type="character" w:styleId="CommentReference">
    <w:name w:val="annotation reference"/>
    <w:uiPriority w:val="99"/>
    <w:qFormat/>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CF0E78"/>
    <w:pPr>
      <w:overflowPunct w:val="0"/>
      <w:autoSpaceDE w:val="0"/>
      <w:autoSpaceDN w:val="0"/>
      <w:adjustRightInd w:val="0"/>
      <w:ind w:left="720"/>
      <w:contextualSpacing/>
      <w:textAlignment w:val="baseline"/>
    </w:pPr>
    <w:rPr>
      <w:rFonts w:eastAsia="MS Mincho"/>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CF0E78"/>
    <w:rPr>
      <w:b/>
      <w:bCs/>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CF0E78"/>
    <w:rPr>
      <w:rFonts w:eastAsia="MS Mincho"/>
      <w:lang w:val="en-GB"/>
    </w:rPr>
  </w:style>
  <w:style w:type="table" w:styleId="GridTable5Dark-Accent3">
    <w:name w:val="Grid Table 5 Dark Accent 3"/>
    <w:basedOn w:val="TableNormal"/>
    <w:uiPriority w:val="50"/>
    <w:rsid w:val="00CF0E78"/>
    <w:rPr>
      <w:rFonts w:eastAsia="MS Mincho"/>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normaltextrun">
    <w:name w:val="normaltextrun"/>
    <w:basedOn w:val="DefaultParagraphFont"/>
    <w:rsid w:val="00CF0E78"/>
  </w:style>
  <w:style w:type="character" w:customStyle="1" w:styleId="eop">
    <w:name w:val="eop"/>
    <w:basedOn w:val="DefaultParagraphFont"/>
    <w:rsid w:val="00CF0E78"/>
  </w:style>
  <w:style w:type="character" w:customStyle="1" w:styleId="Heading4Char">
    <w:name w:val="Heading 4 Char"/>
    <w:basedOn w:val="DefaultParagraphFont"/>
    <w:link w:val="Heading4"/>
    <w:rsid w:val="00C52F82"/>
    <w:rPr>
      <w:rFonts w:ascii="Arial" w:hAnsi="Arial"/>
      <w:sz w:val="24"/>
      <w:lang w:val="en-GB" w:eastAsia="ko-KR"/>
    </w:rPr>
  </w:style>
  <w:style w:type="character" w:styleId="Emphasis">
    <w:name w:val="Emphasis"/>
    <w:basedOn w:val="DefaultParagraphFont"/>
    <w:qFormat/>
    <w:rsid w:val="00800FAD"/>
    <w:rPr>
      <w:i/>
      <w:iCs/>
    </w:rPr>
  </w:style>
  <w:style w:type="table" w:styleId="GridTable1Light-Accent5">
    <w:name w:val="Grid Table 1 Light Accent 5"/>
    <w:basedOn w:val="TableNormal"/>
    <w:uiPriority w:val="46"/>
    <w:rsid w:val="00F5074E"/>
    <w:rPr>
      <w:rFonts w:asciiTheme="minorHAnsi" w:eastAsiaTheme="minorHAnsi" w:hAnsiTheme="minorHAnsi" w:cstheme="minorBidi"/>
      <w:sz w:val="22"/>
      <w:szCs w:val="22"/>
      <w:lang w:val="ru-RU"/>
    </w:rPr>
    <w:tblPr>
      <w:tblStyleRowBandSize w:val="1"/>
      <w:tblStyleColBandSize w:val="1"/>
      <w:tblInd w:w="0" w:type="nil"/>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C0D7F"/>
    <w:rPr>
      <w:rFonts w:asciiTheme="minorHAnsi" w:eastAsiaTheme="minorHAnsi" w:hAnsiTheme="minorHAnsi" w:cstheme="minorBidi"/>
      <w:sz w:val="22"/>
      <w:szCs w:val="22"/>
      <w:lang w:val="ru-RU"/>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Heading1Char">
    <w:name w:val="Heading 1 Char"/>
    <w:basedOn w:val="DefaultParagraphFont"/>
    <w:link w:val="Heading1"/>
    <w:rsid w:val="00806776"/>
    <w:rPr>
      <w:rFonts w:ascii="Arial" w:hAnsi="Arial"/>
      <w:sz w:val="36"/>
      <w:lang w:val="en-GB" w:eastAsia="ko-KR"/>
    </w:rPr>
  </w:style>
  <w:style w:type="character" w:customStyle="1" w:styleId="TFChar">
    <w:name w:val="TF Char"/>
    <w:link w:val="TF"/>
    <w:rsid w:val="00690196"/>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11956">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18995147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4922991">
      <w:bodyDiv w:val="1"/>
      <w:marLeft w:val="0"/>
      <w:marRight w:val="0"/>
      <w:marTop w:val="0"/>
      <w:marBottom w:val="0"/>
      <w:divBdr>
        <w:top w:val="none" w:sz="0" w:space="0" w:color="auto"/>
        <w:left w:val="none" w:sz="0" w:space="0" w:color="auto"/>
        <w:bottom w:val="none" w:sz="0" w:space="0" w:color="auto"/>
        <w:right w:val="none" w:sz="0" w:space="0" w:color="auto"/>
      </w:divBdr>
    </w:div>
    <w:div w:id="244071181">
      <w:bodyDiv w:val="1"/>
      <w:marLeft w:val="0"/>
      <w:marRight w:val="0"/>
      <w:marTop w:val="0"/>
      <w:marBottom w:val="0"/>
      <w:divBdr>
        <w:top w:val="none" w:sz="0" w:space="0" w:color="auto"/>
        <w:left w:val="none" w:sz="0" w:space="0" w:color="auto"/>
        <w:bottom w:val="none" w:sz="0" w:space="0" w:color="auto"/>
        <w:right w:val="none" w:sz="0" w:space="0" w:color="auto"/>
      </w:divBdr>
    </w:div>
    <w:div w:id="273244880">
      <w:bodyDiv w:val="1"/>
      <w:marLeft w:val="0"/>
      <w:marRight w:val="0"/>
      <w:marTop w:val="0"/>
      <w:marBottom w:val="0"/>
      <w:divBdr>
        <w:top w:val="none" w:sz="0" w:space="0" w:color="auto"/>
        <w:left w:val="none" w:sz="0" w:space="0" w:color="auto"/>
        <w:bottom w:val="none" w:sz="0" w:space="0" w:color="auto"/>
        <w:right w:val="none" w:sz="0" w:space="0" w:color="auto"/>
      </w:divBdr>
    </w:div>
    <w:div w:id="276448170">
      <w:bodyDiv w:val="1"/>
      <w:marLeft w:val="0"/>
      <w:marRight w:val="0"/>
      <w:marTop w:val="0"/>
      <w:marBottom w:val="0"/>
      <w:divBdr>
        <w:top w:val="none" w:sz="0" w:space="0" w:color="auto"/>
        <w:left w:val="none" w:sz="0" w:space="0" w:color="auto"/>
        <w:bottom w:val="none" w:sz="0" w:space="0" w:color="auto"/>
        <w:right w:val="none" w:sz="0" w:space="0" w:color="auto"/>
      </w:divBdr>
    </w:div>
    <w:div w:id="332993856">
      <w:bodyDiv w:val="1"/>
      <w:marLeft w:val="0"/>
      <w:marRight w:val="0"/>
      <w:marTop w:val="0"/>
      <w:marBottom w:val="0"/>
      <w:divBdr>
        <w:top w:val="none" w:sz="0" w:space="0" w:color="auto"/>
        <w:left w:val="none" w:sz="0" w:space="0" w:color="auto"/>
        <w:bottom w:val="none" w:sz="0" w:space="0" w:color="auto"/>
        <w:right w:val="none" w:sz="0" w:space="0" w:color="auto"/>
      </w:divBdr>
    </w:div>
    <w:div w:id="36379736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49326711">
      <w:bodyDiv w:val="1"/>
      <w:marLeft w:val="0"/>
      <w:marRight w:val="0"/>
      <w:marTop w:val="0"/>
      <w:marBottom w:val="0"/>
      <w:divBdr>
        <w:top w:val="none" w:sz="0" w:space="0" w:color="auto"/>
        <w:left w:val="none" w:sz="0" w:space="0" w:color="auto"/>
        <w:bottom w:val="none" w:sz="0" w:space="0" w:color="auto"/>
        <w:right w:val="none" w:sz="0" w:space="0" w:color="auto"/>
      </w:divBdr>
    </w:div>
    <w:div w:id="508763880">
      <w:bodyDiv w:val="1"/>
      <w:marLeft w:val="0"/>
      <w:marRight w:val="0"/>
      <w:marTop w:val="0"/>
      <w:marBottom w:val="0"/>
      <w:divBdr>
        <w:top w:val="none" w:sz="0" w:space="0" w:color="auto"/>
        <w:left w:val="none" w:sz="0" w:space="0" w:color="auto"/>
        <w:bottom w:val="none" w:sz="0" w:space="0" w:color="auto"/>
        <w:right w:val="none" w:sz="0" w:space="0" w:color="auto"/>
      </w:divBdr>
    </w:div>
    <w:div w:id="644743744">
      <w:bodyDiv w:val="1"/>
      <w:marLeft w:val="0"/>
      <w:marRight w:val="0"/>
      <w:marTop w:val="0"/>
      <w:marBottom w:val="0"/>
      <w:divBdr>
        <w:top w:val="none" w:sz="0" w:space="0" w:color="auto"/>
        <w:left w:val="none" w:sz="0" w:space="0" w:color="auto"/>
        <w:bottom w:val="none" w:sz="0" w:space="0" w:color="auto"/>
        <w:right w:val="none" w:sz="0" w:space="0" w:color="auto"/>
      </w:divBdr>
    </w:div>
    <w:div w:id="727921013">
      <w:bodyDiv w:val="1"/>
      <w:marLeft w:val="0"/>
      <w:marRight w:val="0"/>
      <w:marTop w:val="0"/>
      <w:marBottom w:val="0"/>
      <w:divBdr>
        <w:top w:val="none" w:sz="0" w:space="0" w:color="auto"/>
        <w:left w:val="none" w:sz="0" w:space="0" w:color="auto"/>
        <w:bottom w:val="none" w:sz="0" w:space="0" w:color="auto"/>
        <w:right w:val="none" w:sz="0" w:space="0" w:color="auto"/>
      </w:divBdr>
    </w:div>
    <w:div w:id="734010295">
      <w:bodyDiv w:val="1"/>
      <w:marLeft w:val="0"/>
      <w:marRight w:val="0"/>
      <w:marTop w:val="0"/>
      <w:marBottom w:val="0"/>
      <w:divBdr>
        <w:top w:val="none" w:sz="0" w:space="0" w:color="auto"/>
        <w:left w:val="none" w:sz="0" w:space="0" w:color="auto"/>
        <w:bottom w:val="none" w:sz="0" w:space="0" w:color="auto"/>
        <w:right w:val="none" w:sz="0" w:space="0" w:color="auto"/>
      </w:divBdr>
    </w:div>
    <w:div w:id="764304752">
      <w:bodyDiv w:val="1"/>
      <w:marLeft w:val="0"/>
      <w:marRight w:val="0"/>
      <w:marTop w:val="0"/>
      <w:marBottom w:val="0"/>
      <w:divBdr>
        <w:top w:val="none" w:sz="0" w:space="0" w:color="auto"/>
        <w:left w:val="none" w:sz="0" w:space="0" w:color="auto"/>
        <w:bottom w:val="none" w:sz="0" w:space="0" w:color="auto"/>
        <w:right w:val="none" w:sz="0" w:space="0" w:color="auto"/>
      </w:divBdr>
    </w:div>
    <w:div w:id="779375342">
      <w:bodyDiv w:val="1"/>
      <w:marLeft w:val="0"/>
      <w:marRight w:val="0"/>
      <w:marTop w:val="0"/>
      <w:marBottom w:val="0"/>
      <w:divBdr>
        <w:top w:val="none" w:sz="0" w:space="0" w:color="auto"/>
        <w:left w:val="none" w:sz="0" w:space="0" w:color="auto"/>
        <w:bottom w:val="none" w:sz="0" w:space="0" w:color="auto"/>
        <w:right w:val="none" w:sz="0" w:space="0" w:color="auto"/>
      </w:divBdr>
    </w:div>
    <w:div w:id="785973918">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88764690">
      <w:bodyDiv w:val="1"/>
      <w:marLeft w:val="0"/>
      <w:marRight w:val="0"/>
      <w:marTop w:val="0"/>
      <w:marBottom w:val="0"/>
      <w:divBdr>
        <w:top w:val="none" w:sz="0" w:space="0" w:color="auto"/>
        <w:left w:val="none" w:sz="0" w:space="0" w:color="auto"/>
        <w:bottom w:val="none" w:sz="0" w:space="0" w:color="auto"/>
        <w:right w:val="none" w:sz="0" w:space="0" w:color="auto"/>
      </w:divBdr>
    </w:div>
    <w:div w:id="917863907">
      <w:bodyDiv w:val="1"/>
      <w:marLeft w:val="0"/>
      <w:marRight w:val="0"/>
      <w:marTop w:val="0"/>
      <w:marBottom w:val="0"/>
      <w:divBdr>
        <w:top w:val="none" w:sz="0" w:space="0" w:color="auto"/>
        <w:left w:val="none" w:sz="0" w:space="0" w:color="auto"/>
        <w:bottom w:val="none" w:sz="0" w:space="0" w:color="auto"/>
        <w:right w:val="none" w:sz="0" w:space="0" w:color="auto"/>
      </w:divBdr>
    </w:div>
    <w:div w:id="943926579">
      <w:bodyDiv w:val="1"/>
      <w:marLeft w:val="0"/>
      <w:marRight w:val="0"/>
      <w:marTop w:val="0"/>
      <w:marBottom w:val="0"/>
      <w:divBdr>
        <w:top w:val="none" w:sz="0" w:space="0" w:color="auto"/>
        <w:left w:val="none" w:sz="0" w:space="0" w:color="auto"/>
        <w:bottom w:val="none" w:sz="0" w:space="0" w:color="auto"/>
        <w:right w:val="none" w:sz="0" w:space="0" w:color="auto"/>
      </w:divBdr>
    </w:div>
    <w:div w:id="953904942">
      <w:bodyDiv w:val="1"/>
      <w:marLeft w:val="0"/>
      <w:marRight w:val="0"/>
      <w:marTop w:val="0"/>
      <w:marBottom w:val="0"/>
      <w:divBdr>
        <w:top w:val="none" w:sz="0" w:space="0" w:color="auto"/>
        <w:left w:val="none" w:sz="0" w:space="0" w:color="auto"/>
        <w:bottom w:val="none" w:sz="0" w:space="0" w:color="auto"/>
        <w:right w:val="none" w:sz="0" w:space="0" w:color="auto"/>
      </w:divBdr>
    </w:div>
    <w:div w:id="99333320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3646143">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953447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715575">
      <w:bodyDiv w:val="1"/>
      <w:marLeft w:val="0"/>
      <w:marRight w:val="0"/>
      <w:marTop w:val="0"/>
      <w:marBottom w:val="0"/>
      <w:divBdr>
        <w:top w:val="none" w:sz="0" w:space="0" w:color="auto"/>
        <w:left w:val="none" w:sz="0" w:space="0" w:color="auto"/>
        <w:bottom w:val="none" w:sz="0" w:space="0" w:color="auto"/>
        <w:right w:val="none" w:sz="0" w:space="0" w:color="auto"/>
      </w:divBdr>
    </w:div>
    <w:div w:id="1351418801">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8918300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494516">
      <w:bodyDiv w:val="1"/>
      <w:marLeft w:val="0"/>
      <w:marRight w:val="0"/>
      <w:marTop w:val="0"/>
      <w:marBottom w:val="0"/>
      <w:divBdr>
        <w:top w:val="none" w:sz="0" w:space="0" w:color="auto"/>
        <w:left w:val="none" w:sz="0" w:space="0" w:color="auto"/>
        <w:bottom w:val="none" w:sz="0" w:space="0" w:color="auto"/>
        <w:right w:val="none" w:sz="0" w:space="0" w:color="auto"/>
      </w:divBdr>
    </w:div>
    <w:div w:id="1489174918">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58009457">
      <w:bodyDiv w:val="1"/>
      <w:marLeft w:val="0"/>
      <w:marRight w:val="0"/>
      <w:marTop w:val="0"/>
      <w:marBottom w:val="0"/>
      <w:divBdr>
        <w:top w:val="none" w:sz="0" w:space="0" w:color="auto"/>
        <w:left w:val="none" w:sz="0" w:space="0" w:color="auto"/>
        <w:bottom w:val="none" w:sz="0" w:space="0" w:color="auto"/>
        <w:right w:val="none" w:sz="0" w:space="0" w:color="auto"/>
      </w:divBdr>
    </w:div>
    <w:div w:id="162372451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057961">
      <w:bodyDiv w:val="1"/>
      <w:marLeft w:val="0"/>
      <w:marRight w:val="0"/>
      <w:marTop w:val="0"/>
      <w:marBottom w:val="0"/>
      <w:divBdr>
        <w:top w:val="none" w:sz="0" w:space="0" w:color="auto"/>
        <w:left w:val="none" w:sz="0" w:space="0" w:color="auto"/>
        <w:bottom w:val="none" w:sz="0" w:space="0" w:color="auto"/>
        <w:right w:val="none" w:sz="0" w:space="0" w:color="auto"/>
      </w:divBdr>
    </w:div>
    <w:div w:id="17215880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40784457">
      <w:bodyDiv w:val="1"/>
      <w:marLeft w:val="0"/>
      <w:marRight w:val="0"/>
      <w:marTop w:val="0"/>
      <w:marBottom w:val="0"/>
      <w:divBdr>
        <w:top w:val="none" w:sz="0" w:space="0" w:color="auto"/>
        <w:left w:val="none" w:sz="0" w:space="0" w:color="auto"/>
        <w:bottom w:val="none" w:sz="0" w:space="0" w:color="auto"/>
        <w:right w:val="none" w:sz="0" w:space="0" w:color="auto"/>
      </w:divBdr>
    </w:div>
    <w:div w:id="1778988945">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4083089">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4140980">
      <w:bodyDiv w:val="1"/>
      <w:marLeft w:val="0"/>
      <w:marRight w:val="0"/>
      <w:marTop w:val="0"/>
      <w:marBottom w:val="0"/>
      <w:divBdr>
        <w:top w:val="none" w:sz="0" w:space="0" w:color="auto"/>
        <w:left w:val="none" w:sz="0" w:space="0" w:color="auto"/>
        <w:bottom w:val="none" w:sz="0" w:space="0" w:color="auto"/>
        <w:right w:val="none" w:sz="0" w:space="0" w:color="auto"/>
      </w:divBdr>
    </w:div>
    <w:div w:id="1924751930">
      <w:bodyDiv w:val="1"/>
      <w:marLeft w:val="0"/>
      <w:marRight w:val="0"/>
      <w:marTop w:val="0"/>
      <w:marBottom w:val="0"/>
      <w:divBdr>
        <w:top w:val="none" w:sz="0" w:space="0" w:color="auto"/>
        <w:left w:val="none" w:sz="0" w:space="0" w:color="auto"/>
        <w:bottom w:val="none" w:sz="0" w:space="0" w:color="auto"/>
        <w:right w:val="none" w:sz="0" w:space="0" w:color="auto"/>
      </w:divBdr>
    </w:div>
    <w:div w:id="1941645334">
      <w:bodyDiv w:val="1"/>
      <w:marLeft w:val="0"/>
      <w:marRight w:val="0"/>
      <w:marTop w:val="0"/>
      <w:marBottom w:val="0"/>
      <w:divBdr>
        <w:top w:val="none" w:sz="0" w:space="0" w:color="auto"/>
        <w:left w:val="none" w:sz="0" w:space="0" w:color="auto"/>
        <w:bottom w:val="none" w:sz="0" w:space="0" w:color="auto"/>
        <w:right w:val="none" w:sz="0" w:space="0" w:color="auto"/>
      </w:divBdr>
    </w:div>
    <w:div w:id="1944072797">
      <w:bodyDiv w:val="1"/>
      <w:marLeft w:val="0"/>
      <w:marRight w:val="0"/>
      <w:marTop w:val="0"/>
      <w:marBottom w:val="0"/>
      <w:divBdr>
        <w:top w:val="none" w:sz="0" w:space="0" w:color="auto"/>
        <w:left w:val="none" w:sz="0" w:space="0" w:color="auto"/>
        <w:bottom w:val="none" w:sz="0" w:space="0" w:color="auto"/>
        <w:right w:val="none" w:sz="0" w:space="0" w:color="auto"/>
      </w:divBdr>
    </w:div>
    <w:div w:id="1945651081">
      <w:bodyDiv w:val="1"/>
      <w:marLeft w:val="0"/>
      <w:marRight w:val="0"/>
      <w:marTop w:val="0"/>
      <w:marBottom w:val="0"/>
      <w:divBdr>
        <w:top w:val="none" w:sz="0" w:space="0" w:color="auto"/>
        <w:left w:val="none" w:sz="0" w:space="0" w:color="auto"/>
        <w:bottom w:val="none" w:sz="0" w:space="0" w:color="auto"/>
        <w:right w:val="none" w:sz="0" w:space="0" w:color="auto"/>
      </w:divBdr>
    </w:div>
    <w:div w:id="1953005025">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6230976">
      <w:bodyDiv w:val="1"/>
      <w:marLeft w:val="0"/>
      <w:marRight w:val="0"/>
      <w:marTop w:val="0"/>
      <w:marBottom w:val="0"/>
      <w:divBdr>
        <w:top w:val="none" w:sz="0" w:space="0" w:color="auto"/>
        <w:left w:val="none" w:sz="0" w:space="0" w:color="auto"/>
        <w:bottom w:val="none" w:sz="0" w:space="0" w:color="auto"/>
        <w:right w:val="none" w:sz="0" w:space="0" w:color="auto"/>
      </w:divBdr>
    </w:div>
    <w:div w:id="1987389512">
      <w:bodyDiv w:val="1"/>
      <w:marLeft w:val="0"/>
      <w:marRight w:val="0"/>
      <w:marTop w:val="0"/>
      <w:marBottom w:val="0"/>
      <w:divBdr>
        <w:top w:val="none" w:sz="0" w:space="0" w:color="auto"/>
        <w:left w:val="none" w:sz="0" w:space="0" w:color="auto"/>
        <w:bottom w:val="none" w:sz="0" w:space="0" w:color="auto"/>
        <w:right w:val="none" w:sz="0" w:space="0" w:color="auto"/>
      </w:divBdr>
    </w:div>
    <w:div w:id="200462267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3.emf"/><Relationship Id="rId7"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image" Target="media/image9.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6f30b71e-bcaf-4bc3-8acb-e44453a8cc7d"/>
    <ds:schemaRef ds:uri="http://purl.org/dc/elements/1.1/"/>
    <ds:schemaRef ds:uri="fec27805-09a8-40a2-bd80-053a1fed723f"/>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3.xml><?xml version="1.0" encoding="utf-8"?>
<ds:datastoreItem xmlns:ds="http://schemas.openxmlformats.org/officeDocument/2006/customXml" ds:itemID="{4E6E7C6B-4B46-48DF-88EA-A9E8C3FC8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2676</Words>
  <Characters>15100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Lehne, Mark A</cp:lastModifiedBy>
  <cp:revision>7</cp:revision>
  <dcterms:created xsi:type="dcterms:W3CDTF">2022-02-14T18:56:00Z</dcterms:created>
  <dcterms:modified xsi:type="dcterms:W3CDTF">2022-02-14T19:02:00Z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