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6AE195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B11832">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F3330D" w:rsidRPr="00F3330D">
        <w:rPr>
          <w:rFonts w:ascii="Arial" w:eastAsiaTheme="minorEastAsia" w:hAnsi="Arial" w:cs="Arial"/>
          <w:b/>
          <w:sz w:val="24"/>
          <w:szCs w:val="24"/>
          <w:lang w:eastAsia="zh-CN"/>
        </w:rPr>
        <w:t>2204141</w:t>
      </w:r>
    </w:p>
    <w:bookmarkEnd w:id="0"/>
    <w:p w14:paraId="55203D1C" w14:textId="7204897E"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11832">
        <w:rPr>
          <w:rFonts w:ascii="Arial" w:eastAsiaTheme="minorEastAsia" w:hAnsi="Arial" w:cs="Arial"/>
          <w:b/>
          <w:sz w:val="24"/>
          <w:szCs w:val="24"/>
          <w:lang w:eastAsia="zh-CN"/>
        </w:rPr>
        <w:t>21</w:t>
      </w:r>
      <w:r w:rsidR="00B11832" w:rsidRPr="00B11832">
        <w:rPr>
          <w:rFonts w:ascii="Arial" w:eastAsiaTheme="minorEastAsia" w:hAnsi="Arial" w:cs="Arial"/>
          <w:b/>
          <w:sz w:val="24"/>
          <w:szCs w:val="24"/>
          <w:vertAlign w:val="superscript"/>
          <w:lang w:eastAsia="zh-CN"/>
        </w:rPr>
        <w:t>st</w:t>
      </w:r>
      <w:r w:rsidR="00B11832">
        <w:rPr>
          <w:rFonts w:ascii="Arial" w:eastAsiaTheme="minorEastAsia" w:hAnsi="Arial" w:cs="Arial"/>
          <w:b/>
          <w:sz w:val="24"/>
          <w:szCs w:val="24"/>
          <w:lang w:eastAsia="zh-CN"/>
        </w:rPr>
        <w:t xml:space="preserve"> February</w:t>
      </w:r>
      <w:r w:rsidR="009D1895" w:rsidRPr="00FB0288">
        <w:rPr>
          <w:rFonts w:ascii="Arial" w:eastAsiaTheme="minorEastAsia" w:hAnsi="Arial" w:cs="Arial"/>
          <w:b/>
          <w:sz w:val="24"/>
          <w:szCs w:val="24"/>
          <w:lang w:eastAsia="zh-CN"/>
        </w:rPr>
        <w:t xml:space="preserve"> – </w:t>
      </w:r>
      <w:r w:rsidR="00B11832">
        <w:rPr>
          <w:rFonts w:ascii="Arial" w:eastAsiaTheme="minorEastAsia" w:hAnsi="Arial" w:cs="Arial"/>
          <w:b/>
          <w:sz w:val="24"/>
          <w:szCs w:val="24"/>
          <w:lang w:eastAsia="zh-CN"/>
        </w:rPr>
        <w:t>3</w:t>
      </w:r>
      <w:r w:rsidR="00B11832" w:rsidRPr="00B11832">
        <w:rPr>
          <w:rFonts w:ascii="Arial" w:eastAsiaTheme="minorEastAsia" w:hAnsi="Arial" w:cs="Arial"/>
          <w:b/>
          <w:sz w:val="24"/>
          <w:szCs w:val="24"/>
          <w:vertAlign w:val="superscript"/>
          <w:lang w:eastAsia="zh-CN"/>
        </w:rPr>
        <w:t>rd</w:t>
      </w:r>
      <w:r w:rsidR="00B11832">
        <w:rPr>
          <w:rFonts w:ascii="Arial" w:eastAsiaTheme="minorEastAsia" w:hAnsi="Arial" w:cs="Arial"/>
          <w:b/>
          <w:sz w:val="24"/>
          <w:szCs w:val="24"/>
          <w:lang w:eastAsia="zh-CN"/>
        </w:rPr>
        <w:t xml:space="preserve"> </w:t>
      </w:r>
      <w:proofErr w:type="gramStart"/>
      <w:r w:rsidR="00B11832">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B11832">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D6D7BB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B0B7B">
        <w:rPr>
          <w:rFonts w:ascii="Arial" w:eastAsiaTheme="minorEastAsia" w:hAnsi="Arial" w:cs="Arial"/>
          <w:color w:val="000000"/>
          <w:sz w:val="22"/>
          <w:lang w:eastAsia="zh-CN"/>
        </w:rPr>
        <w:t>20</w:t>
      </w:r>
      <w:r w:rsidR="006976CD">
        <w:rPr>
          <w:rFonts w:ascii="Arial" w:eastAsiaTheme="minorEastAsia" w:hAnsi="Arial" w:cs="Arial"/>
          <w:color w:val="000000"/>
          <w:sz w:val="22"/>
          <w:lang w:eastAsia="zh-CN"/>
        </w:rPr>
        <w:t>-</w:t>
      </w:r>
      <w:r w:rsidR="00D13A51">
        <w:rPr>
          <w:rFonts w:ascii="Arial" w:eastAsiaTheme="minorEastAsia" w:hAnsi="Arial" w:cs="Arial"/>
          <w:color w:val="000000"/>
          <w:sz w:val="22"/>
          <w:lang w:eastAsia="zh-CN"/>
        </w:rPr>
        <w:t>2</w:t>
      </w:r>
      <w:r w:rsidR="008F5C10">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8F5C10">
        <w:rPr>
          <w:rFonts w:ascii="Arial" w:eastAsiaTheme="minorEastAsia" w:hAnsi="Arial" w:cs="Arial"/>
          <w:color w:val="000000"/>
          <w:sz w:val="22"/>
          <w:lang w:eastAsia="zh-CN"/>
        </w:rPr>
        <w:t>1</w:t>
      </w:r>
    </w:p>
    <w:p w14:paraId="08CE26BB" w14:textId="0941AAF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4F18">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544F18">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544F18">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264F1A0"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0B0B7B">
        <w:rPr>
          <w:rFonts w:ascii="Arial" w:eastAsiaTheme="minorEastAsia" w:hAnsi="Arial" w:cs="Arial"/>
          <w:lang w:eastAsia="zh-CN"/>
        </w:rPr>
        <w:t>20</w:t>
      </w:r>
      <w:r w:rsidR="008F5C10">
        <w:rPr>
          <w:rFonts w:ascii="Arial" w:eastAsiaTheme="minorEastAsia" w:hAnsi="Arial" w:cs="Arial"/>
          <w:lang w:eastAsia="zh-CN"/>
        </w:rPr>
        <w:t>-</w:t>
      </w:r>
      <w:r w:rsidR="00D13A51">
        <w:rPr>
          <w:rFonts w:ascii="Arial" w:eastAsiaTheme="minorEastAsia" w:hAnsi="Arial" w:cs="Arial"/>
          <w:lang w:eastAsia="zh-CN"/>
        </w:rPr>
        <w:t>2</w:t>
      </w:r>
      <w:r w:rsidR="008F5C10">
        <w:rPr>
          <w:rFonts w:ascii="Arial" w:eastAsiaTheme="minorEastAsia" w:hAnsi="Arial" w:cs="Arial"/>
          <w:lang w:eastAsia="zh-CN"/>
        </w:rPr>
        <w:t>8</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8F5C10">
        <w:rPr>
          <w:rFonts w:ascii="Arial" w:eastAsiaTheme="minorEastAsia" w:hAnsi="Arial" w:cs="Arial"/>
          <w:lang w:eastAsia="zh-CN"/>
        </w:rPr>
        <w:t>1</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1C56B042"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2-02-09T15:36:00Z">
        <w:r w:rsidR="000B0B7B">
          <w:t>20</w:t>
        </w:r>
      </w:ins>
      <w:ins w:id="22" w:author="Harris, Paul, Vodafone" w:date="2021-08-04T13:10:00Z">
        <w:r w:rsidRPr="00940479">
          <w:t>-</w:t>
        </w:r>
      </w:ins>
      <w:ins w:id="23" w:author="Harris, Paul, Vodafone" w:date="2022-02-09T15:34:00Z">
        <w:r w:rsidR="00D13A51">
          <w:t>2</w:t>
        </w:r>
      </w:ins>
      <w:ins w:id="24" w:author="Harris, Paul, Vodafone" w:date="2022-02-09T15:13:00Z">
        <w:r w:rsidR="008F5C10">
          <w:t>8</w:t>
        </w:r>
      </w:ins>
      <w:ins w:id="25" w:author="Harris, Paul, Vodafone" w:date="2021-08-04T13:16:00Z">
        <w:r w:rsidR="009F2846">
          <w:t>-3</w:t>
        </w:r>
      </w:ins>
      <w:ins w:id="26" w:author="Harris, Paul, Vodafone" w:date="2021-08-04T13:51:00Z">
        <w:r w:rsidR="003108AD">
          <w:t>8</w:t>
        </w:r>
      </w:ins>
      <w:ins w:id="27" w:author="Harris, Paul, Vodafone" w:date="2021-08-04T13:10:00Z">
        <w:r>
          <w:t>_</w:t>
        </w:r>
        <w:r w:rsidRPr="00940479">
          <w:t>n</w:t>
        </w:r>
      </w:ins>
      <w:bookmarkEnd w:id="13"/>
      <w:bookmarkEnd w:id="14"/>
      <w:bookmarkEnd w:id="15"/>
      <w:bookmarkEnd w:id="16"/>
      <w:bookmarkEnd w:id="17"/>
      <w:bookmarkEnd w:id="18"/>
      <w:bookmarkEnd w:id="19"/>
      <w:ins w:id="28" w:author="Harris, Paul, Vodafone" w:date="2022-02-09T15:13:00Z">
        <w:r w:rsidR="008F5C10">
          <w:t>1</w:t>
        </w:r>
      </w:ins>
    </w:p>
    <w:p w14:paraId="1102A01E" w14:textId="77777777" w:rsidR="00C07358" w:rsidRPr="00940479" w:rsidRDefault="00C07358" w:rsidP="00C07358">
      <w:pPr>
        <w:pStyle w:val="Heading4"/>
        <w:rPr>
          <w:ins w:id="29" w:author="Harris, Paul, Vodafone" w:date="2021-08-04T13:10:00Z"/>
        </w:rPr>
      </w:pPr>
      <w:bookmarkStart w:id="30" w:name="_Toc46998015"/>
      <w:bookmarkStart w:id="31" w:name="_Toc47508866"/>
      <w:bookmarkStart w:id="32" w:name="_Toc492043901"/>
      <w:bookmarkStart w:id="33" w:name="_Toc492044155"/>
      <w:bookmarkStart w:id="34" w:name="_Toc494295318"/>
      <w:bookmarkStart w:id="35" w:name="_Toc495923415"/>
      <w:bookmarkStart w:id="36" w:name="_Toc500344667"/>
      <w:bookmarkStart w:id="37" w:name="_Toc507677541"/>
      <w:bookmarkStart w:id="38" w:name="_Toc518368624"/>
      <w:ins w:id="39"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30"/>
        <w:bookmarkEnd w:id="31"/>
      </w:ins>
    </w:p>
    <w:bookmarkEnd w:id="32"/>
    <w:bookmarkEnd w:id="33"/>
    <w:bookmarkEnd w:id="34"/>
    <w:bookmarkEnd w:id="35"/>
    <w:bookmarkEnd w:id="36"/>
    <w:bookmarkEnd w:id="37"/>
    <w:bookmarkEnd w:id="38"/>
    <w:p w14:paraId="2CC54BB5" w14:textId="77777777" w:rsidR="00C07358" w:rsidRPr="00940479" w:rsidRDefault="00C07358" w:rsidP="00C07358">
      <w:pPr>
        <w:pStyle w:val="TH"/>
        <w:rPr>
          <w:ins w:id="40" w:author="Harris, Paul, Vodafone" w:date="2021-08-04T13:10:00Z"/>
        </w:rPr>
      </w:pPr>
      <w:ins w:id="41"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2"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3" w:author="Harris, Paul, Vodafone" w:date="2021-08-04T13:10:00Z"/>
                <w:rFonts w:eastAsia="MS Mincho" w:cs="Arial"/>
              </w:rPr>
            </w:pPr>
            <w:ins w:id="44"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5" w:author="Harris, Paul, Vodafone" w:date="2021-08-04T13:10:00Z"/>
                <w:rFonts w:eastAsia="MS Mincho" w:cs="Arial"/>
                <w:lang w:val="fi-FI"/>
              </w:rPr>
            </w:pPr>
            <w:ins w:id="46" w:author="Harris, Paul, Vodafone" w:date="2021-08-04T13:10:00Z">
              <w:r w:rsidRPr="00940479">
                <w:rPr>
                  <w:rFonts w:cs="Arial"/>
                </w:rPr>
                <w:t>UL configuration(s)</w:t>
              </w:r>
            </w:ins>
          </w:p>
        </w:tc>
      </w:tr>
      <w:tr w:rsidR="00C07358" w:rsidRPr="00940479" w14:paraId="5EB8AECA" w14:textId="77777777" w:rsidTr="00654021">
        <w:trPr>
          <w:trHeight w:val="288"/>
          <w:jc w:val="center"/>
          <w:ins w:id="47"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74F83E2A" w:rsidR="00C07358" w:rsidRPr="00940479" w:rsidRDefault="00C07358" w:rsidP="00654021">
            <w:pPr>
              <w:pStyle w:val="TAC"/>
              <w:rPr>
                <w:ins w:id="48" w:author="Harris, Paul, Vodafone" w:date="2021-08-04T13:10:00Z"/>
                <w:rFonts w:eastAsia="MS Mincho"/>
                <w:lang w:val="fi-FI"/>
              </w:rPr>
            </w:pPr>
            <w:ins w:id="49" w:author="Harris, Paul, Vodafone" w:date="2021-08-04T13:10:00Z">
              <w:r>
                <w:t>DC_</w:t>
              </w:r>
            </w:ins>
            <w:ins w:id="50" w:author="Harris, Paul, Vodafone" w:date="2022-02-09T15:36:00Z">
              <w:r w:rsidR="000B0B7B">
                <w:t>20</w:t>
              </w:r>
            </w:ins>
            <w:ins w:id="51" w:author="Harris, Paul, Vodafone" w:date="2021-08-04T13:10:00Z">
              <w:r>
                <w:t>A-</w:t>
              </w:r>
            </w:ins>
            <w:ins w:id="52" w:author="Harris, Paul, Vodafone" w:date="2022-02-09T15:34:00Z">
              <w:r w:rsidR="00D13A51">
                <w:rPr>
                  <w:lang w:val="en-GB"/>
                </w:rPr>
                <w:t>2</w:t>
              </w:r>
            </w:ins>
            <w:ins w:id="53" w:author="Harris, Paul, Vodafone" w:date="2022-02-09T15:13:00Z">
              <w:r w:rsidR="008F5C10">
                <w:t>8</w:t>
              </w:r>
            </w:ins>
            <w:ins w:id="54" w:author="Harris, Paul, Vodafone" w:date="2021-08-04T13:10:00Z">
              <w:r>
                <w:rPr>
                  <w:lang w:val="en-GB"/>
                </w:rPr>
                <w:t>A-</w:t>
              </w:r>
            </w:ins>
            <w:ins w:id="55" w:author="Harris, Paul, Vodafone" w:date="2021-08-04T13:16:00Z">
              <w:r w:rsidR="009F2846">
                <w:rPr>
                  <w:lang w:val="en-GB"/>
                </w:rPr>
                <w:t>3</w:t>
              </w:r>
            </w:ins>
            <w:ins w:id="56" w:author="Harris, Paul, Vodafone" w:date="2021-08-04T13:51:00Z">
              <w:r w:rsidR="003108AD">
                <w:rPr>
                  <w:lang w:val="en-GB"/>
                </w:rPr>
                <w:t>8</w:t>
              </w:r>
            </w:ins>
            <w:ins w:id="57" w:author="Harris, Paul, Vodafone" w:date="2021-08-04T13:10:00Z">
              <w:r>
                <w:t>A</w:t>
              </w:r>
              <w:r w:rsidRPr="00940479">
                <w:t>_n</w:t>
              </w:r>
            </w:ins>
            <w:ins w:id="58" w:author="Harris, Paul, Vodafone" w:date="2022-02-09T15:13:00Z">
              <w:r w:rsidR="008F5C10">
                <w:rPr>
                  <w:lang w:val="en-GB"/>
                </w:rPr>
                <w:t>1</w:t>
              </w:r>
            </w:ins>
            <w:ins w:id="59"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770B62" w14:textId="61CC94BC" w:rsidR="000B0B7B" w:rsidRDefault="000B0B7B" w:rsidP="001D23E3">
            <w:pPr>
              <w:pStyle w:val="TAC"/>
              <w:rPr>
                <w:ins w:id="60" w:author="Harris, Paul, Vodafone" w:date="2022-02-09T15:36:00Z"/>
              </w:rPr>
            </w:pPr>
            <w:ins w:id="61" w:author="Harris, Paul, Vodafone" w:date="2022-02-09T15:36:00Z">
              <w:r>
                <w:t>DC</w:t>
              </w:r>
              <w:r>
                <w:rPr>
                  <w:lang w:val="en-GB"/>
                </w:rPr>
                <w:t>_20</w:t>
              </w:r>
              <w:r>
                <w:t>A_n</w:t>
              </w:r>
              <w:r>
                <w:rPr>
                  <w:lang w:val="en-GB"/>
                </w:rPr>
                <w:t>1</w:t>
              </w:r>
              <w:r w:rsidRPr="00940479">
                <w:t>A</w:t>
              </w:r>
            </w:ins>
          </w:p>
          <w:p w14:paraId="51BB301D" w14:textId="77777777" w:rsidR="008F5C10" w:rsidRDefault="008F5C10" w:rsidP="001D23E3">
            <w:pPr>
              <w:pStyle w:val="TAC"/>
              <w:rPr>
                <w:ins w:id="62" w:author="Harris, Paul, Vodafone" w:date="2022-02-09T15:36:00Z"/>
              </w:rPr>
            </w:pPr>
            <w:ins w:id="63" w:author="Harris, Paul, Vodafone" w:date="2022-02-09T15:13:00Z">
              <w:r>
                <w:t>DC</w:t>
              </w:r>
              <w:r>
                <w:rPr>
                  <w:lang w:val="en-GB"/>
                </w:rPr>
                <w:t>_</w:t>
              </w:r>
            </w:ins>
            <w:ins w:id="64" w:author="Harris, Paul, Vodafone" w:date="2022-02-09T15:34:00Z">
              <w:r w:rsidR="00D13A51">
                <w:rPr>
                  <w:lang w:val="en-GB"/>
                </w:rPr>
                <w:t>2</w:t>
              </w:r>
            </w:ins>
            <w:ins w:id="65" w:author="Harris, Paul, Vodafone" w:date="2022-02-09T15:13:00Z">
              <w:r>
                <w:rPr>
                  <w:lang w:val="en-GB"/>
                </w:rPr>
                <w:t>8</w:t>
              </w:r>
              <w:r>
                <w:t>A_n</w:t>
              </w:r>
              <w:r>
                <w:rPr>
                  <w:lang w:val="en-GB"/>
                </w:rPr>
                <w:t>1</w:t>
              </w:r>
              <w:r w:rsidRPr="00940479">
                <w:t>A</w:t>
              </w:r>
            </w:ins>
          </w:p>
          <w:p w14:paraId="6218711F" w14:textId="29762745" w:rsidR="000B0B7B" w:rsidRPr="000E7530" w:rsidRDefault="000B0B7B" w:rsidP="001D23E3">
            <w:pPr>
              <w:pStyle w:val="TAC"/>
              <w:rPr>
                <w:ins w:id="66" w:author="Harris, Paul, Vodafone" w:date="2021-08-04T13:10:00Z"/>
              </w:rPr>
            </w:pPr>
            <w:ins w:id="67" w:author="Harris, Paul, Vodafone" w:date="2022-02-09T15:36:00Z">
              <w:r>
                <w:t>DC</w:t>
              </w:r>
              <w:r>
                <w:rPr>
                  <w:lang w:val="en-GB"/>
                </w:rPr>
                <w:t>_38</w:t>
              </w:r>
              <w:r>
                <w:t>A_n</w:t>
              </w:r>
              <w:r>
                <w:rPr>
                  <w:lang w:val="en-GB"/>
                </w:rPr>
                <w:t>1</w:t>
              </w:r>
              <w:r w:rsidRPr="00940479">
                <w:t>A</w:t>
              </w:r>
            </w:ins>
          </w:p>
        </w:tc>
      </w:tr>
    </w:tbl>
    <w:p w14:paraId="6E16773D" w14:textId="77777777" w:rsidR="00C07358" w:rsidRPr="00940479" w:rsidRDefault="00C07358" w:rsidP="00C07358">
      <w:pPr>
        <w:rPr>
          <w:ins w:id="68" w:author="Harris, Paul, Vodafone" w:date="2021-08-04T13:10:00Z"/>
        </w:rPr>
      </w:pPr>
    </w:p>
    <w:p w14:paraId="6EE942AA" w14:textId="77777777" w:rsidR="00C07358" w:rsidRPr="00940479" w:rsidRDefault="00C07358" w:rsidP="00C07358">
      <w:pPr>
        <w:pStyle w:val="Heading4"/>
        <w:rPr>
          <w:ins w:id="69" w:author="Harris, Paul, Vodafone" w:date="2021-08-04T13:10:00Z"/>
        </w:rPr>
      </w:pPr>
      <w:bookmarkStart w:id="70" w:name="_Toc518368627"/>
      <w:bookmarkStart w:id="71" w:name="_Toc46998016"/>
      <w:bookmarkStart w:id="72" w:name="_Toc47508867"/>
      <w:ins w:id="73" w:author="Harris, Paul, Vodafone" w:date="2021-08-04T13:10:00Z">
        <w:r>
          <w:t>5.1.x</w:t>
        </w:r>
        <w:r w:rsidRPr="00940479">
          <w:t>.2</w:t>
        </w:r>
        <w:r w:rsidRPr="00940479">
          <w:tab/>
          <w:t>∆TIB and ∆RIB values</w:t>
        </w:r>
        <w:bookmarkEnd w:id="70"/>
        <w:bookmarkEnd w:id="71"/>
        <w:bookmarkEnd w:id="72"/>
      </w:ins>
    </w:p>
    <w:p w14:paraId="05AF55FE" w14:textId="77777777" w:rsidR="00C07358" w:rsidRPr="00940479" w:rsidRDefault="00C07358" w:rsidP="00C07358">
      <w:pPr>
        <w:pStyle w:val="TH"/>
        <w:rPr>
          <w:ins w:id="74" w:author="Harris, Paul, Vodafone" w:date="2021-08-04T13:10:00Z"/>
        </w:rPr>
      </w:pPr>
      <w:ins w:id="75"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6" w:author="Harris, Paul, Vodafone" w:date="2021-08-04T13:10:00Z"/>
        </w:trPr>
        <w:tc>
          <w:tcPr>
            <w:tcW w:w="1535" w:type="dxa"/>
            <w:vAlign w:val="center"/>
          </w:tcPr>
          <w:p w14:paraId="3282A9D8" w14:textId="77777777" w:rsidR="00C07358" w:rsidRPr="00940479" w:rsidRDefault="00C07358" w:rsidP="00654021">
            <w:pPr>
              <w:pStyle w:val="TAH"/>
              <w:rPr>
                <w:ins w:id="77" w:author="Harris, Paul, Vodafone" w:date="2021-08-04T13:10:00Z"/>
              </w:rPr>
            </w:pPr>
            <w:ins w:id="78"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9" w:author="Harris, Paul, Vodafone" w:date="2021-08-04T13:10:00Z"/>
              </w:rPr>
            </w:pPr>
            <w:ins w:id="80"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1" w:author="Harris, Paul, Vodafone" w:date="2021-08-04T13:10:00Z"/>
              </w:rPr>
            </w:pPr>
            <w:ins w:id="82" w:author="Harris, Paul, Vodafone" w:date="2021-08-04T13:10:00Z">
              <w:r w:rsidRPr="00940479">
                <w:t>ΔT</w:t>
              </w:r>
              <w:r w:rsidRPr="00940479">
                <w:rPr>
                  <w:vertAlign w:val="subscript"/>
                </w:rPr>
                <w:t>IB,c</w:t>
              </w:r>
              <w:r w:rsidRPr="00940479">
                <w:t xml:space="preserve"> [dB]</w:t>
              </w:r>
            </w:ins>
          </w:p>
        </w:tc>
      </w:tr>
      <w:tr w:rsidR="00930EBF" w:rsidRPr="00940479" w14:paraId="5FA8DFED" w14:textId="77777777" w:rsidTr="00654021">
        <w:trPr>
          <w:jc w:val="center"/>
          <w:ins w:id="83" w:author="Harris, Paul, Vodafone" w:date="2021-08-04T13:10:00Z"/>
        </w:trPr>
        <w:tc>
          <w:tcPr>
            <w:tcW w:w="1535" w:type="dxa"/>
            <w:vMerge w:val="restart"/>
            <w:vAlign w:val="center"/>
          </w:tcPr>
          <w:p w14:paraId="27FF448B" w14:textId="466859AB" w:rsidR="00930EBF" w:rsidRPr="000E7530" w:rsidRDefault="00930EBF" w:rsidP="00930EBF">
            <w:pPr>
              <w:pStyle w:val="TAC"/>
              <w:rPr>
                <w:ins w:id="84" w:author="Harris, Paul, Vodafone" w:date="2021-08-04T13:10:00Z"/>
                <w:lang w:val="en-GB"/>
              </w:rPr>
            </w:pPr>
            <w:ins w:id="85" w:author="Harris, Paul, Vodafone" w:date="2021-08-04T13:58:00Z">
              <w:r>
                <w:t>DC_</w:t>
              </w:r>
            </w:ins>
            <w:ins w:id="86" w:author="Harris, Paul, Vodafone" w:date="2022-02-09T15:37:00Z">
              <w:r w:rsidR="000B0B7B">
                <w:rPr>
                  <w:lang w:val="en-GB"/>
                </w:rPr>
                <w:t>20</w:t>
              </w:r>
            </w:ins>
            <w:ins w:id="87" w:author="Harris, Paul, Vodafone" w:date="2021-08-04T13:58:00Z">
              <w:r>
                <w:t>A-</w:t>
              </w:r>
            </w:ins>
            <w:ins w:id="88" w:author="Harris, Paul, Vodafone" w:date="2022-02-09T15:34:00Z">
              <w:r w:rsidR="00D13A51">
                <w:rPr>
                  <w:lang w:val="en-GB"/>
                </w:rPr>
                <w:t>2</w:t>
              </w:r>
            </w:ins>
            <w:ins w:id="89" w:author="Harris, Paul, Vodafone" w:date="2022-02-09T15:17:00Z">
              <w:r w:rsidR="00D76E8C">
                <w:rPr>
                  <w:lang w:val="en-GB"/>
                </w:rPr>
                <w:t>8</w:t>
              </w:r>
            </w:ins>
            <w:ins w:id="90" w:author="Harris, Paul, Vodafone" w:date="2021-08-04T13:58:00Z">
              <w:r>
                <w:rPr>
                  <w:lang w:val="en-GB"/>
                </w:rPr>
                <w:t>A-38</w:t>
              </w:r>
              <w:r>
                <w:t>A</w:t>
              </w:r>
              <w:r w:rsidRPr="00940479">
                <w:t>_n</w:t>
              </w:r>
            </w:ins>
            <w:ins w:id="91" w:author="Harris, Paul, Vodafone" w:date="2022-02-09T15:17:00Z">
              <w:r w:rsidR="00D76E8C">
                <w:rPr>
                  <w:lang w:val="en-GB"/>
                </w:rPr>
                <w:t>1</w:t>
              </w:r>
            </w:ins>
            <w:ins w:id="92" w:author="Harris, Paul, Vodafone" w:date="2021-08-04T13:58:00Z">
              <w:r w:rsidRPr="00940479">
                <w:rPr>
                  <w:lang w:val="fi-FI"/>
                </w:rPr>
                <w:t>A</w:t>
              </w:r>
            </w:ins>
          </w:p>
        </w:tc>
        <w:tc>
          <w:tcPr>
            <w:tcW w:w="2049" w:type="dxa"/>
            <w:vAlign w:val="center"/>
          </w:tcPr>
          <w:p w14:paraId="06F54065" w14:textId="141AEC9F" w:rsidR="00930EBF" w:rsidRPr="00C07358" w:rsidRDefault="00D13A51" w:rsidP="00930EBF">
            <w:pPr>
              <w:pStyle w:val="TAC"/>
              <w:rPr>
                <w:ins w:id="93" w:author="Harris, Paul, Vodafone" w:date="2021-08-04T13:10:00Z"/>
                <w:lang w:val="en-GB" w:eastAsia="ja-JP"/>
              </w:rPr>
            </w:pPr>
            <w:ins w:id="94" w:author="Harris, Paul, Vodafone" w:date="2022-02-09T15:34:00Z">
              <w:r>
                <w:rPr>
                  <w:rFonts w:cs="Arial"/>
                  <w:lang w:val="en-GB" w:eastAsia="ja-JP"/>
                </w:rPr>
                <w:t>2</w:t>
              </w:r>
            </w:ins>
            <w:ins w:id="95" w:author="Harris, Paul, Vodafone" w:date="2022-02-09T15:36:00Z">
              <w:r w:rsidR="000B0B7B">
                <w:rPr>
                  <w:rFonts w:cs="Arial"/>
                  <w:lang w:val="en-GB" w:eastAsia="ja-JP"/>
                </w:rPr>
                <w:t>0</w:t>
              </w:r>
            </w:ins>
          </w:p>
        </w:tc>
        <w:tc>
          <w:tcPr>
            <w:tcW w:w="2340" w:type="dxa"/>
            <w:vAlign w:val="center"/>
          </w:tcPr>
          <w:p w14:paraId="09B42981" w14:textId="130BFA76" w:rsidR="00930EBF" w:rsidRPr="00C07358" w:rsidRDefault="00930EBF" w:rsidP="00930EBF">
            <w:pPr>
              <w:pStyle w:val="TAC"/>
              <w:rPr>
                <w:ins w:id="96" w:author="Harris, Paul, Vodafone" w:date="2021-08-04T13:10:00Z"/>
                <w:lang w:val="en-GB" w:eastAsia="ja-JP"/>
              </w:rPr>
            </w:pPr>
            <w:ins w:id="97" w:author="Harris, Paul, Vodafone" w:date="2021-08-04T13:59:00Z">
              <w:r>
                <w:rPr>
                  <w:rFonts w:eastAsia="Malgun Gothic" w:cs="Arial"/>
                  <w:lang w:val="en-GB" w:eastAsia="ko-KR"/>
                </w:rPr>
                <w:t>0.</w:t>
              </w:r>
            </w:ins>
            <w:ins w:id="98" w:author="Harris, Paul, Vodafone" w:date="2022-02-09T15:35:00Z">
              <w:r w:rsidR="009A4C67">
                <w:rPr>
                  <w:rFonts w:eastAsia="Malgun Gothic" w:cs="Arial"/>
                  <w:lang w:val="en-GB" w:eastAsia="ko-KR"/>
                </w:rPr>
                <w:t>6</w:t>
              </w:r>
            </w:ins>
          </w:p>
        </w:tc>
      </w:tr>
      <w:tr w:rsidR="000B0B7B" w:rsidRPr="00940479" w14:paraId="17A7378E" w14:textId="77777777" w:rsidTr="00654021">
        <w:trPr>
          <w:jc w:val="center"/>
          <w:ins w:id="99" w:author="Harris, Paul, Vodafone" w:date="2022-02-09T15:36:00Z"/>
        </w:trPr>
        <w:tc>
          <w:tcPr>
            <w:tcW w:w="1535" w:type="dxa"/>
            <w:vMerge/>
            <w:vAlign w:val="center"/>
          </w:tcPr>
          <w:p w14:paraId="113C498D" w14:textId="77777777" w:rsidR="000B0B7B" w:rsidRPr="00940479" w:rsidRDefault="000B0B7B" w:rsidP="00930EBF">
            <w:pPr>
              <w:pStyle w:val="TAC"/>
              <w:rPr>
                <w:ins w:id="100" w:author="Harris, Paul, Vodafone" w:date="2022-02-09T15:36:00Z"/>
              </w:rPr>
            </w:pPr>
          </w:p>
        </w:tc>
        <w:tc>
          <w:tcPr>
            <w:tcW w:w="2049" w:type="dxa"/>
            <w:vAlign w:val="center"/>
          </w:tcPr>
          <w:p w14:paraId="50DE5161" w14:textId="210389FD" w:rsidR="000B0B7B" w:rsidRDefault="000B0B7B" w:rsidP="00930EBF">
            <w:pPr>
              <w:pStyle w:val="TAC"/>
              <w:rPr>
                <w:ins w:id="101" w:author="Harris, Paul, Vodafone" w:date="2022-02-09T15:36:00Z"/>
                <w:rFonts w:cs="Arial"/>
                <w:lang w:val="en-GB" w:eastAsia="ja-JP"/>
              </w:rPr>
            </w:pPr>
            <w:ins w:id="102" w:author="Harris, Paul, Vodafone" w:date="2022-02-09T15:36:00Z">
              <w:r>
                <w:rPr>
                  <w:rFonts w:cs="Arial"/>
                  <w:lang w:val="en-GB" w:eastAsia="ja-JP"/>
                </w:rPr>
                <w:t>28</w:t>
              </w:r>
            </w:ins>
          </w:p>
        </w:tc>
        <w:tc>
          <w:tcPr>
            <w:tcW w:w="2340" w:type="dxa"/>
            <w:vAlign w:val="center"/>
          </w:tcPr>
          <w:p w14:paraId="7BE4E80D" w14:textId="32C3811B" w:rsidR="000B0B7B" w:rsidRPr="00BF249A" w:rsidRDefault="00BF249A" w:rsidP="00930EBF">
            <w:pPr>
              <w:pStyle w:val="TAC"/>
              <w:rPr>
                <w:ins w:id="103" w:author="Harris, Paul, Vodafone" w:date="2022-02-09T15:36:00Z"/>
                <w:rFonts w:eastAsia="Malgun Gothic" w:cs="Arial"/>
                <w:lang w:val="en-GB" w:eastAsia="ko-KR"/>
                <w:rPrChange w:id="104" w:author="Harris, Paul, Vodafone" w:date="2022-02-09T15:37:00Z">
                  <w:rPr>
                    <w:ins w:id="105" w:author="Harris, Paul, Vodafone" w:date="2022-02-09T15:36:00Z"/>
                    <w:rFonts w:eastAsia="Malgun Gothic" w:cs="Arial"/>
                    <w:lang w:eastAsia="ko-KR"/>
                  </w:rPr>
                </w:rPrChange>
              </w:rPr>
            </w:pPr>
            <w:ins w:id="106" w:author="Harris, Paul, Vodafone" w:date="2022-02-09T15:37:00Z">
              <w:r>
                <w:rPr>
                  <w:rFonts w:eastAsia="Malgun Gothic" w:cs="Arial"/>
                  <w:lang w:val="en-GB" w:eastAsia="ko-KR"/>
                </w:rPr>
                <w:t>0.6</w:t>
              </w:r>
            </w:ins>
          </w:p>
        </w:tc>
      </w:tr>
      <w:tr w:rsidR="000B0B7B" w:rsidRPr="00940479" w14:paraId="42954557" w14:textId="77777777" w:rsidTr="00654021">
        <w:trPr>
          <w:jc w:val="center"/>
          <w:ins w:id="107" w:author="Harris, Paul, Vodafone" w:date="2022-02-09T15:36:00Z"/>
        </w:trPr>
        <w:tc>
          <w:tcPr>
            <w:tcW w:w="1535" w:type="dxa"/>
            <w:vMerge/>
            <w:vAlign w:val="center"/>
          </w:tcPr>
          <w:p w14:paraId="651EC06B" w14:textId="77777777" w:rsidR="000B0B7B" w:rsidRPr="00940479" w:rsidRDefault="000B0B7B" w:rsidP="00930EBF">
            <w:pPr>
              <w:pStyle w:val="TAC"/>
              <w:rPr>
                <w:ins w:id="108" w:author="Harris, Paul, Vodafone" w:date="2022-02-09T15:36:00Z"/>
              </w:rPr>
            </w:pPr>
          </w:p>
        </w:tc>
        <w:tc>
          <w:tcPr>
            <w:tcW w:w="2049" w:type="dxa"/>
            <w:vAlign w:val="center"/>
          </w:tcPr>
          <w:p w14:paraId="67C8AC99" w14:textId="41476BFE" w:rsidR="000B0B7B" w:rsidRDefault="000B0B7B" w:rsidP="00930EBF">
            <w:pPr>
              <w:pStyle w:val="TAC"/>
              <w:rPr>
                <w:ins w:id="109" w:author="Harris, Paul, Vodafone" w:date="2022-02-09T15:36:00Z"/>
                <w:rFonts w:cs="Arial"/>
                <w:lang w:val="en-GB" w:eastAsia="ja-JP"/>
              </w:rPr>
            </w:pPr>
            <w:ins w:id="110" w:author="Harris, Paul, Vodafone" w:date="2022-02-09T15:37:00Z">
              <w:r>
                <w:rPr>
                  <w:rFonts w:cs="Arial"/>
                  <w:lang w:val="en-GB" w:eastAsia="ja-JP"/>
                </w:rPr>
                <w:t>38</w:t>
              </w:r>
            </w:ins>
          </w:p>
        </w:tc>
        <w:tc>
          <w:tcPr>
            <w:tcW w:w="2340" w:type="dxa"/>
            <w:vAlign w:val="center"/>
          </w:tcPr>
          <w:p w14:paraId="189260B9" w14:textId="6763CEA5" w:rsidR="000B0B7B" w:rsidRPr="00BF249A" w:rsidRDefault="00BF249A" w:rsidP="00930EBF">
            <w:pPr>
              <w:pStyle w:val="TAC"/>
              <w:rPr>
                <w:ins w:id="111" w:author="Harris, Paul, Vodafone" w:date="2022-02-09T15:36:00Z"/>
                <w:rFonts w:eastAsia="Malgun Gothic" w:cs="Arial"/>
                <w:lang w:val="en-GB" w:eastAsia="ko-KR"/>
                <w:rPrChange w:id="112" w:author="Harris, Paul, Vodafone" w:date="2022-02-09T15:37:00Z">
                  <w:rPr>
                    <w:ins w:id="113" w:author="Harris, Paul, Vodafone" w:date="2022-02-09T15:36:00Z"/>
                    <w:rFonts w:eastAsia="Malgun Gothic" w:cs="Arial"/>
                    <w:lang w:eastAsia="ko-KR"/>
                  </w:rPr>
                </w:rPrChange>
              </w:rPr>
            </w:pPr>
            <w:ins w:id="114" w:author="Harris, Paul, Vodafone" w:date="2022-02-09T15:37:00Z">
              <w:r>
                <w:rPr>
                  <w:rFonts w:eastAsia="Malgun Gothic" w:cs="Arial"/>
                  <w:lang w:val="en-GB" w:eastAsia="ko-KR"/>
                </w:rPr>
                <w:t>0.5</w:t>
              </w:r>
            </w:ins>
          </w:p>
        </w:tc>
      </w:tr>
      <w:tr w:rsidR="00930EBF" w:rsidRPr="00940479" w14:paraId="3B9657D0" w14:textId="77777777" w:rsidTr="00654021">
        <w:trPr>
          <w:jc w:val="center"/>
          <w:ins w:id="115" w:author="Harris, Paul, Vodafone" w:date="2021-08-04T13:10:00Z"/>
        </w:trPr>
        <w:tc>
          <w:tcPr>
            <w:tcW w:w="1535" w:type="dxa"/>
            <w:vMerge/>
            <w:vAlign w:val="center"/>
          </w:tcPr>
          <w:p w14:paraId="26FC6785" w14:textId="77777777" w:rsidR="00930EBF" w:rsidRPr="00940479" w:rsidRDefault="00930EBF" w:rsidP="00930EBF">
            <w:pPr>
              <w:pStyle w:val="TAC"/>
              <w:rPr>
                <w:ins w:id="116" w:author="Harris, Paul, Vodafone" w:date="2021-08-04T13:10:00Z"/>
              </w:rPr>
            </w:pPr>
          </w:p>
        </w:tc>
        <w:tc>
          <w:tcPr>
            <w:tcW w:w="2049" w:type="dxa"/>
            <w:vAlign w:val="center"/>
          </w:tcPr>
          <w:p w14:paraId="3C1C1602" w14:textId="7721CD8B" w:rsidR="00930EBF" w:rsidRPr="00C07358" w:rsidRDefault="00930EBF" w:rsidP="00930EBF">
            <w:pPr>
              <w:pStyle w:val="TAC"/>
              <w:rPr>
                <w:ins w:id="117" w:author="Harris, Paul, Vodafone" w:date="2021-08-04T13:10:00Z"/>
                <w:lang w:val="en-GB" w:eastAsia="ja-JP"/>
              </w:rPr>
            </w:pPr>
            <w:ins w:id="118" w:author="Harris, Paul, Vodafone" w:date="2021-08-04T13:45:00Z">
              <w:r>
                <w:rPr>
                  <w:rFonts w:cs="Arial"/>
                  <w:lang w:val="en-GB" w:eastAsia="ja-JP"/>
                </w:rPr>
                <w:t>n</w:t>
              </w:r>
            </w:ins>
            <w:ins w:id="119" w:author="Harris, Paul, Vodafone" w:date="2022-02-09T15:17:00Z">
              <w:r w:rsidR="00D76E8C">
                <w:rPr>
                  <w:rFonts w:cs="Arial"/>
                  <w:lang w:val="en-GB" w:eastAsia="ja-JP"/>
                </w:rPr>
                <w:t>1</w:t>
              </w:r>
            </w:ins>
          </w:p>
        </w:tc>
        <w:tc>
          <w:tcPr>
            <w:tcW w:w="2340" w:type="dxa"/>
            <w:vAlign w:val="center"/>
          </w:tcPr>
          <w:p w14:paraId="1C852983" w14:textId="35D49853" w:rsidR="00930EBF" w:rsidRPr="00940479" w:rsidRDefault="00930EBF" w:rsidP="00930EBF">
            <w:pPr>
              <w:pStyle w:val="TAC"/>
              <w:rPr>
                <w:ins w:id="120" w:author="Harris, Paul, Vodafone" w:date="2021-08-04T13:10:00Z"/>
              </w:rPr>
            </w:pPr>
            <w:ins w:id="121" w:author="Harris, Paul, Vodafone" w:date="2021-08-04T13:10:00Z">
              <w:r>
                <w:rPr>
                  <w:rFonts w:eastAsia="Malgun Gothic" w:cs="Arial"/>
                  <w:lang w:eastAsia="ko-KR"/>
                </w:rPr>
                <w:t>0.</w:t>
              </w:r>
            </w:ins>
            <w:ins w:id="122" w:author="Harris, Paul, Vodafone" w:date="2022-02-09T15:18:00Z">
              <w:r w:rsidR="00EF4296">
                <w:rPr>
                  <w:rFonts w:eastAsia="Malgun Gothic" w:cs="Arial"/>
                  <w:lang w:val="en-GB" w:eastAsia="ko-KR"/>
                </w:rPr>
                <w:t>5</w:t>
              </w:r>
            </w:ins>
          </w:p>
        </w:tc>
      </w:tr>
    </w:tbl>
    <w:p w14:paraId="11B39C82" w14:textId="77777777" w:rsidR="00C07358" w:rsidRPr="00940479" w:rsidRDefault="00C07358" w:rsidP="00C07358">
      <w:pPr>
        <w:rPr>
          <w:ins w:id="123" w:author="Harris, Paul, Vodafone" w:date="2021-08-04T13:10:00Z"/>
        </w:rPr>
      </w:pPr>
    </w:p>
    <w:p w14:paraId="3287E7D1" w14:textId="77777777" w:rsidR="00C07358" w:rsidRPr="00940479" w:rsidRDefault="00C07358" w:rsidP="00C07358">
      <w:pPr>
        <w:pStyle w:val="TH"/>
        <w:rPr>
          <w:ins w:id="124" w:author="Harris, Paul, Vodafone" w:date="2021-08-04T13:10:00Z"/>
        </w:rPr>
      </w:pPr>
      <w:ins w:id="125"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26" w:author="Harris, Paul, Vodafone" w:date="2021-08-04T13:10:00Z"/>
        </w:trPr>
        <w:tc>
          <w:tcPr>
            <w:tcW w:w="1535" w:type="dxa"/>
            <w:vAlign w:val="center"/>
          </w:tcPr>
          <w:p w14:paraId="22D5066F" w14:textId="77777777" w:rsidR="00C07358" w:rsidRPr="00940479" w:rsidRDefault="00C07358" w:rsidP="00654021">
            <w:pPr>
              <w:pStyle w:val="TAH"/>
              <w:rPr>
                <w:ins w:id="127" w:author="Harris, Paul, Vodafone" w:date="2021-08-04T13:10:00Z"/>
              </w:rPr>
            </w:pPr>
            <w:ins w:id="128"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29" w:author="Harris, Paul, Vodafone" w:date="2021-08-04T13:10:00Z"/>
              </w:rPr>
            </w:pPr>
            <w:ins w:id="130"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31" w:author="Harris, Paul, Vodafone" w:date="2021-08-04T13:10:00Z"/>
              </w:rPr>
            </w:pPr>
            <w:ins w:id="132"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0B0B7B" w:rsidRPr="00940479" w14:paraId="5218463F" w14:textId="77777777" w:rsidTr="00654021">
        <w:trPr>
          <w:jc w:val="center"/>
          <w:ins w:id="133" w:author="Harris, Paul, Vodafone" w:date="2021-08-04T13:10:00Z"/>
        </w:trPr>
        <w:tc>
          <w:tcPr>
            <w:tcW w:w="1535" w:type="dxa"/>
            <w:vMerge w:val="restart"/>
            <w:vAlign w:val="center"/>
          </w:tcPr>
          <w:p w14:paraId="41FD5A46" w14:textId="3B97D3E6" w:rsidR="000B0B7B" w:rsidRPr="00940479" w:rsidRDefault="000B0B7B" w:rsidP="000B0B7B">
            <w:pPr>
              <w:pStyle w:val="TAC"/>
              <w:rPr>
                <w:ins w:id="134" w:author="Harris, Paul, Vodafone" w:date="2021-08-04T13:10:00Z"/>
              </w:rPr>
            </w:pPr>
            <w:ins w:id="135" w:author="Harris, Paul, Vodafone" w:date="2021-08-04T13:58:00Z">
              <w:r>
                <w:t>DC_</w:t>
              </w:r>
            </w:ins>
            <w:ins w:id="136" w:author="Harris, Paul, Vodafone" w:date="2022-02-09T15:37:00Z">
              <w:r>
                <w:rPr>
                  <w:lang w:val="en-GB"/>
                </w:rPr>
                <w:t>20</w:t>
              </w:r>
            </w:ins>
            <w:ins w:id="137" w:author="Harris, Paul, Vodafone" w:date="2021-08-04T13:58:00Z">
              <w:r>
                <w:t>A-</w:t>
              </w:r>
            </w:ins>
            <w:ins w:id="138" w:author="Harris, Paul, Vodafone" w:date="2022-02-09T15:34:00Z">
              <w:r>
                <w:rPr>
                  <w:lang w:val="en-GB"/>
                </w:rPr>
                <w:t>2</w:t>
              </w:r>
            </w:ins>
            <w:ins w:id="139" w:author="Harris, Paul, Vodafone" w:date="2022-02-09T15:17:00Z">
              <w:r>
                <w:rPr>
                  <w:lang w:val="en-GB"/>
                </w:rPr>
                <w:t>8</w:t>
              </w:r>
            </w:ins>
            <w:ins w:id="140" w:author="Harris, Paul, Vodafone" w:date="2021-08-04T13:58:00Z">
              <w:r>
                <w:rPr>
                  <w:lang w:val="en-GB"/>
                </w:rPr>
                <w:t>A-38</w:t>
              </w:r>
              <w:r>
                <w:t>A</w:t>
              </w:r>
              <w:r w:rsidRPr="00940479">
                <w:t>_n</w:t>
              </w:r>
            </w:ins>
            <w:ins w:id="141" w:author="Harris, Paul, Vodafone" w:date="2022-02-09T15:17:00Z">
              <w:r>
                <w:rPr>
                  <w:lang w:val="en-GB"/>
                </w:rPr>
                <w:t>1</w:t>
              </w:r>
            </w:ins>
            <w:ins w:id="142" w:author="Harris, Paul, Vodafone" w:date="2021-08-04T13:58:00Z">
              <w:r w:rsidRPr="00940479">
                <w:rPr>
                  <w:lang w:val="fi-FI"/>
                </w:rPr>
                <w:t>A</w:t>
              </w:r>
            </w:ins>
          </w:p>
        </w:tc>
        <w:tc>
          <w:tcPr>
            <w:tcW w:w="2049" w:type="dxa"/>
            <w:vAlign w:val="center"/>
          </w:tcPr>
          <w:p w14:paraId="2F7CFEDB" w14:textId="0A79B464" w:rsidR="000B0B7B" w:rsidRPr="00C07358" w:rsidRDefault="000B0B7B" w:rsidP="000B0B7B">
            <w:pPr>
              <w:pStyle w:val="TAC"/>
              <w:rPr>
                <w:ins w:id="143" w:author="Harris, Paul, Vodafone" w:date="2021-08-04T13:10:00Z"/>
                <w:lang w:val="en-GB" w:eastAsia="ja-JP"/>
              </w:rPr>
            </w:pPr>
            <w:ins w:id="144" w:author="Harris, Paul, Vodafone" w:date="2022-02-09T15:37:00Z">
              <w:r>
                <w:rPr>
                  <w:rFonts w:cs="Arial"/>
                  <w:lang w:val="en-GB" w:eastAsia="ja-JP"/>
                </w:rPr>
                <w:t>20</w:t>
              </w:r>
            </w:ins>
          </w:p>
        </w:tc>
        <w:tc>
          <w:tcPr>
            <w:tcW w:w="2340" w:type="dxa"/>
          </w:tcPr>
          <w:p w14:paraId="6949DFB6" w14:textId="1A46CD22" w:rsidR="000B0B7B" w:rsidRPr="00BF249A" w:rsidRDefault="000B0B7B" w:rsidP="000B0B7B">
            <w:pPr>
              <w:pStyle w:val="TAC"/>
              <w:rPr>
                <w:ins w:id="145" w:author="Harris, Paul, Vodafone" w:date="2021-08-04T13:10:00Z"/>
                <w:lang w:val="en-GB" w:eastAsia="ja-JP"/>
                <w:rPrChange w:id="146" w:author="Harris, Paul, Vodafone" w:date="2022-02-09T15:37:00Z">
                  <w:rPr>
                    <w:ins w:id="147" w:author="Harris, Paul, Vodafone" w:date="2021-08-04T13:10:00Z"/>
                    <w:lang w:eastAsia="ja-JP"/>
                  </w:rPr>
                </w:rPrChange>
              </w:rPr>
            </w:pPr>
            <w:ins w:id="148" w:author="Harris, Paul, Vodafone" w:date="2021-08-04T13:10:00Z">
              <w:r>
                <w:rPr>
                  <w:rFonts w:eastAsia="Malgun Gothic" w:cs="Arial"/>
                  <w:lang w:eastAsia="ko-KR"/>
                </w:rPr>
                <w:t>0</w:t>
              </w:r>
            </w:ins>
            <w:ins w:id="149" w:author="Harris, Paul, Vodafone" w:date="2022-02-09T15:37:00Z">
              <w:r w:rsidR="00BF249A">
                <w:rPr>
                  <w:rFonts w:eastAsia="Malgun Gothic" w:cs="Arial"/>
                  <w:lang w:val="en-GB" w:eastAsia="ko-KR"/>
                </w:rPr>
                <w:t>.2</w:t>
              </w:r>
            </w:ins>
          </w:p>
        </w:tc>
      </w:tr>
      <w:tr w:rsidR="000B0B7B" w:rsidRPr="00940479" w14:paraId="5F25AA83" w14:textId="77777777" w:rsidTr="00654021">
        <w:trPr>
          <w:jc w:val="center"/>
          <w:ins w:id="150" w:author="Harris, Paul, Vodafone" w:date="2021-08-04T13:10:00Z"/>
        </w:trPr>
        <w:tc>
          <w:tcPr>
            <w:tcW w:w="1535" w:type="dxa"/>
            <w:vMerge/>
            <w:vAlign w:val="center"/>
          </w:tcPr>
          <w:p w14:paraId="084BC5C4" w14:textId="77777777" w:rsidR="000B0B7B" w:rsidRPr="00940479" w:rsidRDefault="000B0B7B" w:rsidP="000B0B7B">
            <w:pPr>
              <w:pStyle w:val="TAC"/>
              <w:rPr>
                <w:ins w:id="151" w:author="Harris, Paul, Vodafone" w:date="2021-08-04T13:10:00Z"/>
              </w:rPr>
            </w:pPr>
          </w:p>
        </w:tc>
        <w:tc>
          <w:tcPr>
            <w:tcW w:w="2049" w:type="dxa"/>
            <w:vAlign w:val="center"/>
          </w:tcPr>
          <w:p w14:paraId="5DEEB2BD" w14:textId="0FDFB208" w:rsidR="000B0B7B" w:rsidRPr="00C07358" w:rsidRDefault="000B0B7B" w:rsidP="000B0B7B">
            <w:pPr>
              <w:pStyle w:val="TAC"/>
              <w:rPr>
                <w:ins w:id="152" w:author="Harris, Paul, Vodafone" w:date="2021-08-04T13:10:00Z"/>
                <w:lang w:val="en-GB" w:eastAsia="ja-JP"/>
              </w:rPr>
            </w:pPr>
            <w:ins w:id="153" w:author="Harris, Paul, Vodafone" w:date="2022-02-09T15:37:00Z">
              <w:r>
                <w:rPr>
                  <w:rFonts w:cs="Arial"/>
                  <w:lang w:val="en-GB" w:eastAsia="ja-JP"/>
                </w:rPr>
                <w:t>28</w:t>
              </w:r>
            </w:ins>
          </w:p>
        </w:tc>
        <w:tc>
          <w:tcPr>
            <w:tcW w:w="2340" w:type="dxa"/>
          </w:tcPr>
          <w:p w14:paraId="294BE1E4" w14:textId="49136C5E" w:rsidR="000B0B7B" w:rsidRPr="009A4C67" w:rsidRDefault="000B0B7B" w:rsidP="000B0B7B">
            <w:pPr>
              <w:pStyle w:val="TAC"/>
              <w:rPr>
                <w:ins w:id="154" w:author="Harris, Paul, Vodafone" w:date="2021-08-04T13:10:00Z"/>
                <w:lang w:val="en-GB"/>
              </w:rPr>
            </w:pPr>
            <w:ins w:id="155" w:author="Harris, Paul, Vodafone" w:date="2021-08-04T13:10:00Z">
              <w:r>
                <w:rPr>
                  <w:rFonts w:eastAsia="Malgun Gothic" w:cs="Arial"/>
                  <w:lang w:eastAsia="ko-KR"/>
                </w:rPr>
                <w:t>0</w:t>
              </w:r>
            </w:ins>
            <w:ins w:id="156" w:author="Harris, Paul, Vodafone" w:date="2022-02-09T15:35:00Z">
              <w:r>
                <w:rPr>
                  <w:rFonts w:eastAsia="Malgun Gothic" w:cs="Arial"/>
                  <w:lang w:val="en-GB" w:eastAsia="ko-KR"/>
                </w:rPr>
                <w:t>.2</w:t>
              </w:r>
            </w:ins>
          </w:p>
        </w:tc>
      </w:tr>
      <w:tr w:rsidR="000B0B7B" w:rsidRPr="00940479" w14:paraId="11CF4349" w14:textId="77777777" w:rsidTr="00654021">
        <w:trPr>
          <w:jc w:val="center"/>
          <w:ins w:id="157" w:author="Harris, Paul, Vodafone" w:date="2021-08-04T13:10:00Z"/>
        </w:trPr>
        <w:tc>
          <w:tcPr>
            <w:tcW w:w="1535" w:type="dxa"/>
            <w:vMerge/>
            <w:vAlign w:val="center"/>
          </w:tcPr>
          <w:p w14:paraId="430B56C1" w14:textId="77777777" w:rsidR="000B0B7B" w:rsidRPr="00940479" w:rsidRDefault="000B0B7B" w:rsidP="000B0B7B">
            <w:pPr>
              <w:pStyle w:val="TAC"/>
              <w:rPr>
                <w:ins w:id="158" w:author="Harris, Paul, Vodafone" w:date="2021-08-04T13:10:00Z"/>
              </w:rPr>
            </w:pPr>
          </w:p>
        </w:tc>
        <w:tc>
          <w:tcPr>
            <w:tcW w:w="2049" w:type="dxa"/>
            <w:vAlign w:val="center"/>
          </w:tcPr>
          <w:p w14:paraId="250C0AEC" w14:textId="64C5B390" w:rsidR="000B0B7B" w:rsidRPr="009F2846" w:rsidRDefault="000B0B7B" w:rsidP="000B0B7B">
            <w:pPr>
              <w:pStyle w:val="TAC"/>
              <w:rPr>
                <w:ins w:id="159" w:author="Harris, Paul, Vodafone" w:date="2021-08-04T13:10:00Z"/>
                <w:lang w:val="en-GB" w:eastAsia="ja-JP"/>
              </w:rPr>
            </w:pPr>
            <w:ins w:id="160" w:author="Harris, Paul, Vodafone" w:date="2022-02-09T15:37:00Z">
              <w:r>
                <w:rPr>
                  <w:rFonts w:cs="Arial"/>
                  <w:lang w:val="en-GB" w:eastAsia="ja-JP"/>
                </w:rPr>
                <w:t>38</w:t>
              </w:r>
            </w:ins>
          </w:p>
        </w:tc>
        <w:tc>
          <w:tcPr>
            <w:tcW w:w="2340" w:type="dxa"/>
          </w:tcPr>
          <w:p w14:paraId="5A0BCD49" w14:textId="6FA6BFD2" w:rsidR="000B0B7B" w:rsidRPr="00B72F8A" w:rsidRDefault="000B0B7B" w:rsidP="000B0B7B">
            <w:pPr>
              <w:pStyle w:val="TAC"/>
              <w:rPr>
                <w:ins w:id="161" w:author="Harris, Paul, Vodafone" w:date="2021-08-04T13:10:00Z"/>
                <w:lang w:val="en-GB"/>
              </w:rPr>
            </w:pPr>
            <w:ins w:id="162" w:author="Harris, Paul, Vodafone" w:date="2021-08-04T13:10:00Z">
              <w:r>
                <w:rPr>
                  <w:rFonts w:eastAsia="Malgun Gothic" w:cs="Arial"/>
                  <w:lang w:eastAsia="ko-KR"/>
                </w:rPr>
                <w:t>0</w:t>
              </w:r>
            </w:ins>
          </w:p>
        </w:tc>
      </w:tr>
      <w:tr w:rsidR="000B0B7B" w:rsidRPr="00940479" w14:paraId="41837983" w14:textId="77777777" w:rsidTr="00654021">
        <w:trPr>
          <w:jc w:val="center"/>
          <w:ins w:id="163" w:author="Harris, Paul, Vodafone" w:date="2021-08-04T13:10:00Z"/>
        </w:trPr>
        <w:tc>
          <w:tcPr>
            <w:tcW w:w="1535" w:type="dxa"/>
            <w:vMerge/>
            <w:vAlign w:val="center"/>
          </w:tcPr>
          <w:p w14:paraId="57551239" w14:textId="77777777" w:rsidR="000B0B7B" w:rsidRPr="00940479" w:rsidRDefault="000B0B7B" w:rsidP="000B0B7B">
            <w:pPr>
              <w:pStyle w:val="TAC"/>
              <w:rPr>
                <w:ins w:id="164" w:author="Harris, Paul, Vodafone" w:date="2021-08-04T13:10:00Z"/>
              </w:rPr>
            </w:pPr>
          </w:p>
        </w:tc>
        <w:tc>
          <w:tcPr>
            <w:tcW w:w="2049" w:type="dxa"/>
            <w:vAlign w:val="center"/>
          </w:tcPr>
          <w:p w14:paraId="75A8F237" w14:textId="24F8F535" w:rsidR="000B0B7B" w:rsidRPr="00940479" w:rsidRDefault="000B0B7B" w:rsidP="000B0B7B">
            <w:pPr>
              <w:pStyle w:val="TAC"/>
              <w:rPr>
                <w:ins w:id="165" w:author="Harris, Paul, Vodafone" w:date="2021-08-04T13:10:00Z"/>
                <w:lang w:val="fi-FI" w:eastAsia="ja-JP"/>
              </w:rPr>
            </w:pPr>
            <w:ins w:id="166" w:author="Harris, Paul, Vodafone" w:date="2022-02-09T15:37:00Z">
              <w:r>
                <w:rPr>
                  <w:rFonts w:cs="Arial"/>
                  <w:lang w:val="en-GB" w:eastAsia="ja-JP"/>
                </w:rPr>
                <w:t>n1</w:t>
              </w:r>
            </w:ins>
          </w:p>
        </w:tc>
        <w:tc>
          <w:tcPr>
            <w:tcW w:w="2340" w:type="dxa"/>
          </w:tcPr>
          <w:p w14:paraId="6D611C31" w14:textId="4F7F2B00" w:rsidR="000B0B7B" w:rsidRPr="00D4410E" w:rsidRDefault="000B0B7B" w:rsidP="000B0B7B">
            <w:pPr>
              <w:pStyle w:val="TAC"/>
              <w:rPr>
                <w:ins w:id="167" w:author="Harris, Paul, Vodafone" w:date="2021-08-04T13:10:00Z"/>
                <w:lang w:val="en-GB"/>
                <w:rPrChange w:id="168" w:author="Harris, Paul, Vodafone" w:date="2021-08-04T14:01:00Z">
                  <w:rPr>
                    <w:ins w:id="169" w:author="Harris, Paul, Vodafone" w:date="2021-08-04T13:10:00Z"/>
                  </w:rPr>
                </w:rPrChange>
              </w:rPr>
            </w:pPr>
            <w:ins w:id="170"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71" w:author="Harris, Paul, Vodafone" w:date="2021-08-04T13:10:00Z"/>
        </w:rPr>
      </w:pPr>
    </w:p>
    <w:p w14:paraId="11CBE5D7" w14:textId="77777777" w:rsidR="00C07358" w:rsidRDefault="00C07358" w:rsidP="00C07358">
      <w:pPr>
        <w:pStyle w:val="Heading4"/>
        <w:rPr>
          <w:ins w:id="172" w:author="Harris, Paul, Vodafone" w:date="2021-08-04T13:10:00Z"/>
        </w:rPr>
      </w:pPr>
      <w:bookmarkStart w:id="173" w:name="_Toc46998017"/>
      <w:bookmarkStart w:id="174" w:name="_Toc47508868"/>
      <w:ins w:id="175" w:author="Harris, Paul, Vodafone" w:date="2021-08-04T13:10:00Z">
        <w:r w:rsidRPr="00940479">
          <w:lastRenderedPageBreak/>
          <w:t>5.1.1.3</w:t>
        </w:r>
        <w:r w:rsidRPr="00940479">
          <w:tab/>
          <w:t>Reference sensitivity exceptions</w:t>
        </w:r>
        <w:bookmarkEnd w:id="173"/>
        <w:bookmarkEnd w:id="174"/>
      </w:ins>
    </w:p>
    <w:p w14:paraId="6C48460B" w14:textId="563D2546" w:rsidR="00DA0319" w:rsidRPr="00DA0319" w:rsidRDefault="00C07358" w:rsidP="00C07358">
      <w:pPr>
        <w:rPr>
          <w:rFonts w:ascii="Arial" w:hAnsi="Arial" w:cs="Arial"/>
          <w:lang w:val="sv-SE"/>
        </w:rPr>
      </w:pPr>
      <w:ins w:id="176"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77" w:name="_Toc523749803"/>
      <w:bookmarkStart w:id="178" w:name="_Toc523750868"/>
      <w:bookmarkStart w:id="179" w:name="_Toc527979881"/>
      <w:bookmarkStart w:id="180"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7"/>
    <w:bookmarkEnd w:id="178"/>
    <w:bookmarkEnd w:id="179"/>
    <w:bookmarkEnd w:id="180"/>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1FD06" w14:textId="77777777" w:rsidR="00AC4FB3" w:rsidRDefault="00AC4FB3">
      <w:r>
        <w:separator/>
      </w:r>
    </w:p>
  </w:endnote>
  <w:endnote w:type="continuationSeparator" w:id="0">
    <w:p w14:paraId="5BFDDC91" w14:textId="77777777" w:rsidR="00AC4FB3" w:rsidRDefault="00AC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764E2" w14:textId="77777777" w:rsidR="00AC4FB3" w:rsidRDefault="00AC4FB3">
      <w:r>
        <w:separator/>
      </w:r>
    </w:p>
  </w:footnote>
  <w:footnote w:type="continuationSeparator" w:id="0">
    <w:p w14:paraId="6C2EC6E8" w14:textId="77777777" w:rsidR="00AC4FB3" w:rsidRDefault="00AC4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0B7B"/>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23E3"/>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838E8"/>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437A"/>
    <w:rsid w:val="00480E79"/>
    <w:rsid w:val="0048543E"/>
    <w:rsid w:val="004868C1"/>
    <w:rsid w:val="0048750F"/>
    <w:rsid w:val="004964F4"/>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4F18"/>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403F"/>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44D6"/>
    <w:rsid w:val="00816078"/>
    <w:rsid w:val="0081610A"/>
    <w:rsid w:val="008177E3"/>
    <w:rsid w:val="00823AA9"/>
    <w:rsid w:val="00823B3E"/>
    <w:rsid w:val="00827324"/>
    <w:rsid w:val="00832B03"/>
    <w:rsid w:val="00840A06"/>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4C67"/>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34FE"/>
    <w:rsid w:val="00B57265"/>
    <w:rsid w:val="00B633AE"/>
    <w:rsid w:val="00B665D2"/>
    <w:rsid w:val="00B6737C"/>
    <w:rsid w:val="00B7214D"/>
    <w:rsid w:val="00B72F8A"/>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BF249A"/>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13A51"/>
    <w:rsid w:val="00D3188C"/>
    <w:rsid w:val="00D35F9B"/>
    <w:rsid w:val="00D3726D"/>
    <w:rsid w:val="00D408DD"/>
    <w:rsid w:val="00D4410E"/>
    <w:rsid w:val="00D4411B"/>
    <w:rsid w:val="00D45D72"/>
    <w:rsid w:val="00D520E4"/>
    <w:rsid w:val="00D55717"/>
    <w:rsid w:val="00D57DFA"/>
    <w:rsid w:val="00D7054C"/>
    <w:rsid w:val="00D709CE"/>
    <w:rsid w:val="00D71F73"/>
    <w:rsid w:val="00D76E8C"/>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4296"/>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30D"/>
    <w:rsid w:val="00F335EC"/>
    <w:rsid w:val="00F35516"/>
    <w:rsid w:val="00F35790"/>
    <w:rsid w:val="00F37C4F"/>
    <w:rsid w:val="00F4136D"/>
    <w:rsid w:val="00F4212E"/>
    <w:rsid w:val="00F42C20"/>
    <w:rsid w:val="00F43E34"/>
    <w:rsid w:val="00F524E0"/>
    <w:rsid w:val="00F618EF"/>
    <w:rsid w:val="00F65582"/>
    <w:rsid w:val="00F65957"/>
    <w:rsid w:val="00F66E75"/>
    <w:rsid w:val="00F779A1"/>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174</Words>
  <Characters>993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105</cp:revision>
  <cp:lastPrinted>2019-04-25T01:09:00Z</cp:lastPrinted>
  <dcterms:created xsi:type="dcterms:W3CDTF">2020-01-13T07:59:00Z</dcterms:created>
  <dcterms:modified xsi:type="dcterms:W3CDTF">2022-02-13T23:50:00Z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