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5B0AD" w14:textId="0045E991" w:rsidR="00C868B0" w:rsidRPr="00DE39AC" w:rsidRDefault="00C868B0" w:rsidP="00C868B0">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AE4440">
        <w:rPr>
          <w:rFonts w:ascii="Arial" w:hAnsi="Arial"/>
          <w:b/>
          <w:noProof/>
          <w:sz w:val="24"/>
        </w:rPr>
        <w:t>04112</w:t>
      </w:r>
    </w:p>
    <w:p w14:paraId="6637CCA3" w14:textId="77777777" w:rsidR="00C868B0" w:rsidRPr="00DE39AC" w:rsidRDefault="00C868B0" w:rsidP="00C868B0">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05B289B9" w14:textId="77777777" w:rsidR="00C868B0" w:rsidRPr="00DE39AC" w:rsidRDefault="00C868B0" w:rsidP="00C868B0"/>
    <w:p w14:paraId="2D5A1F07" w14:textId="407C7102" w:rsidR="00C868B0" w:rsidRPr="00DE39AC" w:rsidRDefault="00C868B0" w:rsidP="00C868B0">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C255EF">
        <w:rPr>
          <w:rFonts w:ascii="Arial" w:hAnsi="Arial" w:cs="Arial"/>
          <w:b/>
          <w:bCs/>
          <w:sz w:val="24"/>
        </w:rPr>
        <w:t>9</w:t>
      </w:r>
      <w:r w:rsidRPr="00DE39AC">
        <w:rPr>
          <w:rFonts w:ascii="Arial" w:hAnsi="Arial" w:cs="Arial"/>
          <w:b/>
          <w:bCs/>
          <w:sz w:val="24"/>
        </w:rPr>
        <w:t>.</w:t>
      </w:r>
      <w:r w:rsidR="00C255EF">
        <w:rPr>
          <w:rFonts w:ascii="Arial" w:hAnsi="Arial" w:cs="Arial"/>
          <w:b/>
          <w:bCs/>
          <w:sz w:val="24"/>
        </w:rPr>
        <w:t>16</w:t>
      </w:r>
      <w:r w:rsidRPr="00DE39AC">
        <w:rPr>
          <w:rFonts w:ascii="Arial" w:hAnsi="Arial" w:cs="Arial"/>
          <w:b/>
          <w:bCs/>
          <w:sz w:val="24"/>
        </w:rPr>
        <w:t>.</w:t>
      </w:r>
      <w:r w:rsidR="00C255EF">
        <w:rPr>
          <w:rFonts w:ascii="Arial" w:hAnsi="Arial" w:cs="Arial"/>
          <w:b/>
          <w:bCs/>
          <w:sz w:val="24"/>
        </w:rPr>
        <w:t>2</w:t>
      </w:r>
    </w:p>
    <w:p w14:paraId="71B4FFC4" w14:textId="77777777" w:rsidR="00917F61" w:rsidRDefault="005A2FDF">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47C4F67E" w14:textId="25C77B74" w:rsidR="00917F61" w:rsidRDefault="005A2FDF">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37.717-31-11: EN-DC_</w:t>
      </w:r>
      <w:r w:rsidR="004C5530">
        <w:rPr>
          <w:rFonts w:ascii="Arial" w:hAnsi="Arial" w:cs="Arial"/>
          <w:b/>
          <w:bCs/>
          <w:sz w:val="24"/>
        </w:rPr>
        <w:t>1</w:t>
      </w:r>
      <w:r>
        <w:rPr>
          <w:rFonts w:ascii="Arial" w:hAnsi="Arial" w:cs="Arial"/>
          <w:b/>
          <w:bCs/>
          <w:sz w:val="24"/>
        </w:rPr>
        <w:t>-</w:t>
      </w:r>
      <w:r w:rsidR="004C5530">
        <w:rPr>
          <w:rFonts w:ascii="Arial" w:hAnsi="Arial" w:cs="Arial"/>
          <w:b/>
          <w:bCs/>
          <w:sz w:val="24"/>
        </w:rPr>
        <w:t>8</w:t>
      </w:r>
      <w:r>
        <w:rPr>
          <w:rFonts w:ascii="Arial" w:hAnsi="Arial" w:cs="Arial" w:hint="eastAsia"/>
          <w:b/>
          <w:bCs/>
          <w:sz w:val="24"/>
        </w:rPr>
        <w:t>-</w:t>
      </w:r>
      <w:r w:rsidR="004C5530">
        <w:rPr>
          <w:rFonts w:ascii="Arial" w:hAnsi="Arial" w:cs="Arial"/>
          <w:b/>
          <w:bCs/>
          <w:sz w:val="24"/>
        </w:rPr>
        <w:t>11</w:t>
      </w:r>
      <w:r>
        <w:rPr>
          <w:rFonts w:ascii="Arial" w:hAnsi="Arial" w:cs="Arial"/>
          <w:b/>
          <w:bCs/>
          <w:sz w:val="24"/>
        </w:rPr>
        <w:t>_n</w:t>
      </w:r>
      <w:r w:rsidR="004C5530">
        <w:rPr>
          <w:rFonts w:ascii="Arial" w:hAnsi="Arial" w:cs="Arial"/>
          <w:b/>
          <w:bCs/>
          <w:sz w:val="24"/>
        </w:rPr>
        <w:t>79</w:t>
      </w:r>
    </w:p>
    <w:p w14:paraId="6A311603" w14:textId="77777777" w:rsidR="00917F61" w:rsidRDefault="005A2FDF">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782673E9" w14:textId="77777777" w:rsidR="00917F61" w:rsidRDefault="005A2FDF">
      <w:pPr>
        <w:pStyle w:val="1"/>
      </w:pPr>
      <w:r>
        <w:rPr>
          <w:rFonts w:hint="eastAsia"/>
        </w:rPr>
        <w:t>1</w:t>
      </w:r>
      <w:r>
        <w:tab/>
        <w:t>Introduction</w:t>
      </w:r>
    </w:p>
    <w:p w14:paraId="7639B763" w14:textId="083767F8" w:rsidR="00917F61" w:rsidRDefault="005A2FDF">
      <w:pPr>
        <w:rPr>
          <w:rFonts w:ascii="Times New Roman" w:hAnsi="Times New Roman"/>
          <w:szCs w:val="21"/>
        </w:rPr>
      </w:pPr>
      <w:r>
        <w:rPr>
          <w:rFonts w:ascii="Times New Roman" w:hAnsi="Times New Roman"/>
          <w:szCs w:val="21"/>
        </w:rPr>
        <w:t>EN-DC of 3B LTE and 1B NR of DC_</w:t>
      </w:r>
      <w:r w:rsidR="004C5530">
        <w:rPr>
          <w:rFonts w:ascii="Times New Roman" w:hAnsi="Times New Roman"/>
          <w:szCs w:val="21"/>
        </w:rPr>
        <w:t>1</w:t>
      </w:r>
      <w:r>
        <w:rPr>
          <w:rFonts w:ascii="Times New Roman" w:hAnsi="Times New Roman"/>
          <w:szCs w:val="21"/>
        </w:rPr>
        <w:t>-</w:t>
      </w:r>
      <w:r w:rsidR="004C5530">
        <w:rPr>
          <w:rFonts w:ascii="Times New Roman" w:hAnsi="Times New Roman"/>
          <w:szCs w:val="21"/>
        </w:rPr>
        <w:t>8</w:t>
      </w:r>
      <w:r>
        <w:rPr>
          <w:rFonts w:ascii="Times New Roman" w:hAnsi="Times New Roman"/>
          <w:szCs w:val="21"/>
        </w:rPr>
        <w:t>-</w:t>
      </w:r>
      <w:r w:rsidR="004C5530">
        <w:rPr>
          <w:rFonts w:ascii="Times New Roman" w:hAnsi="Times New Roman"/>
          <w:szCs w:val="21"/>
        </w:rPr>
        <w:t>11</w:t>
      </w:r>
      <w:r>
        <w:rPr>
          <w:rFonts w:ascii="Times New Roman" w:hAnsi="Times New Roman"/>
          <w:szCs w:val="21"/>
        </w:rPr>
        <w:t>_n</w:t>
      </w:r>
      <w:r w:rsidR="004C5530">
        <w:rPr>
          <w:rFonts w:ascii="Times New Roman" w:hAnsi="Times New Roman"/>
          <w:szCs w:val="21"/>
        </w:rPr>
        <w:t>79</w:t>
      </w:r>
      <w:r>
        <w:rPr>
          <w:rFonts w:ascii="Times New Roman" w:hAnsi="Times New Roman"/>
          <w:szCs w:val="21"/>
        </w:rPr>
        <w:t xml:space="preserve"> was approved in RAN#</w:t>
      </w:r>
      <w:r w:rsidR="00E30DC5">
        <w:rPr>
          <w:rFonts w:ascii="Times New Roman" w:hAnsi="Times New Roman"/>
          <w:szCs w:val="21"/>
        </w:rPr>
        <w:t>93</w:t>
      </w:r>
      <w:r>
        <w:rPr>
          <w:rFonts w:ascii="Times New Roman" w:hAnsi="Times New Roman"/>
          <w:szCs w:val="21"/>
        </w:rPr>
        <w:t xml:space="preserve">[1]. This TP is to capture the basic aspects for the EN-DC. </w:t>
      </w:r>
      <w:r>
        <w:rPr>
          <w:rFonts w:ascii="Times New Roman" w:hAnsi="Times New Roman"/>
          <w:szCs w:val="21"/>
        </w:rPr>
        <w:br/>
      </w:r>
    </w:p>
    <w:p w14:paraId="1F3D5A03" w14:textId="77777777" w:rsidR="00917F61" w:rsidRDefault="005A2FDF">
      <w:pPr>
        <w:pStyle w:val="1"/>
      </w:pPr>
      <w:r>
        <w:rPr>
          <w:rFonts w:hint="eastAsia"/>
        </w:rPr>
        <w:t>2</w:t>
      </w:r>
      <w:r>
        <w:tab/>
        <w:t>Combination proposed</w:t>
      </w:r>
    </w:p>
    <w:p w14:paraId="0FB2E11C" w14:textId="77777777" w:rsidR="00917F61" w:rsidRDefault="005A2FDF">
      <w:pPr>
        <w:rPr>
          <w:rFonts w:ascii="Times New Roman" w:hAnsi="Times New Roman"/>
          <w:szCs w:val="21"/>
        </w:rPr>
      </w:pPr>
      <w:r>
        <w:rPr>
          <w:rFonts w:ascii="Times New Roman" w:hAnsi="Times New Roman"/>
          <w:szCs w:val="21"/>
        </w:rPr>
        <w:t xml:space="preserve">Combinations proposed in [1] are as below. </w:t>
      </w:r>
    </w:p>
    <w:p w14:paraId="5C72B59A" w14:textId="77777777" w:rsidR="00917F61" w:rsidRDefault="00917F61"/>
    <w:p w14:paraId="37ADCB42" w14:textId="77777777" w:rsidR="00917F61" w:rsidRDefault="005A2FDF">
      <w:pPr>
        <w:pStyle w:val="TH"/>
      </w:pPr>
      <w:r>
        <w:t>Table 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17F61" w14:paraId="7E10BA93" w14:textId="77777777" w:rsidTr="00E6658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B758D" w14:textId="77777777" w:rsidR="00917F61" w:rsidRDefault="005A2FDF">
            <w:pPr>
              <w:pStyle w:val="TAH"/>
              <w:rPr>
                <w:rFonts w:eastAsia="ＭＳ 明朝"/>
              </w:rPr>
            </w:pPr>
            <w: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95C24" w14:textId="77777777" w:rsidR="00917F61" w:rsidRDefault="005A2FDF">
            <w:pPr>
              <w:pStyle w:val="TAH"/>
              <w:rPr>
                <w:rFonts w:eastAsia="ＭＳ 明朝"/>
                <w:lang w:val="fi-FI"/>
              </w:rPr>
            </w:pPr>
            <w:r>
              <w:t>UL configuration(s)</w:t>
            </w:r>
          </w:p>
        </w:tc>
      </w:tr>
      <w:tr w:rsidR="00917F61" w14:paraId="45D1B436" w14:textId="77777777" w:rsidTr="00E6658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D29003" w14:textId="6FAE63CF" w:rsidR="00917F61" w:rsidRDefault="005A2FDF">
            <w:pPr>
              <w:pStyle w:val="TAC"/>
              <w:rPr>
                <w:rFonts w:eastAsia="ＭＳ 明朝"/>
                <w:lang w:val="fi-FI" w:eastAsia="ja-JP"/>
              </w:rPr>
            </w:pPr>
            <w:r>
              <w:t>DC_</w:t>
            </w:r>
            <w:r w:rsidR="004C5530">
              <w:t>1</w:t>
            </w:r>
            <w:r>
              <w:t>A-</w:t>
            </w:r>
            <w:r w:rsidR="004C5530">
              <w:t>8</w:t>
            </w:r>
            <w:r>
              <w:t>A-</w:t>
            </w:r>
            <w:r w:rsidR="004C5530">
              <w:t>11</w:t>
            </w:r>
            <w:r>
              <w:t>A_n</w:t>
            </w:r>
            <w:r w:rsidR="004C5530">
              <w:t>79</w:t>
            </w:r>
            <w:r>
              <w:rPr>
                <w:lang w:val="fi-FI"/>
              </w:rPr>
              <w:t>A</w:t>
            </w:r>
            <w:r w:rsidR="009905AD" w:rsidRPr="009905AD">
              <w:rPr>
                <w:rFonts w:hint="eastAsia"/>
                <w:vertAlign w:val="superscript"/>
                <w:lang w:val="fi-FI" w:eastAsia="ja-JP"/>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EBB19C" w14:textId="1E251BED" w:rsidR="00917F61" w:rsidRPr="00892190" w:rsidRDefault="005A2FDF">
            <w:pPr>
              <w:pStyle w:val="TAC"/>
            </w:pPr>
            <w:r w:rsidRPr="00892190">
              <w:t>DC_</w:t>
            </w:r>
            <w:r w:rsidR="004C5530">
              <w:t>1</w:t>
            </w:r>
            <w:r w:rsidRPr="00892190">
              <w:t>A_n</w:t>
            </w:r>
            <w:r w:rsidR="004C5530">
              <w:t>79</w:t>
            </w:r>
            <w:r w:rsidRPr="00892190">
              <w:t>A</w:t>
            </w:r>
          </w:p>
          <w:p w14:paraId="67098470" w14:textId="1A4D8E70" w:rsidR="00917F61" w:rsidRPr="00892190" w:rsidRDefault="005A2FDF">
            <w:pPr>
              <w:pStyle w:val="TAC"/>
            </w:pPr>
            <w:r w:rsidRPr="00892190">
              <w:t>DC_</w:t>
            </w:r>
            <w:r w:rsidR="004C5530">
              <w:t>8</w:t>
            </w:r>
            <w:r w:rsidRPr="00892190">
              <w:t>A_n</w:t>
            </w:r>
            <w:r w:rsidR="004C5530">
              <w:t>79</w:t>
            </w:r>
            <w:r w:rsidRPr="00892190">
              <w:t>A</w:t>
            </w:r>
          </w:p>
          <w:p w14:paraId="732AA390" w14:textId="501942EF" w:rsidR="00917F61" w:rsidRDefault="005A2FDF">
            <w:pPr>
              <w:pStyle w:val="TAC"/>
              <w:rPr>
                <w:rFonts w:eastAsia="ＭＳ 明朝"/>
              </w:rPr>
            </w:pPr>
            <w:r>
              <w:t>DC_</w:t>
            </w:r>
            <w:r w:rsidR="004C5530">
              <w:t>11</w:t>
            </w:r>
            <w:r>
              <w:t>A_n</w:t>
            </w:r>
            <w:r w:rsidR="004C5530">
              <w:t>79</w:t>
            </w:r>
            <w:r>
              <w:t>A</w:t>
            </w:r>
          </w:p>
        </w:tc>
      </w:tr>
      <w:tr w:rsidR="009905AD" w14:paraId="5E30C09F" w14:textId="77777777" w:rsidTr="00E6658B">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9390" w14:textId="55CD9AB9" w:rsidR="009905AD" w:rsidRPr="00892190" w:rsidRDefault="009905AD" w:rsidP="009905AD">
            <w:pPr>
              <w:pStyle w:val="TAN"/>
            </w:pPr>
            <w:r w:rsidRPr="009905AD">
              <w:t>NOTE 2: Applicable for UE supporting inter-band EN-DC with mandatory simultaneous Rx/Tx capability</w:t>
            </w:r>
          </w:p>
        </w:tc>
      </w:tr>
    </w:tbl>
    <w:p w14:paraId="18FB60D9" w14:textId="77777777" w:rsidR="00917F61" w:rsidRDefault="00917F61"/>
    <w:p w14:paraId="7EBF2784" w14:textId="77777777" w:rsidR="00917F61" w:rsidRDefault="00917F61"/>
    <w:p w14:paraId="065BE61F" w14:textId="77777777" w:rsidR="00917F61" w:rsidRDefault="005A2FDF">
      <w:pPr>
        <w:pStyle w:val="1"/>
        <w:ind w:left="0" w:firstLine="0"/>
      </w:pPr>
      <w:r>
        <w:t>3.  Delta Tib/Rib</w:t>
      </w:r>
    </w:p>
    <w:p w14:paraId="0E97EDC9" w14:textId="77777777" w:rsidR="00917F61" w:rsidRDefault="005A2FDF">
      <w:pPr>
        <w:rPr>
          <w:rFonts w:ascii="Times New Roman" w:hAnsi="Times New Roman"/>
        </w:rPr>
      </w:pPr>
      <w:r>
        <w:rPr>
          <w:rFonts w:ascii="Times New Roman" w:hAnsi="Times New Roman"/>
        </w:rPr>
        <w:t xml:space="preserve">The delta Tib/Rib of subset EN-DC/CA are as follows. </w:t>
      </w:r>
    </w:p>
    <w:p w14:paraId="7589E62C" w14:textId="77777777" w:rsidR="00917F61" w:rsidRDefault="005A2FDF">
      <w:pPr>
        <w:pStyle w:val="TH"/>
      </w:pPr>
      <w:r>
        <w:t>Table 2: ΔT</w:t>
      </w:r>
      <w:r>
        <w:rPr>
          <w:vertAlign w:val="subscript"/>
        </w:rPr>
        <w:t>IB</w:t>
      </w:r>
      <w: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rsidR="00917F61" w14:paraId="1B79FD31" w14:textId="77777777">
        <w:trPr>
          <w:jc w:val="center"/>
        </w:trPr>
        <w:tc>
          <w:tcPr>
            <w:tcW w:w="1131" w:type="dxa"/>
            <w:shd w:val="clear" w:color="auto" w:fill="auto"/>
            <w:vAlign w:val="center"/>
          </w:tcPr>
          <w:p w14:paraId="465021FE" w14:textId="77777777" w:rsidR="00917F61" w:rsidRDefault="005A2FDF">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14:paraId="0B34D86E" w14:textId="60286660" w:rsidR="00917F61" w:rsidRDefault="005A2FDF">
            <w:pPr>
              <w:jc w:val="center"/>
              <w:rPr>
                <w:rFonts w:ascii="Arial" w:hAnsi="Arial" w:cs="Arial"/>
                <w:sz w:val="18"/>
                <w:szCs w:val="18"/>
              </w:rPr>
            </w:pPr>
            <w:r>
              <w:rPr>
                <w:rFonts w:ascii="Arial" w:hAnsi="Arial" w:cs="Arial"/>
                <w:sz w:val="18"/>
                <w:szCs w:val="18"/>
              </w:rPr>
              <w:t>B</w:t>
            </w:r>
            <w:r w:rsidR="004C5530">
              <w:rPr>
                <w:rFonts w:ascii="Arial" w:hAnsi="Arial" w:cs="Arial"/>
                <w:sz w:val="18"/>
                <w:szCs w:val="18"/>
              </w:rPr>
              <w:t>1</w:t>
            </w:r>
            <w:r>
              <w:rPr>
                <w:rFonts w:ascii="Arial" w:hAnsi="Arial" w:cs="Arial"/>
                <w:sz w:val="18"/>
                <w:szCs w:val="18"/>
              </w:rPr>
              <w:t>+B</w:t>
            </w:r>
            <w:r w:rsidR="004C5530">
              <w:rPr>
                <w:rFonts w:ascii="Arial" w:hAnsi="Arial" w:cs="Arial"/>
                <w:sz w:val="18"/>
                <w:szCs w:val="18"/>
              </w:rPr>
              <w:t>8</w:t>
            </w:r>
            <w:r>
              <w:rPr>
                <w:rFonts w:ascii="Arial" w:hAnsi="Arial" w:cs="Arial"/>
                <w:sz w:val="18"/>
                <w:szCs w:val="18"/>
              </w:rPr>
              <w:t>+B</w:t>
            </w:r>
            <w:r w:rsidR="004C5530">
              <w:rPr>
                <w:rFonts w:ascii="Arial" w:hAnsi="Arial" w:cs="Arial"/>
                <w:sz w:val="18"/>
                <w:szCs w:val="18"/>
              </w:rPr>
              <w:t>11</w:t>
            </w:r>
          </w:p>
        </w:tc>
        <w:tc>
          <w:tcPr>
            <w:tcW w:w="1167" w:type="dxa"/>
            <w:shd w:val="clear" w:color="auto" w:fill="auto"/>
            <w:vAlign w:val="center"/>
          </w:tcPr>
          <w:p w14:paraId="055FAE8F" w14:textId="447FE994" w:rsidR="00917F61" w:rsidRDefault="005A2FDF">
            <w:pPr>
              <w:jc w:val="center"/>
              <w:rPr>
                <w:rFonts w:ascii="Arial" w:hAnsi="Arial" w:cs="Arial"/>
                <w:sz w:val="18"/>
                <w:szCs w:val="18"/>
              </w:rPr>
            </w:pPr>
            <w:r>
              <w:rPr>
                <w:rFonts w:ascii="Arial" w:hAnsi="Arial" w:cs="Arial"/>
                <w:sz w:val="18"/>
                <w:szCs w:val="18"/>
              </w:rPr>
              <w:t>B</w:t>
            </w:r>
            <w:r w:rsidR="004C5530">
              <w:rPr>
                <w:rFonts w:ascii="Arial" w:hAnsi="Arial" w:cs="Arial"/>
                <w:sz w:val="18"/>
                <w:szCs w:val="18"/>
              </w:rPr>
              <w:t>1</w:t>
            </w:r>
            <w:r>
              <w:rPr>
                <w:rFonts w:ascii="Arial" w:hAnsi="Arial" w:cs="Arial"/>
                <w:sz w:val="18"/>
                <w:szCs w:val="18"/>
              </w:rPr>
              <w:t>+B</w:t>
            </w:r>
            <w:r w:rsidR="004C5530">
              <w:rPr>
                <w:rFonts w:ascii="Arial" w:hAnsi="Arial" w:cs="Arial"/>
                <w:sz w:val="18"/>
                <w:szCs w:val="18"/>
              </w:rPr>
              <w:t>8</w:t>
            </w:r>
            <w:r>
              <w:rPr>
                <w:rFonts w:ascii="Arial" w:hAnsi="Arial" w:cs="Arial"/>
                <w:sz w:val="18"/>
                <w:szCs w:val="18"/>
              </w:rPr>
              <w:t>+n</w:t>
            </w:r>
            <w:r w:rsidR="004C5530">
              <w:rPr>
                <w:rFonts w:ascii="Arial" w:hAnsi="Arial" w:cs="Arial"/>
                <w:sz w:val="18"/>
                <w:szCs w:val="18"/>
              </w:rPr>
              <w:t>79</w:t>
            </w:r>
          </w:p>
        </w:tc>
        <w:tc>
          <w:tcPr>
            <w:tcW w:w="1267" w:type="dxa"/>
            <w:vAlign w:val="center"/>
          </w:tcPr>
          <w:p w14:paraId="42B85913" w14:textId="4A98BB03" w:rsidR="00917F61" w:rsidRDefault="005A2FDF">
            <w:pPr>
              <w:jc w:val="center"/>
              <w:rPr>
                <w:rFonts w:ascii="Arial" w:hAnsi="Arial" w:cs="Arial"/>
                <w:sz w:val="18"/>
                <w:szCs w:val="18"/>
              </w:rPr>
            </w:pPr>
            <w:r>
              <w:rPr>
                <w:rFonts w:ascii="Arial" w:hAnsi="Arial" w:cs="Arial" w:hint="eastAsia"/>
                <w:sz w:val="18"/>
                <w:szCs w:val="18"/>
              </w:rPr>
              <w:t>B</w:t>
            </w:r>
            <w:r w:rsidR="004C5530">
              <w:rPr>
                <w:rFonts w:ascii="Arial" w:hAnsi="Arial" w:cs="Arial"/>
                <w:sz w:val="18"/>
                <w:szCs w:val="18"/>
              </w:rPr>
              <w:t>1</w:t>
            </w:r>
            <w:r>
              <w:rPr>
                <w:rFonts w:ascii="Arial" w:hAnsi="Arial" w:cs="Arial"/>
                <w:sz w:val="18"/>
                <w:szCs w:val="18"/>
              </w:rPr>
              <w:t>+B</w:t>
            </w:r>
            <w:r w:rsidR="004C5530">
              <w:rPr>
                <w:rFonts w:ascii="Arial" w:hAnsi="Arial" w:cs="Arial"/>
                <w:sz w:val="18"/>
                <w:szCs w:val="18"/>
              </w:rPr>
              <w:t>11</w:t>
            </w:r>
            <w:r>
              <w:rPr>
                <w:rFonts w:ascii="Arial" w:hAnsi="Arial" w:cs="Arial"/>
                <w:sz w:val="18"/>
                <w:szCs w:val="18"/>
              </w:rPr>
              <w:t>+n</w:t>
            </w:r>
            <w:r w:rsidR="004C5530">
              <w:rPr>
                <w:rFonts w:ascii="Arial" w:hAnsi="Arial" w:cs="Arial"/>
                <w:sz w:val="18"/>
                <w:szCs w:val="18"/>
              </w:rPr>
              <w:t>79</w:t>
            </w:r>
          </w:p>
        </w:tc>
        <w:tc>
          <w:tcPr>
            <w:tcW w:w="1267" w:type="dxa"/>
            <w:vAlign w:val="center"/>
          </w:tcPr>
          <w:p w14:paraId="353DFF6D" w14:textId="4238D79A" w:rsidR="00917F61" w:rsidRDefault="005A2FDF">
            <w:pPr>
              <w:jc w:val="center"/>
              <w:rPr>
                <w:rFonts w:ascii="Arial" w:hAnsi="Arial" w:cs="Arial"/>
                <w:sz w:val="18"/>
                <w:szCs w:val="18"/>
              </w:rPr>
            </w:pPr>
            <w:r>
              <w:rPr>
                <w:rFonts w:ascii="Arial" w:hAnsi="Arial" w:cs="Arial" w:hint="eastAsia"/>
                <w:sz w:val="18"/>
                <w:szCs w:val="18"/>
              </w:rPr>
              <w:t>B</w:t>
            </w:r>
            <w:r w:rsidR="004C5530">
              <w:rPr>
                <w:rFonts w:ascii="Arial" w:hAnsi="Arial" w:cs="Arial"/>
                <w:sz w:val="18"/>
                <w:szCs w:val="18"/>
              </w:rPr>
              <w:t>8</w:t>
            </w:r>
            <w:r>
              <w:rPr>
                <w:rFonts w:ascii="Arial" w:hAnsi="Arial" w:cs="Arial"/>
                <w:sz w:val="18"/>
                <w:szCs w:val="18"/>
              </w:rPr>
              <w:t>+B</w:t>
            </w:r>
            <w:r w:rsidR="004C5530">
              <w:rPr>
                <w:rFonts w:ascii="Arial" w:hAnsi="Arial" w:cs="Arial"/>
                <w:sz w:val="18"/>
                <w:szCs w:val="18"/>
              </w:rPr>
              <w:t>11</w:t>
            </w:r>
            <w:r>
              <w:rPr>
                <w:rFonts w:ascii="Arial" w:hAnsi="Arial" w:cs="Arial"/>
                <w:sz w:val="18"/>
                <w:szCs w:val="18"/>
              </w:rPr>
              <w:t>+n</w:t>
            </w:r>
            <w:r w:rsidR="004C5530">
              <w:rPr>
                <w:rFonts w:ascii="Arial" w:hAnsi="Arial" w:cs="Arial"/>
                <w:sz w:val="18"/>
                <w:szCs w:val="18"/>
              </w:rPr>
              <w:t>79</w:t>
            </w:r>
          </w:p>
        </w:tc>
        <w:tc>
          <w:tcPr>
            <w:tcW w:w="1134" w:type="dxa"/>
            <w:shd w:val="clear" w:color="auto" w:fill="auto"/>
            <w:vAlign w:val="center"/>
          </w:tcPr>
          <w:p w14:paraId="267CC40D" w14:textId="77777777" w:rsidR="00917F61" w:rsidRDefault="005A2FDF">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rsidR="00917F61" w14:paraId="675D43AD" w14:textId="77777777">
        <w:trPr>
          <w:trHeight w:val="113"/>
          <w:jc w:val="center"/>
        </w:trPr>
        <w:tc>
          <w:tcPr>
            <w:tcW w:w="1131" w:type="dxa"/>
            <w:shd w:val="clear" w:color="auto" w:fill="auto"/>
            <w:vAlign w:val="center"/>
          </w:tcPr>
          <w:p w14:paraId="31F30BCE" w14:textId="36B22B6F" w:rsidR="00917F61" w:rsidRDefault="005A2FDF">
            <w:pPr>
              <w:jc w:val="center"/>
              <w:rPr>
                <w:rFonts w:ascii="Arial" w:hAnsi="Arial" w:cs="Arial"/>
                <w:sz w:val="18"/>
                <w:szCs w:val="18"/>
              </w:rPr>
            </w:pPr>
            <w:r>
              <w:rPr>
                <w:rFonts w:ascii="Arial" w:hAnsi="Arial" w:cs="Arial"/>
                <w:sz w:val="18"/>
                <w:szCs w:val="18"/>
              </w:rPr>
              <w:t>B</w:t>
            </w:r>
            <w:r w:rsidR="004C5530">
              <w:rPr>
                <w:rFonts w:ascii="Arial" w:hAnsi="Arial" w:cs="Arial"/>
                <w:sz w:val="18"/>
                <w:szCs w:val="18"/>
              </w:rPr>
              <w:t>1</w:t>
            </w:r>
          </w:p>
        </w:tc>
        <w:tc>
          <w:tcPr>
            <w:tcW w:w="1187" w:type="dxa"/>
            <w:shd w:val="clear" w:color="auto" w:fill="auto"/>
            <w:vAlign w:val="center"/>
          </w:tcPr>
          <w:p w14:paraId="5418B0DB" w14:textId="5B541DFC" w:rsidR="00917F61" w:rsidRDefault="009C3ADF">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.3</w:t>
            </w:r>
          </w:p>
        </w:tc>
        <w:tc>
          <w:tcPr>
            <w:tcW w:w="1167" w:type="dxa"/>
            <w:shd w:val="clear" w:color="auto" w:fill="auto"/>
            <w:vAlign w:val="center"/>
          </w:tcPr>
          <w:p w14:paraId="5245A54A" w14:textId="6384E885"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.3</w:t>
            </w:r>
          </w:p>
        </w:tc>
        <w:tc>
          <w:tcPr>
            <w:tcW w:w="1267" w:type="dxa"/>
          </w:tcPr>
          <w:p w14:paraId="54E2D8A8" w14:textId="109C60F9"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.3</w:t>
            </w:r>
          </w:p>
        </w:tc>
        <w:tc>
          <w:tcPr>
            <w:tcW w:w="1267" w:type="dxa"/>
            <w:shd w:val="clear" w:color="auto" w:fill="000000" w:themeFill="text1"/>
          </w:tcPr>
          <w:p w14:paraId="1D9E7788" w14:textId="77777777" w:rsidR="00917F61" w:rsidRDefault="00917F61">
            <w:pPr>
              <w:jc w:val="center"/>
              <w:rPr>
                <w:rFonts w:ascii="Arial" w:hAnsi="Arial" w:cs="Arial"/>
                <w:sz w:val="18"/>
                <w:szCs w:val="18"/>
              </w:rPr>
            </w:pPr>
          </w:p>
        </w:tc>
        <w:tc>
          <w:tcPr>
            <w:tcW w:w="1134" w:type="dxa"/>
            <w:shd w:val="clear" w:color="auto" w:fill="auto"/>
            <w:vAlign w:val="center"/>
          </w:tcPr>
          <w:p w14:paraId="635C4F5B" w14:textId="01F6ADFC"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.3</w:t>
            </w:r>
          </w:p>
        </w:tc>
      </w:tr>
      <w:tr w:rsidR="00917F61" w14:paraId="4E284057" w14:textId="77777777">
        <w:trPr>
          <w:trHeight w:val="113"/>
          <w:jc w:val="center"/>
        </w:trPr>
        <w:tc>
          <w:tcPr>
            <w:tcW w:w="1131" w:type="dxa"/>
            <w:shd w:val="clear" w:color="auto" w:fill="auto"/>
            <w:vAlign w:val="center"/>
          </w:tcPr>
          <w:p w14:paraId="7FFA3A15" w14:textId="742B44E3" w:rsidR="00917F61" w:rsidRDefault="005A2FDF">
            <w:pPr>
              <w:jc w:val="center"/>
              <w:rPr>
                <w:rFonts w:ascii="Arial" w:hAnsi="Arial" w:cs="Arial"/>
                <w:sz w:val="18"/>
                <w:szCs w:val="18"/>
              </w:rPr>
            </w:pPr>
            <w:r>
              <w:rPr>
                <w:rFonts w:ascii="Arial" w:hAnsi="Arial" w:cs="Arial"/>
                <w:sz w:val="18"/>
                <w:szCs w:val="18"/>
              </w:rPr>
              <w:t>B</w:t>
            </w:r>
            <w:r w:rsidR="004C5530">
              <w:rPr>
                <w:rFonts w:ascii="Arial" w:hAnsi="Arial" w:cs="Arial"/>
                <w:sz w:val="18"/>
                <w:szCs w:val="18"/>
              </w:rPr>
              <w:t>8</w:t>
            </w:r>
          </w:p>
        </w:tc>
        <w:tc>
          <w:tcPr>
            <w:tcW w:w="1187" w:type="dxa"/>
            <w:shd w:val="clear" w:color="auto" w:fill="auto"/>
            <w:vAlign w:val="center"/>
          </w:tcPr>
          <w:p w14:paraId="3D932998" w14:textId="6CA64675" w:rsidR="00917F61" w:rsidRDefault="009C3ADF">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.3</w:t>
            </w:r>
          </w:p>
        </w:tc>
        <w:tc>
          <w:tcPr>
            <w:tcW w:w="1167" w:type="dxa"/>
            <w:shd w:val="clear" w:color="auto" w:fill="auto"/>
            <w:vAlign w:val="center"/>
          </w:tcPr>
          <w:p w14:paraId="51AF90B2" w14:textId="11F279E2"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.3</w:t>
            </w:r>
          </w:p>
        </w:tc>
        <w:tc>
          <w:tcPr>
            <w:tcW w:w="1267" w:type="dxa"/>
            <w:shd w:val="clear" w:color="auto" w:fill="000000" w:themeFill="text1"/>
          </w:tcPr>
          <w:p w14:paraId="574EECC1" w14:textId="77777777" w:rsidR="00917F61" w:rsidRDefault="00917F61">
            <w:pPr>
              <w:jc w:val="center"/>
              <w:rPr>
                <w:rFonts w:ascii="Arial" w:hAnsi="Arial" w:cs="Arial"/>
                <w:sz w:val="18"/>
                <w:szCs w:val="18"/>
              </w:rPr>
            </w:pPr>
          </w:p>
        </w:tc>
        <w:tc>
          <w:tcPr>
            <w:tcW w:w="1267" w:type="dxa"/>
            <w:shd w:val="clear" w:color="auto" w:fill="auto"/>
            <w:vAlign w:val="center"/>
          </w:tcPr>
          <w:p w14:paraId="09DD9E21" w14:textId="4AC211E6"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.3</w:t>
            </w:r>
          </w:p>
        </w:tc>
        <w:tc>
          <w:tcPr>
            <w:tcW w:w="1134" w:type="dxa"/>
            <w:shd w:val="clear" w:color="auto" w:fill="auto"/>
            <w:vAlign w:val="center"/>
          </w:tcPr>
          <w:p w14:paraId="16080EB0" w14:textId="180866A3"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.3</w:t>
            </w:r>
          </w:p>
        </w:tc>
      </w:tr>
      <w:tr w:rsidR="00917F61" w14:paraId="1660D2F1" w14:textId="77777777">
        <w:trPr>
          <w:trHeight w:val="113"/>
          <w:jc w:val="center"/>
        </w:trPr>
        <w:tc>
          <w:tcPr>
            <w:tcW w:w="1131" w:type="dxa"/>
            <w:shd w:val="clear" w:color="auto" w:fill="auto"/>
            <w:vAlign w:val="center"/>
          </w:tcPr>
          <w:p w14:paraId="7939319A" w14:textId="27172424" w:rsidR="00917F61" w:rsidRDefault="005A2FDF">
            <w:pPr>
              <w:jc w:val="center"/>
              <w:rPr>
                <w:rFonts w:ascii="Arial" w:hAnsi="Arial" w:cs="Arial"/>
                <w:sz w:val="18"/>
                <w:szCs w:val="18"/>
              </w:rPr>
            </w:pPr>
            <w:r>
              <w:rPr>
                <w:rFonts w:ascii="Arial" w:hAnsi="Arial" w:cs="Arial" w:hint="eastAsia"/>
                <w:sz w:val="18"/>
                <w:szCs w:val="18"/>
              </w:rPr>
              <w:t>B</w:t>
            </w:r>
            <w:r w:rsidR="004C5530">
              <w:rPr>
                <w:rFonts w:ascii="Arial" w:hAnsi="Arial" w:cs="Arial"/>
                <w:sz w:val="18"/>
                <w:szCs w:val="18"/>
              </w:rPr>
              <w:t>11</w:t>
            </w:r>
          </w:p>
        </w:tc>
        <w:tc>
          <w:tcPr>
            <w:tcW w:w="1187" w:type="dxa"/>
            <w:shd w:val="clear" w:color="auto" w:fill="auto"/>
            <w:vAlign w:val="center"/>
          </w:tcPr>
          <w:p w14:paraId="2230E5A5" w14:textId="3E84E71B" w:rsidR="00917F61" w:rsidRDefault="009C3ADF">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.4</w:t>
            </w:r>
          </w:p>
        </w:tc>
        <w:tc>
          <w:tcPr>
            <w:tcW w:w="1167" w:type="dxa"/>
            <w:shd w:val="clear" w:color="auto" w:fill="000000" w:themeFill="text1"/>
            <w:vAlign w:val="center"/>
          </w:tcPr>
          <w:p w14:paraId="48E6B8CB" w14:textId="77777777" w:rsidR="00917F61" w:rsidRDefault="00917F61">
            <w:pPr>
              <w:jc w:val="center"/>
              <w:rPr>
                <w:rFonts w:ascii="Arial" w:hAnsi="Arial" w:cs="Arial"/>
                <w:sz w:val="18"/>
                <w:szCs w:val="18"/>
              </w:rPr>
            </w:pPr>
          </w:p>
        </w:tc>
        <w:tc>
          <w:tcPr>
            <w:tcW w:w="1267" w:type="dxa"/>
          </w:tcPr>
          <w:p w14:paraId="564C1305" w14:textId="3A04CEFE"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.3</w:t>
            </w:r>
          </w:p>
        </w:tc>
        <w:tc>
          <w:tcPr>
            <w:tcW w:w="1267" w:type="dxa"/>
            <w:shd w:val="clear" w:color="auto" w:fill="auto"/>
            <w:vAlign w:val="center"/>
          </w:tcPr>
          <w:p w14:paraId="3F828766" w14:textId="3AF52A46"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.4</w:t>
            </w:r>
          </w:p>
        </w:tc>
        <w:tc>
          <w:tcPr>
            <w:tcW w:w="1134" w:type="dxa"/>
            <w:shd w:val="clear" w:color="auto" w:fill="auto"/>
            <w:vAlign w:val="center"/>
          </w:tcPr>
          <w:p w14:paraId="0D913311" w14:textId="18F8B0B9"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r>
              <w:rPr>
                <w:rFonts w:ascii="Arial" w:hAnsi="Arial" w:cs="Arial"/>
                <w:sz w:val="18"/>
                <w:szCs w:val="18"/>
                <w:lang w:eastAsia="ja-JP"/>
              </w:rPr>
              <w:t>.4</w:t>
            </w:r>
          </w:p>
        </w:tc>
      </w:tr>
      <w:tr w:rsidR="00917F61" w14:paraId="35B8C992" w14:textId="77777777">
        <w:trPr>
          <w:trHeight w:val="113"/>
          <w:jc w:val="center"/>
        </w:trPr>
        <w:tc>
          <w:tcPr>
            <w:tcW w:w="1131" w:type="dxa"/>
            <w:shd w:val="clear" w:color="auto" w:fill="auto"/>
            <w:vAlign w:val="center"/>
          </w:tcPr>
          <w:p w14:paraId="1B893122" w14:textId="56670DB2" w:rsidR="00917F61" w:rsidRDefault="005A2FDF">
            <w:pPr>
              <w:jc w:val="center"/>
              <w:rPr>
                <w:rFonts w:ascii="Arial" w:hAnsi="Arial" w:cs="Arial"/>
                <w:sz w:val="18"/>
                <w:szCs w:val="18"/>
              </w:rPr>
            </w:pPr>
            <w:r>
              <w:rPr>
                <w:rFonts w:ascii="Arial" w:hAnsi="Arial" w:cs="Arial"/>
                <w:sz w:val="18"/>
                <w:szCs w:val="18"/>
              </w:rPr>
              <w:t>n</w:t>
            </w:r>
            <w:r w:rsidR="004C5530">
              <w:rPr>
                <w:rFonts w:ascii="Arial" w:hAnsi="Arial" w:cs="Arial"/>
                <w:sz w:val="18"/>
                <w:szCs w:val="18"/>
              </w:rPr>
              <w:t>79</w:t>
            </w:r>
          </w:p>
        </w:tc>
        <w:tc>
          <w:tcPr>
            <w:tcW w:w="1187" w:type="dxa"/>
            <w:shd w:val="clear" w:color="auto" w:fill="000000" w:themeFill="text1"/>
            <w:vAlign w:val="center"/>
          </w:tcPr>
          <w:p w14:paraId="792EA70F" w14:textId="77777777" w:rsidR="00917F61" w:rsidRDefault="00917F61">
            <w:pPr>
              <w:jc w:val="center"/>
              <w:rPr>
                <w:rFonts w:ascii="Arial" w:hAnsi="Arial" w:cs="Arial"/>
                <w:sz w:val="18"/>
                <w:szCs w:val="18"/>
              </w:rPr>
            </w:pPr>
          </w:p>
        </w:tc>
        <w:tc>
          <w:tcPr>
            <w:tcW w:w="1167" w:type="dxa"/>
            <w:shd w:val="clear" w:color="auto" w:fill="auto"/>
            <w:vAlign w:val="center"/>
          </w:tcPr>
          <w:p w14:paraId="0DCBF61E" w14:textId="1E3A8C33"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267" w:type="dxa"/>
          </w:tcPr>
          <w:p w14:paraId="64ADA68D" w14:textId="6585B027"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267" w:type="dxa"/>
            <w:shd w:val="clear" w:color="auto" w:fill="auto"/>
            <w:vAlign w:val="center"/>
          </w:tcPr>
          <w:p w14:paraId="74DB5E43" w14:textId="6A63937F"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134" w:type="dxa"/>
            <w:shd w:val="clear" w:color="auto" w:fill="auto"/>
            <w:vAlign w:val="center"/>
          </w:tcPr>
          <w:p w14:paraId="1EBC37E3" w14:textId="17A0677A"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r>
    </w:tbl>
    <w:p w14:paraId="0D19B22B" w14:textId="77777777" w:rsidR="00917F61" w:rsidRDefault="00917F61"/>
    <w:p w14:paraId="2DD4E414" w14:textId="77777777" w:rsidR="00917F61" w:rsidRDefault="005A2FDF">
      <w:pPr>
        <w:pStyle w:val="TH"/>
      </w:pPr>
      <w:r>
        <w:t>Table 3: ΔR</w:t>
      </w:r>
      <w:r>
        <w:rPr>
          <w:vertAlign w:val="subscript"/>
        </w:rPr>
        <w:t>IB</w:t>
      </w:r>
      <w: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rsidR="00917F61" w14:paraId="5D396DD1" w14:textId="77777777">
        <w:trPr>
          <w:jc w:val="center"/>
        </w:trPr>
        <w:tc>
          <w:tcPr>
            <w:tcW w:w="1131" w:type="dxa"/>
            <w:shd w:val="clear" w:color="auto" w:fill="auto"/>
            <w:vAlign w:val="center"/>
          </w:tcPr>
          <w:p w14:paraId="5B3E9F8B" w14:textId="77777777" w:rsidR="00917F61" w:rsidRDefault="005A2FDF">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14:paraId="0C7B6DE4" w14:textId="003220ED" w:rsidR="00917F61" w:rsidRDefault="005A2FDF">
            <w:pPr>
              <w:jc w:val="center"/>
              <w:rPr>
                <w:rFonts w:ascii="Arial" w:hAnsi="Arial" w:cs="Arial"/>
                <w:sz w:val="18"/>
                <w:szCs w:val="18"/>
              </w:rPr>
            </w:pPr>
            <w:r>
              <w:rPr>
                <w:rFonts w:ascii="Arial" w:hAnsi="Arial" w:cs="Arial"/>
                <w:sz w:val="18"/>
                <w:szCs w:val="18"/>
              </w:rPr>
              <w:t>B</w:t>
            </w:r>
            <w:r w:rsidR="004C5530">
              <w:rPr>
                <w:rFonts w:ascii="Arial" w:hAnsi="Arial" w:cs="Arial"/>
                <w:sz w:val="18"/>
                <w:szCs w:val="18"/>
              </w:rPr>
              <w:t>1</w:t>
            </w:r>
            <w:r>
              <w:rPr>
                <w:rFonts w:ascii="Arial" w:hAnsi="Arial" w:cs="Arial"/>
                <w:sz w:val="18"/>
                <w:szCs w:val="18"/>
              </w:rPr>
              <w:t>+B</w:t>
            </w:r>
            <w:r w:rsidR="004C5530">
              <w:rPr>
                <w:rFonts w:ascii="Arial" w:hAnsi="Arial" w:cs="Arial"/>
                <w:sz w:val="18"/>
                <w:szCs w:val="18"/>
              </w:rPr>
              <w:t>8</w:t>
            </w:r>
            <w:r>
              <w:rPr>
                <w:rFonts w:ascii="Arial" w:hAnsi="Arial" w:cs="Arial"/>
                <w:sz w:val="18"/>
                <w:szCs w:val="18"/>
              </w:rPr>
              <w:t>+B</w:t>
            </w:r>
            <w:r w:rsidR="004C5530">
              <w:rPr>
                <w:rFonts w:ascii="Arial" w:hAnsi="Arial" w:cs="Arial"/>
                <w:sz w:val="18"/>
                <w:szCs w:val="18"/>
              </w:rPr>
              <w:t>11</w:t>
            </w:r>
          </w:p>
        </w:tc>
        <w:tc>
          <w:tcPr>
            <w:tcW w:w="1167" w:type="dxa"/>
            <w:shd w:val="clear" w:color="auto" w:fill="auto"/>
            <w:vAlign w:val="center"/>
          </w:tcPr>
          <w:p w14:paraId="763387DC" w14:textId="46FE4AFE" w:rsidR="00917F61" w:rsidRDefault="005A2FDF">
            <w:pPr>
              <w:jc w:val="center"/>
              <w:rPr>
                <w:rFonts w:ascii="Arial" w:hAnsi="Arial" w:cs="Arial"/>
                <w:sz w:val="18"/>
                <w:szCs w:val="18"/>
              </w:rPr>
            </w:pPr>
            <w:r>
              <w:rPr>
                <w:rFonts w:ascii="Arial" w:hAnsi="Arial" w:cs="Arial"/>
                <w:sz w:val="18"/>
                <w:szCs w:val="18"/>
              </w:rPr>
              <w:t>B</w:t>
            </w:r>
            <w:r w:rsidR="004C5530">
              <w:rPr>
                <w:rFonts w:ascii="Arial" w:hAnsi="Arial" w:cs="Arial"/>
                <w:sz w:val="18"/>
                <w:szCs w:val="18"/>
              </w:rPr>
              <w:t>1</w:t>
            </w:r>
            <w:r>
              <w:rPr>
                <w:rFonts w:ascii="Arial" w:hAnsi="Arial" w:cs="Arial"/>
                <w:sz w:val="18"/>
                <w:szCs w:val="18"/>
              </w:rPr>
              <w:t>+B</w:t>
            </w:r>
            <w:r w:rsidR="004C5530">
              <w:rPr>
                <w:rFonts w:ascii="Arial" w:hAnsi="Arial" w:cs="Arial"/>
                <w:sz w:val="18"/>
                <w:szCs w:val="18"/>
              </w:rPr>
              <w:t>8</w:t>
            </w:r>
            <w:r>
              <w:rPr>
                <w:rFonts w:ascii="Arial" w:hAnsi="Arial" w:cs="Arial"/>
                <w:sz w:val="18"/>
                <w:szCs w:val="18"/>
              </w:rPr>
              <w:t>+n</w:t>
            </w:r>
            <w:r w:rsidR="004C5530">
              <w:rPr>
                <w:rFonts w:ascii="Arial" w:hAnsi="Arial" w:cs="Arial"/>
                <w:sz w:val="18"/>
                <w:szCs w:val="18"/>
              </w:rPr>
              <w:t>79</w:t>
            </w:r>
          </w:p>
        </w:tc>
        <w:tc>
          <w:tcPr>
            <w:tcW w:w="1267" w:type="dxa"/>
            <w:vAlign w:val="center"/>
          </w:tcPr>
          <w:p w14:paraId="31F0006E" w14:textId="751D53E5" w:rsidR="00917F61" w:rsidRDefault="005A2FDF">
            <w:pPr>
              <w:jc w:val="center"/>
              <w:rPr>
                <w:rFonts w:ascii="Arial" w:hAnsi="Arial" w:cs="Arial"/>
                <w:sz w:val="18"/>
                <w:szCs w:val="18"/>
              </w:rPr>
            </w:pPr>
            <w:r>
              <w:rPr>
                <w:rFonts w:ascii="Arial" w:hAnsi="Arial" w:cs="Arial" w:hint="eastAsia"/>
                <w:sz w:val="18"/>
                <w:szCs w:val="18"/>
              </w:rPr>
              <w:t>B</w:t>
            </w:r>
            <w:r w:rsidR="004C5530">
              <w:rPr>
                <w:rFonts w:ascii="Arial" w:hAnsi="Arial" w:cs="Arial"/>
                <w:sz w:val="18"/>
                <w:szCs w:val="18"/>
              </w:rPr>
              <w:t>1</w:t>
            </w:r>
            <w:r>
              <w:rPr>
                <w:rFonts w:ascii="Arial" w:hAnsi="Arial" w:cs="Arial"/>
                <w:sz w:val="18"/>
                <w:szCs w:val="18"/>
              </w:rPr>
              <w:t>+B</w:t>
            </w:r>
            <w:r w:rsidR="004C5530">
              <w:rPr>
                <w:rFonts w:ascii="Arial" w:hAnsi="Arial" w:cs="Arial"/>
                <w:sz w:val="18"/>
                <w:szCs w:val="18"/>
              </w:rPr>
              <w:t>11</w:t>
            </w:r>
            <w:r>
              <w:rPr>
                <w:rFonts w:ascii="Arial" w:hAnsi="Arial" w:cs="Arial"/>
                <w:sz w:val="18"/>
                <w:szCs w:val="18"/>
              </w:rPr>
              <w:t>+n</w:t>
            </w:r>
            <w:r w:rsidR="004C5530">
              <w:rPr>
                <w:rFonts w:ascii="Arial" w:hAnsi="Arial" w:cs="Arial"/>
                <w:sz w:val="18"/>
                <w:szCs w:val="18"/>
              </w:rPr>
              <w:t>79</w:t>
            </w:r>
          </w:p>
        </w:tc>
        <w:tc>
          <w:tcPr>
            <w:tcW w:w="1267" w:type="dxa"/>
            <w:vAlign w:val="center"/>
          </w:tcPr>
          <w:p w14:paraId="5F4D3907" w14:textId="32DCCDD2" w:rsidR="00917F61" w:rsidRDefault="005A2FDF">
            <w:pPr>
              <w:jc w:val="center"/>
              <w:rPr>
                <w:rFonts w:ascii="Arial" w:hAnsi="Arial" w:cs="Arial"/>
                <w:sz w:val="18"/>
                <w:szCs w:val="18"/>
              </w:rPr>
            </w:pPr>
            <w:r>
              <w:rPr>
                <w:rFonts w:ascii="Arial" w:hAnsi="Arial" w:cs="Arial" w:hint="eastAsia"/>
                <w:sz w:val="18"/>
                <w:szCs w:val="18"/>
              </w:rPr>
              <w:t>B</w:t>
            </w:r>
            <w:r w:rsidR="004C5530">
              <w:rPr>
                <w:rFonts w:ascii="Arial" w:hAnsi="Arial" w:cs="Arial"/>
                <w:sz w:val="18"/>
                <w:szCs w:val="18"/>
              </w:rPr>
              <w:t>8</w:t>
            </w:r>
            <w:r>
              <w:rPr>
                <w:rFonts w:ascii="Arial" w:hAnsi="Arial" w:cs="Arial"/>
                <w:sz w:val="18"/>
                <w:szCs w:val="18"/>
              </w:rPr>
              <w:t>+B</w:t>
            </w:r>
            <w:r w:rsidR="004C5530">
              <w:rPr>
                <w:rFonts w:ascii="Arial" w:hAnsi="Arial" w:cs="Arial"/>
                <w:sz w:val="18"/>
                <w:szCs w:val="18"/>
              </w:rPr>
              <w:t>11</w:t>
            </w:r>
            <w:r>
              <w:rPr>
                <w:rFonts w:ascii="Arial" w:hAnsi="Arial" w:cs="Arial"/>
                <w:sz w:val="18"/>
                <w:szCs w:val="18"/>
              </w:rPr>
              <w:t>+n</w:t>
            </w:r>
            <w:r w:rsidR="004C5530">
              <w:rPr>
                <w:rFonts w:ascii="Arial" w:hAnsi="Arial" w:cs="Arial"/>
                <w:sz w:val="18"/>
                <w:szCs w:val="18"/>
              </w:rPr>
              <w:t>79</w:t>
            </w:r>
          </w:p>
        </w:tc>
        <w:tc>
          <w:tcPr>
            <w:tcW w:w="1134" w:type="dxa"/>
            <w:shd w:val="clear" w:color="auto" w:fill="auto"/>
            <w:vAlign w:val="center"/>
          </w:tcPr>
          <w:p w14:paraId="30919CCF" w14:textId="77777777" w:rsidR="00917F61" w:rsidRDefault="005A2FDF">
            <w:pPr>
              <w:jc w:val="center"/>
              <w:rPr>
                <w:rFonts w:ascii="Arial" w:hAnsi="Arial" w:cs="Arial"/>
                <w:sz w:val="18"/>
                <w:szCs w:val="18"/>
              </w:rPr>
            </w:pPr>
            <w:r>
              <w:rPr>
                <w:rFonts w:ascii="Arial" w:hAnsi="Arial" w:cs="Arial"/>
                <w:sz w:val="18"/>
                <w:szCs w:val="18"/>
              </w:rPr>
              <w:t>Proposed Value</w:t>
            </w:r>
          </w:p>
        </w:tc>
      </w:tr>
      <w:tr w:rsidR="00917F61" w14:paraId="109C62CA" w14:textId="77777777">
        <w:trPr>
          <w:trHeight w:val="113"/>
          <w:jc w:val="center"/>
        </w:trPr>
        <w:tc>
          <w:tcPr>
            <w:tcW w:w="1131" w:type="dxa"/>
            <w:shd w:val="clear" w:color="auto" w:fill="auto"/>
            <w:vAlign w:val="center"/>
          </w:tcPr>
          <w:p w14:paraId="7F36C2BD" w14:textId="3E14D147" w:rsidR="00917F61" w:rsidRDefault="005A2FDF">
            <w:pPr>
              <w:jc w:val="center"/>
              <w:rPr>
                <w:rFonts w:ascii="Arial" w:hAnsi="Arial" w:cs="Arial"/>
                <w:sz w:val="18"/>
                <w:szCs w:val="18"/>
              </w:rPr>
            </w:pPr>
            <w:r>
              <w:rPr>
                <w:rFonts w:ascii="Arial" w:hAnsi="Arial" w:cs="Arial"/>
                <w:sz w:val="18"/>
                <w:szCs w:val="18"/>
              </w:rPr>
              <w:t>B</w:t>
            </w:r>
            <w:r w:rsidR="004C5530">
              <w:rPr>
                <w:rFonts w:ascii="Arial" w:hAnsi="Arial" w:cs="Arial"/>
                <w:sz w:val="18"/>
                <w:szCs w:val="18"/>
              </w:rPr>
              <w:t>1</w:t>
            </w:r>
          </w:p>
        </w:tc>
        <w:tc>
          <w:tcPr>
            <w:tcW w:w="1187" w:type="dxa"/>
            <w:shd w:val="clear" w:color="auto" w:fill="auto"/>
            <w:vAlign w:val="center"/>
          </w:tcPr>
          <w:p w14:paraId="72D9C85D" w14:textId="0BA2D54C" w:rsidR="00917F61" w:rsidRDefault="009C3ADF">
            <w:pPr>
              <w:jc w:val="center"/>
              <w:rPr>
                <w:rFonts w:ascii="Arial" w:hAnsi="Arial" w:cs="Arial"/>
                <w:sz w:val="18"/>
                <w:szCs w:val="18"/>
                <w:lang w:eastAsia="ja-JP"/>
              </w:rPr>
            </w:pPr>
            <w:r>
              <w:rPr>
                <w:rFonts w:ascii="Arial" w:hAnsi="Arial" w:cs="Arial" w:hint="eastAsia"/>
                <w:sz w:val="18"/>
                <w:szCs w:val="18"/>
                <w:lang w:eastAsia="ja-JP"/>
              </w:rPr>
              <w:t>0</w:t>
            </w:r>
          </w:p>
        </w:tc>
        <w:tc>
          <w:tcPr>
            <w:tcW w:w="1167" w:type="dxa"/>
            <w:shd w:val="clear" w:color="auto" w:fill="auto"/>
            <w:vAlign w:val="center"/>
          </w:tcPr>
          <w:p w14:paraId="27E893CB" w14:textId="472143BD"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267" w:type="dxa"/>
          </w:tcPr>
          <w:p w14:paraId="207A9DE7" w14:textId="54C3A5C1"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267" w:type="dxa"/>
            <w:shd w:val="clear" w:color="auto" w:fill="000000" w:themeFill="text1"/>
          </w:tcPr>
          <w:p w14:paraId="1B086184" w14:textId="77777777" w:rsidR="00917F61" w:rsidRDefault="00917F61">
            <w:pPr>
              <w:jc w:val="center"/>
              <w:rPr>
                <w:rFonts w:ascii="Arial" w:hAnsi="Arial" w:cs="Arial"/>
                <w:sz w:val="18"/>
                <w:szCs w:val="18"/>
              </w:rPr>
            </w:pPr>
          </w:p>
        </w:tc>
        <w:tc>
          <w:tcPr>
            <w:tcW w:w="1134" w:type="dxa"/>
            <w:shd w:val="clear" w:color="auto" w:fill="auto"/>
            <w:vAlign w:val="center"/>
          </w:tcPr>
          <w:p w14:paraId="2B91BA14" w14:textId="7FAE649F"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r>
      <w:tr w:rsidR="00917F61" w14:paraId="42190B40" w14:textId="77777777">
        <w:trPr>
          <w:trHeight w:val="113"/>
          <w:jc w:val="center"/>
        </w:trPr>
        <w:tc>
          <w:tcPr>
            <w:tcW w:w="1131" w:type="dxa"/>
            <w:shd w:val="clear" w:color="auto" w:fill="auto"/>
            <w:vAlign w:val="center"/>
          </w:tcPr>
          <w:p w14:paraId="5A86AAD6" w14:textId="11EF8D24" w:rsidR="00917F61" w:rsidRDefault="005A2FDF">
            <w:pPr>
              <w:jc w:val="center"/>
              <w:rPr>
                <w:rFonts w:ascii="Arial" w:hAnsi="Arial" w:cs="Arial"/>
                <w:sz w:val="18"/>
                <w:szCs w:val="18"/>
              </w:rPr>
            </w:pPr>
            <w:r>
              <w:rPr>
                <w:rFonts w:ascii="Arial" w:hAnsi="Arial" w:cs="Arial"/>
                <w:sz w:val="18"/>
                <w:szCs w:val="18"/>
              </w:rPr>
              <w:t>B</w:t>
            </w:r>
            <w:r w:rsidR="004C5530">
              <w:rPr>
                <w:rFonts w:ascii="Arial" w:hAnsi="Arial" w:cs="Arial"/>
                <w:sz w:val="18"/>
                <w:szCs w:val="18"/>
              </w:rPr>
              <w:t>8</w:t>
            </w:r>
          </w:p>
        </w:tc>
        <w:tc>
          <w:tcPr>
            <w:tcW w:w="1187" w:type="dxa"/>
            <w:shd w:val="clear" w:color="auto" w:fill="auto"/>
            <w:vAlign w:val="center"/>
          </w:tcPr>
          <w:p w14:paraId="7B54AA35" w14:textId="00DD79F6" w:rsidR="00917F61" w:rsidRDefault="009C3ADF">
            <w:pPr>
              <w:jc w:val="center"/>
              <w:rPr>
                <w:rFonts w:ascii="Arial" w:hAnsi="Arial" w:cs="Arial"/>
                <w:sz w:val="18"/>
                <w:szCs w:val="18"/>
                <w:lang w:eastAsia="ja-JP"/>
              </w:rPr>
            </w:pPr>
            <w:r>
              <w:rPr>
                <w:rFonts w:ascii="Arial" w:hAnsi="Arial" w:cs="Arial" w:hint="eastAsia"/>
                <w:sz w:val="18"/>
                <w:szCs w:val="18"/>
                <w:lang w:eastAsia="ja-JP"/>
              </w:rPr>
              <w:t>0</w:t>
            </w:r>
          </w:p>
        </w:tc>
        <w:tc>
          <w:tcPr>
            <w:tcW w:w="1167" w:type="dxa"/>
            <w:shd w:val="clear" w:color="auto" w:fill="auto"/>
            <w:vAlign w:val="center"/>
          </w:tcPr>
          <w:p w14:paraId="7A12A49E" w14:textId="623080E0"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267" w:type="dxa"/>
            <w:shd w:val="clear" w:color="auto" w:fill="000000" w:themeFill="text1"/>
          </w:tcPr>
          <w:p w14:paraId="38423ADC" w14:textId="77777777" w:rsidR="00917F61" w:rsidRDefault="00917F61">
            <w:pPr>
              <w:jc w:val="center"/>
              <w:rPr>
                <w:rFonts w:ascii="Arial" w:hAnsi="Arial" w:cs="Arial"/>
                <w:sz w:val="18"/>
                <w:szCs w:val="18"/>
              </w:rPr>
            </w:pPr>
          </w:p>
        </w:tc>
        <w:tc>
          <w:tcPr>
            <w:tcW w:w="1267" w:type="dxa"/>
            <w:shd w:val="clear" w:color="auto" w:fill="auto"/>
            <w:vAlign w:val="center"/>
          </w:tcPr>
          <w:p w14:paraId="5FD8CE54" w14:textId="091E67B3"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134" w:type="dxa"/>
            <w:shd w:val="clear" w:color="auto" w:fill="auto"/>
            <w:vAlign w:val="center"/>
          </w:tcPr>
          <w:p w14:paraId="1B706680" w14:textId="60571588"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r>
      <w:tr w:rsidR="00917F61" w14:paraId="3959A2AA" w14:textId="77777777">
        <w:trPr>
          <w:trHeight w:val="113"/>
          <w:jc w:val="center"/>
        </w:trPr>
        <w:tc>
          <w:tcPr>
            <w:tcW w:w="1131" w:type="dxa"/>
            <w:shd w:val="clear" w:color="auto" w:fill="auto"/>
            <w:vAlign w:val="center"/>
          </w:tcPr>
          <w:p w14:paraId="55D16C6B" w14:textId="36EE842F" w:rsidR="00917F61" w:rsidRDefault="005A2FDF">
            <w:pPr>
              <w:jc w:val="center"/>
              <w:rPr>
                <w:rFonts w:ascii="Arial" w:hAnsi="Arial" w:cs="Arial"/>
                <w:sz w:val="18"/>
                <w:szCs w:val="18"/>
              </w:rPr>
            </w:pPr>
            <w:r>
              <w:rPr>
                <w:rFonts w:ascii="Arial" w:hAnsi="Arial" w:cs="Arial" w:hint="eastAsia"/>
                <w:sz w:val="18"/>
                <w:szCs w:val="18"/>
              </w:rPr>
              <w:t>B</w:t>
            </w:r>
            <w:r w:rsidR="004C5530">
              <w:rPr>
                <w:rFonts w:ascii="Arial" w:hAnsi="Arial" w:cs="Arial"/>
                <w:sz w:val="18"/>
                <w:szCs w:val="18"/>
              </w:rPr>
              <w:t>11</w:t>
            </w:r>
          </w:p>
        </w:tc>
        <w:tc>
          <w:tcPr>
            <w:tcW w:w="1187" w:type="dxa"/>
            <w:shd w:val="clear" w:color="auto" w:fill="auto"/>
            <w:vAlign w:val="center"/>
          </w:tcPr>
          <w:p w14:paraId="5E391A5D" w14:textId="4B9C926E" w:rsidR="00917F61" w:rsidRDefault="009C3ADF">
            <w:pPr>
              <w:jc w:val="center"/>
              <w:rPr>
                <w:rFonts w:ascii="Arial" w:hAnsi="Arial" w:cs="Arial"/>
                <w:sz w:val="18"/>
                <w:szCs w:val="18"/>
                <w:lang w:eastAsia="ja-JP"/>
              </w:rPr>
            </w:pPr>
            <w:r>
              <w:rPr>
                <w:rFonts w:ascii="Arial" w:hAnsi="Arial" w:cs="Arial" w:hint="eastAsia"/>
                <w:sz w:val="18"/>
                <w:szCs w:val="18"/>
                <w:lang w:eastAsia="ja-JP"/>
              </w:rPr>
              <w:t>0</w:t>
            </w:r>
          </w:p>
        </w:tc>
        <w:tc>
          <w:tcPr>
            <w:tcW w:w="1167" w:type="dxa"/>
            <w:shd w:val="clear" w:color="auto" w:fill="000000" w:themeFill="text1"/>
            <w:vAlign w:val="center"/>
          </w:tcPr>
          <w:p w14:paraId="4FB5454A" w14:textId="77777777" w:rsidR="00917F61" w:rsidRDefault="00917F61">
            <w:pPr>
              <w:jc w:val="center"/>
              <w:rPr>
                <w:rFonts w:ascii="Arial" w:hAnsi="Arial" w:cs="Arial"/>
                <w:sz w:val="18"/>
                <w:szCs w:val="18"/>
              </w:rPr>
            </w:pPr>
          </w:p>
        </w:tc>
        <w:tc>
          <w:tcPr>
            <w:tcW w:w="1267" w:type="dxa"/>
          </w:tcPr>
          <w:p w14:paraId="78300A1C" w14:textId="70BAB1EE"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267" w:type="dxa"/>
            <w:shd w:val="clear" w:color="auto" w:fill="auto"/>
            <w:vAlign w:val="center"/>
          </w:tcPr>
          <w:p w14:paraId="6600D964" w14:textId="6E7CFB77"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134" w:type="dxa"/>
            <w:shd w:val="clear" w:color="auto" w:fill="auto"/>
            <w:vAlign w:val="center"/>
          </w:tcPr>
          <w:p w14:paraId="49A0D008" w14:textId="07E1E04C"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r>
      <w:tr w:rsidR="00917F61" w14:paraId="560236DE" w14:textId="77777777">
        <w:trPr>
          <w:trHeight w:val="113"/>
          <w:jc w:val="center"/>
        </w:trPr>
        <w:tc>
          <w:tcPr>
            <w:tcW w:w="1131" w:type="dxa"/>
            <w:shd w:val="clear" w:color="auto" w:fill="auto"/>
            <w:vAlign w:val="center"/>
          </w:tcPr>
          <w:p w14:paraId="3EC232D8" w14:textId="5E7B9FCC" w:rsidR="00917F61" w:rsidRDefault="005A2FDF">
            <w:pPr>
              <w:jc w:val="center"/>
              <w:rPr>
                <w:rFonts w:ascii="Arial" w:hAnsi="Arial" w:cs="Arial"/>
                <w:sz w:val="18"/>
                <w:szCs w:val="18"/>
              </w:rPr>
            </w:pPr>
            <w:r>
              <w:rPr>
                <w:rFonts w:ascii="Arial" w:hAnsi="Arial" w:cs="Arial"/>
                <w:sz w:val="18"/>
                <w:szCs w:val="18"/>
              </w:rPr>
              <w:t>n</w:t>
            </w:r>
            <w:r w:rsidR="004C5530">
              <w:rPr>
                <w:rFonts w:ascii="Arial" w:hAnsi="Arial" w:cs="Arial"/>
                <w:sz w:val="18"/>
                <w:szCs w:val="18"/>
              </w:rPr>
              <w:t>79</w:t>
            </w:r>
          </w:p>
        </w:tc>
        <w:tc>
          <w:tcPr>
            <w:tcW w:w="1187" w:type="dxa"/>
            <w:shd w:val="clear" w:color="auto" w:fill="000000" w:themeFill="text1"/>
            <w:vAlign w:val="center"/>
          </w:tcPr>
          <w:p w14:paraId="3B254F34" w14:textId="77777777" w:rsidR="00917F61" w:rsidRDefault="00917F61">
            <w:pPr>
              <w:jc w:val="center"/>
              <w:rPr>
                <w:rFonts w:ascii="Arial" w:hAnsi="Arial" w:cs="Arial"/>
                <w:sz w:val="18"/>
                <w:szCs w:val="18"/>
              </w:rPr>
            </w:pPr>
          </w:p>
        </w:tc>
        <w:tc>
          <w:tcPr>
            <w:tcW w:w="1167" w:type="dxa"/>
            <w:shd w:val="clear" w:color="auto" w:fill="auto"/>
            <w:vAlign w:val="center"/>
          </w:tcPr>
          <w:p w14:paraId="215C435A" w14:textId="79CCFBB2"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267" w:type="dxa"/>
          </w:tcPr>
          <w:p w14:paraId="6B9095C8" w14:textId="4548E8FA"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267" w:type="dxa"/>
            <w:shd w:val="clear" w:color="auto" w:fill="auto"/>
            <w:vAlign w:val="center"/>
          </w:tcPr>
          <w:p w14:paraId="24CEFB71" w14:textId="4BC80256"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c>
          <w:tcPr>
            <w:tcW w:w="1134" w:type="dxa"/>
            <w:shd w:val="clear" w:color="auto" w:fill="auto"/>
            <w:vAlign w:val="center"/>
          </w:tcPr>
          <w:p w14:paraId="3390D32D" w14:textId="7F666792" w:rsidR="00917F61" w:rsidRDefault="00EA1C38">
            <w:pPr>
              <w:jc w:val="center"/>
              <w:rPr>
                <w:rFonts w:ascii="Arial" w:hAnsi="Arial" w:cs="Arial"/>
                <w:sz w:val="18"/>
                <w:szCs w:val="18"/>
                <w:lang w:eastAsia="ja-JP"/>
              </w:rPr>
            </w:pPr>
            <w:r>
              <w:rPr>
                <w:rFonts w:ascii="Arial" w:hAnsi="Arial" w:cs="Arial" w:hint="eastAsia"/>
                <w:sz w:val="18"/>
                <w:szCs w:val="18"/>
                <w:lang w:eastAsia="ja-JP"/>
              </w:rPr>
              <w:t>0</w:t>
            </w:r>
          </w:p>
        </w:tc>
      </w:tr>
    </w:tbl>
    <w:p w14:paraId="2DFFD477" w14:textId="77777777" w:rsidR="00917F61" w:rsidRDefault="00917F61">
      <w:pPr>
        <w:rPr>
          <w:szCs w:val="21"/>
        </w:rPr>
      </w:pPr>
    </w:p>
    <w:p w14:paraId="4A86AFB3" w14:textId="77777777" w:rsidR="00917F61" w:rsidRDefault="005A2FDF">
      <w:pPr>
        <w:rPr>
          <w:rFonts w:ascii="Times New Roman" w:hAnsi="Times New Roman"/>
        </w:rPr>
      </w:pPr>
      <w:r>
        <w:rPr>
          <w:rFonts w:ascii="Times New Roman" w:hAnsi="Times New Roman"/>
        </w:rPr>
        <w:t>Then the proposal for this 3LTE-1NR EN-DC is:</w:t>
      </w:r>
    </w:p>
    <w:p w14:paraId="2C0F3108" w14:textId="77777777" w:rsidR="00917F61" w:rsidRDefault="00917F61">
      <w:pPr>
        <w:rPr>
          <w:szCs w:val="21"/>
        </w:rPr>
      </w:pPr>
    </w:p>
    <w:p w14:paraId="5DD8D2ED" w14:textId="77777777" w:rsidR="00917F61" w:rsidRDefault="005A2FDF">
      <w:pPr>
        <w:pStyle w:val="TH"/>
      </w:pPr>
      <w:r>
        <w:t xml:space="preserve">Table 4: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7F61" w14:paraId="222D5E0E" w14:textId="77777777">
        <w:trPr>
          <w:tblHeader/>
          <w:jc w:val="center"/>
        </w:trPr>
        <w:tc>
          <w:tcPr>
            <w:tcW w:w="1535" w:type="dxa"/>
            <w:vAlign w:val="center"/>
          </w:tcPr>
          <w:p w14:paraId="6220B1D3" w14:textId="77777777" w:rsidR="00917F61" w:rsidRDefault="005A2FDF">
            <w:pPr>
              <w:pStyle w:val="TAH"/>
            </w:pPr>
            <w:r>
              <w:t>EN-DC band</w:t>
            </w:r>
          </w:p>
        </w:tc>
        <w:tc>
          <w:tcPr>
            <w:tcW w:w="2049" w:type="dxa"/>
            <w:vAlign w:val="center"/>
          </w:tcPr>
          <w:p w14:paraId="1B52E2CA" w14:textId="77777777" w:rsidR="00917F61" w:rsidRDefault="005A2FDF">
            <w:pPr>
              <w:pStyle w:val="TAH"/>
            </w:pPr>
            <w:r>
              <w:t>E-UTRA and NR Band</w:t>
            </w:r>
          </w:p>
        </w:tc>
        <w:tc>
          <w:tcPr>
            <w:tcW w:w="2340" w:type="dxa"/>
            <w:vAlign w:val="center"/>
          </w:tcPr>
          <w:p w14:paraId="55D331E1" w14:textId="77777777" w:rsidR="00917F61" w:rsidRDefault="005A2FDF">
            <w:pPr>
              <w:pStyle w:val="TAH"/>
            </w:pPr>
            <w:proofErr w:type="spellStart"/>
            <w:r>
              <w:t>Δ</w:t>
            </w:r>
            <w:proofErr w:type="gramStart"/>
            <w:r>
              <w:t>T</w:t>
            </w:r>
            <w:r>
              <w:rPr>
                <w:vertAlign w:val="subscript"/>
              </w:rPr>
              <w:t>IB,c</w:t>
            </w:r>
            <w:proofErr w:type="spellEnd"/>
            <w:proofErr w:type="gramEnd"/>
            <w:r>
              <w:t xml:space="preserve"> [dB]</w:t>
            </w:r>
          </w:p>
        </w:tc>
      </w:tr>
      <w:tr w:rsidR="004235B8" w14:paraId="16862DF2" w14:textId="77777777">
        <w:trPr>
          <w:jc w:val="center"/>
        </w:trPr>
        <w:tc>
          <w:tcPr>
            <w:tcW w:w="1535" w:type="dxa"/>
            <w:vMerge w:val="restart"/>
            <w:vAlign w:val="center"/>
          </w:tcPr>
          <w:p w14:paraId="417E0658" w14:textId="2F27D495" w:rsidR="004235B8" w:rsidRDefault="004235B8" w:rsidP="004235B8">
            <w:pPr>
              <w:pStyle w:val="TAC"/>
            </w:pPr>
            <w:r>
              <w:t>DC_1-8-11_n79</w:t>
            </w:r>
          </w:p>
        </w:tc>
        <w:tc>
          <w:tcPr>
            <w:tcW w:w="2049" w:type="dxa"/>
            <w:vAlign w:val="center"/>
          </w:tcPr>
          <w:p w14:paraId="1AC62DD8" w14:textId="7D6441EB" w:rsidR="004235B8" w:rsidRDefault="004235B8" w:rsidP="004235B8">
            <w:pPr>
              <w:pStyle w:val="TAC"/>
            </w:pPr>
            <w:r>
              <w:t>1</w:t>
            </w:r>
          </w:p>
        </w:tc>
        <w:tc>
          <w:tcPr>
            <w:tcW w:w="2340" w:type="dxa"/>
            <w:vAlign w:val="center"/>
          </w:tcPr>
          <w:p w14:paraId="3FD98312" w14:textId="1B3ED7D4" w:rsidR="004235B8" w:rsidRDefault="004235B8" w:rsidP="004235B8">
            <w:pPr>
              <w:pStyle w:val="TAC"/>
            </w:pPr>
            <w:r>
              <w:rPr>
                <w:rFonts w:hint="eastAsia"/>
                <w:lang w:eastAsia="ja-JP"/>
              </w:rPr>
              <w:t>0</w:t>
            </w:r>
            <w:r>
              <w:rPr>
                <w:lang w:eastAsia="ja-JP"/>
              </w:rPr>
              <w:t>.3</w:t>
            </w:r>
          </w:p>
        </w:tc>
      </w:tr>
      <w:tr w:rsidR="004235B8" w14:paraId="5749D6EB" w14:textId="77777777">
        <w:trPr>
          <w:jc w:val="center"/>
        </w:trPr>
        <w:tc>
          <w:tcPr>
            <w:tcW w:w="1535" w:type="dxa"/>
            <w:vMerge/>
            <w:vAlign w:val="center"/>
          </w:tcPr>
          <w:p w14:paraId="349D5FAD" w14:textId="77777777" w:rsidR="004235B8" w:rsidRDefault="004235B8" w:rsidP="004235B8">
            <w:pPr>
              <w:pStyle w:val="TAC"/>
            </w:pPr>
          </w:p>
        </w:tc>
        <w:tc>
          <w:tcPr>
            <w:tcW w:w="2049" w:type="dxa"/>
            <w:vAlign w:val="center"/>
          </w:tcPr>
          <w:p w14:paraId="146C439F" w14:textId="2F56172D" w:rsidR="004235B8" w:rsidRDefault="004235B8" w:rsidP="004235B8">
            <w:pPr>
              <w:pStyle w:val="TAC"/>
            </w:pPr>
            <w:r>
              <w:t>8</w:t>
            </w:r>
          </w:p>
        </w:tc>
        <w:tc>
          <w:tcPr>
            <w:tcW w:w="2340" w:type="dxa"/>
            <w:vAlign w:val="center"/>
          </w:tcPr>
          <w:p w14:paraId="186AE116" w14:textId="54EAA46D" w:rsidR="004235B8" w:rsidRDefault="004235B8" w:rsidP="004235B8">
            <w:pPr>
              <w:pStyle w:val="TAC"/>
            </w:pPr>
            <w:r>
              <w:rPr>
                <w:rFonts w:hint="eastAsia"/>
                <w:lang w:eastAsia="ja-JP"/>
              </w:rPr>
              <w:t>0</w:t>
            </w:r>
            <w:r>
              <w:rPr>
                <w:lang w:eastAsia="ja-JP"/>
              </w:rPr>
              <w:t>.3</w:t>
            </w:r>
          </w:p>
        </w:tc>
      </w:tr>
      <w:tr w:rsidR="004235B8" w14:paraId="3D246DEC" w14:textId="77777777">
        <w:trPr>
          <w:jc w:val="center"/>
        </w:trPr>
        <w:tc>
          <w:tcPr>
            <w:tcW w:w="1535" w:type="dxa"/>
            <w:vMerge/>
            <w:vAlign w:val="center"/>
          </w:tcPr>
          <w:p w14:paraId="46C6CB9D" w14:textId="77777777" w:rsidR="004235B8" w:rsidRDefault="004235B8" w:rsidP="004235B8">
            <w:pPr>
              <w:pStyle w:val="TAC"/>
            </w:pPr>
          </w:p>
        </w:tc>
        <w:tc>
          <w:tcPr>
            <w:tcW w:w="2049" w:type="dxa"/>
            <w:vAlign w:val="center"/>
          </w:tcPr>
          <w:p w14:paraId="537E227F" w14:textId="5CEE17B2" w:rsidR="004235B8" w:rsidRDefault="004235B8" w:rsidP="004235B8">
            <w:pPr>
              <w:pStyle w:val="TAC"/>
              <w:rPr>
                <w:lang w:val="fi-FI"/>
              </w:rPr>
            </w:pPr>
            <w:r>
              <w:rPr>
                <w:lang w:val="fi-FI"/>
              </w:rPr>
              <w:t>11</w:t>
            </w:r>
          </w:p>
        </w:tc>
        <w:tc>
          <w:tcPr>
            <w:tcW w:w="2340" w:type="dxa"/>
            <w:vAlign w:val="center"/>
          </w:tcPr>
          <w:p w14:paraId="28FE4186" w14:textId="48B2BD38" w:rsidR="004235B8" w:rsidRDefault="004235B8" w:rsidP="004235B8">
            <w:pPr>
              <w:pStyle w:val="TAC"/>
            </w:pPr>
            <w:r>
              <w:rPr>
                <w:rFonts w:hint="eastAsia"/>
                <w:lang w:eastAsia="ja-JP"/>
              </w:rPr>
              <w:t>0</w:t>
            </w:r>
            <w:r>
              <w:rPr>
                <w:lang w:eastAsia="ja-JP"/>
              </w:rPr>
              <w:t>.4</w:t>
            </w:r>
          </w:p>
        </w:tc>
      </w:tr>
      <w:tr w:rsidR="004235B8" w14:paraId="30406A87" w14:textId="77777777">
        <w:trPr>
          <w:jc w:val="center"/>
        </w:trPr>
        <w:tc>
          <w:tcPr>
            <w:tcW w:w="1535" w:type="dxa"/>
            <w:vMerge/>
            <w:vAlign w:val="center"/>
          </w:tcPr>
          <w:p w14:paraId="3999D213" w14:textId="77777777" w:rsidR="004235B8" w:rsidRDefault="004235B8" w:rsidP="004235B8">
            <w:pPr>
              <w:pStyle w:val="TAC"/>
            </w:pPr>
          </w:p>
        </w:tc>
        <w:tc>
          <w:tcPr>
            <w:tcW w:w="2049" w:type="dxa"/>
            <w:vAlign w:val="center"/>
          </w:tcPr>
          <w:p w14:paraId="5D1CE67C" w14:textId="326ADE41" w:rsidR="004235B8" w:rsidRDefault="004235B8" w:rsidP="004235B8">
            <w:pPr>
              <w:pStyle w:val="TAC"/>
              <w:rPr>
                <w:lang w:val="fi-FI"/>
              </w:rPr>
            </w:pPr>
            <w:r>
              <w:rPr>
                <w:lang w:val="fi-FI"/>
              </w:rPr>
              <w:t>n79</w:t>
            </w:r>
          </w:p>
        </w:tc>
        <w:tc>
          <w:tcPr>
            <w:tcW w:w="2340" w:type="dxa"/>
            <w:vAlign w:val="center"/>
          </w:tcPr>
          <w:p w14:paraId="38C31D1B" w14:textId="0C11DC19" w:rsidR="004235B8" w:rsidRDefault="004235B8" w:rsidP="004235B8">
            <w:pPr>
              <w:pStyle w:val="TAC"/>
            </w:pPr>
            <w:r>
              <w:rPr>
                <w:rFonts w:hint="eastAsia"/>
                <w:lang w:eastAsia="ja-JP"/>
              </w:rPr>
              <w:t>0</w:t>
            </w:r>
          </w:p>
        </w:tc>
      </w:tr>
    </w:tbl>
    <w:p w14:paraId="32438F17" w14:textId="77777777" w:rsidR="00917F61" w:rsidRDefault="00917F61"/>
    <w:p w14:paraId="64D53B39" w14:textId="77777777" w:rsidR="00917F61" w:rsidRDefault="005A2FDF">
      <w:pPr>
        <w:pStyle w:val="TH"/>
      </w:pPr>
      <w:r>
        <w:t xml:space="preserve">Table 5: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7F61" w14:paraId="0ECD6DF7" w14:textId="77777777">
        <w:trPr>
          <w:tblHeader/>
          <w:jc w:val="center"/>
        </w:trPr>
        <w:tc>
          <w:tcPr>
            <w:tcW w:w="1535" w:type="dxa"/>
            <w:vAlign w:val="center"/>
          </w:tcPr>
          <w:p w14:paraId="634DD9B0" w14:textId="77777777" w:rsidR="00917F61" w:rsidRDefault="005A2FDF">
            <w:pPr>
              <w:pStyle w:val="TAH"/>
            </w:pPr>
            <w:r>
              <w:t>EN-DC band</w:t>
            </w:r>
          </w:p>
        </w:tc>
        <w:tc>
          <w:tcPr>
            <w:tcW w:w="2049" w:type="dxa"/>
            <w:vAlign w:val="center"/>
          </w:tcPr>
          <w:p w14:paraId="3CA528ED" w14:textId="77777777" w:rsidR="00917F61" w:rsidRDefault="005A2FDF">
            <w:pPr>
              <w:pStyle w:val="TAH"/>
            </w:pPr>
            <w:r>
              <w:t>E-UTRA and NR Band</w:t>
            </w:r>
          </w:p>
        </w:tc>
        <w:tc>
          <w:tcPr>
            <w:tcW w:w="2340" w:type="dxa"/>
            <w:vAlign w:val="center"/>
          </w:tcPr>
          <w:p w14:paraId="271FECD5" w14:textId="77777777" w:rsidR="00917F61" w:rsidRDefault="005A2FDF">
            <w:pPr>
              <w:pStyle w:val="TAH"/>
            </w:pPr>
            <w:proofErr w:type="spellStart"/>
            <w:r>
              <w:t>Δ</w:t>
            </w:r>
            <w:proofErr w:type="gramStart"/>
            <w:r>
              <w:t>R</w:t>
            </w:r>
            <w:r>
              <w:rPr>
                <w:vertAlign w:val="subscript"/>
              </w:rPr>
              <w:t>IB,c</w:t>
            </w:r>
            <w:proofErr w:type="spellEnd"/>
            <w:proofErr w:type="gramEnd"/>
            <w:r>
              <w:t xml:space="preserve"> (dB)</w:t>
            </w:r>
          </w:p>
        </w:tc>
      </w:tr>
      <w:tr w:rsidR="004235B8" w14:paraId="40A01FA9" w14:textId="77777777">
        <w:trPr>
          <w:jc w:val="center"/>
        </w:trPr>
        <w:tc>
          <w:tcPr>
            <w:tcW w:w="1535" w:type="dxa"/>
            <w:vMerge w:val="restart"/>
            <w:vAlign w:val="center"/>
          </w:tcPr>
          <w:p w14:paraId="7A005440" w14:textId="6694667D" w:rsidR="004235B8" w:rsidRDefault="004235B8" w:rsidP="004235B8">
            <w:pPr>
              <w:pStyle w:val="TAC"/>
            </w:pPr>
            <w:r>
              <w:t>DC_1-8-11_n79</w:t>
            </w:r>
          </w:p>
        </w:tc>
        <w:tc>
          <w:tcPr>
            <w:tcW w:w="2049" w:type="dxa"/>
            <w:vAlign w:val="center"/>
          </w:tcPr>
          <w:p w14:paraId="79AD0BF0" w14:textId="662CBCB9" w:rsidR="004235B8" w:rsidRDefault="004235B8" w:rsidP="004235B8">
            <w:pPr>
              <w:pStyle w:val="TAC"/>
            </w:pPr>
            <w:r>
              <w:t>1</w:t>
            </w:r>
          </w:p>
        </w:tc>
        <w:tc>
          <w:tcPr>
            <w:tcW w:w="2340" w:type="dxa"/>
            <w:vAlign w:val="center"/>
          </w:tcPr>
          <w:p w14:paraId="7EAFFD94" w14:textId="56125F68" w:rsidR="004235B8" w:rsidRDefault="004235B8" w:rsidP="004235B8">
            <w:pPr>
              <w:pStyle w:val="TAC"/>
              <w:rPr>
                <w:lang w:eastAsia="ja-JP"/>
              </w:rPr>
            </w:pPr>
            <w:r>
              <w:rPr>
                <w:rFonts w:hint="eastAsia"/>
                <w:lang w:eastAsia="ja-JP"/>
              </w:rPr>
              <w:t>0</w:t>
            </w:r>
          </w:p>
        </w:tc>
      </w:tr>
      <w:tr w:rsidR="004235B8" w14:paraId="6B72BE2C" w14:textId="77777777">
        <w:trPr>
          <w:jc w:val="center"/>
        </w:trPr>
        <w:tc>
          <w:tcPr>
            <w:tcW w:w="1535" w:type="dxa"/>
            <w:vMerge/>
            <w:vAlign w:val="center"/>
          </w:tcPr>
          <w:p w14:paraId="59EB6AD6" w14:textId="77777777" w:rsidR="004235B8" w:rsidRDefault="004235B8" w:rsidP="004235B8">
            <w:pPr>
              <w:pStyle w:val="TAC"/>
            </w:pPr>
          </w:p>
        </w:tc>
        <w:tc>
          <w:tcPr>
            <w:tcW w:w="2049" w:type="dxa"/>
            <w:vAlign w:val="center"/>
          </w:tcPr>
          <w:p w14:paraId="376E88C8" w14:textId="5D50F3F3" w:rsidR="004235B8" w:rsidRDefault="004235B8" w:rsidP="004235B8">
            <w:pPr>
              <w:pStyle w:val="TAC"/>
            </w:pPr>
            <w:r>
              <w:t>8</w:t>
            </w:r>
          </w:p>
        </w:tc>
        <w:tc>
          <w:tcPr>
            <w:tcW w:w="2340" w:type="dxa"/>
            <w:vAlign w:val="center"/>
          </w:tcPr>
          <w:p w14:paraId="26822FDB" w14:textId="19E2F372" w:rsidR="004235B8" w:rsidRDefault="004235B8" w:rsidP="004235B8">
            <w:pPr>
              <w:pStyle w:val="TAC"/>
              <w:rPr>
                <w:lang w:eastAsia="ja-JP"/>
              </w:rPr>
            </w:pPr>
            <w:r>
              <w:rPr>
                <w:rFonts w:hint="eastAsia"/>
                <w:lang w:eastAsia="ja-JP"/>
              </w:rPr>
              <w:t>0</w:t>
            </w:r>
          </w:p>
        </w:tc>
      </w:tr>
      <w:tr w:rsidR="004235B8" w14:paraId="6DC0ADC1" w14:textId="77777777">
        <w:trPr>
          <w:jc w:val="center"/>
        </w:trPr>
        <w:tc>
          <w:tcPr>
            <w:tcW w:w="1535" w:type="dxa"/>
            <w:vMerge/>
            <w:vAlign w:val="center"/>
          </w:tcPr>
          <w:p w14:paraId="2BF6811E" w14:textId="77777777" w:rsidR="004235B8" w:rsidRDefault="004235B8" w:rsidP="004235B8">
            <w:pPr>
              <w:pStyle w:val="TAC"/>
            </w:pPr>
          </w:p>
        </w:tc>
        <w:tc>
          <w:tcPr>
            <w:tcW w:w="2049" w:type="dxa"/>
            <w:vAlign w:val="center"/>
          </w:tcPr>
          <w:p w14:paraId="2AC41B5D" w14:textId="05AB9CF4" w:rsidR="004235B8" w:rsidRDefault="004235B8" w:rsidP="004235B8">
            <w:pPr>
              <w:pStyle w:val="TAC"/>
              <w:rPr>
                <w:lang w:val="fi-FI"/>
              </w:rPr>
            </w:pPr>
            <w:r>
              <w:rPr>
                <w:lang w:val="fi-FI"/>
              </w:rPr>
              <w:t>11</w:t>
            </w:r>
          </w:p>
        </w:tc>
        <w:tc>
          <w:tcPr>
            <w:tcW w:w="2340" w:type="dxa"/>
            <w:vAlign w:val="center"/>
          </w:tcPr>
          <w:p w14:paraId="405A92DB" w14:textId="32A22E03" w:rsidR="004235B8" w:rsidRDefault="004235B8" w:rsidP="004235B8">
            <w:pPr>
              <w:pStyle w:val="TAC"/>
              <w:rPr>
                <w:lang w:eastAsia="ja-JP"/>
              </w:rPr>
            </w:pPr>
            <w:r>
              <w:rPr>
                <w:rFonts w:hint="eastAsia"/>
                <w:lang w:eastAsia="ja-JP"/>
              </w:rPr>
              <w:t>0</w:t>
            </w:r>
          </w:p>
        </w:tc>
      </w:tr>
      <w:tr w:rsidR="004235B8" w14:paraId="0F4EA156" w14:textId="77777777">
        <w:trPr>
          <w:jc w:val="center"/>
        </w:trPr>
        <w:tc>
          <w:tcPr>
            <w:tcW w:w="1535" w:type="dxa"/>
            <w:vMerge/>
            <w:vAlign w:val="center"/>
          </w:tcPr>
          <w:p w14:paraId="13D6A8EC" w14:textId="77777777" w:rsidR="004235B8" w:rsidRDefault="004235B8" w:rsidP="004235B8">
            <w:pPr>
              <w:pStyle w:val="TAC"/>
            </w:pPr>
          </w:p>
        </w:tc>
        <w:tc>
          <w:tcPr>
            <w:tcW w:w="2049" w:type="dxa"/>
            <w:vAlign w:val="center"/>
          </w:tcPr>
          <w:p w14:paraId="2D1B171D" w14:textId="23B0F0CB" w:rsidR="004235B8" w:rsidRDefault="004235B8" w:rsidP="004235B8">
            <w:pPr>
              <w:pStyle w:val="TAC"/>
              <w:rPr>
                <w:lang w:val="fi-FI"/>
              </w:rPr>
            </w:pPr>
            <w:r>
              <w:rPr>
                <w:lang w:val="fi-FI"/>
              </w:rPr>
              <w:t>n79</w:t>
            </w:r>
          </w:p>
        </w:tc>
        <w:tc>
          <w:tcPr>
            <w:tcW w:w="2340" w:type="dxa"/>
            <w:vAlign w:val="center"/>
          </w:tcPr>
          <w:p w14:paraId="035281EA" w14:textId="12CBFB84" w:rsidR="004235B8" w:rsidRDefault="004235B8" w:rsidP="004235B8">
            <w:pPr>
              <w:pStyle w:val="TAC"/>
              <w:rPr>
                <w:lang w:eastAsia="ja-JP"/>
              </w:rPr>
            </w:pPr>
            <w:r>
              <w:rPr>
                <w:rFonts w:hint="eastAsia"/>
                <w:lang w:eastAsia="ja-JP"/>
              </w:rPr>
              <w:t>0</w:t>
            </w:r>
          </w:p>
        </w:tc>
      </w:tr>
    </w:tbl>
    <w:p w14:paraId="569023FB" w14:textId="77777777" w:rsidR="00917F61" w:rsidRDefault="00917F61">
      <w:pPr>
        <w:rPr>
          <w:szCs w:val="21"/>
        </w:rPr>
      </w:pPr>
    </w:p>
    <w:p w14:paraId="72C12674" w14:textId="77777777" w:rsidR="00917F61" w:rsidRDefault="00917F61">
      <w:pPr>
        <w:rPr>
          <w:szCs w:val="21"/>
        </w:rPr>
      </w:pPr>
    </w:p>
    <w:p w14:paraId="76ED1AE9" w14:textId="77777777" w:rsidR="00917F61" w:rsidRDefault="005A2FDF">
      <w:pPr>
        <w:pStyle w:val="1"/>
        <w:ind w:left="0" w:firstLine="0"/>
      </w:pPr>
      <w:r>
        <w:t>5.  REFSENS</w:t>
      </w:r>
    </w:p>
    <w:p w14:paraId="012E56B5" w14:textId="176578DC" w:rsidR="00917F61" w:rsidRDefault="005A2FDF">
      <w:pPr>
        <w:rPr>
          <w:rFonts w:ascii="Times New Roman" w:hAnsi="Times New Roman"/>
          <w:szCs w:val="21"/>
        </w:rPr>
      </w:pPr>
      <w:r>
        <w:rPr>
          <w:rFonts w:ascii="Times New Roman" w:hAnsi="Times New Roman"/>
        </w:rPr>
        <w:t>MSD of this 4DL/2UL DC configuration are already covered by those of the 2DL/2UL and 3DL/2UL</w:t>
      </w:r>
      <w:r w:rsidRPr="00E45E86">
        <w:rPr>
          <w:rFonts w:ascii="Times New Roman" w:hAnsi="Times New Roman"/>
        </w:rPr>
        <w:t>.</w:t>
      </w:r>
      <w:r>
        <w:rPr>
          <w:rFonts w:ascii="Times New Roman" w:hAnsi="Times New Roman"/>
        </w:rPr>
        <w:t xml:space="preserve"> Therefore, no additional MSD requirement is needed.</w:t>
      </w:r>
    </w:p>
    <w:p w14:paraId="69C10D2E" w14:textId="77777777" w:rsidR="00917F61" w:rsidRDefault="00917F61"/>
    <w:p w14:paraId="2E239D17" w14:textId="77777777" w:rsidR="00917F61" w:rsidRDefault="005A2FDF">
      <w:pPr>
        <w:pStyle w:val="1"/>
        <w:ind w:left="0" w:firstLine="0"/>
      </w:pPr>
      <w:r>
        <w:t>6.  Conclusion</w:t>
      </w:r>
    </w:p>
    <w:p w14:paraId="274E5891" w14:textId="26164FC4" w:rsidR="00917F61" w:rsidRDefault="005A2FDF">
      <w:pPr>
        <w:rPr>
          <w:rFonts w:ascii="Times New Roman" w:hAnsi="Times New Roman"/>
          <w:szCs w:val="21"/>
        </w:rPr>
      </w:pPr>
      <w:r>
        <w:rPr>
          <w:rFonts w:ascii="Times New Roman" w:hAnsi="Times New Roman"/>
          <w:szCs w:val="21"/>
        </w:rPr>
        <w:t xml:space="preserve">This paper proposes study results of EN-DC </w:t>
      </w:r>
      <w:r w:rsidR="004C5530">
        <w:rPr>
          <w:rFonts w:ascii="Times New Roman" w:hAnsi="Times New Roman"/>
          <w:szCs w:val="21"/>
        </w:rPr>
        <w:t>1</w:t>
      </w:r>
      <w:r>
        <w:rPr>
          <w:rFonts w:ascii="Times New Roman" w:hAnsi="Times New Roman"/>
          <w:szCs w:val="21"/>
        </w:rPr>
        <w:t>-</w:t>
      </w:r>
      <w:r w:rsidR="004C5530">
        <w:rPr>
          <w:rFonts w:ascii="Times New Roman" w:hAnsi="Times New Roman"/>
          <w:szCs w:val="21"/>
        </w:rPr>
        <w:t>8</w:t>
      </w:r>
      <w:r>
        <w:rPr>
          <w:rFonts w:ascii="Times New Roman" w:hAnsi="Times New Roman"/>
          <w:szCs w:val="21"/>
        </w:rPr>
        <w:t>-</w:t>
      </w:r>
      <w:r w:rsidR="004C5530">
        <w:rPr>
          <w:rFonts w:ascii="Times New Roman" w:hAnsi="Times New Roman"/>
          <w:szCs w:val="21"/>
        </w:rPr>
        <w:t>11</w:t>
      </w:r>
      <w:r>
        <w:rPr>
          <w:rFonts w:ascii="Times New Roman" w:hAnsi="Times New Roman"/>
          <w:szCs w:val="21"/>
        </w:rPr>
        <w:t>_n</w:t>
      </w:r>
      <w:r w:rsidR="004C5530">
        <w:rPr>
          <w:rFonts w:ascii="Times New Roman" w:hAnsi="Times New Roman"/>
          <w:szCs w:val="21"/>
        </w:rPr>
        <w:t>79</w:t>
      </w:r>
      <w:r>
        <w:rPr>
          <w:rFonts w:ascii="Times New Roman" w:hAnsi="Times New Roman"/>
          <w:szCs w:val="21"/>
        </w:rPr>
        <w:t xml:space="preserve">. </w:t>
      </w:r>
    </w:p>
    <w:p w14:paraId="03A88B05" w14:textId="77777777" w:rsidR="00917F61" w:rsidRDefault="005A2FDF">
      <w:pPr>
        <w:rPr>
          <w:rFonts w:ascii="Times New Roman" w:hAnsi="Times New Roman"/>
          <w:szCs w:val="21"/>
        </w:rPr>
      </w:pPr>
      <w:r>
        <w:rPr>
          <w:rFonts w:ascii="Times New Roman" w:hAnsi="Times New Roman"/>
          <w:szCs w:val="21"/>
        </w:rPr>
        <w:t>TP is shown in Annex.</w:t>
      </w:r>
      <w:r>
        <w:rPr>
          <w:rFonts w:ascii="Times New Roman" w:hAnsi="Times New Roman"/>
        </w:rPr>
        <w:br/>
      </w:r>
    </w:p>
    <w:p w14:paraId="73E9F835" w14:textId="77777777" w:rsidR="00917F61" w:rsidRDefault="005A2FDF">
      <w:pPr>
        <w:pStyle w:val="1"/>
      </w:pPr>
      <w:r>
        <w:t>7.  Reference</w:t>
      </w:r>
    </w:p>
    <w:p w14:paraId="71E40EB3" w14:textId="6D3C4495" w:rsidR="00917F61" w:rsidRDefault="005A2FD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E30DC5">
        <w:rPr>
          <w:rFonts w:ascii="Times New Roman" w:hAnsi="Times New Roman"/>
          <w:lang w:eastAsia="ja-JP"/>
        </w:rPr>
        <w:t>211758</w:t>
      </w:r>
      <w:r>
        <w:rPr>
          <w:rFonts w:ascii="Times New Roman" w:hAnsi="Times New Roman"/>
          <w:lang w:eastAsia="ja-JP"/>
        </w:rPr>
        <w:t xml:space="preserve">  Revised WID: Basket WI Dual Connectivity (EN-DC) of 3 bands LTE inter-band CA (3DL/1UL) and 1 NR band (1DL/1UL), Ericsson</w:t>
      </w:r>
    </w:p>
    <w:p w14:paraId="5514D632" w14:textId="77777777" w:rsidR="00917F61" w:rsidRDefault="00917F61">
      <w:pPr>
        <w:pStyle w:val="CRCoverPage"/>
        <w:tabs>
          <w:tab w:val="right" w:pos="9639"/>
        </w:tabs>
        <w:spacing w:after="0"/>
        <w:ind w:left="1600" w:hangingChars="800" w:hanging="1600"/>
        <w:rPr>
          <w:rFonts w:ascii="Times New Roman" w:hAnsi="Times New Roman"/>
          <w:lang w:val="en-US" w:eastAsia="ja-JP"/>
        </w:rPr>
      </w:pPr>
    </w:p>
    <w:p w14:paraId="1B6A2F08" w14:textId="77777777" w:rsidR="00917F61" w:rsidRDefault="005A2FD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539B0AD7" w14:textId="77777777" w:rsidR="00917F61" w:rsidRDefault="005A2FDF">
      <w:pPr>
        <w:pStyle w:val="1"/>
      </w:pPr>
      <w:r>
        <w:t>Annex.   Proposed text for TR37.717-31-11: LTE 3B -NR 1B DC</w:t>
      </w:r>
    </w:p>
    <w:p w14:paraId="7DFBB823" w14:textId="77777777" w:rsidR="00917F61" w:rsidRDefault="005A2FD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D41558" w14:textId="77777777" w:rsidR="00917F61" w:rsidRDefault="005A2FDF">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14:paraId="2F43A9E9" w14:textId="03124251" w:rsidR="00917F61" w:rsidRDefault="005A2FDF">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rPr>
          <w:t>5.</w:t>
        </w:r>
        <w:proofErr w:type="gramStart"/>
        <w:r>
          <w:rPr>
            <w:rFonts w:ascii="Arial" w:hAnsi="Arial" w:cs="Arial" w:hint="eastAsia"/>
            <w:sz w:val="32"/>
          </w:rPr>
          <w:t>1.</w:t>
        </w:r>
        <w:r>
          <w:rPr>
            <w:rFonts w:ascii="Arial" w:hAnsi="Arial" w:cs="Arial"/>
            <w:sz w:val="32"/>
          </w:rPr>
          <w:t>xx</w:t>
        </w:r>
        <w:proofErr w:type="gramEnd"/>
        <w:r>
          <w:rPr>
            <w:rFonts w:ascii="Arial" w:hAnsi="Arial" w:cs="Arial"/>
            <w:sz w:val="32"/>
          </w:rPr>
          <w:tab/>
        </w:r>
        <w:r>
          <w:rPr>
            <w:rFonts w:ascii="Arial" w:eastAsia="ＭＳ 明朝" w:hAnsi="Arial" w:cs="Arial" w:hint="eastAsia"/>
            <w:sz w:val="32"/>
          </w:rPr>
          <w:t>DC</w:t>
        </w:r>
        <w:r>
          <w:rPr>
            <w:rFonts w:ascii="Arial" w:hAnsi="Arial" w:cs="Arial"/>
            <w:sz w:val="32"/>
          </w:rPr>
          <w:t>_</w:t>
        </w:r>
        <w:r w:rsidR="004C5530">
          <w:rPr>
            <w:rFonts w:ascii="Arial" w:hAnsi="Arial" w:cs="Arial"/>
            <w:sz w:val="32"/>
          </w:rPr>
          <w:t>1</w:t>
        </w:r>
        <w:r>
          <w:rPr>
            <w:rFonts w:ascii="Arial" w:hAnsi="Arial" w:cs="Arial" w:hint="eastAsia"/>
            <w:sz w:val="32"/>
          </w:rPr>
          <w:t>-</w:t>
        </w:r>
        <w:r w:rsidR="004C5530">
          <w:rPr>
            <w:rFonts w:ascii="Arial" w:hAnsi="Arial" w:cs="Arial"/>
            <w:sz w:val="32"/>
          </w:rPr>
          <w:t>8</w:t>
        </w:r>
        <w:r>
          <w:rPr>
            <w:rFonts w:ascii="Arial" w:hAnsi="Arial" w:cs="Arial"/>
            <w:sz w:val="32"/>
          </w:rPr>
          <w:t>-</w:t>
        </w:r>
        <w:r w:rsidR="004C5530">
          <w:rPr>
            <w:rFonts w:ascii="Arial" w:hAnsi="Arial" w:cs="Arial"/>
            <w:sz w:val="32"/>
          </w:rPr>
          <w:t>11</w:t>
        </w:r>
        <w:r>
          <w:rPr>
            <w:rFonts w:ascii="Arial" w:hAnsi="Arial" w:cs="Arial" w:hint="eastAsia"/>
            <w:sz w:val="32"/>
          </w:rPr>
          <w:t>_</w:t>
        </w:r>
        <w:r>
          <w:rPr>
            <w:rFonts w:ascii="Arial" w:eastAsia="ＭＳ 明朝" w:hAnsi="Arial" w:cs="Arial" w:hint="eastAsia"/>
            <w:sz w:val="32"/>
          </w:rPr>
          <w:t>n</w:t>
        </w:r>
        <w:bookmarkEnd w:id="4"/>
        <w:bookmarkEnd w:id="5"/>
        <w:r w:rsidR="004C5530">
          <w:rPr>
            <w:rFonts w:ascii="Arial" w:eastAsia="ＭＳ 明朝" w:hAnsi="Arial" w:cs="Arial"/>
            <w:sz w:val="32"/>
          </w:rPr>
          <w:t>79</w:t>
        </w:r>
      </w:ins>
    </w:p>
    <w:p w14:paraId="51DA1A6C" w14:textId="77777777" w:rsidR="00917F61" w:rsidRDefault="005A2FDF">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rPr>
          <w:t>5.1.xx.1</w:t>
        </w:r>
        <w:r>
          <w:rPr>
            <w:rFonts w:ascii="Arial" w:hAnsi="Arial" w:cs="Arial"/>
            <w:sz w:val="28"/>
            <w:szCs w:val="28"/>
          </w:rPr>
          <w:tab/>
        </w:r>
        <w:r>
          <w:rPr>
            <w:rFonts w:ascii="Arial" w:hAnsi="Arial" w:cs="Arial" w:hint="eastAsia"/>
            <w:sz w:val="28"/>
            <w:szCs w:val="28"/>
          </w:rPr>
          <w:t>C</w:t>
        </w:r>
        <w:r>
          <w:rPr>
            <w:rFonts w:ascii="Arial" w:hAnsi="Arial" w:cs="Arial"/>
            <w:sz w:val="28"/>
            <w:szCs w:val="28"/>
          </w:rPr>
          <w:t xml:space="preserve">onfigurations for </w:t>
        </w:r>
        <w:r>
          <w:rPr>
            <w:rFonts w:ascii="Arial" w:hAnsi="Arial" w:cs="Arial" w:hint="eastAsia"/>
            <w:sz w:val="28"/>
            <w:szCs w:val="28"/>
          </w:rPr>
          <w:t>EN-</w:t>
        </w:r>
        <w:r>
          <w:rPr>
            <w:rFonts w:ascii="Arial" w:hAnsi="Arial" w:cs="Arial"/>
            <w:sz w:val="28"/>
            <w:szCs w:val="28"/>
          </w:rPr>
          <w:t>DC</w:t>
        </w:r>
        <w:bookmarkEnd w:id="8"/>
        <w:bookmarkEnd w:id="9"/>
      </w:ins>
    </w:p>
    <w:p w14:paraId="373485B7" w14:textId="77777777" w:rsidR="00917F61" w:rsidRDefault="005A2FDF">
      <w:pPr>
        <w:pStyle w:val="TH"/>
        <w:rPr>
          <w:ins w:id="11" w:author="作成者"/>
        </w:rPr>
      </w:pPr>
      <w:ins w:id="12" w:author="作成者">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6658B" w14:paraId="77E0D92C" w14:textId="77777777" w:rsidTr="001E742D">
        <w:trPr>
          <w:trHeight w:val="288"/>
          <w:tblHeader/>
          <w:jc w:val="center"/>
          <w:ins w:id="13"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607CC" w14:textId="77777777" w:rsidR="00E6658B" w:rsidRDefault="00E6658B" w:rsidP="001E742D">
            <w:pPr>
              <w:pStyle w:val="TAH"/>
              <w:rPr>
                <w:ins w:id="14" w:author="作成者"/>
                <w:rFonts w:eastAsia="ＭＳ 明朝"/>
              </w:rPr>
            </w:pPr>
            <w:ins w:id="15" w:author="作成者">
              <w: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5F765" w14:textId="77777777" w:rsidR="00E6658B" w:rsidRDefault="00E6658B" w:rsidP="001E742D">
            <w:pPr>
              <w:pStyle w:val="TAH"/>
              <w:rPr>
                <w:ins w:id="16" w:author="作成者"/>
                <w:rFonts w:eastAsia="ＭＳ 明朝"/>
                <w:lang w:val="fi-FI"/>
              </w:rPr>
            </w:pPr>
            <w:ins w:id="17" w:author="作成者">
              <w:r>
                <w:t>UL configuration(s)</w:t>
              </w:r>
            </w:ins>
          </w:p>
        </w:tc>
      </w:tr>
      <w:tr w:rsidR="00E6658B" w14:paraId="2445671C" w14:textId="77777777" w:rsidTr="001E742D">
        <w:trPr>
          <w:trHeight w:val="288"/>
          <w:jc w:val="center"/>
          <w:ins w:id="18"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F85404" w14:textId="77777777" w:rsidR="00E6658B" w:rsidRDefault="00E6658B" w:rsidP="001E742D">
            <w:pPr>
              <w:pStyle w:val="TAC"/>
              <w:rPr>
                <w:ins w:id="19" w:author="作成者"/>
                <w:rFonts w:eastAsia="ＭＳ 明朝"/>
                <w:lang w:val="fi-FI" w:eastAsia="ja-JP"/>
              </w:rPr>
            </w:pPr>
            <w:ins w:id="20" w:author="作成者">
              <w:r>
                <w:t>DC_1A-8A-11A_n79</w:t>
              </w:r>
              <w:r>
                <w:rPr>
                  <w:lang w:val="fi-FI"/>
                </w:rPr>
                <w:t>A</w:t>
              </w:r>
              <w:r w:rsidRPr="009905AD">
                <w:rPr>
                  <w:rFonts w:hint="eastAsia"/>
                  <w:vertAlign w:val="superscript"/>
                  <w:lang w:val="fi-FI" w:eastAsia="ja-JP"/>
                </w:rPr>
                <w:t>2</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BBC7A3" w14:textId="77777777" w:rsidR="00E6658B" w:rsidRPr="00892190" w:rsidRDefault="00E6658B" w:rsidP="001E742D">
            <w:pPr>
              <w:pStyle w:val="TAC"/>
              <w:rPr>
                <w:ins w:id="21" w:author="作成者"/>
              </w:rPr>
            </w:pPr>
            <w:ins w:id="22" w:author="作成者">
              <w:r w:rsidRPr="00892190">
                <w:t>DC_</w:t>
              </w:r>
              <w:r>
                <w:t>1</w:t>
              </w:r>
              <w:r w:rsidRPr="00892190">
                <w:t>A_n</w:t>
              </w:r>
              <w:r>
                <w:t>79</w:t>
              </w:r>
              <w:r w:rsidRPr="00892190">
                <w:t>A</w:t>
              </w:r>
            </w:ins>
          </w:p>
          <w:p w14:paraId="2AE69C2C" w14:textId="77777777" w:rsidR="00E6658B" w:rsidRPr="00892190" w:rsidRDefault="00E6658B" w:rsidP="001E742D">
            <w:pPr>
              <w:pStyle w:val="TAC"/>
              <w:rPr>
                <w:ins w:id="23" w:author="作成者"/>
              </w:rPr>
            </w:pPr>
            <w:ins w:id="24" w:author="作成者">
              <w:r w:rsidRPr="00892190">
                <w:t>DC_</w:t>
              </w:r>
              <w:r>
                <w:t>8</w:t>
              </w:r>
              <w:r w:rsidRPr="00892190">
                <w:t>A_n</w:t>
              </w:r>
              <w:r>
                <w:t>79</w:t>
              </w:r>
              <w:r w:rsidRPr="00892190">
                <w:t>A</w:t>
              </w:r>
            </w:ins>
          </w:p>
          <w:p w14:paraId="6C02034C" w14:textId="77777777" w:rsidR="00E6658B" w:rsidRDefault="00E6658B" w:rsidP="001E742D">
            <w:pPr>
              <w:pStyle w:val="TAC"/>
              <w:rPr>
                <w:ins w:id="25" w:author="作成者"/>
                <w:rFonts w:eastAsia="ＭＳ 明朝"/>
              </w:rPr>
            </w:pPr>
            <w:ins w:id="26" w:author="作成者">
              <w:r>
                <w:t>DC_11A_n79A</w:t>
              </w:r>
            </w:ins>
          </w:p>
        </w:tc>
      </w:tr>
      <w:tr w:rsidR="00E6658B" w14:paraId="02E6C0F2" w14:textId="77777777" w:rsidTr="001E742D">
        <w:trPr>
          <w:trHeight w:val="288"/>
          <w:jc w:val="center"/>
          <w:ins w:id="27" w:author="作成者"/>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15140" w14:textId="77777777" w:rsidR="00E6658B" w:rsidRPr="00892190" w:rsidRDefault="00E6658B" w:rsidP="001E742D">
            <w:pPr>
              <w:pStyle w:val="TAN"/>
              <w:rPr>
                <w:ins w:id="28" w:author="作成者"/>
              </w:rPr>
            </w:pPr>
            <w:ins w:id="29" w:author="作成者">
              <w:r w:rsidRPr="009905AD">
                <w:t>NOTE 2: Applicable for UE supporting inter-band EN-DC with mandatory simultaneous Rx/Tx capability</w:t>
              </w:r>
            </w:ins>
          </w:p>
        </w:tc>
      </w:tr>
    </w:tbl>
    <w:p w14:paraId="7DE2E09D" w14:textId="77777777" w:rsidR="00917F61" w:rsidRPr="00E6658B" w:rsidRDefault="00917F61">
      <w:pPr>
        <w:rPr>
          <w:ins w:id="30" w:author="作成者"/>
        </w:rPr>
      </w:pPr>
    </w:p>
    <w:p w14:paraId="03CFDA6E" w14:textId="77777777" w:rsidR="00917F61" w:rsidRDefault="005A2FDF">
      <w:pPr>
        <w:keepNext/>
        <w:keepLines/>
        <w:spacing w:before="120"/>
        <w:ind w:left="1134" w:hanging="1134"/>
        <w:outlineLvl w:val="2"/>
        <w:rPr>
          <w:ins w:id="31" w:author="作成者"/>
          <w:rFonts w:ascii="Arial" w:hAnsi="Arial" w:cs="Arial"/>
          <w:sz w:val="28"/>
          <w:szCs w:val="28"/>
        </w:rPr>
      </w:pPr>
      <w:bookmarkStart w:id="32" w:name="_Toc527980808"/>
      <w:bookmarkStart w:id="33" w:name="_Toc527981967"/>
      <w:ins w:id="34" w:author="作成者">
        <w:r>
          <w:rPr>
            <w:rFonts w:ascii="Arial" w:hAnsi="Arial" w:cs="Arial"/>
            <w:sz w:val="28"/>
            <w:szCs w:val="28"/>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32"/>
        <w:bookmarkEnd w:id="33"/>
      </w:ins>
    </w:p>
    <w:p w14:paraId="57FB56F2" w14:textId="26896367" w:rsidR="00917F61" w:rsidRDefault="005A2FDF">
      <w:pPr>
        <w:rPr>
          <w:ins w:id="35" w:author="作成者"/>
          <w:rFonts w:ascii="Times New Roman" w:hAnsi="Times New Roman"/>
          <w:szCs w:val="21"/>
        </w:rPr>
      </w:pPr>
      <w:ins w:id="36" w:author="作成者">
        <w:r>
          <w:rPr>
            <w:rFonts w:ascii="Times New Roman" w:hAnsi="Times New Roman"/>
            <w:szCs w:val="21"/>
          </w:rPr>
          <w:t xml:space="preserve">For </w:t>
        </w:r>
        <w:r>
          <w:rPr>
            <w:rFonts w:ascii="Times New Roman" w:eastAsia="ＭＳ 明朝" w:hAnsi="Times New Roman"/>
            <w:szCs w:val="21"/>
          </w:rPr>
          <w:t>DC</w:t>
        </w:r>
        <w:r>
          <w:rPr>
            <w:rFonts w:ascii="Times New Roman" w:hAnsi="Times New Roman"/>
            <w:szCs w:val="21"/>
          </w:rPr>
          <w:t>_</w:t>
        </w:r>
        <w:r w:rsidR="004C5530">
          <w:rPr>
            <w:rFonts w:ascii="Times New Roman" w:hAnsi="Times New Roman"/>
            <w:szCs w:val="21"/>
          </w:rPr>
          <w:t>1</w:t>
        </w:r>
        <w:r>
          <w:rPr>
            <w:rFonts w:ascii="Times New Roman" w:hAnsi="Times New Roman"/>
            <w:szCs w:val="21"/>
          </w:rPr>
          <w:t>-</w:t>
        </w:r>
        <w:r w:rsidR="004C5530">
          <w:rPr>
            <w:rFonts w:ascii="Times New Roman" w:hAnsi="Times New Roman"/>
            <w:szCs w:val="21"/>
          </w:rPr>
          <w:t>8</w:t>
        </w:r>
        <w:r>
          <w:rPr>
            <w:rFonts w:ascii="Times New Roman" w:hAnsi="Times New Roman"/>
            <w:szCs w:val="21"/>
          </w:rPr>
          <w:t>-</w:t>
        </w:r>
        <w:r w:rsidR="004C5530">
          <w:rPr>
            <w:rFonts w:ascii="Times New Roman" w:hAnsi="Times New Roman"/>
            <w:szCs w:val="21"/>
          </w:rPr>
          <w:t>11</w:t>
        </w:r>
        <w:r>
          <w:rPr>
            <w:rFonts w:ascii="Times New Roman" w:hAnsi="Times New Roman"/>
            <w:szCs w:val="21"/>
          </w:rPr>
          <w:t>_</w:t>
        </w:r>
        <w:r>
          <w:rPr>
            <w:rFonts w:ascii="Times New Roman" w:eastAsia="ＭＳ 明朝" w:hAnsi="Times New Roman"/>
            <w:szCs w:val="21"/>
          </w:rPr>
          <w:t>n</w:t>
        </w:r>
        <w:r w:rsidR="004C5530">
          <w:rPr>
            <w:rFonts w:ascii="Times New Roman" w:eastAsia="ＭＳ 明朝"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60436977" w14:textId="77777777" w:rsidR="00917F61" w:rsidRDefault="005A2FDF">
      <w:pPr>
        <w:pStyle w:val="TH"/>
        <w:rPr>
          <w:ins w:id="37" w:author="作成者"/>
        </w:rPr>
      </w:pPr>
      <w:ins w:id="38" w:author="作成者">
        <w:r>
          <w:t xml:space="preserve">Table 6.2B.4.2.3.4-1: </w:t>
        </w:r>
        <w:proofErr w:type="spellStart"/>
        <w:r>
          <w:t>Δ</w:t>
        </w:r>
        <w:proofErr w:type="gramStart"/>
        <w:r>
          <w:t>T</w:t>
        </w:r>
        <w:r>
          <w:rPr>
            <w:vertAlign w:val="subscript"/>
          </w:rPr>
          <w:t>IB,c</w:t>
        </w:r>
        <w:proofErr w:type="spellEnd"/>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7F61" w14:paraId="7ED6D2C9" w14:textId="77777777">
        <w:trPr>
          <w:tblHeader/>
          <w:jc w:val="center"/>
          <w:ins w:id="39" w:author="作成者"/>
        </w:trPr>
        <w:tc>
          <w:tcPr>
            <w:tcW w:w="1535" w:type="dxa"/>
            <w:vAlign w:val="center"/>
          </w:tcPr>
          <w:p w14:paraId="1531D51F" w14:textId="77777777" w:rsidR="00917F61" w:rsidRDefault="005A2FDF">
            <w:pPr>
              <w:pStyle w:val="TAH"/>
              <w:rPr>
                <w:ins w:id="40" w:author="作成者"/>
              </w:rPr>
            </w:pPr>
            <w:ins w:id="41" w:author="作成者">
              <w:r>
                <w:t>EN-DC band</w:t>
              </w:r>
            </w:ins>
          </w:p>
        </w:tc>
        <w:tc>
          <w:tcPr>
            <w:tcW w:w="2049" w:type="dxa"/>
            <w:vAlign w:val="center"/>
          </w:tcPr>
          <w:p w14:paraId="33C9C667" w14:textId="77777777" w:rsidR="00917F61" w:rsidRDefault="005A2FDF">
            <w:pPr>
              <w:pStyle w:val="TAH"/>
              <w:rPr>
                <w:ins w:id="42" w:author="作成者"/>
              </w:rPr>
            </w:pPr>
            <w:ins w:id="43" w:author="作成者">
              <w:r>
                <w:t>E-UTRA and NR Band</w:t>
              </w:r>
            </w:ins>
          </w:p>
        </w:tc>
        <w:tc>
          <w:tcPr>
            <w:tcW w:w="2340" w:type="dxa"/>
            <w:vAlign w:val="center"/>
          </w:tcPr>
          <w:p w14:paraId="5ECD2379" w14:textId="77777777" w:rsidR="00917F61" w:rsidRDefault="005A2FDF">
            <w:pPr>
              <w:pStyle w:val="TAH"/>
              <w:rPr>
                <w:ins w:id="44" w:author="作成者"/>
              </w:rPr>
            </w:pPr>
            <w:proofErr w:type="spellStart"/>
            <w:ins w:id="45" w:author="作成者">
              <w:r>
                <w:t>Δ</w:t>
              </w:r>
              <w:proofErr w:type="gramStart"/>
              <w:r>
                <w:t>T</w:t>
              </w:r>
              <w:r>
                <w:rPr>
                  <w:vertAlign w:val="subscript"/>
                </w:rPr>
                <w:t>IB,c</w:t>
              </w:r>
              <w:proofErr w:type="spellEnd"/>
              <w:proofErr w:type="gramEnd"/>
              <w:r>
                <w:t xml:space="preserve"> [dB]</w:t>
              </w:r>
            </w:ins>
          </w:p>
        </w:tc>
      </w:tr>
      <w:tr w:rsidR="00CB04DF" w14:paraId="6B99FFB2" w14:textId="77777777">
        <w:trPr>
          <w:jc w:val="center"/>
          <w:ins w:id="46" w:author="作成者"/>
        </w:trPr>
        <w:tc>
          <w:tcPr>
            <w:tcW w:w="1535" w:type="dxa"/>
            <w:vMerge w:val="restart"/>
            <w:vAlign w:val="center"/>
          </w:tcPr>
          <w:p w14:paraId="12617690" w14:textId="64539AEF" w:rsidR="00CB04DF" w:rsidRDefault="00CB04DF" w:rsidP="00CB04DF">
            <w:pPr>
              <w:pStyle w:val="TAC"/>
              <w:rPr>
                <w:ins w:id="47" w:author="作成者"/>
              </w:rPr>
            </w:pPr>
            <w:ins w:id="48" w:author="作成者">
              <w:r>
                <w:t>DC_1-8-11_n79</w:t>
              </w:r>
            </w:ins>
          </w:p>
        </w:tc>
        <w:tc>
          <w:tcPr>
            <w:tcW w:w="2049" w:type="dxa"/>
            <w:vAlign w:val="center"/>
          </w:tcPr>
          <w:p w14:paraId="400E2A6F" w14:textId="766BBA7B" w:rsidR="00CB04DF" w:rsidRDefault="00CB04DF" w:rsidP="00CB04DF">
            <w:pPr>
              <w:pStyle w:val="TAC"/>
              <w:rPr>
                <w:ins w:id="49" w:author="作成者"/>
              </w:rPr>
            </w:pPr>
            <w:ins w:id="50" w:author="作成者">
              <w:r>
                <w:t>1</w:t>
              </w:r>
            </w:ins>
          </w:p>
        </w:tc>
        <w:tc>
          <w:tcPr>
            <w:tcW w:w="2340" w:type="dxa"/>
            <w:vAlign w:val="center"/>
          </w:tcPr>
          <w:p w14:paraId="7A7EC009" w14:textId="1DDE03F6" w:rsidR="00CB04DF" w:rsidRDefault="00CB04DF" w:rsidP="00CB04DF">
            <w:pPr>
              <w:pStyle w:val="TAC"/>
              <w:rPr>
                <w:ins w:id="51" w:author="作成者"/>
              </w:rPr>
            </w:pPr>
            <w:ins w:id="52" w:author="作成者">
              <w:r>
                <w:rPr>
                  <w:rFonts w:hint="eastAsia"/>
                  <w:lang w:eastAsia="ja-JP"/>
                </w:rPr>
                <w:t>0</w:t>
              </w:r>
              <w:r>
                <w:rPr>
                  <w:lang w:eastAsia="ja-JP"/>
                </w:rPr>
                <w:t>.3</w:t>
              </w:r>
            </w:ins>
          </w:p>
        </w:tc>
      </w:tr>
      <w:tr w:rsidR="00CB04DF" w14:paraId="46741CA4" w14:textId="77777777">
        <w:trPr>
          <w:jc w:val="center"/>
          <w:ins w:id="53" w:author="作成者"/>
        </w:trPr>
        <w:tc>
          <w:tcPr>
            <w:tcW w:w="1535" w:type="dxa"/>
            <w:vMerge/>
            <w:vAlign w:val="center"/>
          </w:tcPr>
          <w:p w14:paraId="0DF33532" w14:textId="77777777" w:rsidR="00CB04DF" w:rsidRDefault="00CB04DF" w:rsidP="00CB04DF">
            <w:pPr>
              <w:pStyle w:val="TAC"/>
              <w:rPr>
                <w:ins w:id="54" w:author="作成者"/>
              </w:rPr>
            </w:pPr>
          </w:p>
        </w:tc>
        <w:tc>
          <w:tcPr>
            <w:tcW w:w="2049" w:type="dxa"/>
            <w:vAlign w:val="center"/>
          </w:tcPr>
          <w:p w14:paraId="464C776F" w14:textId="694AB0D5" w:rsidR="00CB04DF" w:rsidRDefault="00CB04DF" w:rsidP="00CB04DF">
            <w:pPr>
              <w:pStyle w:val="TAC"/>
              <w:rPr>
                <w:ins w:id="55" w:author="作成者"/>
              </w:rPr>
            </w:pPr>
            <w:ins w:id="56" w:author="作成者">
              <w:r>
                <w:t>8</w:t>
              </w:r>
            </w:ins>
          </w:p>
        </w:tc>
        <w:tc>
          <w:tcPr>
            <w:tcW w:w="2340" w:type="dxa"/>
            <w:vAlign w:val="center"/>
          </w:tcPr>
          <w:p w14:paraId="7E8EC6F8" w14:textId="716ECB9E" w:rsidR="00CB04DF" w:rsidRDefault="00CB04DF" w:rsidP="00CB04DF">
            <w:pPr>
              <w:pStyle w:val="TAC"/>
              <w:rPr>
                <w:ins w:id="57" w:author="作成者"/>
              </w:rPr>
            </w:pPr>
            <w:ins w:id="58" w:author="作成者">
              <w:r>
                <w:rPr>
                  <w:rFonts w:hint="eastAsia"/>
                  <w:lang w:eastAsia="ja-JP"/>
                </w:rPr>
                <w:t>0</w:t>
              </w:r>
              <w:r>
                <w:rPr>
                  <w:lang w:eastAsia="ja-JP"/>
                </w:rPr>
                <w:t>.3</w:t>
              </w:r>
            </w:ins>
          </w:p>
        </w:tc>
      </w:tr>
      <w:tr w:rsidR="00CB04DF" w14:paraId="2E1FD46D" w14:textId="77777777">
        <w:trPr>
          <w:jc w:val="center"/>
          <w:ins w:id="59" w:author="作成者"/>
        </w:trPr>
        <w:tc>
          <w:tcPr>
            <w:tcW w:w="1535" w:type="dxa"/>
            <w:vMerge/>
            <w:vAlign w:val="center"/>
          </w:tcPr>
          <w:p w14:paraId="6F7BA5DA" w14:textId="77777777" w:rsidR="00CB04DF" w:rsidRDefault="00CB04DF" w:rsidP="00CB04DF">
            <w:pPr>
              <w:pStyle w:val="TAC"/>
              <w:rPr>
                <w:ins w:id="60" w:author="作成者"/>
              </w:rPr>
            </w:pPr>
          </w:p>
        </w:tc>
        <w:tc>
          <w:tcPr>
            <w:tcW w:w="2049" w:type="dxa"/>
            <w:vAlign w:val="center"/>
          </w:tcPr>
          <w:p w14:paraId="75969A12" w14:textId="42867059" w:rsidR="00CB04DF" w:rsidRDefault="00CB04DF" w:rsidP="00CB04DF">
            <w:pPr>
              <w:pStyle w:val="TAC"/>
              <w:rPr>
                <w:ins w:id="61" w:author="作成者"/>
                <w:lang w:val="fi-FI"/>
              </w:rPr>
            </w:pPr>
            <w:ins w:id="62" w:author="作成者">
              <w:r>
                <w:rPr>
                  <w:lang w:val="fi-FI"/>
                </w:rPr>
                <w:t>11</w:t>
              </w:r>
            </w:ins>
          </w:p>
        </w:tc>
        <w:tc>
          <w:tcPr>
            <w:tcW w:w="2340" w:type="dxa"/>
            <w:vAlign w:val="center"/>
          </w:tcPr>
          <w:p w14:paraId="2DA1AABD" w14:textId="3A90DB3A" w:rsidR="00CB04DF" w:rsidRDefault="00CB04DF" w:rsidP="00CB04DF">
            <w:pPr>
              <w:pStyle w:val="TAC"/>
              <w:rPr>
                <w:ins w:id="63" w:author="作成者"/>
              </w:rPr>
            </w:pPr>
            <w:ins w:id="64" w:author="作成者">
              <w:r>
                <w:rPr>
                  <w:rFonts w:hint="eastAsia"/>
                  <w:lang w:eastAsia="ja-JP"/>
                </w:rPr>
                <w:t>0</w:t>
              </w:r>
              <w:r>
                <w:rPr>
                  <w:lang w:eastAsia="ja-JP"/>
                </w:rPr>
                <w:t>.4</w:t>
              </w:r>
            </w:ins>
          </w:p>
        </w:tc>
      </w:tr>
      <w:tr w:rsidR="00CB04DF" w14:paraId="2EB6C0CA" w14:textId="77777777">
        <w:trPr>
          <w:jc w:val="center"/>
          <w:ins w:id="65" w:author="作成者"/>
        </w:trPr>
        <w:tc>
          <w:tcPr>
            <w:tcW w:w="1535" w:type="dxa"/>
            <w:vMerge/>
            <w:vAlign w:val="center"/>
          </w:tcPr>
          <w:p w14:paraId="1625232E" w14:textId="77777777" w:rsidR="00CB04DF" w:rsidRDefault="00CB04DF" w:rsidP="00CB04DF">
            <w:pPr>
              <w:pStyle w:val="TAC"/>
              <w:rPr>
                <w:ins w:id="66" w:author="作成者"/>
              </w:rPr>
            </w:pPr>
          </w:p>
        </w:tc>
        <w:tc>
          <w:tcPr>
            <w:tcW w:w="2049" w:type="dxa"/>
            <w:vAlign w:val="center"/>
          </w:tcPr>
          <w:p w14:paraId="29C35D6D" w14:textId="62371231" w:rsidR="00CB04DF" w:rsidRDefault="00CB04DF" w:rsidP="00CB04DF">
            <w:pPr>
              <w:pStyle w:val="TAC"/>
              <w:rPr>
                <w:ins w:id="67" w:author="作成者"/>
                <w:lang w:val="fi-FI"/>
              </w:rPr>
            </w:pPr>
            <w:ins w:id="68" w:author="作成者">
              <w:r>
                <w:rPr>
                  <w:lang w:val="fi-FI"/>
                </w:rPr>
                <w:t>n79</w:t>
              </w:r>
            </w:ins>
          </w:p>
        </w:tc>
        <w:tc>
          <w:tcPr>
            <w:tcW w:w="2340" w:type="dxa"/>
            <w:vAlign w:val="center"/>
          </w:tcPr>
          <w:p w14:paraId="46E3DD8A" w14:textId="75C1BEA2" w:rsidR="00CB04DF" w:rsidRDefault="00CB04DF" w:rsidP="00CB04DF">
            <w:pPr>
              <w:pStyle w:val="TAC"/>
              <w:rPr>
                <w:ins w:id="69" w:author="作成者"/>
              </w:rPr>
            </w:pPr>
            <w:ins w:id="70" w:author="作成者">
              <w:r>
                <w:rPr>
                  <w:rFonts w:hint="eastAsia"/>
                  <w:lang w:eastAsia="ja-JP"/>
                </w:rPr>
                <w:t>0</w:t>
              </w:r>
            </w:ins>
          </w:p>
        </w:tc>
      </w:tr>
    </w:tbl>
    <w:p w14:paraId="340ECE10" w14:textId="77777777" w:rsidR="00917F61" w:rsidRDefault="00917F61">
      <w:pPr>
        <w:rPr>
          <w:ins w:id="71" w:author="作成者"/>
        </w:rPr>
      </w:pPr>
    </w:p>
    <w:p w14:paraId="37041CFF" w14:textId="77777777" w:rsidR="00917F61" w:rsidRDefault="005A2FDF">
      <w:pPr>
        <w:pStyle w:val="TH"/>
        <w:rPr>
          <w:ins w:id="72" w:author="作成者"/>
        </w:rPr>
      </w:pPr>
      <w:ins w:id="73" w:author="作成者">
        <w:r>
          <w:t xml:space="preserve">Table 7.3B.3.3.4-1: </w:t>
        </w:r>
        <w:proofErr w:type="spellStart"/>
        <w:r>
          <w:t>Δ</w:t>
        </w:r>
        <w:proofErr w:type="gramStart"/>
        <w:r>
          <w:t>R</w:t>
        </w:r>
        <w:r>
          <w:rPr>
            <w:vertAlign w:val="subscript"/>
          </w:rPr>
          <w:t>IB,c</w:t>
        </w:r>
        <w:proofErr w:type="spellEnd"/>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7F61" w14:paraId="69529F32" w14:textId="77777777">
        <w:trPr>
          <w:tblHeader/>
          <w:jc w:val="center"/>
          <w:ins w:id="74" w:author="作成者"/>
        </w:trPr>
        <w:tc>
          <w:tcPr>
            <w:tcW w:w="1535" w:type="dxa"/>
            <w:vAlign w:val="center"/>
          </w:tcPr>
          <w:p w14:paraId="33D92CAB" w14:textId="77777777" w:rsidR="00917F61" w:rsidRDefault="005A2FDF">
            <w:pPr>
              <w:pStyle w:val="TAH"/>
              <w:rPr>
                <w:ins w:id="75" w:author="作成者"/>
              </w:rPr>
            </w:pPr>
            <w:ins w:id="76" w:author="作成者">
              <w:r>
                <w:t>EN-DC band</w:t>
              </w:r>
            </w:ins>
          </w:p>
        </w:tc>
        <w:tc>
          <w:tcPr>
            <w:tcW w:w="2049" w:type="dxa"/>
            <w:vAlign w:val="center"/>
          </w:tcPr>
          <w:p w14:paraId="2D936148" w14:textId="77777777" w:rsidR="00917F61" w:rsidRDefault="005A2FDF">
            <w:pPr>
              <w:pStyle w:val="TAH"/>
              <w:rPr>
                <w:ins w:id="77" w:author="作成者"/>
              </w:rPr>
            </w:pPr>
            <w:ins w:id="78" w:author="作成者">
              <w:r>
                <w:t>E-UTRA and NR Band</w:t>
              </w:r>
            </w:ins>
          </w:p>
        </w:tc>
        <w:tc>
          <w:tcPr>
            <w:tcW w:w="2340" w:type="dxa"/>
            <w:vAlign w:val="center"/>
          </w:tcPr>
          <w:p w14:paraId="0A07D3BD" w14:textId="77777777" w:rsidR="00917F61" w:rsidRDefault="005A2FDF">
            <w:pPr>
              <w:pStyle w:val="TAH"/>
              <w:rPr>
                <w:ins w:id="79" w:author="作成者"/>
              </w:rPr>
            </w:pPr>
            <w:proofErr w:type="spellStart"/>
            <w:ins w:id="80" w:author="作成者">
              <w:r>
                <w:t>Δ</w:t>
              </w:r>
              <w:proofErr w:type="gramStart"/>
              <w:r>
                <w:t>R</w:t>
              </w:r>
              <w:r>
                <w:rPr>
                  <w:vertAlign w:val="subscript"/>
                </w:rPr>
                <w:t>IB,c</w:t>
              </w:r>
              <w:proofErr w:type="spellEnd"/>
              <w:proofErr w:type="gramEnd"/>
              <w:r>
                <w:t xml:space="preserve"> (dB)</w:t>
              </w:r>
            </w:ins>
          </w:p>
        </w:tc>
      </w:tr>
      <w:tr w:rsidR="00CB04DF" w14:paraId="0D8042A4" w14:textId="77777777">
        <w:trPr>
          <w:jc w:val="center"/>
          <w:ins w:id="81" w:author="作成者"/>
        </w:trPr>
        <w:tc>
          <w:tcPr>
            <w:tcW w:w="1535" w:type="dxa"/>
            <w:vMerge w:val="restart"/>
            <w:vAlign w:val="center"/>
          </w:tcPr>
          <w:p w14:paraId="21B24172" w14:textId="4496246D" w:rsidR="00CB04DF" w:rsidRDefault="00CB04DF" w:rsidP="00CB04DF">
            <w:pPr>
              <w:pStyle w:val="TAC"/>
              <w:rPr>
                <w:ins w:id="82" w:author="作成者"/>
              </w:rPr>
            </w:pPr>
            <w:ins w:id="83" w:author="作成者">
              <w:r>
                <w:t>DC_1-8-11_n79</w:t>
              </w:r>
            </w:ins>
          </w:p>
        </w:tc>
        <w:tc>
          <w:tcPr>
            <w:tcW w:w="2049" w:type="dxa"/>
            <w:vAlign w:val="center"/>
          </w:tcPr>
          <w:p w14:paraId="4E8564B1" w14:textId="4F0049E1" w:rsidR="00CB04DF" w:rsidRDefault="00CB04DF" w:rsidP="00CB04DF">
            <w:pPr>
              <w:pStyle w:val="TAC"/>
              <w:rPr>
                <w:ins w:id="84" w:author="作成者"/>
              </w:rPr>
            </w:pPr>
            <w:ins w:id="85" w:author="作成者">
              <w:r>
                <w:t>1</w:t>
              </w:r>
            </w:ins>
          </w:p>
        </w:tc>
        <w:tc>
          <w:tcPr>
            <w:tcW w:w="2340" w:type="dxa"/>
            <w:vAlign w:val="center"/>
          </w:tcPr>
          <w:p w14:paraId="6E74AF91" w14:textId="591F263C" w:rsidR="00CB04DF" w:rsidRDefault="00CB04DF" w:rsidP="00CB04DF">
            <w:pPr>
              <w:pStyle w:val="TAC"/>
              <w:rPr>
                <w:ins w:id="86" w:author="作成者"/>
              </w:rPr>
            </w:pPr>
            <w:ins w:id="87" w:author="作成者">
              <w:r>
                <w:rPr>
                  <w:rFonts w:hint="eastAsia"/>
                  <w:lang w:eastAsia="ja-JP"/>
                </w:rPr>
                <w:t>0</w:t>
              </w:r>
            </w:ins>
          </w:p>
        </w:tc>
      </w:tr>
      <w:tr w:rsidR="00CB04DF" w14:paraId="2B17893F" w14:textId="77777777">
        <w:trPr>
          <w:jc w:val="center"/>
          <w:ins w:id="88" w:author="作成者"/>
        </w:trPr>
        <w:tc>
          <w:tcPr>
            <w:tcW w:w="1535" w:type="dxa"/>
            <w:vMerge/>
            <w:vAlign w:val="center"/>
          </w:tcPr>
          <w:p w14:paraId="0C8955E3" w14:textId="77777777" w:rsidR="00CB04DF" w:rsidRDefault="00CB04DF" w:rsidP="00CB04DF">
            <w:pPr>
              <w:pStyle w:val="TAC"/>
              <w:rPr>
                <w:ins w:id="89" w:author="作成者"/>
              </w:rPr>
            </w:pPr>
          </w:p>
        </w:tc>
        <w:tc>
          <w:tcPr>
            <w:tcW w:w="2049" w:type="dxa"/>
            <w:vAlign w:val="center"/>
          </w:tcPr>
          <w:p w14:paraId="0BB0A3CF" w14:textId="1B0AC269" w:rsidR="00CB04DF" w:rsidRDefault="00CB04DF" w:rsidP="00CB04DF">
            <w:pPr>
              <w:pStyle w:val="TAC"/>
              <w:rPr>
                <w:ins w:id="90" w:author="作成者"/>
              </w:rPr>
            </w:pPr>
            <w:ins w:id="91" w:author="作成者">
              <w:r>
                <w:t>8</w:t>
              </w:r>
            </w:ins>
          </w:p>
        </w:tc>
        <w:tc>
          <w:tcPr>
            <w:tcW w:w="2340" w:type="dxa"/>
            <w:vAlign w:val="center"/>
          </w:tcPr>
          <w:p w14:paraId="1288F479" w14:textId="06D0FE3B" w:rsidR="00CB04DF" w:rsidRDefault="00CB04DF" w:rsidP="00CB04DF">
            <w:pPr>
              <w:pStyle w:val="TAC"/>
              <w:rPr>
                <w:ins w:id="92" w:author="作成者"/>
              </w:rPr>
            </w:pPr>
            <w:ins w:id="93" w:author="作成者">
              <w:r>
                <w:rPr>
                  <w:rFonts w:hint="eastAsia"/>
                  <w:lang w:eastAsia="ja-JP"/>
                </w:rPr>
                <w:t>0</w:t>
              </w:r>
            </w:ins>
          </w:p>
        </w:tc>
      </w:tr>
      <w:tr w:rsidR="00CB04DF" w14:paraId="044B9E2E" w14:textId="77777777">
        <w:trPr>
          <w:jc w:val="center"/>
          <w:ins w:id="94" w:author="作成者"/>
        </w:trPr>
        <w:tc>
          <w:tcPr>
            <w:tcW w:w="1535" w:type="dxa"/>
            <w:vMerge/>
            <w:vAlign w:val="center"/>
          </w:tcPr>
          <w:p w14:paraId="40F8EDB5" w14:textId="77777777" w:rsidR="00CB04DF" w:rsidRDefault="00CB04DF" w:rsidP="00CB04DF">
            <w:pPr>
              <w:pStyle w:val="TAC"/>
              <w:rPr>
                <w:ins w:id="95" w:author="作成者"/>
              </w:rPr>
            </w:pPr>
          </w:p>
        </w:tc>
        <w:tc>
          <w:tcPr>
            <w:tcW w:w="2049" w:type="dxa"/>
            <w:vAlign w:val="center"/>
          </w:tcPr>
          <w:p w14:paraId="28C41EF5" w14:textId="1AB5C6DF" w:rsidR="00CB04DF" w:rsidRDefault="00CB04DF" w:rsidP="00CB04DF">
            <w:pPr>
              <w:pStyle w:val="TAC"/>
              <w:rPr>
                <w:ins w:id="96" w:author="作成者"/>
                <w:lang w:val="fi-FI"/>
              </w:rPr>
            </w:pPr>
            <w:ins w:id="97" w:author="作成者">
              <w:r>
                <w:rPr>
                  <w:lang w:val="fi-FI"/>
                </w:rPr>
                <w:t>11</w:t>
              </w:r>
            </w:ins>
          </w:p>
        </w:tc>
        <w:tc>
          <w:tcPr>
            <w:tcW w:w="2340" w:type="dxa"/>
            <w:vAlign w:val="center"/>
          </w:tcPr>
          <w:p w14:paraId="06E46D8E" w14:textId="4A9B1DA5" w:rsidR="00CB04DF" w:rsidRDefault="00CB04DF" w:rsidP="00CB04DF">
            <w:pPr>
              <w:pStyle w:val="TAC"/>
              <w:rPr>
                <w:ins w:id="98" w:author="作成者"/>
              </w:rPr>
            </w:pPr>
            <w:ins w:id="99" w:author="作成者">
              <w:r>
                <w:rPr>
                  <w:rFonts w:hint="eastAsia"/>
                  <w:lang w:eastAsia="ja-JP"/>
                </w:rPr>
                <w:t>0</w:t>
              </w:r>
            </w:ins>
          </w:p>
        </w:tc>
      </w:tr>
      <w:tr w:rsidR="00CB04DF" w14:paraId="136C32A7" w14:textId="77777777">
        <w:trPr>
          <w:jc w:val="center"/>
          <w:ins w:id="100" w:author="作成者"/>
        </w:trPr>
        <w:tc>
          <w:tcPr>
            <w:tcW w:w="1535" w:type="dxa"/>
            <w:vMerge/>
            <w:vAlign w:val="center"/>
          </w:tcPr>
          <w:p w14:paraId="64000A06" w14:textId="77777777" w:rsidR="00CB04DF" w:rsidRDefault="00CB04DF" w:rsidP="00CB04DF">
            <w:pPr>
              <w:pStyle w:val="TAC"/>
              <w:rPr>
                <w:ins w:id="101" w:author="作成者"/>
              </w:rPr>
            </w:pPr>
          </w:p>
        </w:tc>
        <w:tc>
          <w:tcPr>
            <w:tcW w:w="2049" w:type="dxa"/>
            <w:vAlign w:val="center"/>
          </w:tcPr>
          <w:p w14:paraId="708D74AC" w14:textId="3BCD2B78" w:rsidR="00CB04DF" w:rsidRDefault="00CB04DF" w:rsidP="00CB04DF">
            <w:pPr>
              <w:pStyle w:val="TAC"/>
              <w:rPr>
                <w:ins w:id="102" w:author="作成者"/>
                <w:lang w:val="fi-FI"/>
              </w:rPr>
            </w:pPr>
            <w:ins w:id="103" w:author="作成者">
              <w:r>
                <w:rPr>
                  <w:lang w:val="fi-FI"/>
                </w:rPr>
                <w:t>n79</w:t>
              </w:r>
            </w:ins>
          </w:p>
        </w:tc>
        <w:tc>
          <w:tcPr>
            <w:tcW w:w="2340" w:type="dxa"/>
            <w:vAlign w:val="center"/>
          </w:tcPr>
          <w:p w14:paraId="7DC1EB48" w14:textId="49095CFB" w:rsidR="00CB04DF" w:rsidRDefault="00CB04DF" w:rsidP="00CB04DF">
            <w:pPr>
              <w:pStyle w:val="TAC"/>
              <w:rPr>
                <w:ins w:id="104" w:author="作成者"/>
              </w:rPr>
            </w:pPr>
            <w:ins w:id="105" w:author="作成者">
              <w:r>
                <w:rPr>
                  <w:rFonts w:hint="eastAsia"/>
                  <w:lang w:eastAsia="ja-JP"/>
                </w:rPr>
                <w:t>0</w:t>
              </w:r>
            </w:ins>
          </w:p>
        </w:tc>
      </w:tr>
    </w:tbl>
    <w:p w14:paraId="38DFF022" w14:textId="77777777" w:rsidR="00917F61" w:rsidRDefault="00917F61">
      <w:pPr>
        <w:rPr>
          <w:ins w:id="106" w:author="作成者"/>
          <w:rFonts w:ascii="Times New Roman" w:hAnsi="Times New Roman"/>
          <w:szCs w:val="21"/>
        </w:rPr>
      </w:pPr>
    </w:p>
    <w:p w14:paraId="020C1C6D" w14:textId="77777777" w:rsidR="00917F61" w:rsidRDefault="00917F61">
      <w:pPr>
        <w:jc w:val="center"/>
        <w:rPr>
          <w:ins w:id="107" w:author="作成者"/>
          <w:b/>
          <w:color w:val="00B050"/>
          <w:sz w:val="22"/>
        </w:rPr>
      </w:pPr>
    </w:p>
    <w:p w14:paraId="25AB2D6F" w14:textId="77777777" w:rsidR="00917F61" w:rsidRDefault="005A2FDF">
      <w:pPr>
        <w:keepNext/>
        <w:keepLines/>
        <w:spacing w:before="120"/>
        <w:ind w:left="1134" w:hanging="1134"/>
        <w:outlineLvl w:val="2"/>
        <w:rPr>
          <w:ins w:id="108" w:author="作成者"/>
          <w:rFonts w:ascii="Arial" w:hAnsi="Arial" w:cs="Arial"/>
          <w:sz w:val="28"/>
          <w:szCs w:val="28"/>
        </w:rPr>
      </w:pPr>
      <w:bookmarkStart w:id="109" w:name="_Toc527980809"/>
      <w:bookmarkStart w:id="110" w:name="_Toc527981968"/>
      <w:ins w:id="111" w:author="作成者">
        <w:r>
          <w:rPr>
            <w:rFonts w:ascii="Arial" w:hAnsi="Arial" w:cs="Arial"/>
            <w:sz w:val="28"/>
            <w:szCs w:val="28"/>
          </w:rPr>
          <w:t>5.1.xx.3</w:t>
        </w:r>
        <w:r>
          <w:rPr>
            <w:rFonts w:ascii="Arial" w:hAnsi="Arial" w:cs="Arial"/>
            <w:sz w:val="28"/>
            <w:szCs w:val="28"/>
          </w:rPr>
          <w:tab/>
          <w:t>Reference sensitivity exceptions</w:t>
        </w:r>
        <w:bookmarkEnd w:id="109"/>
        <w:bookmarkEnd w:id="110"/>
      </w:ins>
    </w:p>
    <w:p w14:paraId="32FAB8C5" w14:textId="377EEA82" w:rsidR="00917F61" w:rsidRDefault="005A2FDF">
      <w:pPr>
        <w:rPr>
          <w:ins w:id="112" w:author="作成者"/>
          <w:rFonts w:ascii="Times New Roman" w:hAnsi="Times New Roman"/>
          <w:szCs w:val="21"/>
        </w:rPr>
      </w:pPr>
      <w:ins w:id="113" w:author="作成者">
        <w:r>
          <w:rPr>
            <w:rFonts w:ascii="Times New Roman" w:hAnsi="Times New Roman"/>
            <w:szCs w:val="21"/>
          </w:rPr>
          <w:t>Co-existence study for DC_</w:t>
        </w:r>
        <w:r w:rsidR="004C5530">
          <w:rPr>
            <w:rFonts w:ascii="Times New Roman" w:hAnsi="Times New Roman"/>
            <w:szCs w:val="21"/>
          </w:rPr>
          <w:t>1</w:t>
        </w:r>
        <w:r>
          <w:rPr>
            <w:rFonts w:ascii="Times New Roman" w:hAnsi="Times New Roman"/>
            <w:szCs w:val="21"/>
          </w:rPr>
          <w:t>-</w:t>
        </w:r>
        <w:r w:rsidR="004C5530">
          <w:rPr>
            <w:rFonts w:ascii="Times New Roman" w:hAnsi="Times New Roman"/>
            <w:szCs w:val="21"/>
          </w:rPr>
          <w:t>8</w:t>
        </w:r>
        <w:r>
          <w:rPr>
            <w:rFonts w:ascii="Times New Roman" w:hAnsi="Times New Roman"/>
            <w:szCs w:val="21"/>
          </w:rPr>
          <w:t>-</w:t>
        </w:r>
        <w:r w:rsidR="004C5530">
          <w:rPr>
            <w:rFonts w:ascii="Times New Roman" w:hAnsi="Times New Roman"/>
            <w:szCs w:val="21"/>
          </w:rPr>
          <w:t>11</w:t>
        </w:r>
        <w:r>
          <w:rPr>
            <w:rFonts w:ascii="Times New Roman" w:hAnsi="Times New Roman"/>
            <w:szCs w:val="21"/>
          </w:rPr>
          <w:t>_n</w:t>
        </w:r>
        <w:r w:rsidR="004C5530">
          <w:rPr>
            <w:rFonts w:ascii="Times New Roman" w:hAnsi="Times New Roman"/>
            <w:szCs w:val="21"/>
          </w:rPr>
          <w:t>79</w:t>
        </w:r>
        <w:r>
          <w:rPr>
            <w:rFonts w:ascii="Times New Roman" w:hAnsi="Times New Roman"/>
            <w:szCs w:val="21"/>
          </w:rPr>
          <w:t xml:space="preserve"> was covered by the studies for the fallback modes of DC_</w:t>
        </w:r>
        <w:r w:rsidR="004C5530">
          <w:rPr>
            <w:rFonts w:ascii="Times New Roman" w:hAnsi="Times New Roman"/>
            <w:szCs w:val="21"/>
          </w:rPr>
          <w:t>1</w:t>
        </w:r>
        <w:r>
          <w:rPr>
            <w:rFonts w:ascii="Times New Roman" w:hAnsi="Times New Roman"/>
            <w:szCs w:val="21"/>
          </w:rPr>
          <w:t>-</w:t>
        </w:r>
        <w:r w:rsidR="004C5530">
          <w:rPr>
            <w:rFonts w:ascii="Times New Roman" w:hAnsi="Times New Roman"/>
            <w:szCs w:val="21"/>
          </w:rPr>
          <w:t>8</w:t>
        </w:r>
        <w:r>
          <w:rPr>
            <w:rFonts w:ascii="Times New Roman" w:hAnsi="Times New Roman"/>
            <w:szCs w:val="21"/>
          </w:rPr>
          <w:t>_n</w:t>
        </w:r>
        <w:r w:rsidR="004C5530">
          <w:rPr>
            <w:rFonts w:ascii="Times New Roman" w:hAnsi="Times New Roman"/>
            <w:szCs w:val="21"/>
          </w:rPr>
          <w:t>79</w:t>
        </w:r>
        <w:r>
          <w:rPr>
            <w:rFonts w:ascii="Times New Roman" w:hAnsi="Times New Roman"/>
            <w:szCs w:val="21"/>
          </w:rPr>
          <w:t>, DC_</w:t>
        </w:r>
        <w:r w:rsidR="004C5530">
          <w:rPr>
            <w:rFonts w:ascii="Times New Roman" w:hAnsi="Times New Roman"/>
            <w:szCs w:val="21"/>
          </w:rPr>
          <w:t>1</w:t>
        </w:r>
        <w:r>
          <w:rPr>
            <w:rFonts w:ascii="Times New Roman" w:hAnsi="Times New Roman"/>
            <w:szCs w:val="21"/>
          </w:rPr>
          <w:t>-</w:t>
        </w:r>
        <w:r w:rsidR="004C5530">
          <w:rPr>
            <w:rFonts w:ascii="Times New Roman" w:hAnsi="Times New Roman"/>
            <w:szCs w:val="21"/>
          </w:rPr>
          <w:t>11</w:t>
        </w:r>
        <w:r>
          <w:rPr>
            <w:rFonts w:ascii="Times New Roman" w:hAnsi="Times New Roman"/>
            <w:szCs w:val="21"/>
          </w:rPr>
          <w:t>_n</w:t>
        </w:r>
        <w:r w:rsidR="004C5530">
          <w:rPr>
            <w:rFonts w:ascii="Times New Roman" w:hAnsi="Times New Roman"/>
            <w:szCs w:val="21"/>
          </w:rPr>
          <w:t>79</w:t>
        </w:r>
        <w:r>
          <w:rPr>
            <w:rFonts w:ascii="Times New Roman" w:hAnsi="Times New Roman"/>
            <w:szCs w:val="21"/>
          </w:rPr>
          <w:t xml:space="preserve"> and DC_</w:t>
        </w:r>
        <w:r w:rsidR="004C5530">
          <w:rPr>
            <w:rFonts w:ascii="Times New Roman" w:hAnsi="Times New Roman"/>
            <w:szCs w:val="21"/>
          </w:rPr>
          <w:t>8</w:t>
        </w:r>
        <w:r>
          <w:rPr>
            <w:rFonts w:ascii="Times New Roman" w:hAnsi="Times New Roman"/>
            <w:szCs w:val="21"/>
          </w:rPr>
          <w:t>-</w:t>
        </w:r>
        <w:r w:rsidR="004C5530">
          <w:rPr>
            <w:rFonts w:ascii="Times New Roman" w:hAnsi="Times New Roman"/>
            <w:szCs w:val="21"/>
          </w:rPr>
          <w:t>11</w:t>
        </w:r>
        <w:r>
          <w:rPr>
            <w:rFonts w:ascii="Times New Roman" w:hAnsi="Times New Roman"/>
            <w:szCs w:val="21"/>
          </w:rPr>
          <w:t>_n</w:t>
        </w:r>
        <w:r w:rsidR="004C5530">
          <w:rPr>
            <w:rFonts w:ascii="Times New Roman" w:hAnsi="Times New Roman"/>
            <w:szCs w:val="21"/>
          </w:rPr>
          <w:t>79</w:t>
        </w:r>
        <w:r>
          <w:rPr>
            <w:rFonts w:ascii="Times New Roman" w:hAnsi="Times New Roman"/>
            <w:szCs w:val="21"/>
          </w:rPr>
          <w:t xml:space="preserve">. </w:t>
        </w:r>
      </w:ins>
    </w:p>
    <w:p w14:paraId="578F25F2" w14:textId="77777777" w:rsidR="00917F61" w:rsidRDefault="005A2FDF">
      <w:pPr>
        <w:rPr>
          <w:ins w:id="114" w:author="作成者"/>
          <w:rFonts w:ascii="Times New Roman" w:hAnsi="Times New Roman"/>
          <w:szCs w:val="21"/>
        </w:rPr>
      </w:pPr>
      <w:ins w:id="115" w:author="作成者">
        <w:r>
          <w:rPr>
            <w:rFonts w:ascii="Times New Roman" w:hAnsi="Times New Roman"/>
            <w:szCs w:val="21"/>
          </w:rPr>
          <w:t>No additional MSD requirement need to be defined for this dual connectivity configuration.</w:t>
        </w:r>
      </w:ins>
    </w:p>
    <w:p w14:paraId="29AFA096" w14:textId="77777777" w:rsidR="00917F61" w:rsidRDefault="00917F61">
      <w:pPr>
        <w:rPr>
          <w:ins w:id="116" w:author="作成者"/>
        </w:rPr>
      </w:pPr>
    </w:p>
    <w:p w14:paraId="51B07501" w14:textId="77777777" w:rsidR="00917F61" w:rsidRDefault="00917F61">
      <w:pPr>
        <w:rPr>
          <w:sz w:val="22"/>
        </w:rPr>
      </w:pPr>
    </w:p>
    <w:p w14:paraId="79859162" w14:textId="77777777" w:rsidR="00917F61" w:rsidRDefault="005A2FD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14275DA2" w14:textId="77777777" w:rsidR="00917F61" w:rsidRDefault="00917F61"/>
    <w:sectPr w:rsidR="00917F6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384AD" w14:textId="77777777" w:rsidR="00657ACE" w:rsidRDefault="00657ACE">
      <w:r>
        <w:separator/>
      </w:r>
    </w:p>
  </w:endnote>
  <w:endnote w:type="continuationSeparator" w:id="0">
    <w:p w14:paraId="6D53F121" w14:textId="77777777" w:rsidR="00657ACE" w:rsidRDefault="00657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0BD6" w14:textId="77777777" w:rsidR="00917F61" w:rsidRDefault="005A2FDF">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0436DF6C" w14:textId="77777777" w:rsidR="00917F61" w:rsidRDefault="00917F6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21B27" w14:textId="77777777" w:rsidR="00917F61" w:rsidRDefault="005A2FDF">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3BE88A4C" w14:textId="77777777" w:rsidR="00917F61" w:rsidRDefault="00917F6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6D9DF" w14:textId="77777777" w:rsidR="00657ACE" w:rsidRDefault="00657ACE">
      <w:r>
        <w:separator/>
      </w:r>
    </w:p>
  </w:footnote>
  <w:footnote w:type="continuationSeparator" w:id="0">
    <w:p w14:paraId="234A3FE9" w14:textId="77777777" w:rsidR="00657ACE" w:rsidRDefault="00657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52A1C" w14:textId="3EFCED6C" w:rsidR="00917F61" w:rsidRDefault="005A2FDF">
    <w:r>
      <w:t xml:space="preserve">Page </w:t>
    </w:r>
    <w:r>
      <w:fldChar w:fldCharType="begin"/>
    </w:r>
    <w:r>
      <w:instrText>PAGE</w:instrText>
    </w:r>
    <w:r>
      <w:fldChar w:fldCharType="separate"/>
    </w:r>
    <w:r>
      <w:t>4</w:t>
    </w:r>
    <w:r>
      <w:fldChar w:fldCharType="end"/>
    </w:r>
    <w:r>
      <w:br/>
      <w:t xml:space="preserve">Draft prETS 300 ???: Month </w:t>
    </w:r>
    <w:del w:id="117" w:author="作成者">
      <w:r w:rsidDel="004C5530">
        <w:delText>YYY</w:delText>
      </w:r>
    </w:del>
    <w:ins w:id="118" w:author="作成者">
      <w:r w:rsidR="004C5530">
        <w:t>8</w:t>
      </w:r>
    </w:ins>
    <w:r>
      <w: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F61"/>
    <w:rsid w:val="004235B8"/>
    <w:rsid w:val="004C5530"/>
    <w:rsid w:val="005A2FDF"/>
    <w:rsid w:val="00657ACE"/>
    <w:rsid w:val="00892190"/>
    <w:rsid w:val="00917F61"/>
    <w:rsid w:val="009754CF"/>
    <w:rsid w:val="009905AD"/>
    <w:rsid w:val="009C3ADF"/>
    <w:rsid w:val="00AE4440"/>
    <w:rsid w:val="00C255EF"/>
    <w:rsid w:val="00C84D44"/>
    <w:rsid w:val="00C868B0"/>
    <w:rsid w:val="00CB04DF"/>
    <w:rsid w:val="00CB56D0"/>
    <w:rsid w:val="00D113B8"/>
    <w:rsid w:val="00E30DC5"/>
    <w:rsid w:val="00E45E86"/>
    <w:rsid w:val="00E6658B"/>
    <w:rsid w:val="00EA1C38"/>
    <w:rsid w:val="00FD30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F821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4440"/>
    <w:pPr>
      <w:widowControl w:val="0"/>
      <w:jc w:val="both"/>
    </w:pPr>
    <w:rPr>
      <w:kern w:val="2"/>
    </w:rPr>
  </w:style>
  <w:style w:type="paragraph" w:styleId="1">
    <w:name w:val="heading 1"/>
    <w:next w:val="a"/>
    <w:link w:val="10"/>
    <w:qFormat/>
    <w:rsid w:val="00A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AE4440"/>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AE4440"/>
    <w:pPr>
      <w:spacing w:before="120"/>
      <w:outlineLvl w:val="2"/>
    </w:pPr>
    <w:rPr>
      <w:sz w:val="28"/>
    </w:rPr>
  </w:style>
  <w:style w:type="paragraph" w:styleId="4">
    <w:name w:val="heading 4"/>
    <w:basedOn w:val="3"/>
    <w:next w:val="a"/>
    <w:link w:val="40"/>
    <w:qFormat/>
    <w:rsid w:val="00AE4440"/>
    <w:pPr>
      <w:ind w:left="1418" w:hanging="1418"/>
      <w:outlineLvl w:val="3"/>
    </w:pPr>
    <w:rPr>
      <w:sz w:val="24"/>
    </w:rPr>
  </w:style>
  <w:style w:type="paragraph" w:styleId="5">
    <w:name w:val="heading 5"/>
    <w:basedOn w:val="4"/>
    <w:next w:val="a"/>
    <w:link w:val="50"/>
    <w:qFormat/>
    <w:rsid w:val="00AE4440"/>
    <w:pPr>
      <w:ind w:left="1701" w:hanging="1701"/>
      <w:outlineLvl w:val="4"/>
    </w:pPr>
    <w:rPr>
      <w:rFonts w:cstheme="majorBidi"/>
      <w:sz w:val="22"/>
    </w:rPr>
  </w:style>
  <w:style w:type="paragraph" w:styleId="6">
    <w:name w:val="heading 6"/>
    <w:basedOn w:val="H6"/>
    <w:next w:val="a"/>
    <w:link w:val="60"/>
    <w:qFormat/>
    <w:rsid w:val="00AE4440"/>
    <w:pPr>
      <w:outlineLvl w:val="5"/>
    </w:pPr>
  </w:style>
  <w:style w:type="paragraph" w:styleId="7">
    <w:name w:val="heading 7"/>
    <w:basedOn w:val="H6"/>
    <w:next w:val="a"/>
    <w:link w:val="70"/>
    <w:qFormat/>
    <w:rsid w:val="00AE4440"/>
    <w:pPr>
      <w:outlineLvl w:val="6"/>
    </w:pPr>
  </w:style>
  <w:style w:type="paragraph" w:styleId="8">
    <w:name w:val="heading 8"/>
    <w:basedOn w:val="1"/>
    <w:next w:val="a"/>
    <w:link w:val="80"/>
    <w:qFormat/>
    <w:rsid w:val="00AE4440"/>
    <w:pPr>
      <w:ind w:left="0" w:firstLine="0"/>
      <w:outlineLvl w:val="7"/>
    </w:pPr>
    <w:rPr>
      <w:rFonts w:cs="Times New Roman"/>
    </w:rPr>
  </w:style>
  <w:style w:type="paragraph" w:styleId="9">
    <w:name w:val="heading 9"/>
    <w:basedOn w:val="8"/>
    <w:next w:val="a"/>
    <w:link w:val="90"/>
    <w:qFormat/>
    <w:rsid w:val="00AE4440"/>
    <w:pPr>
      <w:outlineLvl w:val="8"/>
    </w:pPr>
  </w:style>
  <w:style w:type="character" w:default="1" w:styleId="a0">
    <w:name w:val="Default Paragraph Font"/>
    <w:uiPriority w:val="1"/>
    <w:semiHidden/>
    <w:unhideWhenUsed/>
    <w:rsid w:val="00AE444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E4440"/>
  </w:style>
  <w:style w:type="paragraph" w:styleId="81">
    <w:name w:val="toc 8"/>
    <w:basedOn w:val="11"/>
    <w:semiHidden/>
    <w:rsid w:val="00AE4440"/>
    <w:pPr>
      <w:spacing w:before="180"/>
      <w:ind w:left="2693" w:hanging="2693"/>
    </w:pPr>
    <w:rPr>
      <w:b/>
    </w:rPr>
  </w:style>
  <w:style w:type="paragraph" w:styleId="11">
    <w:name w:val="toc 1"/>
    <w:semiHidden/>
    <w:rsid w:val="00A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E44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AE4440"/>
    <w:pPr>
      <w:ind w:left="1701" w:hanging="1701"/>
    </w:pPr>
  </w:style>
  <w:style w:type="paragraph" w:styleId="41">
    <w:name w:val="toc 4"/>
    <w:basedOn w:val="31"/>
    <w:semiHidden/>
    <w:rsid w:val="00AE4440"/>
    <w:pPr>
      <w:ind w:left="1418" w:hanging="1418"/>
    </w:pPr>
  </w:style>
  <w:style w:type="paragraph" w:styleId="31">
    <w:name w:val="toc 3"/>
    <w:basedOn w:val="21"/>
    <w:semiHidden/>
    <w:rsid w:val="00AE4440"/>
    <w:pPr>
      <w:ind w:left="1134" w:hanging="1134"/>
    </w:pPr>
  </w:style>
  <w:style w:type="paragraph" w:styleId="21">
    <w:name w:val="toc 2"/>
    <w:basedOn w:val="11"/>
    <w:semiHidden/>
    <w:rsid w:val="00AE4440"/>
    <w:pPr>
      <w:keepNext w:val="0"/>
      <w:spacing w:before="0"/>
      <w:ind w:left="851" w:hanging="851"/>
    </w:pPr>
    <w:rPr>
      <w:sz w:val="20"/>
    </w:rPr>
  </w:style>
  <w:style w:type="paragraph" w:styleId="22">
    <w:name w:val="index 2"/>
    <w:basedOn w:val="12"/>
    <w:semiHidden/>
    <w:rsid w:val="00AE4440"/>
    <w:pPr>
      <w:ind w:left="284"/>
    </w:pPr>
  </w:style>
  <w:style w:type="paragraph" w:styleId="12">
    <w:name w:val="index 1"/>
    <w:basedOn w:val="a"/>
    <w:semiHidden/>
    <w:rsid w:val="00AE4440"/>
    <w:pPr>
      <w:keepLines/>
    </w:pPr>
  </w:style>
  <w:style w:type="paragraph" w:customStyle="1" w:styleId="ZH">
    <w:name w:val="ZH"/>
    <w:rsid w:val="00AE44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E4440"/>
    <w:pPr>
      <w:outlineLvl w:val="9"/>
    </w:pPr>
    <w:rPr>
      <w:rFonts w:cs="Times New Roman"/>
    </w:rPr>
  </w:style>
  <w:style w:type="paragraph" w:styleId="23">
    <w:name w:val="List Number 2"/>
    <w:basedOn w:val="a3"/>
    <w:semiHidden/>
    <w:rsid w:val="00AE4440"/>
    <w:pPr>
      <w:ind w:left="851"/>
    </w:pPr>
  </w:style>
  <w:style w:type="paragraph" w:styleId="a4">
    <w:name w:val="header"/>
    <w:basedOn w:val="a"/>
    <w:link w:val="a5"/>
    <w:uiPriority w:val="99"/>
    <w:unhideWhenUsed/>
    <w:rsid w:val="00AE4440"/>
    <w:pPr>
      <w:tabs>
        <w:tab w:val="center" w:pos="4252"/>
        <w:tab w:val="right" w:pos="8504"/>
      </w:tabs>
      <w:snapToGrid w:val="0"/>
    </w:pPr>
  </w:style>
  <w:style w:type="character" w:styleId="a6">
    <w:name w:val="footnote reference"/>
    <w:basedOn w:val="a0"/>
    <w:semiHidden/>
    <w:rsid w:val="00AE4440"/>
    <w:rPr>
      <w:b/>
      <w:position w:val="6"/>
      <w:sz w:val="16"/>
    </w:rPr>
  </w:style>
  <w:style w:type="paragraph" w:styleId="a7">
    <w:name w:val="footnote text"/>
    <w:basedOn w:val="a"/>
    <w:link w:val="a8"/>
    <w:semiHidden/>
    <w:rsid w:val="00AE4440"/>
    <w:pPr>
      <w:keepLines/>
      <w:ind w:left="454" w:hanging="454"/>
    </w:pPr>
    <w:rPr>
      <w:sz w:val="16"/>
    </w:rPr>
  </w:style>
  <w:style w:type="paragraph" w:customStyle="1" w:styleId="TAH">
    <w:name w:val="TAH"/>
    <w:basedOn w:val="TAC"/>
    <w:link w:val="TAHCar"/>
    <w:rsid w:val="00AE4440"/>
    <w:rPr>
      <w:b/>
    </w:rPr>
  </w:style>
  <w:style w:type="paragraph" w:customStyle="1" w:styleId="TAC">
    <w:name w:val="TAC"/>
    <w:basedOn w:val="TAL"/>
    <w:link w:val="TACChar"/>
    <w:qFormat/>
    <w:rsid w:val="00AE4440"/>
    <w:pPr>
      <w:keepNext w:val="0"/>
      <w:jc w:val="center"/>
    </w:pPr>
    <w:rPr>
      <w:rFonts w:eastAsia="メイリオ" w:cs="Arial"/>
      <w:szCs w:val="18"/>
    </w:rPr>
  </w:style>
  <w:style w:type="paragraph" w:customStyle="1" w:styleId="TF">
    <w:name w:val="TF"/>
    <w:basedOn w:val="TH"/>
    <w:rsid w:val="00AE4440"/>
    <w:pPr>
      <w:keepNext w:val="0"/>
      <w:spacing w:before="0" w:after="240"/>
    </w:pPr>
  </w:style>
  <w:style w:type="paragraph" w:customStyle="1" w:styleId="NO">
    <w:name w:val="NO"/>
    <w:basedOn w:val="a"/>
    <w:rsid w:val="00AE4440"/>
    <w:pPr>
      <w:keepLines/>
      <w:ind w:left="1135" w:hanging="851"/>
    </w:pPr>
  </w:style>
  <w:style w:type="paragraph" w:styleId="91">
    <w:name w:val="toc 9"/>
    <w:basedOn w:val="81"/>
    <w:semiHidden/>
    <w:rsid w:val="00AE4440"/>
    <w:pPr>
      <w:ind w:left="1418" w:hanging="1418"/>
    </w:pPr>
  </w:style>
  <w:style w:type="paragraph" w:customStyle="1" w:styleId="EX">
    <w:name w:val="EX"/>
    <w:basedOn w:val="a"/>
    <w:rsid w:val="00AE4440"/>
    <w:pPr>
      <w:keepLines/>
      <w:ind w:left="1702" w:hanging="1418"/>
    </w:pPr>
  </w:style>
  <w:style w:type="paragraph" w:customStyle="1" w:styleId="FP">
    <w:name w:val="FP"/>
    <w:basedOn w:val="a"/>
    <w:rsid w:val="00AE4440"/>
  </w:style>
  <w:style w:type="paragraph" w:customStyle="1" w:styleId="LD">
    <w:name w:val="LD"/>
    <w:rsid w:val="00AE444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4440"/>
  </w:style>
  <w:style w:type="paragraph" w:customStyle="1" w:styleId="EW">
    <w:name w:val="EW"/>
    <w:basedOn w:val="EX"/>
    <w:rsid w:val="00AE4440"/>
  </w:style>
  <w:style w:type="paragraph" w:styleId="61">
    <w:name w:val="toc 6"/>
    <w:basedOn w:val="51"/>
    <w:next w:val="a"/>
    <w:semiHidden/>
    <w:rsid w:val="00AE4440"/>
    <w:pPr>
      <w:ind w:left="1985" w:hanging="1985"/>
    </w:pPr>
  </w:style>
  <w:style w:type="paragraph" w:styleId="71">
    <w:name w:val="toc 7"/>
    <w:basedOn w:val="61"/>
    <w:next w:val="a"/>
    <w:semiHidden/>
    <w:rsid w:val="00AE4440"/>
    <w:pPr>
      <w:ind w:left="2268" w:hanging="2268"/>
    </w:pPr>
  </w:style>
  <w:style w:type="paragraph" w:styleId="24">
    <w:name w:val="List Bullet 2"/>
    <w:basedOn w:val="a9"/>
    <w:semiHidden/>
    <w:rsid w:val="00AE4440"/>
    <w:pPr>
      <w:ind w:left="851"/>
    </w:pPr>
  </w:style>
  <w:style w:type="paragraph" w:styleId="32">
    <w:name w:val="List Bullet 3"/>
    <w:basedOn w:val="24"/>
    <w:semiHidden/>
    <w:rsid w:val="00AE4440"/>
    <w:pPr>
      <w:ind w:left="1135"/>
    </w:pPr>
  </w:style>
  <w:style w:type="paragraph" w:styleId="a3">
    <w:name w:val="List Number"/>
    <w:basedOn w:val="aa"/>
    <w:semiHidden/>
    <w:rsid w:val="00AE4440"/>
  </w:style>
  <w:style w:type="paragraph" w:customStyle="1" w:styleId="EQ">
    <w:name w:val="EQ"/>
    <w:basedOn w:val="a"/>
    <w:next w:val="a"/>
    <w:rsid w:val="00AE4440"/>
    <w:pPr>
      <w:keepLines/>
      <w:tabs>
        <w:tab w:val="center" w:pos="4536"/>
        <w:tab w:val="right" w:pos="9072"/>
      </w:tabs>
    </w:pPr>
    <w:rPr>
      <w:noProof/>
    </w:rPr>
  </w:style>
  <w:style w:type="paragraph" w:customStyle="1" w:styleId="TH">
    <w:name w:val="TH"/>
    <w:basedOn w:val="a"/>
    <w:link w:val="THChar"/>
    <w:qFormat/>
    <w:rsid w:val="00AE4440"/>
    <w:pPr>
      <w:keepNext/>
      <w:keepLines/>
      <w:spacing w:before="60"/>
      <w:jc w:val="center"/>
    </w:pPr>
    <w:rPr>
      <w:rFonts w:ascii="Arial" w:eastAsia="Arial" w:hAnsi="Arial"/>
      <w:b/>
    </w:rPr>
  </w:style>
  <w:style w:type="paragraph" w:customStyle="1" w:styleId="NF">
    <w:name w:val="NF"/>
    <w:basedOn w:val="NO"/>
    <w:rsid w:val="00AE4440"/>
    <w:pPr>
      <w:keepNext/>
    </w:pPr>
    <w:rPr>
      <w:rFonts w:ascii="Arial" w:hAnsi="Arial"/>
      <w:sz w:val="18"/>
    </w:rPr>
  </w:style>
  <w:style w:type="paragraph" w:customStyle="1" w:styleId="PL">
    <w:name w:val="PL"/>
    <w:rsid w:val="00A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4440"/>
    <w:pPr>
      <w:jc w:val="right"/>
    </w:pPr>
  </w:style>
  <w:style w:type="paragraph" w:customStyle="1" w:styleId="H6">
    <w:name w:val="H6"/>
    <w:basedOn w:val="5"/>
    <w:next w:val="a"/>
    <w:rsid w:val="00AE4440"/>
    <w:pPr>
      <w:ind w:left="1985" w:hanging="1985"/>
      <w:outlineLvl w:val="9"/>
    </w:pPr>
    <w:rPr>
      <w:rFonts w:cs="Times New Roman"/>
      <w:sz w:val="20"/>
    </w:rPr>
  </w:style>
  <w:style w:type="paragraph" w:customStyle="1" w:styleId="TAN">
    <w:name w:val="TAN"/>
    <w:basedOn w:val="TAL"/>
    <w:link w:val="TANChar"/>
    <w:rsid w:val="00AE4440"/>
    <w:pPr>
      <w:ind w:left="851" w:hanging="851"/>
    </w:pPr>
  </w:style>
  <w:style w:type="paragraph" w:customStyle="1" w:styleId="TAL">
    <w:name w:val="TAL"/>
    <w:basedOn w:val="a"/>
    <w:link w:val="TALChar"/>
    <w:qFormat/>
    <w:rsid w:val="00AE4440"/>
    <w:pPr>
      <w:keepNext/>
      <w:keepLines/>
    </w:pPr>
    <w:rPr>
      <w:rFonts w:ascii="Arial" w:eastAsia="Arial" w:hAnsi="Arial"/>
      <w:sz w:val="18"/>
    </w:rPr>
  </w:style>
  <w:style w:type="paragraph" w:customStyle="1" w:styleId="ZA">
    <w:name w:val="ZA"/>
    <w:rsid w:val="00A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44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4440"/>
    <w:pPr>
      <w:framePr w:wrap="notBeside" w:y="16161"/>
    </w:pPr>
  </w:style>
  <w:style w:type="character" w:customStyle="1" w:styleId="ZGSM">
    <w:name w:val="ZGSM"/>
    <w:rsid w:val="00AE4440"/>
  </w:style>
  <w:style w:type="paragraph" w:styleId="25">
    <w:name w:val="List 2"/>
    <w:basedOn w:val="aa"/>
    <w:semiHidden/>
    <w:rsid w:val="00AE4440"/>
    <w:pPr>
      <w:ind w:left="851"/>
    </w:pPr>
  </w:style>
  <w:style w:type="paragraph" w:customStyle="1" w:styleId="ZG">
    <w:name w:val="ZG"/>
    <w:rsid w:val="00AE44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AE4440"/>
    <w:pPr>
      <w:ind w:left="1135"/>
    </w:pPr>
  </w:style>
  <w:style w:type="paragraph" w:styleId="42">
    <w:name w:val="List 4"/>
    <w:basedOn w:val="33"/>
    <w:semiHidden/>
    <w:rsid w:val="00AE4440"/>
    <w:pPr>
      <w:ind w:left="1418"/>
    </w:pPr>
  </w:style>
  <w:style w:type="paragraph" w:styleId="52">
    <w:name w:val="List 5"/>
    <w:basedOn w:val="42"/>
    <w:semiHidden/>
    <w:rsid w:val="00AE4440"/>
    <w:pPr>
      <w:ind w:left="1702"/>
    </w:pPr>
  </w:style>
  <w:style w:type="paragraph" w:customStyle="1" w:styleId="EditorsNote">
    <w:name w:val="Editor's Note"/>
    <w:basedOn w:val="NO"/>
    <w:rsid w:val="00AE4440"/>
    <w:rPr>
      <w:color w:val="FF0000"/>
    </w:rPr>
  </w:style>
  <w:style w:type="paragraph" w:styleId="aa">
    <w:name w:val="List"/>
    <w:basedOn w:val="a"/>
    <w:rsid w:val="00AE4440"/>
    <w:pPr>
      <w:ind w:left="568" w:hanging="284"/>
    </w:pPr>
  </w:style>
  <w:style w:type="paragraph" w:styleId="a9">
    <w:name w:val="List Bullet"/>
    <w:basedOn w:val="aa"/>
    <w:rsid w:val="00AE4440"/>
  </w:style>
  <w:style w:type="paragraph" w:styleId="43">
    <w:name w:val="List Bullet 4"/>
    <w:basedOn w:val="32"/>
    <w:semiHidden/>
    <w:rsid w:val="00AE4440"/>
    <w:pPr>
      <w:ind w:left="1418"/>
    </w:pPr>
  </w:style>
  <w:style w:type="paragraph" w:styleId="53">
    <w:name w:val="List Bullet 5"/>
    <w:basedOn w:val="43"/>
    <w:semiHidden/>
    <w:rsid w:val="00AE4440"/>
    <w:pPr>
      <w:ind w:left="1702"/>
    </w:pPr>
  </w:style>
  <w:style w:type="paragraph" w:customStyle="1" w:styleId="B1">
    <w:name w:val="B1"/>
    <w:basedOn w:val="aa"/>
    <w:link w:val="B1Char"/>
    <w:rsid w:val="00AE4440"/>
  </w:style>
  <w:style w:type="paragraph" w:customStyle="1" w:styleId="B2">
    <w:name w:val="B2"/>
    <w:basedOn w:val="25"/>
    <w:rsid w:val="00AE4440"/>
  </w:style>
  <w:style w:type="paragraph" w:customStyle="1" w:styleId="B3">
    <w:name w:val="B3"/>
    <w:basedOn w:val="33"/>
    <w:rsid w:val="00AE4440"/>
  </w:style>
  <w:style w:type="paragraph" w:customStyle="1" w:styleId="B4">
    <w:name w:val="B4"/>
    <w:basedOn w:val="42"/>
    <w:rsid w:val="00AE4440"/>
  </w:style>
  <w:style w:type="paragraph" w:customStyle="1" w:styleId="B5">
    <w:name w:val="B5"/>
    <w:basedOn w:val="52"/>
    <w:rsid w:val="00AE4440"/>
  </w:style>
  <w:style w:type="paragraph" w:styleId="ab">
    <w:name w:val="footer"/>
    <w:basedOn w:val="a"/>
    <w:link w:val="ac"/>
    <w:uiPriority w:val="99"/>
    <w:unhideWhenUsed/>
    <w:rsid w:val="00AE4440"/>
    <w:pPr>
      <w:tabs>
        <w:tab w:val="center" w:pos="4252"/>
        <w:tab w:val="right" w:pos="8504"/>
      </w:tabs>
      <w:snapToGrid w:val="0"/>
    </w:pPr>
  </w:style>
  <w:style w:type="paragraph" w:customStyle="1" w:styleId="ZTD">
    <w:name w:val="ZTD"/>
    <w:basedOn w:val="ZB"/>
    <w:rsid w:val="00AE4440"/>
    <w:pPr>
      <w:framePr w:hRule="auto" w:wrap="notBeside" w:y="852"/>
    </w:pPr>
    <w:rPr>
      <w:i w:val="0"/>
      <w:sz w:val="40"/>
    </w:rPr>
  </w:style>
  <w:style w:type="paragraph" w:customStyle="1" w:styleId="CRCoverPage">
    <w:name w:val="CR Cover Page"/>
    <w:link w:val="CRCoverPageChar"/>
    <w:rsid w:val="00AE4440"/>
    <w:pPr>
      <w:spacing w:after="120"/>
    </w:pPr>
    <w:rPr>
      <w:rFonts w:ascii="Arial" w:eastAsia="ＭＳ 明朝" w:hAnsi="Arial"/>
      <w:lang w:val="en-GB" w:eastAsia="en-US"/>
    </w:rPr>
  </w:style>
  <w:style w:type="character" w:customStyle="1" w:styleId="10">
    <w:name w:val="見出し 1 (文字)"/>
    <w:link w:val="1"/>
    <w:rsid w:val="00AE4440"/>
    <w:rPr>
      <w:rFonts w:ascii="Arial" w:hAnsi="Arial" w:cstheme="majorBidi"/>
      <w:sz w:val="36"/>
      <w:lang w:val="en-GB"/>
    </w:rPr>
  </w:style>
  <w:style w:type="paragraph" w:styleId="ad">
    <w:name w:val="List Paragraph"/>
    <w:aliases w:val="- Bullets,목록 단락"/>
    <w:basedOn w:val="a"/>
    <w:link w:val="ae"/>
    <w:uiPriority w:val="63"/>
    <w:qFormat/>
    <w:rsid w:val="00AE4440"/>
    <w:pPr>
      <w:ind w:left="720"/>
      <w:contextualSpacing/>
    </w:pPr>
    <w:rPr>
      <w:rFonts w:eastAsia="Times New Roman"/>
      <w:sz w:val="24"/>
      <w:szCs w:val="24"/>
    </w:rPr>
  </w:style>
  <w:style w:type="paragraph" w:styleId="Web">
    <w:name w:val="Normal (Web)"/>
    <w:basedOn w:val="a"/>
    <w:uiPriority w:val="99"/>
    <w:semiHidden/>
    <w:unhideWhenUsed/>
    <w:rsid w:val="00AE4440"/>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AE4440"/>
    <w:rPr>
      <w:sz w:val="16"/>
      <w:szCs w:val="16"/>
    </w:rPr>
  </w:style>
  <w:style w:type="paragraph" w:styleId="af0">
    <w:name w:val="annotation text"/>
    <w:basedOn w:val="a"/>
    <w:link w:val="af1"/>
    <w:uiPriority w:val="99"/>
    <w:semiHidden/>
    <w:unhideWhenUsed/>
    <w:rsid w:val="00AE4440"/>
  </w:style>
  <w:style w:type="character" w:customStyle="1" w:styleId="af1">
    <w:name w:val="コメント文字列 (文字)"/>
    <w:basedOn w:val="a0"/>
    <w:link w:val="af0"/>
    <w:uiPriority w:val="99"/>
    <w:semiHidden/>
    <w:rsid w:val="00AE4440"/>
    <w:rPr>
      <w:kern w:val="2"/>
    </w:rPr>
  </w:style>
  <w:style w:type="paragraph" w:styleId="af2">
    <w:name w:val="annotation subject"/>
    <w:basedOn w:val="af0"/>
    <w:next w:val="af0"/>
    <w:link w:val="af3"/>
    <w:uiPriority w:val="99"/>
    <w:semiHidden/>
    <w:unhideWhenUsed/>
    <w:rsid w:val="00AE4440"/>
    <w:rPr>
      <w:b/>
      <w:bCs/>
    </w:rPr>
  </w:style>
  <w:style w:type="character" w:customStyle="1" w:styleId="af3">
    <w:name w:val="コメント内容 (文字)"/>
    <w:basedOn w:val="af1"/>
    <w:link w:val="af2"/>
    <w:uiPriority w:val="99"/>
    <w:semiHidden/>
    <w:rsid w:val="00AE4440"/>
    <w:rPr>
      <w:b/>
      <w:bCs/>
      <w:kern w:val="2"/>
    </w:rPr>
  </w:style>
  <w:style w:type="paragraph" w:styleId="af4">
    <w:name w:val="Balloon Text"/>
    <w:basedOn w:val="a"/>
    <w:link w:val="af5"/>
    <w:semiHidden/>
    <w:unhideWhenUsed/>
    <w:rsid w:val="00AE4440"/>
    <w:rPr>
      <w:rFonts w:ascii="Microsoft YaHei UI" w:eastAsia="Microsoft YaHei UI"/>
      <w:sz w:val="18"/>
      <w:szCs w:val="18"/>
    </w:rPr>
  </w:style>
  <w:style w:type="character" w:customStyle="1" w:styleId="af5">
    <w:name w:val="吹き出し (文字)"/>
    <w:basedOn w:val="a0"/>
    <w:link w:val="af4"/>
    <w:semiHidden/>
    <w:rsid w:val="00AE4440"/>
    <w:rPr>
      <w:rFonts w:ascii="Microsoft YaHei UI" w:eastAsia="Microsoft YaHei UI"/>
      <w:kern w:val="2"/>
      <w:sz w:val="18"/>
      <w:szCs w:val="18"/>
    </w:rPr>
  </w:style>
  <w:style w:type="paragraph" w:styleId="af6">
    <w:name w:val="Document Map"/>
    <w:basedOn w:val="a"/>
    <w:link w:val="af7"/>
    <w:unhideWhenUsed/>
    <w:rsid w:val="00AE4440"/>
    <w:rPr>
      <w:rFonts w:ascii="SimSun" w:eastAsia="SimSun"/>
      <w:sz w:val="18"/>
      <w:szCs w:val="18"/>
    </w:rPr>
  </w:style>
  <w:style w:type="character" w:customStyle="1" w:styleId="af7">
    <w:name w:val="見出しマップ (文字)"/>
    <w:basedOn w:val="a0"/>
    <w:link w:val="af6"/>
    <w:rsid w:val="00AE4440"/>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AE4440"/>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AE4440"/>
    <w:rPr>
      <w:rFonts w:eastAsia="SimSun"/>
      <w:b/>
      <w:bCs/>
      <w:kern w:val="2"/>
    </w:rPr>
  </w:style>
  <w:style w:type="paragraph" w:customStyle="1" w:styleId="References">
    <w:name w:val="References"/>
    <w:basedOn w:val="a"/>
    <w:rsid w:val="00AE4440"/>
    <w:pPr>
      <w:tabs>
        <w:tab w:val="num" w:pos="360"/>
      </w:tabs>
      <w:snapToGrid w:val="0"/>
      <w:spacing w:after="60"/>
      <w:ind w:left="360"/>
    </w:pPr>
    <w:rPr>
      <w:rFonts w:eastAsia="SimSun"/>
      <w:szCs w:val="16"/>
      <w:lang w:eastAsia="en-US"/>
    </w:rPr>
  </w:style>
  <w:style w:type="paragraph" w:styleId="afa">
    <w:name w:val="Body Text"/>
    <w:basedOn w:val="a"/>
    <w:link w:val="afb"/>
    <w:rsid w:val="00AE4440"/>
    <w:pPr>
      <w:snapToGrid w:val="0"/>
      <w:spacing w:after="120"/>
    </w:pPr>
    <w:rPr>
      <w:rFonts w:eastAsia="SimSun"/>
      <w:lang w:eastAsia="en-US"/>
    </w:rPr>
  </w:style>
  <w:style w:type="character" w:customStyle="1" w:styleId="afb">
    <w:name w:val="本文 (文字)"/>
    <w:basedOn w:val="a0"/>
    <w:link w:val="afa"/>
    <w:rsid w:val="00AE4440"/>
    <w:rPr>
      <w:rFonts w:eastAsia="SimSun"/>
      <w:kern w:val="2"/>
      <w:lang w:eastAsia="en-US"/>
    </w:rPr>
  </w:style>
  <w:style w:type="character" w:styleId="afc">
    <w:name w:val="Hyperlink"/>
    <w:rsid w:val="00AE4440"/>
    <w:rPr>
      <w:color w:val="0000FF"/>
      <w:kern w:val="2"/>
      <w:u w:val="single"/>
      <w:lang w:val="en-GB" w:eastAsia="zh-CN" w:bidi="ar-SA"/>
    </w:rPr>
  </w:style>
  <w:style w:type="paragraph" w:styleId="26">
    <w:name w:val="Body Text 2"/>
    <w:basedOn w:val="a"/>
    <w:link w:val="27"/>
    <w:rsid w:val="00AE4440"/>
    <w:pPr>
      <w:snapToGrid w:val="0"/>
    </w:pPr>
    <w:rPr>
      <w:rFonts w:eastAsia="SimSun"/>
      <w:sz w:val="22"/>
      <w:lang w:eastAsia="en-US"/>
    </w:rPr>
  </w:style>
  <w:style w:type="character" w:customStyle="1" w:styleId="27">
    <w:name w:val="本文 2 (文字)"/>
    <w:basedOn w:val="a0"/>
    <w:link w:val="26"/>
    <w:rsid w:val="00AE4440"/>
    <w:rPr>
      <w:rFonts w:eastAsia="SimSun"/>
      <w:kern w:val="2"/>
      <w:sz w:val="22"/>
      <w:lang w:eastAsia="en-US"/>
    </w:rPr>
  </w:style>
  <w:style w:type="character" w:styleId="afd">
    <w:name w:val="FollowedHyperlink"/>
    <w:rsid w:val="00AE4440"/>
    <w:rPr>
      <w:color w:val="800080"/>
      <w:kern w:val="2"/>
      <w:u w:val="single"/>
      <w:lang w:val="en-GB" w:eastAsia="zh-CN" w:bidi="ar-SA"/>
    </w:rPr>
  </w:style>
  <w:style w:type="table" w:styleId="afe">
    <w:name w:val="Table Grid"/>
    <w:basedOn w:val="a1"/>
    <w:rsid w:val="00AE4440"/>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AE4440"/>
    <w:pPr>
      <w:keepNext/>
      <w:snapToGrid w:val="0"/>
      <w:spacing w:after="120"/>
      <w:jc w:val="center"/>
    </w:pPr>
    <w:rPr>
      <w:rFonts w:eastAsia="SimSun"/>
      <w:sz w:val="22"/>
      <w:lang w:eastAsia="en-US"/>
    </w:rPr>
  </w:style>
  <w:style w:type="paragraph" w:customStyle="1" w:styleId="Eqn">
    <w:name w:val="Eqn"/>
    <w:basedOn w:val="a"/>
    <w:qFormat/>
    <w:rsid w:val="00AE4440"/>
    <w:pPr>
      <w:tabs>
        <w:tab w:val="center" w:pos="4608"/>
        <w:tab w:val="right" w:pos="9216"/>
      </w:tabs>
      <w:snapToGrid w:val="0"/>
      <w:spacing w:after="120"/>
    </w:pPr>
    <w:rPr>
      <w:rFonts w:eastAsia="SimSun"/>
      <w:sz w:val="22"/>
    </w:rPr>
  </w:style>
  <w:style w:type="paragraph" w:customStyle="1" w:styleId="tablecell">
    <w:name w:val="tablecell"/>
    <w:basedOn w:val="a"/>
    <w:qFormat/>
    <w:rsid w:val="00AE4440"/>
    <w:pPr>
      <w:snapToGrid w:val="0"/>
      <w:spacing w:before="20" w:after="20"/>
    </w:pPr>
    <w:rPr>
      <w:rFonts w:eastAsia="SimSun"/>
      <w:sz w:val="22"/>
      <w:lang w:eastAsia="en-US"/>
    </w:rPr>
  </w:style>
  <w:style w:type="character" w:customStyle="1" w:styleId="a5">
    <w:name w:val="ヘッダー (文字)"/>
    <w:basedOn w:val="a0"/>
    <w:link w:val="a4"/>
    <w:uiPriority w:val="99"/>
    <w:rsid w:val="00AE4440"/>
    <w:rPr>
      <w:kern w:val="2"/>
    </w:rPr>
  </w:style>
  <w:style w:type="character" w:customStyle="1" w:styleId="ac">
    <w:name w:val="フッター (文字)"/>
    <w:basedOn w:val="a0"/>
    <w:link w:val="ab"/>
    <w:uiPriority w:val="99"/>
    <w:rsid w:val="00AE4440"/>
    <w:rPr>
      <w:kern w:val="2"/>
    </w:rPr>
  </w:style>
  <w:style w:type="paragraph" w:customStyle="1" w:styleId="tablecol">
    <w:name w:val="tablecol"/>
    <w:basedOn w:val="tablecell"/>
    <w:qFormat/>
    <w:rsid w:val="00AE4440"/>
    <w:pPr>
      <w:jc w:val="center"/>
    </w:pPr>
    <w:rPr>
      <w:b/>
    </w:rPr>
  </w:style>
  <w:style w:type="paragraph" w:customStyle="1" w:styleId="MTDisplayEquation">
    <w:name w:val="MTDisplayEquation"/>
    <w:basedOn w:val="a"/>
    <w:next w:val="a"/>
    <w:link w:val="MTDisplayEquationChar"/>
    <w:rsid w:val="00AE4440"/>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AE4440"/>
    <w:rPr>
      <w:rFonts w:eastAsia="SimSun"/>
      <w:kern w:val="2"/>
      <w:sz w:val="24"/>
      <w:lang w:eastAsia="en-US"/>
    </w:rPr>
  </w:style>
  <w:style w:type="character" w:customStyle="1" w:styleId="ae">
    <w:name w:val="リスト段落 (文字)"/>
    <w:aliases w:val="- Bullets (文字),목록 단락 (文字)"/>
    <w:link w:val="ad"/>
    <w:uiPriority w:val="63"/>
    <w:qFormat/>
    <w:rsid w:val="00AE4440"/>
    <w:rPr>
      <w:rFonts w:eastAsia="Times New Roman"/>
      <w:kern w:val="2"/>
      <w:sz w:val="24"/>
      <w:szCs w:val="24"/>
    </w:rPr>
  </w:style>
  <w:style w:type="paragraph" w:customStyle="1" w:styleId="enumlev1">
    <w:name w:val="enumlev1"/>
    <w:basedOn w:val="a"/>
    <w:link w:val="enumlev1Char"/>
    <w:qFormat/>
    <w:rsid w:val="00AE4440"/>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AE4440"/>
    <w:rPr>
      <w:rFonts w:eastAsia="SimSun"/>
      <w:kern w:val="2"/>
      <w:sz w:val="24"/>
      <w:lang w:eastAsia="en-US"/>
    </w:rPr>
  </w:style>
  <w:style w:type="table" w:styleId="aff">
    <w:name w:val="Table Theme"/>
    <w:basedOn w:val="a1"/>
    <w:rsid w:val="00AE4440"/>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AE4440"/>
    <w:rPr>
      <w:color w:val="808080"/>
    </w:rPr>
  </w:style>
  <w:style w:type="character" w:styleId="aff1">
    <w:name w:val="page number"/>
    <w:basedOn w:val="a0"/>
    <w:uiPriority w:val="99"/>
    <w:semiHidden/>
    <w:unhideWhenUsed/>
    <w:rsid w:val="00AE4440"/>
  </w:style>
  <w:style w:type="character" w:customStyle="1" w:styleId="TACChar">
    <w:name w:val="TAC Char"/>
    <w:link w:val="TAC"/>
    <w:qFormat/>
    <w:rsid w:val="00AE4440"/>
    <w:rPr>
      <w:rFonts w:ascii="Arial" w:eastAsia="メイリオ" w:hAnsi="Arial" w:cs="Arial"/>
      <w:kern w:val="2"/>
      <w:sz w:val="18"/>
      <w:szCs w:val="18"/>
    </w:rPr>
  </w:style>
  <w:style w:type="character" w:customStyle="1" w:styleId="TAHCar">
    <w:name w:val="TAH Car"/>
    <w:link w:val="TAH"/>
    <w:rsid w:val="00AE4440"/>
    <w:rPr>
      <w:rFonts w:ascii="Arial" w:eastAsia="メイリオ" w:hAnsi="Arial" w:cs="Arial"/>
      <w:b/>
      <w:kern w:val="2"/>
      <w:sz w:val="18"/>
      <w:szCs w:val="18"/>
    </w:rPr>
  </w:style>
  <w:style w:type="character" w:customStyle="1" w:styleId="THChar">
    <w:name w:val="TH Char"/>
    <w:link w:val="TH"/>
    <w:rsid w:val="00AE4440"/>
    <w:rPr>
      <w:rFonts w:ascii="Arial" w:eastAsia="Arial" w:hAnsi="Arial"/>
      <w:b/>
      <w:kern w:val="2"/>
    </w:rPr>
  </w:style>
  <w:style w:type="character" w:customStyle="1" w:styleId="TANChar">
    <w:name w:val="TAN Char"/>
    <w:basedOn w:val="a0"/>
    <w:link w:val="TAN"/>
    <w:rsid w:val="00AE4440"/>
    <w:rPr>
      <w:rFonts w:ascii="Arial" w:eastAsia="Arial" w:hAnsi="Arial"/>
      <w:kern w:val="2"/>
      <w:sz w:val="18"/>
    </w:rPr>
  </w:style>
  <w:style w:type="character" w:customStyle="1" w:styleId="B1Char">
    <w:name w:val="B1 Char"/>
    <w:link w:val="B1"/>
    <w:rsid w:val="00AE4440"/>
    <w:rPr>
      <w:kern w:val="2"/>
    </w:rPr>
  </w:style>
  <w:style w:type="character" w:customStyle="1" w:styleId="CRCoverPageChar">
    <w:name w:val="CR Cover Page Char"/>
    <w:link w:val="CRCoverPage"/>
    <w:rsid w:val="00AE4440"/>
    <w:rPr>
      <w:rFonts w:ascii="Arial" w:eastAsia="ＭＳ 明朝" w:hAnsi="Arial"/>
      <w:lang w:val="en-GB" w:eastAsia="en-US"/>
    </w:rPr>
  </w:style>
  <w:style w:type="paragraph" w:customStyle="1" w:styleId="Guidance">
    <w:name w:val="Guidance"/>
    <w:basedOn w:val="a"/>
    <w:link w:val="GuidanceChar"/>
    <w:rsid w:val="00AE4440"/>
    <w:rPr>
      <w:rFonts w:eastAsia="SimSun"/>
      <w:i/>
      <w:color w:val="0000FF"/>
      <w:lang w:val="x-none" w:eastAsia="en-US"/>
    </w:rPr>
  </w:style>
  <w:style w:type="character" w:customStyle="1" w:styleId="GuidanceChar">
    <w:name w:val="Guidance Char"/>
    <w:link w:val="Guidance"/>
    <w:rsid w:val="00AE4440"/>
    <w:rPr>
      <w:rFonts w:eastAsia="SimSun"/>
      <w:i/>
      <w:color w:val="0000FF"/>
      <w:kern w:val="2"/>
      <w:lang w:val="x-none" w:eastAsia="en-US"/>
    </w:rPr>
  </w:style>
  <w:style w:type="character" w:customStyle="1" w:styleId="TALChar">
    <w:name w:val="TAL Char"/>
    <w:link w:val="TAL"/>
    <w:rsid w:val="00AE4440"/>
    <w:rPr>
      <w:rFonts w:ascii="Arial" w:eastAsia="Arial" w:hAnsi="Arial"/>
      <w:kern w:val="2"/>
      <w:sz w:val="18"/>
    </w:rPr>
  </w:style>
  <w:style w:type="character" w:customStyle="1" w:styleId="50">
    <w:name w:val="見出し 5 (文字)"/>
    <w:basedOn w:val="a0"/>
    <w:link w:val="5"/>
    <w:rsid w:val="00AE4440"/>
    <w:rPr>
      <w:rFonts w:ascii="Arial" w:hAnsi="Arial" w:cstheme="majorBidi"/>
      <w:sz w:val="22"/>
    </w:rPr>
  </w:style>
  <w:style w:type="character" w:customStyle="1" w:styleId="20">
    <w:name w:val="見出し 2 (文字)"/>
    <w:basedOn w:val="a0"/>
    <w:link w:val="2"/>
    <w:rsid w:val="00AE4440"/>
    <w:rPr>
      <w:rFonts w:ascii="Arial" w:hAnsi="Arial"/>
      <w:sz w:val="32"/>
    </w:rPr>
  </w:style>
  <w:style w:type="character" w:customStyle="1" w:styleId="30">
    <w:name w:val="見出し 3 (文字)"/>
    <w:basedOn w:val="a0"/>
    <w:link w:val="3"/>
    <w:rsid w:val="00AE4440"/>
    <w:rPr>
      <w:rFonts w:ascii="Arial" w:hAnsi="Arial"/>
      <w:sz w:val="28"/>
    </w:rPr>
  </w:style>
  <w:style w:type="character" w:customStyle="1" w:styleId="40">
    <w:name w:val="見出し 4 (文字)"/>
    <w:basedOn w:val="a0"/>
    <w:link w:val="4"/>
    <w:rsid w:val="00AE4440"/>
    <w:rPr>
      <w:rFonts w:ascii="Arial" w:hAnsi="Arial"/>
      <w:sz w:val="24"/>
    </w:rPr>
  </w:style>
  <w:style w:type="character" w:customStyle="1" w:styleId="60">
    <w:name w:val="見出し 6 (文字)"/>
    <w:basedOn w:val="a0"/>
    <w:link w:val="6"/>
    <w:rsid w:val="00AE4440"/>
    <w:rPr>
      <w:rFonts w:ascii="Arial" w:hAnsi="Arial"/>
    </w:rPr>
  </w:style>
  <w:style w:type="character" w:customStyle="1" w:styleId="70">
    <w:name w:val="見出し 7 (文字)"/>
    <w:basedOn w:val="a0"/>
    <w:link w:val="7"/>
    <w:rsid w:val="00AE4440"/>
    <w:rPr>
      <w:rFonts w:ascii="Arial" w:hAnsi="Arial"/>
    </w:rPr>
  </w:style>
  <w:style w:type="character" w:customStyle="1" w:styleId="80">
    <w:name w:val="見出し 8 (文字)"/>
    <w:basedOn w:val="a0"/>
    <w:link w:val="8"/>
    <w:rsid w:val="00AE4440"/>
    <w:rPr>
      <w:rFonts w:ascii="Arial" w:hAnsi="Arial"/>
      <w:sz w:val="36"/>
      <w:lang w:val="en-GB"/>
    </w:rPr>
  </w:style>
  <w:style w:type="character" w:customStyle="1" w:styleId="90">
    <w:name w:val="見出し 9 (文字)"/>
    <w:basedOn w:val="a0"/>
    <w:link w:val="9"/>
    <w:rsid w:val="00AE4440"/>
    <w:rPr>
      <w:rFonts w:ascii="Arial" w:hAnsi="Arial"/>
      <w:sz w:val="36"/>
      <w:lang w:val="en-GB"/>
    </w:rPr>
  </w:style>
  <w:style w:type="character" w:customStyle="1" w:styleId="a8">
    <w:name w:val="脚注文字列 (文字)"/>
    <w:basedOn w:val="a0"/>
    <w:link w:val="a7"/>
    <w:semiHidden/>
    <w:rsid w:val="00AE4440"/>
    <w:rPr>
      <w:kern w:val="2"/>
      <w:sz w:val="16"/>
    </w:rPr>
  </w:style>
  <w:style w:type="paragraph" w:styleId="aff2">
    <w:name w:val="Revision"/>
    <w:hidden/>
    <w:uiPriority w:val="99"/>
    <w:semiHidden/>
    <w:rsid w:val="00C868B0"/>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7851-0D8C-452A-8C2C-788574C5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432</Words>
  <Characters>2466</Characters>
  <Application>Microsoft Office Word</Application>
  <DocSecurity>0</DocSecurity>
  <Lines>20</Lines>
  <Paragraphs>5</Paragraphs>
  <ScaleCrop>false</ScaleCrop>
  <Manager/>
  <Company/>
  <LinksUpToDate>false</LinksUpToDate>
  <CharactersWithSpaces>2893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2022-02-14T00:47:00Z</dcterms:modified>
  <cp:category/>
</cp:coreProperties>
</file>