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BC654C" w14:textId="18093FE4" w:rsidR="00972A13" w:rsidRDefault="00972A13" w:rsidP="00972A13">
      <w:pPr>
        <w:pStyle w:val="CRCoverPage"/>
        <w:tabs>
          <w:tab w:val="right" w:pos="9639"/>
        </w:tabs>
        <w:spacing w:after="0"/>
        <w:rPr>
          <w:b/>
          <w:i/>
          <w:noProof/>
          <w:sz w:val="28"/>
        </w:rPr>
      </w:pPr>
      <w:bookmarkStart w:id="0" w:name="_Toc21344212"/>
      <w:bookmarkStart w:id="1" w:name="_Toc29801696"/>
      <w:bookmarkStart w:id="2" w:name="_Toc29802120"/>
      <w:bookmarkStart w:id="3" w:name="_Toc29802745"/>
      <w:bookmarkStart w:id="4" w:name="_Toc36107487"/>
      <w:bookmarkStart w:id="5" w:name="_Toc37251246"/>
      <w:bookmarkStart w:id="6" w:name="_Toc45888035"/>
      <w:bookmarkStart w:id="7" w:name="_Toc45888634"/>
      <w:bookmarkStart w:id="8" w:name="_Toc59649915"/>
      <w:bookmarkStart w:id="9" w:name="_Toc61357179"/>
      <w:bookmarkStart w:id="10" w:name="_Toc61358953"/>
      <w:bookmarkStart w:id="11" w:name="_Toc67915890"/>
      <w:bookmarkStart w:id="12" w:name="_Toc75533433"/>
      <w:bookmarkStart w:id="13" w:name="_Toc75819318"/>
      <w:bookmarkStart w:id="14" w:name="_Toc76508162"/>
      <w:bookmarkStart w:id="15" w:name="_Toc76717112"/>
      <w:bookmarkStart w:id="16" w:name="_Toc83293753"/>
      <w:bookmarkStart w:id="17" w:name="_Toc84334792"/>
      <w:bookmarkStart w:id="18" w:name="_Toc2086435"/>
      <w:r>
        <w:rPr>
          <w:b/>
          <w:noProof/>
          <w:sz w:val="24"/>
        </w:rPr>
        <w:t>3GPP TSG-</w:t>
      </w:r>
      <w:r w:rsidR="00F6638B">
        <w:fldChar w:fldCharType="begin"/>
      </w:r>
      <w:r w:rsidR="00F6638B">
        <w:instrText xml:space="preserve"> DOCPROPERTY  TSG/WGRef  \* MERGEFORMAT </w:instrText>
      </w:r>
      <w:r w:rsidR="00F6638B">
        <w:fldChar w:fldCharType="separate"/>
      </w:r>
      <w:r>
        <w:rPr>
          <w:b/>
          <w:noProof/>
          <w:sz w:val="24"/>
        </w:rPr>
        <w:t>RAN4</w:t>
      </w:r>
      <w:r w:rsidR="00F6638B">
        <w:rPr>
          <w:b/>
          <w:noProof/>
          <w:sz w:val="24"/>
        </w:rPr>
        <w:fldChar w:fldCharType="end"/>
      </w:r>
      <w:r>
        <w:rPr>
          <w:b/>
          <w:noProof/>
          <w:sz w:val="24"/>
        </w:rPr>
        <w:t xml:space="preserve"> Meeting #</w:t>
      </w:r>
      <w:r w:rsidR="00F6638B">
        <w:fldChar w:fldCharType="begin"/>
      </w:r>
      <w:r w:rsidR="00F6638B">
        <w:instrText xml:space="preserve"> DOCPROPERTY  MtgSeq  \* MERGEFORMAT </w:instrText>
      </w:r>
      <w:r w:rsidR="00F6638B">
        <w:fldChar w:fldCharType="separate"/>
      </w:r>
      <w:r>
        <w:rPr>
          <w:b/>
          <w:noProof/>
          <w:sz w:val="24"/>
        </w:rPr>
        <w:t>102</w:t>
      </w:r>
      <w:r w:rsidR="00F6638B">
        <w:rPr>
          <w:b/>
          <w:noProof/>
          <w:sz w:val="24"/>
        </w:rPr>
        <w:fldChar w:fldCharType="end"/>
      </w:r>
      <w:r w:rsidR="00F6638B">
        <w:fldChar w:fldCharType="begin"/>
      </w:r>
      <w:r w:rsidR="00F6638B">
        <w:instrText xml:space="preserve"> DOCPROPERTY  MtgTitle  \* MERGEFORMAT </w:instrText>
      </w:r>
      <w:r w:rsidR="00F6638B">
        <w:fldChar w:fldCharType="separate"/>
      </w:r>
      <w:r>
        <w:rPr>
          <w:b/>
          <w:noProof/>
          <w:sz w:val="24"/>
        </w:rPr>
        <w:t>e</w:t>
      </w:r>
      <w:r w:rsidR="00F6638B">
        <w:rPr>
          <w:b/>
          <w:noProof/>
          <w:sz w:val="24"/>
        </w:rPr>
        <w:fldChar w:fldCharType="end"/>
      </w:r>
      <w:r>
        <w:rPr>
          <w:b/>
          <w:i/>
          <w:noProof/>
          <w:sz w:val="28"/>
        </w:rPr>
        <w:tab/>
      </w:r>
      <w:r w:rsidR="00F6638B">
        <w:fldChar w:fldCharType="begin"/>
      </w:r>
      <w:r w:rsidR="00F6638B">
        <w:instrText xml:space="preserve"> DOCPROPERTY  Tdoc#  \* MERGEFORMAT </w:instrText>
      </w:r>
      <w:r w:rsidR="00F6638B">
        <w:fldChar w:fldCharType="separate"/>
      </w:r>
      <w:r>
        <w:rPr>
          <w:b/>
          <w:i/>
          <w:noProof/>
          <w:sz w:val="28"/>
        </w:rPr>
        <w:t>R4-220</w:t>
      </w:r>
      <w:r w:rsidR="00EA50DF">
        <w:rPr>
          <w:b/>
          <w:i/>
          <w:noProof/>
          <w:sz w:val="28"/>
        </w:rPr>
        <w:t>361</w:t>
      </w:r>
      <w:r w:rsidR="00F6638B">
        <w:rPr>
          <w:b/>
          <w:i/>
          <w:noProof/>
          <w:sz w:val="28"/>
        </w:rPr>
        <w:fldChar w:fldCharType="end"/>
      </w:r>
      <w:r w:rsidR="00664D04">
        <w:rPr>
          <w:b/>
          <w:i/>
          <w:noProof/>
          <w:sz w:val="28"/>
        </w:rPr>
        <w:t>4</w:t>
      </w:r>
    </w:p>
    <w:p w14:paraId="1086D62D" w14:textId="77777777" w:rsidR="00972A13" w:rsidRDefault="00F6638B" w:rsidP="00972A13">
      <w:pPr>
        <w:pStyle w:val="CRCoverPage"/>
        <w:outlineLvl w:val="0"/>
        <w:rPr>
          <w:b/>
          <w:noProof/>
          <w:sz w:val="24"/>
        </w:rPr>
      </w:pPr>
      <w:r>
        <w:fldChar w:fldCharType="begin"/>
      </w:r>
      <w:r>
        <w:instrText xml:space="preserve"> DOCPROPERTY  Location  \* MERGEFORMAT </w:instrText>
      </w:r>
      <w:r>
        <w:fldChar w:fldCharType="separate"/>
      </w:r>
      <w:r w:rsidR="00972A13">
        <w:rPr>
          <w:b/>
          <w:noProof/>
          <w:sz w:val="24"/>
        </w:rPr>
        <w:t>Online</w:t>
      </w:r>
      <w:r>
        <w:rPr>
          <w:b/>
          <w:noProof/>
          <w:sz w:val="24"/>
        </w:rPr>
        <w:fldChar w:fldCharType="end"/>
      </w:r>
      <w:r w:rsidR="00972A13">
        <w:rPr>
          <w:b/>
          <w:noProof/>
          <w:sz w:val="24"/>
        </w:rPr>
        <w:t xml:space="preserve">, </w:t>
      </w:r>
      <w:r>
        <w:fldChar w:fldCharType="begin"/>
      </w:r>
      <w:r>
        <w:instrText xml:space="preserve"> DOCPROPERTY  StartDate  \* MERGEFORMAT </w:instrText>
      </w:r>
      <w:r>
        <w:fldChar w:fldCharType="separate"/>
      </w:r>
      <w:r w:rsidR="00972A13">
        <w:rPr>
          <w:b/>
          <w:noProof/>
          <w:sz w:val="24"/>
        </w:rPr>
        <w:t>21</w:t>
      </w:r>
      <w:r w:rsidR="00972A13" w:rsidRPr="00563ED2">
        <w:rPr>
          <w:b/>
          <w:noProof/>
          <w:sz w:val="24"/>
          <w:vertAlign w:val="superscript"/>
        </w:rPr>
        <w:t>st</w:t>
      </w:r>
      <w:r>
        <w:rPr>
          <w:b/>
          <w:noProof/>
          <w:sz w:val="24"/>
          <w:vertAlign w:val="superscript"/>
        </w:rPr>
        <w:fldChar w:fldCharType="end"/>
      </w:r>
      <w:r w:rsidR="00972A13">
        <w:rPr>
          <w:b/>
          <w:noProof/>
          <w:sz w:val="24"/>
        </w:rPr>
        <w:t xml:space="preserve"> February – </w:t>
      </w:r>
      <w:r>
        <w:fldChar w:fldCharType="begin"/>
      </w:r>
      <w:r>
        <w:instrText xml:space="preserve"> DOCPROPERTY  EndDate  \* MERGEFORMAT </w:instrText>
      </w:r>
      <w:r>
        <w:fldChar w:fldCharType="separate"/>
      </w:r>
      <w:r w:rsidR="00972A13">
        <w:rPr>
          <w:b/>
          <w:noProof/>
          <w:sz w:val="24"/>
        </w:rPr>
        <w:t>3</w:t>
      </w:r>
      <w:r w:rsidR="00972A13" w:rsidRPr="00563ED2">
        <w:rPr>
          <w:b/>
          <w:noProof/>
          <w:sz w:val="24"/>
          <w:vertAlign w:val="superscript"/>
        </w:rPr>
        <w:t>rd</w:t>
      </w:r>
      <w:r w:rsidR="00972A13">
        <w:rPr>
          <w:b/>
          <w:noProof/>
          <w:sz w:val="24"/>
        </w:rPr>
        <w:t xml:space="preserve"> March</w:t>
      </w:r>
      <w:r>
        <w:rPr>
          <w:b/>
          <w:noProof/>
          <w:sz w:val="24"/>
        </w:rPr>
        <w:fldChar w:fldCharType="end"/>
      </w:r>
      <w:r w:rsidR="00972A13">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2A13" w14:paraId="037FBE99" w14:textId="77777777" w:rsidTr="000A60F1">
        <w:tc>
          <w:tcPr>
            <w:tcW w:w="9641" w:type="dxa"/>
            <w:gridSpan w:val="9"/>
            <w:tcBorders>
              <w:top w:val="single" w:sz="4" w:space="0" w:color="auto"/>
              <w:left w:val="single" w:sz="4" w:space="0" w:color="auto"/>
              <w:right w:val="single" w:sz="4" w:space="0" w:color="auto"/>
            </w:tcBorders>
          </w:tcPr>
          <w:p w14:paraId="1FD32D5B" w14:textId="77777777" w:rsidR="00972A13" w:rsidRDefault="00972A13" w:rsidP="000A60F1">
            <w:pPr>
              <w:pStyle w:val="CRCoverPage"/>
              <w:spacing w:after="0"/>
              <w:jc w:val="right"/>
              <w:rPr>
                <w:i/>
                <w:noProof/>
              </w:rPr>
            </w:pPr>
            <w:r>
              <w:rPr>
                <w:i/>
                <w:noProof/>
                <w:sz w:val="14"/>
              </w:rPr>
              <w:t>CR-Form-v12.2</w:t>
            </w:r>
          </w:p>
        </w:tc>
      </w:tr>
      <w:tr w:rsidR="00972A13" w14:paraId="132DA877" w14:textId="77777777" w:rsidTr="000A60F1">
        <w:tc>
          <w:tcPr>
            <w:tcW w:w="9641" w:type="dxa"/>
            <w:gridSpan w:val="9"/>
            <w:tcBorders>
              <w:left w:val="single" w:sz="4" w:space="0" w:color="auto"/>
              <w:right w:val="single" w:sz="4" w:space="0" w:color="auto"/>
            </w:tcBorders>
          </w:tcPr>
          <w:p w14:paraId="56BFB272" w14:textId="77777777" w:rsidR="00972A13" w:rsidRDefault="00972A13" w:rsidP="000A60F1">
            <w:pPr>
              <w:pStyle w:val="CRCoverPage"/>
              <w:spacing w:after="0"/>
              <w:jc w:val="center"/>
              <w:rPr>
                <w:noProof/>
              </w:rPr>
            </w:pPr>
            <w:r>
              <w:rPr>
                <w:b/>
                <w:noProof/>
                <w:sz w:val="32"/>
              </w:rPr>
              <w:t>CHANGE REQUEST</w:t>
            </w:r>
          </w:p>
        </w:tc>
      </w:tr>
      <w:tr w:rsidR="00972A13" w14:paraId="1D1BD5B7" w14:textId="77777777" w:rsidTr="000A60F1">
        <w:tc>
          <w:tcPr>
            <w:tcW w:w="9641" w:type="dxa"/>
            <w:gridSpan w:val="9"/>
            <w:tcBorders>
              <w:left w:val="single" w:sz="4" w:space="0" w:color="auto"/>
              <w:right w:val="single" w:sz="4" w:space="0" w:color="auto"/>
            </w:tcBorders>
          </w:tcPr>
          <w:p w14:paraId="59A4AA08" w14:textId="77777777" w:rsidR="00972A13" w:rsidRDefault="00972A13" w:rsidP="000A60F1">
            <w:pPr>
              <w:pStyle w:val="CRCoverPage"/>
              <w:spacing w:after="0"/>
              <w:rPr>
                <w:noProof/>
                <w:sz w:val="8"/>
                <w:szCs w:val="8"/>
              </w:rPr>
            </w:pPr>
          </w:p>
        </w:tc>
      </w:tr>
      <w:tr w:rsidR="00972A13" w14:paraId="28A023A4" w14:textId="77777777" w:rsidTr="000A60F1">
        <w:tc>
          <w:tcPr>
            <w:tcW w:w="142" w:type="dxa"/>
            <w:tcBorders>
              <w:left w:val="single" w:sz="4" w:space="0" w:color="auto"/>
            </w:tcBorders>
          </w:tcPr>
          <w:p w14:paraId="4FE29B08" w14:textId="77777777" w:rsidR="00972A13" w:rsidRDefault="00972A13" w:rsidP="000A60F1">
            <w:pPr>
              <w:pStyle w:val="CRCoverPage"/>
              <w:spacing w:after="0"/>
              <w:jc w:val="right"/>
              <w:rPr>
                <w:noProof/>
              </w:rPr>
            </w:pPr>
          </w:p>
        </w:tc>
        <w:tc>
          <w:tcPr>
            <w:tcW w:w="1559" w:type="dxa"/>
            <w:shd w:val="pct30" w:color="FFFF00" w:fill="auto"/>
          </w:tcPr>
          <w:p w14:paraId="43625BAC" w14:textId="77777777" w:rsidR="00972A13" w:rsidRPr="00410371" w:rsidRDefault="00F6638B" w:rsidP="000A60F1">
            <w:pPr>
              <w:pStyle w:val="CRCoverPage"/>
              <w:spacing w:after="0"/>
              <w:jc w:val="right"/>
              <w:rPr>
                <w:b/>
                <w:noProof/>
                <w:sz w:val="28"/>
              </w:rPr>
            </w:pPr>
            <w:r>
              <w:fldChar w:fldCharType="begin"/>
            </w:r>
            <w:r>
              <w:instrText xml:space="preserve"> DOCPROPERTY  Spec#  \* MERGEFORMAT </w:instrText>
            </w:r>
            <w:r>
              <w:fldChar w:fldCharType="separate"/>
            </w:r>
            <w:r w:rsidR="00972A13">
              <w:rPr>
                <w:b/>
                <w:noProof/>
                <w:sz w:val="28"/>
              </w:rPr>
              <w:t>38.101-1</w:t>
            </w:r>
            <w:r>
              <w:rPr>
                <w:b/>
                <w:noProof/>
                <w:sz w:val="28"/>
              </w:rPr>
              <w:fldChar w:fldCharType="end"/>
            </w:r>
          </w:p>
        </w:tc>
        <w:tc>
          <w:tcPr>
            <w:tcW w:w="709" w:type="dxa"/>
          </w:tcPr>
          <w:p w14:paraId="2F63A030" w14:textId="77777777" w:rsidR="00972A13" w:rsidRDefault="00972A13" w:rsidP="000A60F1">
            <w:pPr>
              <w:pStyle w:val="CRCoverPage"/>
              <w:spacing w:after="0"/>
              <w:jc w:val="center"/>
              <w:rPr>
                <w:noProof/>
              </w:rPr>
            </w:pPr>
            <w:r>
              <w:rPr>
                <w:b/>
                <w:noProof/>
                <w:sz w:val="28"/>
              </w:rPr>
              <w:t>CR</w:t>
            </w:r>
          </w:p>
        </w:tc>
        <w:tc>
          <w:tcPr>
            <w:tcW w:w="1276" w:type="dxa"/>
            <w:shd w:val="pct30" w:color="FFFF00" w:fill="auto"/>
          </w:tcPr>
          <w:p w14:paraId="1C052EF3" w14:textId="5948B5FD" w:rsidR="00972A13" w:rsidRPr="00410371" w:rsidRDefault="00EA50DF" w:rsidP="000A60F1">
            <w:pPr>
              <w:pStyle w:val="CRCoverPage"/>
              <w:spacing w:after="0"/>
              <w:rPr>
                <w:noProof/>
              </w:rPr>
            </w:pPr>
            <w:r>
              <w:t xml:space="preserve">        </w:t>
            </w:r>
            <w:r w:rsidR="00F6638B">
              <w:fldChar w:fldCharType="begin"/>
            </w:r>
            <w:r w:rsidR="00F6638B">
              <w:instrText xml:space="preserve"> DOCPROPERTY  Cr#  \* MERGEFORMAT </w:instrText>
            </w:r>
            <w:r w:rsidR="00F6638B">
              <w:fldChar w:fldCharType="separate"/>
            </w:r>
            <w:r>
              <w:rPr>
                <w:b/>
                <w:noProof/>
                <w:sz w:val="28"/>
              </w:rPr>
              <w:t>-</w:t>
            </w:r>
            <w:r w:rsidR="00F6638B">
              <w:rPr>
                <w:b/>
                <w:noProof/>
                <w:sz w:val="28"/>
              </w:rPr>
              <w:fldChar w:fldCharType="end"/>
            </w:r>
          </w:p>
        </w:tc>
        <w:tc>
          <w:tcPr>
            <w:tcW w:w="709" w:type="dxa"/>
          </w:tcPr>
          <w:p w14:paraId="0DE6EE22" w14:textId="77777777" w:rsidR="00972A13" w:rsidRDefault="00972A13" w:rsidP="000A60F1">
            <w:pPr>
              <w:pStyle w:val="CRCoverPage"/>
              <w:tabs>
                <w:tab w:val="right" w:pos="625"/>
              </w:tabs>
              <w:spacing w:after="0"/>
              <w:jc w:val="center"/>
              <w:rPr>
                <w:noProof/>
              </w:rPr>
            </w:pPr>
            <w:r>
              <w:rPr>
                <w:b/>
                <w:bCs/>
                <w:noProof/>
                <w:sz w:val="28"/>
              </w:rPr>
              <w:t>rev</w:t>
            </w:r>
          </w:p>
        </w:tc>
        <w:tc>
          <w:tcPr>
            <w:tcW w:w="992" w:type="dxa"/>
            <w:shd w:val="pct30" w:color="FFFF00" w:fill="auto"/>
          </w:tcPr>
          <w:p w14:paraId="6F4A3743" w14:textId="77777777" w:rsidR="00972A13" w:rsidRPr="00410371" w:rsidRDefault="00F6638B" w:rsidP="000A60F1">
            <w:pPr>
              <w:pStyle w:val="CRCoverPage"/>
              <w:spacing w:after="0"/>
              <w:jc w:val="center"/>
              <w:rPr>
                <w:b/>
                <w:noProof/>
              </w:rPr>
            </w:pPr>
            <w:r>
              <w:fldChar w:fldCharType="begin"/>
            </w:r>
            <w:r>
              <w:instrText xml:space="preserve"> DOCPROPERTY  Revision  \* MERGEFORMAT </w:instrText>
            </w:r>
            <w:r>
              <w:fldChar w:fldCharType="separate"/>
            </w:r>
            <w:r w:rsidR="00972A13">
              <w:rPr>
                <w:b/>
                <w:noProof/>
                <w:sz w:val="28"/>
              </w:rPr>
              <w:t>-</w:t>
            </w:r>
            <w:r>
              <w:rPr>
                <w:b/>
                <w:noProof/>
                <w:sz w:val="28"/>
              </w:rPr>
              <w:fldChar w:fldCharType="end"/>
            </w:r>
          </w:p>
        </w:tc>
        <w:tc>
          <w:tcPr>
            <w:tcW w:w="2410" w:type="dxa"/>
          </w:tcPr>
          <w:p w14:paraId="0D36E5ED" w14:textId="77777777" w:rsidR="00972A13" w:rsidRDefault="00972A13" w:rsidP="000A60F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1F6DD2" w14:textId="4DD8B38A" w:rsidR="00972A13" w:rsidRPr="00410371" w:rsidRDefault="00F6638B" w:rsidP="000A60F1">
            <w:pPr>
              <w:pStyle w:val="CRCoverPage"/>
              <w:spacing w:after="0"/>
              <w:jc w:val="center"/>
              <w:rPr>
                <w:noProof/>
                <w:sz w:val="28"/>
              </w:rPr>
            </w:pPr>
            <w:r>
              <w:fldChar w:fldCharType="begin"/>
            </w:r>
            <w:r>
              <w:instrText xml:space="preserve"> DOCPROPERTY  Version  \* MERGEFORMAT </w:instrText>
            </w:r>
            <w:r>
              <w:fldChar w:fldCharType="separate"/>
            </w:r>
            <w:r w:rsidR="00972A13">
              <w:rPr>
                <w:b/>
                <w:noProof/>
                <w:sz w:val="28"/>
              </w:rPr>
              <w:t>1</w:t>
            </w:r>
            <w:r w:rsidR="00664D04">
              <w:rPr>
                <w:b/>
                <w:noProof/>
                <w:sz w:val="28"/>
              </w:rPr>
              <w:t>7</w:t>
            </w:r>
            <w:r w:rsidR="00972A13">
              <w:rPr>
                <w:b/>
                <w:noProof/>
                <w:sz w:val="28"/>
              </w:rPr>
              <w:t>.</w:t>
            </w:r>
            <w:r w:rsidR="00664D04">
              <w:rPr>
                <w:b/>
                <w:noProof/>
                <w:sz w:val="28"/>
              </w:rPr>
              <w:t>4</w:t>
            </w:r>
            <w:r w:rsidR="00972A13">
              <w:rPr>
                <w:b/>
                <w:noProof/>
                <w:sz w:val="28"/>
              </w:rPr>
              <w:t>.0</w:t>
            </w:r>
            <w:r>
              <w:rPr>
                <w:b/>
                <w:noProof/>
                <w:sz w:val="28"/>
              </w:rPr>
              <w:fldChar w:fldCharType="end"/>
            </w:r>
          </w:p>
        </w:tc>
        <w:tc>
          <w:tcPr>
            <w:tcW w:w="143" w:type="dxa"/>
            <w:tcBorders>
              <w:right w:val="single" w:sz="4" w:space="0" w:color="auto"/>
            </w:tcBorders>
          </w:tcPr>
          <w:p w14:paraId="66C4D805" w14:textId="77777777" w:rsidR="00972A13" w:rsidRDefault="00972A13" w:rsidP="000A60F1">
            <w:pPr>
              <w:pStyle w:val="CRCoverPage"/>
              <w:spacing w:after="0"/>
              <w:rPr>
                <w:noProof/>
              </w:rPr>
            </w:pPr>
          </w:p>
        </w:tc>
      </w:tr>
      <w:tr w:rsidR="00972A13" w14:paraId="3EE6B78A" w14:textId="77777777" w:rsidTr="000A60F1">
        <w:tc>
          <w:tcPr>
            <w:tcW w:w="9641" w:type="dxa"/>
            <w:gridSpan w:val="9"/>
            <w:tcBorders>
              <w:left w:val="single" w:sz="4" w:space="0" w:color="auto"/>
              <w:right w:val="single" w:sz="4" w:space="0" w:color="auto"/>
            </w:tcBorders>
          </w:tcPr>
          <w:p w14:paraId="22840CAB" w14:textId="77777777" w:rsidR="00972A13" w:rsidRDefault="00972A13" w:rsidP="000A60F1">
            <w:pPr>
              <w:pStyle w:val="CRCoverPage"/>
              <w:spacing w:after="0"/>
              <w:rPr>
                <w:noProof/>
              </w:rPr>
            </w:pPr>
          </w:p>
        </w:tc>
      </w:tr>
      <w:tr w:rsidR="00972A13" w14:paraId="31E7396A" w14:textId="77777777" w:rsidTr="000A60F1">
        <w:tc>
          <w:tcPr>
            <w:tcW w:w="9641" w:type="dxa"/>
            <w:gridSpan w:val="9"/>
            <w:tcBorders>
              <w:top w:val="single" w:sz="4" w:space="0" w:color="auto"/>
            </w:tcBorders>
          </w:tcPr>
          <w:p w14:paraId="341C048C" w14:textId="77777777" w:rsidR="00972A13" w:rsidRPr="00F25D98" w:rsidRDefault="00972A13" w:rsidP="000A60F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72A13" w14:paraId="218966B9" w14:textId="77777777" w:rsidTr="000A60F1">
        <w:tc>
          <w:tcPr>
            <w:tcW w:w="9641" w:type="dxa"/>
            <w:gridSpan w:val="9"/>
          </w:tcPr>
          <w:p w14:paraId="0E926716" w14:textId="77777777" w:rsidR="00972A13" w:rsidRDefault="00972A13" w:rsidP="000A60F1">
            <w:pPr>
              <w:pStyle w:val="CRCoverPage"/>
              <w:spacing w:after="0"/>
              <w:rPr>
                <w:noProof/>
                <w:sz w:val="8"/>
                <w:szCs w:val="8"/>
              </w:rPr>
            </w:pPr>
          </w:p>
        </w:tc>
      </w:tr>
    </w:tbl>
    <w:p w14:paraId="2F3695BC" w14:textId="77777777" w:rsidR="00972A13" w:rsidRDefault="00972A13" w:rsidP="00972A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2A13" w14:paraId="2F58DD3D" w14:textId="77777777" w:rsidTr="000A60F1">
        <w:tc>
          <w:tcPr>
            <w:tcW w:w="2835" w:type="dxa"/>
          </w:tcPr>
          <w:p w14:paraId="5C1B0E8F" w14:textId="77777777" w:rsidR="00972A13" w:rsidRDefault="00972A13" w:rsidP="000A60F1">
            <w:pPr>
              <w:pStyle w:val="CRCoverPage"/>
              <w:tabs>
                <w:tab w:val="right" w:pos="2751"/>
              </w:tabs>
              <w:spacing w:after="0"/>
              <w:rPr>
                <w:b/>
                <w:i/>
                <w:noProof/>
              </w:rPr>
            </w:pPr>
            <w:r>
              <w:rPr>
                <w:b/>
                <w:i/>
                <w:noProof/>
              </w:rPr>
              <w:t>Proposed change affects:</w:t>
            </w:r>
          </w:p>
        </w:tc>
        <w:tc>
          <w:tcPr>
            <w:tcW w:w="1418" w:type="dxa"/>
          </w:tcPr>
          <w:p w14:paraId="150A65CF" w14:textId="77777777" w:rsidR="00972A13" w:rsidRDefault="00972A13" w:rsidP="000A60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F07237" w14:textId="77777777" w:rsidR="00972A13" w:rsidRDefault="00972A13" w:rsidP="000A60F1">
            <w:pPr>
              <w:pStyle w:val="CRCoverPage"/>
              <w:spacing w:after="0"/>
              <w:jc w:val="center"/>
              <w:rPr>
                <w:b/>
                <w:caps/>
                <w:noProof/>
              </w:rPr>
            </w:pPr>
          </w:p>
        </w:tc>
        <w:tc>
          <w:tcPr>
            <w:tcW w:w="709" w:type="dxa"/>
            <w:tcBorders>
              <w:left w:val="single" w:sz="4" w:space="0" w:color="auto"/>
            </w:tcBorders>
          </w:tcPr>
          <w:p w14:paraId="055A94C8" w14:textId="77777777" w:rsidR="00972A13" w:rsidRDefault="00972A13" w:rsidP="000A60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0A663D" w14:textId="77777777" w:rsidR="00972A13" w:rsidRDefault="00972A13" w:rsidP="000A60F1">
            <w:pPr>
              <w:pStyle w:val="CRCoverPage"/>
              <w:spacing w:after="0"/>
              <w:jc w:val="center"/>
              <w:rPr>
                <w:b/>
                <w:caps/>
                <w:noProof/>
              </w:rPr>
            </w:pPr>
            <w:r>
              <w:rPr>
                <w:b/>
                <w:caps/>
                <w:noProof/>
              </w:rPr>
              <w:t>x</w:t>
            </w:r>
          </w:p>
        </w:tc>
        <w:tc>
          <w:tcPr>
            <w:tcW w:w="2126" w:type="dxa"/>
          </w:tcPr>
          <w:p w14:paraId="4D012B18" w14:textId="77777777" w:rsidR="00972A13" w:rsidRDefault="00972A13" w:rsidP="000A60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DF1827" w14:textId="77777777" w:rsidR="00972A13" w:rsidRDefault="00972A13" w:rsidP="000A60F1">
            <w:pPr>
              <w:pStyle w:val="CRCoverPage"/>
              <w:spacing w:after="0"/>
              <w:jc w:val="center"/>
              <w:rPr>
                <w:b/>
                <w:caps/>
                <w:noProof/>
              </w:rPr>
            </w:pPr>
          </w:p>
        </w:tc>
        <w:tc>
          <w:tcPr>
            <w:tcW w:w="1418" w:type="dxa"/>
            <w:tcBorders>
              <w:left w:val="nil"/>
            </w:tcBorders>
          </w:tcPr>
          <w:p w14:paraId="49AE613D" w14:textId="77777777" w:rsidR="00972A13" w:rsidRDefault="00972A13" w:rsidP="000A60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54F88" w14:textId="77777777" w:rsidR="00972A13" w:rsidRDefault="00972A13" w:rsidP="000A60F1">
            <w:pPr>
              <w:pStyle w:val="CRCoverPage"/>
              <w:spacing w:after="0"/>
              <w:jc w:val="center"/>
              <w:rPr>
                <w:b/>
                <w:bCs/>
                <w:caps/>
                <w:noProof/>
              </w:rPr>
            </w:pPr>
          </w:p>
        </w:tc>
      </w:tr>
    </w:tbl>
    <w:p w14:paraId="7F2C35E9" w14:textId="77777777" w:rsidR="00972A13" w:rsidRDefault="00972A13" w:rsidP="00972A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2A13" w14:paraId="224CFCF4" w14:textId="77777777" w:rsidTr="000A60F1">
        <w:tc>
          <w:tcPr>
            <w:tcW w:w="9640" w:type="dxa"/>
            <w:gridSpan w:val="11"/>
          </w:tcPr>
          <w:p w14:paraId="5E1D3A28" w14:textId="77777777" w:rsidR="00972A13" w:rsidRDefault="00972A13" w:rsidP="000A60F1">
            <w:pPr>
              <w:pStyle w:val="CRCoverPage"/>
              <w:spacing w:after="0"/>
              <w:rPr>
                <w:noProof/>
                <w:sz w:val="8"/>
                <w:szCs w:val="8"/>
              </w:rPr>
            </w:pPr>
          </w:p>
        </w:tc>
      </w:tr>
      <w:tr w:rsidR="00972A13" w14:paraId="6B02B9D0" w14:textId="77777777" w:rsidTr="000A60F1">
        <w:tc>
          <w:tcPr>
            <w:tcW w:w="1843" w:type="dxa"/>
            <w:tcBorders>
              <w:top w:val="single" w:sz="4" w:space="0" w:color="auto"/>
              <w:left w:val="single" w:sz="4" w:space="0" w:color="auto"/>
            </w:tcBorders>
          </w:tcPr>
          <w:p w14:paraId="7E90F01B" w14:textId="77777777" w:rsidR="00972A13" w:rsidRDefault="00972A13" w:rsidP="000A60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58495A" w14:textId="52EA3277" w:rsidR="00972A13" w:rsidRDefault="00F6638B" w:rsidP="000A60F1">
            <w:pPr>
              <w:pStyle w:val="CRCoverPage"/>
              <w:spacing w:after="0"/>
              <w:ind w:left="100"/>
              <w:rPr>
                <w:noProof/>
              </w:rPr>
            </w:pPr>
            <w:r>
              <w:fldChar w:fldCharType="begin"/>
            </w:r>
            <w:r>
              <w:instrText xml:space="preserve"> DOCPROPERTY  CrTitle  \* MERGEFORMAT </w:instrText>
            </w:r>
            <w:r>
              <w:fldChar w:fldCharType="separate"/>
            </w:r>
            <w:r w:rsidR="00972A13">
              <w:t>Correction to n46 channel raster</w:t>
            </w:r>
            <w:r>
              <w:fldChar w:fldCharType="end"/>
            </w:r>
          </w:p>
        </w:tc>
      </w:tr>
      <w:tr w:rsidR="00972A13" w14:paraId="3A849208" w14:textId="77777777" w:rsidTr="000A60F1">
        <w:tc>
          <w:tcPr>
            <w:tcW w:w="1843" w:type="dxa"/>
            <w:tcBorders>
              <w:left w:val="single" w:sz="4" w:space="0" w:color="auto"/>
            </w:tcBorders>
          </w:tcPr>
          <w:p w14:paraId="629F62A3" w14:textId="77777777" w:rsidR="00972A13" w:rsidRDefault="00972A13" w:rsidP="000A60F1">
            <w:pPr>
              <w:pStyle w:val="CRCoverPage"/>
              <w:spacing w:after="0"/>
              <w:rPr>
                <w:b/>
                <w:i/>
                <w:noProof/>
                <w:sz w:val="8"/>
                <w:szCs w:val="8"/>
              </w:rPr>
            </w:pPr>
          </w:p>
        </w:tc>
        <w:tc>
          <w:tcPr>
            <w:tcW w:w="7797" w:type="dxa"/>
            <w:gridSpan w:val="10"/>
            <w:tcBorders>
              <w:right w:val="single" w:sz="4" w:space="0" w:color="auto"/>
            </w:tcBorders>
          </w:tcPr>
          <w:p w14:paraId="1797EDA5" w14:textId="77777777" w:rsidR="00972A13" w:rsidRDefault="00972A13" w:rsidP="000A60F1">
            <w:pPr>
              <w:pStyle w:val="CRCoverPage"/>
              <w:spacing w:after="0"/>
              <w:rPr>
                <w:noProof/>
                <w:sz w:val="8"/>
                <w:szCs w:val="8"/>
              </w:rPr>
            </w:pPr>
          </w:p>
        </w:tc>
      </w:tr>
      <w:tr w:rsidR="00972A13" w14:paraId="512D031E" w14:textId="77777777" w:rsidTr="000A60F1">
        <w:tc>
          <w:tcPr>
            <w:tcW w:w="1843" w:type="dxa"/>
            <w:tcBorders>
              <w:left w:val="single" w:sz="4" w:space="0" w:color="auto"/>
            </w:tcBorders>
          </w:tcPr>
          <w:p w14:paraId="0AE31480" w14:textId="77777777" w:rsidR="00972A13" w:rsidRDefault="00972A13" w:rsidP="000A60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9632F0" w14:textId="77777777" w:rsidR="00972A13" w:rsidRDefault="00F6638B" w:rsidP="000A60F1">
            <w:pPr>
              <w:pStyle w:val="CRCoverPage"/>
              <w:spacing w:after="0"/>
              <w:ind w:left="100"/>
              <w:rPr>
                <w:noProof/>
              </w:rPr>
            </w:pPr>
            <w:r>
              <w:fldChar w:fldCharType="begin"/>
            </w:r>
            <w:r>
              <w:instrText xml:space="preserve"> DOCPROPERTY  SourceIfWg  \* MERGEFORMAT </w:instrText>
            </w:r>
            <w:r>
              <w:fldChar w:fldCharType="separate"/>
            </w:r>
            <w:r w:rsidR="00972A13">
              <w:rPr>
                <w:noProof/>
              </w:rPr>
              <w:t>Rohde &amp; Schwarz</w:t>
            </w:r>
            <w:r>
              <w:rPr>
                <w:noProof/>
              </w:rPr>
              <w:fldChar w:fldCharType="end"/>
            </w:r>
          </w:p>
        </w:tc>
      </w:tr>
      <w:tr w:rsidR="00972A13" w14:paraId="2F2270A3" w14:textId="77777777" w:rsidTr="000A60F1">
        <w:tc>
          <w:tcPr>
            <w:tcW w:w="1843" w:type="dxa"/>
            <w:tcBorders>
              <w:left w:val="single" w:sz="4" w:space="0" w:color="auto"/>
            </w:tcBorders>
          </w:tcPr>
          <w:p w14:paraId="46DD7F3F" w14:textId="77777777" w:rsidR="00972A13" w:rsidRDefault="00972A13" w:rsidP="000A60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677C90" w14:textId="77777777" w:rsidR="00972A13" w:rsidRDefault="00F6638B" w:rsidP="000A60F1">
            <w:pPr>
              <w:pStyle w:val="CRCoverPage"/>
              <w:spacing w:after="0"/>
              <w:ind w:left="100"/>
              <w:rPr>
                <w:noProof/>
              </w:rPr>
            </w:pPr>
            <w:r>
              <w:fldChar w:fldCharType="begin"/>
            </w:r>
            <w:r>
              <w:instrText xml:space="preserve"> DOCPROPERTY  SourceIfTsg  \* MERGEFORMAT </w:instrText>
            </w:r>
            <w:r>
              <w:fldChar w:fldCharType="separate"/>
            </w:r>
            <w:r w:rsidR="00972A13">
              <w:rPr>
                <w:noProof/>
              </w:rPr>
              <w:t>R4</w:t>
            </w:r>
            <w:r>
              <w:rPr>
                <w:noProof/>
              </w:rPr>
              <w:fldChar w:fldCharType="end"/>
            </w:r>
          </w:p>
        </w:tc>
      </w:tr>
      <w:tr w:rsidR="00972A13" w14:paraId="10914C9D" w14:textId="77777777" w:rsidTr="000A60F1">
        <w:tc>
          <w:tcPr>
            <w:tcW w:w="1843" w:type="dxa"/>
            <w:tcBorders>
              <w:left w:val="single" w:sz="4" w:space="0" w:color="auto"/>
            </w:tcBorders>
          </w:tcPr>
          <w:p w14:paraId="5747EC43" w14:textId="77777777" w:rsidR="00972A13" w:rsidRDefault="00972A13" w:rsidP="000A60F1">
            <w:pPr>
              <w:pStyle w:val="CRCoverPage"/>
              <w:spacing w:after="0"/>
              <w:rPr>
                <w:b/>
                <w:i/>
                <w:noProof/>
                <w:sz w:val="8"/>
                <w:szCs w:val="8"/>
              </w:rPr>
            </w:pPr>
          </w:p>
        </w:tc>
        <w:tc>
          <w:tcPr>
            <w:tcW w:w="7797" w:type="dxa"/>
            <w:gridSpan w:val="10"/>
            <w:tcBorders>
              <w:right w:val="single" w:sz="4" w:space="0" w:color="auto"/>
            </w:tcBorders>
          </w:tcPr>
          <w:p w14:paraId="7D3FB861" w14:textId="77777777" w:rsidR="00972A13" w:rsidRDefault="00972A13" w:rsidP="000A60F1">
            <w:pPr>
              <w:pStyle w:val="CRCoverPage"/>
              <w:spacing w:after="0"/>
              <w:rPr>
                <w:noProof/>
                <w:sz w:val="8"/>
                <w:szCs w:val="8"/>
              </w:rPr>
            </w:pPr>
          </w:p>
        </w:tc>
      </w:tr>
      <w:tr w:rsidR="00972A13" w14:paraId="34C3F453" w14:textId="77777777" w:rsidTr="000A60F1">
        <w:tc>
          <w:tcPr>
            <w:tcW w:w="1843" w:type="dxa"/>
            <w:tcBorders>
              <w:left w:val="single" w:sz="4" w:space="0" w:color="auto"/>
            </w:tcBorders>
          </w:tcPr>
          <w:p w14:paraId="3134E1C0" w14:textId="77777777" w:rsidR="00972A13" w:rsidRDefault="00972A13" w:rsidP="000A60F1">
            <w:pPr>
              <w:pStyle w:val="CRCoverPage"/>
              <w:tabs>
                <w:tab w:val="right" w:pos="1759"/>
              </w:tabs>
              <w:spacing w:after="0"/>
              <w:rPr>
                <w:b/>
                <w:i/>
                <w:noProof/>
              </w:rPr>
            </w:pPr>
            <w:r>
              <w:rPr>
                <w:b/>
                <w:i/>
                <w:noProof/>
              </w:rPr>
              <w:t>Work item code:</w:t>
            </w:r>
          </w:p>
        </w:tc>
        <w:tc>
          <w:tcPr>
            <w:tcW w:w="3686" w:type="dxa"/>
            <w:gridSpan w:val="5"/>
            <w:shd w:val="pct30" w:color="FFFF00" w:fill="auto"/>
          </w:tcPr>
          <w:p w14:paraId="54C55DDD" w14:textId="3F81AB98" w:rsidR="00972A13" w:rsidRDefault="00976EE8" w:rsidP="000A60F1">
            <w:pPr>
              <w:pStyle w:val="CRCoverPage"/>
              <w:spacing w:after="0"/>
              <w:ind w:left="100"/>
              <w:rPr>
                <w:noProof/>
              </w:rPr>
            </w:pPr>
            <w:proofErr w:type="spellStart"/>
            <w:r w:rsidRPr="00976EE8">
              <w:t>NR_unlic</w:t>
            </w:r>
            <w:proofErr w:type="spellEnd"/>
            <w:r w:rsidRPr="00976EE8">
              <w:t>-Core</w:t>
            </w:r>
          </w:p>
        </w:tc>
        <w:tc>
          <w:tcPr>
            <w:tcW w:w="567" w:type="dxa"/>
            <w:tcBorders>
              <w:left w:val="nil"/>
            </w:tcBorders>
          </w:tcPr>
          <w:p w14:paraId="32AEBC54" w14:textId="77777777" w:rsidR="00972A13" w:rsidRDefault="00972A13" w:rsidP="000A60F1">
            <w:pPr>
              <w:pStyle w:val="CRCoverPage"/>
              <w:spacing w:after="0"/>
              <w:ind w:right="100"/>
              <w:rPr>
                <w:noProof/>
              </w:rPr>
            </w:pPr>
          </w:p>
        </w:tc>
        <w:tc>
          <w:tcPr>
            <w:tcW w:w="1417" w:type="dxa"/>
            <w:gridSpan w:val="3"/>
            <w:tcBorders>
              <w:left w:val="nil"/>
            </w:tcBorders>
          </w:tcPr>
          <w:p w14:paraId="747BC292" w14:textId="77777777" w:rsidR="00972A13" w:rsidRDefault="00972A13" w:rsidP="000A60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E455FF" w14:textId="77777777" w:rsidR="00972A13" w:rsidRDefault="00F6638B" w:rsidP="000A60F1">
            <w:pPr>
              <w:pStyle w:val="CRCoverPage"/>
              <w:spacing w:after="0"/>
              <w:ind w:left="100"/>
              <w:rPr>
                <w:noProof/>
              </w:rPr>
            </w:pPr>
            <w:r>
              <w:fldChar w:fldCharType="begin"/>
            </w:r>
            <w:r>
              <w:instrText xml:space="preserve"> DOCPROPERTY  ResDate  \* MERGEFORMAT </w:instrText>
            </w:r>
            <w:r>
              <w:fldChar w:fldCharType="separate"/>
            </w:r>
            <w:r w:rsidR="00972A13">
              <w:rPr>
                <w:noProof/>
              </w:rPr>
              <w:t>2022-02-01</w:t>
            </w:r>
            <w:r>
              <w:rPr>
                <w:noProof/>
              </w:rPr>
              <w:fldChar w:fldCharType="end"/>
            </w:r>
          </w:p>
        </w:tc>
      </w:tr>
      <w:tr w:rsidR="00972A13" w14:paraId="789F4307" w14:textId="77777777" w:rsidTr="000A60F1">
        <w:tc>
          <w:tcPr>
            <w:tcW w:w="1843" w:type="dxa"/>
            <w:tcBorders>
              <w:left w:val="single" w:sz="4" w:space="0" w:color="auto"/>
            </w:tcBorders>
          </w:tcPr>
          <w:p w14:paraId="5C80E214" w14:textId="77777777" w:rsidR="00972A13" w:rsidRDefault="00972A13" w:rsidP="000A60F1">
            <w:pPr>
              <w:pStyle w:val="CRCoverPage"/>
              <w:spacing w:after="0"/>
              <w:rPr>
                <w:b/>
                <w:i/>
                <w:noProof/>
                <w:sz w:val="8"/>
                <w:szCs w:val="8"/>
              </w:rPr>
            </w:pPr>
          </w:p>
        </w:tc>
        <w:tc>
          <w:tcPr>
            <w:tcW w:w="1986" w:type="dxa"/>
            <w:gridSpan w:val="4"/>
          </w:tcPr>
          <w:p w14:paraId="576DEF82" w14:textId="77777777" w:rsidR="00972A13" w:rsidRDefault="00972A13" w:rsidP="000A60F1">
            <w:pPr>
              <w:pStyle w:val="CRCoverPage"/>
              <w:spacing w:after="0"/>
              <w:rPr>
                <w:noProof/>
                <w:sz w:val="8"/>
                <w:szCs w:val="8"/>
              </w:rPr>
            </w:pPr>
          </w:p>
        </w:tc>
        <w:tc>
          <w:tcPr>
            <w:tcW w:w="2267" w:type="dxa"/>
            <w:gridSpan w:val="2"/>
          </w:tcPr>
          <w:p w14:paraId="2F8A2AB0" w14:textId="77777777" w:rsidR="00972A13" w:rsidRDefault="00972A13" w:rsidP="000A60F1">
            <w:pPr>
              <w:pStyle w:val="CRCoverPage"/>
              <w:spacing w:after="0"/>
              <w:rPr>
                <w:noProof/>
                <w:sz w:val="8"/>
                <w:szCs w:val="8"/>
              </w:rPr>
            </w:pPr>
          </w:p>
        </w:tc>
        <w:tc>
          <w:tcPr>
            <w:tcW w:w="1417" w:type="dxa"/>
            <w:gridSpan w:val="3"/>
          </w:tcPr>
          <w:p w14:paraId="62948152" w14:textId="77777777" w:rsidR="00972A13" w:rsidRDefault="00972A13" w:rsidP="000A60F1">
            <w:pPr>
              <w:pStyle w:val="CRCoverPage"/>
              <w:spacing w:after="0"/>
              <w:rPr>
                <w:noProof/>
                <w:sz w:val="8"/>
                <w:szCs w:val="8"/>
              </w:rPr>
            </w:pPr>
          </w:p>
        </w:tc>
        <w:tc>
          <w:tcPr>
            <w:tcW w:w="2127" w:type="dxa"/>
            <w:tcBorders>
              <w:right w:val="single" w:sz="4" w:space="0" w:color="auto"/>
            </w:tcBorders>
          </w:tcPr>
          <w:p w14:paraId="76320964" w14:textId="77777777" w:rsidR="00972A13" w:rsidRDefault="00972A13" w:rsidP="000A60F1">
            <w:pPr>
              <w:pStyle w:val="CRCoverPage"/>
              <w:spacing w:after="0"/>
              <w:rPr>
                <w:noProof/>
                <w:sz w:val="8"/>
                <w:szCs w:val="8"/>
              </w:rPr>
            </w:pPr>
          </w:p>
        </w:tc>
      </w:tr>
      <w:tr w:rsidR="00972A13" w14:paraId="30ED0BE5" w14:textId="77777777" w:rsidTr="000A60F1">
        <w:trPr>
          <w:cantSplit/>
        </w:trPr>
        <w:tc>
          <w:tcPr>
            <w:tcW w:w="1843" w:type="dxa"/>
            <w:tcBorders>
              <w:left w:val="single" w:sz="4" w:space="0" w:color="auto"/>
            </w:tcBorders>
          </w:tcPr>
          <w:p w14:paraId="10DB4D92" w14:textId="77777777" w:rsidR="00972A13" w:rsidRDefault="00972A13" w:rsidP="000A60F1">
            <w:pPr>
              <w:pStyle w:val="CRCoverPage"/>
              <w:tabs>
                <w:tab w:val="right" w:pos="1759"/>
              </w:tabs>
              <w:spacing w:after="0"/>
              <w:rPr>
                <w:b/>
                <w:i/>
                <w:noProof/>
              </w:rPr>
            </w:pPr>
            <w:r>
              <w:rPr>
                <w:b/>
                <w:i/>
                <w:noProof/>
              </w:rPr>
              <w:t>Category:</w:t>
            </w:r>
          </w:p>
        </w:tc>
        <w:bookmarkStart w:id="20" w:name="_GoBack"/>
        <w:tc>
          <w:tcPr>
            <w:tcW w:w="851" w:type="dxa"/>
            <w:shd w:val="pct30" w:color="FFFF00" w:fill="auto"/>
          </w:tcPr>
          <w:p w14:paraId="483B8E6A" w14:textId="17AD30AD" w:rsidR="00972A13" w:rsidRDefault="00F6638B" w:rsidP="000A60F1">
            <w:pPr>
              <w:pStyle w:val="CRCoverPage"/>
              <w:spacing w:after="0"/>
              <w:ind w:left="100" w:right="-609"/>
              <w:rPr>
                <w:b/>
                <w:noProof/>
              </w:rPr>
            </w:pPr>
            <w:r>
              <w:fldChar w:fldCharType="begin"/>
            </w:r>
            <w:r>
              <w:instrText xml:space="preserve"> DOCPROPERTY  Cat  \* MERGEFORMAT </w:instrText>
            </w:r>
            <w:r>
              <w:fldChar w:fldCharType="separate"/>
            </w:r>
            <w:r w:rsidR="00972A13">
              <w:rPr>
                <w:b/>
                <w:noProof/>
              </w:rPr>
              <w:t>F</w:t>
            </w:r>
            <w:r>
              <w:rPr>
                <w:b/>
                <w:noProof/>
              </w:rPr>
              <w:fldChar w:fldCharType="end"/>
            </w:r>
            <w:bookmarkEnd w:id="20"/>
            <w:r w:rsidR="00664D04">
              <w:rPr>
                <w:b/>
                <w:noProof/>
              </w:rPr>
              <w:t>A</w:t>
            </w:r>
          </w:p>
        </w:tc>
        <w:tc>
          <w:tcPr>
            <w:tcW w:w="3402" w:type="dxa"/>
            <w:gridSpan w:val="5"/>
            <w:tcBorders>
              <w:left w:val="nil"/>
            </w:tcBorders>
          </w:tcPr>
          <w:p w14:paraId="2FD35113" w14:textId="77777777" w:rsidR="00972A13" w:rsidRDefault="00972A13" w:rsidP="000A60F1">
            <w:pPr>
              <w:pStyle w:val="CRCoverPage"/>
              <w:spacing w:after="0"/>
              <w:rPr>
                <w:noProof/>
              </w:rPr>
            </w:pPr>
          </w:p>
        </w:tc>
        <w:tc>
          <w:tcPr>
            <w:tcW w:w="1417" w:type="dxa"/>
            <w:gridSpan w:val="3"/>
            <w:tcBorders>
              <w:left w:val="nil"/>
            </w:tcBorders>
          </w:tcPr>
          <w:p w14:paraId="58DA1434" w14:textId="77777777" w:rsidR="00972A13" w:rsidRDefault="00972A13" w:rsidP="000A60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45E19D" w14:textId="1FFBBDCD" w:rsidR="00972A13" w:rsidRDefault="00F6638B" w:rsidP="000A60F1">
            <w:pPr>
              <w:pStyle w:val="CRCoverPage"/>
              <w:spacing w:after="0"/>
              <w:ind w:left="100"/>
              <w:rPr>
                <w:noProof/>
              </w:rPr>
            </w:pPr>
            <w:r>
              <w:fldChar w:fldCharType="begin"/>
            </w:r>
            <w:r>
              <w:instrText xml:space="preserve"> DOCPROPERTY  Release  \* MERGEFORMAT </w:instrText>
            </w:r>
            <w:r>
              <w:fldChar w:fldCharType="separate"/>
            </w:r>
            <w:r w:rsidR="00972A13">
              <w:rPr>
                <w:noProof/>
              </w:rPr>
              <w:t>Rel-1</w:t>
            </w:r>
            <w:r w:rsidR="00664D04">
              <w:rPr>
                <w:noProof/>
              </w:rPr>
              <w:t>7</w:t>
            </w:r>
            <w:r>
              <w:rPr>
                <w:noProof/>
              </w:rPr>
              <w:fldChar w:fldCharType="end"/>
            </w:r>
          </w:p>
        </w:tc>
      </w:tr>
      <w:tr w:rsidR="00972A13" w14:paraId="193263D6" w14:textId="77777777" w:rsidTr="000A60F1">
        <w:tc>
          <w:tcPr>
            <w:tcW w:w="1843" w:type="dxa"/>
            <w:tcBorders>
              <w:left w:val="single" w:sz="4" w:space="0" w:color="auto"/>
              <w:bottom w:val="single" w:sz="4" w:space="0" w:color="auto"/>
            </w:tcBorders>
          </w:tcPr>
          <w:p w14:paraId="10EE0B17" w14:textId="77777777" w:rsidR="00972A13" w:rsidRDefault="00972A13" w:rsidP="000A60F1">
            <w:pPr>
              <w:pStyle w:val="CRCoverPage"/>
              <w:spacing w:after="0"/>
              <w:rPr>
                <w:b/>
                <w:i/>
                <w:noProof/>
              </w:rPr>
            </w:pPr>
          </w:p>
        </w:tc>
        <w:tc>
          <w:tcPr>
            <w:tcW w:w="4677" w:type="dxa"/>
            <w:gridSpan w:val="8"/>
            <w:tcBorders>
              <w:bottom w:val="single" w:sz="4" w:space="0" w:color="auto"/>
            </w:tcBorders>
          </w:tcPr>
          <w:p w14:paraId="172C1BFE" w14:textId="77777777" w:rsidR="00972A13" w:rsidRDefault="00972A13" w:rsidP="000A60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3AA050" w14:textId="77777777" w:rsidR="00972A13" w:rsidRDefault="00972A13" w:rsidP="000A60F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24EA03" w14:textId="77777777" w:rsidR="00972A13" w:rsidRPr="007C2097" w:rsidRDefault="00972A13" w:rsidP="000A60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72A13" w14:paraId="4CB4F29A" w14:textId="77777777" w:rsidTr="000A60F1">
        <w:tc>
          <w:tcPr>
            <w:tcW w:w="1843" w:type="dxa"/>
          </w:tcPr>
          <w:p w14:paraId="3D2CCE34" w14:textId="77777777" w:rsidR="00972A13" w:rsidRDefault="00972A13" w:rsidP="000A60F1">
            <w:pPr>
              <w:pStyle w:val="CRCoverPage"/>
              <w:spacing w:after="0"/>
              <w:rPr>
                <w:b/>
                <w:i/>
                <w:noProof/>
                <w:sz w:val="8"/>
                <w:szCs w:val="8"/>
              </w:rPr>
            </w:pPr>
          </w:p>
        </w:tc>
        <w:tc>
          <w:tcPr>
            <w:tcW w:w="7797" w:type="dxa"/>
            <w:gridSpan w:val="10"/>
          </w:tcPr>
          <w:p w14:paraId="7AEF62F9" w14:textId="77777777" w:rsidR="00972A13" w:rsidRDefault="00972A13" w:rsidP="000A60F1">
            <w:pPr>
              <w:pStyle w:val="CRCoverPage"/>
              <w:spacing w:after="0"/>
              <w:rPr>
                <w:noProof/>
                <w:sz w:val="8"/>
                <w:szCs w:val="8"/>
              </w:rPr>
            </w:pPr>
          </w:p>
        </w:tc>
      </w:tr>
      <w:tr w:rsidR="00972A13" w14:paraId="4DF75EFC" w14:textId="77777777" w:rsidTr="000A60F1">
        <w:tc>
          <w:tcPr>
            <w:tcW w:w="2694" w:type="dxa"/>
            <w:gridSpan w:val="2"/>
            <w:tcBorders>
              <w:top w:val="single" w:sz="4" w:space="0" w:color="auto"/>
              <w:left w:val="single" w:sz="4" w:space="0" w:color="auto"/>
            </w:tcBorders>
          </w:tcPr>
          <w:p w14:paraId="54CBD96F" w14:textId="77777777" w:rsidR="00972A13" w:rsidRDefault="00972A13" w:rsidP="000A60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47849" w14:textId="1F65545E" w:rsidR="00972A13" w:rsidRDefault="00972A13" w:rsidP="000A60F1">
            <w:pPr>
              <w:pStyle w:val="CRCoverPage"/>
              <w:spacing w:after="0"/>
              <w:ind w:left="100"/>
              <w:rPr>
                <w:noProof/>
              </w:rPr>
            </w:pPr>
            <w:r>
              <w:rPr>
                <w:noProof/>
              </w:rPr>
              <w:t>For band n46 the first allowed ARFCN is specified as 743333, however this ARFCN corresponds to 5149.995 MHz, which is below the lower frequency (5150 MHz) of the band. The lowest ARFCN should be increased by 1 to be inside the frequency range of the band. Also the ARFCN range in the UE specification 38.101-1 is not aligned with the ARFCN range in 38.104</w:t>
            </w:r>
            <w:r w:rsidR="005A5A22">
              <w:rPr>
                <w:noProof/>
              </w:rPr>
              <w:t>.</w:t>
            </w:r>
          </w:p>
        </w:tc>
      </w:tr>
      <w:tr w:rsidR="00972A13" w14:paraId="6E43EE45" w14:textId="77777777" w:rsidTr="000A60F1">
        <w:tc>
          <w:tcPr>
            <w:tcW w:w="2694" w:type="dxa"/>
            <w:gridSpan w:val="2"/>
            <w:tcBorders>
              <w:left w:val="single" w:sz="4" w:space="0" w:color="auto"/>
            </w:tcBorders>
          </w:tcPr>
          <w:p w14:paraId="2603DAEA" w14:textId="77777777" w:rsidR="00972A13" w:rsidRDefault="00972A13" w:rsidP="000A60F1">
            <w:pPr>
              <w:pStyle w:val="CRCoverPage"/>
              <w:spacing w:after="0"/>
              <w:rPr>
                <w:b/>
                <w:i/>
                <w:noProof/>
                <w:sz w:val="8"/>
                <w:szCs w:val="8"/>
              </w:rPr>
            </w:pPr>
          </w:p>
        </w:tc>
        <w:tc>
          <w:tcPr>
            <w:tcW w:w="6946" w:type="dxa"/>
            <w:gridSpan w:val="9"/>
            <w:tcBorders>
              <w:right w:val="single" w:sz="4" w:space="0" w:color="auto"/>
            </w:tcBorders>
          </w:tcPr>
          <w:p w14:paraId="7CF21606" w14:textId="77777777" w:rsidR="00972A13" w:rsidRDefault="00972A13" w:rsidP="000A60F1">
            <w:pPr>
              <w:pStyle w:val="CRCoverPage"/>
              <w:spacing w:after="0"/>
              <w:rPr>
                <w:noProof/>
                <w:sz w:val="8"/>
                <w:szCs w:val="8"/>
              </w:rPr>
            </w:pPr>
          </w:p>
        </w:tc>
      </w:tr>
      <w:tr w:rsidR="00972A13" w14:paraId="4066F782" w14:textId="77777777" w:rsidTr="000A60F1">
        <w:tc>
          <w:tcPr>
            <w:tcW w:w="2694" w:type="dxa"/>
            <w:gridSpan w:val="2"/>
            <w:tcBorders>
              <w:left w:val="single" w:sz="4" w:space="0" w:color="auto"/>
            </w:tcBorders>
          </w:tcPr>
          <w:p w14:paraId="3F18C447" w14:textId="77777777" w:rsidR="00972A13" w:rsidRDefault="00972A13" w:rsidP="000A60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55E60A" w14:textId="072BA4BB" w:rsidR="00972A13" w:rsidRDefault="00972A13" w:rsidP="000A60F1">
            <w:pPr>
              <w:pStyle w:val="CRCoverPage"/>
              <w:spacing w:after="0"/>
              <w:ind w:left="100"/>
              <w:rPr>
                <w:noProof/>
              </w:rPr>
            </w:pPr>
            <w:r>
              <w:rPr>
                <w:noProof/>
              </w:rPr>
              <w:t>Update lowest ARFCN from 743333 to 743334</w:t>
            </w:r>
          </w:p>
        </w:tc>
      </w:tr>
      <w:tr w:rsidR="00972A13" w14:paraId="21D2BE40" w14:textId="77777777" w:rsidTr="000A60F1">
        <w:tc>
          <w:tcPr>
            <w:tcW w:w="2694" w:type="dxa"/>
            <w:gridSpan w:val="2"/>
            <w:tcBorders>
              <w:left w:val="single" w:sz="4" w:space="0" w:color="auto"/>
            </w:tcBorders>
          </w:tcPr>
          <w:p w14:paraId="49320307" w14:textId="77777777" w:rsidR="00972A13" w:rsidRDefault="00972A13" w:rsidP="000A60F1">
            <w:pPr>
              <w:pStyle w:val="CRCoverPage"/>
              <w:spacing w:after="0"/>
              <w:rPr>
                <w:b/>
                <w:i/>
                <w:noProof/>
                <w:sz w:val="8"/>
                <w:szCs w:val="8"/>
              </w:rPr>
            </w:pPr>
          </w:p>
        </w:tc>
        <w:tc>
          <w:tcPr>
            <w:tcW w:w="6946" w:type="dxa"/>
            <w:gridSpan w:val="9"/>
            <w:tcBorders>
              <w:right w:val="single" w:sz="4" w:space="0" w:color="auto"/>
            </w:tcBorders>
          </w:tcPr>
          <w:p w14:paraId="1EAB045A" w14:textId="77777777" w:rsidR="00972A13" w:rsidRDefault="00972A13" w:rsidP="000A60F1">
            <w:pPr>
              <w:pStyle w:val="CRCoverPage"/>
              <w:spacing w:after="0"/>
              <w:rPr>
                <w:noProof/>
                <w:sz w:val="8"/>
                <w:szCs w:val="8"/>
              </w:rPr>
            </w:pPr>
          </w:p>
        </w:tc>
      </w:tr>
      <w:tr w:rsidR="00972A13" w14:paraId="6B8DD705" w14:textId="77777777" w:rsidTr="000A60F1">
        <w:tc>
          <w:tcPr>
            <w:tcW w:w="2694" w:type="dxa"/>
            <w:gridSpan w:val="2"/>
            <w:tcBorders>
              <w:left w:val="single" w:sz="4" w:space="0" w:color="auto"/>
              <w:bottom w:val="single" w:sz="4" w:space="0" w:color="auto"/>
            </w:tcBorders>
          </w:tcPr>
          <w:p w14:paraId="2CD950A7" w14:textId="77777777" w:rsidR="00972A13" w:rsidRDefault="00972A13" w:rsidP="000A60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F7E160" w14:textId="092C67B5" w:rsidR="00972A13" w:rsidRDefault="00972A13" w:rsidP="000A60F1">
            <w:pPr>
              <w:pStyle w:val="CRCoverPage"/>
              <w:spacing w:after="0"/>
              <w:ind w:left="100"/>
              <w:rPr>
                <w:noProof/>
              </w:rPr>
            </w:pPr>
            <w:r>
              <w:rPr>
                <w:noProof/>
              </w:rPr>
              <w:t>Incorrect ARFCN remains in the spec.</w:t>
            </w:r>
          </w:p>
        </w:tc>
      </w:tr>
      <w:tr w:rsidR="00972A13" w14:paraId="49DCE62A" w14:textId="77777777" w:rsidTr="000A60F1">
        <w:tc>
          <w:tcPr>
            <w:tcW w:w="2694" w:type="dxa"/>
            <w:gridSpan w:val="2"/>
          </w:tcPr>
          <w:p w14:paraId="3B7ECF08" w14:textId="77777777" w:rsidR="00972A13" w:rsidRDefault="00972A13" w:rsidP="000A60F1">
            <w:pPr>
              <w:pStyle w:val="CRCoverPage"/>
              <w:spacing w:after="0"/>
              <w:rPr>
                <w:b/>
                <w:i/>
                <w:noProof/>
                <w:sz w:val="8"/>
                <w:szCs w:val="8"/>
              </w:rPr>
            </w:pPr>
          </w:p>
        </w:tc>
        <w:tc>
          <w:tcPr>
            <w:tcW w:w="6946" w:type="dxa"/>
            <w:gridSpan w:val="9"/>
          </w:tcPr>
          <w:p w14:paraId="0AD93542" w14:textId="77777777" w:rsidR="00972A13" w:rsidRDefault="00972A13" w:rsidP="000A60F1">
            <w:pPr>
              <w:pStyle w:val="CRCoverPage"/>
              <w:spacing w:after="0"/>
              <w:rPr>
                <w:noProof/>
                <w:sz w:val="8"/>
                <w:szCs w:val="8"/>
              </w:rPr>
            </w:pPr>
          </w:p>
        </w:tc>
      </w:tr>
      <w:tr w:rsidR="00972A13" w14:paraId="03C16AFA" w14:textId="77777777" w:rsidTr="000A60F1">
        <w:tc>
          <w:tcPr>
            <w:tcW w:w="2694" w:type="dxa"/>
            <w:gridSpan w:val="2"/>
            <w:tcBorders>
              <w:top w:val="single" w:sz="4" w:space="0" w:color="auto"/>
              <w:left w:val="single" w:sz="4" w:space="0" w:color="auto"/>
            </w:tcBorders>
          </w:tcPr>
          <w:p w14:paraId="3A76B426" w14:textId="77777777" w:rsidR="00972A13" w:rsidRDefault="00972A13" w:rsidP="000A60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9D5F1" w14:textId="18A5E5E6" w:rsidR="00972A13" w:rsidRDefault="00972A13" w:rsidP="000A60F1">
            <w:pPr>
              <w:pStyle w:val="CRCoverPage"/>
              <w:spacing w:after="0"/>
              <w:ind w:left="100"/>
              <w:rPr>
                <w:noProof/>
              </w:rPr>
            </w:pPr>
            <w:r>
              <w:rPr>
                <w:noProof/>
              </w:rPr>
              <w:t>5.4.2.3</w:t>
            </w:r>
          </w:p>
        </w:tc>
      </w:tr>
      <w:tr w:rsidR="00972A13" w14:paraId="20A231BB" w14:textId="77777777" w:rsidTr="000A60F1">
        <w:tc>
          <w:tcPr>
            <w:tcW w:w="2694" w:type="dxa"/>
            <w:gridSpan w:val="2"/>
            <w:tcBorders>
              <w:left w:val="single" w:sz="4" w:space="0" w:color="auto"/>
            </w:tcBorders>
          </w:tcPr>
          <w:p w14:paraId="2E31A601" w14:textId="77777777" w:rsidR="00972A13" w:rsidRDefault="00972A13" w:rsidP="000A60F1">
            <w:pPr>
              <w:pStyle w:val="CRCoverPage"/>
              <w:spacing w:after="0"/>
              <w:rPr>
                <w:b/>
                <w:i/>
                <w:noProof/>
                <w:sz w:val="8"/>
                <w:szCs w:val="8"/>
              </w:rPr>
            </w:pPr>
          </w:p>
        </w:tc>
        <w:tc>
          <w:tcPr>
            <w:tcW w:w="6946" w:type="dxa"/>
            <w:gridSpan w:val="9"/>
            <w:tcBorders>
              <w:right w:val="single" w:sz="4" w:space="0" w:color="auto"/>
            </w:tcBorders>
          </w:tcPr>
          <w:p w14:paraId="41BA3C25" w14:textId="77777777" w:rsidR="00972A13" w:rsidRDefault="00972A13" w:rsidP="000A60F1">
            <w:pPr>
              <w:pStyle w:val="CRCoverPage"/>
              <w:spacing w:after="0"/>
              <w:rPr>
                <w:noProof/>
                <w:sz w:val="8"/>
                <w:szCs w:val="8"/>
              </w:rPr>
            </w:pPr>
          </w:p>
        </w:tc>
      </w:tr>
      <w:tr w:rsidR="00972A13" w14:paraId="5D25ACFC" w14:textId="77777777" w:rsidTr="000A60F1">
        <w:tc>
          <w:tcPr>
            <w:tcW w:w="2694" w:type="dxa"/>
            <w:gridSpan w:val="2"/>
            <w:tcBorders>
              <w:left w:val="single" w:sz="4" w:space="0" w:color="auto"/>
            </w:tcBorders>
          </w:tcPr>
          <w:p w14:paraId="095AA80E" w14:textId="77777777" w:rsidR="00972A13" w:rsidRDefault="00972A13" w:rsidP="000A60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EDE1BF" w14:textId="77777777" w:rsidR="00972A13" w:rsidRDefault="00972A13" w:rsidP="000A60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FA5339" w14:textId="77777777" w:rsidR="00972A13" w:rsidRDefault="00972A13" w:rsidP="000A60F1">
            <w:pPr>
              <w:pStyle w:val="CRCoverPage"/>
              <w:spacing w:after="0"/>
              <w:jc w:val="center"/>
              <w:rPr>
                <w:b/>
                <w:caps/>
                <w:noProof/>
              </w:rPr>
            </w:pPr>
            <w:r>
              <w:rPr>
                <w:b/>
                <w:caps/>
                <w:noProof/>
              </w:rPr>
              <w:t>N</w:t>
            </w:r>
          </w:p>
        </w:tc>
        <w:tc>
          <w:tcPr>
            <w:tcW w:w="2977" w:type="dxa"/>
            <w:gridSpan w:val="4"/>
          </w:tcPr>
          <w:p w14:paraId="3B578ED8" w14:textId="77777777" w:rsidR="00972A13" w:rsidRDefault="00972A13" w:rsidP="000A60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0FC5D8" w14:textId="77777777" w:rsidR="00972A13" w:rsidRDefault="00972A13" w:rsidP="000A60F1">
            <w:pPr>
              <w:pStyle w:val="CRCoverPage"/>
              <w:spacing w:after="0"/>
              <w:ind w:left="99"/>
              <w:rPr>
                <w:noProof/>
              </w:rPr>
            </w:pPr>
          </w:p>
        </w:tc>
      </w:tr>
      <w:tr w:rsidR="00972A13" w14:paraId="457E0672" w14:textId="77777777" w:rsidTr="000A60F1">
        <w:tc>
          <w:tcPr>
            <w:tcW w:w="2694" w:type="dxa"/>
            <w:gridSpan w:val="2"/>
            <w:tcBorders>
              <w:left w:val="single" w:sz="4" w:space="0" w:color="auto"/>
            </w:tcBorders>
          </w:tcPr>
          <w:p w14:paraId="096A1E43" w14:textId="77777777" w:rsidR="00972A13" w:rsidRDefault="00972A13" w:rsidP="000A60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17943B" w14:textId="7D2DD722" w:rsidR="00972A13" w:rsidRDefault="00972A13" w:rsidP="000A60F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E757F" w14:textId="77777777" w:rsidR="00972A13" w:rsidRDefault="00972A13" w:rsidP="000A60F1">
            <w:pPr>
              <w:pStyle w:val="CRCoverPage"/>
              <w:spacing w:after="0"/>
              <w:jc w:val="center"/>
              <w:rPr>
                <w:b/>
                <w:caps/>
                <w:noProof/>
              </w:rPr>
            </w:pPr>
          </w:p>
        </w:tc>
        <w:tc>
          <w:tcPr>
            <w:tcW w:w="2977" w:type="dxa"/>
            <w:gridSpan w:val="4"/>
          </w:tcPr>
          <w:p w14:paraId="500E6FB7" w14:textId="77777777" w:rsidR="00972A13" w:rsidRDefault="00972A13" w:rsidP="000A60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E08C95" w14:textId="0232F38B" w:rsidR="00972A13" w:rsidRDefault="00972A13" w:rsidP="000A60F1">
            <w:pPr>
              <w:pStyle w:val="CRCoverPage"/>
              <w:spacing w:after="0"/>
              <w:ind w:left="99"/>
              <w:rPr>
                <w:noProof/>
              </w:rPr>
            </w:pPr>
            <w:r>
              <w:rPr>
                <w:noProof/>
              </w:rPr>
              <w:t>TS/TR 38.104 CR R4-220</w:t>
            </w:r>
            <w:r w:rsidR="00EA50DF">
              <w:rPr>
                <w:noProof/>
              </w:rPr>
              <w:t>3615</w:t>
            </w:r>
          </w:p>
        </w:tc>
      </w:tr>
      <w:tr w:rsidR="00972A13" w14:paraId="008AA41A" w14:textId="77777777" w:rsidTr="000A60F1">
        <w:tc>
          <w:tcPr>
            <w:tcW w:w="2694" w:type="dxa"/>
            <w:gridSpan w:val="2"/>
            <w:tcBorders>
              <w:left w:val="single" w:sz="4" w:space="0" w:color="auto"/>
            </w:tcBorders>
          </w:tcPr>
          <w:p w14:paraId="0ECA26D9" w14:textId="77777777" w:rsidR="00972A13" w:rsidRDefault="00972A13" w:rsidP="000A60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4107BA" w14:textId="77777777" w:rsidR="00972A13" w:rsidRDefault="00972A13" w:rsidP="000A60F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D273E9" w14:textId="77777777" w:rsidR="00972A13" w:rsidRDefault="00972A13" w:rsidP="000A60F1">
            <w:pPr>
              <w:pStyle w:val="CRCoverPage"/>
              <w:spacing w:after="0"/>
              <w:jc w:val="center"/>
              <w:rPr>
                <w:b/>
                <w:caps/>
                <w:noProof/>
              </w:rPr>
            </w:pPr>
          </w:p>
        </w:tc>
        <w:tc>
          <w:tcPr>
            <w:tcW w:w="2977" w:type="dxa"/>
            <w:gridSpan w:val="4"/>
          </w:tcPr>
          <w:p w14:paraId="55B5AFE6" w14:textId="77777777" w:rsidR="00972A13" w:rsidRDefault="00972A13" w:rsidP="000A60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29E6DE" w14:textId="77777777" w:rsidR="00972A13" w:rsidRDefault="00972A13" w:rsidP="000A60F1">
            <w:pPr>
              <w:pStyle w:val="CRCoverPage"/>
              <w:spacing w:after="0"/>
              <w:ind w:left="99"/>
              <w:rPr>
                <w:noProof/>
              </w:rPr>
            </w:pPr>
            <w:r>
              <w:rPr>
                <w:noProof/>
              </w:rPr>
              <w:t xml:space="preserve">TS/TR 38.521-1 CR ... </w:t>
            </w:r>
          </w:p>
        </w:tc>
      </w:tr>
      <w:tr w:rsidR="00972A13" w14:paraId="3DFC4E41" w14:textId="77777777" w:rsidTr="000A60F1">
        <w:tc>
          <w:tcPr>
            <w:tcW w:w="2694" w:type="dxa"/>
            <w:gridSpan w:val="2"/>
            <w:tcBorders>
              <w:left w:val="single" w:sz="4" w:space="0" w:color="auto"/>
            </w:tcBorders>
          </w:tcPr>
          <w:p w14:paraId="61C61791" w14:textId="77777777" w:rsidR="00972A13" w:rsidRDefault="00972A13" w:rsidP="000A60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82F045" w14:textId="77777777" w:rsidR="00972A13" w:rsidRDefault="00972A13" w:rsidP="000A60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836CC" w14:textId="77777777" w:rsidR="00972A13" w:rsidRDefault="00972A13" w:rsidP="000A60F1">
            <w:pPr>
              <w:pStyle w:val="CRCoverPage"/>
              <w:spacing w:after="0"/>
              <w:jc w:val="center"/>
              <w:rPr>
                <w:b/>
                <w:caps/>
                <w:noProof/>
              </w:rPr>
            </w:pPr>
          </w:p>
        </w:tc>
        <w:tc>
          <w:tcPr>
            <w:tcW w:w="2977" w:type="dxa"/>
            <w:gridSpan w:val="4"/>
          </w:tcPr>
          <w:p w14:paraId="7E6AFEA1" w14:textId="77777777" w:rsidR="00972A13" w:rsidRDefault="00972A13" w:rsidP="000A60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B7747A" w14:textId="77777777" w:rsidR="00972A13" w:rsidRDefault="00972A13" w:rsidP="000A60F1">
            <w:pPr>
              <w:pStyle w:val="CRCoverPage"/>
              <w:spacing w:after="0"/>
              <w:ind w:left="99"/>
              <w:rPr>
                <w:noProof/>
              </w:rPr>
            </w:pPr>
            <w:r>
              <w:rPr>
                <w:noProof/>
              </w:rPr>
              <w:t xml:space="preserve">TS/TR ... CR ... </w:t>
            </w:r>
          </w:p>
        </w:tc>
      </w:tr>
      <w:tr w:rsidR="00972A13" w14:paraId="46E7784D" w14:textId="77777777" w:rsidTr="000A60F1">
        <w:tc>
          <w:tcPr>
            <w:tcW w:w="2694" w:type="dxa"/>
            <w:gridSpan w:val="2"/>
            <w:tcBorders>
              <w:left w:val="single" w:sz="4" w:space="0" w:color="auto"/>
            </w:tcBorders>
          </w:tcPr>
          <w:p w14:paraId="1352D69A" w14:textId="77777777" w:rsidR="00972A13" w:rsidRDefault="00972A13" w:rsidP="000A60F1">
            <w:pPr>
              <w:pStyle w:val="CRCoverPage"/>
              <w:spacing w:after="0"/>
              <w:rPr>
                <w:b/>
                <w:i/>
                <w:noProof/>
              </w:rPr>
            </w:pPr>
          </w:p>
        </w:tc>
        <w:tc>
          <w:tcPr>
            <w:tcW w:w="6946" w:type="dxa"/>
            <w:gridSpan w:val="9"/>
            <w:tcBorders>
              <w:right w:val="single" w:sz="4" w:space="0" w:color="auto"/>
            </w:tcBorders>
          </w:tcPr>
          <w:p w14:paraId="6BFF9441" w14:textId="77777777" w:rsidR="00972A13" w:rsidRDefault="00972A13" w:rsidP="000A60F1">
            <w:pPr>
              <w:pStyle w:val="CRCoverPage"/>
              <w:spacing w:after="0"/>
              <w:rPr>
                <w:noProof/>
              </w:rPr>
            </w:pPr>
          </w:p>
        </w:tc>
      </w:tr>
      <w:tr w:rsidR="00972A13" w14:paraId="3E8542EE" w14:textId="77777777" w:rsidTr="000A60F1">
        <w:tc>
          <w:tcPr>
            <w:tcW w:w="2694" w:type="dxa"/>
            <w:gridSpan w:val="2"/>
            <w:tcBorders>
              <w:left w:val="single" w:sz="4" w:space="0" w:color="auto"/>
              <w:bottom w:val="single" w:sz="4" w:space="0" w:color="auto"/>
            </w:tcBorders>
          </w:tcPr>
          <w:p w14:paraId="38FEF106" w14:textId="77777777" w:rsidR="00972A13" w:rsidRDefault="00972A13" w:rsidP="000A60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713EDC" w14:textId="712047F4" w:rsidR="00972A13" w:rsidRDefault="00972A13" w:rsidP="000A60F1">
            <w:pPr>
              <w:pStyle w:val="CRCoverPage"/>
              <w:spacing w:after="0"/>
              <w:ind w:left="100"/>
              <w:rPr>
                <w:noProof/>
              </w:rPr>
            </w:pPr>
          </w:p>
        </w:tc>
      </w:tr>
      <w:tr w:rsidR="00972A13" w:rsidRPr="008863B9" w14:paraId="2032320B" w14:textId="77777777" w:rsidTr="000A60F1">
        <w:tc>
          <w:tcPr>
            <w:tcW w:w="2694" w:type="dxa"/>
            <w:gridSpan w:val="2"/>
            <w:tcBorders>
              <w:top w:val="single" w:sz="4" w:space="0" w:color="auto"/>
              <w:bottom w:val="single" w:sz="4" w:space="0" w:color="auto"/>
            </w:tcBorders>
          </w:tcPr>
          <w:p w14:paraId="19658978" w14:textId="77777777" w:rsidR="00972A13" w:rsidRPr="008863B9" w:rsidRDefault="00972A13" w:rsidP="000A60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576E5F" w14:textId="77777777" w:rsidR="00972A13" w:rsidRPr="008863B9" w:rsidRDefault="00972A13" w:rsidP="000A60F1">
            <w:pPr>
              <w:pStyle w:val="CRCoverPage"/>
              <w:spacing w:after="0"/>
              <w:ind w:left="100"/>
              <w:rPr>
                <w:noProof/>
                <w:sz w:val="8"/>
                <w:szCs w:val="8"/>
              </w:rPr>
            </w:pPr>
          </w:p>
        </w:tc>
      </w:tr>
      <w:tr w:rsidR="00972A13" w14:paraId="71ED5F59" w14:textId="77777777" w:rsidTr="000A60F1">
        <w:tc>
          <w:tcPr>
            <w:tcW w:w="2694" w:type="dxa"/>
            <w:gridSpan w:val="2"/>
            <w:tcBorders>
              <w:top w:val="single" w:sz="4" w:space="0" w:color="auto"/>
              <w:left w:val="single" w:sz="4" w:space="0" w:color="auto"/>
              <w:bottom w:val="single" w:sz="4" w:space="0" w:color="auto"/>
            </w:tcBorders>
          </w:tcPr>
          <w:p w14:paraId="40B68951" w14:textId="77777777" w:rsidR="00972A13" w:rsidRDefault="00972A13" w:rsidP="000A60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BEC08B" w14:textId="77777777" w:rsidR="00972A13" w:rsidRDefault="00972A13" w:rsidP="000A60F1">
            <w:pPr>
              <w:pStyle w:val="CRCoverPage"/>
              <w:spacing w:after="0"/>
              <w:ind w:left="100"/>
              <w:rPr>
                <w:noProof/>
              </w:rPr>
            </w:pPr>
          </w:p>
        </w:tc>
      </w:tr>
    </w:tbl>
    <w:p w14:paraId="5607748B" w14:textId="77777777" w:rsidR="00972A13" w:rsidRPr="00972A13" w:rsidRDefault="00972A13" w:rsidP="00972A13"/>
    <w:p w14:paraId="65180039" w14:textId="64CD6E6F" w:rsidR="00972A13" w:rsidRDefault="00972A13" w:rsidP="00972A13"/>
    <w:p w14:paraId="38128F76" w14:textId="77777777" w:rsidR="00972A13" w:rsidRPr="00972A13" w:rsidRDefault="00972A13" w:rsidP="00972A13"/>
    <w:p w14:paraId="677AED19" w14:textId="77777777" w:rsidR="00972A13" w:rsidRDefault="00972A13" w:rsidP="00972A13">
      <w:pPr>
        <w:rPr>
          <w:rFonts w:ascii="Arial" w:hAnsi="Arial" w:cs="Arial"/>
          <w:b/>
          <w:color w:val="0000FF"/>
          <w:sz w:val="36"/>
          <w:szCs w:val="36"/>
        </w:rPr>
      </w:pPr>
    </w:p>
    <w:p w14:paraId="3D3B5A44" w14:textId="77777777" w:rsidR="00972A13" w:rsidRDefault="00972A13" w:rsidP="00972A13">
      <w:pPr>
        <w:rPr>
          <w:rFonts w:ascii="Arial" w:hAnsi="Arial" w:cs="Arial"/>
          <w:b/>
          <w:color w:val="0000FF"/>
          <w:sz w:val="36"/>
          <w:szCs w:val="36"/>
        </w:rPr>
      </w:pPr>
    </w:p>
    <w:p w14:paraId="66EB8A7B" w14:textId="77777777" w:rsidR="00972A13" w:rsidRDefault="00972A13" w:rsidP="00972A13">
      <w:pPr>
        <w:rPr>
          <w:rFonts w:ascii="Arial" w:hAnsi="Arial" w:cs="Arial"/>
          <w:b/>
          <w:color w:val="0000FF"/>
          <w:sz w:val="36"/>
          <w:szCs w:val="36"/>
        </w:rPr>
      </w:pPr>
    </w:p>
    <w:p w14:paraId="0A799B29" w14:textId="2902AE75" w:rsidR="00972A13" w:rsidRDefault="00972A13" w:rsidP="00972A13">
      <w:pPr>
        <w:rPr>
          <w:rFonts w:ascii="Arial" w:hAnsi="Arial" w:cs="Arial"/>
        </w:rPr>
      </w:pPr>
      <w:bookmarkStart w:id="21" w:name="_Hlk94863971"/>
      <w:r>
        <w:rPr>
          <w:rFonts w:ascii="Arial" w:hAnsi="Arial" w:cs="Arial"/>
          <w:b/>
          <w:color w:val="0000FF"/>
          <w:sz w:val="36"/>
          <w:szCs w:val="36"/>
        </w:rPr>
        <w:lastRenderedPageBreak/>
        <w:t>&lt; Unchanged sections omitted &gt;</w:t>
      </w:r>
    </w:p>
    <w:p w14:paraId="08F9D76A" w14:textId="77777777" w:rsidR="00664D04" w:rsidRPr="00A1115A" w:rsidRDefault="00664D04" w:rsidP="00664D04">
      <w:pPr>
        <w:pStyle w:val="berschrift4"/>
      </w:pPr>
      <w:bookmarkStart w:id="22" w:name="_Toc61367274"/>
      <w:bookmarkStart w:id="23" w:name="_Toc61372657"/>
      <w:bookmarkStart w:id="24" w:name="_Toc68230597"/>
      <w:bookmarkStart w:id="25" w:name="_Toc69084010"/>
      <w:bookmarkStart w:id="26" w:name="_Toc75467017"/>
      <w:bookmarkStart w:id="27" w:name="_Toc76509039"/>
      <w:bookmarkStart w:id="28" w:name="_Toc76718029"/>
      <w:bookmarkStart w:id="29" w:name="_Toc83580339"/>
      <w:bookmarkStart w:id="30" w:name="_Toc84404848"/>
      <w:bookmarkStart w:id="31" w:name="_Toc8441345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21"/>
      <w:r w:rsidRPr="00A1115A">
        <w:t>5.4.2.3</w:t>
      </w:r>
      <w:r w:rsidRPr="00A1115A">
        <w:tab/>
        <w:t>Channel raster entries for each operating band</w:t>
      </w:r>
      <w:bookmarkEnd w:id="22"/>
      <w:bookmarkEnd w:id="23"/>
      <w:bookmarkEnd w:id="24"/>
      <w:bookmarkEnd w:id="25"/>
      <w:bookmarkEnd w:id="26"/>
      <w:bookmarkEnd w:id="27"/>
      <w:bookmarkEnd w:id="28"/>
      <w:bookmarkEnd w:id="29"/>
      <w:bookmarkEnd w:id="30"/>
      <w:bookmarkEnd w:id="31"/>
    </w:p>
    <w:p w14:paraId="73C9C55C" w14:textId="77777777" w:rsidR="00664D04" w:rsidRPr="00A1115A" w:rsidRDefault="00664D04" w:rsidP="00664D04">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1EA5620B" w14:textId="77777777" w:rsidR="00664D04" w:rsidRPr="00A1115A" w:rsidRDefault="00664D04" w:rsidP="00664D04">
      <w:r w:rsidRPr="00A1115A">
        <w:t xml:space="preserve">For NR operating bands with 100 kHz channel raster, </w:t>
      </w:r>
      <w:proofErr w:type="spellStart"/>
      <w:r w:rsidRPr="00A1115A">
        <w:t>ΔF</w:t>
      </w:r>
      <w:r w:rsidRPr="00A1115A">
        <w:rPr>
          <w:vertAlign w:val="subscript"/>
        </w:rPr>
        <w:t>Raster</w:t>
      </w:r>
      <w:proofErr w:type="spellEnd"/>
      <w:r w:rsidRPr="00A1115A">
        <w:t xml:space="preserve"> = 20 × </w:t>
      </w:r>
      <w:proofErr w:type="spellStart"/>
      <w:r w:rsidRPr="00A1115A">
        <w:t>ΔF</w:t>
      </w:r>
      <w:r w:rsidRPr="00A1115A">
        <w:rPr>
          <w:vertAlign w:val="subscript"/>
        </w:rPr>
        <w:t>Global</w:t>
      </w:r>
      <w:proofErr w:type="spellEnd"/>
      <w:r w:rsidRPr="00A1115A">
        <w:t>. In this case every 20</w:t>
      </w:r>
      <w:r w:rsidRPr="00A1115A">
        <w:rPr>
          <w:vertAlign w:val="superscript"/>
        </w:rPr>
        <w:t>th</w:t>
      </w:r>
      <w:r w:rsidRPr="00A1115A">
        <w:t xml:space="preserve"> NR-ARFCN within the operating band are applicable for the channel raster within the operating band and the step size for the channel raster in Table 5.4.2.3</w:t>
      </w:r>
      <w:r w:rsidRPr="00A1115A">
        <w:noBreakHyphen/>
        <w:t>1 is given as &lt;20&gt;.</w:t>
      </w:r>
    </w:p>
    <w:p w14:paraId="49AF1125" w14:textId="77777777" w:rsidR="00664D04" w:rsidRPr="00A1115A" w:rsidRDefault="00664D04" w:rsidP="00664D04">
      <w:r w:rsidRPr="00A1115A">
        <w:t xml:space="preserve">For NR operating bands with 15 kHz channel raster below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{3,6}</w:t>
      </w:r>
      <w:r w:rsidRPr="00A1115A">
        <w:t xml:space="preserve">. Every </w:t>
      </w:r>
      <w:proofErr w:type="spellStart"/>
      <w:r w:rsidRPr="00A1115A">
        <w:rPr>
          <w:i/>
        </w:rPr>
        <w:t>I</w:t>
      </w:r>
      <w:r w:rsidRPr="00A1115A">
        <w:rPr>
          <w:i/>
          <w:vertAlign w:val="superscript"/>
        </w:rPr>
        <w:t>th</w:t>
      </w:r>
      <w:proofErr w:type="spellEnd"/>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5C31876A" w14:textId="77777777" w:rsidR="00664D04" w:rsidRPr="00A1115A" w:rsidRDefault="00664D04" w:rsidP="00664D04">
      <w:r w:rsidRPr="00A1115A">
        <w:t xml:space="preserve">For NR operating bands with 15 kHz channel raster above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{1,2}.</w:t>
      </w:r>
      <w:r w:rsidRPr="00A1115A">
        <w:t xml:space="preserve"> Every </w:t>
      </w:r>
      <w:proofErr w:type="spellStart"/>
      <w:proofErr w:type="gramStart"/>
      <w:r w:rsidRPr="00A1115A">
        <w:rPr>
          <w:i/>
        </w:rPr>
        <w:t>I</w:t>
      </w:r>
      <w:r w:rsidRPr="00A1115A">
        <w:rPr>
          <w:i/>
          <w:vertAlign w:val="superscript"/>
        </w:rPr>
        <w:t>th</w:t>
      </w:r>
      <w:proofErr w:type="spellEnd"/>
      <w:r w:rsidRPr="00A1115A">
        <w:t xml:space="preserve">  NR</w:t>
      </w:r>
      <w:proofErr w:type="gramEnd"/>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7324D894" w14:textId="77777777" w:rsidR="00664D04" w:rsidRPr="00A1115A" w:rsidRDefault="00664D04" w:rsidP="00664D04">
      <w:pPr>
        <w:rPr>
          <w:rFonts w:eastAsia="Yu Mincho"/>
        </w:rPr>
      </w:pPr>
      <w:r w:rsidRPr="00A1115A">
        <w:rPr>
          <w:noProof/>
        </w:rPr>
        <w:t>In frequency bands with two</w:t>
      </w:r>
      <w:r w:rsidRPr="00FC602B">
        <w:rPr>
          <w:noProof/>
        </w:rPr>
        <w:t xml:space="preserve"> </w:t>
      </w:r>
      <w:r>
        <w:rPr>
          <w:noProof/>
        </w:rPr>
        <w:t>or more</w:t>
      </w:r>
      <w:r w:rsidRPr="00A1115A">
        <w:t xml:space="preserve"> </w:t>
      </w:r>
      <w:proofErr w:type="spellStart"/>
      <w:r w:rsidRPr="00A1115A">
        <w:t>ΔF</w:t>
      </w:r>
      <w:r w:rsidRPr="00A1115A">
        <w:rPr>
          <w:vertAlign w:val="subscript"/>
        </w:rPr>
        <w:t>Raster</w:t>
      </w:r>
      <w:proofErr w:type="spellEnd"/>
      <w:r w:rsidRPr="00A1115A">
        <w:rPr>
          <w:noProof/>
        </w:rPr>
        <w:t xml:space="preserve">, the higher </w:t>
      </w:r>
      <w:proofErr w:type="spellStart"/>
      <w:r w:rsidRPr="00A1115A">
        <w:t>ΔF</w:t>
      </w:r>
      <w:r w:rsidRPr="00A1115A">
        <w:rPr>
          <w:vertAlign w:val="subscript"/>
        </w:rPr>
        <w:t>Raster</w:t>
      </w:r>
      <w:proofErr w:type="spellEnd"/>
      <w:r>
        <w:rPr>
          <w:noProof/>
        </w:rPr>
        <w:t>: For 15 kHz and 30 kHz channel raster</w:t>
      </w:r>
      <w:r w:rsidRPr="00A1115A">
        <w:rPr>
          <w:noProof/>
        </w:rPr>
        <w:t xml:space="preserve"> applies to channels using only the SCS that is equal to or larger than the higher </w:t>
      </w:r>
      <w:proofErr w:type="spellStart"/>
      <w:r w:rsidRPr="00A1115A">
        <w:t>ΔF</w:t>
      </w:r>
      <w:r w:rsidRPr="00A1115A">
        <w:rPr>
          <w:vertAlign w:val="subscript"/>
        </w:rPr>
        <w:t>Raster</w:t>
      </w:r>
      <w:proofErr w:type="spellEnd"/>
      <w:r w:rsidRPr="00A1115A">
        <w:rPr>
          <w:noProof/>
        </w:rPr>
        <w:t xml:space="preserve"> and SSB SCS is equal to the higher ∆F</w:t>
      </w:r>
      <w:r w:rsidRPr="00A1115A">
        <w:rPr>
          <w:noProof/>
          <w:vertAlign w:val="subscript"/>
        </w:rPr>
        <w:t>Raster</w:t>
      </w:r>
      <w:r w:rsidRPr="00A1115A">
        <w:rPr>
          <w:noProof/>
        </w:rPr>
        <w:t>.</w:t>
      </w:r>
    </w:p>
    <w:p w14:paraId="67959542" w14:textId="77777777" w:rsidR="00664D04" w:rsidRPr="00A1115A" w:rsidRDefault="00664D04" w:rsidP="00664D04">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664D04" w:rsidRPr="00A1115A" w14:paraId="29339709" w14:textId="77777777" w:rsidTr="001350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08BE99A" w14:textId="77777777" w:rsidR="00664D04" w:rsidRPr="00A1115A" w:rsidRDefault="00664D04" w:rsidP="0013505A">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428DB6FA" w14:textId="77777777" w:rsidR="00664D04" w:rsidRPr="00A1115A" w:rsidRDefault="00664D04" w:rsidP="0013505A">
            <w:pPr>
              <w:pStyle w:val="TAH"/>
            </w:pPr>
            <w:proofErr w:type="spellStart"/>
            <w:r w:rsidRPr="00A1115A">
              <w:t>ΔF</w:t>
            </w:r>
            <w:r w:rsidRPr="00A1115A">
              <w:rPr>
                <w:vertAlign w:val="subscript"/>
              </w:rPr>
              <w:t>Raster</w:t>
            </w:r>
            <w:proofErr w:type="spellEnd"/>
          </w:p>
          <w:p w14:paraId="51B15C60" w14:textId="77777777" w:rsidR="00664D04" w:rsidRPr="00A1115A" w:rsidRDefault="00664D04" w:rsidP="0013505A">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1C31BAA0" w14:textId="77777777" w:rsidR="00664D04" w:rsidRPr="00A1115A" w:rsidRDefault="00664D04" w:rsidP="0013505A">
            <w:pPr>
              <w:pStyle w:val="TAH"/>
              <w:rPr>
                <w:rFonts w:eastAsia="Yu Mincho"/>
              </w:rPr>
            </w:pPr>
            <w:r w:rsidRPr="00A1115A">
              <w:rPr>
                <w:rFonts w:eastAsia="Yu Mincho"/>
              </w:rPr>
              <w:t>Uplink</w:t>
            </w:r>
          </w:p>
          <w:p w14:paraId="3AD1473E" w14:textId="77777777" w:rsidR="00664D04" w:rsidRPr="00A1115A" w:rsidRDefault="00664D04" w:rsidP="0013505A">
            <w:pPr>
              <w:pStyle w:val="TAH"/>
              <w:rPr>
                <w:rFonts w:eastAsia="Yu Mincho"/>
                <w:vertAlign w:val="subscript"/>
              </w:rPr>
            </w:pPr>
            <w:r w:rsidRPr="00A1115A">
              <w:rPr>
                <w:rFonts w:eastAsia="Yu Mincho"/>
              </w:rPr>
              <w:t>Range of N</w:t>
            </w:r>
            <w:r w:rsidRPr="00A1115A">
              <w:rPr>
                <w:rFonts w:eastAsia="Yu Mincho"/>
                <w:vertAlign w:val="subscript"/>
              </w:rPr>
              <w:t>REF</w:t>
            </w:r>
          </w:p>
          <w:p w14:paraId="09A6FB6E" w14:textId="77777777" w:rsidR="00664D04" w:rsidRPr="00A1115A" w:rsidRDefault="00664D04" w:rsidP="0013505A">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66085FA2" w14:textId="77777777" w:rsidR="00664D04" w:rsidRPr="00A1115A" w:rsidRDefault="00664D04" w:rsidP="0013505A">
            <w:pPr>
              <w:pStyle w:val="TAH"/>
              <w:rPr>
                <w:rFonts w:eastAsia="Yu Mincho"/>
              </w:rPr>
            </w:pPr>
            <w:r w:rsidRPr="00A1115A">
              <w:rPr>
                <w:rFonts w:eastAsia="Yu Mincho"/>
              </w:rPr>
              <w:t>Downlink</w:t>
            </w:r>
          </w:p>
          <w:p w14:paraId="6A49BE4A" w14:textId="77777777" w:rsidR="00664D04" w:rsidRPr="00A1115A" w:rsidRDefault="00664D04" w:rsidP="0013505A">
            <w:pPr>
              <w:pStyle w:val="TAH"/>
              <w:rPr>
                <w:rFonts w:eastAsia="Yu Mincho"/>
                <w:vertAlign w:val="subscript"/>
              </w:rPr>
            </w:pPr>
            <w:r w:rsidRPr="00A1115A">
              <w:rPr>
                <w:rFonts w:eastAsia="Yu Mincho"/>
              </w:rPr>
              <w:t>Range of N</w:t>
            </w:r>
            <w:r w:rsidRPr="00A1115A">
              <w:rPr>
                <w:rFonts w:eastAsia="Yu Mincho"/>
                <w:vertAlign w:val="subscript"/>
              </w:rPr>
              <w:t>REF</w:t>
            </w:r>
          </w:p>
          <w:p w14:paraId="2A160110" w14:textId="77777777" w:rsidR="00664D04" w:rsidRPr="00A1115A" w:rsidRDefault="00664D04" w:rsidP="0013505A">
            <w:pPr>
              <w:pStyle w:val="TAH"/>
              <w:rPr>
                <w:rFonts w:eastAsia="Yu Mincho"/>
              </w:rPr>
            </w:pPr>
            <w:r w:rsidRPr="00A1115A">
              <w:rPr>
                <w:rFonts w:eastAsia="Yu Mincho"/>
              </w:rPr>
              <w:t>(First – &lt;Step size&gt; – Last)</w:t>
            </w:r>
          </w:p>
        </w:tc>
      </w:tr>
      <w:tr w:rsidR="00664D04" w:rsidRPr="00A1115A" w14:paraId="13BB05A1" w14:textId="77777777" w:rsidTr="001350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B35EE0A" w14:textId="77777777" w:rsidR="00664D04" w:rsidRPr="00A1115A" w:rsidRDefault="00664D04" w:rsidP="0013505A">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1EF9D133" w14:textId="77777777" w:rsidR="00664D04" w:rsidRPr="00A1115A" w:rsidRDefault="00664D04" w:rsidP="001350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0DB43A7" w14:textId="77777777" w:rsidR="00664D04" w:rsidRPr="00A1115A" w:rsidRDefault="00664D04" w:rsidP="0013505A">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26BF4B5D" w14:textId="77777777" w:rsidR="00664D04" w:rsidRPr="00A1115A" w:rsidRDefault="00664D04" w:rsidP="0013505A">
            <w:pPr>
              <w:pStyle w:val="TAC"/>
              <w:rPr>
                <w:rFonts w:eastAsia="Yu Mincho"/>
              </w:rPr>
            </w:pPr>
            <w:r w:rsidRPr="00A1115A">
              <w:t>422000</w:t>
            </w:r>
            <w:r w:rsidRPr="00A1115A">
              <w:rPr>
                <w:rFonts w:eastAsia="Yu Mincho"/>
              </w:rPr>
              <w:t xml:space="preserve"> – &lt;20&gt; – 434000</w:t>
            </w:r>
          </w:p>
        </w:tc>
      </w:tr>
      <w:tr w:rsidR="00664D04" w:rsidRPr="00A1115A" w14:paraId="289DFCF3" w14:textId="77777777" w:rsidTr="001350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D3B8F9" w14:textId="77777777" w:rsidR="00664D04" w:rsidRPr="00A1115A" w:rsidRDefault="00664D04" w:rsidP="0013505A">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3D6BE6DF" w14:textId="77777777" w:rsidR="00664D04" w:rsidRPr="00A1115A" w:rsidRDefault="00664D04" w:rsidP="001350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F84DE9D" w14:textId="77777777" w:rsidR="00664D04" w:rsidRPr="00A1115A" w:rsidRDefault="00664D04" w:rsidP="0013505A">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575D1290" w14:textId="77777777" w:rsidR="00664D04" w:rsidRPr="00A1115A" w:rsidRDefault="00664D04" w:rsidP="0013505A">
            <w:pPr>
              <w:pStyle w:val="TAC"/>
              <w:rPr>
                <w:rFonts w:eastAsia="Yu Mincho"/>
              </w:rPr>
            </w:pPr>
            <w:r w:rsidRPr="00A1115A">
              <w:t>386000</w:t>
            </w:r>
            <w:r w:rsidRPr="00A1115A">
              <w:rPr>
                <w:rFonts w:eastAsia="Yu Mincho"/>
              </w:rPr>
              <w:t xml:space="preserve"> – &lt;20&gt; – 398000</w:t>
            </w:r>
          </w:p>
        </w:tc>
      </w:tr>
      <w:tr w:rsidR="00664D04" w:rsidRPr="00A1115A" w14:paraId="24EA0F20" w14:textId="77777777" w:rsidTr="001350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FFDB990" w14:textId="77777777" w:rsidR="00664D04" w:rsidRPr="00A1115A" w:rsidRDefault="00664D04" w:rsidP="0013505A">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53C4A77F" w14:textId="77777777" w:rsidR="00664D04" w:rsidRPr="00A1115A" w:rsidRDefault="00664D04" w:rsidP="001350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A5A9957" w14:textId="77777777" w:rsidR="00664D04" w:rsidRPr="00A1115A" w:rsidRDefault="00664D04" w:rsidP="0013505A">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40B96F27" w14:textId="77777777" w:rsidR="00664D04" w:rsidRPr="00A1115A" w:rsidRDefault="00664D04" w:rsidP="0013505A">
            <w:pPr>
              <w:pStyle w:val="TAC"/>
              <w:rPr>
                <w:rFonts w:eastAsia="Yu Mincho"/>
              </w:rPr>
            </w:pPr>
            <w:r w:rsidRPr="00A1115A">
              <w:t>361000</w:t>
            </w:r>
            <w:r w:rsidRPr="00A1115A">
              <w:rPr>
                <w:rFonts w:eastAsia="Yu Mincho"/>
              </w:rPr>
              <w:t xml:space="preserve"> – &lt;20&gt; – 376000</w:t>
            </w:r>
          </w:p>
        </w:tc>
      </w:tr>
      <w:tr w:rsidR="00664D04" w:rsidRPr="00A1115A" w14:paraId="7CF95839" w14:textId="77777777" w:rsidTr="001350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252FDF1" w14:textId="77777777" w:rsidR="00664D04" w:rsidRPr="00A1115A" w:rsidRDefault="00664D04" w:rsidP="0013505A">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04E4CCB0" w14:textId="77777777" w:rsidR="00664D04" w:rsidRPr="00A1115A" w:rsidRDefault="00664D04" w:rsidP="001350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88D3003" w14:textId="77777777" w:rsidR="00664D04" w:rsidRPr="00A1115A" w:rsidRDefault="00664D04" w:rsidP="0013505A">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B77C625" w14:textId="77777777" w:rsidR="00664D04" w:rsidRPr="00A1115A" w:rsidRDefault="00664D04" w:rsidP="0013505A">
            <w:pPr>
              <w:pStyle w:val="TAC"/>
              <w:rPr>
                <w:rFonts w:eastAsia="Yu Mincho"/>
              </w:rPr>
            </w:pPr>
            <w:r w:rsidRPr="00A1115A">
              <w:t>173800</w:t>
            </w:r>
            <w:r w:rsidRPr="00A1115A">
              <w:rPr>
                <w:rFonts w:eastAsia="Yu Mincho"/>
              </w:rPr>
              <w:t xml:space="preserve"> – &lt;20&gt; – 178800</w:t>
            </w:r>
          </w:p>
        </w:tc>
      </w:tr>
      <w:tr w:rsidR="00664D04" w:rsidRPr="00A1115A" w14:paraId="36A43A1A" w14:textId="77777777" w:rsidTr="001350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4BA7A4C" w14:textId="77777777" w:rsidR="00664D04" w:rsidRPr="00A1115A" w:rsidRDefault="00664D04" w:rsidP="0013505A">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00F26531" w14:textId="77777777" w:rsidR="00664D04" w:rsidRPr="00A1115A" w:rsidRDefault="00664D04" w:rsidP="001350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20C963" w14:textId="77777777" w:rsidR="00664D04" w:rsidRPr="00A1115A" w:rsidRDefault="00664D04" w:rsidP="0013505A">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7ADACAD5" w14:textId="77777777" w:rsidR="00664D04" w:rsidRPr="00A1115A" w:rsidRDefault="00664D04" w:rsidP="0013505A">
            <w:pPr>
              <w:pStyle w:val="TAC"/>
              <w:rPr>
                <w:rFonts w:eastAsia="Yu Mincho"/>
              </w:rPr>
            </w:pPr>
            <w:r w:rsidRPr="00A1115A">
              <w:t>524000</w:t>
            </w:r>
            <w:r w:rsidRPr="00A1115A">
              <w:rPr>
                <w:rFonts w:eastAsia="Yu Mincho"/>
              </w:rPr>
              <w:t xml:space="preserve"> – &lt;20&gt; – 538000</w:t>
            </w:r>
          </w:p>
        </w:tc>
      </w:tr>
      <w:tr w:rsidR="00664D04" w:rsidRPr="00A1115A" w14:paraId="2B7C17A4" w14:textId="77777777" w:rsidTr="001350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555C080" w14:textId="77777777" w:rsidR="00664D04" w:rsidRPr="00A1115A" w:rsidRDefault="00664D04" w:rsidP="0013505A">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55C6CC29" w14:textId="77777777" w:rsidR="00664D04" w:rsidRPr="00A1115A" w:rsidRDefault="00664D04" w:rsidP="001350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6931CAE" w14:textId="77777777" w:rsidR="00664D04" w:rsidRPr="00A1115A" w:rsidRDefault="00664D04" w:rsidP="0013505A">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14C02C9C" w14:textId="77777777" w:rsidR="00664D04" w:rsidRPr="00A1115A" w:rsidRDefault="00664D04" w:rsidP="0013505A">
            <w:pPr>
              <w:pStyle w:val="TAC"/>
            </w:pPr>
            <w:r w:rsidRPr="00A1115A">
              <w:t>185000</w:t>
            </w:r>
            <w:r w:rsidRPr="00A1115A">
              <w:rPr>
                <w:rFonts w:eastAsia="Yu Mincho"/>
              </w:rPr>
              <w:t xml:space="preserve"> – &lt;20&gt; – 192000</w:t>
            </w:r>
          </w:p>
        </w:tc>
      </w:tr>
      <w:tr w:rsidR="00664D04" w:rsidRPr="00A1115A" w14:paraId="22D8F2E8" w14:textId="77777777" w:rsidTr="001350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2A3C68B" w14:textId="77777777" w:rsidR="00664D04" w:rsidRPr="00A1115A" w:rsidRDefault="00664D04" w:rsidP="0013505A">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7004A5C6" w14:textId="77777777" w:rsidR="00664D04" w:rsidRPr="00A1115A" w:rsidRDefault="00664D04" w:rsidP="0013505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D58909E" w14:textId="77777777" w:rsidR="00664D04" w:rsidRPr="00A1115A" w:rsidRDefault="00664D04" w:rsidP="0013505A">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49B0E89F" w14:textId="77777777" w:rsidR="00664D04" w:rsidRPr="00A1115A" w:rsidRDefault="00664D04" w:rsidP="0013505A">
            <w:pPr>
              <w:pStyle w:val="TAC"/>
            </w:pPr>
            <w:r w:rsidRPr="00A1115A">
              <w:t>145800 – &lt;20&gt; – 149200</w:t>
            </w:r>
          </w:p>
        </w:tc>
      </w:tr>
      <w:tr w:rsidR="00664D04" w:rsidRPr="00A1115A" w14:paraId="3D256DD6" w14:textId="77777777" w:rsidTr="001350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7EB6B45" w14:textId="77777777" w:rsidR="00664D04" w:rsidRPr="00A1115A" w:rsidRDefault="00664D04" w:rsidP="0013505A">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1D7F30BA" w14:textId="77777777" w:rsidR="00664D04" w:rsidRPr="00A1115A" w:rsidRDefault="00664D04" w:rsidP="0013505A">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37D1062" w14:textId="77777777" w:rsidR="00664D04" w:rsidRPr="00A1115A" w:rsidRDefault="00664D04" w:rsidP="0013505A">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5FEA5E02" w14:textId="77777777" w:rsidR="00664D04" w:rsidRPr="00A1115A" w:rsidRDefault="00664D04" w:rsidP="0013505A">
            <w:pPr>
              <w:pStyle w:val="TAC"/>
            </w:pPr>
            <w:r w:rsidRPr="00A1115A">
              <w:rPr>
                <w:rFonts w:eastAsia="Yu Mincho"/>
              </w:rPr>
              <w:t>149200 – &lt;20&gt; – 151200</w:t>
            </w:r>
          </w:p>
        </w:tc>
      </w:tr>
      <w:tr w:rsidR="00664D04" w:rsidRPr="00A1115A" w14:paraId="4A085DB4" w14:textId="77777777" w:rsidTr="001350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FF36EED" w14:textId="77777777" w:rsidR="00664D04" w:rsidRPr="00A1115A" w:rsidRDefault="00664D04" w:rsidP="0013505A">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18F35F2E" w14:textId="77777777" w:rsidR="00664D04" w:rsidRPr="00A1115A" w:rsidRDefault="00664D04" w:rsidP="0013505A">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B971C76" w14:textId="77777777" w:rsidR="00664D04" w:rsidRPr="00A1115A" w:rsidRDefault="00664D04" w:rsidP="0013505A">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7F2BAFE8" w14:textId="77777777" w:rsidR="00664D04" w:rsidRPr="00A1115A" w:rsidRDefault="00664D04" w:rsidP="0013505A">
            <w:pPr>
              <w:pStyle w:val="TAC"/>
            </w:pPr>
            <w:r w:rsidRPr="00A1115A">
              <w:t>151600 – &lt;20&gt; – 153600</w:t>
            </w:r>
          </w:p>
        </w:tc>
      </w:tr>
      <w:tr w:rsidR="00664D04" w:rsidRPr="00A1115A" w14:paraId="000562C7" w14:textId="77777777" w:rsidTr="001350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DFF9723" w14:textId="77777777" w:rsidR="00664D04" w:rsidRPr="00A1115A" w:rsidRDefault="00664D04" w:rsidP="0013505A">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1155DDE7" w14:textId="77777777" w:rsidR="00664D04" w:rsidRPr="00A1115A" w:rsidRDefault="00664D04" w:rsidP="0013505A">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262EA5A3" w14:textId="77777777" w:rsidR="00664D04" w:rsidRPr="00A1115A" w:rsidRDefault="00664D04" w:rsidP="0013505A">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669512F6" w14:textId="77777777" w:rsidR="00664D04" w:rsidRPr="00A1115A" w:rsidRDefault="00664D04" w:rsidP="0013505A">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664D04" w:rsidRPr="00A1115A" w14:paraId="68F9DAED" w14:textId="77777777" w:rsidTr="001350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9AB25FC" w14:textId="77777777" w:rsidR="00664D04" w:rsidRPr="00A1115A" w:rsidRDefault="00664D04" w:rsidP="0013505A">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65DD2F81" w14:textId="77777777" w:rsidR="00664D04" w:rsidRPr="00A1115A" w:rsidRDefault="00664D04" w:rsidP="001350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1745255" w14:textId="77777777" w:rsidR="00664D04" w:rsidRPr="00A1115A" w:rsidRDefault="00664D04" w:rsidP="0013505A">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6878B5B" w14:textId="77777777" w:rsidR="00664D04" w:rsidRPr="00A1115A" w:rsidRDefault="00664D04" w:rsidP="0013505A">
            <w:pPr>
              <w:pStyle w:val="TAC"/>
            </w:pPr>
            <w:r w:rsidRPr="00A1115A">
              <w:t>158200</w:t>
            </w:r>
            <w:r w:rsidRPr="00A1115A">
              <w:rPr>
                <w:rFonts w:eastAsia="Yu Mincho"/>
              </w:rPr>
              <w:t xml:space="preserve"> – &lt;20&gt; – 164200</w:t>
            </w:r>
          </w:p>
        </w:tc>
      </w:tr>
      <w:tr w:rsidR="00664D04" w:rsidRPr="00A1115A" w14:paraId="4E58122D" w14:textId="77777777" w:rsidTr="001350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450B121" w14:textId="77777777" w:rsidR="00664D04" w:rsidRPr="00A1115A" w:rsidRDefault="00664D04" w:rsidP="0013505A">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36A82292" w14:textId="77777777" w:rsidR="00664D04" w:rsidRPr="00A1115A" w:rsidRDefault="00664D04" w:rsidP="0013505A">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6B42FDDF" w14:textId="77777777" w:rsidR="00664D04" w:rsidRPr="00A1115A" w:rsidRDefault="00664D04" w:rsidP="0013505A">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0412551E" w14:textId="77777777" w:rsidR="00664D04" w:rsidRPr="00A1115A" w:rsidRDefault="00664D04" w:rsidP="0013505A">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664D04" w:rsidRPr="00A1115A" w14:paraId="17FC3674" w14:textId="77777777" w:rsidTr="001350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3BE1D9E" w14:textId="77777777" w:rsidR="00664D04" w:rsidRPr="00A1115A" w:rsidRDefault="00664D04" w:rsidP="0013505A">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4F8304FF" w14:textId="77777777" w:rsidR="00664D04" w:rsidRPr="00A1115A" w:rsidRDefault="00664D04" w:rsidP="0013505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063993A" w14:textId="77777777" w:rsidR="00664D04" w:rsidRPr="00A1115A" w:rsidRDefault="00664D04" w:rsidP="0013505A">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37FA4A2B" w14:textId="77777777" w:rsidR="00664D04" w:rsidRPr="00A1115A" w:rsidRDefault="00664D04" w:rsidP="0013505A">
            <w:pPr>
              <w:pStyle w:val="TAC"/>
            </w:pPr>
            <w:r w:rsidRPr="00A1115A">
              <w:t>386000 – &lt;20&gt; – 399000</w:t>
            </w:r>
          </w:p>
        </w:tc>
      </w:tr>
      <w:tr w:rsidR="00664D04" w:rsidRPr="00A1115A" w14:paraId="0F581006" w14:textId="77777777" w:rsidTr="001350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1C1CA05" w14:textId="77777777" w:rsidR="00664D04" w:rsidRPr="00A1115A" w:rsidRDefault="00664D04" w:rsidP="0013505A">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426FFF67" w14:textId="77777777" w:rsidR="00664D04" w:rsidRPr="00A1115A" w:rsidRDefault="00664D04" w:rsidP="0013505A">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DA5E73C" w14:textId="77777777" w:rsidR="00664D04" w:rsidRPr="00A1115A" w:rsidRDefault="00664D04" w:rsidP="0013505A">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40A4DA50" w14:textId="77777777" w:rsidR="00664D04" w:rsidRPr="00A1115A" w:rsidRDefault="00664D04" w:rsidP="0013505A">
            <w:pPr>
              <w:pStyle w:val="TAC"/>
            </w:pPr>
            <w:r w:rsidRPr="00A1115A">
              <w:t>171800 – &lt;20&gt; – 178800</w:t>
            </w:r>
          </w:p>
        </w:tc>
      </w:tr>
      <w:tr w:rsidR="00664D04" w:rsidRPr="00A1115A" w14:paraId="4A5D8AD8" w14:textId="77777777" w:rsidTr="001350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06B6B4E" w14:textId="77777777" w:rsidR="00664D04" w:rsidRPr="00A1115A" w:rsidRDefault="00664D04" w:rsidP="0013505A">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740060DB" w14:textId="77777777" w:rsidR="00664D04" w:rsidRPr="00A1115A" w:rsidRDefault="00664D04" w:rsidP="001350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D90A360" w14:textId="77777777" w:rsidR="00664D04" w:rsidRPr="00A1115A" w:rsidRDefault="00664D04" w:rsidP="0013505A">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40D8706B" w14:textId="77777777" w:rsidR="00664D04" w:rsidRPr="00A1115A" w:rsidRDefault="00664D04" w:rsidP="0013505A">
            <w:pPr>
              <w:pStyle w:val="TAC"/>
            </w:pPr>
            <w:r w:rsidRPr="00A1115A">
              <w:t>151600</w:t>
            </w:r>
            <w:r w:rsidRPr="00A1115A">
              <w:rPr>
                <w:rFonts w:eastAsia="Yu Mincho"/>
              </w:rPr>
              <w:t xml:space="preserve"> – &lt;20&gt; – 160600</w:t>
            </w:r>
          </w:p>
        </w:tc>
      </w:tr>
      <w:tr w:rsidR="00664D04" w:rsidRPr="00A1115A" w14:paraId="2B363A82" w14:textId="77777777" w:rsidTr="001350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1A44F5F" w14:textId="77777777" w:rsidR="00664D04" w:rsidRPr="00A1115A" w:rsidRDefault="00664D04" w:rsidP="0013505A">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1785AD41" w14:textId="77777777" w:rsidR="00664D04" w:rsidRPr="00A1115A" w:rsidRDefault="00664D04" w:rsidP="001350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E5463DD" w14:textId="77777777" w:rsidR="00664D04" w:rsidRPr="00A1115A" w:rsidRDefault="00664D04" w:rsidP="0013505A">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0688050B" w14:textId="77777777" w:rsidR="00664D04" w:rsidRPr="00A1115A" w:rsidRDefault="00664D04" w:rsidP="0013505A">
            <w:pPr>
              <w:pStyle w:val="TAC"/>
            </w:pPr>
            <w:r w:rsidRPr="00A1115A">
              <w:t>143400</w:t>
            </w:r>
            <w:r w:rsidRPr="00A1115A">
              <w:rPr>
                <w:rFonts w:eastAsia="Yu Mincho"/>
              </w:rPr>
              <w:t xml:space="preserve"> – &lt;20&gt; – 145600</w:t>
            </w:r>
          </w:p>
        </w:tc>
      </w:tr>
      <w:tr w:rsidR="00664D04" w:rsidRPr="00A1115A" w14:paraId="4271D0D2" w14:textId="77777777" w:rsidTr="001350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A6F59F4" w14:textId="77777777" w:rsidR="00664D04" w:rsidRPr="00A1115A" w:rsidRDefault="00664D04" w:rsidP="0013505A">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7CDABF7A" w14:textId="77777777" w:rsidR="00664D04" w:rsidRPr="00A1115A" w:rsidRDefault="00664D04" w:rsidP="001350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EF0A35A" w14:textId="77777777" w:rsidR="00664D04" w:rsidRPr="00A1115A" w:rsidRDefault="00664D04" w:rsidP="0013505A">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20B7B39A" w14:textId="77777777" w:rsidR="00664D04" w:rsidRPr="00A1115A" w:rsidRDefault="00664D04" w:rsidP="0013505A">
            <w:pPr>
              <w:pStyle w:val="TAC"/>
            </w:pPr>
            <w:r w:rsidRPr="00A1115A">
              <w:t>470000 – &lt;20&gt; – 472000</w:t>
            </w:r>
          </w:p>
        </w:tc>
      </w:tr>
      <w:tr w:rsidR="00664D04" w:rsidRPr="00A1115A" w14:paraId="3A7FBBFF" w14:textId="77777777" w:rsidTr="001350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364D2C5" w14:textId="77777777" w:rsidR="00664D04" w:rsidRPr="00A1115A" w:rsidRDefault="00664D04" w:rsidP="0013505A">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6DF6982B" w14:textId="77777777" w:rsidR="00664D04" w:rsidRPr="00A1115A" w:rsidRDefault="00664D04" w:rsidP="0013505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838AA33" w14:textId="77777777" w:rsidR="00664D04" w:rsidRPr="00A1115A" w:rsidRDefault="00664D04" w:rsidP="0013505A">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20E634AE" w14:textId="77777777" w:rsidR="00664D04" w:rsidRPr="00A1115A" w:rsidRDefault="00664D04" w:rsidP="0013505A">
            <w:pPr>
              <w:pStyle w:val="TAC"/>
            </w:pPr>
            <w:r w:rsidRPr="00A1115A">
              <w:t>402000 – &lt;20&gt; – 405000</w:t>
            </w:r>
          </w:p>
        </w:tc>
      </w:tr>
      <w:tr w:rsidR="00664D04" w:rsidRPr="00A1115A" w14:paraId="4ECC9954" w14:textId="77777777" w:rsidTr="001350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15BF5BC" w14:textId="77777777" w:rsidR="00664D04" w:rsidRPr="00A1115A" w:rsidRDefault="00664D04" w:rsidP="0013505A">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4FEF0DCE" w14:textId="77777777" w:rsidR="00664D04" w:rsidRPr="00A1115A" w:rsidRDefault="00664D04" w:rsidP="001350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0F16FE1" w14:textId="77777777" w:rsidR="00664D04" w:rsidRPr="00A1115A" w:rsidRDefault="00664D04" w:rsidP="0013505A">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695DCE9F" w14:textId="77777777" w:rsidR="00664D04" w:rsidRPr="00A1115A" w:rsidRDefault="00664D04" w:rsidP="0013505A">
            <w:pPr>
              <w:pStyle w:val="TAC"/>
            </w:pPr>
            <w:r w:rsidRPr="00A1115A">
              <w:t>514000</w:t>
            </w:r>
            <w:r w:rsidRPr="00A1115A">
              <w:rPr>
                <w:rFonts w:eastAsia="Yu Mincho"/>
              </w:rPr>
              <w:t xml:space="preserve"> – &lt;20&gt; – 524000</w:t>
            </w:r>
          </w:p>
        </w:tc>
      </w:tr>
      <w:tr w:rsidR="00664D04" w:rsidRPr="00A1115A" w14:paraId="11DAAD72" w14:textId="77777777" w:rsidTr="001350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A23171E" w14:textId="77777777" w:rsidR="00664D04" w:rsidRPr="00A1115A" w:rsidRDefault="00664D04" w:rsidP="0013505A">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4F3A8714" w14:textId="77777777" w:rsidR="00664D04" w:rsidRPr="00A1115A" w:rsidRDefault="00664D04" w:rsidP="0013505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35CF86A" w14:textId="77777777" w:rsidR="00664D04" w:rsidRPr="00A1115A" w:rsidRDefault="00664D04" w:rsidP="0013505A">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70B2AE6E" w14:textId="77777777" w:rsidR="00664D04" w:rsidRPr="00A1115A" w:rsidRDefault="00664D04" w:rsidP="0013505A">
            <w:pPr>
              <w:pStyle w:val="TAC"/>
            </w:pPr>
            <w:r w:rsidRPr="00A1115A">
              <w:t>376000 – &lt;20&gt; – 384000</w:t>
            </w:r>
          </w:p>
        </w:tc>
      </w:tr>
      <w:tr w:rsidR="00664D04" w:rsidRPr="00A1115A" w14:paraId="710E26A6" w14:textId="77777777" w:rsidTr="001350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D3CAF15" w14:textId="77777777" w:rsidR="00664D04" w:rsidRPr="00A1115A" w:rsidRDefault="00664D04" w:rsidP="0013505A">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6C1562BC" w14:textId="77777777" w:rsidR="00664D04" w:rsidRPr="00A1115A" w:rsidRDefault="00664D04" w:rsidP="0013505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B79C9A6" w14:textId="77777777" w:rsidR="00664D04" w:rsidRPr="00A1115A" w:rsidRDefault="00664D04" w:rsidP="0013505A">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5A39A8D0" w14:textId="77777777" w:rsidR="00664D04" w:rsidRPr="00A1115A" w:rsidRDefault="00664D04" w:rsidP="0013505A">
            <w:pPr>
              <w:pStyle w:val="TAC"/>
            </w:pPr>
            <w:r w:rsidRPr="00A1115A">
              <w:t>460000 – &lt;20&gt; – 480000</w:t>
            </w:r>
          </w:p>
        </w:tc>
      </w:tr>
      <w:tr w:rsidR="00664D04" w:rsidRPr="00A1115A" w14:paraId="6E226508" w14:textId="77777777" w:rsidTr="0013505A">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46EDAE82" w14:textId="77777777" w:rsidR="00664D04" w:rsidRPr="00A1115A" w:rsidRDefault="00664D04" w:rsidP="0013505A">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274C82FA" w14:textId="77777777" w:rsidR="00664D04" w:rsidRPr="00A1115A" w:rsidRDefault="00664D04" w:rsidP="0013505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D496AD1" w14:textId="77777777" w:rsidR="00664D04" w:rsidRPr="00A1115A" w:rsidRDefault="00664D04" w:rsidP="0013505A">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44939E08" w14:textId="77777777" w:rsidR="00664D04" w:rsidRPr="00A1115A" w:rsidRDefault="00664D04" w:rsidP="0013505A">
            <w:pPr>
              <w:pStyle w:val="TAC"/>
            </w:pPr>
            <w:r w:rsidRPr="00A1115A">
              <w:t>499200</w:t>
            </w:r>
            <w:r w:rsidRPr="00A1115A">
              <w:rPr>
                <w:rFonts w:eastAsia="Yu Mincho"/>
              </w:rPr>
              <w:t xml:space="preserve"> – &lt;3&gt; – 537999</w:t>
            </w:r>
          </w:p>
        </w:tc>
      </w:tr>
      <w:tr w:rsidR="00664D04" w:rsidRPr="00A1115A" w14:paraId="5E88F027" w14:textId="77777777" w:rsidTr="0013505A">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388AD2BA" w14:textId="77777777" w:rsidR="00664D04" w:rsidRPr="00A1115A" w:rsidRDefault="00664D04" w:rsidP="0013505A">
            <w:pPr>
              <w:pStyle w:val="TAC"/>
            </w:pPr>
          </w:p>
        </w:tc>
        <w:tc>
          <w:tcPr>
            <w:tcW w:w="1146" w:type="dxa"/>
            <w:tcBorders>
              <w:top w:val="single" w:sz="4" w:space="0" w:color="auto"/>
              <w:left w:val="single" w:sz="4" w:space="0" w:color="auto"/>
              <w:bottom w:val="single" w:sz="4" w:space="0" w:color="auto"/>
              <w:right w:val="single" w:sz="4" w:space="0" w:color="auto"/>
            </w:tcBorders>
          </w:tcPr>
          <w:p w14:paraId="40C2F5EC" w14:textId="77777777" w:rsidR="00664D04" w:rsidRPr="00A1115A" w:rsidRDefault="00664D04" w:rsidP="0013505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2613C19" w14:textId="77777777" w:rsidR="00664D04" w:rsidRPr="00A1115A" w:rsidRDefault="00664D04" w:rsidP="0013505A">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374B4AFF" w14:textId="77777777" w:rsidR="00664D04" w:rsidRPr="00A1115A" w:rsidRDefault="00664D04" w:rsidP="0013505A">
            <w:pPr>
              <w:pStyle w:val="TAC"/>
            </w:pPr>
            <w:r w:rsidRPr="00A1115A">
              <w:t>499200</w:t>
            </w:r>
            <w:r w:rsidRPr="00A1115A">
              <w:rPr>
                <w:rFonts w:eastAsia="Yu Mincho"/>
              </w:rPr>
              <w:t xml:space="preserve"> – &lt;6&gt; – 537996</w:t>
            </w:r>
          </w:p>
        </w:tc>
      </w:tr>
      <w:tr w:rsidR="00664D04" w:rsidRPr="00A1115A" w14:paraId="78BFEDD9" w14:textId="77777777" w:rsidTr="0013505A">
        <w:trPr>
          <w:trHeight w:val="187"/>
          <w:jc w:val="center"/>
        </w:trPr>
        <w:tc>
          <w:tcPr>
            <w:tcW w:w="1242" w:type="dxa"/>
            <w:tcBorders>
              <w:left w:val="single" w:sz="4" w:space="0" w:color="auto"/>
              <w:bottom w:val="single" w:sz="4" w:space="0" w:color="auto"/>
              <w:right w:val="single" w:sz="4" w:space="0" w:color="auto"/>
            </w:tcBorders>
          </w:tcPr>
          <w:p w14:paraId="4671E800" w14:textId="77777777" w:rsidR="00664D04" w:rsidRPr="00A1115A" w:rsidRDefault="00664D04" w:rsidP="0013505A">
            <w:pPr>
              <w:pStyle w:val="TAC"/>
            </w:pPr>
            <w:r w:rsidRPr="00A1115A">
              <w:rPr>
                <w:lang w:eastAsia="ko-KR"/>
              </w:rPr>
              <w:t>n46</w:t>
            </w:r>
            <w:r w:rsidRPr="00A1115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1ADE2E0E" w14:textId="77777777" w:rsidR="00664D04" w:rsidRPr="00A1115A" w:rsidRDefault="00664D04" w:rsidP="0013505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89991B2" w14:textId="56478109" w:rsidR="00664D04" w:rsidRPr="00A1115A" w:rsidRDefault="00664D04" w:rsidP="0013505A">
            <w:pPr>
              <w:pStyle w:val="TAC"/>
            </w:pPr>
            <w:del w:id="32" w:author="Rohde &amp; Schwarz" w:date="2022-02-24T14:12:00Z">
              <w:r w:rsidRPr="00A1115A" w:rsidDel="00664D04">
                <w:delText xml:space="preserve">743333 </w:delText>
              </w:r>
            </w:del>
            <w:ins w:id="33" w:author="Rohde &amp; Schwarz" w:date="2022-02-24T14:12:00Z">
              <w:r w:rsidRPr="00A1115A">
                <w:t>74333</w:t>
              </w:r>
              <w:r>
                <w:t>4</w:t>
              </w:r>
              <w:r w:rsidRPr="00A1115A">
                <w:t xml:space="preserve"> </w:t>
              </w:r>
            </w:ins>
            <w:r w:rsidRPr="00A1115A">
              <w:t>– &lt;1&gt; – 795000</w:t>
            </w:r>
          </w:p>
        </w:tc>
        <w:tc>
          <w:tcPr>
            <w:tcW w:w="2877" w:type="dxa"/>
            <w:tcBorders>
              <w:top w:val="single" w:sz="4" w:space="0" w:color="auto"/>
              <w:left w:val="single" w:sz="4" w:space="0" w:color="auto"/>
              <w:bottom w:val="single" w:sz="4" w:space="0" w:color="auto"/>
              <w:right w:val="single" w:sz="4" w:space="0" w:color="auto"/>
            </w:tcBorders>
          </w:tcPr>
          <w:p w14:paraId="167745DD" w14:textId="77777777" w:rsidR="00664D04" w:rsidRPr="00A1115A" w:rsidRDefault="00664D04" w:rsidP="0013505A">
            <w:pPr>
              <w:pStyle w:val="TAC"/>
            </w:pPr>
            <w:r w:rsidRPr="00A1115A">
              <w:t>743333 – &lt;1&gt; – 795000</w:t>
            </w:r>
          </w:p>
        </w:tc>
      </w:tr>
      <w:tr w:rsidR="00664D04" w:rsidRPr="00A1115A" w14:paraId="050FCFFC" w14:textId="77777777" w:rsidTr="0013505A">
        <w:trPr>
          <w:trHeight w:val="187"/>
          <w:jc w:val="center"/>
        </w:trPr>
        <w:tc>
          <w:tcPr>
            <w:tcW w:w="1242" w:type="dxa"/>
            <w:tcBorders>
              <w:left w:val="single" w:sz="4" w:space="0" w:color="auto"/>
              <w:bottom w:val="single" w:sz="4" w:space="0" w:color="auto"/>
              <w:right w:val="single" w:sz="4" w:space="0" w:color="auto"/>
            </w:tcBorders>
            <w:vAlign w:val="center"/>
          </w:tcPr>
          <w:p w14:paraId="7614915E" w14:textId="77777777" w:rsidR="00664D04" w:rsidRPr="00A1115A" w:rsidRDefault="00664D04" w:rsidP="0013505A">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0E19C6F3" w14:textId="77777777" w:rsidR="00664D04" w:rsidRPr="00A1115A" w:rsidRDefault="00664D04" w:rsidP="0013505A">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0DF21F3D" w14:textId="77777777" w:rsidR="00664D04" w:rsidRPr="00A1115A" w:rsidRDefault="00664D04" w:rsidP="0013505A">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1CA51B2A" w14:textId="77777777" w:rsidR="00664D04" w:rsidRPr="00A1115A" w:rsidRDefault="00664D04" w:rsidP="0013505A">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664D04" w:rsidRPr="00A1115A" w14:paraId="35D7533F" w14:textId="77777777" w:rsidTr="0013505A">
        <w:trPr>
          <w:trHeight w:val="187"/>
          <w:jc w:val="center"/>
        </w:trPr>
        <w:tc>
          <w:tcPr>
            <w:tcW w:w="1242" w:type="dxa"/>
            <w:tcBorders>
              <w:left w:val="single" w:sz="4" w:space="0" w:color="auto"/>
              <w:bottom w:val="nil"/>
              <w:right w:val="single" w:sz="4" w:space="0" w:color="auto"/>
            </w:tcBorders>
            <w:shd w:val="clear" w:color="auto" w:fill="auto"/>
            <w:vAlign w:val="center"/>
          </w:tcPr>
          <w:p w14:paraId="4AAAB317" w14:textId="77777777" w:rsidR="00664D04" w:rsidRPr="00A1115A" w:rsidRDefault="00664D04" w:rsidP="0013505A">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11A54A35" w14:textId="77777777" w:rsidR="00664D04" w:rsidRPr="00A1115A" w:rsidRDefault="00664D04" w:rsidP="0013505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D1C865C" w14:textId="77777777" w:rsidR="00664D04" w:rsidRPr="00A1115A" w:rsidRDefault="00664D04" w:rsidP="0013505A">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1A5B2641" w14:textId="77777777" w:rsidR="00664D04" w:rsidRPr="00A1115A" w:rsidRDefault="00664D04" w:rsidP="0013505A">
            <w:pPr>
              <w:pStyle w:val="TAC"/>
            </w:pPr>
            <w:r w:rsidRPr="00A1115A">
              <w:t xml:space="preserve">636667 </w:t>
            </w:r>
            <w:r w:rsidRPr="00A1115A">
              <w:rPr>
                <w:rFonts w:eastAsia="Yu Mincho"/>
              </w:rPr>
              <w:t>– &lt;1&gt; – 646666</w:t>
            </w:r>
          </w:p>
        </w:tc>
      </w:tr>
      <w:tr w:rsidR="00664D04" w:rsidRPr="00A1115A" w14:paraId="140C8F22" w14:textId="77777777" w:rsidTr="0013505A">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20A1643E" w14:textId="77777777" w:rsidR="00664D04" w:rsidRPr="00A1115A" w:rsidRDefault="00664D04" w:rsidP="0013505A">
            <w:pPr>
              <w:pStyle w:val="TAC"/>
            </w:pPr>
          </w:p>
        </w:tc>
        <w:tc>
          <w:tcPr>
            <w:tcW w:w="1146" w:type="dxa"/>
            <w:tcBorders>
              <w:top w:val="single" w:sz="4" w:space="0" w:color="auto"/>
              <w:left w:val="single" w:sz="4" w:space="0" w:color="auto"/>
              <w:bottom w:val="single" w:sz="4" w:space="0" w:color="auto"/>
              <w:right w:val="single" w:sz="4" w:space="0" w:color="auto"/>
            </w:tcBorders>
          </w:tcPr>
          <w:p w14:paraId="6A8F5585" w14:textId="77777777" w:rsidR="00664D04" w:rsidRPr="00A1115A" w:rsidRDefault="00664D04" w:rsidP="0013505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7D0B599" w14:textId="77777777" w:rsidR="00664D04" w:rsidRPr="00A1115A" w:rsidRDefault="00664D04" w:rsidP="0013505A">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3CD35FBC" w14:textId="77777777" w:rsidR="00664D04" w:rsidRPr="00A1115A" w:rsidRDefault="00664D04" w:rsidP="0013505A">
            <w:pPr>
              <w:pStyle w:val="TAC"/>
            </w:pPr>
            <w:r w:rsidRPr="00A1115A">
              <w:t xml:space="preserve">636668 </w:t>
            </w:r>
            <w:r w:rsidRPr="00A1115A">
              <w:rPr>
                <w:rFonts w:eastAsia="Yu Mincho"/>
              </w:rPr>
              <w:t>– &lt;2&gt; – 646666</w:t>
            </w:r>
          </w:p>
        </w:tc>
      </w:tr>
      <w:tr w:rsidR="00664D04" w:rsidRPr="00A1115A" w14:paraId="5A6B86EC" w14:textId="77777777" w:rsidTr="0013505A">
        <w:trPr>
          <w:trHeight w:val="187"/>
          <w:jc w:val="center"/>
        </w:trPr>
        <w:tc>
          <w:tcPr>
            <w:tcW w:w="1242" w:type="dxa"/>
            <w:tcBorders>
              <w:left w:val="single" w:sz="4" w:space="0" w:color="auto"/>
              <w:bottom w:val="single" w:sz="4" w:space="0" w:color="auto"/>
              <w:right w:val="single" w:sz="4" w:space="0" w:color="auto"/>
            </w:tcBorders>
          </w:tcPr>
          <w:p w14:paraId="40DBCB0A" w14:textId="77777777" w:rsidR="00664D04" w:rsidRPr="00A1115A" w:rsidRDefault="00664D04" w:rsidP="0013505A">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4B09279B" w14:textId="77777777" w:rsidR="00664D04" w:rsidRPr="00A1115A" w:rsidRDefault="00664D04" w:rsidP="001350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9415181" w14:textId="77777777" w:rsidR="00664D04" w:rsidRPr="00A1115A" w:rsidRDefault="00664D04" w:rsidP="0013505A">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19E0A6CB" w14:textId="77777777" w:rsidR="00664D04" w:rsidRPr="00A1115A" w:rsidRDefault="00664D04" w:rsidP="0013505A">
            <w:pPr>
              <w:pStyle w:val="TAC"/>
            </w:pPr>
            <w:r w:rsidRPr="00A1115A">
              <w:t>286400</w:t>
            </w:r>
            <w:r w:rsidRPr="00A1115A">
              <w:rPr>
                <w:rFonts w:eastAsia="Yu Mincho"/>
              </w:rPr>
              <w:t xml:space="preserve"> – &lt;20&gt; – 303400</w:t>
            </w:r>
          </w:p>
        </w:tc>
      </w:tr>
      <w:tr w:rsidR="00664D04" w:rsidRPr="00A1115A" w14:paraId="2DCA738E" w14:textId="77777777" w:rsidTr="001350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23E905" w14:textId="77777777" w:rsidR="00664D04" w:rsidRPr="00A1115A" w:rsidRDefault="00664D04" w:rsidP="0013505A">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7EAF441F" w14:textId="77777777" w:rsidR="00664D04" w:rsidRPr="00A1115A" w:rsidRDefault="00664D04" w:rsidP="001350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4D55B44" w14:textId="77777777" w:rsidR="00664D04" w:rsidRPr="00A1115A" w:rsidRDefault="00664D04" w:rsidP="0013505A">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281AF8E0" w14:textId="77777777" w:rsidR="00664D04" w:rsidRPr="00A1115A" w:rsidRDefault="00664D04" w:rsidP="0013505A">
            <w:pPr>
              <w:pStyle w:val="TAC"/>
            </w:pPr>
            <w:r w:rsidRPr="00A1115A">
              <w:t>285400</w:t>
            </w:r>
            <w:r w:rsidRPr="00A1115A">
              <w:rPr>
                <w:rFonts w:eastAsia="Yu Mincho"/>
              </w:rPr>
              <w:t xml:space="preserve"> – &lt;20&gt; – 286400</w:t>
            </w:r>
          </w:p>
        </w:tc>
      </w:tr>
      <w:tr w:rsidR="00664D04" w:rsidRPr="00A1115A" w14:paraId="051933A1" w14:textId="77777777" w:rsidTr="001350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ABFE1AE" w14:textId="77777777" w:rsidR="00664D04" w:rsidRPr="00A1115A" w:rsidRDefault="00664D04" w:rsidP="0013505A">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3E41BAE9" w14:textId="77777777" w:rsidR="00664D04" w:rsidRPr="00A1115A" w:rsidRDefault="00664D04" w:rsidP="001350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AC494B" w14:textId="77777777" w:rsidR="00664D04" w:rsidRPr="00A1115A" w:rsidRDefault="00664D04" w:rsidP="0013505A">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3E84BB7B" w14:textId="77777777" w:rsidR="00664D04" w:rsidRPr="00A1115A" w:rsidRDefault="00664D04" w:rsidP="0013505A">
            <w:pPr>
              <w:pStyle w:val="TAC"/>
            </w:pPr>
            <w:r w:rsidRPr="00A1115A">
              <w:t>496700</w:t>
            </w:r>
            <w:r w:rsidRPr="00A1115A">
              <w:rPr>
                <w:rFonts w:eastAsia="Yu Mincho"/>
              </w:rPr>
              <w:t xml:space="preserve"> – &lt;20&gt; – 499000</w:t>
            </w:r>
          </w:p>
        </w:tc>
      </w:tr>
      <w:tr w:rsidR="00664D04" w:rsidRPr="00A1115A" w14:paraId="28C92CEE" w14:textId="77777777" w:rsidTr="001350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2DE6814" w14:textId="77777777" w:rsidR="00664D04" w:rsidRPr="00A1115A" w:rsidRDefault="00664D04" w:rsidP="0013505A">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194B90C6" w14:textId="77777777" w:rsidR="00664D04" w:rsidRPr="00A1115A" w:rsidRDefault="00664D04" w:rsidP="001350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2FDB6AD" w14:textId="77777777" w:rsidR="00664D04" w:rsidRPr="00A1115A" w:rsidRDefault="00664D04" w:rsidP="0013505A">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5A55CDE8" w14:textId="77777777" w:rsidR="00664D04" w:rsidRPr="00A1115A" w:rsidRDefault="00664D04" w:rsidP="0013505A">
            <w:pPr>
              <w:pStyle w:val="TAC"/>
            </w:pPr>
            <w:r w:rsidRPr="00A1115A">
              <w:t>422000</w:t>
            </w:r>
            <w:r w:rsidRPr="00A1115A">
              <w:rPr>
                <w:rFonts w:eastAsia="Yu Mincho"/>
              </w:rPr>
              <w:t xml:space="preserve"> – &lt;20&gt; – 440000</w:t>
            </w:r>
          </w:p>
        </w:tc>
      </w:tr>
      <w:tr w:rsidR="00664D04" w:rsidRPr="00A1115A" w14:paraId="21B374C3" w14:textId="77777777" w:rsidTr="001350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8CD634D" w14:textId="77777777" w:rsidR="00664D04" w:rsidRPr="00A1115A" w:rsidRDefault="00664D04" w:rsidP="0013505A">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0A676DB2" w14:textId="77777777" w:rsidR="00664D04" w:rsidRPr="00A1115A" w:rsidRDefault="00664D04" w:rsidP="001350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E80EA5" w14:textId="77777777" w:rsidR="00664D04" w:rsidRPr="00A1115A" w:rsidRDefault="00664D04" w:rsidP="0013505A">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2D86A6A3" w14:textId="77777777" w:rsidR="00664D04" w:rsidRPr="00A1115A" w:rsidRDefault="00664D04" w:rsidP="0013505A">
            <w:pPr>
              <w:pStyle w:val="TAC"/>
            </w:pPr>
            <w:r w:rsidRPr="00A1115A">
              <w:t>422000</w:t>
            </w:r>
            <w:r w:rsidRPr="00A1115A">
              <w:rPr>
                <w:rFonts w:eastAsia="Yu Mincho"/>
              </w:rPr>
              <w:t xml:space="preserve"> – &lt;20&gt; – 440000</w:t>
            </w:r>
          </w:p>
        </w:tc>
      </w:tr>
      <w:tr w:rsidR="00664D04" w:rsidRPr="00A1115A" w14:paraId="47F96A12" w14:textId="77777777" w:rsidTr="0013505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7C93237E" w14:textId="77777777" w:rsidR="00664D04" w:rsidRPr="00A1115A" w:rsidRDefault="00664D04" w:rsidP="0013505A">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33C5A3FE" w14:textId="77777777" w:rsidR="00664D04" w:rsidRPr="00A1115A" w:rsidRDefault="00664D04" w:rsidP="0013505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0310DA2" w14:textId="77777777" w:rsidR="00664D04" w:rsidRPr="00A1115A" w:rsidRDefault="00664D04" w:rsidP="0013505A">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34E4C8D5" w14:textId="77777777" w:rsidR="00664D04" w:rsidRPr="00A1115A" w:rsidRDefault="00664D04" w:rsidP="0013505A">
            <w:pPr>
              <w:pStyle w:val="TAC"/>
            </w:pPr>
            <w:r w:rsidRPr="00CD0F94">
              <w:rPr>
                <w:lang w:val="x-none"/>
              </w:rPr>
              <w:t>147600</w:t>
            </w:r>
            <w:r>
              <w:rPr>
                <w:lang w:val="en-US"/>
              </w:rPr>
              <w:t xml:space="preserve"> </w:t>
            </w:r>
            <w:r w:rsidRPr="00CD0F94">
              <w:rPr>
                <w:lang w:val="x-none"/>
              </w:rPr>
              <w:t>– &lt;20&gt; – 151600</w:t>
            </w:r>
          </w:p>
        </w:tc>
      </w:tr>
      <w:tr w:rsidR="00664D04" w:rsidRPr="00A1115A" w14:paraId="3EC9F785" w14:textId="77777777" w:rsidTr="001350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6671472" w14:textId="77777777" w:rsidR="00664D04" w:rsidRPr="00A1115A" w:rsidRDefault="00664D04" w:rsidP="0013505A">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7B88466E" w14:textId="77777777" w:rsidR="00664D04" w:rsidRPr="00A1115A" w:rsidRDefault="00664D04" w:rsidP="001350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602F52E" w14:textId="77777777" w:rsidR="00664D04" w:rsidRPr="00A1115A" w:rsidRDefault="00664D04" w:rsidP="0013505A">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2A84AC12" w14:textId="77777777" w:rsidR="00664D04" w:rsidRPr="00A1115A" w:rsidRDefault="00664D04" w:rsidP="0013505A">
            <w:pPr>
              <w:pStyle w:val="TAC"/>
            </w:pPr>
            <w:r w:rsidRPr="00A1115A">
              <w:t>399000</w:t>
            </w:r>
            <w:r w:rsidRPr="00A1115A">
              <w:rPr>
                <w:rFonts w:eastAsia="Yu Mincho"/>
              </w:rPr>
              <w:t xml:space="preserve"> – &lt;20&gt; – 404000</w:t>
            </w:r>
          </w:p>
        </w:tc>
      </w:tr>
      <w:tr w:rsidR="00664D04" w:rsidRPr="00A1115A" w14:paraId="0D9A2502" w14:textId="77777777" w:rsidTr="001350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5298002" w14:textId="77777777" w:rsidR="00664D04" w:rsidRPr="00A1115A" w:rsidRDefault="00664D04" w:rsidP="0013505A">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0420ACA4" w14:textId="77777777" w:rsidR="00664D04" w:rsidRPr="00A1115A" w:rsidRDefault="00664D04" w:rsidP="001350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48BAFDF" w14:textId="77777777" w:rsidR="00664D04" w:rsidRPr="00A1115A" w:rsidRDefault="00664D04" w:rsidP="0013505A">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2DE6E2DE" w14:textId="77777777" w:rsidR="00664D04" w:rsidRPr="00A1115A" w:rsidRDefault="00664D04" w:rsidP="0013505A">
            <w:pPr>
              <w:pStyle w:val="TAC"/>
            </w:pPr>
            <w:r w:rsidRPr="00A1115A">
              <w:t>123400</w:t>
            </w:r>
            <w:r w:rsidRPr="00A1115A">
              <w:rPr>
                <w:rFonts w:eastAsia="Yu Mincho"/>
              </w:rPr>
              <w:t xml:space="preserve"> – &lt;20&gt; – 130400</w:t>
            </w:r>
          </w:p>
        </w:tc>
      </w:tr>
      <w:tr w:rsidR="00664D04" w:rsidRPr="00A1115A" w14:paraId="3F0162D0" w14:textId="77777777" w:rsidTr="001350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D8A86B4" w14:textId="77777777" w:rsidR="00664D04" w:rsidRPr="00A1115A" w:rsidRDefault="00664D04" w:rsidP="0013505A">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765EA471" w14:textId="77777777" w:rsidR="00664D04" w:rsidRPr="00A1115A" w:rsidRDefault="00664D04" w:rsidP="001350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D78966" w14:textId="77777777" w:rsidR="00664D04" w:rsidRPr="00A1115A" w:rsidRDefault="00664D04" w:rsidP="0013505A">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12BEDBC2" w14:textId="77777777" w:rsidR="00664D04" w:rsidRPr="00A1115A" w:rsidRDefault="00664D04" w:rsidP="0013505A">
            <w:pPr>
              <w:pStyle w:val="TAC"/>
            </w:pPr>
            <w:r w:rsidRPr="00A1115A">
              <w:t>295000</w:t>
            </w:r>
            <w:r w:rsidRPr="00A1115A">
              <w:rPr>
                <w:rFonts w:eastAsia="Yu Mincho"/>
              </w:rPr>
              <w:t xml:space="preserve"> – &lt;20&gt; – 303600</w:t>
            </w:r>
          </w:p>
        </w:tc>
      </w:tr>
      <w:tr w:rsidR="00664D04" w:rsidRPr="00A1115A" w14:paraId="2FB92497" w14:textId="77777777" w:rsidTr="001350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38AE63" w14:textId="77777777" w:rsidR="00664D04" w:rsidRPr="00A1115A" w:rsidRDefault="00664D04" w:rsidP="0013505A">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2086EA3A" w14:textId="77777777" w:rsidR="00664D04" w:rsidRPr="00A1115A" w:rsidRDefault="00664D04" w:rsidP="001350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2D479E0" w14:textId="77777777" w:rsidR="00664D04" w:rsidRPr="00A1115A" w:rsidRDefault="00664D04" w:rsidP="0013505A">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5C54792A" w14:textId="77777777" w:rsidR="00664D04" w:rsidRPr="00A1115A" w:rsidRDefault="00664D04" w:rsidP="0013505A">
            <w:pPr>
              <w:pStyle w:val="TAC"/>
            </w:pPr>
            <w:r w:rsidRPr="00A1115A">
              <w:t>286400</w:t>
            </w:r>
            <w:r w:rsidRPr="00A1115A">
              <w:rPr>
                <w:rFonts w:eastAsia="Yu Mincho"/>
              </w:rPr>
              <w:t xml:space="preserve"> – &lt;20&gt; – 303400</w:t>
            </w:r>
          </w:p>
        </w:tc>
      </w:tr>
      <w:tr w:rsidR="00664D04" w:rsidRPr="00A1115A" w14:paraId="17147AF2" w14:textId="77777777" w:rsidTr="001350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CBD70A5" w14:textId="77777777" w:rsidR="00664D04" w:rsidRPr="00A1115A" w:rsidRDefault="00664D04" w:rsidP="0013505A">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3A976832" w14:textId="77777777" w:rsidR="00664D04" w:rsidRPr="00A1115A" w:rsidRDefault="00664D04" w:rsidP="001350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D85228D" w14:textId="77777777" w:rsidR="00664D04" w:rsidRPr="00A1115A" w:rsidRDefault="00664D04" w:rsidP="0013505A">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578B53A3" w14:textId="77777777" w:rsidR="00664D04" w:rsidRPr="00A1115A" w:rsidRDefault="00664D04" w:rsidP="0013505A">
            <w:pPr>
              <w:pStyle w:val="TAC"/>
            </w:pPr>
            <w:r w:rsidRPr="00A1115A">
              <w:t>285400</w:t>
            </w:r>
            <w:r w:rsidRPr="00A1115A">
              <w:rPr>
                <w:rFonts w:eastAsia="Yu Mincho"/>
              </w:rPr>
              <w:t xml:space="preserve"> – &lt;20&gt; – 286400</w:t>
            </w:r>
          </w:p>
        </w:tc>
      </w:tr>
      <w:tr w:rsidR="00664D04" w:rsidRPr="00A1115A" w14:paraId="3C5113E0" w14:textId="77777777" w:rsidTr="0013505A">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07BD4A84" w14:textId="77777777" w:rsidR="00664D04" w:rsidRPr="00A1115A" w:rsidRDefault="00664D04" w:rsidP="0013505A">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03E07110" w14:textId="77777777" w:rsidR="00664D04" w:rsidRPr="00A1115A" w:rsidRDefault="00664D04" w:rsidP="0013505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45E34C0" w14:textId="77777777" w:rsidR="00664D04" w:rsidRPr="00A1115A" w:rsidRDefault="00664D04" w:rsidP="0013505A">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3D1A7D98" w14:textId="77777777" w:rsidR="00664D04" w:rsidRPr="00A1115A" w:rsidRDefault="00664D04" w:rsidP="0013505A">
            <w:pPr>
              <w:pStyle w:val="TAC"/>
            </w:pPr>
            <w:r w:rsidRPr="00A1115A">
              <w:t>620000</w:t>
            </w:r>
            <w:r w:rsidRPr="00A1115A">
              <w:rPr>
                <w:rFonts w:eastAsia="Yu Mincho"/>
              </w:rPr>
              <w:t xml:space="preserve"> – &lt;1&gt; – 680000</w:t>
            </w:r>
          </w:p>
        </w:tc>
      </w:tr>
      <w:tr w:rsidR="00664D04" w:rsidRPr="00A1115A" w14:paraId="694B85A3" w14:textId="77777777" w:rsidTr="0013505A">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D74422F" w14:textId="77777777" w:rsidR="00664D04" w:rsidRPr="00A1115A" w:rsidRDefault="00664D04" w:rsidP="0013505A">
            <w:pPr>
              <w:pStyle w:val="TAC"/>
            </w:pPr>
          </w:p>
        </w:tc>
        <w:tc>
          <w:tcPr>
            <w:tcW w:w="1146" w:type="dxa"/>
            <w:tcBorders>
              <w:top w:val="single" w:sz="4" w:space="0" w:color="auto"/>
              <w:left w:val="single" w:sz="4" w:space="0" w:color="auto"/>
              <w:bottom w:val="single" w:sz="4" w:space="0" w:color="auto"/>
              <w:right w:val="single" w:sz="4" w:space="0" w:color="auto"/>
            </w:tcBorders>
          </w:tcPr>
          <w:p w14:paraId="401BB554" w14:textId="77777777" w:rsidR="00664D04" w:rsidRPr="00A1115A" w:rsidRDefault="00664D04" w:rsidP="0013505A">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02083076" w14:textId="77777777" w:rsidR="00664D04" w:rsidRPr="00A1115A" w:rsidRDefault="00664D04" w:rsidP="0013505A">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0F37C349" w14:textId="77777777" w:rsidR="00664D04" w:rsidRPr="00A1115A" w:rsidRDefault="00664D04" w:rsidP="0013505A">
            <w:pPr>
              <w:pStyle w:val="TAC"/>
            </w:pPr>
            <w:r w:rsidRPr="00A1115A">
              <w:t>620000</w:t>
            </w:r>
            <w:r w:rsidRPr="00A1115A">
              <w:rPr>
                <w:rFonts w:eastAsia="Yu Mincho"/>
              </w:rPr>
              <w:t xml:space="preserve"> – &lt;2&gt; – 680000</w:t>
            </w:r>
          </w:p>
        </w:tc>
      </w:tr>
      <w:tr w:rsidR="00664D04" w:rsidRPr="00A1115A" w14:paraId="3A7D7A13" w14:textId="77777777" w:rsidTr="0013505A">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11529EF3" w14:textId="77777777" w:rsidR="00664D04" w:rsidRPr="00A1115A" w:rsidRDefault="00664D04" w:rsidP="0013505A">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29A896DD" w14:textId="77777777" w:rsidR="00664D04" w:rsidRPr="00A1115A" w:rsidRDefault="00664D04" w:rsidP="0013505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3B053CF" w14:textId="77777777" w:rsidR="00664D04" w:rsidRPr="00A1115A" w:rsidRDefault="00664D04" w:rsidP="0013505A">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5E8BF687" w14:textId="77777777" w:rsidR="00664D04" w:rsidRPr="00A1115A" w:rsidRDefault="00664D04" w:rsidP="0013505A">
            <w:pPr>
              <w:pStyle w:val="TAC"/>
            </w:pPr>
            <w:r w:rsidRPr="00A1115A">
              <w:t>620000</w:t>
            </w:r>
            <w:r w:rsidRPr="00A1115A">
              <w:rPr>
                <w:rFonts w:eastAsia="Yu Mincho"/>
              </w:rPr>
              <w:t xml:space="preserve"> – &lt;1&gt; – 653333</w:t>
            </w:r>
          </w:p>
        </w:tc>
      </w:tr>
      <w:tr w:rsidR="00664D04" w:rsidRPr="00A1115A" w14:paraId="3018C925" w14:textId="77777777" w:rsidTr="0013505A">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7AC10D5B" w14:textId="77777777" w:rsidR="00664D04" w:rsidRPr="00A1115A" w:rsidRDefault="00664D04" w:rsidP="0013505A">
            <w:pPr>
              <w:pStyle w:val="TAC"/>
            </w:pPr>
          </w:p>
        </w:tc>
        <w:tc>
          <w:tcPr>
            <w:tcW w:w="1146" w:type="dxa"/>
            <w:tcBorders>
              <w:top w:val="single" w:sz="4" w:space="0" w:color="auto"/>
              <w:left w:val="single" w:sz="4" w:space="0" w:color="auto"/>
              <w:bottom w:val="single" w:sz="4" w:space="0" w:color="auto"/>
              <w:right w:val="single" w:sz="4" w:space="0" w:color="auto"/>
            </w:tcBorders>
          </w:tcPr>
          <w:p w14:paraId="5B2A4FD2" w14:textId="77777777" w:rsidR="00664D04" w:rsidRPr="00A1115A" w:rsidRDefault="00664D04" w:rsidP="0013505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1451D8F" w14:textId="77777777" w:rsidR="00664D04" w:rsidRPr="00A1115A" w:rsidRDefault="00664D04" w:rsidP="0013505A">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538BAA80" w14:textId="77777777" w:rsidR="00664D04" w:rsidRPr="00A1115A" w:rsidRDefault="00664D04" w:rsidP="0013505A">
            <w:pPr>
              <w:pStyle w:val="TAC"/>
            </w:pPr>
            <w:r w:rsidRPr="00A1115A">
              <w:t>620000</w:t>
            </w:r>
            <w:r w:rsidRPr="00A1115A">
              <w:rPr>
                <w:rFonts w:eastAsia="Yu Mincho"/>
              </w:rPr>
              <w:t xml:space="preserve"> – &lt;2&gt; – 653332</w:t>
            </w:r>
          </w:p>
        </w:tc>
      </w:tr>
      <w:tr w:rsidR="00664D04" w:rsidRPr="00A1115A" w14:paraId="26C5B481" w14:textId="77777777" w:rsidTr="0013505A">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41E94AD0" w14:textId="77777777" w:rsidR="00664D04" w:rsidRPr="00A1115A" w:rsidRDefault="00664D04" w:rsidP="0013505A">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2DE7D425" w14:textId="77777777" w:rsidR="00664D04" w:rsidRPr="00A1115A" w:rsidRDefault="00664D04" w:rsidP="0013505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1C26D54" w14:textId="77777777" w:rsidR="00664D04" w:rsidRPr="00A1115A" w:rsidRDefault="00664D04" w:rsidP="0013505A">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0AE8F9D9" w14:textId="77777777" w:rsidR="00664D04" w:rsidRPr="00A1115A" w:rsidRDefault="00664D04" w:rsidP="0013505A">
            <w:pPr>
              <w:pStyle w:val="TAC"/>
            </w:pPr>
            <w:r w:rsidRPr="00A1115A">
              <w:t>693334</w:t>
            </w:r>
            <w:r w:rsidRPr="00A1115A">
              <w:rPr>
                <w:rFonts w:eastAsia="Yu Mincho"/>
              </w:rPr>
              <w:t xml:space="preserve"> – &lt;1&gt; – 733333</w:t>
            </w:r>
          </w:p>
        </w:tc>
      </w:tr>
      <w:tr w:rsidR="00664D04" w:rsidRPr="00A1115A" w14:paraId="6EAE8228" w14:textId="77777777" w:rsidTr="0013505A">
        <w:trPr>
          <w:trHeight w:val="187"/>
          <w:jc w:val="center"/>
        </w:trPr>
        <w:tc>
          <w:tcPr>
            <w:tcW w:w="1242" w:type="dxa"/>
            <w:tcBorders>
              <w:top w:val="nil"/>
              <w:left w:val="single" w:sz="4" w:space="0" w:color="auto"/>
              <w:right w:val="single" w:sz="4" w:space="0" w:color="auto"/>
            </w:tcBorders>
            <w:shd w:val="clear" w:color="auto" w:fill="auto"/>
            <w:vAlign w:val="center"/>
          </w:tcPr>
          <w:p w14:paraId="09AA74F6" w14:textId="77777777" w:rsidR="00664D04" w:rsidRPr="00A1115A" w:rsidRDefault="00664D04" w:rsidP="0013505A">
            <w:pPr>
              <w:pStyle w:val="TAC"/>
            </w:pPr>
          </w:p>
        </w:tc>
        <w:tc>
          <w:tcPr>
            <w:tcW w:w="1146" w:type="dxa"/>
            <w:tcBorders>
              <w:top w:val="single" w:sz="4" w:space="0" w:color="auto"/>
              <w:left w:val="single" w:sz="4" w:space="0" w:color="auto"/>
              <w:bottom w:val="single" w:sz="4" w:space="0" w:color="auto"/>
              <w:right w:val="single" w:sz="4" w:space="0" w:color="auto"/>
            </w:tcBorders>
          </w:tcPr>
          <w:p w14:paraId="6B55A867" w14:textId="77777777" w:rsidR="00664D04" w:rsidRPr="00A1115A" w:rsidRDefault="00664D04" w:rsidP="0013505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02A699C" w14:textId="77777777" w:rsidR="00664D04" w:rsidRPr="00A1115A" w:rsidRDefault="00664D04" w:rsidP="0013505A">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0622589F" w14:textId="77777777" w:rsidR="00664D04" w:rsidRPr="00A1115A" w:rsidRDefault="00664D04" w:rsidP="0013505A">
            <w:pPr>
              <w:pStyle w:val="TAC"/>
            </w:pPr>
            <w:r w:rsidRPr="00A1115A">
              <w:t>693334</w:t>
            </w:r>
            <w:r w:rsidRPr="00A1115A">
              <w:rPr>
                <w:rFonts w:eastAsia="Yu Mincho"/>
              </w:rPr>
              <w:t xml:space="preserve"> – &lt;2&gt; – 733332</w:t>
            </w:r>
          </w:p>
        </w:tc>
      </w:tr>
      <w:tr w:rsidR="00664D04" w:rsidRPr="00A1115A" w14:paraId="7DAF0E07" w14:textId="77777777" w:rsidTr="0013505A">
        <w:trPr>
          <w:trHeight w:val="187"/>
          <w:jc w:val="center"/>
        </w:trPr>
        <w:tc>
          <w:tcPr>
            <w:tcW w:w="1242" w:type="dxa"/>
            <w:tcBorders>
              <w:left w:val="single" w:sz="4" w:space="0" w:color="auto"/>
              <w:bottom w:val="single" w:sz="4" w:space="0" w:color="auto"/>
              <w:right w:val="single" w:sz="4" w:space="0" w:color="auto"/>
            </w:tcBorders>
            <w:hideMark/>
          </w:tcPr>
          <w:p w14:paraId="37C433CA" w14:textId="77777777" w:rsidR="00664D04" w:rsidRPr="00A1115A" w:rsidRDefault="00664D04" w:rsidP="0013505A">
            <w:pPr>
              <w:pStyle w:val="TAC"/>
            </w:pPr>
            <w:r w:rsidRPr="00A1115A">
              <w:t>n80</w:t>
            </w:r>
          </w:p>
        </w:tc>
        <w:tc>
          <w:tcPr>
            <w:tcW w:w="1146" w:type="dxa"/>
            <w:tcBorders>
              <w:top w:val="single" w:sz="4" w:space="0" w:color="auto"/>
              <w:left w:val="single" w:sz="4" w:space="0" w:color="auto"/>
              <w:right w:val="single" w:sz="4" w:space="0" w:color="auto"/>
            </w:tcBorders>
          </w:tcPr>
          <w:p w14:paraId="7D039E93" w14:textId="77777777" w:rsidR="00664D04" w:rsidRPr="00A1115A" w:rsidRDefault="00664D04" w:rsidP="0013505A">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0EE77793" w14:textId="77777777" w:rsidR="00664D04" w:rsidRPr="00A1115A" w:rsidRDefault="00664D04" w:rsidP="0013505A">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60E2F3C7" w14:textId="77777777" w:rsidR="00664D04" w:rsidRPr="00A1115A" w:rsidRDefault="00664D04" w:rsidP="0013505A">
            <w:pPr>
              <w:pStyle w:val="TAC"/>
            </w:pPr>
            <w:r w:rsidRPr="00A1115A">
              <w:t>N/A</w:t>
            </w:r>
          </w:p>
        </w:tc>
      </w:tr>
      <w:tr w:rsidR="00664D04" w:rsidRPr="00A1115A" w14:paraId="20B02719" w14:textId="77777777" w:rsidTr="001350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FBA2299" w14:textId="77777777" w:rsidR="00664D04" w:rsidRPr="00A1115A" w:rsidRDefault="00664D04" w:rsidP="0013505A">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62CE0B64" w14:textId="77777777" w:rsidR="00664D04" w:rsidRPr="00A1115A" w:rsidRDefault="00664D04" w:rsidP="001350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597E3EE" w14:textId="77777777" w:rsidR="00664D04" w:rsidRPr="00A1115A" w:rsidRDefault="00664D04" w:rsidP="0013505A">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7F0FEAD0" w14:textId="77777777" w:rsidR="00664D04" w:rsidRPr="00A1115A" w:rsidRDefault="00664D04" w:rsidP="0013505A">
            <w:pPr>
              <w:pStyle w:val="TAC"/>
            </w:pPr>
            <w:r w:rsidRPr="00A1115A">
              <w:t>N/A</w:t>
            </w:r>
          </w:p>
        </w:tc>
      </w:tr>
      <w:tr w:rsidR="00664D04" w:rsidRPr="00A1115A" w14:paraId="42FEAF86" w14:textId="77777777" w:rsidTr="001350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0D8B589" w14:textId="77777777" w:rsidR="00664D04" w:rsidRPr="00A1115A" w:rsidRDefault="00664D04" w:rsidP="0013505A">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34B91F3D" w14:textId="77777777" w:rsidR="00664D04" w:rsidRPr="00A1115A" w:rsidRDefault="00664D04" w:rsidP="001350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F0322A" w14:textId="77777777" w:rsidR="00664D04" w:rsidRPr="00A1115A" w:rsidRDefault="00664D04" w:rsidP="0013505A">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5C14847" w14:textId="77777777" w:rsidR="00664D04" w:rsidRPr="00A1115A" w:rsidRDefault="00664D04" w:rsidP="0013505A">
            <w:pPr>
              <w:pStyle w:val="TAC"/>
            </w:pPr>
            <w:r w:rsidRPr="00A1115A">
              <w:t>N/A</w:t>
            </w:r>
          </w:p>
        </w:tc>
      </w:tr>
      <w:tr w:rsidR="00664D04" w:rsidRPr="00A1115A" w14:paraId="6F94C3A1" w14:textId="77777777" w:rsidTr="001350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FA07874" w14:textId="77777777" w:rsidR="00664D04" w:rsidRPr="00A1115A" w:rsidRDefault="00664D04" w:rsidP="0013505A">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0A39CCA4" w14:textId="77777777" w:rsidR="00664D04" w:rsidRPr="00A1115A" w:rsidRDefault="00664D04" w:rsidP="001350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66C6287" w14:textId="77777777" w:rsidR="00664D04" w:rsidRPr="00A1115A" w:rsidRDefault="00664D04" w:rsidP="0013505A">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670CC2A9" w14:textId="77777777" w:rsidR="00664D04" w:rsidRPr="00A1115A" w:rsidRDefault="00664D04" w:rsidP="0013505A">
            <w:pPr>
              <w:pStyle w:val="TAC"/>
            </w:pPr>
            <w:r w:rsidRPr="00A1115A">
              <w:t>N/A</w:t>
            </w:r>
          </w:p>
        </w:tc>
      </w:tr>
      <w:tr w:rsidR="00664D04" w:rsidRPr="00A1115A" w14:paraId="6E44354B" w14:textId="77777777" w:rsidTr="001350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921E974" w14:textId="77777777" w:rsidR="00664D04" w:rsidRPr="00A1115A" w:rsidRDefault="00664D04" w:rsidP="0013505A">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6505EB9E" w14:textId="77777777" w:rsidR="00664D04" w:rsidRPr="00A1115A" w:rsidRDefault="00664D04" w:rsidP="001350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F2CFC7E" w14:textId="77777777" w:rsidR="00664D04" w:rsidRPr="00A1115A" w:rsidRDefault="00664D04" w:rsidP="0013505A">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6BDF3D6B" w14:textId="77777777" w:rsidR="00664D04" w:rsidRPr="00A1115A" w:rsidRDefault="00664D04" w:rsidP="0013505A">
            <w:pPr>
              <w:pStyle w:val="TAC"/>
            </w:pPr>
            <w:r w:rsidRPr="00A1115A">
              <w:t>N/A</w:t>
            </w:r>
          </w:p>
        </w:tc>
      </w:tr>
      <w:tr w:rsidR="00664D04" w:rsidRPr="00A1115A" w14:paraId="1CE98084" w14:textId="77777777" w:rsidTr="0013505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49BD6F2A" w14:textId="77777777" w:rsidR="00664D04" w:rsidRPr="00A1115A" w:rsidRDefault="00664D04" w:rsidP="0013505A">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035E6DE9" w14:textId="77777777" w:rsidR="00664D04" w:rsidRPr="00A1115A" w:rsidRDefault="00664D04" w:rsidP="0013505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8AB3A57" w14:textId="77777777" w:rsidR="00664D04" w:rsidRPr="00A1115A" w:rsidRDefault="00664D04" w:rsidP="0013505A">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3BEA0C60" w14:textId="77777777" w:rsidR="00664D04" w:rsidRPr="00A1115A" w:rsidRDefault="00664D04" w:rsidP="0013505A">
            <w:pPr>
              <w:pStyle w:val="TAC"/>
            </w:pPr>
            <w:r w:rsidRPr="00F15D97">
              <w:rPr>
                <w:lang w:val="x-none"/>
              </w:rPr>
              <w:t>145600 – &lt;20&gt; – 149200</w:t>
            </w:r>
          </w:p>
        </w:tc>
      </w:tr>
      <w:tr w:rsidR="00664D04" w:rsidRPr="00A1115A" w14:paraId="18204FA5" w14:textId="77777777" w:rsidTr="001350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4F3FFED" w14:textId="77777777" w:rsidR="00664D04" w:rsidRPr="00A1115A" w:rsidRDefault="00664D04" w:rsidP="0013505A">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5FADF4DF" w14:textId="77777777" w:rsidR="00664D04" w:rsidRPr="00A1115A" w:rsidRDefault="00664D04" w:rsidP="001350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F97FDAF" w14:textId="77777777" w:rsidR="00664D04" w:rsidRPr="00A1115A" w:rsidRDefault="00664D04" w:rsidP="0013505A">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4EBE0E9" w14:textId="77777777" w:rsidR="00664D04" w:rsidRPr="00A1115A" w:rsidRDefault="00664D04" w:rsidP="0013505A">
            <w:pPr>
              <w:pStyle w:val="TAC"/>
            </w:pPr>
            <w:r w:rsidRPr="00A1115A">
              <w:t>N/A</w:t>
            </w:r>
          </w:p>
        </w:tc>
      </w:tr>
      <w:tr w:rsidR="00664D04" w:rsidRPr="00A1115A" w14:paraId="02E82D49" w14:textId="77777777" w:rsidTr="001350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A9C304E" w14:textId="77777777" w:rsidR="00664D04" w:rsidRPr="00A1115A" w:rsidRDefault="00664D04" w:rsidP="0013505A">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4F5DF20" w14:textId="77777777" w:rsidR="00664D04" w:rsidRPr="00A1115A" w:rsidRDefault="00664D04" w:rsidP="0013505A">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277DB0B5" w14:textId="77777777" w:rsidR="00664D04" w:rsidRPr="00A1115A" w:rsidRDefault="00664D04" w:rsidP="0013505A">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1BF0E0AE" w14:textId="77777777" w:rsidR="00664D04" w:rsidRPr="00A1115A" w:rsidRDefault="00664D04" w:rsidP="0013505A">
            <w:pPr>
              <w:pStyle w:val="TAC"/>
            </w:pPr>
            <w:r w:rsidRPr="00A1115A">
              <w:t>N/A</w:t>
            </w:r>
          </w:p>
        </w:tc>
      </w:tr>
      <w:tr w:rsidR="00664D04" w:rsidRPr="00A1115A" w14:paraId="27E90225" w14:textId="77777777" w:rsidTr="0013505A">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201DF43B" w14:textId="77777777" w:rsidR="00664D04" w:rsidRPr="00A1115A" w:rsidRDefault="00664D04" w:rsidP="0013505A">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382F4371" w14:textId="77777777" w:rsidR="00664D04" w:rsidRPr="00A1115A" w:rsidRDefault="00664D04" w:rsidP="0013505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83B25E3" w14:textId="77777777" w:rsidR="00664D04" w:rsidRPr="00A1115A" w:rsidRDefault="00664D04" w:rsidP="0013505A">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60293527" w14:textId="77777777" w:rsidR="00664D04" w:rsidRPr="00A1115A" w:rsidRDefault="00664D04" w:rsidP="0013505A">
            <w:pPr>
              <w:pStyle w:val="TAC"/>
            </w:pPr>
            <w:r w:rsidRPr="00A1115A">
              <w:t>499200</w:t>
            </w:r>
            <w:r w:rsidRPr="00A1115A">
              <w:rPr>
                <w:rFonts w:eastAsia="Yu Mincho"/>
              </w:rPr>
              <w:t xml:space="preserve"> – &lt;3&gt; – 537999</w:t>
            </w:r>
          </w:p>
        </w:tc>
      </w:tr>
      <w:tr w:rsidR="00664D04" w:rsidRPr="00A1115A" w14:paraId="308747F6" w14:textId="77777777" w:rsidTr="0013505A">
        <w:trPr>
          <w:trHeight w:val="187"/>
          <w:jc w:val="center"/>
        </w:trPr>
        <w:tc>
          <w:tcPr>
            <w:tcW w:w="1242" w:type="dxa"/>
            <w:tcBorders>
              <w:top w:val="nil"/>
              <w:left w:val="single" w:sz="4" w:space="0" w:color="auto"/>
              <w:bottom w:val="nil"/>
              <w:right w:val="single" w:sz="4" w:space="0" w:color="auto"/>
            </w:tcBorders>
            <w:shd w:val="clear" w:color="auto" w:fill="auto"/>
          </w:tcPr>
          <w:p w14:paraId="31040B47" w14:textId="77777777" w:rsidR="00664D04" w:rsidRPr="00A1115A" w:rsidRDefault="00664D04" w:rsidP="0013505A">
            <w:pPr>
              <w:pStyle w:val="TAC"/>
            </w:pPr>
          </w:p>
        </w:tc>
        <w:tc>
          <w:tcPr>
            <w:tcW w:w="1146" w:type="dxa"/>
            <w:tcBorders>
              <w:top w:val="single" w:sz="4" w:space="0" w:color="auto"/>
              <w:left w:val="single" w:sz="4" w:space="0" w:color="auto"/>
              <w:bottom w:val="single" w:sz="4" w:space="0" w:color="auto"/>
              <w:right w:val="single" w:sz="4" w:space="0" w:color="auto"/>
            </w:tcBorders>
          </w:tcPr>
          <w:p w14:paraId="0331615D" w14:textId="77777777" w:rsidR="00664D04" w:rsidRPr="00A1115A" w:rsidRDefault="00664D04" w:rsidP="0013505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870D39A" w14:textId="77777777" w:rsidR="00664D04" w:rsidRPr="00A1115A" w:rsidRDefault="00664D04" w:rsidP="0013505A">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3B7271DF" w14:textId="77777777" w:rsidR="00664D04" w:rsidRPr="00A1115A" w:rsidRDefault="00664D04" w:rsidP="0013505A">
            <w:pPr>
              <w:pStyle w:val="TAC"/>
            </w:pPr>
            <w:r w:rsidRPr="00A1115A">
              <w:t>499200</w:t>
            </w:r>
            <w:r w:rsidRPr="00A1115A">
              <w:rPr>
                <w:rFonts w:eastAsia="Yu Mincho"/>
              </w:rPr>
              <w:t xml:space="preserve"> – &lt;6&gt; – 537996</w:t>
            </w:r>
          </w:p>
        </w:tc>
      </w:tr>
      <w:tr w:rsidR="00664D04" w:rsidRPr="00A1115A" w14:paraId="52305440" w14:textId="77777777" w:rsidTr="0013505A">
        <w:trPr>
          <w:trHeight w:val="187"/>
          <w:jc w:val="center"/>
        </w:trPr>
        <w:tc>
          <w:tcPr>
            <w:tcW w:w="1242" w:type="dxa"/>
            <w:tcBorders>
              <w:top w:val="nil"/>
              <w:left w:val="single" w:sz="4" w:space="0" w:color="auto"/>
              <w:right w:val="single" w:sz="4" w:space="0" w:color="auto"/>
            </w:tcBorders>
            <w:shd w:val="clear" w:color="auto" w:fill="auto"/>
          </w:tcPr>
          <w:p w14:paraId="50E07AF0" w14:textId="77777777" w:rsidR="00664D04" w:rsidRPr="00A1115A" w:rsidRDefault="00664D04" w:rsidP="0013505A">
            <w:pPr>
              <w:pStyle w:val="TAC"/>
            </w:pPr>
          </w:p>
        </w:tc>
        <w:tc>
          <w:tcPr>
            <w:tcW w:w="1146" w:type="dxa"/>
            <w:tcBorders>
              <w:top w:val="single" w:sz="4" w:space="0" w:color="auto"/>
              <w:left w:val="single" w:sz="4" w:space="0" w:color="auto"/>
              <w:bottom w:val="single" w:sz="4" w:space="0" w:color="auto"/>
              <w:right w:val="single" w:sz="4" w:space="0" w:color="auto"/>
            </w:tcBorders>
          </w:tcPr>
          <w:p w14:paraId="4ED92978" w14:textId="77777777" w:rsidR="00664D04" w:rsidRPr="00A1115A" w:rsidRDefault="00664D04" w:rsidP="001350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C18CA17" w14:textId="77777777" w:rsidR="00664D04" w:rsidRPr="00A1115A" w:rsidRDefault="00664D04" w:rsidP="0013505A">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5E0DCAF7" w14:textId="77777777" w:rsidR="00664D04" w:rsidRPr="00A1115A" w:rsidRDefault="00664D04" w:rsidP="0013505A">
            <w:pPr>
              <w:pStyle w:val="TAC"/>
            </w:pPr>
            <w:r w:rsidRPr="00A1115A">
              <w:t>499200</w:t>
            </w:r>
            <w:r w:rsidRPr="00A1115A">
              <w:rPr>
                <w:rFonts w:eastAsia="Yu Mincho"/>
              </w:rPr>
              <w:t xml:space="preserve"> – &lt;20&gt; – 538000</w:t>
            </w:r>
          </w:p>
        </w:tc>
      </w:tr>
      <w:tr w:rsidR="00664D04" w:rsidRPr="00A1115A" w14:paraId="3832296C" w14:textId="77777777" w:rsidTr="0013505A">
        <w:trPr>
          <w:trHeight w:val="187"/>
          <w:jc w:val="center"/>
        </w:trPr>
        <w:tc>
          <w:tcPr>
            <w:tcW w:w="1242" w:type="dxa"/>
            <w:tcBorders>
              <w:left w:val="single" w:sz="4" w:space="0" w:color="auto"/>
              <w:right w:val="single" w:sz="4" w:space="0" w:color="auto"/>
            </w:tcBorders>
            <w:vAlign w:val="center"/>
          </w:tcPr>
          <w:p w14:paraId="231CF205" w14:textId="77777777" w:rsidR="00664D04" w:rsidRPr="00A1115A" w:rsidRDefault="00664D04" w:rsidP="0013505A">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287D6A55" w14:textId="77777777" w:rsidR="00664D04" w:rsidRPr="00A1115A" w:rsidRDefault="00664D04" w:rsidP="001350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E65016A" w14:textId="77777777" w:rsidR="00664D04" w:rsidRPr="00A1115A" w:rsidRDefault="00664D04" w:rsidP="0013505A">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33F424BD" w14:textId="77777777" w:rsidR="00664D04" w:rsidRPr="00A1115A" w:rsidRDefault="00664D04" w:rsidP="0013505A">
            <w:pPr>
              <w:pStyle w:val="TAC"/>
            </w:pPr>
            <w:r w:rsidRPr="00A1115A">
              <w:t>285400</w:t>
            </w:r>
            <w:r w:rsidRPr="00A1115A">
              <w:rPr>
                <w:rFonts w:eastAsia="Yu Mincho"/>
              </w:rPr>
              <w:t xml:space="preserve"> – &lt;20&gt; – 286400</w:t>
            </w:r>
          </w:p>
        </w:tc>
      </w:tr>
      <w:tr w:rsidR="00664D04" w:rsidRPr="00A1115A" w14:paraId="757DAD36" w14:textId="77777777" w:rsidTr="0013505A">
        <w:trPr>
          <w:trHeight w:val="187"/>
          <w:jc w:val="center"/>
        </w:trPr>
        <w:tc>
          <w:tcPr>
            <w:tcW w:w="1242" w:type="dxa"/>
            <w:tcBorders>
              <w:left w:val="single" w:sz="4" w:space="0" w:color="auto"/>
              <w:right w:val="single" w:sz="4" w:space="0" w:color="auto"/>
            </w:tcBorders>
            <w:vAlign w:val="center"/>
          </w:tcPr>
          <w:p w14:paraId="776BE800" w14:textId="77777777" w:rsidR="00664D04" w:rsidRPr="00A1115A" w:rsidRDefault="00664D04" w:rsidP="0013505A">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01B04B0E" w14:textId="77777777" w:rsidR="00664D04" w:rsidRPr="00A1115A" w:rsidRDefault="00664D04" w:rsidP="001350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33BFFB9" w14:textId="77777777" w:rsidR="00664D04" w:rsidRPr="00A1115A" w:rsidRDefault="00664D04" w:rsidP="0013505A">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0FCE396C" w14:textId="77777777" w:rsidR="00664D04" w:rsidRPr="00A1115A" w:rsidRDefault="00664D04" w:rsidP="0013505A">
            <w:pPr>
              <w:pStyle w:val="TAC"/>
            </w:pPr>
            <w:r w:rsidRPr="00A1115A">
              <w:t>286400</w:t>
            </w:r>
            <w:r w:rsidRPr="00A1115A">
              <w:rPr>
                <w:rFonts w:eastAsia="Yu Mincho"/>
              </w:rPr>
              <w:t xml:space="preserve"> – &lt;20&gt; – 303400</w:t>
            </w:r>
          </w:p>
        </w:tc>
      </w:tr>
      <w:tr w:rsidR="00664D04" w:rsidRPr="00A1115A" w14:paraId="4DF6CCBD" w14:textId="77777777" w:rsidTr="0013505A">
        <w:trPr>
          <w:trHeight w:val="187"/>
          <w:jc w:val="center"/>
        </w:trPr>
        <w:tc>
          <w:tcPr>
            <w:tcW w:w="1242" w:type="dxa"/>
            <w:tcBorders>
              <w:left w:val="single" w:sz="4" w:space="0" w:color="auto"/>
              <w:right w:val="single" w:sz="4" w:space="0" w:color="auto"/>
            </w:tcBorders>
            <w:vAlign w:val="center"/>
          </w:tcPr>
          <w:p w14:paraId="716AEDAB" w14:textId="77777777" w:rsidR="00664D04" w:rsidRPr="00A1115A" w:rsidRDefault="00664D04" w:rsidP="0013505A">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2E2CBF78" w14:textId="77777777" w:rsidR="00664D04" w:rsidRPr="00A1115A" w:rsidRDefault="00664D04" w:rsidP="001350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5BA2C4C" w14:textId="77777777" w:rsidR="00664D04" w:rsidRPr="00A1115A" w:rsidRDefault="00664D04" w:rsidP="0013505A">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524220F2" w14:textId="77777777" w:rsidR="00664D04" w:rsidRPr="00A1115A" w:rsidRDefault="00664D04" w:rsidP="0013505A">
            <w:pPr>
              <w:pStyle w:val="TAC"/>
            </w:pPr>
            <w:r w:rsidRPr="00A1115A">
              <w:t>285400</w:t>
            </w:r>
            <w:r w:rsidRPr="00A1115A">
              <w:rPr>
                <w:rFonts w:eastAsia="Yu Mincho"/>
              </w:rPr>
              <w:t xml:space="preserve"> – &lt;20&gt; – 286400</w:t>
            </w:r>
          </w:p>
        </w:tc>
      </w:tr>
      <w:tr w:rsidR="00664D04" w:rsidRPr="00A1115A" w14:paraId="4835A1F8" w14:textId="77777777" w:rsidTr="0013505A">
        <w:trPr>
          <w:trHeight w:val="187"/>
          <w:jc w:val="center"/>
        </w:trPr>
        <w:tc>
          <w:tcPr>
            <w:tcW w:w="1242" w:type="dxa"/>
            <w:tcBorders>
              <w:left w:val="single" w:sz="4" w:space="0" w:color="auto"/>
              <w:right w:val="single" w:sz="4" w:space="0" w:color="auto"/>
            </w:tcBorders>
            <w:vAlign w:val="center"/>
          </w:tcPr>
          <w:p w14:paraId="10194CEC" w14:textId="77777777" w:rsidR="00664D04" w:rsidRPr="00A1115A" w:rsidRDefault="00664D04" w:rsidP="0013505A">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35A8C08B" w14:textId="77777777" w:rsidR="00664D04" w:rsidRPr="00A1115A" w:rsidRDefault="00664D04" w:rsidP="001350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5EF60ED" w14:textId="77777777" w:rsidR="00664D04" w:rsidRPr="00A1115A" w:rsidRDefault="00664D04" w:rsidP="0013505A">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6B662210" w14:textId="77777777" w:rsidR="00664D04" w:rsidRPr="00A1115A" w:rsidRDefault="00664D04" w:rsidP="0013505A">
            <w:pPr>
              <w:pStyle w:val="TAC"/>
            </w:pPr>
            <w:r w:rsidRPr="00A1115A">
              <w:t>286400</w:t>
            </w:r>
            <w:r w:rsidRPr="00A1115A">
              <w:rPr>
                <w:rFonts w:eastAsia="Yu Mincho"/>
              </w:rPr>
              <w:t xml:space="preserve"> – &lt;20&gt; – 303400</w:t>
            </w:r>
          </w:p>
        </w:tc>
      </w:tr>
      <w:tr w:rsidR="00664D04" w:rsidRPr="00A1115A" w14:paraId="5BEC89F6" w14:textId="77777777" w:rsidTr="0013505A">
        <w:trPr>
          <w:trHeight w:val="187"/>
          <w:jc w:val="center"/>
        </w:trPr>
        <w:tc>
          <w:tcPr>
            <w:tcW w:w="1242" w:type="dxa"/>
            <w:tcBorders>
              <w:left w:val="single" w:sz="4" w:space="0" w:color="auto"/>
              <w:right w:val="single" w:sz="4" w:space="0" w:color="auto"/>
            </w:tcBorders>
          </w:tcPr>
          <w:p w14:paraId="4C937F22" w14:textId="77777777" w:rsidR="00664D04" w:rsidRPr="00A1115A" w:rsidRDefault="00664D04" w:rsidP="0013505A">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51812599" w14:textId="77777777" w:rsidR="00664D04" w:rsidRPr="00A1115A" w:rsidRDefault="00664D04" w:rsidP="0013505A">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28C4E26" w14:textId="77777777" w:rsidR="00664D04" w:rsidRPr="00A1115A" w:rsidRDefault="00664D04" w:rsidP="0013505A">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3B9EF367" w14:textId="77777777" w:rsidR="00664D04" w:rsidRPr="00A1115A" w:rsidRDefault="00664D04" w:rsidP="0013505A">
            <w:pPr>
              <w:pStyle w:val="TAC"/>
            </w:pPr>
            <w:r w:rsidRPr="00A1115A">
              <w:t>N/A</w:t>
            </w:r>
          </w:p>
        </w:tc>
      </w:tr>
      <w:tr w:rsidR="00664D04" w:rsidRPr="00A1115A" w14:paraId="3E9C05F7" w14:textId="77777777" w:rsidTr="0013505A">
        <w:trPr>
          <w:trHeight w:val="187"/>
          <w:jc w:val="center"/>
        </w:trPr>
        <w:tc>
          <w:tcPr>
            <w:tcW w:w="1242" w:type="dxa"/>
            <w:tcBorders>
              <w:left w:val="single" w:sz="4" w:space="0" w:color="auto"/>
              <w:right w:val="single" w:sz="4" w:space="0" w:color="auto"/>
            </w:tcBorders>
            <w:vAlign w:val="center"/>
          </w:tcPr>
          <w:p w14:paraId="1C759084" w14:textId="77777777" w:rsidR="00664D04" w:rsidRPr="00A1115A" w:rsidRDefault="00664D04" w:rsidP="0013505A">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6535CBE0" w14:textId="77777777" w:rsidR="00664D04" w:rsidRPr="00A1115A" w:rsidRDefault="00664D04" w:rsidP="0013505A">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BDB4BDB" w14:textId="77777777" w:rsidR="00664D04" w:rsidRPr="00A1115A" w:rsidRDefault="00664D04" w:rsidP="0013505A">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06F9F797" w14:textId="77777777" w:rsidR="00664D04" w:rsidRPr="00A1115A" w:rsidRDefault="00664D04" w:rsidP="0013505A">
            <w:pPr>
              <w:pStyle w:val="TAC"/>
            </w:pPr>
            <w:r w:rsidRPr="00A1115A">
              <w:t>795000 – &lt;1&gt; – 875000</w:t>
            </w:r>
          </w:p>
        </w:tc>
      </w:tr>
      <w:tr w:rsidR="00664D04" w:rsidRPr="00A1115A" w14:paraId="19625FC4" w14:textId="77777777" w:rsidTr="0013505A">
        <w:trPr>
          <w:trHeight w:val="187"/>
          <w:jc w:val="center"/>
        </w:trPr>
        <w:tc>
          <w:tcPr>
            <w:tcW w:w="1242" w:type="dxa"/>
            <w:tcBorders>
              <w:left w:val="single" w:sz="4" w:space="0" w:color="auto"/>
              <w:right w:val="single" w:sz="4" w:space="0" w:color="auto"/>
            </w:tcBorders>
          </w:tcPr>
          <w:p w14:paraId="029DB1B8" w14:textId="77777777" w:rsidR="00664D04" w:rsidRPr="00A1115A" w:rsidRDefault="00664D04" w:rsidP="0013505A">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76B7A347" w14:textId="77777777" w:rsidR="00664D04" w:rsidRPr="00A1115A" w:rsidRDefault="00664D04" w:rsidP="0013505A">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DFFC6EA" w14:textId="77777777" w:rsidR="00664D04" w:rsidRPr="00A1115A" w:rsidRDefault="00664D04" w:rsidP="0013505A">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587EF3F8" w14:textId="77777777" w:rsidR="00664D04" w:rsidRPr="00A1115A" w:rsidRDefault="00664D04" w:rsidP="0013505A">
            <w:pPr>
              <w:pStyle w:val="TAC"/>
              <w:rPr>
                <w:b/>
                <w:bCs/>
                <w:lang w:eastAsia="zh-CN"/>
              </w:rPr>
            </w:pPr>
            <w:r w:rsidRPr="00A1115A">
              <w:rPr>
                <w:rFonts w:hint="eastAsia"/>
                <w:lang w:eastAsia="zh-CN"/>
              </w:rPr>
              <w:t>N/A</w:t>
            </w:r>
          </w:p>
        </w:tc>
      </w:tr>
      <w:tr w:rsidR="00664D04" w:rsidRPr="00A1115A" w14:paraId="3727EA26" w14:textId="77777777" w:rsidTr="0013505A">
        <w:trPr>
          <w:trHeight w:val="187"/>
          <w:jc w:val="center"/>
        </w:trPr>
        <w:tc>
          <w:tcPr>
            <w:tcW w:w="1242" w:type="dxa"/>
            <w:tcBorders>
              <w:left w:val="single" w:sz="4" w:space="0" w:color="auto"/>
              <w:right w:val="single" w:sz="4" w:space="0" w:color="auto"/>
            </w:tcBorders>
          </w:tcPr>
          <w:p w14:paraId="6E00A08A" w14:textId="77777777" w:rsidR="00664D04" w:rsidRPr="00A1115A" w:rsidRDefault="00664D04" w:rsidP="0013505A">
            <w:pPr>
              <w:pStyle w:val="TAC"/>
              <w:rPr>
                <w:lang w:eastAsia="ko-KR"/>
              </w:rPr>
            </w:pPr>
            <w:r w:rsidRPr="00A1115A">
              <w:rPr>
                <w:rFonts w:hint="eastAsia"/>
                <w:lang w:eastAsia="zh-CN"/>
              </w:rPr>
              <w:lastRenderedPageBreak/>
              <w:t>n98</w:t>
            </w:r>
          </w:p>
        </w:tc>
        <w:tc>
          <w:tcPr>
            <w:tcW w:w="1146" w:type="dxa"/>
            <w:tcBorders>
              <w:top w:val="single" w:sz="4" w:space="0" w:color="auto"/>
              <w:left w:val="single" w:sz="4" w:space="0" w:color="auto"/>
              <w:bottom w:val="single" w:sz="4" w:space="0" w:color="auto"/>
              <w:right w:val="single" w:sz="4" w:space="0" w:color="auto"/>
            </w:tcBorders>
          </w:tcPr>
          <w:p w14:paraId="291BD322" w14:textId="77777777" w:rsidR="00664D04" w:rsidRPr="00A1115A" w:rsidRDefault="00664D04" w:rsidP="0013505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B7F82B7" w14:textId="77777777" w:rsidR="00664D04" w:rsidRPr="00A1115A" w:rsidRDefault="00664D04" w:rsidP="0013505A">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55C66545" w14:textId="77777777" w:rsidR="00664D04" w:rsidRPr="00A1115A" w:rsidRDefault="00664D04" w:rsidP="0013505A">
            <w:pPr>
              <w:pStyle w:val="TAC"/>
            </w:pPr>
            <w:r w:rsidRPr="00A1115A">
              <w:rPr>
                <w:rFonts w:hint="eastAsia"/>
                <w:lang w:eastAsia="zh-CN"/>
              </w:rPr>
              <w:t>N/A</w:t>
            </w:r>
          </w:p>
        </w:tc>
      </w:tr>
      <w:tr w:rsidR="00664D04" w:rsidRPr="00A1115A" w14:paraId="46CF387F" w14:textId="77777777" w:rsidTr="0013505A">
        <w:trPr>
          <w:trHeight w:val="187"/>
          <w:jc w:val="center"/>
        </w:trPr>
        <w:tc>
          <w:tcPr>
            <w:tcW w:w="1242" w:type="dxa"/>
            <w:tcBorders>
              <w:left w:val="single" w:sz="4" w:space="0" w:color="auto"/>
              <w:right w:val="single" w:sz="4" w:space="0" w:color="auto"/>
            </w:tcBorders>
          </w:tcPr>
          <w:p w14:paraId="114E84BB" w14:textId="77777777" w:rsidR="00664D04" w:rsidRPr="00A1115A" w:rsidRDefault="00664D04" w:rsidP="0013505A">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0C46B402" w14:textId="77777777" w:rsidR="00664D04" w:rsidRPr="00A1115A" w:rsidRDefault="00664D04" w:rsidP="0013505A">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0F745B70" w14:textId="77777777" w:rsidR="00664D04" w:rsidRPr="00A1115A" w:rsidRDefault="00664D04" w:rsidP="0013505A">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7DE49FB1" w14:textId="77777777" w:rsidR="00664D04" w:rsidRPr="00A1115A" w:rsidRDefault="00664D04" w:rsidP="0013505A">
            <w:pPr>
              <w:pStyle w:val="TAC"/>
              <w:rPr>
                <w:lang w:eastAsia="zh-CN"/>
              </w:rPr>
            </w:pPr>
            <w:r w:rsidRPr="0066397E">
              <w:t>N/A</w:t>
            </w:r>
          </w:p>
        </w:tc>
      </w:tr>
      <w:tr w:rsidR="00664D04" w:rsidRPr="00A1115A" w14:paraId="7E233F40" w14:textId="77777777" w:rsidTr="0013505A">
        <w:trPr>
          <w:jc w:val="center"/>
        </w:trPr>
        <w:tc>
          <w:tcPr>
            <w:tcW w:w="8141" w:type="dxa"/>
            <w:gridSpan w:val="4"/>
            <w:tcBorders>
              <w:left w:val="single" w:sz="4" w:space="0" w:color="auto"/>
              <w:right w:val="single" w:sz="4" w:space="0" w:color="auto"/>
            </w:tcBorders>
            <w:vAlign w:val="center"/>
          </w:tcPr>
          <w:p w14:paraId="16B728E5" w14:textId="77777777" w:rsidR="00664D04" w:rsidRPr="00A1115A" w:rsidRDefault="00664D04" w:rsidP="0013505A">
            <w:pPr>
              <w:pStyle w:val="TAN"/>
            </w:pPr>
            <w:r w:rsidRPr="00A1115A">
              <w:t>NOTE 1:</w:t>
            </w:r>
            <w:r w:rsidRPr="00A1115A">
              <w:tab/>
              <w:t>The channel numbers that designate carrier frequencies so close to the operating band edges that the carrier extends beyond the operating band edge shall not be used.</w:t>
            </w:r>
          </w:p>
          <w:p w14:paraId="0BA89AFB" w14:textId="77777777" w:rsidR="00664D04" w:rsidRPr="00A1115A" w:rsidRDefault="00664D04" w:rsidP="0013505A">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5E4E5517" w14:textId="77777777" w:rsidR="00664D04" w:rsidRPr="00A1115A" w:rsidRDefault="00664D04" w:rsidP="0013505A">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tc>
      </w:tr>
    </w:tbl>
    <w:p w14:paraId="293E69AC" w14:textId="77777777" w:rsidR="00664D04" w:rsidRPr="00A1115A" w:rsidRDefault="00664D04" w:rsidP="00664D04"/>
    <w:p w14:paraId="5A68A2DB" w14:textId="77777777" w:rsidR="00664D04" w:rsidRPr="00A1115A" w:rsidRDefault="00664D04" w:rsidP="00664D04">
      <w:pPr>
        <w:pStyle w:val="TH"/>
      </w:pPr>
      <w:r w:rsidRPr="00A1115A">
        <w:t>Table 5.4.2.3-2: Allowed N</w:t>
      </w:r>
      <w:r w:rsidRPr="00A1115A">
        <w:rPr>
          <w:vertAlign w:val="subscript"/>
        </w:rPr>
        <w:t>REF</w:t>
      </w:r>
      <w:r w:rsidRPr="00A1115A">
        <w:t xml:space="preserve"> (NR-ARFCN) for operation in Band n46</w:t>
      </w:r>
    </w:p>
    <w:tbl>
      <w:tblPr>
        <w:tblStyle w:val="Tabellenraster"/>
        <w:tblW w:w="0" w:type="auto"/>
        <w:jc w:val="center"/>
        <w:tblLook w:val="04A0" w:firstRow="1" w:lastRow="0" w:firstColumn="1" w:lastColumn="0" w:noHBand="0" w:noVBand="1"/>
      </w:tblPr>
      <w:tblGrid>
        <w:gridCol w:w="1435"/>
        <w:gridCol w:w="5100"/>
      </w:tblGrid>
      <w:tr w:rsidR="00664D04" w:rsidRPr="00A1115A" w14:paraId="0EAAD107" w14:textId="77777777" w:rsidTr="0013505A">
        <w:trPr>
          <w:trHeight w:val="187"/>
          <w:jc w:val="center"/>
        </w:trPr>
        <w:tc>
          <w:tcPr>
            <w:tcW w:w="1435" w:type="dxa"/>
          </w:tcPr>
          <w:p w14:paraId="7B3C8E50" w14:textId="77777777" w:rsidR="00664D04" w:rsidRPr="00A1115A" w:rsidRDefault="00664D04" w:rsidP="0013505A">
            <w:pPr>
              <w:pStyle w:val="TAH"/>
              <w:rPr>
                <w:lang w:val="en-US"/>
              </w:rPr>
            </w:pPr>
            <w:r w:rsidRPr="00A1115A">
              <w:rPr>
                <w:lang w:val="en-US"/>
              </w:rPr>
              <w:t>Channel Bandwidth</w:t>
            </w:r>
          </w:p>
        </w:tc>
        <w:tc>
          <w:tcPr>
            <w:tcW w:w="5100" w:type="dxa"/>
          </w:tcPr>
          <w:p w14:paraId="5D2C7C56" w14:textId="77777777" w:rsidR="00664D04" w:rsidRPr="00A1115A" w:rsidRDefault="00664D04" w:rsidP="0013505A">
            <w:pPr>
              <w:pStyle w:val="TAH"/>
              <w:rPr>
                <w:lang w:val="en-US"/>
              </w:rPr>
            </w:pPr>
            <w:r w:rsidRPr="00A1115A">
              <w:rPr>
                <w:lang w:val="en-US"/>
              </w:rPr>
              <w:t>Allowed N</w:t>
            </w:r>
            <w:r w:rsidRPr="00A1115A">
              <w:rPr>
                <w:vertAlign w:val="subscript"/>
                <w:lang w:val="en-US"/>
              </w:rPr>
              <w:t>REF</w:t>
            </w:r>
          </w:p>
        </w:tc>
      </w:tr>
      <w:tr w:rsidR="00664D04" w:rsidRPr="00A1115A" w14:paraId="2283C681" w14:textId="77777777" w:rsidTr="0013505A">
        <w:trPr>
          <w:trHeight w:val="187"/>
          <w:jc w:val="center"/>
        </w:trPr>
        <w:tc>
          <w:tcPr>
            <w:tcW w:w="1435" w:type="dxa"/>
          </w:tcPr>
          <w:p w14:paraId="4A21AE98" w14:textId="77777777" w:rsidR="00664D04" w:rsidRPr="00A1115A" w:rsidRDefault="00664D04" w:rsidP="0013505A">
            <w:pPr>
              <w:pStyle w:val="TAL"/>
              <w:rPr>
                <w:lang w:val="en-US"/>
              </w:rPr>
            </w:pPr>
            <w:r w:rsidRPr="00A1115A">
              <w:rPr>
                <w:lang w:val="en-US"/>
              </w:rPr>
              <w:t>10 MHz</w:t>
            </w:r>
          </w:p>
        </w:tc>
        <w:tc>
          <w:tcPr>
            <w:tcW w:w="5100" w:type="dxa"/>
          </w:tcPr>
          <w:p w14:paraId="0933C7C7" w14:textId="77777777" w:rsidR="00664D04" w:rsidRPr="00A1115A" w:rsidRDefault="00664D04" w:rsidP="0013505A">
            <w:pPr>
              <w:pStyle w:val="TAL"/>
              <w:rPr>
                <w:lang w:val="en-US"/>
              </w:rPr>
            </w:pPr>
            <w:r w:rsidRPr="00A1115A">
              <w:rPr>
                <w:lang w:val="en-US"/>
              </w:rPr>
              <w:t>782000, 788668</w:t>
            </w:r>
          </w:p>
        </w:tc>
      </w:tr>
      <w:tr w:rsidR="00664D04" w:rsidRPr="00A1115A" w14:paraId="08624BAC" w14:textId="77777777" w:rsidTr="0013505A">
        <w:trPr>
          <w:trHeight w:val="187"/>
          <w:jc w:val="center"/>
        </w:trPr>
        <w:tc>
          <w:tcPr>
            <w:tcW w:w="1435" w:type="dxa"/>
          </w:tcPr>
          <w:p w14:paraId="346318F5" w14:textId="77777777" w:rsidR="00664D04" w:rsidRPr="00A1115A" w:rsidRDefault="00664D04" w:rsidP="0013505A">
            <w:pPr>
              <w:pStyle w:val="TAL"/>
              <w:rPr>
                <w:lang w:val="en-US"/>
              </w:rPr>
            </w:pPr>
            <w:r w:rsidRPr="00A1115A">
              <w:rPr>
                <w:lang w:val="en-US"/>
              </w:rPr>
              <w:t>20 MHz</w:t>
            </w:r>
          </w:p>
        </w:tc>
        <w:tc>
          <w:tcPr>
            <w:tcW w:w="5100" w:type="dxa"/>
          </w:tcPr>
          <w:p w14:paraId="58C13D87" w14:textId="77777777" w:rsidR="00664D04" w:rsidRPr="00A1115A" w:rsidRDefault="00664D04" w:rsidP="0013505A">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664D04" w:rsidRPr="00A1115A" w14:paraId="3890A653" w14:textId="77777777" w:rsidTr="0013505A">
        <w:trPr>
          <w:trHeight w:val="187"/>
          <w:jc w:val="center"/>
        </w:trPr>
        <w:tc>
          <w:tcPr>
            <w:tcW w:w="1435" w:type="dxa"/>
          </w:tcPr>
          <w:p w14:paraId="3DFDC0FA" w14:textId="77777777" w:rsidR="00664D04" w:rsidRPr="00A1115A" w:rsidRDefault="00664D04" w:rsidP="0013505A">
            <w:pPr>
              <w:pStyle w:val="TAL"/>
              <w:rPr>
                <w:lang w:val="en-US"/>
              </w:rPr>
            </w:pPr>
            <w:r w:rsidRPr="00A1115A">
              <w:rPr>
                <w:lang w:val="en-US"/>
              </w:rPr>
              <w:t>40 MHz</w:t>
            </w:r>
          </w:p>
        </w:tc>
        <w:tc>
          <w:tcPr>
            <w:tcW w:w="5100" w:type="dxa"/>
          </w:tcPr>
          <w:p w14:paraId="4AE11933" w14:textId="77777777" w:rsidR="00664D04" w:rsidRPr="00A1115A" w:rsidRDefault="00664D04" w:rsidP="0013505A">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664D04" w:rsidRPr="00A1115A" w14:paraId="0506CFBD" w14:textId="77777777" w:rsidTr="0013505A">
        <w:trPr>
          <w:trHeight w:val="187"/>
          <w:jc w:val="center"/>
        </w:trPr>
        <w:tc>
          <w:tcPr>
            <w:tcW w:w="1435" w:type="dxa"/>
          </w:tcPr>
          <w:p w14:paraId="20498E1A" w14:textId="77777777" w:rsidR="00664D04" w:rsidRPr="00A1115A" w:rsidRDefault="00664D04" w:rsidP="0013505A">
            <w:pPr>
              <w:pStyle w:val="TAL"/>
              <w:rPr>
                <w:lang w:val="en-US"/>
              </w:rPr>
            </w:pPr>
            <w:r w:rsidRPr="00A1115A">
              <w:rPr>
                <w:lang w:val="en-US"/>
              </w:rPr>
              <w:t>60 MHz</w:t>
            </w:r>
          </w:p>
        </w:tc>
        <w:tc>
          <w:tcPr>
            <w:tcW w:w="5100" w:type="dxa"/>
          </w:tcPr>
          <w:p w14:paraId="40DD4E04" w14:textId="77777777" w:rsidR="00664D04" w:rsidRPr="00A1115A" w:rsidRDefault="00664D04" w:rsidP="0013505A">
            <w:pPr>
              <w:pStyle w:val="TAL"/>
              <w:rPr>
                <w:lang w:val="en-US"/>
              </w:rPr>
            </w:pPr>
            <w:r w:rsidRPr="00B9589E">
              <w:rPr>
                <w:lang w:val="en-US"/>
              </w:rPr>
              <w:t>745332, 746668, 748000, 752000, 753332, 754668, 766668, 768000, 769332, 773332, 774668, 778668, 780000, 784332, 785668, 791000, 792332</w:t>
            </w:r>
          </w:p>
        </w:tc>
      </w:tr>
      <w:tr w:rsidR="00664D04" w:rsidRPr="00A1115A" w14:paraId="4505B394" w14:textId="77777777" w:rsidTr="0013505A">
        <w:trPr>
          <w:trHeight w:val="187"/>
          <w:jc w:val="center"/>
        </w:trPr>
        <w:tc>
          <w:tcPr>
            <w:tcW w:w="1435" w:type="dxa"/>
          </w:tcPr>
          <w:p w14:paraId="715C48CB" w14:textId="77777777" w:rsidR="00664D04" w:rsidRPr="00A1115A" w:rsidRDefault="00664D04" w:rsidP="0013505A">
            <w:pPr>
              <w:pStyle w:val="TAL"/>
              <w:rPr>
                <w:lang w:val="en-US"/>
              </w:rPr>
            </w:pPr>
            <w:r w:rsidRPr="00A1115A">
              <w:rPr>
                <w:lang w:val="en-US"/>
              </w:rPr>
              <w:t>80 MHz</w:t>
            </w:r>
          </w:p>
        </w:tc>
        <w:tc>
          <w:tcPr>
            <w:tcW w:w="5100" w:type="dxa"/>
          </w:tcPr>
          <w:p w14:paraId="7C618A5B" w14:textId="77777777" w:rsidR="00664D04" w:rsidRPr="00A1115A" w:rsidRDefault="00664D04" w:rsidP="0013505A">
            <w:pPr>
              <w:pStyle w:val="TAL"/>
              <w:rPr>
                <w:lang w:val="en-US"/>
              </w:rPr>
            </w:pPr>
            <w:r w:rsidRPr="00B9589E">
              <w:rPr>
                <w:lang w:val="en-US"/>
              </w:rPr>
              <w:t>746000, 747332, 752668, 754000, 767332, 768668, 774000, 779332, 785000, 791668</w:t>
            </w:r>
          </w:p>
        </w:tc>
      </w:tr>
      <w:tr w:rsidR="00664D04" w:rsidRPr="00A1115A" w14:paraId="1D152728" w14:textId="77777777" w:rsidTr="0013505A">
        <w:trPr>
          <w:trHeight w:val="187"/>
          <w:jc w:val="center"/>
        </w:trPr>
        <w:tc>
          <w:tcPr>
            <w:tcW w:w="6535" w:type="dxa"/>
            <w:gridSpan w:val="2"/>
          </w:tcPr>
          <w:p w14:paraId="06C70B9D" w14:textId="77777777" w:rsidR="00664D04" w:rsidRPr="00A1115A" w:rsidRDefault="00664D04" w:rsidP="0013505A">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4F8BE7F2" w14:textId="77777777" w:rsidR="00664D04" w:rsidRPr="00A1115A" w:rsidRDefault="00664D04" w:rsidP="00664D04"/>
    <w:p w14:paraId="454E1484" w14:textId="77777777" w:rsidR="00664D04" w:rsidRPr="00A1115A" w:rsidRDefault="00664D04" w:rsidP="00664D04">
      <w:pPr>
        <w:pStyle w:val="TH"/>
      </w:pPr>
      <w:r w:rsidRPr="00A1115A">
        <w:t>Table 5.4.2.3-3: Allowed N</w:t>
      </w:r>
      <w:r w:rsidRPr="00A1115A">
        <w:rPr>
          <w:vertAlign w:val="subscript"/>
        </w:rPr>
        <w:t>REF</w:t>
      </w:r>
      <w:r w:rsidRPr="00A1115A">
        <w:t xml:space="preserve"> (NR-ARFCN) for operation in Band n96</w:t>
      </w:r>
    </w:p>
    <w:tbl>
      <w:tblPr>
        <w:tblStyle w:val="Tabellenraster"/>
        <w:tblW w:w="0" w:type="auto"/>
        <w:jc w:val="center"/>
        <w:tblLook w:val="04A0" w:firstRow="1" w:lastRow="0" w:firstColumn="1" w:lastColumn="0" w:noHBand="0" w:noVBand="1"/>
      </w:tblPr>
      <w:tblGrid>
        <w:gridCol w:w="1435"/>
        <w:gridCol w:w="5100"/>
      </w:tblGrid>
      <w:tr w:rsidR="00664D04" w:rsidRPr="00A1115A" w14:paraId="706A5F34" w14:textId="77777777" w:rsidTr="0013505A">
        <w:trPr>
          <w:trHeight w:val="187"/>
          <w:jc w:val="center"/>
        </w:trPr>
        <w:tc>
          <w:tcPr>
            <w:tcW w:w="1435" w:type="dxa"/>
          </w:tcPr>
          <w:p w14:paraId="5F75F17B" w14:textId="77777777" w:rsidR="00664D04" w:rsidRPr="00A1115A" w:rsidRDefault="00664D04" w:rsidP="0013505A">
            <w:pPr>
              <w:pStyle w:val="TAH"/>
              <w:rPr>
                <w:lang w:val="en-US"/>
              </w:rPr>
            </w:pPr>
            <w:r w:rsidRPr="00A1115A">
              <w:rPr>
                <w:lang w:val="en-US"/>
              </w:rPr>
              <w:t>Channel Bandwidth</w:t>
            </w:r>
          </w:p>
        </w:tc>
        <w:tc>
          <w:tcPr>
            <w:tcW w:w="5100" w:type="dxa"/>
          </w:tcPr>
          <w:p w14:paraId="4ABDDA3E" w14:textId="77777777" w:rsidR="00664D04" w:rsidRPr="00A1115A" w:rsidRDefault="00664D04" w:rsidP="0013505A">
            <w:pPr>
              <w:pStyle w:val="TAH"/>
              <w:rPr>
                <w:lang w:val="en-US"/>
              </w:rPr>
            </w:pPr>
            <w:r w:rsidRPr="00A1115A">
              <w:rPr>
                <w:lang w:val="en-US"/>
              </w:rPr>
              <w:t>Allowed N</w:t>
            </w:r>
            <w:r w:rsidRPr="00A1115A">
              <w:rPr>
                <w:vertAlign w:val="subscript"/>
                <w:lang w:val="en-US"/>
              </w:rPr>
              <w:t>REF</w:t>
            </w:r>
          </w:p>
        </w:tc>
      </w:tr>
      <w:tr w:rsidR="00664D04" w:rsidRPr="00A1115A" w14:paraId="7027812A" w14:textId="77777777" w:rsidTr="0013505A">
        <w:trPr>
          <w:trHeight w:val="187"/>
          <w:jc w:val="center"/>
        </w:trPr>
        <w:tc>
          <w:tcPr>
            <w:tcW w:w="1435" w:type="dxa"/>
          </w:tcPr>
          <w:p w14:paraId="3BD33032" w14:textId="77777777" w:rsidR="00664D04" w:rsidRPr="00A1115A" w:rsidRDefault="00664D04" w:rsidP="0013505A">
            <w:pPr>
              <w:pStyle w:val="TAL"/>
              <w:rPr>
                <w:lang w:val="en-US"/>
              </w:rPr>
            </w:pPr>
            <w:r w:rsidRPr="00A1115A">
              <w:rPr>
                <w:lang w:val="en-US"/>
              </w:rPr>
              <w:t>20 MHz</w:t>
            </w:r>
          </w:p>
        </w:tc>
        <w:tc>
          <w:tcPr>
            <w:tcW w:w="5100" w:type="dxa"/>
          </w:tcPr>
          <w:p w14:paraId="2FECD3FE" w14:textId="77777777" w:rsidR="00664D04" w:rsidRPr="00A1115A" w:rsidRDefault="00664D04" w:rsidP="0013505A">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2B8D8B58" w14:textId="77777777" w:rsidR="00664D04" w:rsidRPr="00A1115A" w:rsidRDefault="00664D04" w:rsidP="0013505A">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664D04" w:rsidRPr="00A1115A" w14:paraId="5DF0790E" w14:textId="77777777" w:rsidTr="0013505A">
        <w:trPr>
          <w:trHeight w:val="187"/>
          <w:jc w:val="center"/>
        </w:trPr>
        <w:tc>
          <w:tcPr>
            <w:tcW w:w="1435" w:type="dxa"/>
          </w:tcPr>
          <w:p w14:paraId="36930C10" w14:textId="77777777" w:rsidR="00664D04" w:rsidRPr="00A1115A" w:rsidRDefault="00664D04" w:rsidP="0013505A">
            <w:pPr>
              <w:pStyle w:val="TAL"/>
              <w:rPr>
                <w:lang w:val="en-US"/>
              </w:rPr>
            </w:pPr>
            <w:r w:rsidRPr="00A1115A">
              <w:rPr>
                <w:lang w:val="en-US"/>
              </w:rPr>
              <w:t>40 MHz</w:t>
            </w:r>
          </w:p>
        </w:tc>
        <w:tc>
          <w:tcPr>
            <w:tcW w:w="5100" w:type="dxa"/>
          </w:tcPr>
          <w:p w14:paraId="4242998E" w14:textId="77777777" w:rsidR="00664D04" w:rsidRPr="00A1115A" w:rsidRDefault="00664D04" w:rsidP="0013505A">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1009AAF7" w14:textId="77777777" w:rsidR="00664D04" w:rsidRPr="00A1115A" w:rsidRDefault="00664D04" w:rsidP="0013505A">
            <w:pPr>
              <w:spacing w:after="0"/>
              <w:rPr>
                <w:rFonts w:ascii="Arial" w:hAnsi="Arial" w:cs="Arial"/>
                <w:bCs/>
                <w:sz w:val="18"/>
                <w:szCs w:val="18"/>
                <w:lang w:val="en-US"/>
              </w:rPr>
            </w:pPr>
            <w:r w:rsidRPr="00A1115A">
              <w:rPr>
                <w:rFonts w:ascii="Arial" w:hAnsi="Arial" w:cs="Arial"/>
                <w:bCs/>
                <w:sz w:val="18"/>
                <w:szCs w:val="18"/>
                <w:lang w:val="en-US"/>
              </w:rPr>
              <w:t>872332</w:t>
            </w:r>
          </w:p>
        </w:tc>
      </w:tr>
      <w:tr w:rsidR="00664D04" w:rsidRPr="00A1115A" w14:paraId="66A7614D" w14:textId="77777777" w:rsidTr="0013505A">
        <w:trPr>
          <w:trHeight w:val="187"/>
          <w:jc w:val="center"/>
        </w:trPr>
        <w:tc>
          <w:tcPr>
            <w:tcW w:w="1435" w:type="dxa"/>
          </w:tcPr>
          <w:p w14:paraId="6D60F82F" w14:textId="77777777" w:rsidR="00664D04" w:rsidRPr="00A1115A" w:rsidRDefault="00664D04" w:rsidP="0013505A">
            <w:pPr>
              <w:pStyle w:val="TAL"/>
              <w:rPr>
                <w:lang w:val="en-US"/>
              </w:rPr>
            </w:pPr>
            <w:r w:rsidRPr="00A1115A">
              <w:rPr>
                <w:lang w:val="en-US"/>
              </w:rPr>
              <w:t>60 MHz</w:t>
            </w:r>
          </w:p>
        </w:tc>
        <w:tc>
          <w:tcPr>
            <w:tcW w:w="5100" w:type="dxa"/>
          </w:tcPr>
          <w:p w14:paraId="3C1E04B5" w14:textId="77777777" w:rsidR="00664D04" w:rsidRPr="00A1115A" w:rsidRDefault="00664D04" w:rsidP="0013505A">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664D04" w:rsidRPr="00A1115A" w14:paraId="7C75BE50" w14:textId="77777777" w:rsidTr="0013505A">
        <w:trPr>
          <w:trHeight w:val="187"/>
          <w:jc w:val="center"/>
        </w:trPr>
        <w:tc>
          <w:tcPr>
            <w:tcW w:w="1435" w:type="dxa"/>
          </w:tcPr>
          <w:p w14:paraId="3E4CC71A" w14:textId="77777777" w:rsidR="00664D04" w:rsidRPr="00A1115A" w:rsidRDefault="00664D04" w:rsidP="0013505A">
            <w:pPr>
              <w:pStyle w:val="TAL"/>
              <w:rPr>
                <w:lang w:val="en-US"/>
              </w:rPr>
            </w:pPr>
            <w:r w:rsidRPr="00A1115A">
              <w:rPr>
                <w:lang w:val="en-US"/>
              </w:rPr>
              <w:t>80 MHz</w:t>
            </w:r>
          </w:p>
        </w:tc>
        <w:tc>
          <w:tcPr>
            <w:tcW w:w="5100" w:type="dxa"/>
          </w:tcPr>
          <w:p w14:paraId="227EFB27" w14:textId="77777777" w:rsidR="00664D04" w:rsidRPr="00A1115A" w:rsidRDefault="00664D04" w:rsidP="0013505A">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bl>
    <w:p w14:paraId="53734A65" w14:textId="77777777" w:rsidR="00664D04" w:rsidRDefault="00664D04" w:rsidP="00972A13">
      <w:pPr>
        <w:rPr>
          <w:rFonts w:ascii="Arial" w:hAnsi="Arial" w:cs="Arial"/>
          <w:b/>
          <w:color w:val="0000FF"/>
          <w:sz w:val="36"/>
          <w:szCs w:val="36"/>
        </w:rPr>
      </w:pPr>
    </w:p>
    <w:p w14:paraId="752C7190" w14:textId="4C4D7AF8" w:rsidR="00972A13" w:rsidRDefault="00972A13" w:rsidP="00972A13">
      <w:pPr>
        <w:rPr>
          <w:rFonts w:ascii="Arial" w:hAnsi="Arial" w:cs="Arial"/>
        </w:rPr>
      </w:pPr>
      <w:r>
        <w:rPr>
          <w:rFonts w:ascii="Arial" w:hAnsi="Arial" w:cs="Arial"/>
          <w:b/>
          <w:color w:val="0000FF"/>
          <w:sz w:val="36"/>
          <w:szCs w:val="36"/>
        </w:rPr>
        <w:t>&lt; End of changes &gt;</w:t>
      </w:r>
    </w:p>
    <w:p w14:paraId="366C4C82" w14:textId="77777777" w:rsidR="00EE3035" w:rsidRPr="00EE3035" w:rsidRDefault="00EE3035" w:rsidP="00EE3035">
      <w:pPr>
        <w:rPr>
          <w:lang w:val="en-US" w:eastAsia="zh-CN"/>
        </w:rPr>
      </w:pPr>
    </w:p>
    <w:sectPr w:rsidR="00EE3035" w:rsidRPr="00EE3035" w:rsidSect="00606C33">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65839A" w14:textId="77777777" w:rsidR="00F6638B" w:rsidRDefault="00F6638B">
      <w:r>
        <w:separator/>
      </w:r>
    </w:p>
  </w:endnote>
  <w:endnote w:type="continuationSeparator" w:id="0">
    <w:p w14:paraId="55D9AFD0" w14:textId="77777777" w:rsidR="00F6638B" w:rsidRDefault="00F66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4DAAD" w14:textId="77777777" w:rsidR="008800CA" w:rsidRDefault="008800CA">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A0DA56" w14:textId="77777777" w:rsidR="00F6638B" w:rsidRDefault="00F6638B">
      <w:r>
        <w:separator/>
      </w:r>
    </w:p>
  </w:footnote>
  <w:footnote w:type="continuationSeparator" w:id="0">
    <w:p w14:paraId="016A9033" w14:textId="77777777" w:rsidR="00F6638B" w:rsidRDefault="00F663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7A28"/>
    <w:rsid w:val="000C47C3"/>
    <w:rsid w:val="000C6575"/>
    <w:rsid w:val="000D58AB"/>
    <w:rsid w:val="000D5AE4"/>
    <w:rsid w:val="000D7E55"/>
    <w:rsid w:val="000E480C"/>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7233"/>
    <w:rsid w:val="00143E0B"/>
    <w:rsid w:val="001463F1"/>
    <w:rsid w:val="001467A4"/>
    <w:rsid w:val="00151AF1"/>
    <w:rsid w:val="00154734"/>
    <w:rsid w:val="001657D5"/>
    <w:rsid w:val="00170241"/>
    <w:rsid w:val="0017189C"/>
    <w:rsid w:val="001720F0"/>
    <w:rsid w:val="0017378C"/>
    <w:rsid w:val="0018459E"/>
    <w:rsid w:val="00191516"/>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7D3A"/>
    <w:rsid w:val="0023214B"/>
    <w:rsid w:val="002347A2"/>
    <w:rsid w:val="00237DCF"/>
    <w:rsid w:val="0025170A"/>
    <w:rsid w:val="002633D4"/>
    <w:rsid w:val="002650CF"/>
    <w:rsid w:val="002675F0"/>
    <w:rsid w:val="00274A5D"/>
    <w:rsid w:val="00274B58"/>
    <w:rsid w:val="00275195"/>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3CD0"/>
    <w:rsid w:val="003E599B"/>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5515"/>
    <w:rsid w:val="0047068B"/>
    <w:rsid w:val="004745CB"/>
    <w:rsid w:val="00482401"/>
    <w:rsid w:val="00486EE9"/>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283C"/>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83E64"/>
    <w:rsid w:val="00593E45"/>
    <w:rsid w:val="00593F51"/>
    <w:rsid w:val="00595B96"/>
    <w:rsid w:val="00597B11"/>
    <w:rsid w:val="005A28D6"/>
    <w:rsid w:val="005A4311"/>
    <w:rsid w:val="005A5A22"/>
    <w:rsid w:val="005B40D5"/>
    <w:rsid w:val="005B4147"/>
    <w:rsid w:val="005B5A19"/>
    <w:rsid w:val="005C062F"/>
    <w:rsid w:val="005C35E2"/>
    <w:rsid w:val="005D2E01"/>
    <w:rsid w:val="005D7526"/>
    <w:rsid w:val="005E0F9B"/>
    <w:rsid w:val="005E4BB2"/>
    <w:rsid w:val="005E52B8"/>
    <w:rsid w:val="005F218B"/>
    <w:rsid w:val="00602AEA"/>
    <w:rsid w:val="00604CFE"/>
    <w:rsid w:val="00606C33"/>
    <w:rsid w:val="0061010A"/>
    <w:rsid w:val="00614FDF"/>
    <w:rsid w:val="00617EC1"/>
    <w:rsid w:val="006221E1"/>
    <w:rsid w:val="006226EA"/>
    <w:rsid w:val="0063543D"/>
    <w:rsid w:val="00636D12"/>
    <w:rsid w:val="00647114"/>
    <w:rsid w:val="006518A2"/>
    <w:rsid w:val="00652C4C"/>
    <w:rsid w:val="00664D04"/>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5586"/>
    <w:rsid w:val="007E489A"/>
    <w:rsid w:val="007F0F4A"/>
    <w:rsid w:val="007F2FD2"/>
    <w:rsid w:val="007F6817"/>
    <w:rsid w:val="008028A4"/>
    <w:rsid w:val="008120F2"/>
    <w:rsid w:val="00813591"/>
    <w:rsid w:val="00814778"/>
    <w:rsid w:val="0082360E"/>
    <w:rsid w:val="00830747"/>
    <w:rsid w:val="00836046"/>
    <w:rsid w:val="00840855"/>
    <w:rsid w:val="00844C3E"/>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E6857"/>
    <w:rsid w:val="008F2585"/>
    <w:rsid w:val="008F2E99"/>
    <w:rsid w:val="008F5F19"/>
    <w:rsid w:val="008F6C93"/>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6811"/>
    <w:rsid w:val="0095708C"/>
    <w:rsid w:val="00965D53"/>
    <w:rsid w:val="00972A13"/>
    <w:rsid w:val="00975544"/>
    <w:rsid w:val="00976EE8"/>
    <w:rsid w:val="009802BC"/>
    <w:rsid w:val="00981470"/>
    <w:rsid w:val="00982FB6"/>
    <w:rsid w:val="00984F02"/>
    <w:rsid w:val="00985B5F"/>
    <w:rsid w:val="009876C7"/>
    <w:rsid w:val="009948C9"/>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1615"/>
    <w:rsid w:val="00AC4D70"/>
    <w:rsid w:val="00AC6BC6"/>
    <w:rsid w:val="00AD6BC0"/>
    <w:rsid w:val="00AE00AA"/>
    <w:rsid w:val="00AE65E2"/>
    <w:rsid w:val="00AF3A9C"/>
    <w:rsid w:val="00AF5213"/>
    <w:rsid w:val="00B07449"/>
    <w:rsid w:val="00B12215"/>
    <w:rsid w:val="00B1438F"/>
    <w:rsid w:val="00B15449"/>
    <w:rsid w:val="00B17116"/>
    <w:rsid w:val="00B26449"/>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491B"/>
    <w:rsid w:val="00C074DD"/>
    <w:rsid w:val="00C1496A"/>
    <w:rsid w:val="00C17174"/>
    <w:rsid w:val="00C173D6"/>
    <w:rsid w:val="00C20349"/>
    <w:rsid w:val="00C2162E"/>
    <w:rsid w:val="00C23AA9"/>
    <w:rsid w:val="00C25818"/>
    <w:rsid w:val="00C32795"/>
    <w:rsid w:val="00C33079"/>
    <w:rsid w:val="00C35FD1"/>
    <w:rsid w:val="00C4244B"/>
    <w:rsid w:val="00C45231"/>
    <w:rsid w:val="00C47A24"/>
    <w:rsid w:val="00C5192B"/>
    <w:rsid w:val="00C54353"/>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0E70"/>
    <w:rsid w:val="00CB13AA"/>
    <w:rsid w:val="00CB3E7C"/>
    <w:rsid w:val="00CB768E"/>
    <w:rsid w:val="00CC0C8F"/>
    <w:rsid w:val="00CC0F2E"/>
    <w:rsid w:val="00CC3455"/>
    <w:rsid w:val="00CC542B"/>
    <w:rsid w:val="00CC56AA"/>
    <w:rsid w:val="00CD1B4C"/>
    <w:rsid w:val="00CE1D14"/>
    <w:rsid w:val="00CE1F89"/>
    <w:rsid w:val="00CE21E4"/>
    <w:rsid w:val="00CE2987"/>
    <w:rsid w:val="00CE312C"/>
    <w:rsid w:val="00CE36E4"/>
    <w:rsid w:val="00CE5543"/>
    <w:rsid w:val="00CF6E5D"/>
    <w:rsid w:val="00D07B0A"/>
    <w:rsid w:val="00D145C7"/>
    <w:rsid w:val="00D164AE"/>
    <w:rsid w:val="00D2138C"/>
    <w:rsid w:val="00D227DA"/>
    <w:rsid w:val="00D22DD6"/>
    <w:rsid w:val="00D27AA9"/>
    <w:rsid w:val="00D3178F"/>
    <w:rsid w:val="00D529F0"/>
    <w:rsid w:val="00D558B2"/>
    <w:rsid w:val="00D57972"/>
    <w:rsid w:val="00D60E30"/>
    <w:rsid w:val="00D6273D"/>
    <w:rsid w:val="00D66CF7"/>
    <w:rsid w:val="00D675A9"/>
    <w:rsid w:val="00D717DD"/>
    <w:rsid w:val="00D738D6"/>
    <w:rsid w:val="00D743AD"/>
    <w:rsid w:val="00D755EB"/>
    <w:rsid w:val="00D76048"/>
    <w:rsid w:val="00D76B16"/>
    <w:rsid w:val="00D81A62"/>
    <w:rsid w:val="00D8521D"/>
    <w:rsid w:val="00D87BDE"/>
    <w:rsid w:val="00D87E00"/>
    <w:rsid w:val="00D9134D"/>
    <w:rsid w:val="00D9524B"/>
    <w:rsid w:val="00DA435C"/>
    <w:rsid w:val="00DA7A03"/>
    <w:rsid w:val="00DB0289"/>
    <w:rsid w:val="00DB1818"/>
    <w:rsid w:val="00DB55B1"/>
    <w:rsid w:val="00DB769A"/>
    <w:rsid w:val="00DC0860"/>
    <w:rsid w:val="00DC158E"/>
    <w:rsid w:val="00DC309B"/>
    <w:rsid w:val="00DC335E"/>
    <w:rsid w:val="00DC4132"/>
    <w:rsid w:val="00DC4DA2"/>
    <w:rsid w:val="00DC5171"/>
    <w:rsid w:val="00DC719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47215"/>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0DF"/>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614B"/>
    <w:rsid w:val="00F13360"/>
    <w:rsid w:val="00F14361"/>
    <w:rsid w:val="00F1492E"/>
    <w:rsid w:val="00F22EC7"/>
    <w:rsid w:val="00F325C8"/>
    <w:rsid w:val="00F50655"/>
    <w:rsid w:val="00F51C9B"/>
    <w:rsid w:val="00F5215C"/>
    <w:rsid w:val="00F653B8"/>
    <w:rsid w:val="00F660CC"/>
    <w:rsid w:val="00F6638B"/>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uiPriority w:val="39"/>
    <w:qFormat/>
    <w:pPr>
      <w:ind w:left="1418" w:hanging="1418"/>
    </w:pPr>
  </w:style>
  <w:style w:type="paragraph" w:styleId="Verzeichnis8">
    <w:name w:val="toc 8"/>
    <w:basedOn w:val="Verzeichnis1"/>
    <w:uiPriority w:val="39"/>
    <w:qFormat/>
    <w:pPr>
      <w:spacing w:before="180"/>
      <w:ind w:left="2693" w:hanging="2693"/>
    </w:pPr>
    <w:rPr>
      <w:b/>
    </w:rPr>
  </w:style>
  <w:style w:type="paragraph" w:styleId="Verzeichnis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qFormat/>
    <w:pPr>
      <w:keepLines/>
      <w:tabs>
        <w:tab w:val="center" w:pos="4536"/>
        <w:tab w:val="right" w:pos="9072"/>
      </w:tabs>
    </w:pPr>
    <w:rPr>
      <w:noProof/>
    </w:rPr>
  </w:style>
  <w:style w:type="character" w:customStyle="1" w:styleId="ZGSM">
    <w:name w:val="ZGSM"/>
    <w:qFormat/>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link w:val="KopfzeileZchn"/>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qFormat/>
    <w:pPr>
      <w:ind w:left="1701" w:hanging="1701"/>
    </w:pPr>
  </w:style>
  <w:style w:type="paragraph" w:styleId="Verzeichnis4">
    <w:name w:val="toc 4"/>
    <w:basedOn w:val="Verzeichnis3"/>
    <w:uiPriority w:val="39"/>
    <w:qFormat/>
    <w:pPr>
      <w:ind w:left="1418" w:hanging="1418"/>
    </w:pPr>
  </w:style>
  <w:style w:type="paragraph" w:styleId="Verzeichnis3">
    <w:name w:val="toc 3"/>
    <w:basedOn w:val="Verzeichnis2"/>
    <w:uiPriority w:val="39"/>
    <w:qFormat/>
    <w:pPr>
      <w:ind w:left="1134" w:hanging="1134"/>
    </w:pPr>
  </w:style>
  <w:style w:type="paragraph" w:styleId="Verzeichnis2">
    <w:name w:val="toc 2"/>
    <w:basedOn w:val="Verzeichnis1"/>
    <w:uiPriority w:val="39"/>
    <w:qFormat/>
    <w:pPr>
      <w:keepNext w:val="0"/>
      <w:spacing w:before="0"/>
      <w:ind w:left="851" w:hanging="851"/>
    </w:pPr>
    <w:rPr>
      <w:sz w:val="20"/>
    </w:rPr>
  </w:style>
  <w:style w:type="paragraph" w:styleId="Fuzeile">
    <w:name w:val="footer"/>
    <w:aliases w:val="footer odd,footer,fo,pie de página"/>
    <w:basedOn w:val="Kopfzeile"/>
    <w:link w:val="FuzeileZchn"/>
    <w:qFormat/>
    <w:pPr>
      <w:jc w:val="center"/>
    </w:pPr>
    <w:rPr>
      <w:i/>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qFormat/>
    <w:pPr>
      <w:ind w:left="1985" w:hanging="1985"/>
    </w:pPr>
  </w:style>
  <w:style w:type="paragraph" w:styleId="Verzeichnis7">
    <w:name w:val="toc 7"/>
    <w:basedOn w:val="Verzeichnis6"/>
    <w:next w:val="Standard"/>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
    <w:qFormat/>
    <w:pPr>
      <w:ind w:left="1135" w:hanging="284"/>
    </w:pPr>
  </w:style>
  <w:style w:type="paragraph" w:customStyle="1" w:styleId="B4">
    <w:name w:val="B4"/>
    <w:basedOn w:val="Standard"/>
    <w:link w:val="B4Char"/>
    <w:qFormat/>
    <w:pPr>
      <w:ind w:left="1418" w:hanging="284"/>
    </w:pPr>
  </w:style>
  <w:style w:type="paragraph" w:customStyle="1" w:styleId="B5">
    <w:name w:val="B5"/>
    <w:basedOn w:val="Standard"/>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link w:val="GuidanceChar"/>
    <w:qFormat/>
    <w:rPr>
      <w:i/>
      <w:color w:val="0000FF"/>
    </w:rPr>
  </w:style>
  <w:style w:type="paragraph" w:styleId="Sprechblasentext">
    <w:name w:val="Balloon Text"/>
    <w:basedOn w:val="Standard"/>
    <w:link w:val="SprechblasentextZchn"/>
    <w:qFormat/>
    <w:rsid w:val="004F0988"/>
    <w:pPr>
      <w:spacing w:after="0"/>
    </w:pPr>
    <w:rPr>
      <w:rFonts w:ascii="Segoe UI" w:hAnsi="Segoe UI" w:cs="Segoe UI"/>
      <w:sz w:val="18"/>
      <w:szCs w:val="18"/>
    </w:rPr>
  </w:style>
  <w:style w:type="character" w:customStyle="1" w:styleId="SprechblasentextZchn">
    <w:name w:val="Sprechblasentext Zchn"/>
    <w:link w:val="Sprechblasentext"/>
    <w:qFormat/>
    <w:rsid w:val="004F0988"/>
    <w:rPr>
      <w:rFonts w:ascii="Segoe UI" w:hAnsi="Segoe UI" w:cs="Segoe UI"/>
      <w:sz w:val="18"/>
      <w:szCs w:val="18"/>
      <w:lang w:eastAsia="en-US"/>
    </w:rPr>
  </w:style>
  <w:style w:type="table" w:styleId="Tabellenraster">
    <w:name w:val="Table Grid"/>
    <w:basedOn w:val="NormaleTabelle"/>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NichtaufgelsteErwhnung">
    <w:name w:val="Unresolved Mention"/>
    <w:uiPriority w:val="99"/>
    <w:unhideWhenUsed/>
    <w:rsid w:val="0074026F"/>
    <w:rPr>
      <w:color w:val="605E5C"/>
      <w:shd w:val="clear" w:color="auto" w:fill="E1DFDD"/>
    </w:rPr>
  </w:style>
  <w:style w:type="character" w:styleId="Besucht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Standard"/>
    <w:qFormat/>
    <w:rsid w:val="00DC7196"/>
    <w:pPr>
      <w:keepLines/>
      <w:overflowPunct w:val="0"/>
      <w:autoSpaceDE w:val="0"/>
      <w:autoSpaceDN w:val="0"/>
      <w:adjustRightInd w:val="0"/>
      <w:spacing w:after="0"/>
      <w:textAlignment w:val="baseline"/>
    </w:pPr>
    <w:rPr>
      <w:lang w:eastAsia="en-GB"/>
    </w:rPr>
  </w:style>
  <w:style w:type="paragraph" w:styleId="Listennummer2">
    <w:name w:val="List Number 2"/>
    <w:basedOn w:val="Listennummer"/>
    <w:qFormat/>
    <w:rsid w:val="00DC7196"/>
    <w:pPr>
      <w:ind w:left="851"/>
    </w:pPr>
  </w:style>
  <w:style w:type="character" w:styleId="Funotenzeichen">
    <w:name w:val="footnote reference"/>
    <w:aliases w:val="Appel note de bas de p,Nota,Footnote symbol,Footnote"/>
    <w:qFormat/>
    <w:rsid w:val="00DC7196"/>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qFormat/>
    <w:rsid w:val="00DC7196"/>
    <w:rPr>
      <w:sz w:val="16"/>
    </w:rPr>
  </w:style>
  <w:style w:type="paragraph" w:styleId="Aufzhlungszeichen2">
    <w:name w:val="List Bullet 2"/>
    <w:basedOn w:val="Aufzhlungszeichen"/>
    <w:link w:val="Aufzhlungszeichen2Zchn"/>
    <w:qFormat/>
    <w:rsid w:val="00DC7196"/>
    <w:pPr>
      <w:ind w:left="851"/>
    </w:pPr>
  </w:style>
  <w:style w:type="paragraph" w:styleId="Aufzhlungszeichen3">
    <w:name w:val="List Bullet 3"/>
    <w:basedOn w:val="Aufzhlungszeichen2"/>
    <w:link w:val="Aufzhlungszeichen3Zchn"/>
    <w:qFormat/>
    <w:rsid w:val="00DC7196"/>
    <w:pPr>
      <w:ind w:left="1135"/>
    </w:pPr>
  </w:style>
  <w:style w:type="paragraph" w:styleId="Listennummer">
    <w:name w:val="List Number"/>
    <w:basedOn w:val="Liste"/>
    <w:qFormat/>
    <w:rsid w:val="00DC7196"/>
  </w:style>
  <w:style w:type="paragraph" w:styleId="Liste2">
    <w:name w:val="List 2"/>
    <w:basedOn w:val="Liste"/>
    <w:link w:val="Liste2Zchn"/>
    <w:qFormat/>
    <w:rsid w:val="00DC7196"/>
    <w:pPr>
      <w:ind w:left="851"/>
    </w:pPr>
  </w:style>
  <w:style w:type="paragraph" w:styleId="Liste3">
    <w:name w:val="List 3"/>
    <w:basedOn w:val="Liste2"/>
    <w:qFormat/>
    <w:rsid w:val="00DC7196"/>
    <w:pPr>
      <w:ind w:left="1135"/>
    </w:pPr>
  </w:style>
  <w:style w:type="paragraph" w:styleId="Liste4">
    <w:name w:val="List 4"/>
    <w:basedOn w:val="Liste3"/>
    <w:qFormat/>
    <w:rsid w:val="00DC7196"/>
    <w:pPr>
      <w:ind w:left="1418"/>
    </w:pPr>
  </w:style>
  <w:style w:type="paragraph" w:styleId="Liste5">
    <w:name w:val="List 5"/>
    <w:basedOn w:val="Liste4"/>
    <w:qFormat/>
    <w:rsid w:val="00DC7196"/>
    <w:pPr>
      <w:ind w:left="1702"/>
    </w:pPr>
  </w:style>
  <w:style w:type="paragraph" w:styleId="Liste">
    <w:name w:val="List"/>
    <w:basedOn w:val="Standard"/>
    <w:link w:val="ListeZchn"/>
    <w:qFormat/>
    <w:rsid w:val="00DC7196"/>
    <w:pPr>
      <w:overflowPunct w:val="0"/>
      <w:autoSpaceDE w:val="0"/>
      <w:autoSpaceDN w:val="0"/>
      <w:adjustRightInd w:val="0"/>
      <w:ind w:left="568" w:hanging="284"/>
      <w:textAlignment w:val="baseline"/>
    </w:pPr>
    <w:rPr>
      <w:lang w:eastAsia="en-GB"/>
    </w:rPr>
  </w:style>
  <w:style w:type="paragraph" w:styleId="Aufzhlungszeichen">
    <w:name w:val="List Bullet"/>
    <w:basedOn w:val="Liste"/>
    <w:link w:val="AufzhlungszeichenZchn"/>
    <w:qFormat/>
    <w:rsid w:val="00DC7196"/>
  </w:style>
  <w:style w:type="paragraph" w:styleId="Aufzhlungszeichen4">
    <w:name w:val="List Bullet 4"/>
    <w:basedOn w:val="Aufzhlungszeichen3"/>
    <w:qFormat/>
    <w:rsid w:val="00DC7196"/>
    <w:pPr>
      <w:ind w:left="1418"/>
    </w:pPr>
  </w:style>
  <w:style w:type="paragraph" w:styleId="Aufzhlungszeichen5">
    <w:name w:val="List Bullet 5"/>
    <w:basedOn w:val="Aufzhlungszeichen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Kommentarzeichen">
    <w:name w:val="annotation reference"/>
    <w:qFormat/>
    <w:rsid w:val="00DC7196"/>
    <w:rPr>
      <w:sz w:val="16"/>
    </w:rPr>
  </w:style>
  <w:style w:type="paragraph" w:styleId="Kommentartext">
    <w:name w:val="annotation text"/>
    <w:basedOn w:val="Standard"/>
    <w:link w:val="KommentartextZchn"/>
    <w:uiPriority w:val="99"/>
    <w:qFormat/>
    <w:rsid w:val="00DC7196"/>
    <w:pPr>
      <w:overflowPunct w:val="0"/>
      <w:autoSpaceDE w:val="0"/>
      <w:autoSpaceDN w:val="0"/>
      <w:adjustRightInd w:val="0"/>
      <w:textAlignment w:val="baseline"/>
    </w:pPr>
    <w:rPr>
      <w:lang w:eastAsia="en-GB"/>
    </w:rPr>
  </w:style>
  <w:style w:type="character" w:customStyle="1" w:styleId="KommentartextZchn">
    <w:name w:val="Kommentartext Zchn"/>
    <w:basedOn w:val="Absatz-Standardschriftart"/>
    <w:link w:val="Kommentartext"/>
    <w:uiPriority w:val="99"/>
    <w:qFormat/>
    <w:rsid w:val="00DC7196"/>
  </w:style>
  <w:style w:type="paragraph" w:styleId="Kommentarthema">
    <w:name w:val="annotation subject"/>
    <w:basedOn w:val="Kommentartext"/>
    <w:next w:val="Kommentartext"/>
    <w:link w:val="KommentarthemaZchn"/>
    <w:qFormat/>
    <w:rsid w:val="00DC7196"/>
    <w:rPr>
      <w:b/>
      <w:bCs/>
    </w:rPr>
  </w:style>
  <w:style w:type="character" w:customStyle="1" w:styleId="KommentarthemaZchn">
    <w:name w:val="Kommentarthema Zchn"/>
    <w:link w:val="Kommentarthema"/>
    <w:qFormat/>
    <w:rsid w:val="00DC7196"/>
    <w:rPr>
      <w:b/>
      <w:bCs/>
    </w:rPr>
  </w:style>
  <w:style w:type="paragraph" w:styleId="Dokumentstruktur">
    <w:name w:val="Document Map"/>
    <w:basedOn w:val="Standard"/>
    <w:link w:val="DokumentstrukturZchn"/>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kumentstrukturZchn">
    <w:name w:val="Dokumentstruktur Zchn"/>
    <w:link w:val="Dokumentstruktur"/>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qFormat/>
    <w:rsid w:val="00DC7196"/>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chwacherVerweis">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DC7196"/>
    <w:rPr>
      <w:rFonts w:ascii="Arial" w:hAnsi="Arial"/>
      <w:sz w:val="32"/>
      <w:lang w:eastAsia="en-US"/>
    </w:rPr>
  </w:style>
  <w:style w:type="paragraph" w:customStyle="1" w:styleId="TableText">
    <w:name w:val="TableText"/>
    <w:basedOn w:val="Textkrper-Zeileneinzug"/>
    <w:qFormat/>
    <w:rsid w:val="00DC7196"/>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link w:val="Textkrper-Zeileneinzug"/>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Standard"/>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berarbeitung">
    <w:name w:val="Revision"/>
    <w:hidden/>
    <w:uiPriority w:val="99"/>
    <w:semiHidden/>
    <w:rsid w:val="00DC7196"/>
    <w:rPr>
      <w:rFonts w:eastAsia="SimSun"/>
      <w:lang w:eastAsia="en-US"/>
    </w:rPr>
  </w:style>
  <w:style w:type="paragraph" w:styleId="Inhaltsverzeichnisberschrift">
    <w:name w:val="TOC Heading"/>
    <w:basedOn w:val="berschrift1"/>
    <w:next w:val="Standard"/>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KeineListe"/>
    <w:uiPriority w:val="99"/>
    <w:semiHidden/>
    <w:unhideWhenUsed/>
    <w:rsid w:val="00DC7196"/>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qFormat/>
    <w:rsid w:val="00DC7196"/>
    <w:rPr>
      <w:rFonts w:ascii="Arial" w:hAnsi="Arial"/>
      <w:sz w:val="36"/>
      <w:lang w:eastAsia="en-US"/>
    </w:rPr>
  </w:style>
  <w:style w:type="character" w:customStyle="1" w:styleId="berschrift6Zchn">
    <w:name w:val="Überschrift 6 Zchn"/>
    <w:aliases w:val="T1 Zchn,Header 6 Zchn"/>
    <w:link w:val="berschrift6"/>
    <w:qFormat/>
    <w:rsid w:val="00DC7196"/>
    <w:rPr>
      <w:rFonts w:ascii="Arial" w:hAnsi="Arial"/>
      <w:lang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link w:val="Kopfzeile"/>
    <w:qFormat/>
    <w:rsid w:val="00DC7196"/>
    <w:rPr>
      <w:rFonts w:ascii="Arial" w:hAnsi="Arial"/>
      <w:b/>
      <w:noProof/>
      <w:sz w:val="18"/>
      <w:lang w:eastAsia="ja-JP"/>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C"/>
    <w:basedOn w:val="Standard"/>
    <w:next w:val="Standard"/>
    <w:link w:val="BeschriftungZchn"/>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StandardWeb">
    <w:name w:val="Normal (Web)"/>
    <w:basedOn w:val="Standard"/>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DC7196"/>
  </w:style>
  <w:style w:type="numbering" w:customStyle="1" w:styleId="NoList3">
    <w:name w:val="No List3"/>
    <w:next w:val="KeineListe"/>
    <w:uiPriority w:val="99"/>
    <w:semiHidden/>
    <w:unhideWhenUsed/>
    <w:rsid w:val="00DC7196"/>
  </w:style>
  <w:style w:type="numbering" w:customStyle="1" w:styleId="NoList4">
    <w:name w:val="No List4"/>
    <w:next w:val="KeineListe"/>
    <w:uiPriority w:val="99"/>
    <w:semiHidden/>
    <w:unhideWhenUsed/>
    <w:rsid w:val="00DC7196"/>
  </w:style>
  <w:style w:type="table" w:customStyle="1" w:styleId="TableGrid1">
    <w:name w:val="Table Grid1"/>
    <w:basedOn w:val="NormaleTabelle"/>
    <w:next w:val="Tabellenraster"/>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aliases w:val="footer odd Zchn,footer Zchn,fo Zchn,pie de página Zchn"/>
    <w:link w:val="Fuzeile"/>
    <w:qFormat/>
    <w:rsid w:val="00DC7196"/>
    <w:rPr>
      <w:rFonts w:ascii="Arial" w:hAnsi="Arial"/>
      <w:b/>
      <w:i/>
      <w:noProof/>
      <w:sz w:val="18"/>
      <w:lang w:eastAsia="ja-JP"/>
    </w:rPr>
  </w:style>
  <w:style w:type="numbering" w:customStyle="1" w:styleId="NoList5">
    <w:name w:val="No List5"/>
    <w:next w:val="KeineListe"/>
    <w:uiPriority w:val="99"/>
    <w:semiHidden/>
    <w:unhideWhenUsed/>
    <w:rsid w:val="00DC7196"/>
  </w:style>
  <w:style w:type="character" w:customStyle="1" w:styleId="berschrift7Zchn">
    <w:name w:val="Überschrift 7 Zchn"/>
    <w:link w:val="berschrift7"/>
    <w:qFormat/>
    <w:rsid w:val="00DC7196"/>
    <w:rPr>
      <w:rFonts w:ascii="Arial" w:hAnsi="Arial"/>
      <w:lang w:eastAsia="en-US"/>
    </w:rPr>
  </w:style>
  <w:style w:type="character" w:customStyle="1" w:styleId="berschrift8Zchn">
    <w:name w:val="Überschrift 8 Zchn"/>
    <w:link w:val="berschrift8"/>
    <w:qFormat/>
    <w:rsid w:val="00DC7196"/>
    <w:rPr>
      <w:rFonts w:ascii="Arial" w:hAnsi="Arial"/>
      <w:sz w:val="36"/>
      <w:lang w:eastAsia="en-US"/>
    </w:rPr>
  </w:style>
  <w:style w:type="character" w:customStyle="1" w:styleId="berschrift9Zchn">
    <w:name w:val="Überschrift 9 Zchn"/>
    <w:link w:val="berschrift9"/>
    <w:qFormat/>
    <w:rsid w:val="00DC7196"/>
    <w:rPr>
      <w:rFonts w:ascii="Arial" w:hAnsi="Arial"/>
      <w:sz w:val="36"/>
      <w:lang w:eastAsia="en-US"/>
    </w:rPr>
  </w:style>
  <w:style w:type="table" w:customStyle="1" w:styleId="TableGrid2">
    <w:name w:val="Table Grid2"/>
    <w:basedOn w:val="NormaleTabelle"/>
    <w:next w:val="Tabellenraster"/>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DC7196"/>
  </w:style>
  <w:style w:type="numbering" w:customStyle="1" w:styleId="NoList21">
    <w:name w:val="No List21"/>
    <w:next w:val="KeineListe"/>
    <w:uiPriority w:val="99"/>
    <w:semiHidden/>
    <w:unhideWhenUsed/>
    <w:rsid w:val="00DC7196"/>
  </w:style>
  <w:style w:type="numbering" w:customStyle="1" w:styleId="NoList31">
    <w:name w:val="No List31"/>
    <w:next w:val="KeineListe"/>
    <w:uiPriority w:val="99"/>
    <w:semiHidden/>
    <w:unhideWhenUsed/>
    <w:rsid w:val="00DC7196"/>
  </w:style>
  <w:style w:type="numbering" w:customStyle="1" w:styleId="NoList41">
    <w:name w:val="No List41"/>
    <w:next w:val="KeineListe"/>
    <w:uiPriority w:val="99"/>
    <w:semiHidden/>
    <w:unhideWhenUsed/>
    <w:rsid w:val="00DC7196"/>
  </w:style>
  <w:style w:type="table" w:customStyle="1" w:styleId="TableGrid11">
    <w:name w:val="Table Grid11"/>
    <w:basedOn w:val="NormaleTabelle"/>
    <w:next w:val="Tabellenraster"/>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DC7196"/>
  </w:style>
  <w:style w:type="table" w:customStyle="1" w:styleId="TableGrid3">
    <w:name w:val="Table Grid3"/>
    <w:basedOn w:val="NormaleTabelle"/>
    <w:next w:val="Tabellenraster"/>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DC7196"/>
    <w:pPr>
      <w:overflowPunct w:val="0"/>
      <w:autoSpaceDE w:val="0"/>
      <w:autoSpaceDN w:val="0"/>
      <w:adjustRightInd w:val="0"/>
      <w:ind w:left="720"/>
      <w:contextualSpacing/>
      <w:textAlignment w:val="baseline"/>
    </w:pPr>
    <w:rPr>
      <w:lang w:eastAsia="en-GB"/>
    </w:rPr>
  </w:style>
  <w:style w:type="character" w:styleId="Hervorhebung">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Standard"/>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sid w:val="00387130"/>
    <w:rPr>
      <w:rFonts w:ascii="CG Times (WN)" w:hAnsi="CG Times (W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387130"/>
    <w:rPr>
      <w:rFonts w:ascii="CG Times (WN)" w:eastAsia="MS Mincho" w:hAnsi="CG Times (WN)"/>
      <w:lang w:eastAsia="en-US"/>
    </w:rPr>
  </w:style>
  <w:style w:type="character" w:customStyle="1" w:styleId="font4">
    <w:name w:val="font4"/>
    <w:basedOn w:val="Absatz-Standardschriftar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berschrift">
    <w:name w:val="index heading"/>
    <w:basedOn w:val="Standard"/>
    <w:next w:val="Standard"/>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NurText">
    <w:name w:val="Plain Text"/>
    <w:basedOn w:val="Standard"/>
    <w:link w:val="NurTextZchn"/>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NurTextZchn">
    <w:name w:val="Nur Text Zchn"/>
    <w:basedOn w:val="Absatz-Standardschriftart"/>
    <w:link w:val="Nur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Textkrper2">
    <w:name w:val="Body Text 2"/>
    <w:basedOn w:val="Standard"/>
    <w:link w:val="Textkrper2Zchn"/>
    <w:qFormat/>
    <w:rsid w:val="0017189C"/>
    <w:pPr>
      <w:overflowPunct w:val="0"/>
      <w:autoSpaceDE w:val="0"/>
      <w:autoSpaceDN w:val="0"/>
      <w:adjustRightInd w:val="0"/>
      <w:textAlignment w:val="baseline"/>
    </w:pPr>
    <w:rPr>
      <w:rFonts w:eastAsia="Malgun Gothic"/>
      <w:i/>
      <w:lang w:eastAsia="x-none"/>
    </w:rPr>
  </w:style>
  <w:style w:type="character" w:customStyle="1" w:styleId="Textkrper2Zchn">
    <w:name w:val="Textkörper 2 Zchn"/>
    <w:basedOn w:val="Absatz-Standardschriftart"/>
    <w:link w:val="Textkrper2"/>
    <w:qFormat/>
    <w:rsid w:val="0017189C"/>
    <w:rPr>
      <w:rFonts w:eastAsia="Malgun Gothic"/>
      <w:i/>
      <w:lang w:eastAsia="x-none"/>
    </w:rPr>
  </w:style>
  <w:style w:type="paragraph" w:styleId="Textkrper3">
    <w:name w:val="Body Text 3"/>
    <w:basedOn w:val="Standard"/>
    <w:link w:val="Textkrper3Zchn"/>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qFormat/>
    <w:rsid w:val="0017189C"/>
    <w:rPr>
      <w:rFonts w:eastAsia="Osaka"/>
      <w:color w:val="000000"/>
      <w:lang w:eastAsia="x-none"/>
    </w:rPr>
  </w:style>
  <w:style w:type="character" w:styleId="Seitenzahl">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Textkrper-Einzug2Zchn">
    <w:name w:val="Textkörper-Einzug 2 Zchn"/>
    <w:basedOn w:val="Absatz-Standardschriftart"/>
    <w:link w:val="Textkrper-Einzug2"/>
    <w:qFormat/>
    <w:rsid w:val="0017189C"/>
  </w:style>
  <w:style w:type="paragraph" w:styleId="Standardeinzug">
    <w:name w:val="Normal Indent"/>
    <w:basedOn w:val="Standard"/>
    <w:qFormat/>
    <w:rsid w:val="0017189C"/>
    <w:pPr>
      <w:spacing w:after="0"/>
      <w:ind w:left="851"/>
    </w:pPr>
    <w:rPr>
      <w:lang w:val="it-IT" w:eastAsia="en-GB"/>
    </w:rPr>
  </w:style>
  <w:style w:type="paragraph" w:styleId="Listennummer5">
    <w:name w:val="List Number 5"/>
    <w:basedOn w:val="Standard"/>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ennummer3">
    <w:name w:val="List Number 3"/>
    <w:basedOn w:val="Standard"/>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Fett">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ntext">
    <w:name w:val="endnote text"/>
    <w:basedOn w:val="Standard"/>
    <w:link w:val="EndnotentextZchn"/>
    <w:qFormat/>
    <w:rsid w:val="0017189C"/>
    <w:pPr>
      <w:snapToGrid w:val="0"/>
    </w:pPr>
    <w:rPr>
      <w:rFonts w:eastAsia="SimSun"/>
      <w:lang w:eastAsia="x-none"/>
    </w:rPr>
  </w:style>
  <w:style w:type="character" w:customStyle="1" w:styleId="EndnotentextZchn">
    <w:name w:val="Endnotentext Zchn"/>
    <w:basedOn w:val="Absatz-Standardschriftart"/>
    <w:link w:val="Endnotentext"/>
    <w:qFormat/>
    <w:rsid w:val="0017189C"/>
    <w:rPr>
      <w:rFonts w:eastAsia="SimSun"/>
      <w:lang w:eastAsia="x-none"/>
    </w:rPr>
  </w:style>
  <w:style w:type="character" w:styleId="Endnotenzeichen">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el">
    <w:name w:val="Title"/>
    <w:basedOn w:val="Standard"/>
    <w:next w:val="Standard"/>
    <w:link w:val="TitelZchn"/>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elZchn">
    <w:name w:val="Titel Zchn"/>
    <w:basedOn w:val="Absatz-Standardschriftart"/>
    <w:link w:val="Titel"/>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um">
    <w:name w:val="Date"/>
    <w:basedOn w:val="Standard"/>
    <w:next w:val="Standard"/>
    <w:link w:val="DatumZchn"/>
    <w:qFormat/>
    <w:rsid w:val="0017189C"/>
    <w:pPr>
      <w:overflowPunct w:val="0"/>
      <w:autoSpaceDE w:val="0"/>
      <w:autoSpaceDN w:val="0"/>
      <w:adjustRightInd w:val="0"/>
      <w:textAlignment w:val="baseline"/>
    </w:pPr>
    <w:rPr>
      <w:rFonts w:eastAsia="Malgun Gothic"/>
      <w:lang w:eastAsia="x-none"/>
    </w:rPr>
  </w:style>
  <w:style w:type="character" w:customStyle="1" w:styleId="DatumZchn">
    <w:name w:val="Datum Zchn"/>
    <w:basedOn w:val="Absatz-Standardschriftart"/>
    <w:link w:val="Datum"/>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Standard"/>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Standard"/>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Standard"/>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Standard"/>
    <w:next w:val="Standard"/>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Standard"/>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Standard"/>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Standard"/>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Standard"/>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Standard"/>
    <w:qFormat/>
    <w:rsid w:val="0017189C"/>
    <w:pPr>
      <w:tabs>
        <w:tab w:val="center" w:pos="4820"/>
        <w:tab w:val="right" w:pos="9640"/>
      </w:tabs>
    </w:pPr>
    <w:rPr>
      <w:rFonts w:eastAsiaTheme="minorEastAsia"/>
      <w:lang w:eastAsia="ja-JP"/>
    </w:rPr>
  </w:style>
  <w:style w:type="paragraph" w:customStyle="1" w:styleId="Data">
    <w:name w:val="Data"/>
    <w:basedOn w:val="Standard"/>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Standard"/>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berschrift1"/>
    <w:next w:val="Standard"/>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berschrift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berschrift6"/>
    <w:qFormat/>
    <w:rsid w:val="0017189C"/>
    <w:pPr>
      <w:keepNext w:val="0"/>
      <w:keepLines w:val="0"/>
      <w:spacing w:before="240"/>
      <w:ind w:left="0" w:firstLine="0"/>
    </w:pPr>
    <w:rPr>
      <w:bCs/>
      <w:lang w:eastAsia="x-none"/>
    </w:rPr>
  </w:style>
  <w:style w:type="paragraph" w:customStyle="1" w:styleId="a3">
    <w:name w:val="吹き出し"/>
    <w:basedOn w:val="Standard"/>
    <w:semiHidden/>
    <w:rsid w:val="0017189C"/>
    <w:rPr>
      <w:rFonts w:ascii="Tahoma" w:hAnsi="Tahoma" w:cs="Tahoma"/>
      <w:sz w:val="16"/>
      <w:szCs w:val="16"/>
      <w:lang w:eastAsia="ko-KR"/>
    </w:rPr>
  </w:style>
  <w:style w:type="paragraph" w:customStyle="1" w:styleId="JK-text-simpledoc">
    <w:name w:val="JK - text - simple doc"/>
    <w:basedOn w:val="Textkrper"/>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Standard"/>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Standard"/>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Standard"/>
    <w:next w:val="Standard"/>
    <w:qFormat/>
    <w:rsid w:val="0017189C"/>
    <w:pPr>
      <w:overflowPunct w:val="0"/>
      <w:autoSpaceDE w:val="0"/>
      <w:autoSpaceDN w:val="0"/>
      <w:adjustRightInd w:val="0"/>
      <w:textAlignment w:val="baseline"/>
    </w:pPr>
    <w:rPr>
      <w:i/>
      <w:lang w:eastAsia="en-GB"/>
    </w:rPr>
  </w:style>
  <w:style w:type="paragraph" w:customStyle="1" w:styleId="TOC91">
    <w:name w:val="TOC 91"/>
    <w:basedOn w:val="Verzeichnis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Standard"/>
    <w:qFormat/>
    <w:rsid w:val="0017189C"/>
    <w:pPr>
      <w:overflowPunct w:val="0"/>
      <w:autoSpaceDE w:val="0"/>
      <w:autoSpaceDN w:val="0"/>
      <w:adjustRightInd w:val="0"/>
      <w:spacing w:after="0"/>
      <w:textAlignment w:val="baseline"/>
    </w:pPr>
    <w:rPr>
      <w:b/>
      <w:lang w:eastAsia="en-GB"/>
    </w:rPr>
  </w:style>
  <w:style w:type="paragraph" w:customStyle="1" w:styleId="HO">
    <w:name w:val="HO"/>
    <w:basedOn w:val="Standard"/>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Standard"/>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uzeile"/>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Standard"/>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Standard"/>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Standard"/>
    <w:next w:val="Standard"/>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Standard"/>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Standard"/>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qFormat/>
    <w:rsid w:val="0017189C"/>
    <w:pPr>
      <w:spacing w:before="120"/>
      <w:outlineLvl w:val="2"/>
    </w:pPr>
    <w:rPr>
      <w:sz w:val="28"/>
    </w:rPr>
  </w:style>
  <w:style w:type="paragraph" w:customStyle="1" w:styleId="Heading2Head2A2">
    <w:name w:val="Heading 2.Head2A.2"/>
    <w:basedOn w:val="berschrift1"/>
    <w:next w:val="Standard"/>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Standard"/>
    <w:next w:val="Standard"/>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berschrift2"/>
    <w:next w:val="Standard"/>
    <w:qFormat/>
    <w:rsid w:val="0017189C"/>
    <w:pPr>
      <w:spacing w:before="120"/>
      <w:outlineLvl w:val="2"/>
    </w:pPr>
    <w:rPr>
      <w:sz w:val="28"/>
      <w:lang w:eastAsia="de-DE"/>
    </w:rPr>
  </w:style>
  <w:style w:type="paragraph" w:customStyle="1" w:styleId="Reference">
    <w:name w:val="Reference"/>
    <w:basedOn w:val="Standard"/>
    <w:qFormat/>
    <w:rsid w:val="0017189C"/>
    <w:pPr>
      <w:numPr>
        <w:numId w:val="9"/>
      </w:numPr>
      <w:spacing w:after="0"/>
    </w:pPr>
    <w:rPr>
      <w:lang w:eastAsia="en-GB"/>
    </w:rPr>
  </w:style>
  <w:style w:type="paragraph" w:customStyle="1" w:styleId="Bullets">
    <w:name w:val="Bullets"/>
    <w:basedOn w:val="Textkrper"/>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Standard"/>
    <w:qFormat/>
    <w:rsid w:val="0017189C"/>
    <w:pPr>
      <w:spacing w:after="220"/>
      <w:ind w:left="1298"/>
    </w:pPr>
    <w:rPr>
      <w:rFonts w:ascii="Arial" w:eastAsia="SimSun" w:hAnsi="Arial"/>
      <w:lang w:val="en-US" w:eastAsia="en-GB"/>
    </w:rPr>
  </w:style>
  <w:style w:type="numbering" w:customStyle="1" w:styleId="12">
    <w:name w:val="无列表1"/>
    <w:next w:val="KeineListe"/>
    <w:semiHidden/>
    <w:rsid w:val="0017189C"/>
  </w:style>
  <w:style w:type="paragraph" w:customStyle="1" w:styleId="1030302">
    <w:name w:val="样式 样式 标题 1 + 两端对齐 段前: 0.3 行 段后: 0.3 行 行距: 单倍行距 + 段前: 0.2 行 段后: ..."/>
    <w:basedOn w:val="Standard"/>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Standard"/>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Kopfzeile"/>
    <w:link w:val="Char"/>
    <w:qFormat/>
    <w:rsid w:val="0017189C"/>
    <w:rPr>
      <w:rFonts w:eastAsia="Arial"/>
      <w:bCs/>
      <w:sz w:val="22"/>
      <w:lang w:eastAsia="en-US"/>
    </w:rPr>
  </w:style>
  <w:style w:type="character" w:customStyle="1" w:styleId="ListenabsatzZchn">
    <w:name w:val="Listenabsatz Zchn"/>
    <w:link w:val="Listenabsatz"/>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Standard"/>
    <w:semiHidden/>
    <w:qFormat/>
    <w:rsid w:val="0017189C"/>
    <w:rPr>
      <w:rFonts w:ascii="Tahoma" w:hAnsi="Tahoma" w:cs="Tahoma"/>
      <w:sz w:val="16"/>
      <w:szCs w:val="16"/>
    </w:rPr>
  </w:style>
  <w:style w:type="paragraph" w:customStyle="1" w:styleId="5">
    <w:name w:val="吹き出し5"/>
    <w:basedOn w:val="Standard"/>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Standard"/>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17189C"/>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17189C"/>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
    <w:name w:val="Heading4"/>
    <w:basedOn w:val="berschrift3"/>
    <w:link w:val="Heading4Char"/>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7189C"/>
    <w:rPr>
      <w:rFonts w:ascii="Arial" w:eastAsia="Arial" w:hAnsi="Arial"/>
      <w:sz w:val="28"/>
      <w:lang w:eastAsia="en-US"/>
    </w:rPr>
  </w:style>
  <w:style w:type="paragraph" w:customStyle="1" w:styleId="a">
    <w:name w:val="表格题注"/>
    <w:next w:val="Standard"/>
    <w:qFormat/>
    <w:rsid w:val="0017189C"/>
    <w:pPr>
      <w:numPr>
        <w:numId w:val="13"/>
      </w:numPr>
      <w:spacing w:beforeLines="50" w:afterLines="50"/>
      <w:jc w:val="center"/>
    </w:pPr>
    <w:rPr>
      <w:rFonts w:eastAsia="Yu Mincho"/>
      <w:b/>
      <w:lang w:eastAsia="zh-CN"/>
    </w:rPr>
  </w:style>
  <w:style w:type="paragraph" w:customStyle="1" w:styleId="a0">
    <w:name w:val="插图题注"/>
    <w:next w:val="Standard"/>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eZchn">
    <w:name w:val="Liste Zchn"/>
    <w:link w:val="Liste"/>
    <w:qFormat/>
    <w:rsid w:val="0017189C"/>
  </w:style>
  <w:style w:type="character" w:customStyle="1" w:styleId="Liste2Zchn">
    <w:name w:val="Liste 2 Zchn"/>
    <w:link w:val="Liste2"/>
    <w:qFormat/>
    <w:rsid w:val="0017189C"/>
  </w:style>
  <w:style w:type="character" w:customStyle="1" w:styleId="Aufzhlungszeichen3Zchn">
    <w:name w:val="Aufzählungszeichen 3 Zchn"/>
    <w:link w:val="Aufzhlungszeichen3"/>
    <w:qFormat/>
    <w:rsid w:val="0017189C"/>
  </w:style>
  <w:style w:type="character" w:customStyle="1" w:styleId="Aufzhlungszeichen2Zchn">
    <w:name w:val="Aufzählungszeichen 2 Zchn"/>
    <w:link w:val="Aufzhlungszeichen2"/>
    <w:qFormat/>
    <w:rsid w:val="0017189C"/>
  </w:style>
  <w:style w:type="character" w:customStyle="1" w:styleId="AufzhlungszeichenZchn">
    <w:name w:val="Aufzählungszeichen Zchn"/>
    <w:link w:val="Aufzhlungszeichen"/>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Standard"/>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Standard"/>
    <w:qFormat/>
    <w:rsid w:val="0017189C"/>
    <w:pPr>
      <w:widowControl w:val="0"/>
      <w:spacing w:after="240"/>
      <w:jc w:val="both"/>
    </w:pPr>
    <w:rPr>
      <w:rFonts w:eastAsia="SimSun"/>
      <w:sz w:val="24"/>
      <w:lang w:val="en-AU"/>
    </w:rPr>
  </w:style>
  <w:style w:type="paragraph" w:customStyle="1" w:styleId="berschrift1H1">
    <w:name w:val="Überschrift 1.H1"/>
    <w:basedOn w:val="Standard"/>
    <w:next w:val="Standard"/>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17189C"/>
    <w:pPr>
      <w:widowControl w:val="0"/>
      <w:tabs>
        <w:tab w:val="left" w:pos="360"/>
      </w:tabs>
      <w:spacing w:before="60" w:after="60"/>
      <w:ind w:left="360" w:hanging="360"/>
      <w:jc w:val="both"/>
    </w:pPr>
  </w:style>
  <w:style w:type="paragraph" w:customStyle="1" w:styleId="para">
    <w:name w:val="para"/>
    <w:basedOn w:val="Standard"/>
    <w:qFormat/>
    <w:rsid w:val="0017189C"/>
    <w:pPr>
      <w:spacing w:after="240"/>
      <w:jc w:val="both"/>
    </w:pPr>
    <w:rPr>
      <w:rFonts w:ascii="Helvetica" w:eastAsia="SimSun" w:hAnsi="Helvetica"/>
    </w:rPr>
  </w:style>
  <w:style w:type="paragraph" w:customStyle="1" w:styleId="List1">
    <w:name w:val="List1"/>
    <w:basedOn w:val="Standard"/>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Standard"/>
    <w:qFormat/>
    <w:rsid w:val="0017189C"/>
    <w:pPr>
      <w:spacing w:before="120" w:after="0"/>
      <w:jc w:val="both"/>
    </w:pPr>
    <w:rPr>
      <w:rFonts w:eastAsia="SimSun"/>
      <w:lang w:val="en-US"/>
    </w:rPr>
  </w:style>
  <w:style w:type="paragraph" w:customStyle="1" w:styleId="centered">
    <w:name w:val="centered"/>
    <w:basedOn w:val="Standard"/>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Standard"/>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KeineListe"/>
    <w:uiPriority w:val="99"/>
    <w:semiHidden/>
    <w:unhideWhenUsed/>
    <w:rsid w:val="0017189C"/>
  </w:style>
  <w:style w:type="paragraph" w:customStyle="1" w:styleId="81">
    <w:name w:val="表 (赤)  81"/>
    <w:basedOn w:val="Standard"/>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17189C"/>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tzhaltertext">
    <w:name w:val="Placeholder Text"/>
    <w:uiPriority w:val="99"/>
    <w:unhideWhenUsed/>
    <w:qFormat/>
    <w:rsid w:val="0017189C"/>
    <w:rPr>
      <w:color w:val="808080"/>
    </w:rPr>
  </w:style>
  <w:style w:type="paragraph" w:customStyle="1" w:styleId="LGTdoc">
    <w:name w:val="LGTdoc_본문"/>
    <w:basedOn w:val="Standard"/>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7189C"/>
    <w:pPr>
      <w:spacing w:after="240"/>
      <w:jc w:val="both"/>
    </w:pPr>
    <w:rPr>
      <w:rFonts w:ascii="Arial" w:eastAsia="SimSun" w:hAnsi="Arial"/>
      <w:szCs w:val="24"/>
    </w:rPr>
  </w:style>
  <w:style w:type="paragraph" w:customStyle="1" w:styleId="ECCFootnote">
    <w:name w:val="ECC Footnote"/>
    <w:basedOn w:val="Standard"/>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Standard"/>
    <w:qFormat/>
    <w:rsid w:val="0017189C"/>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Standard"/>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Standard"/>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berschrift1"/>
    <w:next w:val="Standard"/>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Standard"/>
    <w:next w:val="Standard"/>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Standard"/>
    <w:semiHidden/>
    <w:qFormat/>
    <w:rsid w:val="0017189C"/>
    <w:rPr>
      <w:rFonts w:ascii="Tahoma" w:hAnsi="Tahoma" w:cs="Tahoma"/>
      <w:sz w:val="16"/>
      <w:szCs w:val="16"/>
    </w:rPr>
  </w:style>
  <w:style w:type="paragraph" w:customStyle="1" w:styleId="tac0">
    <w:name w:val="tac"/>
    <w:basedOn w:val="Standard"/>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NormaleTabelle"/>
    <w:next w:val="Tabellenraster"/>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17189C"/>
  </w:style>
  <w:style w:type="table" w:customStyle="1" w:styleId="311">
    <w:name w:val="网格型3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17189C"/>
  </w:style>
  <w:style w:type="table" w:customStyle="1" w:styleId="TableClassic21">
    <w:name w:val="Table Classic 21"/>
    <w:basedOn w:val="NormaleTabelle"/>
    <w:next w:val="TabelleKlassisch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Verzeichnis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Verzeichnis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Standard"/>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KeineListe"/>
    <w:uiPriority w:val="99"/>
    <w:semiHidden/>
    <w:unhideWhenUsed/>
    <w:rsid w:val="0017189C"/>
  </w:style>
  <w:style w:type="numbering" w:customStyle="1" w:styleId="NoList7">
    <w:name w:val="No List7"/>
    <w:next w:val="KeineListe"/>
    <w:uiPriority w:val="99"/>
    <w:semiHidden/>
    <w:unhideWhenUsed/>
    <w:rsid w:val="0017189C"/>
  </w:style>
  <w:style w:type="table" w:customStyle="1" w:styleId="TableGrid12">
    <w:name w:val="Table Grid12"/>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17189C"/>
  </w:style>
  <w:style w:type="table" w:customStyle="1" w:styleId="TableGrid111">
    <w:name w:val="Table Grid11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uiPriority w:val="99"/>
    <w:semiHidden/>
    <w:unhideWhenUsed/>
    <w:rsid w:val="0017189C"/>
  </w:style>
  <w:style w:type="numbering" w:customStyle="1" w:styleId="NoList32">
    <w:name w:val="No List32"/>
    <w:next w:val="KeineListe"/>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Standard"/>
    <w:qFormat/>
    <w:rsid w:val="0017189C"/>
    <w:pPr>
      <w:keepNext/>
      <w:keepLines/>
      <w:spacing w:after="0"/>
      <w:jc w:val="both"/>
    </w:pPr>
    <w:rPr>
      <w:rFonts w:ascii="Arial" w:eastAsia="SimSun" w:hAnsi="Arial"/>
      <w:sz w:val="18"/>
      <w:szCs w:val="18"/>
    </w:rPr>
  </w:style>
  <w:style w:type="character" w:styleId="HTMLBeispiel">
    <w:name w:val="HTML Sample"/>
    <w:rsid w:val="0017189C"/>
    <w:rPr>
      <w:rFonts w:ascii="Courier New" w:eastAsia="SimSun" w:hAnsi="Courier New" w:cs="Courier New"/>
      <w:color w:val="0000FF"/>
      <w:kern w:val="2"/>
      <w:lang w:val="en-US" w:eastAsia="zh-CN" w:bidi="ar-SA"/>
    </w:rPr>
  </w:style>
  <w:style w:type="character" w:styleId="Zeilennummer">
    <w:name w:val="line number"/>
    <w:basedOn w:val="Absatz-Standardschriftart"/>
    <w:rsid w:val="0017189C"/>
    <w:rPr>
      <w:rFonts w:ascii="Arial" w:eastAsia="SimSun" w:hAnsi="Arial" w:cs="Arial"/>
      <w:color w:val="0000FF"/>
      <w:kern w:val="2"/>
      <w:lang w:val="en-US" w:eastAsia="zh-CN" w:bidi="ar-SA"/>
    </w:rPr>
  </w:style>
  <w:style w:type="paragraph" w:styleId="Blocktext">
    <w:name w:val="Block Text"/>
    <w:basedOn w:val="Standard"/>
    <w:rsid w:val="0017189C"/>
    <w:pPr>
      <w:spacing w:after="120"/>
      <w:ind w:left="1440" w:right="1440"/>
    </w:pPr>
  </w:style>
  <w:style w:type="table" w:customStyle="1" w:styleId="TableGrid5">
    <w:name w:val="Table Grid5"/>
    <w:basedOn w:val="NormaleTabelle"/>
    <w:next w:val="Tabellenraster"/>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Standard"/>
    <w:semiHidden/>
    <w:rsid w:val="004C1B52"/>
    <w:rPr>
      <w:rFonts w:ascii="Tahoma" w:hAnsi="Tahoma" w:cs="Tahoma"/>
      <w:sz w:val="16"/>
      <w:szCs w:val="16"/>
      <w:lang w:eastAsia="ko-KR"/>
    </w:rPr>
  </w:style>
  <w:style w:type="paragraph" w:customStyle="1" w:styleId="Table0">
    <w:name w:val="Table"/>
    <w:basedOn w:val="Standard"/>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Standard"/>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KeineListe"/>
    <w:uiPriority w:val="99"/>
    <w:semiHidden/>
    <w:unhideWhenUsed/>
    <w:rsid w:val="00502579"/>
  </w:style>
  <w:style w:type="numbering" w:customStyle="1" w:styleId="NoList51">
    <w:name w:val="No List51"/>
    <w:next w:val="KeineListe"/>
    <w:uiPriority w:val="99"/>
    <w:semiHidden/>
    <w:unhideWhenUsed/>
    <w:rsid w:val="00502579"/>
  </w:style>
  <w:style w:type="numbering" w:customStyle="1" w:styleId="NoList211">
    <w:name w:val="No List211"/>
    <w:next w:val="KeineListe"/>
    <w:uiPriority w:val="99"/>
    <w:semiHidden/>
    <w:unhideWhenUsed/>
    <w:rsid w:val="00502579"/>
  </w:style>
  <w:style w:type="numbering" w:customStyle="1" w:styleId="NoList311">
    <w:name w:val="No List311"/>
    <w:next w:val="KeineListe"/>
    <w:uiPriority w:val="99"/>
    <w:semiHidden/>
    <w:unhideWhenUsed/>
    <w:rsid w:val="00502579"/>
  </w:style>
  <w:style w:type="numbering" w:customStyle="1" w:styleId="NoList411">
    <w:name w:val="No List411"/>
    <w:next w:val="KeineListe"/>
    <w:uiPriority w:val="99"/>
    <w:semiHidden/>
    <w:unhideWhenUsed/>
    <w:rsid w:val="00502579"/>
  </w:style>
  <w:style w:type="numbering" w:customStyle="1" w:styleId="NoList61">
    <w:name w:val="No List61"/>
    <w:next w:val="KeineListe"/>
    <w:uiPriority w:val="99"/>
    <w:semiHidden/>
    <w:unhideWhenUsed/>
    <w:rsid w:val="00502579"/>
  </w:style>
  <w:style w:type="table" w:customStyle="1" w:styleId="TableGrid41">
    <w:name w:val="Table Grid41"/>
    <w:basedOn w:val="NormaleTabelle"/>
    <w:next w:val="Tabellenraster"/>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KeineListe"/>
    <w:semiHidden/>
    <w:rsid w:val="00502579"/>
  </w:style>
  <w:style w:type="numbering" w:customStyle="1" w:styleId="NoList1111">
    <w:name w:val="No List1111"/>
    <w:next w:val="KeineListe"/>
    <w:uiPriority w:val="99"/>
    <w:semiHidden/>
    <w:unhideWhenUsed/>
    <w:rsid w:val="00502579"/>
  </w:style>
  <w:style w:type="numbering" w:customStyle="1" w:styleId="NoList71">
    <w:name w:val="No List71"/>
    <w:next w:val="KeineListe"/>
    <w:uiPriority w:val="99"/>
    <w:semiHidden/>
    <w:unhideWhenUsed/>
    <w:rsid w:val="00502579"/>
  </w:style>
  <w:style w:type="table" w:customStyle="1" w:styleId="TableGrid121">
    <w:name w:val="Table Grid12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KeineListe"/>
    <w:uiPriority w:val="99"/>
    <w:semiHidden/>
    <w:unhideWhenUsed/>
    <w:rsid w:val="00502579"/>
  </w:style>
  <w:style w:type="table" w:customStyle="1" w:styleId="TableGrid1111">
    <w:name w:val="Table Grid11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uiPriority w:val="99"/>
    <w:semiHidden/>
    <w:unhideWhenUsed/>
    <w:rsid w:val="00502579"/>
  </w:style>
  <w:style w:type="numbering" w:customStyle="1" w:styleId="NoList321">
    <w:name w:val="No List321"/>
    <w:next w:val="KeineListe"/>
    <w:uiPriority w:val="99"/>
    <w:semiHidden/>
    <w:unhideWhenUsed/>
    <w:rsid w:val="00502579"/>
  </w:style>
  <w:style w:type="paragraph" w:styleId="Fu-Endnotenberschrift">
    <w:name w:val="Note Heading"/>
    <w:basedOn w:val="Standard"/>
    <w:next w:val="Standard"/>
    <w:link w:val="Fu-EndnotenberschriftZchn"/>
    <w:qFormat/>
    <w:rsid w:val="007F6817"/>
    <w:pPr>
      <w:overflowPunct w:val="0"/>
      <w:autoSpaceDE w:val="0"/>
      <w:autoSpaceDN w:val="0"/>
      <w:adjustRightInd w:val="0"/>
      <w:textAlignment w:val="baseline"/>
    </w:pPr>
    <w:rPr>
      <w:lang w:eastAsia="zh-CN"/>
    </w:rPr>
  </w:style>
  <w:style w:type="character" w:customStyle="1" w:styleId="Fu-EndnotenberschriftZchn">
    <w:name w:val="Fuß/-Endnotenüberschrift Zchn"/>
    <w:basedOn w:val="Absatz-Standardschriftart"/>
    <w:link w:val="Fu-Endnotenberschrift"/>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
    <w:name w:val="TOC 标题1"/>
    <w:basedOn w:val="berschrift1"/>
    <w:next w:val="Standard"/>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Standard"/>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Standard"/>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Standard"/>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NormaleTabelle"/>
    <w:qFormat/>
    <w:rsid w:val="007F6817"/>
    <w:rPr>
      <w:lang w:val="en-US" w:eastAsia="en-US"/>
    </w:rPr>
    <w:tblPr/>
  </w:style>
  <w:style w:type="paragraph" w:customStyle="1" w:styleId="tal1">
    <w:name w:val="tal"/>
    <w:basedOn w:val="Standard"/>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Standard"/>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NormaleTabelle"/>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Verzeichnis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Standard"/>
    <w:next w:val="Standard"/>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Standard"/>
    <w:next w:val="Standard"/>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NormaleTabelle"/>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Standard"/>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Standard"/>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Standard"/>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Standard"/>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Standard"/>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Standard"/>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Standard"/>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Standard"/>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Standard"/>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Standard"/>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Standard"/>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Standard"/>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Standard"/>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Standard"/>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A7EJU44MUPVJ-785891833-18969</_dlc_DocId>
    <_dlc_DocIdUrl xmlns="05fef6b6-48ff-4793-a586-dff4857ec2fd">
      <Url>https://sharepoint.rsint.net/teams/1S_Public/_layouts/15/DocIdRedir.aspx?ID=A7EJU44MUPVJ-785891833-18969</Url>
      <Description>A7EJU44MUPVJ-785891833-18969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9BA0E-3A1B-42DB-956D-E311B03ADB4D}">
  <ds:schemaRefs>
    <ds:schemaRef ds:uri="http://schemas.microsoft.com/sharepoint/events"/>
  </ds:schemaRefs>
</ds:datastoreItem>
</file>

<file path=customXml/itemProps2.xml><?xml version="1.0" encoding="utf-8"?>
<ds:datastoreItem xmlns:ds="http://schemas.openxmlformats.org/officeDocument/2006/customXml" ds:itemID="{54B3DB00-D027-4317-AFB0-1667C6F9753C}">
  <ds:schemaRefs>
    <ds:schemaRef ds:uri="http://schemas.microsoft.com/sharepoint/v3/contenttype/forms"/>
  </ds:schemaRefs>
</ds:datastoreItem>
</file>

<file path=customXml/itemProps3.xml><?xml version="1.0" encoding="utf-8"?>
<ds:datastoreItem xmlns:ds="http://schemas.openxmlformats.org/officeDocument/2006/customXml" ds:itemID="{4EA401C7-31C1-4722-B0B9-34A35B644B4C}">
  <ds:schemaRefs>
    <ds:schemaRef ds:uri="http://schemas.microsoft.com/office/2006/metadata/properties"/>
    <ds:schemaRef ds:uri="http://schemas.microsoft.com/office/infopath/2007/PartnerControls"/>
    <ds:schemaRef ds:uri="05fef6b6-48ff-4793-a586-dff4857ec2fd"/>
  </ds:schemaRefs>
</ds:datastoreItem>
</file>

<file path=customXml/itemProps4.xml><?xml version="1.0" encoding="utf-8"?>
<ds:datastoreItem xmlns:ds="http://schemas.openxmlformats.org/officeDocument/2006/customXml" ds:itemID="{657CD7D2-BADF-436C-B1CB-A7FC3ACE51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8FEC62D-C86B-4E74-8CC0-542077A3B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1368</Words>
  <Characters>8620</Characters>
  <Application>Microsoft Office Word</Application>
  <DocSecurity>0</DocSecurity>
  <Lines>71</Lines>
  <Paragraphs>19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9969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2</cp:revision>
  <cp:lastPrinted>2019-02-25T14:05:00Z</cp:lastPrinted>
  <dcterms:created xsi:type="dcterms:W3CDTF">2022-02-24T13:13:00Z</dcterms:created>
  <dcterms:modified xsi:type="dcterms:W3CDTF">2022-02-24T13:13:00Z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c4e6dfe5-27e5-46fc-9ebb-a1801a8da571</vt:lpwstr>
  </property>
</Properties>
</file>