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8B3CD" w14:textId="61F19A6F" w:rsidR="00524EF7" w:rsidRPr="00B23518" w:rsidRDefault="00524EF7" w:rsidP="00524E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R4-2120762</w:t>
      </w:r>
    </w:p>
    <w:p w14:paraId="00167114" w14:textId="77777777" w:rsidR="00524EF7" w:rsidRDefault="00524EF7" w:rsidP="00524E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>
        <w:rPr>
          <w:rFonts w:eastAsia="SimSun" w:cs="Arial"/>
          <w:sz w:val="24"/>
          <w:szCs w:val="24"/>
          <w:lang w:eastAsia="zh-CN"/>
        </w:rPr>
        <w:t>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D0A2689" w14:textId="77777777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4D27F9BB" w:rsidR="00435E4F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Title:</w:t>
      </w:r>
      <w:r w:rsidRPr="005530E2">
        <w:rPr>
          <w:rFonts w:ascii="Arial" w:hAnsi="Arial" w:cs="Arial"/>
          <w:color w:val="000000" w:themeColor="text1"/>
          <w:sz w:val="22"/>
        </w:rPr>
        <w:t xml:space="preserve"> 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17C58" w:rsidRPr="00017C58">
        <w:rPr>
          <w:rFonts w:ascii="Arial" w:hAnsi="Arial" w:cs="Arial"/>
          <w:color w:val="000000" w:themeColor="text1"/>
          <w:sz w:val="22"/>
        </w:rPr>
        <w:t>TP to TR 38.863: node class, RF RX (6.2)</w:t>
      </w:r>
    </w:p>
    <w:p w14:paraId="3ACA12DB" w14:textId="3D4E38D4" w:rsidR="00D64225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Agen</w:t>
      </w:r>
      <w:r w:rsidRPr="005530E2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5530E2">
        <w:rPr>
          <w:rFonts w:ascii="Arial" w:hAnsi="Arial" w:cs="Arial"/>
          <w:b/>
          <w:color w:val="000000" w:themeColor="text1"/>
          <w:sz w:val="22"/>
        </w:rPr>
        <w:t>a Item: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17C58">
        <w:rPr>
          <w:rFonts w:ascii="Arial" w:hAnsi="Arial" w:cs="Arial"/>
          <w:color w:val="000000" w:themeColor="text1"/>
          <w:sz w:val="22"/>
        </w:rPr>
        <w:t>8.13.3.2</w:t>
      </w:r>
      <w:r w:rsidR="00017C58">
        <w:rPr>
          <w:rFonts w:ascii="Arial" w:hAnsi="Arial" w:cs="Arial"/>
          <w:color w:val="000000" w:themeColor="text1"/>
          <w:sz w:val="22"/>
        </w:rPr>
        <w:tab/>
      </w:r>
    </w:p>
    <w:p w14:paraId="754225A9" w14:textId="5CBD1E72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Document for: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435E4F" w:rsidRPr="005530E2">
        <w:rPr>
          <w:rFonts w:ascii="Arial" w:hAnsi="Arial" w:cs="Arial"/>
          <w:color w:val="000000" w:themeColor="text1"/>
          <w:sz w:val="22"/>
        </w:rPr>
        <w:t>Approval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5530E2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>Introduction</w:t>
      </w:r>
    </w:p>
    <w:bookmarkEnd w:id="2"/>
    <w:bookmarkEnd w:id="3"/>
    <w:p w14:paraId="7F04DD06" w14:textId="77777777" w:rsidR="003B4CE1" w:rsidRDefault="003841C2" w:rsidP="0031533B">
      <w:r w:rsidRPr="005530E2">
        <w:t>In this contribution,</w:t>
      </w:r>
      <w:r w:rsidR="00767A3A" w:rsidRPr="005530E2">
        <w:t xml:space="preserve"> we provide </w:t>
      </w:r>
      <w:r w:rsidR="00435E4F" w:rsidRPr="005530E2">
        <w:t>TP to TR</w:t>
      </w:r>
      <w:r w:rsidR="003B4CE1">
        <w:t>38.863 for section 6.2</w:t>
      </w:r>
      <w:r w:rsidR="00435E4F" w:rsidRPr="005530E2">
        <w:t>, based on WF agreements from meetings</w:t>
      </w:r>
      <w:r w:rsidR="003B4CE1">
        <w:t xml:space="preserve"> RAN4#100-e, and RAN4#99-e</w:t>
      </w:r>
      <w:r w:rsidR="00435E4F" w:rsidRPr="005530E2">
        <w:t xml:space="preserve">. </w:t>
      </w:r>
    </w:p>
    <w:p w14:paraId="56E0DE6C" w14:textId="77777777" w:rsidR="003B4CE1" w:rsidRDefault="003B4CE1" w:rsidP="0031533B">
      <w:r>
        <w:t xml:space="preserve">It shall be noted that the Rx sections was split to the conducted and OTA requirements. </w:t>
      </w:r>
    </w:p>
    <w:p w14:paraId="5184054C" w14:textId="22F0817D" w:rsidR="003B4CE1" w:rsidRDefault="003B4CE1" w:rsidP="0031533B">
      <w:r>
        <w:t xml:space="preserve">Additionally, section 6.2.1 captures some newly proposed text. </w:t>
      </w:r>
    </w:p>
    <w:p w14:paraId="6DCA01B1" w14:textId="3E5A8687" w:rsidR="00B5171B" w:rsidRPr="005530E2" w:rsidRDefault="00B5171B" w:rsidP="003324C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 xml:space="preserve">Conclusion </w:t>
      </w:r>
    </w:p>
    <w:p w14:paraId="123DCF5D" w14:textId="5DEB4DCE" w:rsidR="00D030A6" w:rsidRPr="005530E2" w:rsidRDefault="00435E4F" w:rsidP="00D5770A">
      <w:r w:rsidRPr="005530E2">
        <w:rPr>
          <w:b/>
        </w:rPr>
        <w:t>Proposal 1:</w:t>
      </w:r>
      <w:r w:rsidRPr="005530E2">
        <w:t xml:space="preserve"> it is proposed to agree on the attached TP to TR 38.</w:t>
      </w:r>
      <w:r w:rsidR="00B25A9E">
        <w:t>863</w:t>
      </w:r>
      <w:r w:rsidR="00870263">
        <w:t>.</w:t>
      </w:r>
    </w:p>
    <w:p w14:paraId="76426FDA" w14:textId="1AF296E7" w:rsidR="00B5171B" w:rsidRPr="005530E2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69DFDBE5" w14:textId="18E62E1E" w:rsidR="00B52779" w:rsidRPr="005530E2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5530E2">
        <w:t xml:space="preserve">Annex A: </w:t>
      </w:r>
      <w:r w:rsidR="003B4CE1" w:rsidRPr="003B4CE1">
        <w:t>TP to TR 38.863</w:t>
      </w:r>
      <w:r w:rsidR="003B4CE1">
        <w:t xml:space="preserve"> </w:t>
      </w:r>
      <w:r w:rsidR="0019113C" w:rsidRPr="005530E2">
        <w:t xml:space="preserve">for </w:t>
      </w:r>
      <w:r w:rsidR="003B4CE1">
        <w:t>RF Rx aspects of the NTN</w:t>
      </w:r>
    </w:p>
    <w:p w14:paraId="66CCD87A" w14:textId="0561A49C" w:rsidR="00020719" w:rsidRPr="005530E2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5530E2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7849D712" w14:textId="77777777" w:rsidR="00017C58" w:rsidRDefault="00017C58" w:rsidP="00017C58">
      <w:pPr>
        <w:pStyle w:val="Heading2"/>
        <w:rPr>
          <w:lang w:eastAsia="zh-CN"/>
        </w:rPr>
      </w:pPr>
      <w:bookmarkStart w:id="4" w:name="_Toc79151947"/>
      <w:r>
        <w:t>6.2</w:t>
      </w:r>
      <w:r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communication system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>: Access Network Part</w:t>
      </w:r>
      <w:bookmarkEnd w:id="4"/>
    </w:p>
    <w:p w14:paraId="43CCD0F7" w14:textId="77777777" w:rsidR="00017C58" w:rsidRDefault="00017C58" w:rsidP="00017C58">
      <w:pPr>
        <w:pStyle w:val="Heading3"/>
        <w:rPr>
          <w:ins w:id="5" w:author="Michal Szydelko" w:date="2021-10-22T11:49:00Z"/>
          <w:lang w:eastAsia="zh-CN"/>
        </w:rPr>
      </w:pPr>
      <w:bookmarkStart w:id="6" w:name="_Toc79151948"/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rPr>
          <w:lang w:eastAsia="zh-CN"/>
        </w:rPr>
        <w:tab/>
        <w:t>General</w:t>
      </w:r>
      <w:bookmarkStart w:id="7" w:name="_GoBack"/>
      <w:bookmarkEnd w:id="6"/>
    </w:p>
    <w:p w14:paraId="23795E49" w14:textId="77777777" w:rsidR="00017C58" w:rsidRPr="00D771C1" w:rsidRDefault="00017C58" w:rsidP="00017C58">
      <w:pPr>
        <w:rPr>
          <w:lang w:eastAsia="zh-CN"/>
        </w:rPr>
      </w:pPr>
      <w:ins w:id="8" w:author="Michal Szydelko" w:date="2021-10-22T16:21:00Z">
        <w:r>
          <w:rPr>
            <w:lang w:eastAsia="zh-CN"/>
          </w:rPr>
          <w:t xml:space="preserve">NTN </w:t>
        </w:r>
      </w:ins>
      <w:ins w:id="9" w:author="Michal Szydelko" w:date="2021-10-22T16:23:00Z">
        <w:r>
          <w:rPr>
            <w:lang w:eastAsia="zh-CN"/>
          </w:rPr>
          <w:t xml:space="preserve">products are assumed to </w:t>
        </w:r>
      </w:ins>
      <w:ins w:id="10" w:author="Michal Szydelko" w:date="2021-10-22T16:22:00Z">
        <w:r>
          <w:rPr>
            <w:lang w:eastAsia="zh-CN"/>
          </w:rPr>
          <w:t xml:space="preserve">use AAS </w:t>
        </w:r>
      </w:ins>
      <w:ins w:id="11" w:author="Michal Szydelko" w:date="2021-10-22T16:23:00Z">
        <w:r>
          <w:rPr>
            <w:lang w:eastAsia="zh-CN"/>
          </w:rPr>
          <w:t xml:space="preserve">BS </w:t>
        </w:r>
      </w:ins>
      <w:ins w:id="12" w:author="Michal Szydelko" w:date="2021-10-22T16:22:00Z">
        <w:r>
          <w:rPr>
            <w:lang w:eastAsia="zh-CN"/>
          </w:rPr>
          <w:t xml:space="preserve">architecture, with both 1-H and 1-O being included in Rel-17 WI. Therefore, </w:t>
        </w:r>
      </w:ins>
      <w:ins w:id="13" w:author="Michal Szydelko" w:date="2021-10-22T16:23:00Z">
        <w:r>
          <w:rPr>
            <w:lang w:eastAsia="zh-CN"/>
          </w:rPr>
          <w:t xml:space="preserve">both conducted, as well as radiated requirements are required to be considered. </w:t>
        </w:r>
      </w:ins>
      <w:bookmarkEnd w:id="7"/>
    </w:p>
    <w:p w14:paraId="0222E619" w14:textId="34196B25" w:rsidR="00017C58" w:rsidRDefault="00017C58" w:rsidP="00017C58">
      <w:pPr>
        <w:pStyle w:val="Heading3"/>
        <w:rPr>
          <w:lang w:val="en-US" w:eastAsia="zh-CN"/>
        </w:rPr>
      </w:pPr>
      <w:bookmarkStart w:id="14" w:name="_Toc79151949"/>
      <w:r>
        <w:rPr>
          <w:lang w:eastAsia="zh-CN"/>
        </w:rPr>
        <w:t>6.2.</w:t>
      </w:r>
      <w:r>
        <w:rPr>
          <w:rFonts w:hint="eastAsia"/>
          <w:lang w:val="en-US" w:eastAsia="zh-CN"/>
        </w:rPr>
        <w:t>1.1</w:t>
      </w:r>
      <w:r>
        <w:rPr>
          <w:lang w:eastAsia="zh-CN"/>
        </w:rPr>
        <w:tab/>
        <w:t xml:space="preserve">Satellite </w:t>
      </w:r>
      <w:ins w:id="15" w:author="Dorin PANAITOPOL" w:date="2021-11-09T18:28:00Z">
        <w:r w:rsidR="00B25A9E">
          <w:rPr>
            <w:lang w:eastAsia="zh-CN"/>
          </w:rPr>
          <w:t xml:space="preserve">access </w:t>
        </w:r>
      </w:ins>
      <w:r>
        <w:rPr>
          <w:lang w:eastAsia="zh-CN"/>
        </w:rPr>
        <w:t xml:space="preserve">node </w:t>
      </w:r>
      <w:r>
        <w:rPr>
          <w:rFonts w:hint="eastAsia"/>
          <w:lang w:val="en-US" w:eastAsia="zh-CN"/>
        </w:rPr>
        <w:t>class</w:t>
      </w:r>
      <w:bookmarkEnd w:id="14"/>
    </w:p>
    <w:p w14:paraId="0FE1FCD1" w14:textId="1CD38129" w:rsidR="00017C58" w:rsidRPr="00D771C1" w:rsidRDefault="0033454E" w:rsidP="00017C58">
      <w:pPr>
        <w:rPr>
          <w:ins w:id="16" w:author="Michal Szydelko" w:date="2021-10-22T11:49:00Z"/>
          <w:lang w:eastAsia="zh-CN"/>
        </w:rPr>
      </w:pPr>
      <w:ins w:id="17" w:author="Michal Szydelko" w:date="2021-10-22T16:57:00Z">
        <w:r>
          <w:rPr>
            <w:lang w:eastAsia="zh-CN"/>
          </w:rPr>
          <w:t>TBD</w:t>
        </w:r>
      </w:ins>
    </w:p>
    <w:p w14:paraId="6BAC8616" w14:textId="77777777" w:rsidR="00017C58" w:rsidRDefault="00017C58" w:rsidP="00017C58">
      <w:pPr>
        <w:rPr>
          <w:lang w:eastAsia="zh-CN"/>
        </w:rPr>
      </w:pPr>
    </w:p>
    <w:p w14:paraId="54A0F89F" w14:textId="77777777" w:rsidR="00017C58" w:rsidRDefault="00017C58" w:rsidP="00017C58">
      <w:pPr>
        <w:pStyle w:val="Heading3"/>
        <w:rPr>
          <w:lang w:eastAsia="zh-CN"/>
        </w:rPr>
      </w:pPr>
      <w:bookmarkStart w:id="18" w:name="_Toc79151950"/>
      <w:r>
        <w:rPr>
          <w:lang w:eastAsia="zh-CN"/>
        </w:rPr>
        <w:t>6.2.2</w:t>
      </w:r>
      <w:r>
        <w:rPr>
          <w:lang w:eastAsia="zh-CN"/>
        </w:rPr>
        <w:tab/>
        <w:t>Transmission characteristics</w:t>
      </w:r>
      <w:bookmarkEnd w:id="18"/>
    </w:p>
    <w:p w14:paraId="3E6EC4B4" w14:textId="77777777" w:rsidR="00017C58" w:rsidRDefault="00017C58" w:rsidP="00017C58">
      <w:pPr>
        <w:rPr>
          <w:lang w:eastAsia="zh-CN"/>
        </w:rPr>
      </w:pPr>
    </w:p>
    <w:p w14:paraId="3A7CF82B" w14:textId="77777777" w:rsidR="00017C58" w:rsidRDefault="00017C58" w:rsidP="00017C58">
      <w:pPr>
        <w:pStyle w:val="Heading3"/>
        <w:rPr>
          <w:lang w:eastAsia="zh-CN"/>
        </w:rPr>
      </w:pPr>
      <w:bookmarkStart w:id="19" w:name="_Toc79151951"/>
      <w:r>
        <w:rPr>
          <w:lang w:eastAsia="zh-CN"/>
        </w:rPr>
        <w:lastRenderedPageBreak/>
        <w:t>6.2.3</w:t>
      </w:r>
      <w:r>
        <w:rPr>
          <w:lang w:eastAsia="zh-CN"/>
        </w:rPr>
        <w:tab/>
        <w:t>Receiver characteristics</w:t>
      </w:r>
      <w:bookmarkEnd w:id="19"/>
    </w:p>
    <w:p w14:paraId="67496E19" w14:textId="77777777" w:rsidR="00017C58" w:rsidRDefault="00017C58" w:rsidP="00017C58">
      <w:pPr>
        <w:pStyle w:val="Heading4"/>
        <w:rPr>
          <w:ins w:id="20" w:author="Michal Szydelko" w:date="2021-10-22T16:19:00Z"/>
          <w:lang w:eastAsia="zh-CN"/>
        </w:rPr>
      </w:pPr>
      <w:ins w:id="21" w:author="Michal Szydelko" w:date="2021-10-22T16:18:00Z">
        <w:r>
          <w:rPr>
            <w:lang w:eastAsia="zh-CN"/>
          </w:rPr>
          <w:t>6.2.3.1</w:t>
        </w:r>
        <w:r>
          <w:rPr>
            <w:lang w:eastAsia="zh-CN"/>
          </w:rPr>
          <w:tab/>
          <w:t xml:space="preserve">General </w:t>
        </w:r>
      </w:ins>
    </w:p>
    <w:p w14:paraId="0711A52E" w14:textId="4578E1DD" w:rsidR="00017C58" w:rsidRDefault="00017C58" w:rsidP="00017C58">
      <w:pPr>
        <w:rPr>
          <w:ins w:id="22" w:author="Michal Szydelko, revisions" w:date="2021-11-10T19:17:00Z"/>
          <w:lang w:eastAsia="zh-CN"/>
        </w:rPr>
      </w:pPr>
      <w:ins w:id="23" w:author="Michal Szydelko" w:date="2021-10-22T16:31:00Z">
        <w:r w:rsidRPr="004A0F02">
          <w:rPr>
            <w:lang w:val="en-US" w:eastAsia="zh-CN"/>
          </w:rPr>
          <w:t>F</w:t>
        </w:r>
        <w:r w:rsidRPr="004A0F02">
          <w:rPr>
            <w:lang w:eastAsia="zh-CN"/>
          </w:rPr>
          <w:t>or Rx requirements, the TAB connector is located in the satellite payload, while the throughput measurement is done</w:t>
        </w:r>
      </w:ins>
      <w:ins w:id="24" w:author="Dorin PANAITOPOL" w:date="2021-11-09T18:08:00Z">
        <w:r w:rsidR="00C5442E">
          <w:rPr>
            <w:lang w:eastAsia="zh-CN"/>
          </w:rPr>
          <w:t xml:space="preserve"> </w:t>
        </w:r>
      </w:ins>
      <w:ins w:id="25" w:author="Michal Szydelko" w:date="2021-10-22T16:31:00Z">
        <w:del w:id="26" w:author="Dorin PANAITOPOL" w:date="2021-11-09T18:08:00Z">
          <w:r w:rsidRPr="004A0F02" w:rsidDel="00C5442E">
            <w:rPr>
              <w:lang w:eastAsia="zh-CN"/>
            </w:rPr>
            <w:delText xml:space="preserve"> </w:delText>
          </w:r>
        </w:del>
        <w:r w:rsidRPr="004A0F02">
          <w:rPr>
            <w:lang w:eastAsia="zh-CN"/>
          </w:rPr>
          <w:t>in the “non-NTN infrastructure gNB”</w:t>
        </w:r>
      </w:ins>
      <w:ins w:id="27" w:author="Michal Szydelko, revisions" w:date="2021-11-09T16:27:00Z">
        <w:r w:rsidR="0098188E">
          <w:rPr>
            <w:lang w:eastAsia="zh-CN"/>
          </w:rPr>
          <w:t>, a</w:t>
        </w:r>
      </w:ins>
      <w:ins w:id="28" w:author="Michal Szydelko" w:date="2021-10-22T16:31:00Z">
        <w:r w:rsidRPr="004A0F02">
          <w:rPr>
            <w:lang w:eastAsia="zh-CN"/>
          </w:rPr>
          <w:t xml:space="preserve">s shown in the figure </w:t>
        </w:r>
      </w:ins>
      <w:ins w:id="29" w:author="Michal Szydelko, revisions" w:date="2021-11-09T16:28:00Z">
        <w:r w:rsidR="0098188E">
          <w:rPr>
            <w:lang w:eastAsia="zh-CN"/>
          </w:rPr>
          <w:t>6.2.3.1-1</w:t>
        </w:r>
      </w:ins>
      <w:ins w:id="30" w:author="Dorin PANAITOPOL" w:date="2021-11-09T17:56:00Z">
        <w:r w:rsidR="00CC5AB7">
          <w:rPr>
            <w:lang w:eastAsia="zh-CN"/>
          </w:rPr>
          <w:t xml:space="preserve"> </w:t>
        </w:r>
      </w:ins>
      <w:ins w:id="31" w:author="Michal Szydelko" w:date="2021-10-22T16:31:00Z">
        <w:r w:rsidRPr="004A0F02">
          <w:rPr>
            <w:lang w:eastAsia="zh-CN"/>
          </w:rPr>
          <w:t>for reference sensitivity requirement.</w:t>
        </w:r>
      </w:ins>
    </w:p>
    <w:p w14:paraId="5A6D9694" w14:textId="77777777" w:rsidR="00AA6779" w:rsidRDefault="00AA6779" w:rsidP="00017C58">
      <w:pPr>
        <w:rPr>
          <w:ins w:id="32" w:author="Michal Szydelko" w:date="2021-10-22T16:32:00Z"/>
          <w:lang w:eastAsia="zh-CN"/>
        </w:rPr>
      </w:pPr>
    </w:p>
    <w:p w14:paraId="4AFA7EFF" w14:textId="77777777" w:rsidR="00017C58" w:rsidRPr="007B444D" w:rsidRDefault="00017C58" w:rsidP="00017C58">
      <w:pPr>
        <w:rPr>
          <w:ins w:id="33" w:author="Michal Szydelko" w:date="2021-10-22T16:19:00Z"/>
          <w:lang w:val="en-US" w:eastAsia="zh-CN"/>
        </w:rPr>
      </w:pPr>
      <w:ins w:id="34" w:author="Michal Szydelko" w:date="2021-10-22T16:32:00Z">
        <w:r w:rsidRPr="004A0F02">
          <w:rPr>
            <w:noProof/>
            <w:lang w:val="en-US" w:eastAsia="zh-CN"/>
          </w:rPr>
          <w:drawing>
            <wp:inline distT="0" distB="0" distL="0" distR="0" wp14:anchorId="3A649CAC" wp14:editId="40DB3612">
              <wp:extent cx="6122035" cy="1767205"/>
              <wp:effectExtent l="0" t="0" r="0" b="4445"/>
              <wp:docPr id="8" name="Image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 6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67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E6D9B4" w14:textId="0E6B0F0B" w:rsidR="00017C58" w:rsidRDefault="00017C58" w:rsidP="00017C58">
      <w:pPr>
        <w:pStyle w:val="TF"/>
        <w:rPr>
          <w:ins w:id="35" w:author="Michal Szydelko" w:date="2021-10-22T16:33:00Z"/>
          <w:bCs/>
          <w:lang w:val="en-US" w:eastAsia="zh-CN"/>
        </w:rPr>
      </w:pPr>
      <w:ins w:id="36" w:author="Michal Szydelko" w:date="2021-10-22T16:32:00Z">
        <w:r>
          <w:rPr>
            <w:lang w:eastAsia="zh-CN"/>
          </w:rPr>
          <w:t>Figure 6.2.3.1-1: Reference points for m</w:t>
        </w:r>
        <w:r w:rsidRPr="004A0F02">
          <w:rPr>
            <w:bCs/>
            <w:lang w:val="en-US" w:eastAsia="zh-CN"/>
          </w:rPr>
          <w:t xml:space="preserve">easurement </w:t>
        </w:r>
        <w:r>
          <w:rPr>
            <w:bCs/>
            <w:lang w:val="en-US" w:eastAsia="zh-CN"/>
          </w:rPr>
          <w:t xml:space="preserve">of </w:t>
        </w:r>
        <w:r w:rsidRPr="004A0F02">
          <w:rPr>
            <w:bCs/>
            <w:lang w:val="en-US" w:eastAsia="zh-CN"/>
          </w:rPr>
          <w:t>Rx requirement</w:t>
        </w:r>
        <w:r>
          <w:rPr>
            <w:bCs/>
            <w:lang w:val="en-US" w:eastAsia="zh-CN"/>
          </w:rPr>
          <w:t>s</w:t>
        </w:r>
      </w:ins>
    </w:p>
    <w:p w14:paraId="613A726E" w14:textId="110BBDBB" w:rsidR="00017C58" w:rsidRDefault="00017C58" w:rsidP="00017C58">
      <w:pPr>
        <w:rPr>
          <w:ins w:id="37" w:author="Michal Szydelko" w:date="2021-10-22T16:33:00Z"/>
          <w:lang w:eastAsia="zh-CN"/>
        </w:rPr>
      </w:pPr>
      <w:ins w:id="38" w:author="Michal Szydelko" w:date="2021-10-22T16:33:00Z">
        <w:r w:rsidRPr="007B444D">
          <w:rPr>
            <w:lang w:eastAsia="zh-CN"/>
          </w:rPr>
          <w:t xml:space="preserve">The FRCs specified in TS 38.104 </w:t>
        </w:r>
        <w:r>
          <w:rPr>
            <w:lang w:eastAsia="zh-CN"/>
          </w:rPr>
          <w:t xml:space="preserve">[x] </w:t>
        </w:r>
        <w:r w:rsidRPr="007B444D">
          <w:rPr>
            <w:lang w:eastAsia="zh-CN"/>
          </w:rPr>
          <w:t xml:space="preserve">shall be re-used to specify the satellite </w:t>
        </w:r>
      </w:ins>
      <w:ins w:id="39" w:author="Dorin PANAITOPOL" w:date="2021-11-09T18:29:00Z">
        <w:r w:rsidR="00B25A9E">
          <w:rPr>
            <w:lang w:eastAsia="zh-CN"/>
          </w:rPr>
          <w:t xml:space="preserve">access </w:t>
        </w:r>
      </w:ins>
      <w:ins w:id="40" w:author="Michal Szydelko" w:date="2021-10-22T16:33:00Z">
        <w:r w:rsidRPr="007B444D">
          <w:rPr>
            <w:lang w:eastAsia="zh-CN"/>
          </w:rPr>
          <w:t xml:space="preserve">node Rx requirements. Further revisit is not precluded if the </w:t>
        </w:r>
        <w:r>
          <w:rPr>
            <w:lang w:eastAsia="zh-CN"/>
          </w:rPr>
          <w:t>spectrum utilization (</w:t>
        </w:r>
        <w:r w:rsidRPr="007B444D">
          <w:rPr>
            <w:lang w:eastAsia="zh-CN"/>
          </w:rPr>
          <w:t>SU</w:t>
        </w:r>
        <w:r>
          <w:rPr>
            <w:lang w:eastAsia="zh-CN"/>
          </w:rPr>
          <w:t>)</w:t>
        </w:r>
        <w:r w:rsidRPr="007B444D">
          <w:rPr>
            <w:lang w:eastAsia="zh-CN"/>
          </w:rPr>
          <w:t xml:space="preserve"> </w:t>
        </w:r>
        <w:r>
          <w:rPr>
            <w:lang w:eastAsia="zh-CN"/>
          </w:rPr>
          <w:t xml:space="preserve">would be </w:t>
        </w:r>
        <w:r w:rsidRPr="007B444D">
          <w:rPr>
            <w:lang w:eastAsia="zh-CN"/>
          </w:rPr>
          <w:t>different.</w:t>
        </w:r>
      </w:ins>
    </w:p>
    <w:p w14:paraId="1A44CDF7" w14:textId="77777777" w:rsidR="00017C58" w:rsidRDefault="00017C58" w:rsidP="00017C58">
      <w:pPr>
        <w:pStyle w:val="Heading4"/>
        <w:rPr>
          <w:ins w:id="41" w:author="Michal Szydelko" w:date="2021-10-22T16:26:00Z"/>
        </w:rPr>
      </w:pPr>
      <w:ins w:id="42" w:author="Michal Szydelko" w:date="2021-10-22T16:18:00Z">
        <w:r>
          <w:rPr>
            <w:lang w:eastAsia="zh-CN"/>
          </w:rPr>
          <w:t>6.2.3.2</w:t>
        </w:r>
        <w:r>
          <w:rPr>
            <w:lang w:eastAsia="zh-CN"/>
          </w:rPr>
          <w:tab/>
        </w:r>
      </w:ins>
      <w:ins w:id="43" w:author="Michal Szydelko" w:date="2021-10-22T16:26:00Z">
        <w:r w:rsidRPr="00F95B02">
          <w:t>Conducted receiver characteristics</w:t>
        </w:r>
      </w:ins>
    </w:p>
    <w:p w14:paraId="5C9E34B3" w14:textId="77777777" w:rsidR="00017C58" w:rsidRDefault="00017C58" w:rsidP="00017C58">
      <w:pPr>
        <w:pStyle w:val="Heading5"/>
        <w:rPr>
          <w:ins w:id="44" w:author="Michal Szydelko" w:date="2021-10-22T16:26:00Z"/>
          <w:lang w:eastAsia="zh-CN"/>
        </w:rPr>
      </w:pPr>
      <w:ins w:id="45" w:author="Michal Szydelko" w:date="2021-10-22T16:28:00Z">
        <w:r>
          <w:rPr>
            <w:lang w:eastAsia="zh-CN"/>
          </w:rPr>
          <w:t>6.2.3.2.1</w:t>
        </w:r>
        <w:r>
          <w:rPr>
            <w:lang w:eastAsia="zh-CN"/>
          </w:rPr>
          <w:tab/>
        </w:r>
      </w:ins>
      <w:ins w:id="46" w:author="Michal Szydelko" w:date="2021-10-22T16:26:00Z">
        <w:r w:rsidRPr="00F95B02">
          <w:rPr>
            <w:lang w:eastAsia="zh-CN"/>
          </w:rPr>
          <w:t>Reference sensitivity level</w:t>
        </w:r>
      </w:ins>
    </w:p>
    <w:p w14:paraId="3C58AB2B" w14:textId="77777777" w:rsidR="00017C58" w:rsidRDefault="00017C58" w:rsidP="00017C58">
      <w:pPr>
        <w:pStyle w:val="Heading5"/>
        <w:rPr>
          <w:ins w:id="47" w:author="Michal Szydelko" w:date="2021-10-22T16:27:00Z"/>
          <w:lang w:eastAsia="zh-CN"/>
        </w:rPr>
      </w:pPr>
      <w:ins w:id="48" w:author="Michal Szydelko" w:date="2021-10-22T16:28:00Z">
        <w:r>
          <w:rPr>
            <w:lang w:eastAsia="zh-CN"/>
          </w:rPr>
          <w:t>6.2.3.2.2</w:t>
        </w:r>
        <w:r>
          <w:rPr>
            <w:lang w:eastAsia="zh-CN"/>
          </w:rPr>
          <w:tab/>
        </w:r>
      </w:ins>
      <w:ins w:id="49" w:author="Michal Szydelko" w:date="2021-10-22T16:26:00Z">
        <w:r w:rsidRPr="00F95B02">
          <w:rPr>
            <w:lang w:eastAsia="zh-CN"/>
          </w:rPr>
          <w:t>Dynamic range</w:t>
        </w:r>
      </w:ins>
    </w:p>
    <w:p w14:paraId="30AB58EE" w14:textId="77777777" w:rsidR="00017C58" w:rsidRDefault="00017C58" w:rsidP="00017C58">
      <w:pPr>
        <w:pStyle w:val="Heading5"/>
        <w:rPr>
          <w:ins w:id="50" w:author="Michal Szydelko" w:date="2021-10-22T16:27:00Z"/>
          <w:lang w:eastAsia="zh-CN"/>
        </w:rPr>
      </w:pPr>
      <w:ins w:id="51" w:author="Michal Szydelko" w:date="2021-10-22T16:28:00Z">
        <w:r>
          <w:rPr>
            <w:lang w:eastAsia="zh-CN"/>
          </w:rPr>
          <w:t>6.2.3.2.3</w:t>
        </w:r>
        <w:r>
          <w:rPr>
            <w:lang w:eastAsia="zh-CN"/>
          </w:rPr>
          <w:tab/>
        </w:r>
      </w:ins>
      <w:ins w:id="52" w:author="Michal Szydelko" w:date="2021-10-22T16:27:00Z">
        <w:r w:rsidRPr="00F95B02">
          <w:rPr>
            <w:lang w:eastAsia="zh-CN"/>
          </w:rPr>
          <w:t>In-band selectivity and blocking</w:t>
        </w:r>
      </w:ins>
    </w:p>
    <w:p w14:paraId="387F60CD" w14:textId="77777777" w:rsidR="00017C58" w:rsidRDefault="00017C58" w:rsidP="00017C58">
      <w:pPr>
        <w:pStyle w:val="Heading5"/>
        <w:rPr>
          <w:ins w:id="53" w:author="Michal Szydelko" w:date="2021-10-22T16:27:00Z"/>
          <w:lang w:eastAsia="zh-CN"/>
        </w:rPr>
      </w:pPr>
      <w:ins w:id="54" w:author="Michal Szydelko" w:date="2021-10-22T16:28:00Z">
        <w:r>
          <w:rPr>
            <w:lang w:eastAsia="zh-CN"/>
          </w:rPr>
          <w:t>6.2.3.2.4</w:t>
        </w:r>
        <w:r>
          <w:rPr>
            <w:lang w:eastAsia="zh-CN"/>
          </w:rPr>
          <w:tab/>
        </w:r>
      </w:ins>
      <w:ins w:id="55" w:author="Michal Szydelko" w:date="2021-10-22T16:27:00Z">
        <w:r w:rsidRPr="00F95B02">
          <w:rPr>
            <w:lang w:eastAsia="zh-CN"/>
          </w:rPr>
          <w:t>Out-of-band blocking</w:t>
        </w:r>
      </w:ins>
    </w:p>
    <w:p w14:paraId="09B1771C" w14:textId="77777777" w:rsidR="00017C58" w:rsidRDefault="00017C58" w:rsidP="00017C58">
      <w:pPr>
        <w:pStyle w:val="Heading5"/>
        <w:rPr>
          <w:ins w:id="56" w:author="Michal Szydelko" w:date="2021-10-22T16:27:00Z"/>
          <w:lang w:eastAsia="zh-CN"/>
        </w:rPr>
      </w:pPr>
      <w:ins w:id="57" w:author="Michal Szydelko" w:date="2021-10-22T16:28:00Z">
        <w:r>
          <w:rPr>
            <w:lang w:eastAsia="zh-CN"/>
          </w:rPr>
          <w:t>6.2.3.2.5</w:t>
        </w:r>
        <w:r>
          <w:rPr>
            <w:lang w:eastAsia="zh-CN"/>
          </w:rPr>
          <w:tab/>
        </w:r>
      </w:ins>
      <w:ins w:id="58" w:author="Michal Szydelko" w:date="2021-10-22T16:27:00Z">
        <w:r w:rsidRPr="00F95B02">
          <w:rPr>
            <w:lang w:eastAsia="zh-CN"/>
          </w:rPr>
          <w:t>Receiver spurious emissions</w:t>
        </w:r>
      </w:ins>
    </w:p>
    <w:p w14:paraId="78333074" w14:textId="77777777" w:rsidR="00017C58" w:rsidRDefault="00017C58" w:rsidP="00017C58">
      <w:pPr>
        <w:pStyle w:val="Heading5"/>
        <w:rPr>
          <w:ins w:id="59" w:author="Michal Szydelko" w:date="2021-10-22T16:28:00Z"/>
          <w:lang w:eastAsia="zh-CN"/>
        </w:rPr>
      </w:pPr>
      <w:ins w:id="60" w:author="Michal Szydelko" w:date="2021-10-22T16:28:00Z">
        <w:r>
          <w:rPr>
            <w:lang w:eastAsia="zh-CN"/>
          </w:rPr>
          <w:t>6.2.3.2.6</w:t>
        </w:r>
        <w:r>
          <w:rPr>
            <w:lang w:eastAsia="zh-CN"/>
          </w:rPr>
          <w:tab/>
        </w:r>
      </w:ins>
      <w:ins w:id="61" w:author="Michal Szydelko" w:date="2021-10-22T16:27:00Z">
        <w:r w:rsidRPr="00F95B02">
          <w:rPr>
            <w:lang w:eastAsia="zh-CN"/>
          </w:rPr>
          <w:t>Receiver intermodulation</w:t>
        </w:r>
      </w:ins>
    </w:p>
    <w:p w14:paraId="5ED6D6B0" w14:textId="77777777" w:rsidR="00017C58" w:rsidRDefault="00017C58" w:rsidP="00017C58">
      <w:pPr>
        <w:pStyle w:val="Heading5"/>
        <w:rPr>
          <w:ins w:id="62" w:author="Michal Szydelko" w:date="2021-10-22T16:33:00Z"/>
          <w:lang w:eastAsia="zh-CN"/>
        </w:rPr>
      </w:pPr>
      <w:ins w:id="63" w:author="Michal Szydelko" w:date="2021-10-22T16:28:00Z">
        <w:r>
          <w:rPr>
            <w:lang w:eastAsia="zh-CN"/>
          </w:rPr>
          <w:t>6.2.3.2.7</w:t>
        </w:r>
        <w:r>
          <w:rPr>
            <w:lang w:eastAsia="zh-CN"/>
          </w:rPr>
          <w:tab/>
        </w:r>
        <w:r w:rsidRPr="00F95B02">
          <w:rPr>
            <w:lang w:eastAsia="zh-CN"/>
          </w:rPr>
          <w:t>In-channel selectivity</w:t>
        </w:r>
      </w:ins>
    </w:p>
    <w:p w14:paraId="72F70436" w14:textId="2DED44D2" w:rsidR="00017C58" w:rsidRPr="000E7F5D" w:rsidRDefault="00017C58" w:rsidP="00017C58">
      <w:pPr>
        <w:rPr>
          <w:ins w:id="64" w:author="Michal Szydelko" w:date="2021-10-22T16:21:00Z"/>
          <w:lang w:eastAsia="zh-CN"/>
        </w:rPr>
      </w:pPr>
      <w:ins w:id="65" w:author="Michal Szydelko" w:date="2021-10-22T16:33:00Z">
        <w:r w:rsidRPr="000E7F5D">
          <w:rPr>
            <w:lang w:eastAsia="zh-CN"/>
          </w:rPr>
          <w:t xml:space="preserve">The requirement framework </w:t>
        </w:r>
        <w:r>
          <w:rPr>
            <w:lang w:eastAsia="zh-CN"/>
          </w:rPr>
          <w:t>was agreed</w:t>
        </w:r>
        <w:r w:rsidRPr="000E7F5D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Pr="000E7F5D">
          <w:rPr>
            <w:lang w:eastAsia="zh-CN"/>
          </w:rPr>
          <w:t>be reused</w:t>
        </w:r>
        <w:r>
          <w:rPr>
            <w:lang w:eastAsia="zh-CN"/>
          </w:rPr>
          <w:t xml:space="preserve"> from </w:t>
        </w:r>
      </w:ins>
      <w:ins w:id="66" w:author="Michal Szydelko" w:date="2021-10-22T16:34:00Z">
        <w:r>
          <w:rPr>
            <w:lang w:eastAsia="zh-CN"/>
          </w:rPr>
          <w:t>terrestrial network (TN) NR specification</w:t>
        </w:r>
      </w:ins>
      <w:ins w:id="67" w:author="Michal Szydelko" w:date="2021-10-22T16:33:00Z">
        <w:r w:rsidRPr="000E7F5D">
          <w:rPr>
            <w:lang w:eastAsia="zh-CN"/>
          </w:rPr>
          <w:t>.</w:t>
        </w:r>
      </w:ins>
    </w:p>
    <w:p w14:paraId="09698980" w14:textId="77777777" w:rsidR="00017C58" w:rsidRDefault="00017C58" w:rsidP="00017C58">
      <w:pPr>
        <w:pStyle w:val="Heading4"/>
        <w:rPr>
          <w:ins w:id="68" w:author="Michal Szydelko" w:date="2021-10-22T16:29:00Z"/>
        </w:rPr>
      </w:pPr>
      <w:ins w:id="69" w:author="Michal Szydelko" w:date="2021-10-22T16:21:00Z">
        <w:r>
          <w:rPr>
            <w:lang w:eastAsia="zh-CN"/>
          </w:rPr>
          <w:lastRenderedPageBreak/>
          <w:t>6.2.3.3</w:t>
        </w:r>
        <w:r>
          <w:rPr>
            <w:lang w:eastAsia="zh-CN"/>
          </w:rPr>
          <w:tab/>
        </w:r>
      </w:ins>
      <w:ins w:id="70" w:author="Michal Szydelko" w:date="2021-10-22T16:28:00Z">
        <w:r w:rsidRPr="00F95B02">
          <w:t>Radiated receiver characteristics</w:t>
        </w:r>
      </w:ins>
    </w:p>
    <w:p w14:paraId="30CCACF9" w14:textId="77777777" w:rsidR="00017C58" w:rsidRDefault="00017C58" w:rsidP="00017C58">
      <w:pPr>
        <w:pStyle w:val="Heading5"/>
        <w:rPr>
          <w:ins w:id="71" w:author="Michal Szydelko" w:date="2021-10-22T16:30:00Z"/>
          <w:lang w:val="en-US"/>
        </w:rPr>
      </w:pPr>
      <w:ins w:id="72" w:author="Michal Szydelko" w:date="2021-10-22T16:29:00Z">
        <w:r>
          <w:rPr>
            <w:lang w:eastAsia="zh-CN"/>
          </w:rPr>
          <w:t>6.2.3.3.1</w:t>
        </w:r>
        <w:r>
          <w:rPr>
            <w:lang w:eastAsia="zh-CN"/>
          </w:rPr>
          <w:tab/>
        </w:r>
        <w:r w:rsidRPr="00F95B02">
          <w:rPr>
            <w:lang w:val="en-US"/>
          </w:rPr>
          <w:t>OTA sensitivity</w:t>
        </w:r>
      </w:ins>
    </w:p>
    <w:p w14:paraId="37148C26" w14:textId="77777777" w:rsidR="00017C58" w:rsidRDefault="00017C58" w:rsidP="00017C58">
      <w:pPr>
        <w:pStyle w:val="Heading5"/>
        <w:rPr>
          <w:ins w:id="73" w:author="Michal Szydelko" w:date="2021-10-22T16:30:00Z"/>
          <w:lang w:eastAsia="zh-CN"/>
        </w:rPr>
      </w:pPr>
      <w:ins w:id="74" w:author="Michal Szydelko" w:date="2021-10-22T16:30:00Z">
        <w:r>
          <w:rPr>
            <w:lang w:eastAsia="zh-CN"/>
          </w:rPr>
          <w:t>6.2.3.3.2</w:t>
        </w:r>
        <w:r>
          <w:rPr>
            <w:lang w:eastAsia="zh-CN"/>
          </w:rPr>
          <w:tab/>
        </w:r>
        <w:r w:rsidRPr="00F95B02">
          <w:t>OTA reference sensitivity level</w:t>
        </w:r>
      </w:ins>
    </w:p>
    <w:p w14:paraId="2A51506B" w14:textId="77777777" w:rsidR="00017C58" w:rsidRDefault="00017C58" w:rsidP="00017C58">
      <w:pPr>
        <w:pStyle w:val="Heading5"/>
        <w:rPr>
          <w:ins w:id="75" w:author="Michal Szydelko" w:date="2021-10-22T16:30:00Z"/>
          <w:lang w:eastAsia="zh-CN"/>
        </w:rPr>
      </w:pPr>
      <w:ins w:id="76" w:author="Michal Szydelko" w:date="2021-10-22T16:30:00Z">
        <w:r>
          <w:rPr>
            <w:lang w:eastAsia="zh-CN"/>
          </w:rPr>
          <w:t>6.2.3.3.3</w:t>
        </w:r>
        <w:r>
          <w:rPr>
            <w:lang w:eastAsia="zh-CN"/>
          </w:rPr>
          <w:tab/>
        </w:r>
        <w:r w:rsidRPr="00F95B02">
          <w:t>OTA dynamic range</w:t>
        </w:r>
      </w:ins>
    </w:p>
    <w:p w14:paraId="0C86DEB5" w14:textId="77777777" w:rsidR="00017C58" w:rsidRDefault="00017C58" w:rsidP="00017C58">
      <w:pPr>
        <w:pStyle w:val="Heading5"/>
        <w:rPr>
          <w:ins w:id="77" w:author="Michal Szydelko" w:date="2021-10-22T16:30:00Z"/>
          <w:lang w:eastAsia="zh-CN"/>
        </w:rPr>
      </w:pPr>
      <w:ins w:id="78" w:author="Michal Szydelko" w:date="2021-10-22T16:30:00Z">
        <w:r>
          <w:rPr>
            <w:lang w:eastAsia="zh-CN"/>
          </w:rPr>
          <w:t>6.2.3.3.4</w:t>
        </w:r>
        <w:r>
          <w:rPr>
            <w:lang w:eastAsia="zh-CN"/>
          </w:rPr>
          <w:tab/>
        </w:r>
        <w:r w:rsidRPr="00F95B02">
          <w:t>OTA in-band selectivity and blocking</w:t>
        </w:r>
      </w:ins>
    </w:p>
    <w:p w14:paraId="2D1A8452" w14:textId="77777777" w:rsidR="00017C58" w:rsidRDefault="00017C58" w:rsidP="00017C58">
      <w:pPr>
        <w:pStyle w:val="Heading5"/>
        <w:rPr>
          <w:ins w:id="79" w:author="Michal Szydelko" w:date="2021-10-22T16:30:00Z"/>
          <w:lang w:eastAsia="zh-CN"/>
        </w:rPr>
      </w:pPr>
      <w:ins w:id="80" w:author="Michal Szydelko" w:date="2021-10-22T16:30:00Z">
        <w:r>
          <w:rPr>
            <w:lang w:eastAsia="zh-CN"/>
          </w:rPr>
          <w:t>6.2.3.3.5</w:t>
        </w:r>
        <w:r>
          <w:rPr>
            <w:lang w:eastAsia="zh-CN"/>
          </w:rPr>
          <w:tab/>
        </w:r>
        <w:r w:rsidRPr="00F95B02">
          <w:t>OTA out-of-band blocking</w:t>
        </w:r>
      </w:ins>
    </w:p>
    <w:p w14:paraId="6D530AF6" w14:textId="77777777" w:rsidR="00017C58" w:rsidRDefault="00017C58" w:rsidP="00017C58">
      <w:pPr>
        <w:pStyle w:val="Heading5"/>
        <w:rPr>
          <w:ins w:id="81" w:author="Michal Szydelko" w:date="2021-10-22T16:30:00Z"/>
          <w:lang w:eastAsia="zh-CN"/>
        </w:rPr>
      </w:pPr>
      <w:ins w:id="82" w:author="Michal Szydelko" w:date="2021-10-22T16:30:00Z">
        <w:r>
          <w:rPr>
            <w:lang w:eastAsia="zh-CN"/>
          </w:rPr>
          <w:t>6.2.3.3.6</w:t>
        </w:r>
        <w:r>
          <w:rPr>
            <w:lang w:eastAsia="zh-CN"/>
          </w:rPr>
          <w:tab/>
        </w:r>
        <w:r w:rsidRPr="00F95B02">
          <w:t>OTA receiver spurious emissions</w:t>
        </w:r>
      </w:ins>
    </w:p>
    <w:p w14:paraId="25D88305" w14:textId="77777777" w:rsidR="00017C58" w:rsidRDefault="00017C58" w:rsidP="00017C58">
      <w:pPr>
        <w:pStyle w:val="Heading5"/>
        <w:rPr>
          <w:ins w:id="83" w:author="Michal Szydelko" w:date="2021-10-22T16:31:00Z"/>
        </w:rPr>
      </w:pPr>
      <w:ins w:id="84" w:author="Michal Szydelko" w:date="2021-10-22T16:30:00Z">
        <w:r>
          <w:rPr>
            <w:lang w:eastAsia="zh-CN"/>
          </w:rPr>
          <w:t>6.2.3.3.7</w:t>
        </w:r>
        <w:r>
          <w:rPr>
            <w:lang w:eastAsia="zh-CN"/>
          </w:rPr>
          <w:tab/>
        </w:r>
      </w:ins>
      <w:ins w:id="85" w:author="Michal Szydelko" w:date="2021-10-22T16:31:00Z">
        <w:r w:rsidRPr="00F95B02">
          <w:t>OTA receiver intermodulation</w:t>
        </w:r>
      </w:ins>
    </w:p>
    <w:p w14:paraId="7E270FD5" w14:textId="77777777" w:rsidR="00017C58" w:rsidRPr="00017C58" w:rsidRDefault="00017C58" w:rsidP="00017C58">
      <w:pPr>
        <w:pStyle w:val="Heading5"/>
        <w:rPr>
          <w:lang w:val="en-US"/>
        </w:rPr>
      </w:pPr>
      <w:ins w:id="86" w:author="Michal Szydelko" w:date="2021-10-22T16:31:00Z">
        <w:r>
          <w:rPr>
            <w:lang w:eastAsia="zh-CN"/>
          </w:rPr>
          <w:t xml:space="preserve">6.2.3.3.8 </w:t>
        </w:r>
      </w:ins>
      <w:ins w:id="87" w:author="Michal Szydelko" w:date="2021-10-22T16:46:00Z">
        <w:r>
          <w:rPr>
            <w:lang w:eastAsia="zh-CN"/>
          </w:rPr>
          <w:tab/>
        </w:r>
      </w:ins>
      <w:ins w:id="88" w:author="Michal Szydelko" w:date="2021-10-22T16:31:00Z">
        <w:r w:rsidRPr="00F95B02">
          <w:t>OTA in-channel selectivity</w:t>
        </w:r>
      </w:ins>
    </w:p>
    <w:p w14:paraId="3B976759" w14:textId="77777777" w:rsidR="00017C58" w:rsidRPr="00017C58" w:rsidRDefault="00017C58" w:rsidP="00017C58">
      <w:pPr>
        <w:rPr>
          <w:lang w:val="en-US"/>
        </w:rPr>
      </w:pPr>
    </w:p>
    <w:p w14:paraId="477866AB" w14:textId="77777777" w:rsidR="00FF5507" w:rsidRPr="00017C58" w:rsidRDefault="00FF5507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  <w:lang w:val="en-GB"/>
        </w:rPr>
      </w:pPr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5530E2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61C58" w16cex:dateUtc="2021-11-10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A83C853" w16cid:durableId="25361C36"/>
  <w16cid:commentId w16cid:paraId="4F95C1CF" w16cid:durableId="25361C58"/>
  <w16cid:commentId w16cid:paraId="4C3A7638" w16cid:durableId="25361C37"/>
  <w16cid:commentId w16cid:paraId="00B6445D" w16cid:durableId="25361C38"/>
  <w16cid:commentId w16cid:paraId="4BD9ED2C" w16cid:durableId="25361C39"/>
  <w16cid:commentId w16cid:paraId="0A7A6C3B" w16cid:durableId="25361C3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FFDEE" w14:textId="77777777" w:rsidR="00727FD9" w:rsidRDefault="00727FD9">
      <w:r>
        <w:separator/>
      </w:r>
    </w:p>
  </w:endnote>
  <w:endnote w:type="continuationSeparator" w:id="0">
    <w:p w14:paraId="5778B03F" w14:textId="77777777" w:rsidR="00727FD9" w:rsidRDefault="0072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7059A" w14:textId="77777777" w:rsidR="00727FD9" w:rsidRDefault="00727FD9">
      <w:r>
        <w:separator/>
      </w:r>
    </w:p>
  </w:footnote>
  <w:footnote w:type="continuationSeparator" w:id="0">
    <w:p w14:paraId="10ACC7E9" w14:textId="77777777" w:rsidR="00727FD9" w:rsidRDefault="00727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2.3pt;height:75.2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Dorin PANAITOPOL">
    <w15:presenceInfo w15:providerId="AD" w15:userId="S-1-5-21-2146598497-1583636620-1582045581-66243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3EEB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568C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454E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4B42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E1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24EF7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014B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27FD9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0CB0"/>
    <w:rsid w:val="00761320"/>
    <w:rsid w:val="0076232E"/>
    <w:rsid w:val="007651E3"/>
    <w:rsid w:val="00766A77"/>
    <w:rsid w:val="00767A3A"/>
    <w:rsid w:val="0077310C"/>
    <w:rsid w:val="007739B1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2457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0263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734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7B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A6779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A9E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442E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5AB7"/>
    <w:rsid w:val="00CC6BF3"/>
    <w:rsid w:val="00CC782C"/>
    <w:rsid w:val="00CD029F"/>
    <w:rsid w:val="00CD0627"/>
    <w:rsid w:val="00CD28F2"/>
    <w:rsid w:val="00CD325E"/>
    <w:rsid w:val="00CE09CC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0589E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1CD0"/>
    <w:rsid w:val="00EF231C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CC9ED-CB91-4B43-B080-F98EA3634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2426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 (Moderator)</cp:lastModifiedBy>
  <cp:revision>3</cp:revision>
  <dcterms:created xsi:type="dcterms:W3CDTF">2021-11-11T14:11:00Z</dcterms:created>
  <dcterms:modified xsi:type="dcterms:W3CDTF">2021-11-11T14:13:00Z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1636639907</vt:lpwstr>
  </property>
</Properties>
</file>