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C647B4" w:rsidRDefault="00744830" w:rsidP="007448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06F92A" w14:textId="2DD19CCC" w:rsidR="00E978F8" w:rsidRPr="00467DC3" w:rsidRDefault="00E978F8" w:rsidP="00E97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0608A9">
        <w:rPr>
          <w:b/>
          <w:i/>
          <w:noProof/>
          <w:sz w:val="28"/>
        </w:rPr>
        <w:t>20761</w:t>
      </w:r>
    </w:p>
    <w:p w14:paraId="6791A1D0" w14:textId="0FBF31FE" w:rsidR="00E978F8" w:rsidRPr="00467DC3" w:rsidRDefault="00E978F8" w:rsidP="00E978F8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  <w:r w:rsidR="00EE6596">
        <w:rPr>
          <w:sz w:val="24"/>
        </w:rPr>
        <w:tab/>
      </w:r>
      <w:r w:rsidR="00EE6596" w:rsidRPr="00EE6596">
        <w:rPr>
          <w:color w:val="000000" w:themeColor="text1"/>
          <w:sz w:val="20"/>
        </w:rPr>
        <w:t>(</w:t>
      </w:r>
      <w:r w:rsidR="00EE6596" w:rsidRPr="00EE6596">
        <w:rPr>
          <w:bCs/>
          <w:color w:val="000000" w:themeColor="text1"/>
          <w:sz w:val="20"/>
          <w:lang w:val="en-US"/>
        </w:rPr>
        <w:t>Revised from R4-2118157</w:t>
      </w:r>
      <w:r w:rsidR="00EE6596" w:rsidRPr="00EE6596">
        <w:rPr>
          <w:color w:val="000000" w:themeColor="text1"/>
          <w:sz w:val="20"/>
        </w:rPr>
        <w:t>)</w:t>
      </w:r>
    </w:p>
    <w:bookmarkEnd w:id="0"/>
    <w:p w14:paraId="58F9956F" w14:textId="77777777" w:rsidR="00E978F8" w:rsidRPr="001F4D01" w:rsidRDefault="00E978F8" w:rsidP="00E978F8">
      <w:pPr>
        <w:spacing w:after="120"/>
        <w:ind w:left="1985" w:hanging="1985"/>
        <w:rPr>
          <w:b/>
        </w:rPr>
      </w:pPr>
    </w:p>
    <w:p w14:paraId="79E69A3D" w14:textId="6632B1B6" w:rsidR="00E978F8" w:rsidRPr="00526158" w:rsidRDefault="00E978F8" w:rsidP="00E978F8">
      <w:r w:rsidRPr="00526158">
        <w:rPr>
          <w:b/>
        </w:rPr>
        <w:t>Source:</w:t>
      </w:r>
      <w:r w:rsidRPr="00526158">
        <w:rPr>
          <w:b/>
        </w:rPr>
        <w:tab/>
      </w:r>
      <w:r w:rsidRPr="00526158">
        <w:rPr>
          <w:b/>
        </w:rPr>
        <w:tab/>
      </w:r>
      <w:r w:rsidRPr="00526158">
        <w:t>Ericsson</w:t>
      </w:r>
    </w:p>
    <w:p w14:paraId="1EB80AFA" w14:textId="137482C8" w:rsidR="00E978F8" w:rsidRPr="00C50126" w:rsidRDefault="00E978F8" w:rsidP="00E978F8">
      <w:r w:rsidRPr="001F4D01">
        <w:rPr>
          <w:b/>
        </w:rPr>
        <w:t>Title:</w:t>
      </w:r>
      <w:r w:rsidRPr="001F4D01">
        <w:tab/>
      </w:r>
      <w:r w:rsidRPr="001F4D01">
        <w:tab/>
      </w:r>
      <w:r w:rsidRPr="001F4D01">
        <w:tab/>
        <w:t xml:space="preserve">TP to TR  </w:t>
      </w:r>
      <w:r w:rsidR="000C3916" w:rsidRPr="00907626">
        <w:t xml:space="preserve">38.863 </w:t>
      </w:r>
      <w:r w:rsidRPr="00C50126">
        <w:t>- Regulatory aspects</w:t>
      </w:r>
    </w:p>
    <w:p w14:paraId="1589D331" w14:textId="3F61CAD6" w:rsidR="00E978F8" w:rsidRPr="00526158" w:rsidRDefault="00E978F8" w:rsidP="00E978F8">
      <w:r w:rsidRPr="00526158">
        <w:rPr>
          <w:b/>
        </w:rPr>
        <w:t>Agenda item:</w:t>
      </w:r>
      <w:r w:rsidRPr="00526158">
        <w:tab/>
      </w:r>
      <w:r w:rsidRPr="00526158">
        <w:tab/>
      </w:r>
      <w:r w:rsidR="00005E6A">
        <w:t>8.13.1.</w:t>
      </w:r>
      <w:r w:rsidR="001253C7">
        <w:t>3</w:t>
      </w:r>
    </w:p>
    <w:p w14:paraId="6377C562" w14:textId="63F06359" w:rsidR="00E978F8" w:rsidRPr="00526158" w:rsidRDefault="00E978F8" w:rsidP="00E978F8">
      <w:r w:rsidRPr="00526158">
        <w:rPr>
          <w:b/>
        </w:rPr>
        <w:t>Document for:</w:t>
      </w:r>
      <w:r w:rsidR="000608A9">
        <w:rPr>
          <w:b/>
        </w:rPr>
        <w:tab/>
      </w:r>
      <w:r w:rsidR="000608A9">
        <w:rPr>
          <w:b/>
        </w:rPr>
        <w:tab/>
      </w:r>
      <w:r w:rsidRPr="00526158">
        <w:t>Approval</w:t>
      </w:r>
    </w:p>
    <w:p w14:paraId="04DC1E7E" w14:textId="77777777" w:rsidR="00E978F8" w:rsidRDefault="00E978F8" w:rsidP="00E978F8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8A6BBE" w14:textId="77777777" w:rsidR="00E978F8" w:rsidRPr="001F4D01" w:rsidRDefault="00E978F8" w:rsidP="000608A9">
      <w:pPr>
        <w:shd w:val="clear" w:color="auto" w:fill="FFFFFF"/>
        <w:rPr>
          <w:rFonts w:eastAsia="MS Mincho"/>
          <w:lang w:eastAsia="ja-JP"/>
        </w:rPr>
      </w:pPr>
      <w:r w:rsidRPr="001F4D01">
        <w:rPr>
          <w:rFonts w:eastAsia="MS Mincho"/>
          <w:lang w:eastAsia="ja-JP"/>
        </w:rPr>
        <w:t>The NTN WI (</w:t>
      </w:r>
      <w:r w:rsidRPr="001C0E30">
        <w:rPr>
          <w:rFonts w:eastAsia="MS Mincho"/>
          <w:lang w:eastAsia="ja-JP"/>
        </w:rPr>
        <w:fldChar w:fldCharType="begin"/>
      </w:r>
      <w:r w:rsidRPr="00C50126">
        <w:rPr>
          <w:rFonts w:eastAsia="MS Mincho"/>
          <w:lang w:eastAsia="ja-JP"/>
        </w:rPr>
        <w:instrText xml:space="preserve"> REF _Ref71297840 \r \h  \* MERGEFORMAT </w:instrText>
      </w:r>
      <w:r w:rsidRPr="001C0E30">
        <w:rPr>
          <w:rFonts w:eastAsia="MS Mincho"/>
          <w:lang w:eastAsia="ja-JP"/>
        </w:rPr>
      </w:r>
      <w:r w:rsidRPr="001C0E30">
        <w:rPr>
          <w:rFonts w:eastAsia="MS Mincho"/>
          <w:lang w:eastAsia="ja-JP"/>
        </w:rPr>
        <w:fldChar w:fldCharType="separate"/>
      </w:r>
      <w:r w:rsidRPr="001F4D01">
        <w:rPr>
          <w:rFonts w:eastAsia="MS Mincho"/>
          <w:lang w:eastAsia="ja-JP"/>
        </w:rPr>
        <w:t>[1]</w:t>
      </w:r>
      <w:r w:rsidRPr="001C0E30">
        <w:rPr>
          <w:rFonts w:eastAsia="MS Mincho"/>
          <w:lang w:eastAsia="ja-JP"/>
        </w:rPr>
        <w:fldChar w:fldCharType="end"/>
      </w:r>
      <w:r w:rsidRPr="001F4D01">
        <w:rPr>
          <w:rFonts w:eastAsia="MS Mincho"/>
          <w:lang w:eastAsia="ja-JP"/>
        </w:rPr>
        <w:t xml:space="preserve">) has been approved in RAN#88e meeting to specify requirements for the support of NTN. It has been revised in last RAN#99-e meeting </w:t>
      </w:r>
      <w:r w:rsidRPr="001C0E30">
        <w:rPr>
          <w:rFonts w:eastAsia="MS Mincho"/>
          <w:lang w:eastAsia="ja-JP"/>
        </w:rPr>
        <w:fldChar w:fldCharType="begin"/>
      </w:r>
      <w:r w:rsidRPr="00C50126">
        <w:rPr>
          <w:rFonts w:eastAsia="MS Mincho"/>
          <w:lang w:eastAsia="ja-JP"/>
        </w:rPr>
        <w:instrText xml:space="preserve"> REF _Ref61295180 \r \h  \* MERGEFORMAT </w:instrText>
      </w:r>
      <w:r w:rsidRPr="001C0E30">
        <w:rPr>
          <w:rFonts w:eastAsia="MS Mincho"/>
          <w:lang w:eastAsia="ja-JP"/>
        </w:rPr>
      </w:r>
      <w:r w:rsidRPr="001C0E30">
        <w:rPr>
          <w:rFonts w:eastAsia="MS Mincho"/>
          <w:lang w:eastAsia="ja-JP"/>
        </w:rPr>
        <w:fldChar w:fldCharType="separate"/>
      </w:r>
      <w:r w:rsidRPr="001F4D01">
        <w:rPr>
          <w:rFonts w:eastAsia="MS Mincho"/>
          <w:lang w:eastAsia="ja-JP"/>
        </w:rPr>
        <w:t>[2]</w:t>
      </w:r>
      <w:r w:rsidRPr="001C0E30">
        <w:rPr>
          <w:rFonts w:eastAsia="MS Mincho"/>
          <w:lang w:eastAsia="ja-JP"/>
        </w:rPr>
        <w:fldChar w:fldCharType="end"/>
      </w:r>
      <w:r w:rsidRPr="001F4D01">
        <w:rPr>
          <w:rFonts w:eastAsia="MS Mincho"/>
          <w:lang w:eastAsia="ja-JP"/>
        </w:rPr>
        <w:t>.</w:t>
      </w:r>
    </w:p>
    <w:p w14:paraId="585412B1" w14:textId="2B95CE1A" w:rsidR="00E978F8" w:rsidRPr="00C50126" w:rsidRDefault="00E978F8" w:rsidP="000608A9">
      <w:pPr>
        <w:shd w:val="clear" w:color="auto" w:fill="FFFFFF"/>
        <w:rPr>
          <w:rFonts w:eastAsia="MS Mincho"/>
          <w:lang w:eastAsia="ja-JP"/>
        </w:rPr>
      </w:pPr>
      <w:r w:rsidRPr="00907626">
        <w:rPr>
          <w:rFonts w:eastAsia="MS Mincho"/>
          <w:lang w:eastAsia="ja-JP"/>
        </w:rPr>
        <w:t xml:space="preserve">In last RAN4#100-e meeting, the TR skeleton was approved. </w:t>
      </w:r>
      <w:r w:rsidRPr="001F4D01">
        <w:rPr>
          <w:rFonts w:eastAsia="MS Mincho"/>
          <w:lang w:eastAsia="ja-JP"/>
        </w:rPr>
        <w:t>This contribution is a text proposal to TR focusing on the Regulatory aspect</w:t>
      </w:r>
      <w:r w:rsidR="00460F0C" w:rsidRPr="001F4D01">
        <w:rPr>
          <w:rFonts w:eastAsia="MS Mincho"/>
          <w:lang w:eastAsia="ja-JP"/>
        </w:rPr>
        <w:t>s. Also, it focuses on frequency ranges below 6 GHz as i</w:t>
      </w:r>
      <w:r w:rsidR="00460F0C" w:rsidRPr="00C50126">
        <w:rPr>
          <w:rFonts w:eastAsia="MS Mincho"/>
          <w:lang w:eastAsia="ja-JP"/>
        </w:rPr>
        <w:t>t was agreed to not discuss any FR2 band before March, 2022</w:t>
      </w:r>
      <w:r w:rsidR="00DA07C6" w:rsidRPr="00C50126">
        <w:rPr>
          <w:rFonts w:eastAsia="MS Mincho"/>
          <w:lang w:eastAsia="ja-JP"/>
        </w:rPr>
        <w:t>.</w:t>
      </w:r>
    </w:p>
    <w:p w14:paraId="2C5DF2C2" w14:textId="77777777" w:rsidR="00E978F8" w:rsidRPr="00C50126" w:rsidRDefault="00E978F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</w:rPr>
      </w:pPr>
    </w:p>
    <w:p w14:paraId="2B36C9E1" w14:textId="77777777" w:rsidR="00E978F8" w:rsidRDefault="00E978F8" w:rsidP="00E978F8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3B168A98" w14:textId="1E2C04ED" w:rsidR="00744830" w:rsidRDefault="00744830" w:rsidP="00744830"/>
    <w:p w14:paraId="19C5C14E" w14:textId="412F9C64" w:rsidR="00942C32" w:rsidRDefault="00942C32">
      <w:pPr>
        <w:spacing w:after="0" w:line="240" w:lineRule="auto"/>
      </w:pPr>
      <w:r>
        <w:br w:type="page"/>
      </w:r>
    </w:p>
    <w:p w14:paraId="5A8F8157" w14:textId="77777777" w:rsidR="000D719C" w:rsidRDefault="000D719C" w:rsidP="00744830"/>
    <w:p w14:paraId="4FB04846" w14:textId="77777777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8D17FB8" w14:textId="15C142DA" w:rsidR="000D719C" w:rsidRDefault="000D719C" w:rsidP="000D719C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2. References</w:t>
      </w:r>
    </w:p>
    <w:p w14:paraId="2CB707F0" w14:textId="77777777" w:rsidR="000608A9" w:rsidRPr="00C50126" w:rsidRDefault="003C318D" w:rsidP="000608A9">
      <w:pPr>
        <w:rPr>
          <w:ins w:id="1" w:author="D. Everaere" w:date="2021-11-10T20:11:00Z"/>
        </w:rPr>
      </w:pPr>
      <w:ins w:id="2" w:author="D. Everaere" w:date="2021-10-01T15:15:00Z">
        <w:r w:rsidRPr="001F4D01">
          <w:t>[</w:t>
        </w:r>
        <w:r w:rsidRPr="000608A9">
          <w:rPr>
            <w:highlight w:val="yellow"/>
          </w:rPr>
          <w:t>1</w:t>
        </w:r>
        <w:r w:rsidRPr="001F4D01">
          <w:t>]</w:t>
        </w:r>
        <w:r w:rsidRPr="001F4D01">
          <w:tab/>
        </w:r>
      </w:ins>
      <w:bookmarkStart w:id="3" w:name="_Ref52874399"/>
      <w:ins w:id="4" w:author="D. Everaere" w:date="2021-11-10T20:11:00Z">
        <w:r w:rsidR="000608A9" w:rsidRPr="001F4D01">
          <w:t>ITU-R Radio Regulations, Article 5 – Frequency Allocations 2020 Edition</w:t>
        </w:r>
      </w:ins>
    </w:p>
    <w:bookmarkEnd w:id="3"/>
    <w:p w14:paraId="1CD49DD9" w14:textId="67EFD774" w:rsidR="000D719C" w:rsidRPr="001F4D01" w:rsidRDefault="000D719C" w:rsidP="000D719C">
      <w:pPr>
        <w:rPr>
          <w:noProof/>
          <w:color w:val="0070C0"/>
          <w:sz w:val="24"/>
        </w:rPr>
      </w:pPr>
      <w:r w:rsidRPr="001F4D01">
        <w:rPr>
          <w:noProof/>
          <w:color w:val="0070C0"/>
          <w:sz w:val="24"/>
        </w:rPr>
        <w:t>&lt;End of changes&gt;</w:t>
      </w:r>
    </w:p>
    <w:p w14:paraId="4CD10E6D" w14:textId="40D2B4AA" w:rsidR="00503107" w:rsidRPr="00C50126" w:rsidRDefault="00503107" w:rsidP="00744830"/>
    <w:p w14:paraId="695ED29F" w14:textId="77777777" w:rsidR="00E978F8" w:rsidRPr="00C50126" w:rsidRDefault="00E978F8" w:rsidP="00E978F8">
      <w:pPr>
        <w:rPr>
          <w:noProof/>
          <w:color w:val="0070C0"/>
          <w:sz w:val="24"/>
        </w:rPr>
      </w:pPr>
      <w:r w:rsidRPr="00C50126">
        <w:rPr>
          <w:noProof/>
          <w:color w:val="0070C0"/>
          <w:sz w:val="24"/>
        </w:rPr>
        <w:t>&lt;Start of changes&gt;</w:t>
      </w:r>
    </w:p>
    <w:p w14:paraId="75C310A0" w14:textId="77777777" w:rsidR="00E978F8" w:rsidRDefault="00E978F8" w:rsidP="00F81CDB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5. Regulatory aspects</w:t>
      </w:r>
    </w:p>
    <w:p w14:paraId="5761B56C" w14:textId="77777777" w:rsidR="00E978F8" w:rsidRDefault="00E978F8" w:rsidP="00F81CDB">
      <w:pPr>
        <w:pStyle w:val="Heading2"/>
        <w:numPr>
          <w:ilvl w:val="0"/>
          <w:numId w:val="0"/>
        </w:numPr>
        <w:ind w:left="576" w:hanging="576"/>
      </w:pPr>
      <w:r>
        <w:t>5.1</w:t>
      </w:r>
      <w:r>
        <w:tab/>
        <w:t>ITU-R</w:t>
      </w:r>
    </w:p>
    <w:p w14:paraId="66E383E8" w14:textId="77777777" w:rsidR="003C318D" w:rsidRPr="001F4D01" w:rsidRDefault="003C318D" w:rsidP="000608A9">
      <w:pPr>
        <w:rPr>
          <w:ins w:id="5" w:author="D. Everaere" w:date="2021-10-01T15:15:00Z"/>
        </w:rPr>
      </w:pPr>
      <w:ins w:id="6" w:author="D. Everaere" w:date="2021-10-01T15:15:00Z">
        <w:r w:rsidRPr="001F4D01">
          <w:t>The following services are among those defined in the Radio Regulations (</w:t>
        </w:r>
        <w:r w:rsidRPr="001F4D01">
          <w:rPr>
            <w:highlight w:val="yellow"/>
          </w:rPr>
          <w:t>[1]</w:t>
        </w:r>
        <w:r w:rsidRPr="001F4D01">
          <w:t>):</w:t>
        </w:r>
      </w:ins>
    </w:p>
    <w:p w14:paraId="41485B7C" w14:textId="77777777" w:rsidR="003C318D" w:rsidRPr="001F4D01" w:rsidRDefault="003C318D" w:rsidP="000608A9">
      <w:pPr>
        <w:pStyle w:val="B10"/>
        <w:numPr>
          <w:ilvl w:val="0"/>
          <w:numId w:val="41"/>
        </w:numPr>
        <w:rPr>
          <w:ins w:id="7" w:author="D. Everaere" w:date="2021-10-01T15:15:00Z"/>
        </w:rPr>
      </w:pPr>
      <w:ins w:id="8" w:author="D. Everaere" w:date="2021-10-01T15:15:00Z">
        <w:r w:rsidRPr="001F4D01">
          <w:rPr>
            <w:i/>
            <w:iCs/>
          </w:rPr>
          <w:t>Fixed</w:t>
        </w:r>
        <w:r w:rsidRPr="001F4D01">
          <w:t xml:space="preserve"> (1.20): A radiocommunication service between specified fixed points.</w:t>
        </w:r>
      </w:ins>
    </w:p>
    <w:p w14:paraId="0FEA75B9" w14:textId="77777777" w:rsidR="003C318D" w:rsidRPr="00C50126" w:rsidRDefault="003C318D" w:rsidP="000608A9">
      <w:pPr>
        <w:pStyle w:val="B10"/>
        <w:numPr>
          <w:ilvl w:val="0"/>
          <w:numId w:val="41"/>
        </w:numPr>
        <w:rPr>
          <w:ins w:id="9" w:author="D. Everaere" w:date="2021-10-01T15:15:00Z"/>
        </w:rPr>
      </w:pPr>
      <w:ins w:id="10" w:author="D. Everaere" w:date="2021-10-01T15:15:00Z">
        <w:r w:rsidRPr="00C50126">
          <w:rPr>
            <w:i/>
            <w:iCs/>
          </w:rPr>
          <w:t>Fixed satellite</w:t>
        </w:r>
        <w:r w:rsidRPr="00C50126">
          <w:t xml:space="preserve"> (1.21) : A radiocommunication service between earth stations at given positions, when one or more satellites are used; the given position may be a specified fixed point or any fixed point within specified areas; in some cases this service includes satellite-to-satellite links, which may also be operated in the inter-satellite service; the fixed-satellite service may also include feeder links for other space radiocommunication services.</w:t>
        </w:r>
      </w:ins>
    </w:p>
    <w:p w14:paraId="30B2ED3C" w14:textId="77777777" w:rsidR="003C318D" w:rsidRPr="00C50126" w:rsidRDefault="003C318D" w:rsidP="000608A9">
      <w:pPr>
        <w:pStyle w:val="B10"/>
        <w:numPr>
          <w:ilvl w:val="0"/>
          <w:numId w:val="41"/>
        </w:numPr>
        <w:rPr>
          <w:ins w:id="11" w:author="D. Everaere" w:date="2021-10-01T15:15:00Z"/>
        </w:rPr>
      </w:pPr>
      <w:ins w:id="12" w:author="D. Everaere" w:date="2021-10-01T15:15:00Z">
        <w:r w:rsidRPr="00C50126">
          <w:rPr>
            <w:i/>
            <w:iCs/>
          </w:rPr>
          <w:t>Mobile</w:t>
        </w:r>
        <w:r w:rsidRPr="00C50126">
          <w:t xml:space="preserve"> (1.24): radiocommunication service between mobile and land stations, or between mobile stations (CV).</w:t>
        </w:r>
      </w:ins>
    </w:p>
    <w:p w14:paraId="5B43E505" w14:textId="77777777" w:rsidR="003C318D" w:rsidRPr="00895E97" w:rsidRDefault="003C318D" w:rsidP="000608A9">
      <w:pPr>
        <w:pStyle w:val="B10"/>
        <w:numPr>
          <w:ilvl w:val="0"/>
          <w:numId w:val="41"/>
        </w:numPr>
        <w:rPr>
          <w:ins w:id="13" w:author="D. Everaere" w:date="2021-10-01T15:15:00Z"/>
        </w:rPr>
      </w:pPr>
      <w:ins w:id="14" w:author="D. Everaere" w:date="2021-10-01T15:15:00Z">
        <w:r w:rsidRPr="00895E97">
          <w:rPr>
            <w:i/>
            <w:iCs/>
          </w:rPr>
          <w:t>Mobile satellite</w:t>
        </w:r>
        <w:r w:rsidRPr="00895E97">
          <w:t xml:space="preserve"> (1.25): A radiocommunication service:</w:t>
        </w:r>
      </w:ins>
    </w:p>
    <w:p w14:paraId="56B5E2EE" w14:textId="77777777" w:rsidR="003C318D" w:rsidRPr="001F4D01" w:rsidRDefault="003C318D" w:rsidP="000608A9">
      <w:pPr>
        <w:pStyle w:val="B2"/>
        <w:rPr>
          <w:ins w:id="15" w:author="D. Everaere" w:date="2021-10-01T15:15:00Z"/>
        </w:rPr>
      </w:pPr>
      <w:ins w:id="16" w:author="D. Everaere" w:date="2021-10-01T15:15:00Z">
        <w:r w:rsidRPr="001F4D01">
          <w:t>between mobile earth stations and one or more space stations, or between space stations used by this service; or</w:t>
        </w:r>
      </w:ins>
    </w:p>
    <w:p w14:paraId="1ACFB6CE" w14:textId="77777777" w:rsidR="003C318D" w:rsidRPr="00C50126" w:rsidRDefault="003C318D" w:rsidP="000608A9">
      <w:pPr>
        <w:pStyle w:val="B2"/>
        <w:rPr>
          <w:ins w:id="17" w:author="D. Everaere" w:date="2021-10-01T15:15:00Z"/>
        </w:rPr>
      </w:pPr>
      <w:ins w:id="18" w:author="D. Everaere" w:date="2021-10-01T15:15:00Z">
        <w:r w:rsidRPr="00C50126">
          <w:t>between mobile earth stations by means of one or more space stations.</w:t>
        </w:r>
      </w:ins>
    </w:p>
    <w:p w14:paraId="2DA4B75B" w14:textId="77777777" w:rsidR="003C318D" w:rsidRPr="00C50126" w:rsidRDefault="003C318D" w:rsidP="000608A9">
      <w:pPr>
        <w:pStyle w:val="B20"/>
        <w:rPr>
          <w:ins w:id="19" w:author="D. Everaere" w:date="2021-10-01T15:15:00Z"/>
        </w:rPr>
      </w:pPr>
      <w:ins w:id="20" w:author="D. Everaere" w:date="2021-10-01T15:15:00Z">
        <w:r w:rsidRPr="00C50126">
          <w:t>This service may also include feeder links necessary for its operation.</w:t>
        </w:r>
      </w:ins>
    </w:p>
    <w:p w14:paraId="5BF51D47" w14:textId="2DFD5D4D" w:rsidR="00E978F8" w:rsidRPr="001F4D01" w:rsidRDefault="00D1364F" w:rsidP="000608A9">
      <w:pPr>
        <w:rPr>
          <w:ins w:id="21" w:author="D. Everaere" w:date="2021-10-05T10:28:00Z"/>
        </w:rPr>
      </w:pPr>
      <w:ins w:id="22" w:author="D. Everaere" w:date="2021-10-05T10:27:00Z">
        <w:r w:rsidRPr="001F4D01">
          <w:t>Based on ITU-R R</w:t>
        </w:r>
      </w:ins>
      <w:ins w:id="23" w:author="D. Everaere" w:date="2021-10-05T10:33:00Z">
        <w:r w:rsidR="00A81B0D" w:rsidRPr="001F4D01">
          <w:t xml:space="preserve">adio </w:t>
        </w:r>
      </w:ins>
      <w:ins w:id="24" w:author="D. Everaere" w:date="2021-10-05T10:27:00Z">
        <w:r w:rsidRPr="001F4D01">
          <w:t>R</w:t>
        </w:r>
      </w:ins>
      <w:ins w:id="25" w:author="D. Everaere" w:date="2021-10-05T10:33:00Z">
        <w:r w:rsidR="00A81B0D" w:rsidRPr="001F4D01">
          <w:t>egulations ([</w:t>
        </w:r>
        <w:r w:rsidR="00A81B0D" w:rsidRPr="000608A9">
          <w:rPr>
            <w:highlight w:val="yellow"/>
          </w:rPr>
          <w:t>1</w:t>
        </w:r>
        <w:r w:rsidR="00A81B0D" w:rsidRPr="001F4D01">
          <w:t>])</w:t>
        </w:r>
      </w:ins>
      <w:ins w:id="26" w:author="D. Everaere" w:date="2021-10-05T10:27:00Z">
        <w:r w:rsidRPr="001F4D01">
          <w:t xml:space="preserve">, </w:t>
        </w:r>
      </w:ins>
      <w:ins w:id="27" w:author="D. Everaere" w:date="2021-10-05T10:30:00Z">
        <w:r w:rsidRPr="001F4D01">
          <w:t xml:space="preserve">the </w:t>
        </w:r>
      </w:ins>
      <w:ins w:id="28" w:author="D. Everaere" w:date="2021-10-05T10:27:00Z">
        <w:r w:rsidRPr="001F4D01">
          <w:t xml:space="preserve">following frequency ranges </w:t>
        </w:r>
      </w:ins>
      <w:ins w:id="29" w:author="D. Everaere" w:date="2021-10-05T10:30:00Z">
        <w:r w:rsidRPr="001F4D01">
          <w:t>are</w:t>
        </w:r>
      </w:ins>
      <w:ins w:id="30" w:author="D. Everaere" w:date="2021-10-05T10:28:00Z">
        <w:r w:rsidRPr="001F4D01">
          <w:t xml:space="preserve"> </w:t>
        </w:r>
      </w:ins>
      <w:ins w:id="31" w:author="D. Everaere" w:date="2021-10-05T10:30:00Z">
        <w:r w:rsidRPr="001F4D01">
          <w:t xml:space="preserve">allocated to MSS and </w:t>
        </w:r>
      </w:ins>
      <w:ins w:id="32" w:author="D. Everaere" w:date="2021-10-05T10:31:00Z">
        <w:r w:rsidRPr="001F4D01">
          <w:t xml:space="preserve">have </w:t>
        </w:r>
      </w:ins>
      <w:ins w:id="33" w:author="D. Everaere" w:date="2021-10-05T10:35:00Z">
        <w:r w:rsidR="0065202F" w:rsidRPr="001F4D01">
          <w:t>been</w:t>
        </w:r>
      </w:ins>
      <w:ins w:id="34" w:author="D. Everaere" w:date="2021-10-05T10:31:00Z">
        <w:r w:rsidRPr="001F4D01">
          <w:t xml:space="preserve"> </w:t>
        </w:r>
      </w:ins>
      <w:ins w:id="35" w:author="D. Everaere" w:date="2021-10-05T10:28:00Z">
        <w:r w:rsidRPr="001F4D01">
          <w:t xml:space="preserve">identified as first candidate bands for </w:t>
        </w:r>
      </w:ins>
      <w:ins w:id="36" w:author="D. Everaere" w:date="2021-10-05T10:35:00Z">
        <w:r w:rsidR="006E1824" w:rsidRPr="001F4D01">
          <w:t>NTN satellite operations</w:t>
        </w:r>
      </w:ins>
      <w:r w:rsidR="000608A9">
        <w:t>:</w:t>
      </w:r>
    </w:p>
    <w:p w14:paraId="5A9C75BD" w14:textId="77777777" w:rsidR="000608A9" w:rsidRDefault="0008089A" w:rsidP="000608A9">
      <w:pPr>
        <w:pStyle w:val="B2"/>
        <w:rPr>
          <w:ins w:id="37" w:author="D. Everaere" w:date="2021-11-10T20:10:00Z"/>
        </w:rPr>
      </w:pPr>
      <w:ins w:id="38" w:author="D. Everaere" w:date="2021-10-05T10:41:00Z">
        <w:r w:rsidRPr="001F4D01">
          <w:t xml:space="preserve">S-band: </w:t>
        </w:r>
      </w:ins>
      <w:ins w:id="39" w:author="D. Everaere" w:date="2021-10-05T10:43:00Z">
        <w:r w:rsidR="00B8538D" w:rsidRPr="001F4D01">
          <w:t>UL</w:t>
        </w:r>
      </w:ins>
      <w:ins w:id="40" w:author="D. Everaere" w:date="2021-10-05T10:30:00Z">
        <w:r w:rsidR="00D1364F" w:rsidRPr="001F4D01">
          <w:t xml:space="preserve">: 1980–2010 MHz / </w:t>
        </w:r>
      </w:ins>
      <w:ins w:id="41" w:author="D. Everaere" w:date="2021-10-05T10:43:00Z">
        <w:r w:rsidR="00B8538D" w:rsidRPr="001F4D01">
          <w:t>DL</w:t>
        </w:r>
      </w:ins>
      <w:ins w:id="42" w:author="D. Everaere" w:date="2021-10-05T10:30:00Z">
        <w:r w:rsidR="00D1364F" w:rsidRPr="001F4D01">
          <w:t>: 2170–2200 MHz.</w:t>
        </w:r>
      </w:ins>
    </w:p>
    <w:p w14:paraId="611DF554" w14:textId="382B1BA3" w:rsidR="00366C0D" w:rsidRDefault="000608A9" w:rsidP="000608A9">
      <w:pPr>
        <w:pStyle w:val="B2"/>
        <w:rPr>
          <w:ins w:id="43" w:author="D. Everaere" w:date="2021-11-10T20:09:00Z"/>
        </w:rPr>
      </w:pPr>
      <w:ins w:id="44" w:author="D. Everaere" w:date="2021-11-10T20:10:00Z">
        <w:r>
          <w:t>L-band: UL: 1626.5-1660.5 MHz / DL: 1525-1559 MHz.</w:t>
        </w:r>
      </w:ins>
      <w:ins w:id="45" w:author="D. Everaere" w:date="2021-10-06T08:52:00Z">
        <w:r w:rsidR="00366C0D" w:rsidRPr="001F4D01">
          <w:t xml:space="preserve"> </w:t>
        </w:r>
      </w:ins>
    </w:p>
    <w:p w14:paraId="0806C87F" w14:textId="77777777" w:rsidR="00600567" w:rsidRPr="000608A9" w:rsidRDefault="00600567" w:rsidP="000608A9">
      <w:pPr>
        <w:pStyle w:val="B2"/>
        <w:numPr>
          <w:ilvl w:val="0"/>
          <w:numId w:val="0"/>
        </w:numPr>
        <w:ind w:left="1191"/>
      </w:pPr>
    </w:p>
    <w:p w14:paraId="49873F2F" w14:textId="77777777" w:rsidR="000608A9" w:rsidRDefault="000608A9" w:rsidP="000608A9">
      <w:pPr>
        <w:pStyle w:val="Heading2"/>
        <w:numPr>
          <w:ilvl w:val="0"/>
          <w:numId w:val="0"/>
        </w:numPr>
        <w:ind w:left="576" w:hanging="576"/>
        <w:rPr>
          <w:ins w:id="46" w:author="D. Everaere" w:date="2021-10-05T10:40:00Z"/>
        </w:rPr>
      </w:pPr>
      <w:ins w:id="47" w:author="D. Everaere" w:date="2021-10-05T10:39:00Z">
        <w:r>
          <w:t>5.2</w:t>
        </w:r>
      </w:ins>
      <w:ins w:id="48" w:author="D. Everaere" w:date="2021-10-05T10:48:00Z">
        <w:r>
          <w:tab/>
        </w:r>
      </w:ins>
      <w:ins w:id="49" w:author="D. Everaere" w:date="2021-10-15T09:01:00Z">
        <w:r>
          <w:t xml:space="preserve">NTN </w:t>
        </w:r>
      </w:ins>
      <w:ins w:id="50" w:author="D. Everaere" w:date="2021-10-12T14:29:00Z">
        <w:r>
          <w:t>S</w:t>
        </w:r>
      </w:ins>
      <w:ins w:id="51" w:author="D. Everaere" w:date="2021-10-05T10:48:00Z">
        <w:r>
          <w:t xml:space="preserve">atellite </w:t>
        </w:r>
      </w:ins>
      <w:ins w:id="52" w:author="D. Everaere" w:date="2021-10-05T10:43:00Z">
        <w:r>
          <w:t>band</w:t>
        </w:r>
      </w:ins>
      <w:ins w:id="53" w:author="D. Everaere" w:date="2021-10-12T14:27:00Z">
        <w:r>
          <w:t xml:space="preserve">: </w:t>
        </w:r>
      </w:ins>
      <w:ins w:id="54" w:author="D. Everaere" w:date="2021-10-05T10:44:00Z">
        <w:r>
          <w:t>UL: 1980–2010 MHz / DL: 2170–2200 MHz</w:t>
        </w:r>
      </w:ins>
    </w:p>
    <w:p w14:paraId="43C154CC" w14:textId="77777777" w:rsidR="000608A9" w:rsidRPr="001F4D01" w:rsidRDefault="000608A9" w:rsidP="000608A9">
      <w:pPr>
        <w:rPr>
          <w:ins w:id="55" w:author="D. Everaere" w:date="2021-10-12T14:30:00Z"/>
        </w:rPr>
      </w:pPr>
      <w:ins w:id="56" w:author="D. Everaere" w:date="2021-10-12T14:30:00Z">
        <w:r w:rsidRPr="001F4D01">
          <w:t>&lt;To be up</w:t>
        </w:r>
      </w:ins>
      <w:ins w:id="57" w:author="D. Everaere" w:date="2021-10-21T11:16:00Z">
        <w:r w:rsidRPr="001F4D01">
          <w:t>d</w:t>
        </w:r>
      </w:ins>
      <w:ins w:id="58" w:author="D. Everaere" w:date="2021-10-12T14:30:00Z">
        <w:r w:rsidRPr="001F4D01">
          <w:t>ated&gt;</w:t>
        </w:r>
      </w:ins>
    </w:p>
    <w:p w14:paraId="24AD3F0C" w14:textId="11911F3D" w:rsidR="00D1364F" w:rsidRDefault="00D1364F" w:rsidP="00366C0D">
      <w:pPr>
        <w:pStyle w:val="B2"/>
        <w:numPr>
          <w:ilvl w:val="0"/>
          <w:numId w:val="0"/>
        </w:numPr>
        <w:rPr>
          <w:lang w:val="de-DE"/>
        </w:rPr>
      </w:pPr>
    </w:p>
    <w:p w14:paraId="39F97A65" w14:textId="6B64D6AB" w:rsidR="00E44A01" w:rsidRPr="000608A9" w:rsidDel="0044241C" w:rsidRDefault="00E44A01" w:rsidP="00E44A01">
      <w:pPr>
        <w:pStyle w:val="Heading2"/>
        <w:numPr>
          <w:ilvl w:val="0"/>
          <w:numId w:val="0"/>
        </w:numPr>
        <w:ind w:left="576" w:hanging="576"/>
        <w:rPr>
          <w:del w:id="59" w:author="D. Everaere" w:date="2021-10-05T17:48:00Z"/>
        </w:rPr>
      </w:pPr>
      <w:ins w:id="60" w:author="D. Everaere" w:date="2021-10-12T14:28:00Z">
        <w:r w:rsidRPr="000608A9">
          <w:rPr>
            <w:rFonts w:eastAsia="Times New Roman"/>
          </w:rPr>
          <w:lastRenderedPageBreak/>
          <w:t>5.3</w:t>
        </w:r>
        <w:r w:rsidRPr="000608A9">
          <w:rPr>
            <w:rFonts w:eastAsia="Times New Roman"/>
          </w:rPr>
          <w:tab/>
        </w:r>
      </w:ins>
      <w:ins w:id="61" w:author="D. Everaere" w:date="2021-10-15T09:01:00Z">
        <w:r w:rsidR="00B56A7B" w:rsidRPr="000608A9">
          <w:rPr>
            <w:rFonts w:eastAsia="Times New Roman"/>
          </w:rPr>
          <w:t xml:space="preserve">NTN </w:t>
        </w:r>
      </w:ins>
      <w:ins w:id="62" w:author="D. Everaere" w:date="2021-10-12T14:29:00Z">
        <w:r w:rsidRPr="000608A9">
          <w:rPr>
            <w:rFonts w:eastAsia="Times New Roman"/>
          </w:rPr>
          <w:t>S</w:t>
        </w:r>
      </w:ins>
      <w:ins w:id="63" w:author="D. Everaere" w:date="2021-10-12T14:28:00Z">
        <w:r w:rsidRPr="000608A9">
          <w:rPr>
            <w:rFonts w:eastAsia="Times New Roman"/>
          </w:rPr>
          <w:t>atellite band: UL</w:t>
        </w:r>
      </w:ins>
      <w:ins w:id="64" w:author="D. Everaere" w:date="2021-10-12T14:29:00Z">
        <w:r w:rsidRPr="000608A9">
          <w:rPr>
            <w:rFonts w:eastAsia="Times New Roman"/>
          </w:rPr>
          <w:t xml:space="preserve"> </w:t>
        </w:r>
      </w:ins>
      <w:ins w:id="65" w:author="D. Everaere" w:date="2021-10-12T14:28:00Z">
        <w:r w:rsidRPr="000608A9">
          <w:rPr>
            <w:rFonts w:eastAsia="Times New Roman"/>
          </w:rPr>
          <w:t>1626.5–1660.5 MHz / DL 1525–1559 MHz</w:t>
        </w:r>
      </w:ins>
    </w:p>
    <w:p w14:paraId="2C58DBF8" w14:textId="74298D27" w:rsidR="0044241C" w:rsidRPr="001F4D01" w:rsidRDefault="0044241C" w:rsidP="0044241C">
      <w:pPr>
        <w:rPr>
          <w:ins w:id="66" w:author="D. Everaere" w:date="2021-10-12T14:30:00Z"/>
        </w:rPr>
      </w:pPr>
      <w:ins w:id="67" w:author="D. Everaere" w:date="2021-10-12T14:30:00Z">
        <w:r w:rsidRPr="001F4D01">
          <w:t>&lt;To be up</w:t>
        </w:r>
      </w:ins>
      <w:ins w:id="68" w:author="D. Everaere" w:date="2021-10-21T11:16:00Z">
        <w:r w:rsidR="003E51D0" w:rsidRPr="001F4D01">
          <w:t>d</w:t>
        </w:r>
      </w:ins>
      <w:ins w:id="69" w:author="D. Everaere" w:date="2021-10-12T14:30:00Z">
        <w:r w:rsidRPr="001F4D01">
          <w:t>ated&gt;</w:t>
        </w:r>
      </w:ins>
    </w:p>
    <w:p w14:paraId="657113F8" w14:textId="77777777" w:rsidR="00E978F8" w:rsidRPr="001F4D01" w:rsidRDefault="00E978F8" w:rsidP="00E978F8">
      <w:pPr>
        <w:rPr>
          <w:noProof/>
          <w:color w:val="0070C0"/>
          <w:sz w:val="24"/>
        </w:rPr>
      </w:pPr>
      <w:r w:rsidRPr="001F4D01">
        <w:rPr>
          <w:noProof/>
          <w:color w:val="0070C0"/>
          <w:sz w:val="24"/>
        </w:rPr>
        <w:t>&lt;End of changes&gt;</w:t>
      </w:r>
    </w:p>
    <w:p w14:paraId="6E69BC04" w14:textId="77777777" w:rsidR="00E978F8" w:rsidRPr="00C50126" w:rsidRDefault="00E978F8" w:rsidP="00744830"/>
    <w:sectPr w:rsidR="00E978F8" w:rsidRPr="00C5012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211E1" w14:textId="77777777" w:rsidR="002A0DC0" w:rsidRDefault="002A0DC0">
      <w:r>
        <w:separator/>
      </w:r>
    </w:p>
  </w:endnote>
  <w:endnote w:type="continuationSeparator" w:id="0">
    <w:p w14:paraId="564F939C" w14:textId="77777777" w:rsidR="002A0DC0" w:rsidRDefault="002A0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3E24D" w14:textId="77777777" w:rsidR="002A0DC0" w:rsidRDefault="002A0DC0">
      <w:r>
        <w:separator/>
      </w:r>
    </w:p>
  </w:footnote>
  <w:footnote w:type="continuationSeparator" w:id="0">
    <w:p w14:paraId="77654E53" w14:textId="77777777" w:rsidR="002A0DC0" w:rsidRDefault="002A0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92A67"/>
    <w:multiLevelType w:val="hybridMultilevel"/>
    <w:tmpl w:val="0EE2563A"/>
    <w:lvl w:ilvl="0" w:tplc="7A64B2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5F2154A"/>
    <w:multiLevelType w:val="hybridMultilevel"/>
    <w:tmpl w:val="0030A9DE"/>
    <w:lvl w:ilvl="0" w:tplc="8CA2CB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7482A00"/>
    <w:multiLevelType w:val="hybridMultilevel"/>
    <w:tmpl w:val="7598D4C8"/>
    <w:lvl w:ilvl="0" w:tplc="264CA4B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85460"/>
    <w:multiLevelType w:val="hybridMultilevel"/>
    <w:tmpl w:val="00A40A16"/>
    <w:lvl w:ilvl="0" w:tplc="290E4C0C">
      <w:start w:val="4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41A80"/>
    <w:multiLevelType w:val="hybridMultilevel"/>
    <w:tmpl w:val="6580440E"/>
    <w:lvl w:ilvl="0" w:tplc="83C488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4"/>
  </w:num>
  <w:num w:numId="4">
    <w:abstractNumId w:val="5"/>
  </w:num>
  <w:num w:numId="5">
    <w:abstractNumId w:val="21"/>
  </w:num>
  <w:num w:numId="6">
    <w:abstractNumId w:val="17"/>
  </w:num>
  <w:num w:numId="7">
    <w:abstractNumId w:val="15"/>
  </w:num>
  <w:num w:numId="8">
    <w:abstractNumId w:val="22"/>
  </w:num>
  <w:num w:numId="9">
    <w:abstractNumId w:val="37"/>
  </w:num>
  <w:num w:numId="10">
    <w:abstractNumId w:val="31"/>
  </w:num>
  <w:num w:numId="11">
    <w:abstractNumId w:val="30"/>
  </w:num>
  <w:num w:numId="12">
    <w:abstractNumId w:val="16"/>
  </w:num>
  <w:num w:numId="13">
    <w:abstractNumId w:val="32"/>
  </w:num>
  <w:num w:numId="14">
    <w:abstractNumId w:val="35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6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3"/>
  </w:num>
  <w:num w:numId="20">
    <w:abstractNumId w:val="6"/>
  </w:num>
  <w:num w:numId="21">
    <w:abstractNumId w:val="20"/>
  </w:num>
  <w:num w:numId="22">
    <w:abstractNumId w:val="15"/>
  </w:num>
  <w:num w:numId="23">
    <w:abstractNumId w:val="8"/>
  </w:num>
  <w:num w:numId="24">
    <w:abstractNumId w:val="10"/>
  </w:num>
  <w:num w:numId="25">
    <w:abstractNumId w:val="11"/>
  </w:num>
  <w:num w:numId="26">
    <w:abstractNumId w:val="26"/>
  </w:num>
  <w:num w:numId="27">
    <w:abstractNumId w:val="9"/>
  </w:num>
  <w:num w:numId="28">
    <w:abstractNumId w:val="12"/>
  </w:num>
  <w:num w:numId="29">
    <w:abstractNumId w:val="18"/>
  </w:num>
  <w:num w:numId="30">
    <w:abstractNumId w:val="4"/>
  </w:num>
  <w:num w:numId="31">
    <w:abstractNumId w:val="19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29"/>
  </w:num>
  <w:num w:numId="35">
    <w:abstractNumId w:val="25"/>
  </w:num>
  <w:num w:numId="36">
    <w:abstractNumId w:val="7"/>
  </w:num>
  <w:num w:numId="37">
    <w:abstractNumId w:val="27"/>
  </w:num>
  <w:num w:numId="38">
    <w:abstractNumId w:val="3"/>
  </w:num>
  <w:num w:numId="39">
    <w:abstractNumId w:val="28"/>
  </w:num>
  <w:num w:numId="40">
    <w:abstractNumId w:val="2"/>
  </w:num>
  <w:num w:numId="41">
    <w:abstractNumId w:val="24"/>
  </w:num>
  <w:num w:numId="42">
    <w:abstractNumId w:val="15"/>
    <w:lvlOverride w:ilvl="0">
      <w:startOverride w:val="5"/>
    </w:lvlOverride>
    <w:lvlOverride w:ilvl="1">
      <w:startOverride w:val="2"/>
    </w:lvlOverride>
  </w:num>
  <w:num w:numId="43">
    <w:abstractNumId w:val="15"/>
    <w:lvlOverride w:ilvl="0">
      <w:startOverride w:val="5"/>
    </w:lvlOverride>
    <w:lvlOverride w:ilvl="1">
      <w:startOverride w:val="2"/>
    </w:lvlOverride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MjS3NDU0sTCwNDNT0lEKTi0uzszPAykwrAUAkBiwwSwAAAA="/>
  </w:docVars>
  <w:rsids>
    <w:rsidRoot w:val="00586410"/>
    <w:rsid w:val="00000615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E6A"/>
    <w:rsid w:val="00006E8B"/>
    <w:rsid w:val="00007383"/>
    <w:rsid w:val="000076B2"/>
    <w:rsid w:val="00007B3B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7C1"/>
    <w:rsid w:val="00016FD0"/>
    <w:rsid w:val="00017709"/>
    <w:rsid w:val="000178BD"/>
    <w:rsid w:val="00017E3D"/>
    <w:rsid w:val="0002004F"/>
    <w:rsid w:val="000203E9"/>
    <w:rsid w:val="000215BC"/>
    <w:rsid w:val="000226E5"/>
    <w:rsid w:val="00022F7D"/>
    <w:rsid w:val="000237F0"/>
    <w:rsid w:val="000248DC"/>
    <w:rsid w:val="00024F13"/>
    <w:rsid w:val="00025ABE"/>
    <w:rsid w:val="00025F33"/>
    <w:rsid w:val="0002630A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8A9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C47"/>
    <w:rsid w:val="00073221"/>
    <w:rsid w:val="00073757"/>
    <w:rsid w:val="00073E9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89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2472"/>
    <w:rsid w:val="00093671"/>
    <w:rsid w:val="00093FA5"/>
    <w:rsid w:val="000940A8"/>
    <w:rsid w:val="0009469A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D38"/>
    <w:rsid w:val="000A264E"/>
    <w:rsid w:val="000A359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916"/>
    <w:rsid w:val="000C43C5"/>
    <w:rsid w:val="000C658F"/>
    <w:rsid w:val="000C67FE"/>
    <w:rsid w:val="000C6A94"/>
    <w:rsid w:val="000D1F97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19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5E89"/>
    <w:rsid w:val="000E6F11"/>
    <w:rsid w:val="000E74BB"/>
    <w:rsid w:val="000E7599"/>
    <w:rsid w:val="000E779D"/>
    <w:rsid w:val="000F074F"/>
    <w:rsid w:val="000F1D01"/>
    <w:rsid w:val="000F22A3"/>
    <w:rsid w:val="000F275F"/>
    <w:rsid w:val="000F3042"/>
    <w:rsid w:val="000F324E"/>
    <w:rsid w:val="000F41F1"/>
    <w:rsid w:val="000F522E"/>
    <w:rsid w:val="000F66EF"/>
    <w:rsid w:val="000F693E"/>
    <w:rsid w:val="000F6C69"/>
    <w:rsid w:val="000F7AF0"/>
    <w:rsid w:val="000F7E5B"/>
    <w:rsid w:val="000F7F74"/>
    <w:rsid w:val="0010083B"/>
    <w:rsid w:val="001015ED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E0"/>
    <w:rsid w:val="001125ED"/>
    <w:rsid w:val="00113182"/>
    <w:rsid w:val="001135B7"/>
    <w:rsid w:val="0011405C"/>
    <w:rsid w:val="00114C3A"/>
    <w:rsid w:val="00115661"/>
    <w:rsid w:val="00115B6F"/>
    <w:rsid w:val="00116045"/>
    <w:rsid w:val="00116610"/>
    <w:rsid w:val="00120566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3C7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2F74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AE1"/>
    <w:rsid w:val="00145CE4"/>
    <w:rsid w:val="00145D6B"/>
    <w:rsid w:val="0014679E"/>
    <w:rsid w:val="00151992"/>
    <w:rsid w:val="00151AD5"/>
    <w:rsid w:val="001526B6"/>
    <w:rsid w:val="00152BD0"/>
    <w:rsid w:val="00154DE2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DEE"/>
    <w:rsid w:val="00165ECE"/>
    <w:rsid w:val="001675EE"/>
    <w:rsid w:val="00170349"/>
    <w:rsid w:val="00170D2E"/>
    <w:rsid w:val="00171437"/>
    <w:rsid w:val="00171A06"/>
    <w:rsid w:val="00172454"/>
    <w:rsid w:val="00172E48"/>
    <w:rsid w:val="00173715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60E2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6FC2"/>
    <w:rsid w:val="0019726C"/>
    <w:rsid w:val="00197BF4"/>
    <w:rsid w:val="00197DFA"/>
    <w:rsid w:val="001A00ED"/>
    <w:rsid w:val="001A122F"/>
    <w:rsid w:val="001A26CD"/>
    <w:rsid w:val="001A2A6B"/>
    <w:rsid w:val="001A3064"/>
    <w:rsid w:val="001A3E7A"/>
    <w:rsid w:val="001A41FB"/>
    <w:rsid w:val="001A5037"/>
    <w:rsid w:val="001A6BF4"/>
    <w:rsid w:val="001A7C2F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733"/>
    <w:rsid w:val="001B7B9A"/>
    <w:rsid w:val="001C0032"/>
    <w:rsid w:val="001C0578"/>
    <w:rsid w:val="001C0D9C"/>
    <w:rsid w:val="001C14E5"/>
    <w:rsid w:val="001C239A"/>
    <w:rsid w:val="001C26FF"/>
    <w:rsid w:val="001C3BF5"/>
    <w:rsid w:val="001C49CA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0B4F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4D01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4ABC"/>
    <w:rsid w:val="00205591"/>
    <w:rsid w:val="00205FAC"/>
    <w:rsid w:val="002076F1"/>
    <w:rsid w:val="0021007D"/>
    <w:rsid w:val="00210369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1620"/>
    <w:rsid w:val="002216F7"/>
    <w:rsid w:val="00222C06"/>
    <w:rsid w:val="00222E24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14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1C23"/>
    <w:rsid w:val="00272797"/>
    <w:rsid w:val="00272956"/>
    <w:rsid w:val="00272990"/>
    <w:rsid w:val="0027321B"/>
    <w:rsid w:val="00273556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47"/>
    <w:rsid w:val="00287BB8"/>
    <w:rsid w:val="00290458"/>
    <w:rsid w:val="0029074D"/>
    <w:rsid w:val="00290CF1"/>
    <w:rsid w:val="0029166C"/>
    <w:rsid w:val="0029212E"/>
    <w:rsid w:val="00295EA1"/>
    <w:rsid w:val="00296475"/>
    <w:rsid w:val="00296DCC"/>
    <w:rsid w:val="00297BD1"/>
    <w:rsid w:val="00297F05"/>
    <w:rsid w:val="002A01C4"/>
    <w:rsid w:val="002A0DC0"/>
    <w:rsid w:val="002A118B"/>
    <w:rsid w:val="002A1401"/>
    <w:rsid w:val="002A1743"/>
    <w:rsid w:val="002A1C4E"/>
    <w:rsid w:val="002A262F"/>
    <w:rsid w:val="002A4267"/>
    <w:rsid w:val="002A4B00"/>
    <w:rsid w:val="002A5334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736"/>
    <w:rsid w:val="002C4A79"/>
    <w:rsid w:val="002C4A96"/>
    <w:rsid w:val="002C4ED4"/>
    <w:rsid w:val="002C4EED"/>
    <w:rsid w:val="002C56B2"/>
    <w:rsid w:val="002C619E"/>
    <w:rsid w:val="002C6F8C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E7162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D22"/>
    <w:rsid w:val="00314E7B"/>
    <w:rsid w:val="00314EDE"/>
    <w:rsid w:val="00315380"/>
    <w:rsid w:val="00315E65"/>
    <w:rsid w:val="0031714C"/>
    <w:rsid w:val="003174A0"/>
    <w:rsid w:val="00320240"/>
    <w:rsid w:val="00320346"/>
    <w:rsid w:val="00321562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69A"/>
    <w:rsid w:val="003335F4"/>
    <w:rsid w:val="00333922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29C"/>
    <w:rsid w:val="00346DC4"/>
    <w:rsid w:val="0034790C"/>
    <w:rsid w:val="0035015F"/>
    <w:rsid w:val="00350D87"/>
    <w:rsid w:val="00351345"/>
    <w:rsid w:val="00351C5F"/>
    <w:rsid w:val="003520F7"/>
    <w:rsid w:val="0035211F"/>
    <w:rsid w:val="0035262E"/>
    <w:rsid w:val="00353509"/>
    <w:rsid w:val="003536F6"/>
    <w:rsid w:val="00354211"/>
    <w:rsid w:val="003542E7"/>
    <w:rsid w:val="0035465D"/>
    <w:rsid w:val="00354A5B"/>
    <w:rsid w:val="00354FE9"/>
    <w:rsid w:val="00355779"/>
    <w:rsid w:val="003558A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C0D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8753F"/>
    <w:rsid w:val="00387FFC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033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318D"/>
    <w:rsid w:val="003C3EFA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496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D7E50"/>
    <w:rsid w:val="003E04A7"/>
    <w:rsid w:val="003E14AF"/>
    <w:rsid w:val="003E1501"/>
    <w:rsid w:val="003E1784"/>
    <w:rsid w:val="003E3A4B"/>
    <w:rsid w:val="003E4CBD"/>
    <w:rsid w:val="003E4E79"/>
    <w:rsid w:val="003E51D0"/>
    <w:rsid w:val="003E54B0"/>
    <w:rsid w:val="003E5F60"/>
    <w:rsid w:val="003E6993"/>
    <w:rsid w:val="003E6BA3"/>
    <w:rsid w:val="003F0B82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CFF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A73"/>
    <w:rsid w:val="004418D0"/>
    <w:rsid w:val="0044191B"/>
    <w:rsid w:val="0044241C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97C"/>
    <w:rsid w:val="00453B54"/>
    <w:rsid w:val="004548F1"/>
    <w:rsid w:val="00455375"/>
    <w:rsid w:val="00456249"/>
    <w:rsid w:val="004563DB"/>
    <w:rsid w:val="004566F5"/>
    <w:rsid w:val="004573C5"/>
    <w:rsid w:val="0045796D"/>
    <w:rsid w:val="00457BCE"/>
    <w:rsid w:val="00460F0C"/>
    <w:rsid w:val="0046108C"/>
    <w:rsid w:val="0046171A"/>
    <w:rsid w:val="004624C0"/>
    <w:rsid w:val="00462E53"/>
    <w:rsid w:val="00464286"/>
    <w:rsid w:val="00464CA2"/>
    <w:rsid w:val="00465223"/>
    <w:rsid w:val="00465349"/>
    <w:rsid w:val="00465709"/>
    <w:rsid w:val="00465FD1"/>
    <w:rsid w:val="004662F1"/>
    <w:rsid w:val="00467DC3"/>
    <w:rsid w:val="00467E10"/>
    <w:rsid w:val="004702D0"/>
    <w:rsid w:val="0047091C"/>
    <w:rsid w:val="00471092"/>
    <w:rsid w:val="00474619"/>
    <w:rsid w:val="0047471F"/>
    <w:rsid w:val="00475230"/>
    <w:rsid w:val="004764F3"/>
    <w:rsid w:val="00476EB4"/>
    <w:rsid w:val="00480223"/>
    <w:rsid w:val="00480B55"/>
    <w:rsid w:val="00480BFD"/>
    <w:rsid w:val="00481EF2"/>
    <w:rsid w:val="00482370"/>
    <w:rsid w:val="00483623"/>
    <w:rsid w:val="00483EC7"/>
    <w:rsid w:val="00485D62"/>
    <w:rsid w:val="00486D65"/>
    <w:rsid w:val="004902C8"/>
    <w:rsid w:val="004907B9"/>
    <w:rsid w:val="00491A3B"/>
    <w:rsid w:val="00491E83"/>
    <w:rsid w:val="004926AD"/>
    <w:rsid w:val="004928EF"/>
    <w:rsid w:val="00492959"/>
    <w:rsid w:val="00493099"/>
    <w:rsid w:val="00493F65"/>
    <w:rsid w:val="00495202"/>
    <w:rsid w:val="00495F27"/>
    <w:rsid w:val="004962EB"/>
    <w:rsid w:val="00496500"/>
    <w:rsid w:val="004970A4"/>
    <w:rsid w:val="00497B78"/>
    <w:rsid w:val="004A04E5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1E8"/>
    <w:rsid w:val="004A75B0"/>
    <w:rsid w:val="004A7791"/>
    <w:rsid w:val="004B0C86"/>
    <w:rsid w:val="004B1D5F"/>
    <w:rsid w:val="004B26E9"/>
    <w:rsid w:val="004B2877"/>
    <w:rsid w:val="004B2FD9"/>
    <w:rsid w:val="004B3A6E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2B5"/>
    <w:rsid w:val="004C18F8"/>
    <w:rsid w:val="004C1F6B"/>
    <w:rsid w:val="004C2A64"/>
    <w:rsid w:val="004C337C"/>
    <w:rsid w:val="004C3868"/>
    <w:rsid w:val="004C4487"/>
    <w:rsid w:val="004C4763"/>
    <w:rsid w:val="004C5FD1"/>
    <w:rsid w:val="004C62A8"/>
    <w:rsid w:val="004C6328"/>
    <w:rsid w:val="004C706A"/>
    <w:rsid w:val="004D12F1"/>
    <w:rsid w:val="004D1F2E"/>
    <w:rsid w:val="004D219B"/>
    <w:rsid w:val="004D269F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66A"/>
    <w:rsid w:val="004E7A1B"/>
    <w:rsid w:val="004F0707"/>
    <w:rsid w:val="004F123F"/>
    <w:rsid w:val="004F14A1"/>
    <w:rsid w:val="004F1614"/>
    <w:rsid w:val="004F1715"/>
    <w:rsid w:val="004F2058"/>
    <w:rsid w:val="004F279F"/>
    <w:rsid w:val="004F55D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2E2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AD0"/>
    <w:rsid w:val="0052740C"/>
    <w:rsid w:val="00527665"/>
    <w:rsid w:val="005276FB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395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50AD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3C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650D"/>
    <w:rsid w:val="005971E7"/>
    <w:rsid w:val="005973C7"/>
    <w:rsid w:val="00597D0B"/>
    <w:rsid w:val="005A0F1F"/>
    <w:rsid w:val="005A180A"/>
    <w:rsid w:val="005A322D"/>
    <w:rsid w:val="005A39BC"/>
    <w:rsid w:val="005A3D5D"/>
    <w:rsid w:val="005A3F43"/>
    <w:rsid w:val="005A6088"/>
    <w:rsid w:val="005A685D"/>
    <w:rsid w:val="005A6AAF"/>
    <w:rsid w:val="005A7602"/>
    <w:rsid w:val="005A7A0B"/>
    <w:rsid w:val="005B0693"/>
    <w:rsid w:val="005B0933"/>
    <w:rsid w:val="005B0C77"/>
    <w:rsid w:val="005B0DBE"/>
    <w:rsid w:val="005B1458"/>
    <w:rsid w:val="005B155A"/>
    <w:rsid w:val="005B1B14"/>
    <w:rsid w:val="005B202E"/>
    <w:rsid w:val="005B2DA9"/>
    <w:rsid w:val="005B3701"/>
    <w:rsid w:val="005B41B9"/>
    <w:rsid w:val="005B4318"/>
    <w:rsid w:val="005B4481"/>
    <w:rsid w:val="005B56F1"/>
    <w:rsid w:val="005B581B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6F1B"/>
    <w:rsid w:val="005D78FC"/>
    <w:rsid w:val="005E034B"/>
    <w:rsid w:val="005E063B"/>
    <w:rsid w:val="005E0F50"/>
    <w:rsid w:val="005E13F6"/>
    <w:rsid w:val="005E2157"/>
    <w:rsid w:val="005E24CC"/>
    <w:rsid w:val="005E27EC"/>
    <w:rsid w:val="005E3FC0"/>
    <w:rsid w:val="005E438A"/>
    <w:rsid w:val="005E6A35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6EBE"/>
    <w:rsid w:val="005F7295"/>
    <w:rsid w:val="005F74B0"/>
    <w:rsid w:val="005F7D25"/>
    <w:rsid w:val="005F7E41"/>
    <w:rsid w:val="006003B6"/>
    <w:rsid w:val="00600567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644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9BB"/>
    <w:rsid w:val="00624DC6"/>
    <w:rsid w:val="00624DE3"/>
    <w:rsid w:val="00625427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2F1D"/>
    <w:rsid w:val="006435B8"/>
    <w:rsid w:val="00643921"/>
    <w:rsid w:val="00643DB9"/>
    <w:rsid w:val="0064420C"/>
    <w:rsid w:val="00644258"/>
    <w:rsid w:val="00644D0A"/>
    <w:rsid w:val="006454F1"/>
    <w:rsid w:val="0064747B"/>
    <w:rsid w:val="006475F2"/>
    <w:rsid w:val="0065040C"/>
    <w:rsid w:val="006507EE"/>
    <w:rsid w:val="0065202F"/>
    <w:rsid w:val="00652049"/>
    <w:rsid w:val="00652D4A"/>
    <w:rsid w:val="00653CAB"/>
    <w:rsid w:val="006545EB"/>
    <w:rsid w:val="00654AB8"/>
    <w:rsid w:val="00654C01"/>
    <w:rsid w:val="006569F9"/>
    <w:rsid w:val="00661261"/>
    <w:rsid w:val="00661A08"/>
    <w:rsid w:val="006622BA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2215"/>
    <w:rsid w:val="006D2DF2"/>
    <w:rsid w:val="006D3887"/>
    <w:rsid w:val="006D4F03"/>
    <w:rsid w:val="006D5514"/>
    <w:rsid w:val="006D63F0"/>
    <w:rsid w:val="006D6C66"/>
    <w:rsid w:val="006D6E62"/>
    <w:rsid w:val="006E0C66"/>
    <w:rsid w:val="006E1722"/>
    <w:rsid w:val="006E1824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3F49"/>
    <w:rsid w:val="006F4542"/>
    <w:rsid w:val="006F5678"/>
    <w:rsid w:val="006F5777"/>
    <w:rsid w:val="006F64A2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979"/>
    <w:rsid w:val="00703E46"/>
    <w:rsid w:val="00704E76"/>
    <w:rsid w:val="0070543F"/>
    <w:rsid w:val="007056E6"/>
    <w:rsid w:val="00706296"/>
    <w:rsid w:val="00706876"/>
    <w:rsid w:val="00706A21"/>
    <w:rsid w:val="00706EBF"/>
    <w:rsid w:val="007079EF"/>
    <w:rsid w:val="00710505"/>
    <w:rsid w:val="007108C2"/>
    <w:rsid w:val="00710E3A"/>
    <w:rsid w:val="007112E5"/>
    <w:rsid w:val="00711451"/>
    <w:rsid w:val="00712217"/>
    <w:rsid w:val="00712F5E"/>
    <w:rsid w:val="007133F7"/>
    <w:rsid w:val="00713AF1"/>
    <w:rsid w:val="007169C9"/>
    <w:rsid w:val="0071718A"/>
    <w:rsid w:val="007171C6"/>
    <w:rsid w:val="00717799"/>
    <w:rsid w:val="00717A39"/>
    <w:rsid w:val="007214A2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131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24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5F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ABA"/>
    <w:rsid w:val="007B0E86"/>
    <w:rsid w:val="007B19A5"/>
    <w:rsid w:val="007B20BE"/>
    <w:rsid w:val="007B32DE"/>
    <w:rsid w:val="007B3635"/>
    <w:rsid w:val="007B3B8B"/>
    <w:rsid w:val="007B3E7C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25A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2951"/>
    <w:rsid w:val="007E33AC"/>
    <w:rsid w:val="007E3D9B"/>
    <w:rsid w:val="007E4138"/>
    <w:rsid w:val="007E4269"/>
    <w:rsid w:val="007E4436"/>
    <w:rsid w:val="007E452D"/>
    <w:rsid w:val="007E469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C3C"/>
    <w:rsid w:val="007F30AE"/>
    <w:rsid w:val="007F3556"/>
    <w:rsid w:val="007F4615"/>
    <w:rsid w:val="007F5444"/>
    <w:rsid w:val="007F692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83B"/>
    <w:rsid w:val="00815F16"/>
    <w:rsid w:val="0081737F"/>
    <w:rsid w:val="008174F3"/>
    <w:rsid w:val="0082057F"/>
    <w:rsid w:val="00820E63"/>
    <w:rsid w:val="0082139C"/>
    <w:rsid w:val="00822229"/>
    <w:rsid w:val="00823318"/>
    <w:rsid w:val="00824183"/>
    <w:rsid w:val="00824384"/>
    <w:rsid w:val="00825215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1C5"/>
    <w:rsid w:val="008445CC"/>
    <w:rsid w:val="008450CF"/>
    <w:rsid w:val="008459D5"/>
    <w:rsid w:val="00845CD0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458F"/>
    <w:rsid w:val="00855158"/>
    <w:rsid w:val="008554C2"/>
    <w:rsid w:val="008555AA"/>
    <w:rsid w:val="00855E4F"/>
    <w:rsid w:val="0085793F"/>
    <w:rsid w:val="00857A3A"/>
    <w:rsid w:val="00861F9F"/>
    <w:rsid w:val="00861FB5"/>
    <w:rsid w:val="00862482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629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32A"/>
    <w:rsid w:val="008A3E1A"/>
    <w:rsid w:val="008A55EE"/>
    <w:rsid w:val="008A5A83"/>
    <w:rsid w:val="008A5E80"/>
    <w:rsid w:val="008A64F0"/>
    <w:rsid w:val="008A6A38"/>
    <w:rsid w:val="008A729E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17D4"/>
    <w:rsid w:val="008C38FE"/>
    <w:rsid w:val="008C390C"/>
    <w:rsid w:val="008C5279"/>
    <w:rsid w:val="008C5302"/>
    <w:rsid w:val="008C7085"/>
    <w:rsid w:val="008C78B4"/>
    <w:rsid w:val="008C7C00"/>
    <w:rsid w:val="008C7C0C"/>
    <w:rsid w:val="008D1B2B"/>
    <w:rsid w:val="008D3554"/>
    <w:rsid w:val="008D35B0"/>
    <w:rsid w:val="008D4264"/>
    <w:rsid w:val="008D5356"/>
    <w:rsid w:val="008D54E9"/>
    <w:rsid w:val="008D5A93"/>
    <w:rsid w:val="008D5D35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80C"/>
    <w:rsid w:val="008E44FB"/>
    <w:rsid w:val="008E4538"/>
    <w:rsid w:val="008E491F"/>
    <w:rsid w:val="008E518B"/>
    <w:rsid w:val="008E5EF7"/>
    <w:rsid w:val="008E753A"/>
    <w:rsid w:val="008F0E9B"/>
    <w:rsid w:val="008F0F4E"/>
    <w:rsid w:val="008F515D"/>
    <w:rsid w:val="008F58A1"/>
    <w:rsid w:val="008F5CB1"/>
    <w:rsid w:val="008F5DF3"/>
    <w:rsid w:val="008F5E1F"/>
    <w:rsid w:val="008F5F2E"/>
    <w:rsid w:val="008F7415"/>
    <w:rsid w:val="008F74F1"/>
    <w:rsid w:val="008F7562"/>
    <w:rsid w:val="008F757C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06"/>
    <w:rsid w:val="009042C7"/>
    <w:rsid w:val="0090433F"/>
    <w:rsid w:val="009047F4"/>
    <w:rsid w:val="009054DA"/>
    <w:rsid w:val="009062D0"/>
    <w:rsid w:val="00907626"/>
    <w:rsid w:val="00907C26"/>
    <w:rsid w:val="00910507"/>
    <w:rsid w:val="00911251"/>
    <w:rsid w:val="00911BBF"/>
    <w:rsid w:val="009121E6"/>
    <w:rsid w:val="00913C0F"/>
    <w:rsid w:val="00913D41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3F5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2C32"/>
    <w:rsid w:val="009430FD"/>
    <w:rsid w:val="00943150"/>
    <w:rsid w:val="00943D03"/>
    <w:rsid w:val="00943D6F"/>
    <w:rsid w:val="00944345"/>
    <w:rsid w:val="0094450C"/>
    <w:rsid w:val="00945D16"/>
    <w:rsid w:val="0094641D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133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D83"/>
    <w:rsid w:val="009759EC"/>
    <w:rsid w:val="00976D1F"/>
    <w:rsid w:val="00980230"/>
    <w:rsid w:val="00980716"/>
    <w:rsid w:val="00980721"/>
    <w:rsid w:val="009815C3"/>
    <w:rsid w:val="009817F9"/>
    <w:rsid w:val="0098203C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3498"/>
    <w:rsid w:val="009A4817"/>
    <w:rsid w:val="009A4E07"/>
    <w:rsid w:val="009A4EB1"/>
    <w:rsid w:val="009A50C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006"/>
    <w:rsid w:val="009E053A"/>
    <w:rsid w:val="009E05CB"/>
    <w:rsid w:val="009E0DD0"/>
    <w:rsid w:val="009E0DDB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ECE"/>
    <w:rsid w:val="009F27E3"/>
    <w:rsid w:val="009F36A9"/>
    <w:rsid w:val="009F39E9"/>
    <w:rsid w:val="009F3D65"/>
    <w:rsid w:val="009F4953"/>
    <w:rsid w:val="009F5184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39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2A76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1B9F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1446"/>
    <w:rsid w:val="00A33806"/>
    <w:rsid w:val="00A3380B"/>
    <w:rsid w:val="00A344C1"/>
    <w:rsid w:val="00A34D24"/>
    <w:rsid w:val="00A35C0F"/>
    <w:rsid w:val="00A36491"/>
    <w:rsid w:val="00A3734B"/>
    <w:rsid w:val="00A379C0"/>
    <w:rsid w:val="00A37BF6"/>
    <w:rsid w:val="00A37C0A"/>
    <w:rsid w:val="00A41770"/>
    <w:rsid w:val="00A41E9D"/>
    <w:rsid w:val="00A42207"/>
    <w:rsid w:val="00A428BB"/>
    <w:rsid w:val="00A42B54"/>
    <w:rsid w:val="00A42CF0"/>
    <w:rsid w:val="00A43F8F"/>
    <w:rsid w:val="00A446DD"/>
    <w:rsid w:val="00A44D8E"/>
    <w:rsid w:val="00A46277"/>
    <w:rsid w:val="00A47630"/>
    <w:rsid w:val="00A479F0"/>
    <w:rsid w:val="00A47A22"/>
    <w:rsid w:val="00A511A1"/>
    <w:rsid w:val="00A51BE9"/>
    <w:rsid w:val="00A51F9C"/>
    <w:rsid w:val="00A52832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5FEF"/>
    <w:rsid w:val="00A5792F"/>
    <w:rsid w:val="00A57C60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1B0D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1A72"/>
    <w:rsid w:val="00A92944"/>
    <w:rsid w:val="00A93A1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E82"/>
    <w:rsid w:val="00AB7FD1"/>
    <w:rsid w:val="00AC186C"/>
    <w:rsid w:val="00AC1881"/>
    <w:rsid w:val="00AC3085"/>
    <w:rsid w:val="00AC336F"/>
    <w:rsid w:val="00AC3D4E"/>
    <w:rsid w:val="00AC67B8"/>
    <w:rsid w:val="00AC6911"/>
    <w:rsid w:val="00AC6B80"/>
    <w:rsid w:val="00AC7FE8"/>
    <w:rsid w:val="00AD095F"/>
    <w:rsid w:val="00AD0DA5"/>
    <w:rsid w:val="00AD159C"/>
    <w:rsid w:val="00AD1AC8"/>
    <w:rsid w:val="00AD204D"/>
    <w:rsid w:val="00AD2466"/>
    <w:rsid w:val="00AD2982"/>
    <w:rsid w:val="00AD2E05"/>
    <w:rsid w:val="00AD35EC"/>
    <w:rsid w:val="00AD5663"/>
    <w:rsid w:val="00AD578F"/>
    <w:rsid w:val="00AD67C7"/>
    <w:rsid w:val="00AD68B3"/>
    <w:rsid w:val="00AD702B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69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78B"/>
    <w:rsid w:val="00B03890"/>
    <w:rsid w:val="00B045D1"/>
    <w:rsid w:val="00B04FAA"/>
    <w:rsid w:val="00B050E6"/>
    <w:rsid w:val="00B06A88"/>
    <w:rsid w:val="00B0750D"/>
    <w:rsid w:val="00B07ACD"/>
    <w:rsid w:val="00B10031"/>
    <w:rsid w:val="00B10257"/>
    <w:rsid w:val="00B10300"/>
    <w:rsid w:val="00B106DC"/>
    <w:rsid w:val="00B116E0"/>
    <w:rsid w:val="00B11C71"/>
    <w:rsid w:val="00B12948"/>
    <w:rsid w:val="00B12B96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1D52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3E16"/>
    <w:rsid w:val="00B5400F"/>
    <w:rsid w:val="00B54194"/>
    <w:rsid w:val="00B54F27"/>
    <w:rsid w:val="00B55875"/>
    <w:rsid w:val="00B56A7B"/>
    <w:rsid w:val="00B57082"/>
    <w:rsid w:val="00B57D7B"/>
    <w:rsid w:val="00B608E7"/>
    <w:rsid w:val="00B60E4D"/>
    <w:rsid w:val="00B611BB"/>
    <w:rsid w:val="00B6197B"/>
    <w:rsid w:val="00B61E04"/>
    <w:rsid w:val="00B625B5"/>
    <w:rsid w:val="00B628FA"/>
    <w:rsid w:val="00B62B0E"/>
    <w:rsid w:val="00B64F14"/>
    <w:rsid w:val="00B652D2"/>
    <w:rsid w:val="00B659AD"/>
    <w:rsid w:val="00B65DFF"/>
    <w:rsid w:val="00B66DF6"/>
    <w:rsid w:val="00B67D17"/>
    <w:rsid w:val="00B67D40"/>
    <w:rsid w:val="00B67D4B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A61"/>
    <w:rsid w:val="00B76B46"/>
    <w:rsid w:val="00B77155"/>
    <w:rsid w:val="00B77178"/>
    <w:rsid w:val="00B77C40"/>
    <w:rsid w:val="00B80476"/>
    <w:rsid w:val="00B80AA2"/>
    <w:rsid w:val="00B8105A"/>
    <w:rsid w:val="00B814DD"/>
    <w:rsid w:val="00B81799"/>
    <w:rsid w:val="00B81D48"/>
    <w:rsid w:val="00B81DDF"/>
    <w:rsid w:val="00B82F9D"/>
    <w:rsid w:val="00B83128"/>
    <w:rsid w:val="00B847E4"/>
    <w:rsid w:val="00B8484B"/>
    <w:rsid w:val="00B8538D"/>
    <w:rsid w:val="00B85A17"/>
    <w:rsid w:val="00B85B6C"/>
    <w:rsid w:val="00B8673A"/>
    <w:rsid w:val="00B877D7"/>
    <w:rsid w:val="00B87CE1"/>
    <w:rsid w:val="00B908A8"/>
    <w:rsid w:val="00B90E07"/>
    <w:rsid w:val="00B916C6"/>
    <w:rsid w:val="00B92D98"/>
    <w:rsid w:val="00B92EC3"/>
    <w:rsid w:val="00B93B96"/>
    <w:rsid w:val="00B94293"/>
    <w:rsid w:val="00B94AAF"/>
    <w:rsid w:val="00B954C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5423"/>
    <w:rsid w:val="00BA5A91"/>
    <w:rsid w:val="00BA6C03"/>
    <w:rsid w:val="00BA74B7"/>
    <w:rsid w:val="00BB1B14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3ED5"/>
    <w:rsid w:val="00BC4225"/>
    <w:rsid w:val="00BC6567"/>
    <w:rsid w:val="00BC7437"/>
    <w:rsid w:val="00BD17C0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21B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200"/>
    <w:rsid w:val="00C100F3"/>
    <w:rsid w:val="00C116BF"/>
    <w:rsid w:val="00C11974"/>
    <w:rsid w:val="00C12D5B"/>
    <w:rsid w:val="00C13797"/>
    <w:rsid w:val="00C139D8"/>
    <w:rsid w:val="00C15C21"/>
    <w:rsid w:val="00C1639A"/>
    <w:rsid w:val="00C1649F"/>
    <w:rsid w:val="00C1791D"/>
    <w:rsid w:val="00C20882"/>
    <w:rsid w:val="00C20CD7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61"/>
    <w:rsid w:val="00C300E3"/>
    <w:rsid w:val="00C32E22"/>
    <w:rsid w:val="00C33FF0"/>
    <w:rsid w:val="00C352FC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2CE6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126"/>
    <w:rsid w:val="00C50E47"/>
    <w:rsid w:val="00C5164B"/>
    <w:rsid w:val="00C51824"/>
    <w:rsid w:val="00C5182B"/>
    <w:rsid w:val="00C51B34"/>
    <w:rsid w:val="00C51CE0"/>
    <w:rsid w:val="00C540D7"/>
    <w:rsid w:val="00C54250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7B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7B4"/>
    <w:rsid w:val="00C64F84"/>
    <w:rsid w:val="00C65D05"/>
    <w:rsid w:val="00C665C3"/>
    <w:rsid w:val="00C67148"/>
    <w:rsid w:val="00C714FD"/>
    <w:rsid w:val="00C71ACD"/>
    <w:rsid w:val="00C71AF4"/>
    <w:rsid w:val="00C71E71"/>
    <w:rsid w:val="00C722FB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542"/>
    <w:rsid w:val="00C86BD3"/>
    <w:rsid w:val="00C86C8C"/>
    <w:rsid w:val="00C8732D"/>
    <w:rsid w:val="00C900BA"/>
    <w:rsid w:val="00C9046B"/>
    <w:rsid w:val="00C90839"/>
    <w:rsid w:val="00C91B84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3020"/>
    <w:rsid w:val="00CB467D"/>
    <w:rsid w:val="00CB5403"/>
    <w:rsid w:val="00CB61B3"/>
    <w:rsid w:val="00CB61E8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624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01B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F4D"/>
    <w:rsid w:val="00CF3736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328"/>
    <w:rsid w:val="00D10B5E"/>
    <w:rsid w:val="00D111C8"/>
    <w:rsid w:val="00D11FDB"/>
    <w:rsid w:val="00D12042"/>
    <w:rsid w:val="00D12F0F"/>
    <w:rsid w:val="00D130F7"/>
    <w:rsid w:val="00D1364F"/>
    <w:rsid w:val="00D14511"/>
    <w:rsid w:val="00D154F1"/>
    <w:rsid w:val="00D15E7C"/>
    <w:rsid w:val="00D16EC3"/>
    <w:rsid w:val="00D17974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6BB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308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0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338E"/>
    <w:rsid w:val="00D94C30"/>
    <w:rsid w:val="00D975B0"/>
    <w:rsid w:val="00DA07C6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3B69"/>
    <w:rsid w:val="00DB4718"/>
    <w:rsid w:val="00DB47A8"/>
    <w:rsid w:val="00DB492F"/>
    <w:rsid w:val="00DB4E4B"/>
    <w:rsid w:val="00DB56A2"/>
    <w:rsid w:val="00DB5EAF"/>
    <w:rsid w:val="00DB6AB6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C7F"/>
    <w:rsid w:val="00DF05F1"/>
    <w:rsid w:val="00DF0A13"/>
    <w:rsid w:val="00DF1107"/>
    <w:rsid w:val="00DF1B9B"/>
    <w:rsid w:val="00DF1C5C"/>
    <w:rsid w:val="00DF1F60"/>
    <w:rsid w:val="00DF21BA"/>
    <w:rsid w:val="00DF22E8"/>
    <w:rsid w:val="00DF2C40"/>
    <w:rsid w:val="00DF34A5"/>
    <w:rsid w:val="00DF45D0"/>
    <w:rsid w:val="00DF4A8D"/>
    <w:rsid w:val="00DF5377"/>
    <w:rsid w:val="00DF5502"/>
    <w:rsid w:val="00DF574F"/>
    <w:rsid w:val="00DF5B7F"/>
    <w:rsid w:val="00DF5FF7"/>
    <w:rsid w:val="00E01540"/>
    <w:rsid w:val="00E0188B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1CF6"/>
    <w:rsid w:val="00E22579"/>
    <w:rsid w:val="00E235B9"/>
    <w:rsid w:val="00E23B5C"/>
    <w:rsid w:val="00E23E82"/>
    <w:rsid w:val="00E24FFD"/>
    <w:rsid w:val="00E25574"/>
    <w:rsid w:val="00E26A2E"/>
    <w:rsid w:val="00E27081"/>
    <w:rsid w:val="00E27855"/>
    <w:rsid w:val="00E31211"/>
    <w:rsid w:val="00E32AA3"/>
    <w:rsid w:val="00E32C55"/>
    <w:rsid w:val="00E33806"/>
    <w:rsid w:val="00E33B71"/>
    <w:rsid w:val="00E3427E"/>
    <w:rsid w:val="00E34FD4"/>
    <w:rsid w:val="00E35C8E"/>
    <w:rsid w:val="00E36E79"/>
    <w:rsid w:val="00E37348"/>
    <w:rsid w:val="00E37CB4"/>
    <w:rsid w:val="00E415FD"/>
    <w:rsid w:val="00E41B6C"/>
    <w:rsid w:val="00E41C41"/>
    <w:rsid w:val="00E425C5"/>
    <w:rsid w:val="00E4274C"/>
    <w:rsid w:val="00E42BA8"/>
    <w:rsid w:val="00E43718"/>
    <w:rsid w:val="00E44A01"/>
    <w:rsid w:val="00E44EDE"/>
    <w:rsid w:val="00E45ADB"/>
    <w:rsid w:val="00E45C8F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283"/>
    <w:rsid w:val="00E5489C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572"/>
    <w:rsid w:val="00E77855"/>
    <w:rsid w:val="00E7793A"/>
    <w:rsid w:val="00E8019B"/>
    <w:rsid w:val="00E80948"/>
    <w:rsid w:val="00E8142E"/>
    <w:rsid w:val="00E815CA"/>
    <w:rsid w:val="00E818E1"/>
    <w:rsid w:val="00E82D22"/>
    <w:rsid w:val="00E82F9E"/>
    <w:rsid w:val="00E85053"/>
    <w:rsid w:val="00E8607D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978F8"/>
    <w:rsid w:val="00EA048E"/>
    <w:rsid w:val="00EA0E10"/>
    <w:rsid w:val="00EA1051"/>
    <w:rsid w:val="00EA1C01"/>
    <w:rsid w:val="00EA2170"/>
    <w:rsid w:val="00EA2244"/>
    <w:rsid w:val="00EA333E"/>
    <w:rsid w:val="00EA366B"/>
    <w:rsid w:val="00EA41D9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5DF"/>
    <w:rsid w:val="00EB673A"/>
    <w:rsid w:val="00EB6804"/>
    <w:rsid w:val="00EB6A2A"/>
    <w:rsid w:val="00EC0072"/>
    <w:rsid w:val="00EC05C8"/>
    <w:rsid w:val="00EC07C4"/>
    <w:rsid w:val="00EC091B"/>
    <w:rsid w:val="00EC0D81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47A1"/>
    <w:rsid w:val="00ED5424"/>
    <w:rsid w:val="00ED57E7"/>
    <w:rsid w:val="00ED5FD2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6596"/>
    <w:rsid w:val="00EE7328"/>
    <w:rsid w:val="00EE7567"/>
    <w:rsid w:val="00EE7716"/>
    <w:rsid w:val="00EE7B22"/>
    <w:rsid w:val="00EF0BC3"/>
    <w:rsid w:val="00EF12DF"/>
    <w:rsid w:val="00EF2017"/>
    <w:rsid w:val="00EF27D0"/>
    <w:rsid w:val="00EF3075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EBF"/>
    <w:rsid w:val="00F069BD"/>
    <w:rsid w:val="00F07327"/>
    <w:rsid w:val="00F07E9A"/>
    <w:rsid w:val="00F103BF"/>
    <w:rsid w:val="00F10B2B"/>
    <w:rsid w:val="00F10E71"/>
    <w:rsid w:val="00F11F98"/>
    <w:rsid w:val="00F12127"/>
    <w:rsid w:val="00F135C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29D"/>
    <w:rsid w:val="00F34B8C"/>
    <w:rsid w:val="00F34EB7"/>
    <w:rsid w:val="00F35094"/>
    <w:rsid w:val="00F35A7B"/>
    <w:rsid w:val="00F3634B"/>
    <w:rsid w:val="00F36DA7"/>
    <w:rsid w:val="00F37DA9"/>
    <w:rsid w:val="00F4073C"/>
    <w:rsid w:val="00F407D4"/>
    <w:rsid w:val="00F41E98"/>
    <w:rsid w:val="00F42329"/>
    <w:rsid w:val="00F427FD"/>
    <w:rsid w:val="00F44015"/>
    <w:rsid w:val="00F442EA"/>
    <w:rsid w:val="00F443C5"/>
    <w:rsid w:val="00F44E8A"/>
    <w:rsid w:val="00F4544F"/>
    <w:rsid w:val="00F46410"/>
    <w:rsid w:val="00F467BB"/>
    <w:rsid w:val="00F46D64"/>
    <w:rsid w:val="00F46E2B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57C4A"/>
    <w:rsid w:val="00F6080B"/>
    <w:rsid w:val="00F6148F"/>
    <w:rsid w:val="00F6231E"/>
    <w:rsid w:val="00F625A4"/>
    <w:rsid w:val="00F626F0"/>
    <w:rsid w:val="00F6291E"/>
    <w:rsid w:val="00F62B1D"/>
    <w:rsid w:val="00F63022"/>
    <w:rsid w:val="00F63084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9D"/>
    <w:rsid w:val="00F74FF3"/>
    <w:rsid w:val="00F75D9D"/>
    <w:rsid w:val="00F76361"/>
    <w:rsid w:val="00F76923"/>
    <w:rsid w:val="00F777DF"/>
    <w:rsid w:val="00F80AA5"/>
    <w:rsid w:val="00F80D99"/>
    <w:rsid w:val="00F81677"/>
    <w:rsid w:val="00F81CDB"/>
    <w:rsid w:val="00F825CD"/>
    <w:rsid w:val="00F8357F"/>
    <w:rsid w:val="00F83A20"/>
    <w:rsid w:val="00F83B2A"/>
    <w:rsid w:val="00F83D45"/>
    <w:rsid w:val="00F840D3"/>
    <w:rsid w:val="00F860D1"/>
    <w:rsid w:val="00F86855"/>
    <w:rsid w:val="00F87B90"/>
    <w:rsid w:val="00F90381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0DB"/>
    <w:rsid w:val="00FC10C4"/>
    <w:rsid w:val="00FC11BD"/>
    <w:rsid w:val="00FC1247"/>
    <w:rsid w:val="00FC1BB5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5199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019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SimSun" w:hAnsi="Arial" w:cs="Arial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6596"/>
    <w:pPr>
      <w:spacing w:after="160" w:line="259" w:lineRule="auto"/>
    </w:pPr>
    <w:rPr>
      <w:rFonts w:eastAsiaTheme="minorHAnsi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65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659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eastAsia="SimSu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eastAsia="SimSu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eastAsia="Malgun Gothic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Note">
    <w:name w:val="Note"/>
    <w:basedOn w:val="Normal"/>
    <w:next w:val="Normal"/>
    <w:link w:val="NoteChar"/>
    <w:rsid w:val="00E5489C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Times New Roman" w:eastAsia="Times New Roman" w:hAnsi="Times New Roman" w:cs="Times New Roman"/>
    </w:rPr>
  </w:style>
  <w:style w:type="character" w:customStyle="1" w:styleId="NoteChar">
    <w:name w:val="Note Char"/>
    <w:basedOn w:val="DefaultParagraphFont"/>
    <w:link w:val="Note"/>
    <w:locked/>
    <w:rsid w:val="00E5489C"/>
    <w:rPr>
      <w:rFonts w:ascii="Times New Roman" w:hAnsi="Times New Roman" w:cs="Times New Roman"/>
      <w:lang w:val="en-GB" w:eastAsia="en-US"/>
    </w:rPr>
  </w:style>
  <w:style w:type="character" w:customStyle="1" w:styleId="Artref">
    <w:name w:val="Art_ref"/>
    <w:basedOn w:val="DefaultParagraphFont"/>
    <w:rsid w:val="00E5489C"/>
  </w:style>
  <w:style w:type="character" w:customStyle="1" w:styleId="Tablefreq">
    <w:name w:val="Table_freq"/>
    <w:basedOn w:val="DefaultParagraphFont"/>
    <w:rsid w:val="00E5489C"/>
    <w:rPr>
      <w:b/>
      <w:color w:val="auto"/>
      <w:sz w:val="20"/>
    </w:rPr>
  </w:style>
  <w:style w:type="paragraph" w:customStyle="1" w:styleId="TableTextS5">
    <w:name w:val="Table_TextS5"/>
    <w:basedOn w:val="Normal"/>
    <w:rsid w:val="00E5489C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 w:line="240" w:lineRule="auto"/>
      <w:ind w:left="170" w:hanging="170"/>
      <w:jc w:val="both"/>
      <w:textAlignment w:val="baseline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CA7EFF-047E-4C71-977F-845CA4539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CC8C7-15D2-4FD2-9187-2C080F7B3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DCB543-E1BD-40E0-BFF9-0FA84D572C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5BC512-2383-48D3-93AC-69871B213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382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</cp:revision>
  <cp:lastPrinted>2001-04-23T09:30:00Z</cp:lastPrinted>
  <dcterms:created xsi:type="dcterms:W3CDTF">2021-11-10T19:13:00Z</dcterms:created>
  <dcterms:modified xsi:type="dcterms:W3CDTF">2021-11-11T16:48:00Z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