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3491966"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8852E3" w:rsidRPr="008852E3">
        <w:rPr>
          <w:b/>
          <w:i/>
          <w:noProof/>
          <w:sz w:val="28"/>
        </w:rPr>
        <w:t>R4-2118787</w:t>
      </w:r>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762D820" w:rsidR="001E41F3" w:rsidRPr="00377F3E" w:rsidRDefault="003D4A19" w:rsidP="00AD439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AD4396">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EFF16EC" w:rsidR="001E41F3" w:rsidRPr="00377F3E" w:rsidRDefault="00640B56" w:rsidP="005F1D01">
            <w:pPr>
              <w:pStyle w:val="CRCoverPage"/>
              <w:spacing w:after="0"/>
              <w:jc w:val="center"/>
              <w:rPr>
                <w:noProof/>
                <w:sz w:val="28"/>
              </w:rPr>
            </w:pPr>
            <w:r w:rsidRPr="00377F3E">
              <w:rPr>
                <w:b/>
                <w:noProof/>
                <w:sz w:val="28"/>
              </w:rPr>
              <w:t>1</w:t>
            </w:r>
            <w:r w:rsidR="005F1D01">
              <w:rPr>
                <w:b/>
                <w:noProof/>
                <w:sz w:val="28"/>
              </w:rPr>
              <w:t>5</w:t>
            </w:r>
            <w:r w:rsidRPr="00377F3E">
              <w:rPr>
                <w:b/>
                <w:noProof/>
                <w:sz w:val="28"/>
              </w:rPr>
              <w:t>.</w:t>
            </w:r>
            <w:r w:rsidR="005F1D01">
              <w:rPr>
                <w:b/>
                <w:noProof/>
                <w:sz w:val="28"/>
              </w:rPr>
              <w:t>15</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Hyperlink"/>
                  <w:rFonts w:cs="Arial"/>
                  <w:b/>
                  <w:i/>
                  <w:noProof/>
                  <w:color w:val="FF0000"/>
                </w:rPr>
                <w:t>HE</w:t>
              </w:r>
              <w:bookmarkStart w:id="0" w:name="_Hlt497126619"/>
              <w:r w:rsidRPr="00377F3E">
                <w:rPr>
                  <w:rStyle w:val="Hyperlink"/>
                  <w:rFonts w:cs="Arial"/>
                  <w:b/>
                  <w:i/>
                  <w:noProof/>
                  <w:color w:val="FF0000"/>
                </w:rPr>
                <w:t>L</w:t>
              </w:r>
              <w:bookmarkEnd w:id="0"/>
              <w:r w:rsidRPr="00377F3E">
                <w:rPr>
                  <w:rStyle w:val="Hyperlink"/>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Hyperlink"/>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8"/>
        <w:gridCol w:w="307"/>
        <w:gridCol w:w="283"/>
        <w:gridCol w:w="284"/>
        <w:gridCol w:w="918"/>
        <w:gridCol w:w="1526"/>
        <w:gridCol w:w="531"/>
        <w:gridCol w:w="225"/>
        <w:gridCol w:w="420"/>
        <w:gridCol w:w="1208"/>
        <w:gridCol w:w="2280"/>
      </w:tblGrid>
      <w:tr w:rsidR="001E41F3" w:rsidRPr="00377F3E" w14:paraId="12FD6C6A" w14:textId="77777777" w:rsidTr="006F7279">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6F7279">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597DD392" w:rsidR="001E41F3" w:rsidRPr="00377F3E" w:rsidRDefault="00AD4396" w:rsidP="000A3512">
            <w:pPr>
              <w:pStyle w:val="CRCoverPage"/>
              <w:spacing w:after="0"/>
              <w:ind w:left="100"/>
              <w:rPr>
                <w:noProof/>
              </w:rPr>
            </w:pPr>
            <w:r w:rsidRPr="00AD4396">
              <w:rPr>
                <w:noProof/>
                <w:lang w:eastAsia="zh-CN"/>
              </w:rPr>
              <w:t>Correction to interruption test cases_R15</w:t>
            </w:r>
          </w:p>
        </w:tc>
      </w:tr>
      <w:tr w:rsidR="001E41F3" w:rsidRPr="00377F3E" w14:paraId="024D5F72" w14:textId="77777777" w:rsidTr="006F7279">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6F7279">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6F7279">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6F7279">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6F7279">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70602CFB"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6F7279">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6F7279">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AA5271" w:rsidRDefault="00810A60" w:rsidP="00E358D9">
            <w:pPr>
              <w:pStyle w:val="CRCoverPage"/>
              <w:spacing w:after="0"/>
              <w:ind w:left="100" w:right="-609"/>
              <w:rPr>
                <w:b/>
                <w:noProof/>
              </w:rPr>
            </w:pPr>
            <w:r w:rsidRPr="00AA5271">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1B180EA2" w:rsidR="001E41F3" w:rsidRPr="00377F3E" w:rsidRDefault="003D4A19" w:rsidP="00810A6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10A60">
              <w:rPr>
                <w:noProof/>
              </w:rPr>
              <w:t>5</w:t>
            </w:r>
            <w:r w:rsidRPr="00377F3E">
              <w:rPr>
                <w:noProof/>
              </w:rPr>
              <w:fldChar w:fldCharType="end"/>
            </w:r>
          </w:p>
        </w:tc>
      </w:tr>
      <w:tr w:rsidR="001E41F3" w:rsidRPr="00377F3E" w14:paraId="6107256B" w14:textId="77777777" w:rsidTr="006F7279">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Hyperlink"/>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6F7279">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6F7279">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4D67391D" w14:textId="21BF169E" w:rsidR="00810A60" w:rsidRDefault="00B378E3" w:rsidP="00FB1AAC">
            <w:pPr>
              <w:pStyle w:val="CRCoverPage"/>
              <w:numPr>
                <w:ilvl w:val="0"/>
                <w:numId w:val="24"/>
              </w:numPr>
              <w:spacing w:after="0"/>
              <w:rPr>
                <w:noProof/>
                <w:lang w:eastAsia="zh-CN"/>
              </w:rPr>
            </w:pPr>
            <w:r>
              <w:rPr>
                <w:noProof/>
                <w:lang w:eastAsia="zh-CN"/>
              </w:rPr>
              <w:t>Cell offset between NR PSCell and E-UTRA PCell in FR1 EN-DC interruption TCs are chosen to be 33us for sync EN-DC TCs (A.4.5.2.1/3/5) and 500us for</w:t>
            </w:r>
            <w:r w:rsidR="000A3512">
              <w:rPr>
                <w:noProof/>
                <w:lang w:eastAsia="zh-CN"/>
              </w:rPr>
              <w:t xml:space="preserve"> async EN-DC TCs (A.4.5.2.2/4/6</w:t>
            </w:r>
            <w:r>
              <w:rPr>
                <w:noProof/>
                <w:lang w:eastAsia="zh-CN"/>
              </w:rPr>
              <w:t xml:space="preserve">). However, </w:t>
            </w:r>
          </w:p>
          <w:p w14:paraId="10C4993B" w14:textId="77777777" w:rsidR="00D961B0" w:rsidRDefault="00D961B0" w:rsidP="00D961B0">
            <w:pPr>
              <w:pStyle w:val="CRCoverPage"/>
              <w:spacing w:after="0"/>
              <w:ind w:left="460"/>
              <w:rPr>
                <w:noProof/>
                <w:lang w:eastAsia="zh-CN"/>
              </w:rPr>
            </w:pPr>
          </w:p>
          <w:p w14:paraId="7BD509B5" w14:textId="02F8A76E" w:rsidR="00B378E3" w:rsidRDefault="00B378E3" w:rsidP="00FB1AAC">
            <w:pPr>
              <w:pStyle w:val="CRCoverPage"/>
              <w:numPr>
                <w:ilvl w:val="0"/>
                <w:numId w:val="25"/>
              </w:numPr>
              <w:spacing w:after="0"/>
              <w:rPr>
                <w:noProof/>
                <w:lang w:eastAsia="zh-CN"/>
              </w:rPr>
            </w:pPr>
            <w:r>
              <w:rPr>
                <w:noProof/>
                <w:lang w:eastAsia="zh-CN"/>
              </w:rPr>
              <w:t xml:space="preserve">33us is the MRTD requirement for inter-band sync EN-DC. For intra-band sync EN-DC, MRTD shall be 3us. So using 33us requirements means </w:t>
            </w:r>
            <w:r w:rsidR="000A3512">
              <w:rPr>
                <w:noProof/>
                <w:lang w:eastAsia="zh-CN"/>
              </w:rPr>
              <w:t>conformant UE may fail the test in intra-band EN-DC case</w:t>
            </w:r>
            <w:r>
              <w:rPr>
                <w:noProof/>
                <w:lang w:eastAsia="zh-CN"/>
              </w:rPr>
              <w:t>.</w:t>
            </w:r>
          </w:p>
          <w:p w14:paraId="61373783" w14:textId="77777777" w:rsidR="00D961B0" w:rsidRDefault="00D961B0" w:rsidP="00D961B0">
            <w:pPr>
              <w:pStyle w:val="CRCoverPage"/>
              <w:spacing w:after="0"/>
              <w:ind w:left="820"/>
              <w:rPr>
                <w:noProof/>
                <w:lang w:eastAsia="zh-CN"/>
              </w:rPr>
            </w:pPr>
          </w:p>
          <w:p w14:paraId="16901F09" w14:textId="6EE63C9A" w:rsidR="00B378E3" w:rsidRDefault="00B378E3" w:rsidP="00FB1AAC">
            <w:pPr>
              <w:pStyle w:val="CRCoverPage"/>
              <w:numPr>
                <w:ilvl w:val="0"/>
                <w:numId w:val="25"/>
              </w:numPr>
              <w:spacing w:after="0"/>
              <w:rPr>
                <w:noProof/>
                <w:lang w:eastAsia="zh-CN"/>
              </w:rPr>
            </w:pPr>
            <w:r>
              <w:rPr>
                <w:noProof/>
                <w:lang w:eastAsia="zh-CN"/>
              </w:rPr>
              <w:t>NR slot length is just 500 us</w:t>
            </w:r>
            <w:r w:rsidR="000A3512">
              <w:rPr>
                <w:noProof/>
                <w:lang w:eastAsia="zh-CN"/>
              </w:rPr>
              <w:t xml:space="preserve"> for 30kHz SCS. S</w:t>
            </w:r>
            <w:r>
              <w:rPr>
                <w:noProof/>
                <w:lang w:eastAsia="zh-CN"/>
              </w:rPr>
              <w:t xml:space="preserve">o </w:t>
            </w:r>
            <w:r w:rsidR="000A3512">
              <w:rPr>
                <w:noProof/>
                <w:lang w:eastAsia="zh-CN"/>
              </w:rPr>
              <w:t xml:space="preserve">a cell offset of </w:t>
            </w:r>
            <w:r>
              <w:rPr>
                <w:noProof/>
                <w:lang w:eastAsia="zh-CN"/>
              </w:rPr>
              <w:t xml:space="preserve">500us means LTE subframe boundaries and NR slot boundarys are exactly </w:t>
            </w:r>
            <w:r w:rsidRPr="00B378E3">
              <w:rPr>
                <w:noProof/>
                <w:highlight w:val="yellow"/>
                <w:lang w:eastAsia="zh-CN"/>
              </w:rPr>
              <w:t>aligned</w:t>
            </w:r>
            <w:r>
              <w:rPr>
                <w:noProof/>
                <w:lang w:eastAsia="zh-CN"/>
              </w:rPr>
              <w:t xml:space="preserve">. </w:t>
            </w:r>
            <w:r w:rsidR="000A3512">
              <w:rPr>
                <w:noProof/>
                <w:lang w:eastAsia="zh-CN"/>
              </w:rPr>
              <w:t>I</w:t>
            </w:r>
            <w:r>
              <w:rPr>
                <w:noProof/>
                <w:lang w:eastAsia="zh-CN"/>
              </w:rPr>
              <w:t>t's actually a sync EN-DC scenario</w:t>
            </w:r>
            <w:r w:rsidR="00D961B0">
              <w:rPr>
                <w:noProof/>
                <w:lang w:eastAsia="zh-CN"/>
              </w:rPr>
              <w:t xml:space="preserve">. </w:t>
            </w:r>
            <w:r w:rsidR="000A3512">
              <w:rPr>
                <w:noProof/>
                <w:lang w:eastAsia="zh-CN"/>
              </w:rPr>
              <w:t>Then the TCs become meaningless for 30kHz test configuration</w:t>
            </w:r>
            <w:r w:rsidR="00261CA2">
              <w:rPr>
                <w:noProof/>
                <w:lang w:eastAsia="zh-CN"/>
              </w:rPr>
              <w:t>.</w:t>
            </w:r>
          </w:p>
          <w:p w14:paraId="1E597695" w14:textId="77777777" w:rsidR="00D961B0" w:rsidRDefault="00D961B0" w:rsidP="00D961B0">
            <w:pPr>
              <w:pStyle w:val="CRCoverPage"/>
              <w:spacing w:after="0"/>
              <w:rPr>
                <w:noProof/>
                <w:lang w:eastAsia="zh-CN"/>
              </w:rPr>
            </w:pPr>
          </w:p>
          <w:p w14:paraId="30524D19" w14:textId="5CCEC5EA" w:rsidR="00D961B0" w:rsidRDefault="000A3512" w:rsidP="00D961B0">
            <w:pPr>
              <w:pStyle w:val="CRCoverPage"/>
              <w:spacing w:after="0"/>
              <w:ind w:left="460"/>
              <w:rPr>
                <w:noProof/>
                <w:lang w:eastAsia="zh-CN"/>
              </w:rPr>
            </w:pPr>
            <w:r>
              <w:rPr>
                <w:noProof/>
                <w:lang w:eastAsia="zh-CN"/>
              </w:rPr>
              <w:t>W</w:t>
            </w:r>
            <w:r w:rsidR="00261CA2">
              <w:rPr>
                <w:noProof/>
                <w:lang w:eastAsia="zh-CN"/>
              </w:rPr>
              <w:t>e purpose to use 3us</w:t>
            </w:r>
            <w:r w:rsidR="009576FA">
              <w:rPr>
                <w:noProof/>
                <w:lang w:eastAsia="zh-CN"/>
              </w:rPr>
              <w:t>/33us</w:t>
            </w:r>
            <w:r w:rsidR="00261CA2">
              <w:rPr>
                <w:noProof/>
                <w:lang w:eastAsia="zh-CN"/>
              </w:rPr>
              <w:t xml:space="preserve"> for </w:t>
            </w:r>
            <w:r w:rsidR="00D961B0">
              <w:rPr>
                <w:noProof/>
                <w:lang w:eastAsia="zh-CN"/>
              </w:rPr>
              <w:t xml:space="preserve">FR1 </w:t>
            </w:r>
            <w:r w:rsidR="00261CA2">
              <w:rPr>
                <w:noProof/>
                <w:lang w:eastAsia="zh-CN"/>
              </w:rPr>
              <w:t xml:space="preserve">sync EN-DC TCs and </w:t>
            </w:r>
            <w:r w:rsidR="009576FA">
              <w:rPr>
                <w:noProof/>
                <w:lang w:eastAsia="zh-CN"/>
              </w:rPr>
              <w:t>125/</w:t>
            </w:r>
            <w:r w:rsidR="00261CA2">
              <w:rPr>
                <w:noProof/>
                <w:lang w:eastAsia="zh-CN"/>
              </w:rPr>
              <w:t xml:space="preserve">250us for </w:t>
            </w:r>
            <w:r w:rsidR="00D961B0">
              <w:rPr>
                <w:noProof/>
                <w:lang w:eastAsia="zh-CN"/>
              </w:rPr>
              <w:t xml:space="preserve">FR1 </w:t>
            </w:r>
            <w:r w:rsidR="00261CA2">
              <w:rPr>
                <w:noProof/>
                <w:lang w:eastAsia="zh-CN"/>
              </w:rPr>
              <w:t>async EN-DC TCs.</w:t>
            </w:r>
            <w:r>
              <w:rPr>
                <w:noProof/>
                <w:lang w:eastAsia="zh-CN"/>
              </w:rPr>
              <w:t xml:space="preserve"> </w:t>
            </w:r>
            <w:r w:rsidR="00D961B0">
              <w:rPr>
                <w:noProof/>
                <w:lang w:eastAsia="zh-CN"/>
              </w:rPr>
              <w:t>Similar issue also exists in FR2 async EN-DC interruption TCs. We suggest use 62.5us for them.</w:t>
            </w:r>
          </w:p>
          <w:p w14:paraId="65BB82FC" w14:textId="77777777" w:rsidR="00283D7F" w:rsidRDefault="00283D7F" w:rsidP="00D961B0">
            <w:pPr>
              <w:pStyle w:val="CRCoverPage"/>
              <w:spacing w:after="0"/>
              <w:ind w:left="460"/>
              <w:rPr>
                <w:noProof/>
                <w:lang w:eastAsia="zh-CN"/>
              </w:rPr>
            </w:pPr>
          </w:p>
          <w:p w14:paraId="691137DB" w14:textId="356966EE" w:rsidR="00283D7F" w:rsidRDefault="00283D7F" w:rsidP="00283D7F">
            <w:pPr>
              <w:pStyle w:val="CRCoverPage"/>
              <w:numPr>
                <w:ilvl w:val="0"/>
                <w:numId w:val="24"/>
              </w:numPr>
              <w:spacing w:after="0"/>
              <w:rPr>
                <w:noProof/>
                <w:lang w:eastAsia="zh-CN"/>
              </w:rPr>
            </w:pPr>
            <w:r>
              <w:rPr>
                <w:noProof/>
                <w:lang w:eastAsia="zh-CN"/>
              </w:rPr>
              <w:t xml:space="preserve">Interruption requirements for </w:t>
            </w:r>
            <w:r w:rsidR="006F7279">
              <w:rPr>
                <w:noProof/>
                <w:lang w:eastAsia="zh-CN"/>
              </w:rPr>
              <w:t xml:space="preserve">measurement on deactivated E-UTRA SCell should be </w:t>
            </w:r>
            <w:r w:rsidR="006F7279" w:rsidRPr="006F7279">
              <w:rPr>
                <w:noProof/>
                <w:highlight w:val="yellow"/>
                <w:lang w:eastAsia="zh-CN"/>
              </w:rPr>
              <w:t>Y3 slot +</w:t>
            </w:r>
            <w:r w:rsidRPr="006F7279">
              <w:rPr>
                <w:noProof/>
                <w:highlight w:val="yellow"/>
                <w:lang w:eastAsia="zh-CN"/>
              </w:rPr>
              <w:t xml:space="preserve"> </w:t>
            </w:r>
            <w:r w:rsidR="006F7279" w:rsidRPr="006F7279">
              <w:rPr>
                <w:noProof/>
                <w:highlight w:val="yellow"/>
                <w:lang w:eastAsia="zh-CN"/>
              </w:rPr>
              <w:t>SMTC duration</w:t>
            </w:r>
            <w:r w:rsidR="006F7279">
              <w:rPr>
                <w:noProof/>
                <w:lang w:eastAsia="zh-CN"/>
              </w:rPr>
              <w:t xml:space="preserve"> according to 38.133 cl.8.2.1.2.5:</w:t>
            </w:r>
          </w:p>
          <w:tbl>
            <w:tblPr>
              <w:tblStyle w:val="TableGrid"/>
              <w:tblW w:w="5000" w:type="pct"/>
              <w:tblLook w:val="04A0" w:firstRow="1" w:lastRow="0" w:firstColumn="1" w:lastColumn="0" w:noHBand="0" w:noVBand="1"/>
            </w:tblPr>
            <w:tblGrid>
              <w:gridCol w:w="7581"/>
            </w:tblGrid>
            <w:tr w:rsidR="006F7279" w14:paraId="65575E43" w14:textId="77777777" w:rsidTr="006F7279">
              <w:tc>
                <w:tcPr>
                  <w:tcW w:w="5000" w:type="pct"/>
                </w:tcPr>
                <w:p w14:paraId="6E63BE3B" w14:textId="77777777" w:rsidR="007B0755" w:rsidRPr="008C6DE4" w:rsidRDefault="007B0755" w:rsidP="007B0755">
                  <w:pPr>
                    <w:rPr>
                      <w:lang w:eastAsia="zh-CN"/>
                    </w:rPr>
                  </w:pPr>
                  <w:r w:rsidRPr="008C6DE4">
                    <w:rPr>
                      <w:lang w:eastAsia="zh-CN"/>
                    </w:rPr>
                    <w:t>When one E-UTRA SCell in MCG is deactivated, the UE is allowed due to measurements on the E-UTRA SCC with the deactivated E-UTRA SCell:</w:t>
                  </w:r>
                </w:p>
                <w:p w14:paraId="0385BE05"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3CD77E8A"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6EF45B1C" w14:textId="77777777" w:rsidR="006F7279" w:rsidRPr="008C6DE4" w:rsidRDefault="006F7279" w:rsidP="006F7279">
                  <w:pPr>
                    <w:pStyle w:val="B1"/>
                    <w:rPr>
                      <w:lang w:eastAsia="zh-CN"/>
                    </w:rPr>
                  </w:pPr>
                  <w:r w:rsidRPr="008C6DE4">
                    <w:rPr>
                      <w:lang w:eastAsia="zh-CN"/>
                    </w:rPr>
                    <w:lastRenderedPageBreak/>
                    <w:t>Each interruption shall not exceed</w:t>
                  </w:r>
                </w:p>
                <w:p w14:paraId="2F582C52" w14:textId="77777777" w:rsidR="006F7279" w:rsidRPr="008C6DE4" w:rsidRDefault="006F7279" w:rsidP="006F7279">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64A91609" w14:textId="77777777" w:rsidR="006F7279" w:rsidRPr="008C6DE4" w:rsidRDefault="006F7279" w:rsidP="006F7279">
                  <w:pPr>
                    <w:pStyle w:val="B2"/>
                    <w:rPr>
                      <w:lang w:eastAsia="zh-CN"/>
                    </w:rPr>
                  </w:pPr>
                  <w:r w:rsidRPr="008C6DE4">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45BF45B7" w14:textId="77777777" w:rsidR="006F7279" w:rsidRPr="008C6DE4" w:rsidRDefault="006F7279" w:rsidP="006F7279">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069"/>
                    <w:gridCol w:w="1029"/>
                    <w:gridCol w:w="1066"/>
                    <w:gridCol w:w="1737"/>
                    <w:gridCol w:w="1747"/>
                  </w:tblGrid>
                  <w:tr w:rsidR="006F7279" w:rsidRPr="008C6DE4" w14:paraId="1A4EDB33" w14:textId="77777777" w:rsidTr="009576FA">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E24D47" w14:textId="77777777" w:rsidR="006F7279" w:rsidRPr="008C6DE4" w:rsidRDefault="006F7279" w:rsidP="006F7279">
                        <w:pPr>
                          <w:pStyle w:val="TAH"/>
                          <w:rPr>
                            <w:lang w:eastAsia="ko-KR"/>
                          </w:rPr>
                        </w:pPr>
                        <w:r w:rsidRPr="008C6DE4">
                          <w:rPr>
                            <w:noProof/>
                            <w:lang w:val="en-US" w:eastAsia="zh-CN"/>
                          </w:rPr>
                          <w:drawing>
                            <wp:inline distT="0" distB="0" distL="0" distR="0" wp14:anchorId="088DE82E" wp14:editId="4710DF5D">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5BB87CA" w14:textId="77777777" w:rsidR="006F7279" w:rsidRPr="008C6DE4" w:rsidRDefault="006F7279" w:rsidP="006F72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65538E8" w14:textId="77777777" w:rsidR="006F7279" w:rsidRPr="008C6DE4" w:rsidRDefault="006F7279" w:rsidP="006F7279">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E750507" w14:textId="77777777" w:rsidR="006F7279" w:rsidRPr="008C6DE4" w:rsidRDefault="006F7279" w:rsidP="006F7279">
                        <w:pPr>
                          <w:pStyle w:val="TAH"/>
                          <w:rPr>
                            <w:lang w:eastAsia="ko-KR"/>
                          </w:rPr>
                        </w:pPr>
                        <w:r w:rsidRPr="008C6DE4">
                          <w:rPr>
                            <w:lang w:val="fr-FR" w:eastAsia="ko-KR"/>
                          </w:rPr>
                          <w:t>Interruption length Y3 (slots)</w:t>
                        </w:r>
                      </w:p>
                    </w:tc>
                  </w:tr>
                  <w:tr w:rsidR="006F7279" w:rsidRPr="008C6DE4" w14:paraId="5258F7B6" w14:textId="77777777" w:rsidTr="009576FA">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FE87" w14:textId="77777777" w:rsidR="006F7279" w:rsidRPr="008C6DE4" w:rsidRDefault="006F7279" w:rsidP="006F7279">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7A6D" w14:textId="77777777" w:rsidR="006F7279" w:rsidRPr="008C6DE4" w:rsidRDefault="006F7279" w:rsidP="006F72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D858B54" w14:textId="77777777" w:rsidR="006F7279" w:rsidRPr="008C6DE4" w:rsidRDefault="006F7279" w:rsidP="006F72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73EE649" w14:textId="77777777" w:rsidR="006F7279" w:rsidRPr="008C6DE4" w:rsidRDefault="006F7279" w:rsidP="006F72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3157761" w14:textId="77777777" w:rsidR="006F7279" w:rsidRPr="008C6DE4" w:rsidRDefault="006F7279" w:rsidP="006F72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919DA1" w14:textId="77777777" w:rsidR="006F7279" w:rsidRPr="008C6DE4" w:rsidRDefault="006F7279" w:rsidP="006F7279">
                        <w:pPr>
                          <w:pStyle w:val="TAH"/>
                          <w:rPr>
                            <w:lang w:eastAsia="zh-CN"/>
                          </w:rPr>
                        </w:pPr>
                        <w:r w:rsidRPr="008C6DE4">
                          <w:rPr>
                            <w:lang w:eastAsia="zh-CN"/>
                          </w:rPr>
                          <w:t>Async</w:t>
                        </w:r>
                      </w:p>
                    </w:tc>
                  </w:tr>
                  <w:tr w:rsidR="006F7279" w:rsidRPr="008C6DE4" w14:paraId="3EC6AC37"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3A23F33C" w14:textId="77777777" w:rsidR="006F7279" w:rsidRPr="008C6DE4" w:rsidRDefault="006F7279" w:rsidP="006F72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03710C7" w14:textId="77777777" w:rsidR="006F7279" w:rsidRPr="008C6DE4" w:rsidRDefault="006F7279" w:rsidP="006F72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B8B5CD0"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C746C16"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9633746"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E4C4382" w14:textId="77777777" w:rsidR="006F7279" w:rsidRPr="008C6DE4" w:rsidRDefault="006F7279" w:rsidP="006F7279">
                        <w:pPr>
                          <w:pStyle w:val="TAC"/>
                          <w:rPr>
                            <w:lang w:eastAsia="zh-CN"/>
                          </w:rPr>
                        </w:pPr>
                        <w:r w:rsidRPr="008C6DE4">
                          <w:rPr>
                            <w:lang w:eastAsia="zh-CN"/>
                          </w:rPr>
                          <w:t>2</w:t>
                        </w:r>
                      </w:p>
                    </w:tc>
                  </w:tr>
                  <w:tr w:rsidR="006F7279" w:rsidRPr="008C6DE4" w14:paraId="153E2D69"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66C99996" w14:textId="77777777" w:rsidR="006F7279" w:rsidRPr="008C6DE4" w:rsidRDefault="006F7279" w:rsidP="006F72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160700" w14:textId="77777777" w:rsidR="006F7279" w:rsidRPr="008C6DE4" w:rsidRDefault="006F7279" w:rsidP="006F72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178056"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FA34E50"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70042A2"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009062A" w14:textId="77777777" w:rsidR="006F7279" w:rsidRPr="008C6DE4" w:rsidRDefault="006F7279" w:rsidP="006F7279">
                        <w:pPr>
                          <w:pStyle w:val="TAC"/>
                          <w:rPr>
                            <w:lang w:eastAsia="zh-CN"/>
                          </w:rPr>
                        </w:pPr>
                        <w:r w:rsidRPr="008C6DE4">
                          <w:rPr>
                            <w:lang w:eastAsia="zh-CN"/>
                          </w:rPr>
                          <w:t>2</w:t>
                        </w:r>
                      </w:p>
                    </w:tc>
                  </w:tr>
                  <w:tr w:rsidR="006F7279" w:rsidRPr="008C6DE4" w14:paraId="24A4E7FF"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0D60D8CF" w14:textId="77777777" w:rsidR="006F7279" w:rsidRPr="008C6DE4" w:rsidRDefault="006F7279" w:rsidP="006F72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6A3180" w14:textId="77777777" w:rsidR="006F7279" w:rsidRPr="008C6DE4" w:rsidRDefault="006F7279" w:rsidP="006F72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F9CD19" w14:textId="77777777" w:rsidR="006F7279" w:rsidRPr="008C6DE4" w:rsidRDefault="006F7279" w:rsidP="006F72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D3E0A81"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25C935" w14:textId="77777777" w:rsidR="006F7279" w:rsidRPr="008C6DE4" w:rsidRDefault="006F7279" w:rsidP="006F7279">
                        <w:pPr>
                          <w:pStyle w:val="TAC"/>
                          <w:rPr>
                            <w:lang w:eastAsia="zh-CN"/>
                          </w:rPr>
                        </w:pPr>
                        <w:r w:rsidRPr="008C6DE4">
                          <w:rPr>
                            <w:lang w:eastAsia="zh-CN"/>
                          </w:rPr>
                          <w:t>3</w:t>
                        </w:r>
                      </w:p>
                    </w:tc>
                  </w:tr>
                  <w:tr w:rsidR="006F7279" w:rsidRPr="008C6DE4" w14:paraId="3298B5E7"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6564F122" w14:textId="77777777" w:rsidR="006F7279" w:rsidRPr="008C6DE4" w:rsidRDefault="006F7279" w:rsidP="006F72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C839AD6" w14:textId="77777777" w:rsidR="006F7279" w:rsidRPr="008C6DE4" w:rsidRDefault="006F7279" w:rsidP="006F72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D7FCC1" w14:textId="77777777" w:rsidR="006F7279" w:rsidRPr="008C6DE4" w:rsidRDefault="006F7279" w:rsidP="006F72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C083913" w14:textId="77777777" w:rsidR="006F7279" w:rsidRPr="008C6DE4" w:rsidRDefault="006F7279" w:rsidP="006F72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2827A40" w14:textId="77777777" w:rsidR="006F7279" w:rsidRPr="008C6DE4" w:rsidRDefault="006F7279" w:rsidP="006F7279">
                        <w:pPr>
                          <w:pStyle w:val="TAC"/>
                          <w:rPr>
                            <w:lang w:eastAsia="zh-CN"/>
                          </w:rPr>
                        </w:pPr>
                        <w:r w:rsidRPr="008C6DE4">
                          <w:rPr>
                            <w:lang w:eastAsia="ko-KR"/>
                          </w:rPr>
                          <w:t>N/A</w:t>
                        </w:r>
                      </w:p>
                    </w:tc>
                  </w:tr>
                </w:tbl>
                <w:p w14:paraId="7E50303C" w14:textId="77777777" w:rsidR="006F7279" w:rsidRDefault="006F7279" w:rsidP="006F7279">
                  <w:pPr>
                    <w:pStyle w:val="CRCoverPage"/>
                    <w:spacing w:after="0"/>
                    <w:rPr>
                      <w:noProof/>
                      <w:lang w:eastAsia="zh-CN"/>
                    </w:rPr>
                  </w:pPr>
                </w:p>
              </w:tc>
            </w:tr>
          </w:tbl>
          <w:p w14:paraId="40D42042" w14:textId="02EBFF94" w:rsidR="007B0755" w:rsidRDefault="006F7279" w:rsidP="006F7279">
            <w:pPr>
              <w:pStyle w:val="CRCoverPage"/>
              <w:spacing w:after="0"/>
              <w:ind w:left="460"/>
              <w:rPr>
                <w:noProof/>
                <w:lang w:eastAsia="zh-CN"/>
              </w:rPr>
            </w:pPr>
            <w:r>
              <w:rPr>
                <w:noProof/>
                <w:lang w:eastAsia="zh-CN"/>
              </w:rPr>
              <w:lastRenderedPageBreak/>
              <w:t>However, SMTC duration is forgotten in test requirements for intra-band cases in A.4.5.2.5.</w:t>
            </w:r>
            <w:r w:rsidR="007B0755">
              <w:rPr>
                <w:noProof/>
                <w:lang w:eastAsia="zh-CN"/>
              </w:rPr>
              <w:t xml:space="preserve"> </w:t>
            </w:r>
          </w:p>
          <w:p w14:paraId="42188E8E" w14:textId="4F1F70BD" w:rsidR="006F7279" w:rsidRPr="006F7279" w:rsidRDefault="007B0755" w:rsidP="007B0755">
            <w:pPr>
              <w:pStyle w:val="CRCoverPage"/>
              <w:spacing w:after="0"/>
              <w:ind w:left="460"/>
              <w:rPr>
                <w:noProof/>
                <w:lang w:eastAsia="zh-CN"/>
              </w:rPr>
            </w:pPr>
            <w:r>
              <w:rPr>
                <w:noProof/>
                <w:lang w:eastAsia="zh-CN"/>
              </w:rPr>
              <w:t xml:space="preserve">Furthermore, UE is only allowed to cause </w:t>
            </w:r>
            <w:r w:rsidR="00464AA1" w:rsidRPr="00464AA1">
              <w:rPr>
                <w:noProof/>
                <w:highlight w:val="yellow"/>
                <w:lang w:eastAsia="zh-CN"/>
              </w:rPr>
              <w:t>one</w:t>
            </w:r>
            <w:r>
              <w:rPr>
                <w:noProof/>
                <w:lang w:eastAsia="zh-CN"/>
              </w:rPr>
              <w:t xml:space="preserve"> interruption rather than </w:t>
            </w:r>
            <w:r w:rsidR="00464AA1">
              <w:rPr>
                <w:noProof/>
                <w:lang w:eastAsia="zh-CN"/>
              </w:rPr>
              <w:t>two.</w:t>
            </w:r>
          </w:p>
          <w:p w14:paraId="7412C19A" w14:textId="1EA4C8FF" w:rsidR="0058514D" w:rsidRPr="003B47A3" w:rsidRDefault="0058514D" w:rsidP="00283D7F">
            <w:pPr>
              <w:pStyle w:val="CRCoverPage"/>
              <w:spacing w:after="0"/>
              <w:ind w:left="460"/>
              <w:rPr>
                <w:noProof/>
                <w:lang w:eastAsia="zh-CN"/>
              </w:rPr>
            </w:pPr>
          </w:p>
        </w:tc>
      </w:tr>
      <w:tr w:rsidR="001E41F3" w:rsidRPr="00377F3E" w14:paraId="0AF7975E" w14:textId="77777777" w:rsidTr="006F7279">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6F7279">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FC28515" w14:textId="77777777" w:rsidR="009576FA" w:rsidRDefault="00261CA2" w:rsidP="00FB1AAC">
            <w:pPr>
              <w:pStyle w:val="CRCoverPage"/>
              <w:numPr>
                <w:ilvl w:val="0"/>
                <w:numId w:val="23"/>
              </w:numPr>
              <w:spacing w:after="0"/>
              <w:rPr>
                <w:noProof/>
                <w:lang w:eastAsia="zh-CN"/>
              </w:rPr>
            </w:pPr>
            <w:r>
              <w:rPr>
                <w:noProof/>
                <w:lang w:eastAsia="zh-CN"/>
              </w:rPr>
              <w:t>Cell offset between NR PSCell and E-UTRA PCell in FR1 EN-DC int</w:t>
            </w:r>
            <w:r w:rsidR="009576FA">
              <w:rPr>
                <w:noProof/>
                <w:lang w:eastAsia="zh-CN"/>
              </w:rPr>
              <w:t>erruption TCs are changed to be:</w:t>
            </w:r>
          </w:p>
          <w:p w14:paraId="40B777BE" w14:textId="612B9989" w:rsidR="009576FA" w:rsidRDefault="00261CA2" w:rsidP="009576FA">
            <w:pPr>
              <w:pStyle w:val="CRCoverPage"/>
              <w:numPr>
                <w:ilvl w:val="1"/>
                <w:numId w:val="23"/>
              </w:numPr>
              <w:spacing w:after="0"/>
              <w:rPr>
                <w:noProof/>
                <w:lang w:eastAsia="zh-CN"/>
              </w:rPr>
            </w:pPr>
            <w:r>
              <w:rPr>
                <w:noProof/>
                <w:lang w:eastAsia="zh-CN"/>
              </w:rPr>
              <w:t xml:space="preserve">3us for </w:t>
            </w:r>
            <w:r w:rsidR="009576FA">
              <w:rPr>
                <w:noProof/>
                <w:lang w:eastAsia="zh-CN"/>
              </w:rPr>
              <w:t>intra-band sync EN-DC TCs</w:t>
            </w:r>
          </w:p>
          <w:p w14:paraId="60AE0957" w14:textId="4C2E298A" w:rsidR="009576FA" w:rsidRDefault="009576FA" w:rsidP="009576FA">
            <w:pPr>
              <w:pStyle w:val="CRCoverPage"/>
              <w:numPr>
                <w:ilvl w:val="1"/>
                <w:numId w:val="23"/>
              </w:numPr>
              <w:spacing w:after="0"/>
              <w:rPr>
                <w:noProof/>
                <w:lang w:eastAsia="zh-CN"/>
              </w:rPr>
            </w:pPr>
            <w:r>
              <w:rPr>
                <w:noProof/>
                <w:lang w:eastAsia="zh-CN"/>
              </w:rPr>
              <w:t>33us for inter-band sync EN-DC TCs</w:t>
            </w:r>
          </w:p>
          <w:p w14:paraId="49503D5D" w14:textId="1736659E" w:rsidR="003B06AC" w:rsidRDefault="00A37042" w:rsidP="009576FA">
            <w:pPr>
              <w:pStyle w:val="CRCoverPage"/>
              <w:numPr>
                <w:ilvl w:val="1"/>
                <w:numId w:val="23"/>
              </w:numPr>
              <w:spacing w:after="0"/>
              <w:rPr>
                <w:noProof/>
                <w:lang w:eastAsia="zh-CN"/>
              </w:rPr>
            </w:pPr>
            <w:r>
              <w:rPr>
                <w:noProof/>
                <w:lang w:eastAsia="zh-CN"/>
              </w:rPr>
              <w:t>500</w:t>
            </w:r>
            <w:r w:rsidR="00261CA2">
              <w:rPr>
                <w:noProof/>
                <w:lang w:eastAsia="zh-CN"/>
              </w:rPr>
              <w:t xml:space="preserve">us for </w:t>
            </w:r>
            <w:r w:rsidR="009576FA">
              <w:rPr>
                <w:noProof/>
                <w:lang w:eastAsia="zh-CN"/>
              </w:rPr>
              <w:t xml:space="preserve">15kHz SCS test configuration of </w:t>
            </w:r>
            <w:r w:rsidR="00261CA2">
              <w:rPr>
                <w:noProof/>
                <w:lang w:eastAsia="zh-CN"/>
              </w:rPr>
              <w:t>async EN-DC TCs</w:t>
            </w:r>
            <w:r w:rsidR="009576FA">
              <w:rPr>
                <w:noProof/>
                <w:lang w:eastAsia="zh-CN"/>
              </w:rPr>
              <w:t xml:space="preserve"> </w:t>
            </w:r>
          </w:p>
          <w:p w14:paraId="5504F417" w14:textId="7AD38F42" w:rsidR="009576FA" w:rsidRDefault="00A37042" w:rsidP="009576FA">
            <w:pPr>
              <w:pStyle w:val="CRCoverPage"/>
              <w:numPr>
                <w:ilvl w:val="1"/>
                <w:numId w:val="23"/>
              </w:numPr>
              <w:spacing w:after="0"/>
              <w:rPr>
                <w:noProof/>
                <w:lang w:eastAsia="zh-CN"/>
              </w:rPr>
            </w:pPr>
            <w:r>
              <w:rPr>
                <w:noProof/>
                <w:lang w:eastAsia="zh-CN"/>
              </w:rPr>
              <w:t>250</w:t>
            </w:r>
            <w:bookmarkStart w:id="1" w:name="_GoBack"/>
            <w:bookmarkEnd w:id="1"/>
            <w:r w:rsidR="009576FA">
              <w:rPr>
                <w:noProof/>
                <w:lang w:eastAsia="zh-CN"/>
              </w:rPr>
              <w:t>us for 30kHz SCS test configuration of async EN-DC TCs</w:t>
            </w:r>
          </w:p>
          <w:p w14:paraId="6A199BE6" w14:textId="558CAC8E" w:rsidR="00D961B0" w:rsidRDefault="00D961B0" w:rsidP="00FB1AAC">
            <w:pPr>
              <w:pStyle w:val="CRCoverPage"/>
              <w:numPr>
                <w:ilvl w:val="0"/>
                <w:numId w:val="23"/>
              </w:numPr>
              <w:spacing w:after="0"/>
              <w:rPr>
                <w:noProof/>
                <w:lang w:eastAsia="zh-CN"/>
              </w:rPr>
            </w:pPr>
            <w:r>
              <w:rPr>
                <w:noProof/>
                <w:lang w:eastAsia="zh-CN"/>
              </w:rPr>
              <w:t>Cell offset between NR PSCell and E-UTRA PCell in FR2 EN-DC interruption TCs are changed to be 62.5us for async EN-DC TCs.</w:t>
            </w:r>
          </w:p>
          <w:p w14:paraId="721EEA04" w14:textId="77777777" w:rsidR="00D961B0" w:rsidRDefault="00D961B0" w:rsidP="00FB1AAC">
            <w:pPr>
              <w:pStyle w:val="CRCoverPage"/>
              <w:numPr>
                <w:ilvl w:val="0"/>
                <w:numId w:val="23"/>
              </w:numPr>
              <w:spacing w:after="0"/>
              <w:rPr>
                <w:noProof/>
                <w:lang w:eastAsia="zh-CN"/>
              </w:rPr>
            </w:pPr>
            <w:r>
              <w:rPr>
                <w:noProof/>
                <w:lang w:eastAsia="zh-CN"/>
              </w:rPr>
              <w:t>Correct several typos.</w:t>
            </w:r>
          </w:p>
          <w:p w14:paraId="7B8297B8" w14:textId="6BFB8EA9" w:rsidR="006F7279" w:rsidRPr="00377F3E" w:rsidRDefault="006F7279" w:rsidP="00464AA1">
            <w:pPr>
              <w:pStyle w:val="CRCoverPage"/>
              <w:numPr>
                <w:ilvl w:val="0"/>
                <w:numId w:val="23"/>
              </w:numPr>
              <w:spacing w:after="0"/>
              <w:rPr>
                <w:noProof/>
                <w:lang w:eastAsia="zh-CN"/>
              </w:rPr>
            </w:pPr>
            <w:r>
              <w:rPr>
                <w:noProof/>
                <w:lang w:eastAsia="zh-CN"/>
              </w:rPr>
              <w:t xml:space="preserve">Test requirements for A.4.5.2.5 </w:t>
            </w:r>
            <w:r w:rsidR="00464AA1">
              <w:rPr>
                <w:noProof/>
                <w:lang w:eastAsia="zh-CN"/>
              </w:rPr>
              <w:t>and A.4.5.2.6 are</w:t>
            </w:r>
            <w:r>
              <w:rPr>
                <w:noProof/>
                <w:lang w:eastAsia="zh-CN"/>
              </w:rPr>
              <w:t xml:space="preserve"> corrected.</w:t>
            </w:r>
          </w:p>
        </w:tc>
      </w:tr>
      <w:tr w:rsidR="001E41F3" w:rsidRPr="00377F3E" w14:paraId="29F18371" w14:textId="77777777" w:rsidTr="006F7279">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6F7279">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CE43F89" w:rsidR="001E41F3" w:rsidRPr="00377F3E" w:rsidRDefault="000A3512" w:rsidP="00261CA2">
            <w:pPr>
              <w:pStyle w:val="CRCoverPage"/>
              <w:spacing w:after="0"/>
              <w:ind w:left="100"/>
              <w:rPr>
                <w:noProof/>
                <w:lang w:eastAsia="zh-CN"/>
              </w:rPr>
            </w:pPr>
            <w:r>
              <w:rPr>
                <w:noProof/>
                <w:lang w:eastAsia="zh-CN"/>
              </w:rPr>
              <w:t>Conformant UE may fail the test</w:t>
            </w:r>
          </w:p>
        </w:tc>
      </w:tr>
      <w:tr w:rsidR="001E41F3" w:rsidRPr="00377F3E" w14:paraId="22B07AC8" w14:textId="77777777" w:rsidTr="006F7279">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6F7279">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6C040BF1" w:rsidR="001E41F3" w:rsidRPr="00377F3E" w:rsidRDefault="00261CA2" w:rsidP="006C0AB6">
            <w:pPr>
              <w:pStyle w:val="CRCoverPage"/>
              <w:spacing w:after="0"/>
              <w:ind w:left="100"/>
              <w:rPr>
                <w:noProof/>
                <w:lang w:eastAsia="zh-CN"/>
              </w:rPr>
            </w:pPr>
            <w:r>
              <w:rPr>
                <w:noProof/>
                <w:lang w:eastAsia="zh-CN"/>
              </w:rPr>
              <w:t>A.4.5.2</w:t>
            </w:r>
            <w:r w:rsidR="00A16B5B">
              <w:rPr>
                <w:noProof/>
                <w:lang w:eastAsia="zh-CN"/>
              </w:rPr>
              <w:t>, A.5.5.2</w:t>
            </w:r>
          </w:p>
        </w:tc>
      </w:tr>
      <w:tr w:rsidR="001E41F3" w:rsidRPr="00377F3E" w14:paraId="3CB14E3D" w14:textId="77777777" w:rsidTr="006F7279">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6F7279">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6F7279">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6F7279">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6F7279">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6F7279">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6F7279">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6F7279">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6F7279">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1EEFF4B6" w14:textId="77777777" w:rsidR="00DF7175" w:rsidRDefault="009408C6" w:rsidP="006D6499">
            <w:pPr>
              <w:pStyle w:val="CRCoverPage"/>
              <w:spacing w:after="0"/>
              <w:rPr>
                <w:noProof/>
                <w:lang w:eastAsia="zh-CN"/>
              </w:rPr>
            </w:pPr>
            <w:r w:rsidRPr="009408C6">
              <w:rPr>
                <w:rFonts w:hint="eastAsia"/>
                <w:noProof/>
                <w:highlight w:val="yellow"/>
                <w:lang w:eastAsia="zh-CN"/>
              </w:rPr>
              <w:t>1</w:t>
            </w:r>
            <w:r w:rsidRPr="009408C6">
              <w:rPr>
                <w:noProof/>
                <w:highlight w:val="yellow"/>
                <w:lang w:eastAsia="zh-CN"/>
              </w:rPr>
              <w:t>st revision:</w:t>
            </w:r>
          </w:p>
          <w:p w14:paraId="10DE3E6B" w14:textId="77777777" w:rsidR="009408C6" w:rsidRDefault="009408C6" w:rsidP="006D6499">
            <w:pPr>
              <w:pStyle w:val="CRCoverPage"/>
              <w:spacing w:after="0"/>
              <w:rPr>
                <w:noProof/>
                <w:lang w:eastAsia="zh-CN"/>
              </w:rPr>
            </w:pPr>
            <w:r>
              <w:rPr>
                <w:rFonts w:hint="eastAsia"/>
                <w:noProof/>
                <w:lang w:eastAsia="zh-CN"/>
              </w:rPr>
              <w:t>U</w:t>
            </w:r>
            <w:r>
              <w:rPr>
                <w:noProof/>
                <w:lang w:eastAsia="zh-CN"/>
              </w:rPr>
              <w:t>pdated according to the comment received from 1st round:</w:t>
            </w:r>
          </w:p>
          <w:p w14:paraId="4031FE01" w14:textId="77777777" w:rsidR="009408C6" w:rsidRDefault="009408C6" w:rsidP="009576FA">
            <w:pPr>
              <w:pStyle w:val="CRCoverPage"/>
              <w:numPr>
                <w:ilvl w:val="0"/>
                <w:numId w:val="27"/>
              </w:numPr>
              <w:spacing w:after="0"/>
              <w:rPr>
                <w:noProof/>
                <w:lang w:eastAsia="zh-CN"/>
              </w:rPr>
            </w:pPr>
            <w:r>
              <w:rPr>
                <w:noProof/>
                <w:lang w:eastAsia="zh-CN"/>
              </w:rPr>
              <w:t>unit of the parameter "</w:t>
            </w:r>
            <w:r w:rsidRPr="009408C6">
              <w:rPr>
                <w:noProof/>
                <w:lang w:eastAsia="zh-CN"/>
              </w:rPr>
              <w:t>Time offset to Cell1</w:t>
            </w:r>
            <w:r>
              <w:rPr>
                <w:noProof/>
                <w:lang w:eastAsia="zh-CN"/>
              </w:rPr>
              <w:t>" is changed to "us".</w:t>
            </w:r>
          </w:p>
          <w:p w14:paraId="194FA48B" w14:textId="77777777" w:rsidR="009576FA" w:rsidRDefault="009576FA" w:rsidP="009576FA">
            <w:pPr>
              <w:pStyle w:val="CRCoverPage"/>
              <w:numPr>
                <w:ilvl w:val="0"/>
                <w:numId w:val="27"/>
              </w:numPr>
              <w:spacing w:after="0"/>
              <w:rPr>
                <w:noProof/>
                <w:lang w:eastAsia="zh-CN"/>
              </w:rPr>
            </w:pPr>
            <w:r>
              <w:rPr>
                <w:noProof/>
                <w:lang w:eastAsia="zh-CN"/>
              </w:rPr>
              <w:t>Cell offset between NR PSCell and E-UTRA PCell in FR1 EN-DC interruption TCs are changed to be:</w:t>
            </w:r>
          </w:p>
          <w:p w14:paraId="1F681DEC" w14:textId="77777777" w:rsidR="009576FA" w:rsidRDefault="009576FA" w:rsidP="009576FA">
            <w:pPr>
              <w:pStyle w:val="CRCoverPage"/>
              <w:numPr>
                <w:ilvl w:val="1"/>
                <w:numId w:val="27"/>
              </w:numPr>
              <w:spacing w:after="0"/>
              <w:rPr>
                <w:noProof/>
                <w:lang w:eastAsia="zh-CN"/>
              </w:rPr>
            </w:pPr>
            <w:r>
              <w:rPr>
                <w:noProof/>
                <w:lang w:eastAsia="zh-CN"/>
              </w:rPr>
              <w:t>3us for intra-band sync EN-DC TCs</w:t>
            </w:r>
          </w:p>
          <w:p w14:paraId="7850ADC3" w14:textId="77777777" w:rsidR="009576FA" w:rsidRDefault="009576FA" w:rsidP="009576FA">
            <w:pPr>
              <w:pStyle w:val="CRCoverPage"/>
              <w:numPr>
                <w:ilvl w:val="1"/>
                <w:numId w:val="27"/>
              </w:numPr>
              <w:spacing w:after="0"/>
              <w:rPr>
                <w:noProof/>
                <w:lang w:eastAsia="zh-CN"/>
              </w:rPr>
            </w:pPr>
            <w:r>
              <w:rPr>
                <w:noProof/>
                <w:lang w:eastAsia="zh-CN"/>
              </w:rPr>
              <w:t>33us for inter-band sync EN-DC TCs</w:t>
            </w:r>
          </w:p>
          <w:p w14:paraId="71DA7162" w14:textId="77777777" w:rsidR="009576FA" w:rsidRDefault="009576FA" w:rsidP="009576FA">
            <w:pPr>
              <w:pStyle w:val="CRCoverPage"/>
              <w:numPr>
                <w:ilvl w:val="1"/>
                <w:numId w:val="27"/>
              </w:numPr>
              <w:spacing w:after="0"/>
              <w:rPr>
                <w:noProof/>
                <w:lang w:eastAsia="zh-CN"/>
              </w:rPr>
            </w:pPr>
            <w:r>
              <w:rPr>
                <w:noProof/>
                <w:lang w:eastAsia="zh-CN"/>
              </w:rPr>
              <w:t xml:space="preserve">250us for 15kHz SCS test configuration of async EN-DC TCs </w:t>
            </w:r>
          </w:p>
          <w:p w14:paraId="030B468B" w14:textId="643CB383" w:rsidR="009576FA" w:rsidRPr="00377F3E" w:rsidRDefault="009576FA" w:rsidP="009576FA">
            <w:pPr>
              <w:pStyle w:val="CRCoverPage"/>
              <w:numPr>
                <w:ilvl w:val="1"/>
                <w:numId w:val="27"/>
              </w:numPr>
              <w:spacing w:after="0"/>
              <w:rPr>
                <w:noProof/>
                <w:lang w:eastAsia="zh-CN"/>
              </w:rPr>
            </w:pPr>
            <w:r>
              <w:rPr>
                <w:noProof/>
                <w:lang w:eastAsia="zh-CN"/>
              </w:rPr>
              <w:t>125us for 30kHz SCS test configuration of async EN-DC TCs</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3"/>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3CFCA65" w14:textId="77777777" w:rsidR="00261CA2" w:rsidRPr="006F4D85" w:rsidRDefault="00261CA2" w:rsidP="00261CA2">
      <w:pPr>
        <w:pStyle w:val="Heading3"/>
      </w:pPr>
      <w:r w:rsidRPr="006F4D85">
        <w:t>A.4.5.2</w:t>
      </w:r>
      <w:r w:rsidRPr="006F4D85">
        <w:tab/>
        <w:t>Interruption</w:t>
      </w:r>
    </w:p>
    <w:p w14:paraId="65946BA4" w14:textId="77777777" w:rsidR="00261CA2" w:rsidRPr="006F4D85" w:rsidRDefault="00261CA2" w:rsidP="00261CA2">
      <w:pPr>
        <w:pStyle w:val="Heading4"/>
        <w:rPr>
          <w:lang w:eastAsia="zh-CN"/>
        </w:rPr>
      </w:pPr>
      <w:bookmarkStart w:id="2" w:name="_Toc383691579"/>
      <w:bookmarkStart w:id="3" w:name="_Toc535476194"/>
      <w:bookmarkStart w:id="4" w:name="_Toc535476197"/>
      <w:bookmarkStart w:id="5" w:name="_Toc535476209"/>
      <w:r w:rsidRPr="006F4D85">
        <w:rPr>
          <w:rFonts w:eastAsia="MS Mincho"/>
          <w:bCs/>
        </w:rPr>
        <w:t>A.4.5.2.</w:t>
      </w:r>
      <w:r w:rsidRPr="006F4D85">
        <w:rPr>
          <w:bCs/>
        </w:rPr>
        <w:t>1</w:t>
      </w:r>
      <w:r w:rsidRPr="006F4D85">
        <w:rPr>
          <w:rFonts w:eastAsia="MS Mincho"/>
          <w:bCs/>
        </w:rPr>
        <w:tab/>
      </w:r>
      <w:bookmarkEnd w:id="2"/>
      <w:r w:rsidRPr="006F4D85">
        <w:t xml:space="preserve">E-UTRAN – NR FR1 interruptions at transitions between active and non-active during DRX in synchronous EN-DC </w:t>
      </w:r>
    </w:p>
    <w:p w14:paraId="09F26273" w14:textId="77777777" w:rsidR="00261CA2" w:rsidRPr="006F4D85" w:rsidRDefault="00261CA2" w:rsidP="00261CA2">
      <w:pPr>
        <w:pStyle w:val="Heading5"/>
        <w:rPr>
          <w:lang w:eastAsia="zh-CN"/>
        </w:rPr>
      </w:pPr>
      <w:bookmarkStart w:id="6" w:name="_Toc383691580"/>
      <w:r w:rsidRPr="006F4D85">
        <w:rPr>
          <w:lang w:eastAsia="zh-CN"/>
        </w:rPr>
        <w:t>A.4.5.2.1.1</w:t>
      </w:r>
      <w:r w:rsidRPr="006F4D85">
        <w:rPr>
          <w:lang w:eastAsia="zh-CN"/>
        </w:rPr>
        <w:tab/>
        <w:t>Test Purpose and Environment</w:t>
      </w:r>
      <w:bookmarkEnd w:id="6"/>
    </w:p>
    <w:p w14:paraId="32B79086"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TS38.133 clause 8. 2.1.2.</w:t>
      </w:r>
      <w:r w:rsidRPr="006F4D85">
        <w:t xml:space="preserve"> Supported test configurations are shown in table A.4.5.2.</w:t>
      </w:r>
      <w:r w:rsidRPr="006F4D85">
        <w:rPr>
          <w:bCs/>
        </w:rPr>
        <w:t>1.1</w:t>
      </w:r>
      <w:r w:rsidRPr="006F4D85">
        <w:t>-</w:t>
      </w:r>
      <w:r w:rsidRPr="006F4D85">
        <w:rPr>
          <w:lang w:eastAsia="zh-CN"/>
        </w:rPr>
        <w:t>1.</w:t>
      </w:r>
    </w:p>
    <w:p w14:paraId="473027BE"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rPr>
        <w:t>1.1</w:t>
      </w:r>
      <w:r w:rsidRPr="006F4D85">
        <w:t>-</w:t>
      </w:r>
      <w:r w:rsidRPr="006F4D85">
        <w:rPr>
          <w:lang w:eastAsia="zh-CN"/>
        </w:rPr>
        <w:t>2 and</w:t>
      </w:r>
      <w:r w:rsidRPr="006F4D85">
        <w:t xml:space="preserve"> A.4.5.2.</w:t>
      </w:r>
      <w:r w:rsidRPr="006F4D85">
        <w:rPr>
          <w:bCs/>
        </w:rPr>
        <w:t>1.1</w:t>
      </w:r>
      <w:r w:rsidRPr="006F4D85">
        <w:t>-</w:t>
      </w:r>
      <w:r w:rsidRPr="006F4D85">
        <w:rPr>
          <w:lang w:eastAsia="zh-CN"/>
        </w:rPr>
        <w:t xml:space="preserve">3. The E-UTRAN PCell DRX configuration parameters are given in Table </w:t>
      </w:r>
      <w:r w:rsidRPr="006F4D85">
        <w:t>A.4.5.2.</w:t>
      </w:r>
      <w:r w:rsidRPr="006F4D85">
        <w:rPr>
          <w:bCs/>
        </w:rPr>
        <w:t>1.1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the UE shall be fully synchronized to Cell1 and Cell2.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 xml:space="preserve">PCell. </w:t>
      </w:r>
      <w:r w:rsidRPr="006F4D85">
        <w:rPr>
          <w:lang w:eastAsia="zh-CN"/>
        </w:rPr>
        <w:t>CORESET indicating a new transmission on PSCell shall be sent continuously during the entire time duration to ensure UE would not enter DRX state on PSCell.</w:t>
      </w:r>
    </w:p>
    <w:p w14:paraId="1D716D4E" w14:textId="77777777" w:rsidR="00261CA2" w:rsidRPr="006F4D85" w:rsidRDefault="00261CA2" w:rsidP="00261CA2">
      <w:pPr>
        <w:pStyle w:val="TH"/>
      </w:pPr>
      <w:r w:rsidRPr="006F4D85">
        <w:t>Table A.4.5.2.</w:t>
      </w:r>
      <w:r w:rsidRPr="006F4D85">
        <w:rPr>
          <w:bCs/>
        </w:rPr>
        <w:t>1.1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3FF1C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37B158A"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3F61E8F" w14:textId="77777777" w:rsidR="00261CA2" w:rsidRPr="006F4D85" w:rsidRDefault="00261CA2" w:rsidP="00261CA2">
            <w:pPr>
              <w:pStyle w:val="TAH"/>
            </w:pPr>
            <w:r w:rsidRPr="006F4D85">
              <w:t>Description</w:t>
            </w:r>
          </w:p>
        </w:tc>
      </w:tr>
      <w:tr w:rsidR="00261CA2" w:rsidRPr="006F4D85" w14:paraId="011300C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CE60E9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0CA0448" w14:textId="77777777" w:rsidR="00261CA2" w:rsidRPr="006F4D85" w:rsidRDefault="00261CA2" w:rsidP="00261CA2">
            <w:pPr>
              <w:pStyle w:val="TAC"/>
            </w:pPr>
            <w:r w:rsidRPr="006F4D85">
              <w:t>LTE FDD, NR 15 kHz SSB SCS, 10 MHz bandwidth, FDD duplex mode</w:t>
            </w:r>
          </w:p>
        </w:tc>
      </w:tr>
      <w:tr w:rsidR="00261CA2" w:rsidRPr="006F4D85" w14:paraId="030FD83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1114B66"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F866CFD" w14:textId="77777777" w:rsidR="00261CA2" w:rsidRPr="006F4D85" w:rsidRDefault="00261CA2" w:rsidP="00261CA2">
            <w:pPr>
              <w:pStyle w:val="TAC"/>
            </w:pPr>
            <w:r w:rsidRPr="006F4D85">
              <w:t>LTE FDD, NR 15 kHz SSB SCS, 10 MHz bandwidth, TDD duplex mode</w:t>
            </w:r>
          </w:p>
        </w:tc>
      </w:tr>
      <w:tr w:rsidR="00261CA2" w:rsidRPr="006F4D85" w14:paraId="6325E64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1E57EB6"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C3AB45C" w14:textId="77777777" w:rsidR="00261CA2" w:rsidRPr="006F4D85" w:rsidRDefault="00261CA2" w:rsidP="00261CA2">
            <w:pPr>
              <w:pStyle w:val="TAC"/>
            </w:pPr>
            <w:r w:rsidRPr="006F4D85">
              <w:t>LTE FDD, NR 30 kHz SSB SCS, 40 MHz bandwidth, TDD duplex mode</w:t>
            </w:r>
          </w:p>
        </w:tc>
      </w:tr>
      <w:tr w:rsidR="00261CA2" w:rsidRPr="006F4D85" w14:paraId="70A6DE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0009FEA"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7303B796" w14:textId="77777777" w:rsidR="00261CA2" w:rsidRPr="006F4D85" w:rsidRDefault="00261CA2" w:rsidP="00261CA2">
            <w:pPr>
              <w:pStyle w:val="TAC"/>
            </w:pPr>
            <w:r w:rsidRPr="006F4D85">
              <w:t>LTE TDD, NR 15 kHz SSB SCS, 10 MHz bandwidth, FDD duplex mode</w:t>
            </w:r>
          </w:p>
        </w:tc>
      </w:tr>
      <w:tr w:rsidR="00261CA2" w:rsidRPr="006F4D85" w14:paraId="5E97C9B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CBA070A"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ACE347" w14:textId="77777777" w:rsidR="00261CA2" w:rsidRPr="006F4D85" w:rsidRDefault="00261CA2" w:rsidP="00261CA2">
            <w:pPr>
              <w:pStyle w:val="TAC"/>
            </w:pPr>
            <w:r w:rsidRPr="006F4D85">
              <w:t>LTE TDD, NR 15 kHz SSB SCS, 10 MHz bandwidth, TDD duplex mode</w:t>
            </w:r>
          </w:p>
        </w:tc>
      </w:tr>
      <w:tr w:rsidR="00261CA2" w:rsidRPr="006F4D85" w14:paraId="3DFA0E9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021A6A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60236B9" w14:textId="77777777" w:rsidR="00261CA2" w:rsidRPr="006F4D85" w:rsidRDefault="00261CA2" w:rsidP="00261CA2">
            <w:pPr>
              <w:pStyle w:val="TAC"/>
            </w:pPr>
            <w:r w:rsidRPr="006F4D85">
              <w:t>LTE TDD, NR 30 kHz SSB SCS, 40 MHz bandwidth, TDD duplex mode</w:t>
            </w:r>
          </w:p>
        </w:tc>
      </w:tr>
      <w:tr w:rsidR="00261CA2" w:rsidRPr="006F4D85" w14:paraId="65108C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3D0E34E8"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46F4DE92" w14:textId="77777777" w:rsidR="00261CA2" w:rsidRPr="006F4D85" w:rsidRDefault="00261CA2" w:rsidP="00261CA2">
      <w:pPr>
        <w:rPr>
          <w:lang w:eastAsia="zh-CN"/>
        </w:rPr>
      </w:pPr>
    </w:p>
    <w:p w14:paraId="3B0B56B0" w14:textId="77777777" w:rsidR="00261CA2" w:rsidRPr="006F4D85" w:rsidRDefault="00261CA2" w:rsidP="00261CA2">
      <w:pPr>
        <w:pStyle w:val="TH"/>
      </w:pPr>
      <w:r w:rsidRPr="006F4D85">
        <w:t>Table A.4.5.2.</w:t>
      </w:r>
      <w:r w:rsidRPr="006F4D85">
        <w:rPr>
          <w:bCs/>
        </w:rPr>
        <w:t>1.1</w:t>
      </w:r>
      <w:r w:rsidRPr="006F4D85">
        <w:t>-</w:t>
      </w:r>
      <w:r w:rsidRPr="006F4D85">
        <w:rPr>
          <w:lang w:eastAsia="zh-CN"/>
        </w:rPr>
        <w:t>2</w:t>
      </w:r>
      <w:r w:rsidRPr="006F4D85">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65A4560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097B00"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FC07968"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05FE4C6C"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07C68336" w14:textId="77777777" w:rsidR="00261CA2" w:rsidRPr="006F4D85" w:rsidRDefault="00261CA2" w:rsidP="00261CA2">
            <w:pPr>
              <w:pStyle w:val="TAH"/>
            </w:pPr>
            <w:r w:rsidRPr="006F4D85">
              <w:t>Comment</w:t>
            </w:r>
          </w:p>
        </w:tc>
      </w:tr>
      <w:tr w:rsidR="00261CA2" w:rsidRPr="006F4D85" w14:paraId="6A94514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853936"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DF0B15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F756D"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2D899E3" w14:textId="77777777" w:rsidR="00261CA2" w:rsidRPr="006F4D85" w:rsidRDefault="00261CA2" w:rsidP="00261CA2">
            <w:pPr>
              <w:pStyle w:val="TAL"/>
              <w:rPr>
                <w:lang w:eastAsia="zh-CN"/>
              </w:rPr>
            </w:pPr>
            <w:r w:rsidRPr="006F4D85">
              <w:rPr>
                <w:lang w:eastAsia="zh-CN"/>
              </w:rPr>
              <w:t>One is E-UTRAN RF channel and the other is NR RF channel</w:t>
            </w:r>
          </w:p>
        </w:tc>
      </w:tr>
      <w:tr w:rsidR="00261CA2" w:rsidRPr="006F4D85" w14:paraId="552154B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FF43B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vAlign w:val="center"/>
          </w:tcPr>
          <w:p w14:paraId="19D5E0C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D1C3011"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7D6CE1DA"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0CC97AB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BAE4BC"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6EE609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0F906B"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122411BF"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2F7398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74BBE2"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1588FF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96C4ED"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7C0D90A9" w14:textId="77777777" w:rsidR="00261CA2" w:rsidRPr="006F4D85" w:rsidRDefault="00261CA2" w:rsidP="00261CA2">
            <w:pPr>
              <w:pStyle w:val="TAL"/>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3D62999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9D4A40"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D3621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B82042" w14:textId="77777777" w:rsidR="00261CA2" w:rsidRPr="006F4D85" w:rsidRDefault="00261CA2" w:rsidP="00261CA2">
            <w:pPr>
              <w:pStyle w:val="TAC"/>
              <w:rPr>
                <w:lang w:eastAsia="zh-CN"/>
              </w:rPr>
            </w:pPr>
            <w:r w:rsidRPr="006F4D85">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02BA3A7E" w14:textId="77777777" w:rsidR="00261CA2" w:rsidRPr="006F4D85" w:rsidRDefault="00261CA2" w:rsidP="00261CA2">
            <w:pPr>
              <w:pStyle w:val="TAL"/>
              <w:rPr>
                <w:lang w:eastAsia="zh-CN"/>
              </w:rPr>
            </w:pPr>
            <w:r w:rsidRPr="006F4D85">
              <w:t xml:space="preserve">DRX related parameters are defined in Table </w:t>
            </w:r>
            <w:r w:rsidRPr="006F4D85">
              <w:rPr>
                <w:rFonts w:cs="v4.2.0"/>
              </w:rPr>
              <w:t>A.3.3.4-1</w:t>
            </w:r>
          </w:p>
        </w:tc>
      </w:tr>
      <w:tr w:rsidR="00261CA2" w:rsidRPr="006F4D85" w14:paraId="27FB1EFB"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AA7B88"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4951B80B"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F0E5B3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4CDD898" w14:textId="77777777" w:rsidR="00261CA2" w:rsidRPr="006F4D85" w:rsidRDefault="00261CA2" w:rsidP="00261CA2">
            <w:pPr>
              <w:pStyle w:val="TAL"/>
              <w:rPr>
                <w:lang w:eastAsia="ja-JP"/>
              </w:rPr>
            </w:pPr>
          </w:p>
        </w:tc>
      </w:tr>
      <w:tr w:rsidR="00261CA2" w:rsidRPr="006F4D85" w14:paraId="75F9D17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E03BE7"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FA04"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99230EA"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86B4318" w14:textId="77777777" w:rsidR="00261CA2" w:rsidRPr="006F4D85" w:rsidRDefault="00261CA2" w:rsidP="00261CA2">
            <w:pPr>
              <w:pStyle w:val="TAL"/>
            </w:pPr>
          </w:p>
        </w:tc>
      </w:tr>
    </w:tbl>
    <w:p w14:paraId="0BE6F6EB" w14:textId="77777777" w:rsidR="00261CA2" w:rsidRPr="006F4D85" w:rsidRDefault="00261CA2" w:rsidP="00261CA2">
      <w:pPr>
        <w:rPr>
          <w:snapToGrid w:val="0"/>
          <w:lang w:eastAsia="zh-CN"/>
        </w:rPr>
      </w:pPr>
    </w:p>
    <w:p w14:paraId="369B3990" w14:textId="77777777" w:rsidR="00261CA2" w:rsidRPr="006F4D85" w:rsidRDefault="00261CA2" w:rsidP="00261CA2">
      <w:pPr>
        <w:pStyle w:val="TH"/>
        <w:rPr>
          <w:lang w:eastAsia="zh-CN"/>
        </w:rPr>
      </w:pPr>
      <w:r w:rsidRPr="006F4D85">
        <w:lastRenderedPageBreak/>
        <w:t>Table A.4.5.2.</w:t>
      </w:r>
      <w:r w:rsidRPr="006F4D85">
        <w:rPr>
          <w:bCs/>
        </w:rPr>
        <w:t>1.1</w:t>
      </w:r>
      <w:r w:rsidRPr="006F4D85">
        <w:t>-</w:t>
      </w:r>
      <w:r w:rsidRPr="006F4D85">
        <w:rPr>
          <w:lang w:eastAsia="zh-CN"/>
        </w:rPr>
        <w:t>3</w:t>
      </w:r>
      <w:r w:rsidRPr="006F4D85">
        <w:t xml:space="preserve">: </w:t>
      </w:r>
      <w:r w:rsidRPr="006F4D85">
        <w:rPr>
          <w:lang w:eastAsia="zh-CN"/>
        </w:rPr>
        <w:t>NR c</w:t>
      </w:r>
      <w:r w:rsidRPr="006F4D85">
        <w:t>ell specific test parameters fo</w:t>
      </w:r>
      <w:r w:rsidRPr="006F4D85">
        <w:rPr>
          <w:lang w:eastAsia="zh-CN"/>
        </w:rPr>
        <w:t>r E-UTRAN – NR FR1 interruptions at transitions between active and non-active during DRX in synchronous EN-DC</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2"/>
        <w:gridCol w:w="1701"/>
        <w:gridCol w:w="2836"/>
      </w:tblGrid>
      <w:tr w:rsidR="00261CA2" w:rsidRPr="006F4D85" w14:paraId="46E1577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FC18E2" w14:textId="77777777" w:rsidR="00261CA2" w:rsidRPr="006F4D85" w:rsidRDefault="00261CA2" w:rsidP="00261CA2">
            <w:pPr>
              <w:pStyle w:val="TAH"/>
            </w:pPr>
            <w:r w:rsidRPr="006F4D85">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11539290" w14:textId="77777777" w:rsidR="00261CA2" w:rsidRPr="006F4D85" w:rsidRDefault="00261CA2" w:rsidP="00261CA2">
            <w:pPr>
              <w:pStyle w:val="TAH"/>
            </w:pPr>
            <w:r w:rsidRPr="006F4D85">
              <w:t>Unit</w:t>
            </w:r>
          </w:p>
        </w:tc>
        <w:tc>
          <w:tcPr>
            <w:tcW w:w="2836" w:type="dxa"/>
            <w:tcBorders>
              <w:top w:val="single" w:sz="4" w:space="0" w:color="auto"/>
              <w:left w:val="single" w:sz="4" w:space="0" w:color="auto"/>
              <w:bottom w:val="single" w:sz="4" w:space="0" w:color="auto"/>
              <w:right w:val="single" w:sz="4" w:space="0" w:color="auto"/>
            </w:tcBorders>
            <w:hideMark/>
          </w:tcPr>
          <w:p w14:paraId="4E2A468C"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43FAD10C"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E4DAE0" w14:textId="77777777" w:rsidR="00261CA2" w:rsidRPr="006F4D85" w:rsidRDefault="00261CA2" w:rsidP="00261CA2">
            <w:pPr>
              <w:pStyle w:val="TAL"/>
              <w:rPr>
                <w:lang w:val="it-IT"/>
              </w:rPr>
            </w:pPr>
            <w:r w:rsidRPr="006F4D85">
              <w:rPr>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5FADA621"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3CB2944"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57B6DC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8328DCF" w14:textId="77777777" w:rsidR="00261CA2" w:rsidRPr="006F4D85" w:rsidRDefault="00261CA2" w:rsidP="00261CA2">
            <w:pPr>
              <w:pStyle w:val="TAL"/>
              <w:rPr>
                <w:lang w:eastAsia="ja-JP"/>
              </w:rPr>
            </w:pPr>
            <w:r w:rsidRPr="006F4D85">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1676E683" w14:textId="77777777" w:rsidR="00261CA2" w:rsidRPr="006F4D85" w:rsidRDefault="00261CA2" w:rsidP="00261CA2">
            <w:pPr>
              <w:pStyle w:val="TAL"/>
              <w:rPr>
                <w:lang w:val="en-US"/>
              </w:rPr>
            </w:pPr>
            <w:r w:rsidRPr="006F4D85">
              <w:t>Config 1,4</w:t>
            </w:r>
          </w:p>
        </w:tc>
        <w:tc>
          <w:tcPr>
            <w:tcW w:w="1701" w:type="dxa"/>
            <w:tcBorders>
              <w:top w:val="single" w:sz="4" w:space="0" w:color="auto"/>
              <w:left w:val="single" w:sz="4" w:space="0" w:color="auto"/>
              <w:bottom w:val="nil"/>
              <w:right w:val="single" w:sz="4" w:space="0" w:color="auto"/>
            </w:tcBorders>
          </w:tcPr>
          <w:p w14:paraId="6A75FE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BBC64FF" w14:textId="77777777" w:rsidR="00261CA2" w:rsidRPr="006F4D85" w:rsidRDefault="00261CA2" w:rsidP="00261CA2">
            <w:pPr>
              <w:pStyle w:val="TAC"/>
              <w:rPr>
                <w:lang w:val="en-US"/>
              </w:rPr>
            </w:pPr>
            <w:r w:rsidRPr="006F4D85">
              <w:rPr>
                <w:lang w:val="en-US"/>
              </w:rPr>
              <w:t>FDD</w:t>
            </w:r>
          </w:p>
        </w:tc>
      </w:tr>
      <w:tr w:rsidR="00261CA2" w:rsidRPr="006F4D85" w14:paraId="34D5FA5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B2EDDF5" w14:textId="77777777" w:rsidR="00261CA2" w:rsidRPr="006F4D85" w:rsidRDefault="00261CA2" w:rsidP="00261CA2">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005CD1C" w14:textId="77777777" w:rsidR="00261CA2" w:rsidRPr="006F4D85" w:rsidRDefault="00261CA2" w:rsidP="00261CA2">
            <w:pPr>
              <w:pStyle w:val="TAL"/>
              <w:rPr>
                <w:lang w:val="en-US"/>
              </w:rPr>
            </w:pPr>
            <w:r w:rsidRPr="006F4D85">
              <w:t>Config 2,3,5,6</w:t>
            </w:r>
          </w:p>
        </w:tc>
        <w:tc>
          <w:tcPr>
            <w:tcW w:w="1701" w:type="dxa"/>
            <w:tcBorders>
              <w:top w:val="nil"/>
              <w:left w:val="single" w:sz="4" w:space="0" w:color="auto"/>
              <w:bottom w:val="single" w:sz="4" w:space="0" w:color="auto"/>
              <w:right w:val="single" w:sz="4" w:space="0" w:color="auto"/>
            </w:tcBorders>
            <w:hideMark/>
          </w:tcPr>
          <w:p w14:paraId="499A5B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1A6BE0E" w14:textId="77777777" w:rsidR="00261CA2" w:rsidRPr="006F4D85" w:rsidRDefault="00261CA2" w:rsidP="00261CA2">
            <w:pPr>
              <w:pStyle w:val="TAC"/>
              <w:rPr>
                <w:lang w:val="en-US"/>
              </w:rPr>
            </w:pPr>
            <w:r w:rsidRPr="006F4D85">
              <w:rPr>
                <w:lang w:val="en-US"/>
              </w:rPr>
              <w:t>TDD</w:t>
            </w:r>
          </w:p>
        </w:tc>
      </w:tr>
      <w:tr w:rsidR="00261CA2" w:rsidRPr="006F4D85" w14:paraId="27EE6BA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F20B51" w14:textId="77777777" w:rsidR="00261CA2" w:rsidRPr="006F4D85" w:rsidRDefault="00261CA2" w:rsidP="00261CA2">
            <w:pPr>
              <w:pStyle w:val="TAL"/>
            </w:pPr>
            <w:r w:rsidRPr="006F4D85">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3A8D3E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ED534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43BDF33" w14:textId="77777777" w:rsidR="00261CA2" w:rsidRPr="006F4D85" w:rsidRDefault="00261CA2" w:rsidP="00261CA2">
            <w:pPr>
              <w:pStyle w:val="TAC"/>
              <w:rPr>
                <w:lang w:val="en-US"/>
              </w:rPr>
            </w:pPr>
            <w:r w:rsidRPr="006F4D85">
              <w:rPr>
                <w:lang w:val="en-US"/>
              </w:rPr>
              <w:t>Not Applicable</w:t>
            </w:r>
          </w:p>
        </w:tc>
      </w:tr>
      <w:tr w:rsidR="00261CA2" w:rsidRPr="006F4D85" w14:paraId="45F03259" w14:textId="77777777" w:rsidTr="00261CA2">
        <w:trPr>
          <w:cantSplit/>
          <w:jc w:val="center"/>
        </w:trPr>
        <w:tc>
          <w:tcPr>
            <w:tcW w:w="2123" w:type="dxa"/>
            <w:tcBorders>
              <w:top w:val="nil"/>
              <w:left w:val="single" w:sz="4" w:space="0" w:color="auto"/>
              <w:bottom w:val="nil"/>
              <w:right w:val="single" w:sz="4" w:space="0" w:color="auto"/>
            </w:tcBorders>
            <w:hideMark/>
          </w:tcPr>
          <w:p w14:paraId="00A42A5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F89163"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3EEE57A3"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58A4D0EE" w14:textId="77777777" w:rsidR="00261CA2" w:rsidRPr="006F4D85" w:rsidRDefault="00261CA2" w:rsidP="00261CA2">
            <w:pPr>
              <w:pStyle w:val="TAC"/>
              <w:rPr>
                <w:lang w:val="en-US"/>
              </w:rPr>
            </w:pPr>
            <w:r w:rsidRPr="006F4D85">
              <w:rPr>
                <w:lang w:val="en-US"/>
              </w:rPr>
              <w:t>TDDConf.1.1</w:t>
            </w:r>
          </w:p>
        </w:tc>
      </w:tr>
      <w:tr w:rsidR="00261CA2" w:rsidRPr="006F4D85" w14:paraId="2D0C19C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AC84BC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10347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45BA6A6A"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B91378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F8720E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44591B4" w14:textId="77777777" w:rsidR="00261CA2" w:rsidRPr="006F4D85" w:rsidRDefault="00261CA2" w:rsidP="00261CA2">
            <w:pPr>
              <w:pStyle w:val="TAL"/>
            </w:pPr>
            <w:r w:rsidRPr="006F4D85">
              <w:rPr>
                <w:lang w:val="en-US"/>
              </w:rPr>
              <w:t>BW</w:t>
            </w:r>
            <w:r w:rsidRPr="006F4D85">
              <w:rPr>
                <w:vertAlign w:val="subscript"/>
                <w:lang w:val="en-US"/>
              </w:rPr>
              <w:t>channel</w:t>
            </w:r>
          </w:p>
        </w:tc>
        <w:tc>
          <w:tcPr>
            <w:tcW w:w="1842" w:type="dxa"/>
            <w:tcBorders>
              <w:top w:val="single" w:sz="4" w:space="0" w:color="auto"/>
              <w:left w:val="single" w:sz="4" w:space="0" w:color="auto"/>
              <w:bottom w:val="single" w:sz="4" w:space="0" w:color="auto"/>
              <w:right w:val="single" w:sz="4" w:space="0" w:color="auto"/>
            </w:tcBorders>
            <w:hideMark/>
          </w:tcPr>
          <w:p w14:paraId="3BF378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67175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9C040EA"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F9F898B" w14:textId="77777777" w:rsidTr="00261CA2">
        <w:trPr>
          <w:cantSplit/>
          <w:jc w:val="center"/>
        </w:trPr>
        <w:tc>
          <w:tcPr>
            <w:tcW w:w="2123" w:type="dxa"/>
            <w:tcBorders>
              <w:top w:val="nil"/>
              <w:left w:val="single" w:sz="4" w:space="0" w:color="auto"/>
              <w:bottom w:val="nil"/>
              <w:right w:val="single" w:sz="4" w:space="0" w:color="auto"/>
            </w:tcBorders>
            <w:hideMark/>
          </w:tcPr>
          <w:p w14:paraId="2E0549B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BE962DF"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6382CEB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C421EAC"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3693D10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66C8A4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D01146B"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D790BD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7C6F438"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65D704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5FC6B45C" w14:textId="77777777" w:rsidR="00261CA2" w:rsidRPr="006F4D85" w:rsidRDefault="00261CA2" w:rsidP="00261CA2">
            <w:pPr>
              <w:pStyle w:val="TAL"/>
            </w:pPr>
            <w:r>
              <w:t xml:space="preserve">Initial DL BWP </w:t>
            </w:r>
          </w:p>
        </w:tc>
        <w:tc>
          <w:tcPr>
            <w:tcW w:w="1842" w:type="dxa"/>
            <w:tcBorders>
              <w:top w:val="single" w:sz="4" w:space="0" w:color="auto"/>
              <w:left w:val="single" w:sz="4" w:space="0" w:color="auto"/>
              <w:bottom w:val="single" w:sz="4" w:space="0" w:color="auto"/>
              <w:right w:val="single" w:sz="4" w:space="0" w:color="auto"/>
            </w:tcBorders>
            <w:hideMark/>
          </w:tcPr>
          <w:p w14:paraId="65021DD0"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1D3EA0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6903893" w14:textId="77777777" w:rsidR="00261CA2" w:rsidRPr="006F4D85" w:rsidRDefault="00261CA2" w:rsidP="00261CA2">
            <w:pPr>
              <w:pStyle w:val="TAC"/>
              <w:rPr>
                <w:rFonts w:cs="v4.2.0"/>
                <w:lang w:eastAsia="zh-CN"/>
              </w:rPr>
            </w:pPr>
            <w:r>
              <w:t>DLBWP.0.1</w:t>
            </w:r>
          </w:p>
        </w:tc>
      </w:tr>
      <w:tr w:rsidR="00261CA2" w:rsidRPr="006F4D85" w14:paraId="72FCCE72" w14:textId="77777777" w:rsidTr="00261CA2">
        <w:trPr>
          <w:cantSplit/>
          <w:jc w:val="center"/>
        </w:trPr>
        <w:tc>
          <w:tcPr>
            <w:tcW w:w="2123" w:type="dxa"/>
            <w:tcBorders>
              <w:top w:val="nil"/>
              <w:left w:val="single" w:sz="4" w:space="0" w:color="auto"/>
              <w:bottom w:val="nil"/>
              <w:right w:val="single" w:sz="4" w:space="0" w:color="auto"/>
            </w:tcBorders>
            <w:hideMark/>
          </w:tcPr>
          <w:p w14:paraId="04E56B78" w14:textId="77777777" w:rsidR="00261CA2" w:rsidRPr="006F4D85" w:rsidRDefault="00261CA2" w:rsidP="00261CA2">
            <w:pPr>
              <w:pStyle w:val="TAL"/>
            </w:pPr>
            <w:r>
              <w:t>Configuration</w:t>
            </w:r>
          </w:p>
        </w:tc>
        <w:tc>
          <w:tcPr>
            <w:tcW w:w="1842" w:type="dxa"/>
            <w:tcBorders>
              <w:top w:val="single" w:sz="4" w:space="0" w:color="auto"/>
              <w:left w:val="single" w:sz="4" w:space="0" w:color="auto"/>
              <w:bottom w:val="single" w:sz="4" w:space="0" w:color="auto"/>
              <w:right w:val="single" w:sz="4" w:space="0" w:color="auto"/>
            </w:tcBorders>
            <w:hideMark/>
          </w:tcPr>
          <w:p w14:paraId="70588CDE"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0211C4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146C4E7" w14:textId="77777777" w:rsidR="00261CA2" w:rsidRPr="006F4D85" w:rsidRDefault="00261CA2" w:rsidP="00261CA2">
            <w:pPr>
              <w:pStyle w:val="TAC"/>
              <w:rPr>
                <w:rFonts w:cs="v4.2.0"/>
                <w:lang w:eastAsia="zh-CN"/>
              </w:rPr>
            </w:pPr>
            <w:r>
              <w:t>DLBWP.0.1</w:t>
            </w:r>
          </w:p>
        </w:tc>
      </w:tr>
      <w:tr w:rsidR="00261CA2" w:rsidRPr="006F4D85" w14:paraId="5384C17D"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788E74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1D25A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B3A142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E2383D2" w14:textId="77777777" w:rsidR="00261CA2" w:rsidRPr="006F4D85" w:rsidRDefault="00261CA2" w:rsidP="00261CA2">
            <w:pPr>
              <w:pStyle w:val="TAC"/>
              <w:rPr>
                <w:rFonts w:cs="v4.2.0"/>
                <w:lang w:eastAsia="zh-CN"/>
              </w:rPr>
            </w:pPr>
            <w:r>
              <w:t>DLBWP.0.1</w:t>
            </w:r>
          </w:p>
        </w:tc>
      </w:tr>
      <w:tr w:rsidR="00261CA2" w:rsidRPr="006F4D85" w14:paraId="04B9C30D" w14:textId="77777777" w:rsidTr="00261CA2">
        <w:trPr>
          <w:cantSplit/>
          <w:jc w:val="center"/>
        </w:trPr>
        <w:tc>
          <w:tcPr>
            <w:tcW w:w="2123" w:type="dxa"/>
            <w:tcBorders>
              <w:top w:val="nil"/>
              <w:left w:val="single" w:sz="4" w:space="0" w:color="auto"/>
              <w:bottom w:val="nil"/>
              <w:right w:val="single" w:sz="4" w:space="0" w:color="auto"/>
            </w:tcBorders>
          </w:tcPr>
          <w:p w14:paraId="26FFCD13" w14:textId="77777777" w:rsidR="00261CA2" w:rsidRPr="006F4D85" w:rsidRDefault="00261CA2" w:rsidP="00261CA2">
            <w:pPr>
              <w:pStyle w:val="TAL"/>
            </w:pPr>
            <w:r>
              <w:rPr>
                <w:rFonts w:cs="Arial"/>
              </w:rPr>
              <w:t>Dedicated DL BWP Configuration</w:t>
            </w:r>
          </w:p>
        </w:tc>
        <w:tc>
          <w:tcPr>
            <w:tcW w:w="1842" w:type="dxa"/>
            <w:tcBorders>
              <w:top w:val="single" w:sz="4" w:space="0" w:color="auto"/>
              <w:left w:val="single" w:sz="4" w:space="0" w:color="auto"/>
              <w:bottom w:val="single" w:sz="4" w:space="0" w:color="auto"/>
              <w:right w:val="single" w:sz="4" w:space="0" w:color="auto"/>
            </w:tcBorders>
          </w:tcPr>
          <w:p w14:paraId="3E6B24A0"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F68D5FC"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3E5DF70" w14:textId="77777777" w:rsidR="00261CA2" w:rsidRDefault="00261CA2" w:rsidP="00261CA2">
            <w:pPr>
              <w:pStyle w:val="TAC"/>
            </w:pPr>
            <w:r>
              <w:t>DLBWP.1</w:t>
            </w:r>
            <w:r>
              <w:rPr>
                <w:lang w:eastAsia="ja-JP"/>
              </w:rPr>
              <w:t>.1</w:t>
            </w:r>
          </w:p>
        </w:tc>
      </w:tr>
      <w:tr w:rsidR="00261CA2" w:rsidRPr="006F4D85" w14:paraId="48F40FDD" w14:textId="77777777" w:rsidTr="00261CA2">
        <w:trPr>
          <w:cantSplit/>
          <w:jc w:val="center"/>
        </w:trPr>
        <w:tc>
          <w:tcPr>
            <w:tcW w:w="2123" w:type="dxa"/>
            <w:tcBorders>
              <w:top w:val="nil"/>
              <w:left w:val="single" w:sz="4" w:space="0" w:color="auto"/>
              <w:bottom w:val="nil"/>
              <w:right w:val="single" w:sz="4" w:space="0" w:color="auto"/>
            </w:tcBorders>
          </w:tcPr>
          <w:p w14:paraId="657C8AC2"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5E427CA"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4CD75F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D693A72" w14:textId="77777777" w:rsidR="00261CA2" w:rsidRDefault="00261CA2" w:rsidP="00261CA2">
            <w:pPr>
              <w:pStyle w:val="TAC"/>
            </w:pPr>
            <w:r>
              <w:t>DLBWP.1.1</w:t>
            </w:r>
          </w:p>
        </w:tc>
      </w:tr>
      <w:tr w:rsidR="00261CA2" w:rsidRPr="006F4D85" w14:paraId="26845F8C"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611733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67DEE54"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582CF53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4FC72933" w14:textId="77777777" w:rsidR="00261CA2" w:rsidRDefault="00261CA2" w:rsidP="00261CA2">
            <w:pPr>
              <w:pStyle w:val="TAC"/>
            </w:pPr>
            <w:r>
              <w:t>DLBWP.1.1</w:t>
            </w:r>
          </w:p>
        </w:tc>
      </w:tr>
      <w:tr w:rsidR="00261CA2" w:rsidRPr="006F4D85" w14:paraId="3A69A6CD" w14:textId="77777777" w:rsidTr="00261CA2">
        <w:trPr>
          <w:cantSplit/>
          <w:jc w:val="center"/>
        </w:trPr>
        <w:tc>
          <w:tcPr>
            <w:tcW w:w="2123" w:type="dxa"/>
            <w:tcBorders>
              <w:top w:val="nil"/>
              <w:left w:val="single" w:sz="4" w:space="0" w:color="auto"/>
              <w:bottom w:val="nil"/>
              <w:right w:val="single" w:sz="4" w:space="0" w:color="auto"/>
            </w:tcBorders>
          </w:tcPr>
          <w:p w14:paraId="3F52456B" w14:textId="77777777" w:rsidR="00261CA2" w:rsidRPr="006F4D85" w:rsidRDefault="00261CA2" w:rsidP="00261CA2">
            <w:pPr>
              <w:pStyle w:val="TAL"/>
            </w:pPr>
            <w:r>
              <w:rPr>
                <w:rFonts w:cs="Arial"/>
              </w:rPr>
              <w:t>Initial UL BWP Configuration</w:t>
            </w:r>
          </w:p>
        </w:tc>
        <w:tc>
          <w:tcPr>
            <w:tcW w:w="1842" w:type="dxa"/>
            <w:tcBorders>
              <w:top w:val="single" w:sz="4" w:space="0" w:color="auto"/>
              <w:left w:val="single" w:sz="4" w:space="0" w:color="auto"/>
              <w:bottom w:val="single" w:sz="4" w:space="0" w:color="auto"/>
              <w:right w:val="single" w:sz="4" w:space="0" w:color="auto"/>
            </w:tcBorders>
          </w:tcPr>
          <w:p w14:paraId="523DDF41"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AAAA21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F19589E" w14:textId="77777777" w:rsidR="00261CA2" w:rsidRDefault="00261CA2" w:rsidP="00261CA2">
            <w:pPr>
              <w:pStyle w:val="TAC"/>
            </w:pPr>
            <w:r>
              <w:t>ULBWP.0</w:t>
            </w:r>
            <w:r>
              <w:rPr>
                <w:lang w:eastAsia="ja-JP"/>
              </w:rPr>
              <w:t>.1</w:t>
            </w:r>
          </w:p>
        </w:tc>
      </w:tr>
      <w:tr w:rsidR="00261CA2" w:rsidRPr="006F4D85" w14:paraId="3FEADABF" w14:textId="77777777" w:rsidTr="00261CA2">
        <w:trPr>
          <w:cantSplit/>
          <w:jc w:val="center"/>
        </w:trPr>
        <w:tc>
          <w:tcPr>
            <w:tcW w:w="2123" w:type="dxa"/>
            <w:tcBorders>
              <w:top w:val="nil"/>
              <w:left w:val="single" w:sz="4" w:space="0" w:color="auto"/>
              <w:bottom w:val="nil"/>
              <w:right w:val="single" w:sz="4" w:space="0" w:color="auto"/>
            </w:tcBorders>
          </w:tcPr>
          <w:p w14:paraId="0230D4A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2659C2E9"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5C9734BE"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2FCF5489" w14:textId="77777777" w:rsidR="00261CA2" w:rsidRDefault="00261CA2" w:rsidP="00261CA2">
            <w:pPr>
              <w:pStyle w:val="TAC"/>
            </w:pPr>
            <w:r>
              <w:t>ULBWP.0.1</w:t>
            </w:r>
          </w:p>
        </w:tc>
      </w:tr>
      <w:tr w:rsidR="00261CA2" w:rsidRPr="006F4D85" w14:paraId="348D30FE"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2FD6961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56490636"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4A802A3F"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31E18A8E" w14:textId="77777777" w:rsidR="00261CA2" w:rsidRDefault="00261CA2" w:rsidP="00261CA2">
            <w:pPr>
              <w:pStyle w:val="TAC"/>
            </w:pPr>
            <w:r>
              <w:t>ULBWP.0.1</w:t>
            </w:r>
          </w:p>
        </w:tc>
      </w:tr>
      <w:tr w:rsidR="00261CA2" w:rsidRPr="006F4D85" w14:paraId="307921EF" w14:textId="77777777" w:rsidTr="00261CA2">
        <w:trPr>
          <w:cantSplit/>
          <w:jc w:val="center"/>
        </w:trPr>
        <w:tc>
          <w:tcPr>
            <w:tcW w:w="2123" w:type="dxa"/>
            <w:tcBorders>
              <w:top w:val="nil"/>
              <w:left w:val="single" w:sz="4" w:space="0" w:color="auto"/>
              <w:bottom w:val="nil"/>
              <w:right w:val="single" w:sz="4" w:space="0" w:color="auto"/>
            </w:tcBorders>
          </w:tcPr>
          <w:p w14:paraId="279D5E16" w14:textId="77777777" w:rsidR="00261CA2" w:rsidRPr="006F4D85" w:rsidRDefault="00261CA2" w:rsidP="00261CA2">
            <w:pPr>
              <w:pStyle w:val="TAL"/>
            </w:pPr>
            <w:r>
              <w:rPr>
                <w:rFonts w:cs="Arial"/>
              </w:rPr>
              <w:t>Dedicated UL BWP Configuration</w:t>
            </w:r>
          </w:p>
        </w:tc>
        <w:tc>
          <w:tcPr>
            <w:tcW w:w="1842" w:type="dxa"/>
            <w:tcBorders>
              <w:top w:val="single" w:sz="4" w:space="0" w:color="auto"/>
              <w:left w:val="single" w:sz="4" w:space="0" w:color="auto"/>
              <w:bottom w:val="single" w:sz="4" w:space="0" w:color="auto"/>
              <w:right w:val="single" w:sz="4" w:space="0" w:color="auto"/>
            </w:tcBorders>
          </w:tcPr>
          <w:p w14:paraId="5B2F355A"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3D1EA2D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5B5A40E9" w14:textId="77777777" w:rsidR="00261CA2" w:rsidRDefault="00261CA2" w:rsidP="00261CA2">
            <w:pPr>
              <w:pStyle w:val="TAC"/>
            </w:pPr>
            <w:r>
              <w:t>ULBWP.1</w:t>
            </w:r>
            <w:r>
              <w:rPr>
                <w:lang w:eastAsia="ja-JP"/>
              </w:rPr>
              <w:t>.1</w:t>
            </w:r>
          </w:p>
        </w:tc>
      </w:tr>
      <w:tr w:rsidR="00261CA2" w:rsidRPr="006F4D85" w14:paraId="49F4E208" w14:textId="77777777" w:rsidTr="00261CA2">
        <w:trPr>
          <w:cantSplit/>
          <w:jc w:val="center"/>
        </w:trPr>
        <w:tc>
          <w:tcPr>
            <w:tcW w:w="2123" w:type="dxa"/>
            <w:tcBorders>
              <w:top w:val="nil"/>
              <w:left w:val="single" w:sz="4" w:space="0" w:color="auto"/>
              <w:bottom w:val="nil"/>
              <w:right w:val="single" w:sz="4" w:space="0" w:color="auto"/>
            </w:tcBorders>
          </w:tcPr>
          <w:p w14:paraId="321787E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4BC52D43"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666651B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E597BF2" w14:textId="77777777" w:rsidR="00261CA2" w:rsidRDefault="00261CA2" w:rsidP="00261CA2">
            <w:pPr>
              <w:pStyle w:val="TAC"/>
            </w:pPr>
            <w:r>
              <w:t>ULBWP.1.1</w:t>
            </w:r>
          </w:p>
        </w:tc>
      </w:tr>
      <w:tr w:rsidR="00261CA2" w:rsidRPr="006F4D85" w14:paraId="1F9C5C05"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290352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0153263B"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6DEE66D8"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DEC5C43" w14:textId="77777777" w:rsidR="00261CA2" w:rsidRDefault="00261CA2" w:rsidP="00261CA2">
            <w:pPr>
              <w:pStyle w:val="TAC"/>
            </w:pPr>
            <w:r>
              <w:t>ULBWP.1.1</w:t>
            </w:r>
          </w:p>
        </w:tc>
      </w:tr>
      <w:tr w:rsidR="00261CA2" w:rsidRPr="006F4D85" w14:paraId="4EF61A2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C82F206" w14:textId="77777777" w:rsidR="00261CA2" w:rsidRPr="006F4D85" w:rsidRDefault="00261CA2" w:rsidP="00261CA2">
            <w:pPr>
              <w:pStyle w:val="TAL"/>
              <w:rPr>
                <w:lang w:val="it-IT" w:eastAsia="zh-CN"/>
              </w:rPr>
            </w:pPr>
            <w:r w:rsidRPr="006F4D85">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568BB19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4828A66D"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5A8582C1"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6BE52F8" w14:textId="77777777" w:rsidTr="00261CA2">
        <w:trPr>
          <w:cantSplit/>
          <w:jc w:val="center"/>
        </w:trPr>
        <w:tc>
          <w:tcPr>
            <w:tcW w:w="2123" w:type="dxa"/>
            <w:tcBorders>
              <w:top w:val="nil"/>
              <w:left w:val="single" w:sz="4" w:space="0" w:color="auto"/>
              <w:bottom w:val="nil"/>
              <w:right w:val="single" w:sz="4" w:space="0" w:color="auto"/>
            </w:tcBorders>
            <w:hideMark/>
          </w:tcPr>
          <w:p w14:paraId="5257180C" w14:textId="77777777" w:rsidR="00261CA2" w:rsidRPr="006F4D85" w:rsidRDefault="00261CA2" w:rsidP="00261CA2">
            <w:pPr>
              <w:pStyle w:val="TAL"/>
              <w:rPr>
                <w:lang w:val="it-IT" w:eastAsia="zh-CN"/>
              </w:rPr>
            </w:pPr>
            <w:r w:rsidRPr="006F4D85">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72426D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79638255"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98BE432"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03C22CA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E81B0DC" w14:textId="77777777" w:rsidR="00261CA2" w:rsidRPr="006F4D85" w:rsidRDefault="00261CA2" w:rsidP="00261CA2">
            <w:pPr>
              <w:pStyle w:val="TAL"/>
              <w:rPr>
                <w:lang w:val="it-IT"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06ACDA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7C6132F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7EC6A98"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4028E1EB"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B37B791" w14:textId="77777777" w:rsidR="00261CA2" w:rsidRPr="006F4D85" w:rsidRDefault="00261CA2" w:rsidP="00261CA2">
            <w:pPr>
              <w:pStyle w:val="TAL"/>
            </w:pPr>
            <w:r w:rsidRPr="006F4D85">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338A18A8"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53E0BCD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FB9A62C"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BEDEC4B" w14:textId="77777777" w:rsidTr="00261CA2">
        <w:trPr>
          <w:cantSplit/>
          <w:jc w:val="center"/>
        </w:trPr>
        <w:tc>
          <w:tcPr>
            <w:tcW w:w="2123" w:type="dxa"/>
            <w:tcBorders>
              <w:top w:val="nil"/>
              <w:left w:val="single" w:sz="4" w:space="0" w:color="auto"/>
              <w:bottom w:val="nil"/>
              <w:right w:val="single" w:sz="4" w:space="0" w:color="auto"/>
            </w:tcBorders>
            <w:hideMark/>
          </w:tcPr>
          <w:p w14:paraId="7B6FB8A1"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080AE48A"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24EE32E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123F7FF"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1FD165F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8EE05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1418DC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5AE8BDCB"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DC5FEEC"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19AD69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41CAD0" w14:textId="77777777" w:rsidR="00261CA2" w:rsidRPr="006F4D85" w:rsidRDefault="00261CA2" w:rsidP="00261CA2">
            <w:pPr>
              <w:pStyle w:val="TAL"/>
            </w:pPr>
            <w:r w:rsidRPr="006F4D85">
              <w:rPr>
                <w:lang w:eastAsia="zh-CN"/>
              </w:rPr>
              <w:t xml:space="preserve">PDCCH </w:t>
            </w:r>
            <w:r w:rsidRPr="006F4D85">
              <w:t xml:space="preserve">CORESET </w:t>
            </w:r>
          </w:p>
        </w:tc>
        <w:tc>
          <w:tcPr>
            <w:tcW w:w="1842" w:type="dxa"/>
            <w:tcBorders>
              <w:top w:val="single" w:sz="4" w:space="0" w:color="auto"/>
              <w:left w:val="single" w:sz="4" w:space="0" w:color="auto"/>
              <w:bottom w:val="single" w:sz="4" w:space="0" w:color="auto"/>
              <w:right w:val="single" w:sz="4" w:space="0" w:color="auto"/>
            </w:tcBorders>
            <w:hideMark/>
          </w:tcPr>
          <w:p w14:paraId="5A0E60B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74A1D79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FD8F77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0F097B59" w14:textId="77777777" w:rsidTr="00261CA2">
        <w:trPr>
          <w:cantSplit/>
          <w:jc w:val="center"/>
        </w:trPr>
        <w:tc>
          <w:tcPr>
            <w:tcW w:w="2123" w:type="dxa"/>
            <w:tcBorders>
              <w:top w:val="nil"/>
              <w:left w:val="single" w:sz="4" w:space="0" w:color="auto"/>
              <w:bottom w:val="nil"/>
              <w:right w:val="single" w:sz="4" w:space="0" w:color="auto"/>
            </w:tcBorders>
            <w:hideMark/>
          </w:tcPr>
          <w:p w14:paraId="6C264B05"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1418F090"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BD16D9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C6663A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1308E3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9CDC6F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656F66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3138A7D0"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58AA5D6"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4FC0E8D"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705C629" w14:textId="77777777" w:rsidR="00261CA2" w:rsidRPr="006F4D85" w:rsidRDefault="00261CA2" w:rsidP="00261CA2">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38FF90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55124C3" w14:textId="77777777" w:rsidR="00261CA2" w:rsidRPr="006F4D85" w:rsidRDefault="00261CA2" w:rsidP="00261CA2">
            <w:pPr>
              <w:pStyle w:val="TAC"/>
            </w:pPr>
            <w:r w:rsidRPr="006F4D85">
              <w:rPr>
                <w:szCs w:val="16"/>
                <w:lang w:eastAsia="zh-CN"/>
              </w:rPr>
              <w:t>OP.1</w:t>
            </w:r>
          </w:p>
        </w:tc>
      </w:tr>
      <w:tr w:rsidR="00261CA2" w:rsidRPr="006F4D85" w14:paraId="2C30FF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C71C87" w14:textId="77777777" w:rsidR="00261CA2" w:rsidRPr="006F4D85" w:rsidRDefault="00261CA2" w:rsidP="00261CA2">
            <w:pPr>
              <w:pStyle w:val="TAL"/>
              <w:rPr>
                <w:bCs/>
              </w:rPr>
            </w:pPr>
            <w:r w:rsidRPr="006F4D85">
              <w:rPr>
                <w:bCs/>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59E30B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0BF0BB6"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1FDC07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ED76437" w14:textId="77777777" w:rsidR="00261CA2" w:rsidRPr="006F4D85" w:rsidRDefault="00261CA2" w:rsidP="00261CA2">
            <w:pPr>
              <w:pStyle w:val="TAL"/>
              <w:rPr>
                <w:bCs/>
                <w:lang w:eastAsia="zh-CN"/>
              </w:rPr>
            </w:pPr>
            <w:r w:rsidRPr="006F4D85">
              <w:rPr>
                <w:bCs/>
                <w:lang w:eastAsia="zh-CN"/>
              </w:rPr>
              <w:t>TRS configuration</w:t>
            </w:r>
          </w:p>
        </w:tc>
        <w:tc>
          <w:tcPr>
            <w:tcW w:w="1842" w:type="dxa"/>
            <w:tcBorders>
              <w:top w:val="single" w:sz="4" w:space="0" w:color="auto"/>
              <w:left w:val="single" w:sz="4" w:space="0" w:color="auto"/>
              <w:right w:val="single" w:sz="4" w:space="0" w:color="auto"/>
            </w:tcBorders>
          </w:tcPr>
          <w:p w14:paraId="582C7D80"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single" w:sz="4" w:space="0" w:color="auto"/>
              <w:right w:val="single" w:sz="4" w:space="0" w:color="auto"/>
            </w:tcBorders>
          </w:tcPr>
          <w:p w14:paraId="3DD78A84"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0E9BCD4" w14:textId="77777777" w:rsidR="00261CA2" w:rsidRPr="006F4D85" w:rsidRDefault="00261CA2" w:rsidP="00261CA2">
            <w:pPr>
              <w:pStyle w:val="TAC"/>
              <w:rPr>
                <w:szCs w:val="16"/>
                <w:lang w:eastAsia="zh-CN"/>
              </w:rPr>
            </w:pPr>
            <w:r w:rsidRPr="006F4D85">
              <w:rPr>
                <w:szCs w:val="18"/>
              </w:rPr>
              <w:t>TRS.1.1 FDD</w:t>
            </w:r>
          </w:p>
        </w:tc>
      </w:tr>
      <w:tr w:rsidR="00261CA2" w:rsidRPr="006F4D85" w14:paraId="07AF0886" w14:textId="77777777" w:rsidTr="00261CA2">
        <w:trPr>
          <w:cantSplit/>
          <w:jc w:val="center"/>
        </w:trPr>
        <w:tc>
          <w:tcPr>
            <w:tcW w:w="2123" w:type="dxa"/>
            <w:tcBorders>
              <w:top w:val="nil"/>
              <w:left w:val="single" w:sz="4" w:space="0" w:color="auto"/>
              <w:bottom w:val="nil"/>
              <w:right w:val="single" w:sz="4" w:space="0" w:color="auto"/>
            </w:tcBorders>
          </w:tcPr>
          <w:p w14:paraId="2ECCAE6E" w14:textId="77777777" w:rsidR="00261CA2" w:rsidRPr="006F4D85" w:rsidRDefault="00261CA2" w:rsidP="00261CA2">
            <w:pPr>
              <w:pStyle w:val="TAL"/>
              <w:rPr>
                <w:bCs/>
                <w:lang w:eastAsia="zh-CN"/>
              </w:rPr>
            </w:pPr>
          </w:p>
        </w:tc>
        <w:tc>
          <w:tcPr>
            <w:tcW w:w="1842" w:type="dxa"/>
            <w:tcBorders>
              <w:left w:val="single" w:sz="4" w:space="0" w:color="auto"/>
              <w:right w:val="single" w:sz="4" w:space="0" w:color="auto"/>
            </w:tcBorders>
          </w:tcPr>
          <w:p w14:paraId="7D4C83B4"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701" w:type="dxa"/>
            <w:tcBorders>
              <w:top w:val="single" w:sz="4" w:space="0" w:color="auto"/>
              <w:left w:val="single" w:sz="4" w:space="0" w:color="auto"/>
              <w:bottom w:val="single" w:sz="4" w:space="0" w:color="auto"/>
              <w:right w:val="single" w:sz="4" w:space="0" w:color="auto"/>
            </w:tcBorders>
          </w:tcPr>
          <w:p w14:paraId="7B65971C"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0362FDCB" w14:textId="77777777" w:rsidR="00261CA2" w:rsidRPr="006F4D85" w:rsidRDefault="00261CA2" w:rsidP="00261CA2">
            <w:pPr>
              <w:pStyle w:val="TAC"/>
              <w:rPr>
                <w:szCs w:val="18"/>
              </w:rPr>
            </w:pPr>
            <w:r w:rsidRPr="006F4D85">
              <w:rPr>
                <w:szCs w:val="18"/>
              </w:rPr>
              <w:t>TRS.1.1 TDD</w:t>
            </w:r>
          </w:p>
        </w:tc>
      </w:tr>
      <w:tr w:rsidR="00261CA2" w:rsidRPr="006F4D85" w14:paraId="35C77967"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60E6C3DC" w14:textId="77777777" w:rsidR="00261CA2" w:rsidRPr="006F4D85" w:rsidRDefault="00261CA2" w:rsidP="00261CA2">
            <w:pPr>
              <w:pStyle w:val="TAL"/>
              <w:rPr>
                <w:bCs/>
                <w:lang w:eastAsia="zh-CN"/>
              </w:rPr>
            </w:pPr>
          </w:p>
        </w:tc>
        <w:tc>
          <w:tcPr>
            <w:tcW w:w="1842" w:type="dxa"/>
            <w:tcBorders>
              <w:left w:val="single" w:sz="4" w:space="0" w:color="auto"/>
              <w:bottom w:val="single" w:sz="4" w:space="0" w:color="auto"/>
              <w:right w:val="single" w:sz="4" w:space="0" w:color="auto"/>
            </w:tcBorders>
          </w:tcPr>
          <w:p w14:paraId="0FF4BE32"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701" w:type="dxa"/>
            <w:tcBorders>
              <w:top w:val="single" w:sz="4" w:space="0" w:color="auto"/>
              <w:left w:val="single" w:sz="4" w:space="0" w:color="auto"/>
              <w:bottom w:val="single" w:sz="4" w:space="0" w:color="auto"/>
              <w:right w:val="single" w:sz="4" w:space="0" w:color="auto"/>
            </w:tcBorders>
          </w:tcPr>
          <w:p w14:paraId="3B312D8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68AC51B5" w14:textId="77777777" w:rsidR="00261CA2" w:rsidRPr="006F4D85" w:rsidRDefault="00261CA2" w:rsidP="00261CA2">
            <w:pPr>
              <w:pStyle w:val="TAC"/>
              <w:rPr>
                <w:szCs w:val="18"/>
              </w:rPr>
            </w:pPr>
            <w:r w:rsidRPr="006F4D85">
              <w:rPr>
                <w:szCs w:val="18"/>
              </w:rPr>
              <w:t>TRS.1.2 TDD</w:t>
            </w:r>
          </w:p>
        </w:tc>
      </w:tr>
      <w:tr w:rsidR="00261CA2" w:rsidRPr="006F4D85" w14:paraId="65E1293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089266E" w14:textId="77777777" w:rsidR="00261CA2" w:rsidRPr="006F4D85" w:rsidRDefault="00261CA2" w:rsidP="00261CA2">
            <w:pPr>
              <w:pStyle w:val="TAL"/>
              <w:rPr>
                <w:bCs/>
                <w:lang w:eastAsia="zh-CN"/>
              </w:rPr>
            </w:pPr>
            <w:r w:rsidRPr="006F4D85">
              <w:rPr>
                <w:bCs/>
                <w:lang w:eastAsia="zh-CN"/>
              </w:rP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89424C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nil"/>
              <w:right w:val="single" w:sz="4" w:space="0" w:color="auto"/>
            </w:tcBorders>
          </w:tcPr>
          <w:p w14:paraId="16539F77"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1196269"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3366EBC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9F7F3DD" w14:textId="77777777" w:rsidR="00261CA2" w:rsidRPr="006F4D85" w:rsidRDefault="00261CA2" w:rsidP="00261CA2">
            <w:pPr>
              <w:pStyle w:val="TAL"/>
              <w:rPr>
                <w:bCs/>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8530B94"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nil"/>
              <w:left w:val="single" w:sz="4" w:space="0" w:color="auto"/>
              <w:bottom w:val="single" w:sz="4" w:space="0" w:color="auto"/>
              <w:right w:val="single" w:sz="4" w:space="0" w:color="auto"/>
            </w:tcBorders>
            <w:hideMark/>
          </w:tcPr>
          <w:p w14:paraId="74EFD945"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306F2839"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35BF574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70C9D4" w14:textId="77777777" w:rsidR="00261CA2" w:rsidRPr="006F4D85" w:rsidRDefault="00261CA2" w:rsidP="00261CA2">
            <w:pPr>
              <w:pStyle w:val="TAL"/>
            </w:pPr>
            <w:r w:rsidRPr="006F4D85">
              <w:rPr>
                <w:bCs/>
              </w:rPr>
              <w:t>Correlation Matrix and Antenna Configuration</w:t>
            </w:r>
          </w:p>
        </w:tc>
        <w:tc>
          <w:tcPr>
            <w:tcW w:w="1701" w:type="dxa"/>
            <w:tcBorders>
              <w:top w:val="single" w:sz="4" w:space="0" w:color="auto"/>
              <w:left w:val="single" w:sz="4" w:space="0" w:color="auto"/>
              <w:bottom w:val="single" w:sz="4" w:space="0" w:color="auto"/>
              <w:right w:val="single" w:sz="4" w:space="0" w:color="auto"/>
            </w:tcBorders>
          </w:tcPr>
          <w:p w14:paraId="17FB7FE4"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666184F" w14:textId="77777777" w:rsidR="00261CA2" w:rsidRPr="006F4D85" w:rsidRDefault="00261CA2" w:rsidP="00261CA2">
            <w:pPr>
              <w:pStyle w:val="TAC"/>
            </w:pPr>
            <w:r w:rsidRPr="006F4D85">
              <w:t>1x2 Low</w:t>
            </w:r>
          </w:p>
        </w:tc>
      </w:tr>
      <w:tr w:rsidR="00261CA2" w:rsidRPr="006F4D85" w14:paraId="5666AEA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885258E" w14:textId="77777777" w:rsidR="00261CA2" w:rsidRPr="006F4D85" w:rsidRDefault="00261CA2" w:rsidP="00261CA2">
            <w:pPr>
              <w:pStyle w:val="TAL"/>
              <w:rPr>
                <w:lang w:val="en-US"/>
              </w:rPr>
            </w:pPr>
            <w:r w:rsidRPr="006F4D85">
              <w:rPr>
                <w:szCs w:val="16"/>
                <w:lang w:eastAsia="ja-JP"/>
              </w:rPr>
              <w:t>EPRE ratio of PSS to SSS</w:t>
            </w:r>
          </w:p>
        </w:tc>
        <w:tc>
          <w:tcPr>
            <w:tcW w:w="1701" w:type="dxa"/>
            <w:tcBorders>
              <w:top w:val="single" w:sz="4" w:space="0" w:color="auto"/>
              <w:left w:val="single" w:sz="4" w:space="0" w:color="auto"/>
              <w:bottom w:val="nil"/>
              <w:right w:val="single" w:sz="4" w:space="0" w:color="auto"/>
            </w:tcBorders>
          </w:tcPr>
          <w:p w14:paraId="76FE605F" w14:textId="77777777" w:rsidR="00261CA2" w:rsidRPr="006F4D85" w:rsidRDefault="00261CA2" w:rsidP="00261CA2">
            <w:pPr>
              <w:pStyle w:val="TAC"/>
            </w:pPr>
          </w:p>
        </w:tc>
        <w:tc>
          <w:tcPr>
            <w:tcW w:w="2836" w:type="dxa"/>
            <w:tcBorders>
              <w:top w:val="single" w:sz="4" w:space="0" w:color="auto"/>
              <w:left w:val="single" w:sz="4" w:space="0" w:color="auto"/>
              <w:bottom w:val="nil"/>
              <w:right w:val="single" w:sz="4" w:space="0" w:color="auto"/>
            </w:tcBorders>
          </w:tcPr>
          <w:p w14:paraId="17C407A9" w14:textId="77777777" w:rsidR="00261CA2" w:rsidRPr="006F4D85" w:rsidRDefault="00261CA2" w:rsidP="00261CA2">
            <w:pPr>
              <w:pStyle w:val="TAC"/>
              <w:rPr>
                <w:rFonts w:cs="v4.2.0"/>
                <w:lang w:eastAsia="zh-CN"/>
              </w:rPr>
            </w:pPr>
          </w:p>
        </w:tc>
      </w:tr>
      <w:tr w:rsidR="00261CA2" w:rsidRPr="006F4D85" w14:paraId="73652C73"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46B806" w14:textId="77777777" w:rsidR="00261CA2" w:rsidRPr="006F4D85" w:rsidRDefault="00261CA2" w:rsidP="00261CA2">
            <w:pPr>
              <w:pStyle w:val="TAL"/>
              <w:rPr>
                <w:lang w:val="en-US"/>
              </w:rPr>
            </w:pPr>
            <w:r w:rsidRPr="006F4D85">
              <w:rPr>
                <w:szCs w:val="16"/>
                <w:lang w:eastAsia="ja-JP"/>
              </w:rPr>
              <w:t>EPRE ratio of PBCH DMRS to SSS</w:t>
            </w:r>
          </w:p>
        </w:tc>
        <w:tc>
          <w:tcPr>
            <w:tcW w:w="1701" w:type="dxa"/>
            <w:tcBorders>
              <w:top w:val="nil"/>
              <w:left w:val="single" w:sz="4" w:space="0" w:color="auto"/>
              <w:bottom w:val="nil"/>
              <w:right w:val="single" w:sz="4" w:space="0" w:color="auto"/>
            </w:tcBorders>
            <w:hideMark/>
          </w:tcPr>
          <w:p w14:paraId="000E8DFC"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9699AD1" w14:textId="77777777" w:rsidR="00261CA2" w:rsidRPr="006F4D85" w:rsidRDefault="00261CA2" w:rsidP="00261CA2">
            <w:pPr>
              <w:pStyle w:val="TAC"/>
              <w:rPr>
                <w:rFonts w:cs="v4.2.0"/>
                <w:lang w:eastAsia="zh-CN"/>
              </w:rPr>
            </w:pPr>
          </w:p>
        </w:tc>
      </w:tr>
      <w:tr w:rsidR="00261CA2" w:rsidRPr="006F4D85" w14:paraId="6AC160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672E2B" w14:textId="77777777" w:rsidR="00261CA2" w:rsidRPr="006F4D85" w:rsidRDefault="00261CA2" w:rsidP="00261CA2">
            <w:pPr>
              <w:pStyle w:val="TAL"/>
              <w:rPr>
                <w:lang w:val="en-US"/>
              </w:rPr>
            </w:pPr>
            <w:r w:rsidRPr="006F4D85">
              <w:rPr>
                <w:szCs w:val="16"/>
                <w:lang w:eastAsia="ja-JP"/>
              </w:rPr>
              <w:t>EPRE ratio of PBCH to PBCH DMRS</w:t>
            </w:r>
          </w:p>
        </w:tc>
        <w:tc>
          <w:tcPr>
            <w:tcW w:w="1701" w:type="dxa"/>
            <w:tcBorders>
              <w:top w:val="nil"/>
              <w:left w:val="single" w:sz="4" w:space="0" w:color="auto"/>
              <w:bottom w:val="nil"/>
              <w:right w:val="single" w:sz="4" w:space="0" w:color="auto"/>
            </w:tcBorders>
            <w:hideMark/>
          </w:tcPr>
          <w:p w14:paraId="1062DACD"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3B70A046" w14:textId="77777777" w:rsidR="00261CA2" w:rsidRPr="006F4D85" w:rsidRDefault="00261CA2" w:rsidP="00261CA2">
            <w:pPr>
              <w:pStyle w:val="TAC"/>
              <w:rPr>
                <w:rFonts w:cs="v4.2.0"/>
                <w:lang w:eastAsia="zh-CN"/>
              </w:rPr>
            </w:pPr>
          </w:p>
        </w:tc>
      </w:tr>
      <w:tr w:rsidR="00261CA2" w:rsidRPr="006F4D85" w14:paraId="6B28BD37"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7B0CA48" w14:textId="77777777" w:rsidR="00261CA2" w:rsidRPr="006F4D85" w:rsidRDefault="00261CA2" w:rsidP="00261CA2">
            <w:pPr>
              <w:pStyle w:val="TAL"/>
              <w:rPr>
                <w:lang w:val="en-US"/>
              </w:rPr>
            </w:pPr>
            <w:r w:rsidRPr="006F4D85">
              <w:rPr>
                <w:szCs w:val="16"/>
                <w:lang w:eastAsia="ja-JP"/>
              </w:rPr>
              <w:t>EPRE ratio of PDCCH DMRS to SSS</w:t>
            </w:r>
          </w:p>
        </w:tc>
        <w:tc>
          <w:tcPr>
            <w:tcW w:w="1701" w:type="dxa"/>
            <w:tcBorders>
              <w:top w:val="nil"/>
              <w:left w:val="single" w:sz="4" w:space="0" w:color="auto"/>
              <w:bottom w:val="nil"/>
              <w:right w:val="single" w:sz="4" w:space="0" w:color="auto"/>
            </w:tcBorders>
            <w:hideMark/>
          </w:tcPr>
          <w:p w14:paraId="744CDFA1"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42C1B86" w14:textId="77777777" w:rsidR="00261CA2" w:rsidRPr="006F4D85" w:rsidRDefault="00261CA2" w:rsidP="00261CA2">
            <w:pPr>
              <w:pStyle w:val="TAC"/>
              <w:rPr>
                <w:rFonts w:cs="v4.2.0"/>
                <w:lang w:eastAsia="zh-CN"/>
              </w:rPr>
            </w:pPr>
          </w:p>
        </w:tc>
      </w:tr>
      <w:tr w:rsidR="00261CA2" w:rsidRPr="006F4D85" w14:paraId="2E01019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4EFE982" w14:textId="77777777" w:rsidR="00261CA2" w:rsidRPr="006F4D85" w:rsidRDefault="00261CA2" w:rsidP="00261CA2">
            <w:pPr>
              <w:pStyle w:val="TAL"/>
              <w:rPr>
                <w:lang w:val="en-US"/>
              </w:rPr>
            </w:pPr>
            <w:r w:rsidRPr="006F4D85">
              <w:rPr>
                <w:szCs w:val="16"/>
                <w:lang w:eastAsia="ja-JP"/>
              </w:rPr>
              <w:t>EPRE ratio of PDCCH to PDCCH DMRS</w:t>
            </w:r>
          </w:p>
        </w:tc>
        <w:tc>
          <w:tcPr>
            <w:tcW w:w="1701" w:type="dxa"/>
            <w:tcBorders>
              <w:top w:val="nil"/>
              <w:left w:val="single" w:sz="4" w:space="0" w:color="auto"/>
              <w:bottom w:val="nil"/>
              <w:right w:val="single" w:sz="4" w:space="0" w:color="auto"/>
            </w:tcBorders>
            <w:hideMark/>
          </w:tcPr>
          <w:p w14:paraId="52DDE3E3" w14:textId="77777777" w:rsidR="00261CA2" w:rsidRPr="006F4D85" w:rsidRDefault="00261CA2" w:rsidP="00261CA2">
            <w:pPr>
              <w:pStyle w:val="TAC"/>
            </w:pPr>
            <w:r w:rsidRPr="006F4D85">
              <w:t>dB</w:t>
            </w:r>
          </w:p>
        </w:tc>
        <w:tc>
          <w:tcPr>
            <w:tcW w:w="2836" w:type="dxa"/>
            <w:tcBorders>
              <w:top w:val="nil"/>
              <w:left w:val="single" w:sz="4" w:space="0" w:color="auto"/>
              <w:bottom w:val="nil"/>
              <w:right w:val="single" w:sz="4" w:space="0" w:color="auto"/>
            </w:tcBorders>
            <w:hideMark/>
          </w:tcPr>
          <w:p w14:paraId="257C5621"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587F60F"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7A6A9E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1" w:type="dxa"/>
            <w:tcBorders>
              <w:top w:val="nil"/>
              <w:left w:val="single" w:sz="4" w:space="0" w:color="auto"/>
              <w:bottom w:val="nil"/>
              <w:right w:val="single" w:sz="4" w:space="0" w:color="auto"/>
            </w:tcBorders>
          </w:tcPr>
          <w:p w14:paraId="4FD1485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tcPr>
          <w:p w14:paraId="2AD19683" w14:textId="77777777" w:rsidR="00261CA2" w:rsidRPr="006F4D85" w:rsidRDefault="00261CA2" w:rsidP="00261CA2">
            <w:pPr>
              <w:pStyle w:val="TAC"/>
              <w:rPr>
                <w:rFonts w:cs="v4.2.0"/>
                <w:lang w:eastAsia="zh-CN"/>
              </w:rPr>
            </w:pPr>
          </w:p>
        </w:tc>
      </w:tr>
      <w:tr w:rsidR="00261CA2" w:rsidRPr="006F4D85" w14:paraId="242C57E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F76875"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1" w:type="dxa"/>
            <w:tcBorders>
              <w:top w:val="nil"/>
              <w:left w:val="single" w:sz="4" w:space="0" w:color="auto"/>
              <w:bottom w:val="nil"/>
              <w:right w:val="single" w:sz="4" w:space="0" w:color="auto"/>
            </w:tcBorders>
            <w:hideMark/>
          </w:tcPr>
          <w:p w14:paraId="2D6EFD2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15F2F1A1" w14:textId="77777777" w:rsidR="00261CA2" w:rsidRPr="006F4D85" w:rsidRDefault="00261CA2" w:rsidP="00261CA2">
            <w:pPr>
              <w:pStyle w:val="TAC"/>
              <w:rPr>
                <w:rFonts w:cs="v4.2.0"/>
                <w:lang w:eastAsia="zh-CN"/>
              </w:rPr>
            </w:pPr>
          </w:p>
        </w:tc>
      </w:tr>
      <w:tr w:rsidR="00261CA2" w:rsidRPr="006F4D85" w14:paraId="23ED0DB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434E50D" w14:textId="77777777" w:rsidR="00261CA2" w:rsidRPr="006F4D85" w:rsidRDefault="00261CA2" w:rsidP="00261CA2">
            <w:pPr>
              <w:pStyle w:val="TAL"/>
            </w:pPr>
            <w:r w:rsidRPr="006F4D85">
              <w:rPr>
                <w:szCs w:val="16"/>
                <w:lang w:eastAsia="ja-JP"/>
              </w:rPr>
              <w:t>EPRE ratio of OCNG DMRS to SSS</w:t>
            </w:r>
            <w:r>
              <w:rPr>
                <w:szCs w:val="16"/>
                <w:lang w:eastAsia="ja-JP"/>
              </w:rPr>
              <w:t xml:space="preserve"> </w:t>
            </w:r>
            <w:r w:rsidRPr="006F4D85">
              <w:rPr>
                <w:szCs w:val="16"/>
                <w:lang w:eastAsia="ja-JP"/>
              </w:rPr>
              <w:t>(Note 1)</w:t>
            </w:r>
          </w:p>
        </w:tc>
        <w:tc>
          <w:tcPr>
            <w:tcW w:w="1701" w:type="dxa"/>
            <w:tcBorders>
              <w:top w:val="nil"/>
              <w:left w:val="single" w:sz="4" w:space="0" w:color="auto"/>
              <w:bottom w:val="nil"/>
              <w:right w:val="single" w:sz="4" w:space="0" w:color="auto"/>
            </w:tcBorders>
            <w:hideMark/>
          </w:tcPr>
          <w:p w14:paraId="0C43FD0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274F2FE4" w14:textId="77777777" w:rsidR="00261CA2" w:rsidRPr="006F4D85" w:rsidRDefault="00261CA2" w:rsidP="00261CA2">
            <w:pPr>
              <w:pStyle w:val="TAC"/>
              <w:rPr>
                <w:rFonts w:cs="v4.2.0"/>
                <w:lang w:eastAsia="zh-CN"/>
              </w:rPr>
            </w:pPr>
          </w:p>
        </w:tc>
      </w:tr>
      <w:tr w:rsidR="00261CA2" w:rsidRPr="006F4D85" w14:paraId="3ABA8A3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8337DFE" w14:textId="77777777" w:rsidR="00261CA2" w:rsidRPr="006F4D85" w:rsidRDefault="00261CA2" w:rsidP="00261CA2">
            <w:pPr>
              <w:pStyle w:val="TAL"/>
            </w:pPr>
            <w:r w:rsidRPr="006F4D85">
              <w:rPr>
                <w:szCs w:val="16"/>
                <w:lang w:eastAsia="ja-JP"/>
              </w:rPr>
              <w:t>EPRE ratio of OCNG to OCNG DMRS (Note 1)</w:t>
            </w:r>
          </w:p>
        </w:tc>
        <w:tc>
          <w:tcPr>
            <w:tcW w:w="1701" w:type="dxa"/>
            <w:tcBorders>
              <w:top w:val="nil"/>
              <w:left w:val="single" w:sz="4" w:space="0" w:color="auto"/>
              <w:bottom w:val="single" w:sz="4" w:space="0" w:color="auto"/>
              <w:right w:val="single" w:sz="4" w:space="0" w:color="auto"/>
            </w:tcBorders>
            <w:hideMark/>
          </w:tcPr>
          <w:p w14:paraId="4A755DAD" w14:textId="77777777" w:rsidR="00261CA2" w:rsidRPr="006F4D85" w:rsidRDefault="00261CA2" w:rsidP="00261CA2">
            <w:pPr>
              <w:pStyle w:val="TAC"/>
            </w:pPr>
          </w:p>
        </w:tc>
        <w:tc>
          <w:tcPr>
            <w:tcW w:w="2836" w:type="dxa"/>
            <w:tcBorders>
              <w:top w:val="nil"/>
              <w:left w:val="single" w:sz="4" w:space="0" w:color="auto"/>
              <w:bottom w:val="single" w:sz="4" w:space="0" w:color="auto"/>
              <w:right w:val="single" w:sz="4" w:space="0" w:color="auto"/>
            </w:tcBorders>
            <w:hideMark/>
          </w:tcPr>
          <w:p w14:paraId="13979EFA" w14:textId="77777777" w:rsidR="00261CA2" w:rsidRPr="006F4D85" w:rsidRDefault="00261CA2" w:rsidP="00261CA2">
            <w:pPr>
              <w:pStyle w:val="TAC"/>
              <w:rPr>
                <w:rFonts w:cs="v4.2.0"/>
                <w:lang w:eastAsia="zh-CN"/>
              </w:rPr>
            </w:pPr>
          </w:p>
        </w:tc>
      </w:tr>
      <w:tr w:rsidR="00261CA2" w:rsidRPr="006F4D85" w14:paraId="594E8BEE"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55AFC2"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1" w:type="dxa"/>
            <w:tcBorders>
              <w:top w:val="single" w:sz="4" w:space="0" w:color="auto"/>
              <w:left w:val="single" w:sz="4" w:space="0" w:color="auto"/>
              <w:bottom w:val="single" w:sz="4" w:space="0" w:color="auto"/>
              <w:right w:val="single" w:sz="4" w:space="0" w:color="auto"/>
            </w:tcBorders>
            <w:hideMark/>
          </w:tcPr>
          <w:p w14:paraId="6F447366" w14:textId="77777777" w:rsidR="00261CA2" w:rsidRPr="006F4D85" w:rsidRDefault="00261CA2" w:rsidP="00261CA2">
            <w:pPr>
              <w:pStyle w:val="TAC"/>
            </w:pPr>
            <w:r w:rsidRPr="006F4D85">
              <w:t>dBm/15 kHz</w:t>
            </w:r>
          </w:p>
        </w:tc>
        <w:tc>
          <w:tcPr>
            <w:tcW w:w="2836" w:type="dxa"/>
            <w:tcBorders>
              <w:top w:val="single" w:sz="4" w:space="0" w:color="auto"/>
              <w:left w:val="single" w:sz="4" w:space="0" w:color="auto"/>
              <w:bottom w:val="single" w:sz="4" w:space="0" w:color="auto"/>
              <w:right w:val="single" w:sz="4" w:space="0" w:color="auto"/>
            </w:tcBorders>
            <w:hideMark/>
          </w:tcPr>
          <w:p w14:paraId="300C0CA9" w14:textId="77777777" w:rsidR="00261CA2" w:rsidRPr="006F4D85" w:rsidRDefault="00261CA2" w:rsidP="00261CA2">
            <w:pPr>
              <w:pStyle w:val="TAC"/>
              <w:rPr>
                <w:rFonts w:cs="v4.2.0"/>
                <w:lang w:eastAsia="zh-CN"/>
              </w:rPr>
            </w:pPr>
            <w:r w:rsidRPr="006F4D85">
              <w:t>-104</w:t>
            </w:r>
          </w:p>
        </w:tc>
      </w:tr>
      <w:tr w:rsidR="00261CA2" w:rsidRPr="006F4D85" w14:paraId="76C7C5F7"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55B0FD0"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17A7D0D" w14:textId="77777777" w:rsidR="00261CA2" w:rsidRPr="006F4D85" w:rsidRDefault="00261CA2" w:rsidP="00261CA2">
            <w:pPr>
              <w:pStyle w:val="TAC"/>
              <w:rPr>
                <w:rFonts w:cs="v4.2.0"/>
              </w:rPr>
            </w:pPr>
            <w:r w:rsidRPr="006F4D85">
              <w:rPr>
                <w:rFonts w:cs="v4.2.0"/>
              </w:rPr>
              <w:t>dBm/15 kHz</w:t>
            </w:r>
          </w:p>
        </w:tc>
        <w:tc>
          <w:tcPr>
            <w:tcW w:w="2836" w:type="dxa"/>
            <w:tcBorders>
              <w:top w:val="single" w:sz="4" w:space="0" w:color="auto"/>
              <w:left w:val="single" w:sz="4" w:space="0" w:color="auto"/>
              <w:bottom w:val="single" w:sz="4" w:space="0" w:color="auto"/>
              <w:right w:val="single" w:sz="4" w:space="0" w:color="auto"/>
            </w:tcBorders>
            <w:hideMark/>
          </w:tcPr>
          <w:p w14:paraId="531C1112" w14:textId="77777777" w:rsidR="00261CA2" w:rsidRPr="006F4D85" w:rsidRDefault="00261CA2" w:rsidP="00261CA2">
            <w:pPr>
              <w:pStyle w:val="TAC"/>
              <w:rPr>
                <w:rFonts w:cs="v4.2.0"/>
                <w:lang w:eastAsia="zh-CN"/>
              </w:rPr>
            </w:pPr>
            <w:r w:rsidRPr="006F4D85">
              <w:rPr>
                <w:rFonts w:cs="v4.2.0"/>
              </w:rPr>
              <w:t>-87</w:t>
            </w:r>
          </w:p>
        </w:tc>
      </w:tr>
      <w:tr w:rsidR="00261CA2" w:rsidRPr="006F4D85" w14:paraId="2A085CCC"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90285A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1" w:type="dxa"/>
            <w:tcBorders>
              <w:top w:val="single" w:sz="4" w:space="0" w:color="auto"/>
              <w:left w:val="single" w:sz="4" w:space="0" w:color="auto"/>
              <w:bottom w:val="single" w:sz="4" w:space="0" w:color="auto"/>
              <w:right w:val="single" w:sz="4" w:space="0" w:color="auto"/>
            </w:tcBorders>
            <w:hideMark/>
          </w:tcPr>
          <w:p w14:paraId="20CE00F5"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1A076DB4" w14:textId="77777777" w:rsidR="00261CA2" w:rsidRPr="006F4D85" w:rsidRDefault="00261CA2" w:rsidP="00261CA2">
            <w:pPr>
              <w:pStyle w:val="TAC"/>
              <w:rPr>
                <w:rFonts w:cs="v4.2.0"/>
                <w:lang w:eastAsia="zh-CN"/>
              </w:rPr>
            </w:pPr>
            <w:r w:rsidRPr="006F4D85">
              <w:t>17</w:t>
            </w:r>
          </w:p>
        </w:tc>
      </w:tr>
      <w:tr w:rsidR="00261CA2" w:rsidRPr="006F4D85" w14:paraId="2C3319DB" w14:textId="77777777" w:rsidTr="00261CA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DDCBFC0"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1" w:type="dxa"/>
            <w:tcBorders>
              <w:top w:val="single" w:sz="4" w:space="0" w:color="auto"/>
              <w:left w:val="single" w:sz="4" w:space="0" w:color="auto"/>
              <w:bottom w:val="single" w:sz="4" w:space="0" w:color="auto"/>
              <w:right w:val="single" w:sz="4" w:space="0" w:color="auto"/>
            </w:tcBorders>
            <w:hideMark/>
          </w:tcPr>
          <w:p w14:paraId="38B4E0B9"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0E1DE6FC" w14:textId="77777777" w:rsidR="00261CA2" w:rsidRPr="006F4D85" w:rsidRDefault="00261CA2" w:rsidP="00261CA2">
            <w:pPr>
              <w:pStyle w:val="TAC"/>
              <w:rPr>
                <w:rFonts w:cs="v4.2.0"/>
                <w:lang w:eastAsia="zh-CN"/>
              </w:rPr>
            </w:pPr>
            <w:r w:rsidRPr="006F4D85">
              <w:t>17</w:t>
            </w:r>
          </w:p>
        </w:tc>
      </w:tr>
      <w:tr w:rsidR="00261CA2" w:rsidRPr="006F4D85" w14:paraId="4F68AB8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73A4E6"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5289EA30"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single" w:sz="4" w:space="0" w:color="auto"/>
              <w:right w:val="single" w:sz="4" w:space="0" w:color="auto"/>
            </w:tcBorders>
            <w:hideMark/>
          </w:tcPr>
          <w:p w14:paraId="0FEA1D17" w14:textId="77777777" w:rsidR="00261CA2" w:rsidRPr="001A46E3" w:rsidRDefault="00261CA2" w:rsidP="00261CA2">
            <w:pPr>
              <w:pStyle w:val="TAC"/>
              <w:rPr>
                <w:lang w:val="en-US"/>
              </w:rPr>
            </w:pPr>
            <w:r w:rsidRPr="006F4D85">
              <w:rPr>
                <w:lang w:val="en-US"/>
              </w:rPr>
              <w:t>dBm/9.36MHz</w:t>
            </w:r>
          </w:p>
        </w:tc>
        <w:tc>
          <w:tcPr>
            <w:tcW w:w="2836" w:type="dxa"/>
            <w:tcBorders>
              <w:top w:val="single" w:sz="4" w:space="0" w:color="auto"/>
              <w:left w:val="single" w:sz="4" w:space="0" w:color="auto"/>
              <w:bottom w:val="single" w:sz="4" w:space="0" w:color="auto"/>
              <w:right w:val="single" w:sz="4" w:space="0" w:color="auto"/>
            </w:tcBorders>
            <w:hideMark/>
          </w:tcPr>
          <w:p w14:paraId="236AB32E" w14:textId="77777777" w:rsidR="00261CA2" w:rsidRPr="006F4D85" w:rsidRDefault="00261CA2" w:rsidP="00261CA2">
            <w:pPr>
              <w:pStyle w:val="TAC"/>
              <w:rPr>
                <w:rFonts w:cs="v4.2.0"/>
                <w:lang w:eastAsia="zh-CN"/>
              </w:rPr>
            </w:pPr>
            <w:r>
              <w:rPr>
                <w:rFonts w:cs="v4.2.0"/>
                <w:lang w:eastAsia="zh-CN"/>
              </w:rPr>
              <w:t>-58.96</w:t>
            </w:r>
          </w:p>
        </w:tc>
      </w:tr>
      <w:tr w:rsidR="00261CA2" w:rsidRPr="006F4D85" w14:paraId="1F3487C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D8A10C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B2398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single" w:sz="4" w:space="0" w:color="auto"/>
              <w:left w:val="single" w:sz="4" w:space="0" w:color="auto"/>
              <w:bottom w:val="single" w:sz="4" w:space="0" w:color="auto"/>
              <w:right w:val="single" w:sz="4" w:space="0" w:color="auto"/>
            </w:tcBorders>
            <w:hideMark/>
          </w:tcPr>
          <w:p w14:paraId="34558925" w14:textId="77777777" w:rsidR="00261CA2" w:rsidRPr="001A46E3" w:rsidRDefault="00261CA2" w:rsidP="00261CA2">
            <w:pPr>
              <w:pStyle w:val="TAC"/>
              <w:rPr>
                <w:lang w:val="en-US"/>
              </w:rPr>
            </w:pPr>
            <w:r w:rsidRPr="006F4D85">
              <w:rPr>
                <w:lang w:val="en-US"/>
              </w:rPr>
              <w:t>dBm/38.16MHz</w:t>
            </w:r>
          </w:p>
        </w:tc>
        <w:tc>
          <w:tcPr>
            <w:tcW w:w="2836" w:type="dxa"/>
            <w:tcBorders>
              <w:top w:val="single" w:sz="4" w:space="0" w:color="auto"/>
              <w:left w:val="single" w:sz="4" w:space="0" w:color="auto"/>
              <w:bottom w:val="single" w:sz="4" w:space="0" w:color="auto"/>
              <w:right w:val="single" w:sz="4" w:space="0" w:color="auto"/>
            </w:tcBorders>
            <w:hideMark/>
          </w:tcPr>
          <w:p w14:paraId="507B2483" w14:textId="77777777" w:rsidR="00261CA2" w:rsidRPr="006F4D85" w:rsidRDefault="00261CA2" w:rsidP="00261CA2">
            <w:pPr>
              <w:pStyle w:val="TAC"/>
              <w:rPr>
                <w:rFonts w:cs="v4.2.0"/>
                <w:lang w:eastAsia="zh-CN"/>
              </w:rPr>
            </w:pPr>
            <w:r>
              <w:rPr>
                <w:rFonts w:cs="v4.2.0"/>
                <w:lang w:eastAsia="zh-CN"/>
              </w:rPr>
              <w:t>-52.86</w:t>
            </w:r>
          </w:p>
        </w:tc>
      </w:tr>
      <w:tr w:rsidR="00261CA2" w:rsidRPr="006F4D85" w14:paraId="109CD9D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4A0DD3"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D012F64" w14:textId="77777777" w:rsidR="00261CA2" w:rsidRPr="006F4D85" w:rsidRDefault="00261CA2" w:rsidP="00261CA2">
            <w:pPr>
              <w:pStyle w:val="TAC"/>
            </w:pPr>
            <w:r w:rsidRPr="006F4D85">
              <w:rPr>
                <w:bCs/>
                <w:szCs w:val="16"/>
              </w:rPr>
              <w:sym w:font="Symbol" w:char="F06D"/>
            </w:r>
            <w:r w:rsidRPr="006F4D85">
              <w:rPr>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4AC2D262" w14:textId="77777777" w:rsidR="00261CA2" w:rsidRDefault="00261CA2" w:rsidP="00261CA2">
            <w:pPr>
              <w:pStyle w:val="TAC"/>
              <w:rPr>
                <w:ins w:id="7" w:author="Huawei" w:date="2021-11-08T17:48:00Z"/>
                <w:lang w:eastAsia="zh-CN"/>
              </w:rPr>
            </w:pPr>
            <w:del w:id="8" w:author="Huawei" w:date="2021-10-19T20:56:00Z">
              <w:r w:rsidRPr="006F4D85" w:rsidDel="00261CA2">
                <w:rPr>
                  <w:lang w:eastAsia="zh-CN"/>
                </w:rPr>
                <w:delText>33</w:delText>
              </w:r>
            </w:del>
            <w:ins w:id="9" w:author="Huawei" w:date="2021-10-19T20:56:00Z">
              <w:r>
                <w:rPr>
                  <w:lang w:eastAsia="zh-CN"/>
                </w:rPr>
                <w:t>3</w:t>
              </w:r>
            </w:ins>
            <w:ins w:id="10" w:author="Huawei" w:date="2021-11-08T17:48:00Z">
              <w:r w:rsidR="009576FA">
                <w:rPr>
                  <w:lang w:eastAsia="zh-CN"/>
                </w:rPr>
                <w:t xml:space="preserve"> for intra-band EN-DC,</w:t>
              </w:r>
            </w:ins>
          </w:p>
          <w:p w14:paraId="11840412" w14:textId="3BB10166" w:rsidR="009576FA" w:rsidRPr="006F4D85" w:rsidRDefault="009576FA" w:rsidP="00261CA2">
            <w:pPr>
              <w:pStyle w:val="TAC"/>
              <w:rPr>
                <w:lang w:eastAsia="zh-CN"/>
              </w:rPr>
            </w:pPr>
            <w:ins w:id="11" w:author="Huawei" w:date="2021-11-08T17:48:00Z">
              <w:r>
                <w:rPr>
                  <w:lang w:eastAsia="zh-CN"/>
                </w:rPr>
                <w:t>33 for inter-band EN-DC</w:t>
              </w:r>
            </w:ins>
          </w:p>
        </w:tc>
      </w:tr>
      <w:tr w:rsidR="00261CA2" w:rsidRPr="006F4D85" w14:paraId="615B1918"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C5EDD62" w14:textId="77777777" w:rsidR="00261CA2" w:rsidRPr="006F4D85" w:rsidRDefault="00261CA2" w:rsidP="00261CA2">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5FDA3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E43FD5A" w14:textId="77777777" w:rsidR="00261CA2" w:rsidRPr="006F4D85" w:rsidRDefault="00261CA2" w:rsidP="00261CA2">
            <w:pPr>
              <w:pStyle w:val="TAC"/>
              <w:rPr>
                <w:rFonts w:cs="v4.2.0"/>
              </w:rPr>
            </w:pPr>
            <w:r w:rsidRPr="006F4D85">
              <w:rPr>
                <w:rFonts w:cs="v4.2.0"/>
              </w:rPr>
              <w:t>AWGN</w:t>
            </w:r>
          </w:p>
        </w:tc>
      </w:tr>
      <w:tr w:rsidR="00261CA2" w:rsidRPr="006F4D85" w14:paraId="64B04FD5" w14:textId="77777777" w:rsidTr="00261CA2">
        <w:trPr>
          <w:cantSplit/>
          <w:jc w:val="center"/>
        </w:trPr>
        <w:tc>
          <w:tcPr>
            <w:tcW w:w="8502" w:type="dxa"/>
            <w:gridSpan w:val="4"/>
            <w:tcBorders>
              <w:top w:val="single" w:sz="4" w:space="0" w:color="auto"/>
              <w:left w:val="single" w:sz="4" w:space="0" w:color="auto"/>
              <w:bottom w:val="single" w:sz="4" w:space="0" w:color="auto"/>
              <w:right w:val="single" w:sz="4" w:space="0" w:color="auto"/>
            </w:tcBorders>
            <w:hideMark/>
          </w:tcPr>
          <w:p w14:paraId="7EDE9EC8"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D7E6288"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3496C942"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17B3B841"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AF37D63" w14:textId="77777777" w:rsidR="00261CA2" w:rsidRPr="006F4D85" w:rsidRDefault="00261CA2" w:rsidP="00261CA2">
      <w:pPr>
        <w:rPr>
          <w:snapToGrid w:val="0"/>
          <w:lang w:eastAsia="zh-CN"/>
        </w:rPr>
      </w:pPr>
    </w:p>
    <w:p w14:paraId="4A1E2518" w14:textId="77777777" w:rsidR="00261CA2" w:rsidRPr="006F4D85" w:rsidRDefault="00261CA2" w:rsidP="00261CA2">
      <w:pPr>
        <w:keepNext/>
        <w:keepLines/>
        <w:spacing w:before="60"/>
        <w:jc w:val="center"/>
        <w:rPr>
          <w:rFonts w:ascii="Arial" w:hAnsi="Arial"/>
          <w:b/>
        </w:rPr>
      </w:pPr>
      <w:r w:rsidRPr="006F4D85">
        <w:rPr>
          <w:rFonts w:ascii="Arial" w:hAnsi="Arial" w:cs="v4.2.0"/>
          <w:b/>
        </w:rPr>
        <w:t>Table A.4.5.2.</w:t>
      </w:r>
      <w:r w:rsidRPr="006F4D85">
        <w:rPr>
          <w:rFonts w:ascii="Arial" w:hAnsi="Arial"/>
          <w:b/>
          <w:bCs/>
        </w:rPr>
        <w:t>1.1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0181D34D" w14:textId="77777777" w:rsidR="00261CA2" w:rsidRPr="006F4D85" w:rsidRDefault="00261CA2" w:rsidP="00261CA2">
      <w:pPr>
        <w:rPr>
          <w:lang w:eastAsia="zh-CN"/>
        </w:rPr>
      </w:pPr>
    </w:p>
    <w:p w14:paraId="6C93F2AF" w14:textId="77777777" w:rsidR="00261CA2" w:rsidRPr="006F4D85" w:rsidRDefault="00261CA2" w:rsidP="00261CA2">
      <w:pPr>
        <w:pStyle w:val="Heading5"/>
        <w:rPr>
          <w:lang w:eastAsia="zh-CN"/>
        </w:rPr>
      </w:pPr>
      <w:r w:rsidRPr="006F4D85">
        <w:rPr>
          <w:lang w:eastAsia="zh-CN"/>
        </w:rPr>
        <w:t>A.4.5.2.1.2</w:t>
      </w:r>
      <w:r w:rsidRPr="006F4D85">
        <w:rPr>
          <w:lang w:eastAsia="zh-CN"/>
        </w:rPr>
        <w:tab/>
        <w:t>Test Requirements</w:t>
      </w:r>
    </w:p>
    <w:p w14:paraId="02D208E2"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4EAB74EE"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rPr>
        <w:t>1.2</w:t>
      </w:r>
      <w:r w:rsidRPr="006F4D85">
        <w:rPr>
          <w:rFonts w:eastAsia="华文细黑"/>
          <w:b/>
        </w:rPr>
        <w:t>-</w:t>
      </w:r>
      <w:r w:rsidRPr="006F4D85">
        <w:rPr>
          <w:rFonts w:eastAsia="华文细黑"/>
          <w:lang w:eastAsia="zh-CN"/>
        </w:rPr>
        <w:t>1.</w:t>
      </w:r>
    </w:p>
    <w:p w14:paraId="22B1BC76" w14:textId="77777777" w:rsidR="00261CA2" w:rsidRPr="006F4D85" w:rsidRDefault="00261CA2" w:rsidP="00261CA2">
      <w:pPr>
        <w:pStyle w:val="TH"/>
      </w:pPr>
      <w:r w:rsidRPr="006F4D85">
        <w:rPr>
          <w:snapToGrid w:val="0"/>
        </w:rPr>
        <w:t>Table A.4.5.2.</w:t>
      </w:r>
      <w:r w:rsidRPr="006F4D85">
        <w:rPr>
          <w:bCs/>
        </w:rPr>
        <w:t>1.2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41BC2D12"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tcPr>
          <w:p w14:paraId="1797B7DD" w14:textId="77777777" w:rsidR="00261CA2" w:rsidRPr="006F4D85" w:rsidRDefault="00261CA2" w:rsidP="00261CA2">
            <w:pPr>
              <w:pStyle w:val="TAH"/>
              <w:rPr>
                <w:noProof/>
                <w:lang w:val="en-US" w:eastAsia="zh-CN"/>
              </w:rPr>
            </w:pPr>
            <w:r w:rsidRPr="006F4D85">
              <w:rPr>
                <w:noProof/>
                <w:lang w:val="en-US" w:eastAsia="zh-CN"/>
              </w:rPr>
              <w:drawing>
                <wp:inline distT="0" distB="0" distL="0" distR="0" wp14:anchorId="2D3F032A" wp14:editId="656931AE">
                  <wp:extent cx="152400" cy="1524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2754738" w14:textId="77777777" w:rsidR="00261CA2" w:rsidRPr="006F4D85" w:rsidRDefault="00261CA2" w:rsidP="00261CA2">
            <w:pPr>
              <w:pStyle w:val="TAH"/>
            </w:pPr>
            <w:r w:rsidRPr="006A1125">
              <w:t xml:space="preserve">NR Slot </w:t>
            </w:r>
          </w:p>
        </w:tc>
        <w:tc>
          <w:tcPr>
            <w:tcW w:w="2267" w:type="dxa"/>
            <w:tcBorders>
              <w:top w:val="single" w:sz="4" w:space="0" w:color="auto"/>
              <w:left w:val="single" w:sz="4" w:space="0" w:color="auto"/>
              <w:bottom w:val="single" w:sz="4" w:space="0" w:color="auto"/>
              <w:right w:val="single" w:sz="4" w:space="0" w:color="auto"/>
            </w:tcBorders>
          </w:tcPr>
          <w:p w14:paraId="5839F015" w14:textId="77777777" w:rsidR="00261CA2" w:rsidRPr="006F4D85" w:rsidRDefault="00261CA2" w:rsidP="00261CA2">
            <w:pPr>
              <w:pStyle w:val="TAH"/>
            </w:pPr>
            <w:r w:rsidRPr="006F4D85">
              <w:t xml:space="preserve">Interruption length X </w:t>
            </w:r>
          </w:p>
        </w:tc>
      </w:tr>
      <w:tr w:rsidR="00261CA2" w:rsidRPr="006F4D85" w14:paraId="18F84BBB" w14:textId="77777777" w:rsidTr="00261CA2">
        <w:trPr>
          <w:trHeight w:val="140"/>
          <w:jc w:val="center"/>
        </w:trPr>
        <w:tc>
          <w:tcPr>
            <w:tcW w:w="852" w:type="dxa"/>
            <w:tcBorders>
              <w:top w:val="nil"/>
              <w:left w:val="single" w:sz="4" w:space="0" w:color="auto"/>
              <w:bottom w:val="single" w:sz="4" w:space="0" w:color="auto"/>
              <w:right w:val="single" w:sz="4" w:space="0" w:color="auto"/>
            </w:tcBorders>
            <w:vAlign w:val="center"/>
          </w:tcPr>
          <w:p w14:paraId="6B19E467" w14:textId="77777777" w:rsidR="00261CA2" w:rsidRPr="006F4D85" w:rsidRDefault="00261CA2" w:rsidP="00261CA2">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5B5C2D97" w14:textId="77777777" w:rsidR="00261CA2" w:rsidRPr="006F4D85" w:rsidRDefault="00261CA2" w:rsidP="00261CA2">
            <w:pPr>
              <w:pStyle w:val="TAH"/>
            </w:pPr>
            <w:r w:rsidRPr="006A1125">
              <w:t>length (ms)</w:t>
            </w:r>
          </w:p>
        </w:tc>
        <w:tc>
          <w:tcPr>
            <w:tcW w:w="2267" w:type="dxa"/>
            <w:tcBorders>
              <w:top w:val="single" w:sz="4" w:space="0" w:color="auto"/>
              <w:left w:val="single" w:sz="4" w:space="0" w:color="auto"/>
              <w:bottom w:val="single" w:sz="4" w:space="0" w:color="auto"/>
              <w:right w:val="single" w:sz="4" w:space="0" w:color="auto"/>
            </w:tcBorders>
          </w:tcPr>
          <w:p w14:paraId="7A4DE287" w14:textId="77777777" w:rsidR="00261CA2" w:rsidRPr="006F4D85" w:rsidRDefault="00261CA2" w:rsidP="00261CA2">
            <w:pPr>
              <w:pStyle w:val="TAH"/>
            </w:pPr>
            <w:r w:rsidRPr="006F4D85">
              <w:t>Sync</w:t>
            </w:r>
          </w:p>
        </w:tc>
      </w:tr>
      <w:tr w:rsidR="00261CA2" w:rsidRPr="006F4D85" w14:paraId="52F3684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87E13FD"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67D17639"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9B15414" w14:textId="77777777" w:rsidR="00261CA2" w:rsidRPr="006F4D85" w:rsidRDefault="00261CA2" w:rsidP="00261CA2">
            <w:pPr>
              <w:pStyle w:val="TAC"/>
              <w:rPr>
                <w:lang w:eastAsia="zh-CN"/>
              </w:rPr>
            </w:pPr>
            <w:r w:rsidRPr="006F4D85">
              <w:rPr>
                <w:lang w:eastAsia="zh-CN"/>
              </w:rPr>
              <w:t>1</w:t>
            </w:r>
          </w:p>
        </w:tc>
      </w:tr>
      <w:tr w:rsidR="00261CA2" w:rsidRPr="006F4D85" w14:paraId="57F688B8"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5EF3F336"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4FC637C8"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0256D358" w14:textId="77777777" w:rsidR="00261CA2" w:rsidRPr="006F4D85" w:rsidRDefault="00261CA2" w:rsidP="00261CA2">
            <w:pPr>
              <w:pStyle w:val="TAC"/>
              <w:rPr>
                <w:lang w:eastAsia="zh-CN"/>
              </w:rPr>
            </w:pPr>
            <w:r w:rsidRPr="006F4D85">
              <w:rPr>
                <w:lang w:eastAsia="zh-CN"/>
              </w:rPr>
              <w:t>1</w:t>
            </w:r>
          </w:p>
        </w:tc>
      </w:tr>
    </w:tbl>
    <w:p w14:paraId="27E7EC11" w14:textId="77777777" w:rsidR="00261CA2" w:rsidRPr="006F4D85" w:rsidRDefault="00261CA2" w:rsidP="00261CA2">
      <w:pPr>
        <w:spacing w:after="0" w:line="360" w:lineRule="auto"/>
        <w:rPr>
          <w:rFonts w:eastAsia="华文细黑"/>
          <w:lang w:eastAsia="zh-CN"/>
        </w:rPr>
      </w:pPr>
    </w:p>
    <w:p w14:paraId="0757FDE7" w14:textId="77777777" w:rsidR="00261CA2" w:rsidRPr="006F4D85" w:rsidRDefault="00261CA2" w:rsidP="00261CA2">
      <w:pPr>
        <w:rPr>
          <w:lang w:eastAsia="zh-CN"/>
        </w:rPr>
      </w:pPr>
      <w:r w:rsidRPr="006F4D85">
        <w:t>The rate of correct events observed during repeated tests shall be at least 90%.</w:t>
      </w:r>
      <w:bookmarkEnd w:id="3"/>
    </w:p>
    <w:bookmarkEnd w:id="4"/>
    <w:p w14:paraId="55B44376" w14:textId="77777777" w:rsidR="00261CA2" w:rsidRPr="006F4D85" w:rsidRDefault="00261CA2" w:rsidP="00261CA2">
      <w:pPr>
        <w:pStyle w:val="Heading4"/>
        <w:rPr>
          <w:lang w:eastAsia="zh-CN"/>
        </w:rPr>
      </w:pPr>
      <w:r w:rsidRPr="006F4D85">
        <w:rPr>
          <w:rFonts w:eastAsia="MS Mincho"/>
          <w:bCs/>
        </w:rPr>
        <w:t>A.4.5.2.</w:t>
      </w:r>
      <w:r w:rsidRPr="006F4D85">
        <w:rPr>
          <w:bCs/>
        </w:rPr>
        <w:t>2</w:t>
      </w:r>
      <w:r w:rsidRPr="006F4D85">
        <w:rPr>
          <w:rFonts w:eastAsia="MS Mincho"/>
          <w:bCs/>
        </w:rPr>
        <w:tab/>
      </w:r>
      <w:r w:rsidRPr="006F4D85">
        <w:t>E-UTRAN – NR FR1 interruptions at transitions between active and non-active during DRX in asynchronous EN-DC</w:t>
      </w:r>
    </w:p>
    <w:p w14:paraId="7F8CD6B6" w14:textId="77777777" w:rsidR="00261CA2" w:rsidRPr="006F4D85" w:rsidRDefault="00261CA2" w:rsidP="00261CA2">
      <w:pPr>
        <w:pStyle w:val="Heading5"/>
        <w:rPr>
          <w:lang w:eastAsia="zh-CN"/>
        </w:rPr>
      </w:pPr>
      <w:r w:rsidRPr="006F4D85">
        <w:rPr>
          <w:lang w:eastAsia="zh-CN"/>
        </w:rPr>
        <w:t>A.4.5.2.2.1</w:t>
      </w:r>
      <w:r w:rsidRPr="006F4D85">
        <w:rPr>
          <w:lang w:eastAsia="zh-CN"/>
        </w:rPr>
        <w:tab/>
        <w:t>Test Purpose and Environment</w:t>
      </w:r>
    </w:p>
    <w:p w14:paraId="591603F2"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 38.133 clause 8.2.1.2.</w:t>
      </w:r>
      <w:r w:rsidRPr="006F4D85">
        <w:t xml:space="preserve"> Supported test configurations are shown in table A.4.5.2.</w:t>
      </w:r>
      <w:r w:rsidRPr="006F4D85">
        <w:rPr>
          <w:bCs/>
        </w:rPr>
        <w:t>2.1</w:t>
      </w:r>
      <w:r w:rsidRPr="006F4D85">
        <w:t>-</w:t>
      </w:r>
      <w:r w:rsidRPr="006F4D85">
        <w:rPr>
          <w:lang w:eastAsia="zh-CN"/>
        </w:rPr>
        <w:t>1.</w:t>
      </w:r>
    </w:p>
    <w:p w14:paraId="3CA23042"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2</w:t>
      </w:r>
      <w:r w:rsidRPr="006F4D85">
        <w:rPr>
          <w:bCs/>
        </w:rPr>
        <w:t>.1</w:t>
      </w:r>
      <w:r w:rsidRPr="006F4D85">
        <w:t>-</w:t>
      </w:r>
      <w:r w:rsidRPr="006F4D85">
        <w:rPr>
          <w:lang w:eastAsia="zh-CN"/>
        </w:rPr>
        <w:t>2 and</w:t>
      </w:r>
      <w:r w:rsidRPr="006F4D85">
        <w:t xml:space="preserve"> A.4.5.2.</w:t>
      </w:r>
      <w:r w:rsidRPr="006F4D85">
        <w:rPr>
          <w:bCs/>
          <w:lang w:eastAsia="zh-CN"/>
        </w:rPr>
        <w:t>2</w:t>
      </w:r>
      <w:r w:rsidRPr="006F4D85">
        <w:rPr>
          <w:bCs/>
        </w:rPr>
        <w:t>.1</w:t>
      </w:r>
      <w:r w:rsidRPr="006F4D85">
        <w:t>-</w:t>
      </w:r>
      <w:r w:rsidRPr="006F4D85">
        <w:rPr>
          <w:lang w:eastAsia="zh-CN"/>
        </w:rPr>
        <w:t xml:space="preserve">3. The E-UTRAN PCell DRX configuration parameters are given in Table </w:t>
      </w:r>
      <w:r w:rsidRPr="006F4D85">
        <w:t>A.4.5.2.</w:t>
      </w:r>
      <w:r w:rsidRPr="006F4D85">
        <w:rPr>
          <w:bCs/>
          <w:lang w:eastAsia="zh-CN"/>
        </w:rPr>
        <w:t>2</w:t>
      </w:r>
      <w:r w:rsidRPr="006F4D85">
        <w:rPr>
          <w:bCs/>
        </w:rPr>
        <w:t>.1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PCell.</w:t>
      </w:r>
      <w:r w:rsidRPr="006F4D85">
        <w:rPr>
          <w:lang w:eastAsia="zh-CN"/>
        </w:rPr>
        <w:t xml:space="preserve"> PDCCH indicating a new transmission on PSCell shall be sent continuously during the entire time duration to ensure UE would not enter DRX state on PSCell.</w:t>
      </w:r>
    </w:p>
    <w:p w14:paraId="3522298C" w14:textId="77777777" w:rsidR="00261CA2" w:rsidRPr="006F4D85" w:rsidRDefault="00261CA2" w:rsidP="00261CA2">
      <w:pPr>
        <w:pStyle w:val="TH"/>
      </w:pPr>
      <w:r w:rsidRPr="006F4D85">
        <w:t>Table A.4.5.2.2</w:t>
      </w:r>
      <w:r w:rsidRPr="006F4D85">
        <w:rPr>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66E88D1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AA0A3F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FBF3F33" w14:textId="77777777" w:rsidR="00261CA2" w:rsidRPr="006F4D85" w:rsidRDefault="00261CA2" w:rsidP="00261CA2">
            <w:pPr>
              <w:pStyle w:val="TAH"/>
            </w:pPr>
            <w:r w:rsidRPr="006F4D85">
              <w:t>Description</w:t>
            </w:r>
          </w:p>
        </w:tc>
      </w:tr>
      <w:tr w:rsidR="00261CA2" w:rsidRPr="006F4D85" w14:paraId="019FF2C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27AD95F"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DF1D5B2" w14:textId="77777777" w:rsidR="00261CA2" w:rsidRPr="006F4D85" w:rsidRDefault="00261CA2" w:rsidP="00261CA2">
            <w:pPr>
              <w:pStyle w:val="TAC"/>
            </w:pPr>
            <w:r w:rsidRPr="006F4D85">
              <w:t>LTE FDD, NR 15 kHz SSB SCS, 10 MHz bandwidth, FDD duplex mode</w:t>
            </w:r>
          </w:p>
        </w:tc>
      </w:tr>
      <w:tr w:rsidR="00261CA2" w:rsidRPr="006F4D85" w14:paraId="53A48F8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0305523"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93F120F" w14:textId="77777777" w:rsidR="00261CA2" w:rsidRPr="006F4D85" w:rsidRDefault="00261CA2" w:rsidP="00261CA2">
            <w:pPr>
              <w:pStyle w:val="TAC"/>
            </w:pPr>
            <w:r w:rsidRPr="006F4D85">
              <w:t>LTE FDD, NR 15 kHz SSB SCS, 10 MHz bandwidth, TDD duplex mode</w:t>
            </w:r>
          </w:p>
        </w:tc>
      </w:tr>
      <w:tr w:rsidR="00261CA2" w:rsidRPr="006F4D85" w14:paraId="3F41869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B2241B2"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C3F30D8" w14:textId="77777777" w:rsidR="00261CA2" w:rsidRPr="006F4D85" w:rsidRDefault="00261CA2" w:rsidP="00261CA2">
            <w:pPr>
              <w:pStyle w:val="TAC"/>
            </w:pPr>
            <w:r w:rsidRPr="006F4D85">
              <w:t>LTE FDD, NR 30 kHz SSB SCS, 40 MHz bandwidth, TDD duplex mode</w:t>
            </w:r>
          </w:p>
        </w:tc>
      </w:tr>
      <w:tr w:rsidR="00261CA2" w:rsidRPr="006F4D85" w14:paraId="7EEB41E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FD52A91"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3FCEE31A" w14:textId="77777777" w:rsidR="00261CA2" w:rsidRPr="006F4D85" w:rsidRDefault="00261CA2" w:rsidP="00261CA2">
            <w:pPr>
              <w:pStyle w:val="TAC"/>
            </w:pPr>
            <w:r w:rsidRPr="006F4D85">
              <w:t>LTE TDD, NR 15 kHz SSB SCS, 10 MHz bandwidth, FDD duplex mode</w:t>
            </w:r>
          </w:p>
        </w:tc>
      </w:tr>
      <w:tr w:rsidR="00261CA2" w:rsidRPr="006F4D85" w14:paraId="3C90C25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4BEC26"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5AF2E51" w14:textId="77777777" w:rsidR="00261CA2" w:rsidRPr="006F4D85" w:rsidRDefault="00261CA2" w:rsidP="00261CA2">
            <w:pPr>
              <w:pStyle w:val="TAC"/>
            </w:pPr>
            <w:r w:rsidRPr="006F4D85">
              <w:t>LTE TDD, NR 15 kHz SSB SCS, 10 MHz bandwidth, TDD duplex mode</w:t>
            </w:r>
          </w:p>
        </w:tc>
      </w:tr>
      <w:tr w:rsidR="00261CA2" w:rsidRPr="006F4D85" w14:paraId="1904D4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87BCF6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0CFA549" w14:textId="77777777" w:rsidR="00261CA2" w:rsidRPr="006F4D85" w:rsidRDefault="00261CA2" w:rsidP="00261CA2">
            <w:pPr>
              <w:pStyle w:val="TAC"/>
            </w:pPr>
            <w:r w:rsidRPr="006F4D85">
              <w:t>LTE TDD, NR 30 kHz SSB SCS, 40 MHz bandwidth, TDD duplex mode</w:t>
            </w:r>
          </w:p>
        </w:tc>
      </w:tr>
      <w:tr w:rsidR="00261CA2" w:rsidRPr="006F4D85" w14:paraId="277A632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69601E61"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D3AA8EF" w14:textId="77777777" w:rsidR="00261CA2" w:rsidRPr="006F4D85" w:rsidRDefault="00261CA2" w:rsidP="00261CA2">
      <w:pPr>
        <w:rPr>
          <w:lang w:eastAsia="zh-CN"/>
        </w:rPr>
      </w:pPr>
    </w:p>
    <w:p w14:paraId="6E6FA386" w14:textId="77777777" w:rsidR="00261CA2" w:rsidRPr="006F4D85" w:rsidRDefault="00261CA2" w:rsidP="00261CA2">
      <w:pPr>
        <w:pStyle w:val="TH"/>
      </w:pPr>
      <w:r w:rsidRPr="006F4D85">
        <w:lastRenderedPageBreak/>
        <w:t>Table A.4.5.2.</w:t>
      </w:r>
      <w:r w:rsidRPr="006F4D85">
        <w:rPr>
          <w:bCs/>
        </w:rPr>
        <w:t>2</w:t>
      </w:r>
      <w:r w:rsidRPr="006F4D85">
        <w:rPr>
          <w:rFonts w:eastAsia="MS Mincho"/>
          <w:bCs/>
        </w:rPr>
        <w:t>.1</w:t>
      </w:r>
      <w:r w:rsidRPr="006F4D85">
        <w:t>-2: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1AD4694A"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E14F8E"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1DB5C870"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61D73FF6"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19BDA0F4" w14:textId="77777777" w:rsidR="00261CA2" w:rsidRPr="006F4D85" w:rsidRDefault="00261CA2" w:rsidP="00261CA2">
            <w:pPr>
              <w:pStyle w:val="TAH"/>
            </w:pPr>
            <w:r w:rsidRPr="006F4D85">
              <w:t>Comment</w:t>
            </w:r>
          </w:p>
        </w:tc>
      </w:tr>
      <w:tr w:rsidR="00261CA2" w:rsidRPr="006F4D85" w14:paraId="5B76B55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D7FBA5"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35DDD8E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AD63E2E"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81C29A7" w14:textId="77777777" w:rsidR="00261CA2" w:rsidRPr="006F4D85" w:rsidRDefault="00261CA2" w:rsidP="00261CA2">
            <w:pPr>
              <w:pStyle w:val="TAC"/>
              <w:rPr>
                <w:lang w:eastAsia="zh-CN"/>
              </w:rPr>
            </w:pPr>
            <w:r w:rsidRPr="006F4D85">
              <w:rPr>
                <w:lang w:eastAsia="zh-CN"/>
              </w:rPr>
              <w:t>One is E-UTRAN RF channel and the other is NR RF channel</w:t>
            </w:r>
          </w:p>
        </w:tc>
      </w:tr>
      <w:tr w:rsidR="00261CA2" w:rsidRPr="006F4D85" w14:paraId="5BB63C7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16F9D4"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307B419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8EFB6C"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1F500400" w14:textId="77777777" w:rsidR="00261CA2" w:rsidRPr="006F4D85" w:rsidRDefault="00261CA2" w:rsidP="00261CA2">
            <w:pPr>
              <w:pStyle w:val="TAC"/>
            </w:pPr>
            <w:r w:rsidRPr="006F4D85">
              <w:t xml:space="preserve">PCell on </w:t>
            </w:r>
            <w:r w:rsidRPr="006F4D85">
              <w:rPr>
                <w:lang w:eastAsia="zh-CN"/>
              </w:rPr>
              <w:t>E-UTRAN</w:t>
            </w:r>
            <w:r w:rsidRPr="006F4D85">
              <w:t xml:space="preserve"> RF channel number 1.</w:t>
            </w:r>
          </w:p>
        </w:tc>
      </w:tr>
      <w:tr w:rsidR="00261CA2" w:rsidRPr="006F4D85" w14:paraId="7707B0A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3A20C7"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46086F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C9909D5"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261B0E7E" w14:textId="77777777" w:rsidR="00261CA2" w:rsidRPr="006F4D85" w:rsidRDefault="00261CA2" w:rsidP="00261CA2">
            <w:pPr>
              <w:pStyle w:val="TAC"/>
            </w:pPr>
            <w:r w:rsidRPr="006F4D85">
              <w:t xml:space="preserve">PSCell on </w:t>
            </w:r>
            <w:r w:rsidRPr="006F4D85">
              <w:rPr>
                <w:lang w:eastAsia="zh-CN"/>
              </w:rPr>
              <w:t xml:space="preserve">NR </w:t>
            </w:r>
            <w:r w:rsidRPr="006F4D85">
              <w:t>RF channel number 2.</w:t>
            </w:r>
          </w:p>
        </w:tc>
      </w:tr>
      <w:tr w:rsidR="00261CA2" w:rsidRPr="006F4D85" w14:paraId="285D3AB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107E9B"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D60A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A59E244"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254A243F" w14:textId="77777777" w:rsidR="00261CA2" w:rsidRPr="006F4D85" w:rsidRDefault="00261CA2" w:rsidP="00261CA2">
            <w:pPr>
              <w:pStyle w:val="TAC"/>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61A5893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A13573"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28C498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AECB3B4" w14:textId="77777777" w:rsidR="00261CA2" w:rsidRPr="006F4D85" w:rsidRDefault="00261CA2" w:rsidP="00261CA2">
            <w:pPr>
              <w:pStyle w:val="TAC"/>
              <w:rPr>
                <w:lang w:eastAsia="zh-CN"/>
              </w:rPr>
            </w:pPr>
            <w:r>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55B6D210" w14:textId="77777777" w:rsidR="00261CA2" w:rsidRPr="006F4D85" w:rsidRDefault="00261CA2" w:rsidP="00261CA2">
            <w:pPr>
              <w:pStyle w:val="TAC"/>
              <w:rPr>
                <w:lang w:eastAsia="zh-CN"/>
              </w:rPr>
            </w:pPr>
            <w:r>
              <w:t xml:space="preserve">DRX related parameters are defined in Table </w:t>
            </w:r>
            <w:r>
              <w:rPr>
                <w:rFonts w:cs="v4.2.0"/>
              </w:rPr>
              <w:t>A.3.3.4-1</w:t>
            </w:r>
          </w:p>
        </w:tc>
      </w:tr>
      <w:tr w:rsidR="00261CA2" w:rsidRPr="006F4D85" w14:paraId="18CF772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8D5E1E"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86070A7"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6CE82A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B76D4D2" w14:textId="77777777" w:rsidR="00261CA2" w:rsidRPr="006F4D85" w:rsidRDefault="00261CA2" w:rsidP="00261CA2">
            <w:pPr>
              <w:pStyle w:val="TAC"/>
              <w:rPr>
                <w:lang w:eastAsia="ja-JP"/>
              </w:rPr>
            </w:pPr>
          </w:p>
        </w:tc>
      </w:tr>
      <w:tr w:rsidR="00261CA2" w:rsidRPr="006F4D85" w14:paraId="3C262F4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1BA8A0"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220F391"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52CDBAB"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4F3E85E" w14:textId="77777777" w:rsidR="00261CA2" w:rsidRPr="006F4D85" w:rsidRDefault="00261CA2" w:rsidP="00261CA2">
            <w:pPr>
              <w:pStyle w:val="TAC"/>
            </w:pPr>
          </w:p>
        </w:tc>
      </w:tr>
    </w:tbl>
    <w:p w14:paraId="1FF14596" w14:textId="77777777" w:rsidR="00261CA2" w:rsidRPr="006F4D85" w:rsidRDefault="00261CA2" w:rsidP="00261CA2">
      <w:pPr>
        <w:rPr>
          <w:snapToGrid w:val="0"/>
          <w:lang w:eastAsia="zh-CN"/>
        </w:rPr>
      </w:pPr>
    </w:p>
    <w:p w14:paraId="06075035" w14:textId="77777777" w:rsidR="00261CA2" w:rsidRPr="006F4D85" w:rsidRDefault="00261CA2" w:rsidP="00261CA2">
      <w:pPr>
        <w:pStyle w:val="TH"/>
      </w:pPr>
      <w:r w:rsidRPr="006F4D85">
        <w:lastRenderedPageBreak/>
        <w:t>Table A.4.5.2.</w:t>
      </w:r>
      <w:r w:rsidRPr="006F4D85">
        <w:rPr>
          <w:bCs/>
          <w:lang w:eastAsia="zh-CN"/>
        </w:rPr>
        <w:t>2</w:t>
      </w:r>
      <w:r w:rsidRPr="006F4D85">
        <w:rPr>
          <w:bCs/>
        </w:rPr>
        <w:t>.1</w:t>
      </w:r>
      <w:r w:rsidRPr="006F4D85">
        <w:t xml:space="preserve">-3: </w:t>
      </w:r>
      <w:r w:rsidRPr="006F4D85">
        <w:rPr>
          <w:lang w:eastAsia="zh-CN"/>
        </w:rPr>
        <w:t>NR c</w:t>
      </w:r>
      <w:r w:rsidRPr="006F4D85">
        <w:t>ell specific test parameters for E-UTRAN – NR FR1 interruptions at transitions between active and non-active during DRX in asynchronous EN-DC</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2"/>
        <w:gridCol w:w="1914"/>
        <w:gridCol w:w="1417"/>
        <w:gridCol w:w="3223"/>
        <w:gridCol w:w="6"/>
        <w:tblGridChange w:id="12">
          <w:tblGrid>
            <w:gridCol w:w="2113"/>
            <w:gridCol w:w="12"/>
            <w:gridCol w:w="1914"/>
            <w:gridCol w:w="1417"/>
            <w:gridCol w:w="3223"/>
            <w:gridCol w:w="6"/>
          </w:tblGrid>
        </w:tblGridChange>
      </w:tblGrid>
      <w:tr w:rsidR="00261CA2" w:rsidRPr="006F4D85" w14:paraId="0615FE0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19CA405" w14:textId="77777777" w:rsidR="00261CA2" w:rsidRPr="006F4D85" w:rsidRDefault="00261CA2" w:rsidP="00261CA2">
            <w:pPr>
              <w:pStyle w:val="TAH"/>
            </w:pPr>
            <w:r w:rsidRPr="006F4D85">
              <w:lastRenderedPageBreak/>
              <w:t>Parameter</w:t>
            </w:r>
          </w:p>
        </w:tc>
        <w:tc>
          <w:tcPr>
            <w:tcW w:w="1417" w:type="dxa"/>
            <w:tcBorders>
              <w:top w:val="single" w:sz="4" w:space="0" w:color="auto"/>
              <w:left w:val="single" w:sz="4" w:space="0" w:color="auto"/>
              <w:bottom w:val="single" w:sz="4" w:space="0" w:color="auto"/>
              <w:right w:val="single" w:sz="4" w:space="0" w:color="auto"/>
            </w:tcBorders>
            <w:hideMark/>
          </w:tcPr>
          <w:p w14:paraId="514D3872" w14:textId="77777777" w:rsidR="00261CA2" w:rsidRPr="006F4D85" w:rsidRDefault="00261CA2" w:rsidP="00261CA2">
            <w:pPr>
              <w:pStyle w:val="TAH"/>
            </w:pPr>
            <w:r w:rsidRPr="006F4D85">
              <w:t>Unit</w:t>
            </w:r>
          </w:p>
        </w:tc>
        <w:tc>
          <w:tcPr>
            <w:tcW w:w="3223" w:type="dxa"/>
            <w:tcBorders>
              <w:top w:val="single" w:sz="4" w:space="0" w:color="auto"/>
              <w:left w:val="single" w:sz="4" w:space="0" w:color="auto"/>
              <w:bottom w:val="single" w:sz="4" w:space="0" w:color="auto"/>
              <w:right w:val="single" w:sz="4" w:space="0" w:color="auto"/>
            </w:tcBorders>
            <w:hideMark/>
          </w:tcPr>
          <w:p w14:paraId="1A7B4515"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56913E5"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4BF7D15" w14:textId="77777777" w:rsidR="00261CA2" w:rsidRPr="006F4D85" w:rsidRDefault="00261CA2" w:rsidP="00261CA2">
            <w:pPr>
              <w:pStyle w:val="TAL"/>
              <w:rPr>
                <w:lang w:val="it-IT"/>
              </w:rPr>
            </w:pPr>
            <w:r w:rsidRPr="006F4D85">
              <w:rPr>
                <w:lang w:val="it-IT" w:eastAsia="zh-CN"/>
              </w:rPr>
              <w:t>Frequency Range</w:t>
            </w:r>
          </w:p>
        </w:tc>
        <w:tc>
          <w:tcPr>
            <w:tcW w:w="1417" w:type="dxa"/>
            <w:tcBorders>
              <w:top w:val="single" w:sz="4" w:space="0" w:color="auto"/>
              <w:left w:val="single" w:sz="4" w:space="0" w:color="auto"/>
              <w:bottom w:val="single" w:sz="4" w:space="0" w:color="auto"/>
              <w:right w:val="single" w:sz="4" w:space="0" w:color="auto"/>
            </w:tcBorders>
          </w:tcPr>
          <w:p w14:paraId="112E51F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90C3C10"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29D2266"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4B2D091D" w14:textId="77777777" w:rsidR="00261CA2" w:rsidRPr="006F4D85" w:rsidRDefault="00261CA2" w:rsidP="00261CA2">
            <w:pPr>
              <w:pStyle w:val="TAL"/>
              <w:rPr>
                <w:lang w:eastAsia="ja-JP"/>
              </w:rPr>
            </w:pPr>
            <w:r w:rsidRPr="006F4D85">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19C37DF8" w14:textId="77777777" w:rsidR="00261CA2" w:rsidRPr="006F4D85" w:rsidRDefault="00261CA2" w:rsidP="00261CA2">
            <w:pPr>
              <w:pStyle w:val="TAL"/>
              <w:rPr>
                <w:lang w:val="en-US"/>
              </w:rPr>
            </w:pPr>
            <w:r w:rsidRPr="006F4D85">
              <w:t>Config 1,4</w:t>
            </w:r>
          </w:p>
        </w:tc>
        <w:tc>
          <w:tcPr>
            <w:tcW w:w="1417" w:type="dxa"/>
            <w:tcBorders>
              <w:top w:val="single" w:sz="4" w:space="0" w:color="auto"/>
              <w:left w:val="single" w:sz="4" w:space="0" w:color="auto"/>
              <w:bottom w:val="nil"/>
              <w:right w:val="single" w:sz="4" w:space="0" w:color="auto"/>
            </w:tcBorders>
          </w:tcPr>
          <w:p w14:paraId="7BC4642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438DA1" w14:textId="77777777" w:rsidR="00261CA2" w:rsidRPr="006F4D85" w:rsidRDefault="00261CA2" w:rsidP="00261CA2">
            <w:pPr>
              <w:pStyle w:val="TAC"/>
              <w:rPr>
                <w:lang w:val="en-US"/>
              </w:rPr>
            </w:pPr>
            <w:r w:rsidRPr="006F4D85">
              <w:rPr>
                <w:lang w:val="en-US"/>
              </w:rPr>
              <w:t>FDD</w:t>
            </w:r>
          </w:p>
        </w:tc>
      </w:tr>
      <w:tr w:rsidR="00261CA2" w:rsidRPr="006F4D85" w14:paraId="576718EA"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13D4C6B" w14:textId="77777777" w:rsidR="00261CA2" w:rsidRPr="006F4D85" w:rsidRDefault="00261CA2" w:rsidP="00261CA2">
            <w:pPr>
              <w:pStyle w:val="TAL"/>
              <w:rPr>
                <w:lang w:eastAsia="ja-JP"/>
              </w:rPr>
            </w:pPr>
          </w:p>
        </w:tc>
        <w:tc>
          <w:tcPr>
            <w:tcW w:w="1914" w:type="dxa"/>
            <w:tcBorders>
              <w:top w:val="single" w:sz="4" w:space="0" w:color="auto"/>
              <w:left w:val="single" w:sz="4" w:space="0" w:color="auto"/>
              <w:bottom w:val="single" w:sz="4" w:space="0" w:color="auto"/>
              <w:right w:val="single" w:sz="4" w:space="0" w:color="auto"/>
            </w:tcBorders>
            <w:hideMark/>
          </w:tcPr>
          <w:p w14:paraId="17A9628A" w14:textId="77777777" w:rsidR="00261CA2" w:rsidRPr="006F4D85" w:rsidRDefault="00261CA2" w:rsidP="00261CA2">
            <w:pPr>
              <w:pStyle w:val="TAL"/>
              <w:rPr>
                <w:lang w:val="en-US"/>
              </w:rPr>
            </w:pPr>
            <w:r w:rsidRPr="006F4D85">
              <w:t>Config 2,3,5,6</w:t>
            </w:r>
          </w:p>
        </w:tc>
        <w:tc>
          <w:tcPr>
            <w:tcW w:w="1417" w:type="dxa"/>
            <w:tcBorders>
              <w:top w:val="nil"/>
              <w:left w:val="single" w:sz="4" w:space="0" w:color="auto"/>
              <w:bottom w:val="single" w:sz="4" w:space="0" w:color="auto"/>
              <w:right w:val="single" w:sz="4" w:space="0" w:color="auto"/>
            </w:tcBorders>
            <w:hideMark/>
          </w:tcPr>
          <w:p w14:paraId="58360E6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2CD3E0E2" w14:textId="77777777" w:rsidR="00261CA2" w:rsidRPr="006F4D85" w:rsidRDefault="00261CA2" w:rsidP="00261CA2">
            <w:pPr>
              <w:pStyle w:val="TAC"/>
              <w:rPr>
                <w:lang w:val="en-US"/>
              </w:rPr>
            </w:pPr>
            <w:r w:rsidRPr="006F4D85">
              <w:rPr>
                <w:lang w:val="en-US"/>
              </w:rPr>
              <w:t>TDD</w:t>
            </w:r>
          </w:p>
        </w:tc>
      </w:tr>
      <w:tr w:rsidR="00261CA2" w:rsidRPr="006F4D85" w14:paraId="216180E7"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933A88B" w14:textId="77777777" w:rsidR="00261CA2" w:rsidRPr="006F4D85" w:rsidRDefault="00261CA2" w:rsidP="00261CA2">
            <w:pPr>
              <w:pStyle w:val="TAL"/>
            </w:pPr>
            <w:r w:rsidRPr="006F4D85">
              <w:rPr>
                <w:lang w:val="en-US"/>
              </w:rPr>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3DD5A6AD"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48680DF1"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5AEBC13F" w14:textId="77777777" w:rsidR="00261CA2" w:rsidRPr="006F4D85" w:rsidRDefault="00261CA2" w:rsidP="00261CA2">
            <w:pPr>
              <w:pStyle w:val="TAC"/>
              <w:rPr>
                <w:lang w:val="en-US"/>
              </w:rPr>
            </w:pPr>
            <w:r w:rsidRPr="006F4D85">
              <w:rPr>
                <w:lang w:val="en-US"/>
              </w:rPr>
              <w:t>Not Applicable</w:t>
            </w:r>
          </w:p>
        </w:tc>
      </w:tr>
      <w:tr w:rsidR="00261CA2" w:rsidRPr="006F4D85" w14:paraId="0D5964C4"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349AF0CA"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37144B2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094D65D"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8F07F89" w14:textId="77777777" w:rsidR="00261CA2" w:rsidRPr="006F4D85" w:rsidRDefault="00261CA2" w:rsidP="00261CA2">
            <w:pPr>
              <w:pStyle w:val="TAC"/>
              <w:rPr>
                <w:lang w:val="en-US"/>
              </w:rPr>
            </w:pPr>
            <w:r w:rsidRPr="006F4D85">
              <w:rPr>
                <w:lang w:val="en-US"/>
              </w:rPr>
              <w:t>TDDConf.1.1</w:t>
            </w:r>
          </w:p>
        </w:tc>
      </w:tr>
      <w:tr w:rsidR="00261CA2" w:rsidRPr="006F4D85" w14:paraId="02E13631"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97B7D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1830BD3"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2B698C79"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B3ECA3D"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A0CFBA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14E8B9D7"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3F2E1D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673D617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D0B719"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0B1408E1"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1F1EC0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9C4689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7EED7D8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77F4F2D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5013EEEB"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1AA56832"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69B1271"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161F4F7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A378C73"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4E4543A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7C190BA" w14:textId="77777777" w:rsidR="00261CA2" w:rsidRPr="006F4D85" w:rsidRDefault="00261CA2" w:rsidP="00261CA2">
            <w:pPr>
              <w:pStyle w:val="TAL"/>
            </w:pPr>
            <w:r>
              <w:t xml:space="preserve">Initial DL BWP </w:t>
            </w:r>
          </w:p>
        </w:tc>
        <w:tc>
          <w:tcPr>
            <w:tcW w:w="1914" w:type="dxa"/>
            <w:tcBorders>
              <w:top w:val="single" w:sz="4" w:space="0" w:color="auto"/>
              <w:left w:val="single" w:sz="4" w:space="0" w:color="auto"/>
              <w:bottom w:val="single" w:sz="4" w:space="0" w:color="auto"/>
              <w:right w:val="single" w:sz="4" w:space="0" w:color="auto"/>
            </w:tcBorders>
            <w:hideMark/>
          </w:tcPr>
          <w:p w14:paraId="47DA03DD"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1D31C64"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AF4D967" w14:textId="77777777" w:rsidR="00261CA2" w:rsidRPr="006F4D85" w:rsidRDefault="00261CA2" w:rsidP="00261CA2">
            <w:pPr>
              <w:pStyle w:val="TAC"/>
              <w:rPr>
                <w:rFonts w:cs="v4.2.0"/>
                <w:lang w:eastAsia="zh-CN"/>
              </w:rPr>
            </w:pPr>
            <w:r>
              <w:t>DLBWP.0.1</w:t>
            </w:r>
          </w:p>
        </w:tc>
      </w:tr>
      <w:tr w:rsidR="00261CA2" w:rsidRPr="006F4D85" w14:paraId="15038929"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5240FB44" w14:textId="77777777" w:rsidR="00261CA2" w:rsidRPr="006F4D85" w:rsidRDefault="00261CA2" w:rsidP="00261CA2">
            <w:pPr>
              <w:pStyle w:val="TAL"/>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1F42FE1"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FDD8BD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14AFE1D" w14:textId="77777777" w:rsidR="00261CA2" w:rsidRPr="006F4D85" w:rsidRDefault="00261CA2" w:rsidP="00261CA2">
            <w:pPr>
              <w:pStyle w:val="TAC"/>
              <w:rPr>
                <w:rFonts w:cs="v4.2.0"/>
                <w:lang w:eastAsia="zh-CN"/>
              </w:rPr>
            </w:pPr>
            <w:r>
              <w:t>DLBWP.0.1</w:t>
            </w:r>
          </w:p>
        </w:tc>
      </w:tr>
      <w:tr w:rsidR="00261CA2" w:rsidRPr="006F4D85" w14:paraId="68B370E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43B1AF94"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12A997C3"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0F2FC2E6"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654A7BB" w14:textId="77777777" w:rsidR="00261CA2" w:rsidRPr="006F4D85" w:rsidRDefault="00261CA2" w:rsidP="00261CA2">
            <w:pPr>
              <w:pStyle w:val="TAC"/>
              <w:rPr>
                <w:rFonts w:cs="v4.2.0"/>
                <w:lang w:eastAsia="zh-CN"/>
              </w:rPr>
            </w:pPr>
            <w:r>
              <w:t>DLBWP.0.1</w:t>
            </w:r>
          </w:p>
        </w:tc>
      </w:tr>
      <w:tr w:rsidR="00261CA2" w14:paraId="2C40AB97"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46FFEC38" w14:textId="77777777" w:rsidR="00261CA2" w:rsidRDefault="00261CA2" w:rsidP="00261CA2">
            <w:pPr>
              <w:pStyle w:val="TAL"/>
              <w:rPr>
                <w:lang w:val="en-US"/>
              </w:rPr>
            </w:pPr>
            <w:r>
              <w:t>Dedicated DL BWP Configuration</w:t>
            </w:r>
          </w:p>
        </w:tc>
        <w:tc>
          <w:tcPr>
            <w:tcW w:w="1914" w:type="dxa"/>
            <w:tcBorders>
              <w:top w:val="single" w:sz="4" w:space="0" w:color="auto"/>
              <w:left w:val="single" w:sz="4" w:space="0" w:color="auto"/>
              <w:bottom w:val="single" w:sz="4" w:space="0" w:color="auto"/>
              <w:right w:val="single" w:sz="4" w:space="0" w:color="auto"/>
            </w:tcBorders>
          </w:tcPr>
          <w:p w14:paraId="6315FC0E"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D738B8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4BC060B" w14:textId="77777777" w:rsidR="00261CA2" w:rsidRDefault="00261CA2" w:rsidP="00261CA2">
            <w:pPr>
              <w:pStyle w:val="TAC"/>
              <w:rPr>
                <w:szCs w:val="16"/>
                <w:lang w:eastAsia="zh-CN"/>
              </w:rPr>
            </w:pPr>
            <w:r>
              <w:t>DLBWP.1</w:t>
            </w:r>
            <w:r>
              <w:rPr>
                <w:lang w:eastAsia="ja-JP"/>
              </w:rPr>
              <w:t>.1</w:t>
            </w:r>
          </w:p>
        </w:tc>
      </w:tr>
      <w:tr w:rsidR="00261CA2" w14:paraId="565E34ED"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4803804B"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495D9F2D"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27B06AB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5FA1757" w14:textId="77777777" w:rsidR="00261CA2" w:rsidRDefault="00261CA2" w:rsidP="00261CA2">
            <w:pPr>
              <w:pStyle w:val="TAC"/>
              <w:rPr>
                <w:szCs w:val="16"/>
                <w:lang w:eastAsia="zh-CN"/>
              </w:rPr>
            </w:pPr>
            <w:r>
              <w:t>DLBWP.1.1</w:t>
            </w:r>
          </w:p>
        </w:tc>
      </w:tr>
      <w:tr w:rsidR="00261CA2" w14:paraId="5DC51F35"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77215D8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60D364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53E7BA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BE00FA5" w14:textId="77777777" w:rsidR="00261CA2" w:rsidRDefault="00261CA2" w:rsidP="00261CA2">
            <w:pPr>
              <w:pStyle w:val="TAC"/>
              <w:rPr>
                <w:szCs w:val="16"/>
                <w:lang w:eastAsia="zh-CN"/>
              </w:rPr>
            </w:pPr>
            <w:r>
              <w:t>DLBWP.1.1</w:t>
            </w:r>
          </w:p>
        </w:tc>
      </w:tr>
      <w:tr w:rsidR="00261CA2" w14:paraId="7A882707"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6E4B0E3E" w14:textId="77777777" w:rsidR="00261CA2" w:rsidRDefault="00261CA2" w:rsidP="00261CA2">
            <w:pPr>
              <w:pStyle w:val="TAL"/>
              <w:rPr>
                <w:lang w:val="en-US"/>
              </w:rPr>
            </w:pPr>
            <w:r>
              <w:t>Initial UL BWP Configuration</w:t>
            </w:r>
          </w:p>
        </w:tc>
        <w:tc>
          <w:tcPr>
            <w:tcW w:w="1914" w:type="dxa"/>
            <w:tcBorders>
              <w:top w:val="single" w:sz="4" w:space="0" w:color="auto"/>
              <w:left w:val="single" w:sz="4" w:space="0" w:color="auto"/>
              <w:bottom w:val="single" w:sz="4" w:space="0" w:color="auto"/>
              <w:right w:val="single" w:sz="4" w:space="0" w:color="auto"/>
            </w:tcBorders>
          </w:tcPr>
          <w:p w14:paraId="506E4022"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309F2980"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6507E279" w14:textId="77777777" w:rsidR="00261CA2" w:rsidRDefault="00261CA2" w:rsidP="00261CA2">
            <w:pPr>
              <w:pStyle w:val="TAC"/>
              <w:rPr>
                <w:szCs w:val="16"/>
                <w:lang w:eastAsia="zh-CN"/>
              </w:rPr>
            </w:pPr>
            <w:r>
              <w:t>ULBWP.0</w:t>
            </w:r>
            <w:r>
              <w:rPr>
                <w:lang w:eastAsia="ja-JP"/>
              </w:rPr>
              <w:t>.1</w:t>
            </w:r>
          </w:p>
        </w:tc>
      </w:tr>
      <w:tr w:rsidR="00261CA2" w14:paraId="65E20F58"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544E2709"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53C68E6"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99117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E34AD1E" w14:textId="77777777" w:rsidR="00261CA2" w:rsidRDefault="00261CA2" w:rsidP="00261CA2">
            <w:pPr>
              <w:pStyle w:val="TAC"/>
              <w:rPr>
                <w:szCs w:val="16"/>
                <w:lang w:eastAsia="zh-CN"/>
              </w:rPr>
            </w:pPr>
            <w:r>
              <w:t>ULBWP.0.1</w:t>
            </w:r>
          </w:p>
        </w:tc>
      </w:tr>
      <w:tr w:rsidR="00261CA2" w14:paraId="4866D6EC"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2C738CB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67E9477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7B670F38"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BBFCEA1" w14:textId="77777777" w:rsidR="00261CA2" w:rsidRDefault="00261CA2" w:rsidP="00261CA2">
            <w:pPr>
              <w:pStyle w:val="TAC"/>
              <w:rPr>
                <w:szCs w:val="16"/>
                <w:lang w:eastAsia="zh-CN"/>
              </w:rPr>
            </w:pPr>
            <w:r>
              <w:t>ULBWP.0.1</w:t>
            </w:r>
          </w:p>
        </w:tc>
      </w:tr>
      <w:tr w:rsidR="00261CA2" w14:paraId="35C7828A"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2C4FECCF" w14:textId="77777777" w:rsidR="00261CA2" w:rsidRDefault="00261CA2" w:rsidP="00261CA2">
            <w:pPr>
              <w:pStyle w:val="TAL"/>
              <w:rPr>
                <w:lang w:val="en-US"/>
              </w:rPr>
            </w:pPr>
            <w:r>
              <w:t>Dedicated UL BWP Configuration</w:t>
            </w:r>
          </w:p>
        </w:tc>
        <w:tc>
          <w:tcPr>
            <w:tcW w:w="1914" w:type="dxa"/>
            <w:tcBorders>
              <w:top w:val="single" w:sz="4" w:space="0" w:color="auto"/>
              <w:left w:val="single" w:sz="4" w:space="0" w:color="auto"/>
              <w:bottom w:val="single" w:sz="4" w:space="0" w:color="auto"/>
              <w:right w:val="single" w:sz="4" w:space="0" w:color="auto"/>
            </w:tcBorders>
          </w:tcPr>
          <w:p w14:paraId="113C8935"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A687F15"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5E037BF" w14:textId="77777777" w:rsidR="00261CA2" w:rsidRDefault="00261CA2" w:rsidP="00261CA2">
            <w:pPr>
              <w:pStyle w:val="TAC"/>
              <w:rPr>
                <w:szCs w:val="16"/>
                <w:lang w:eastAsia="zh-CN"/>
              </w:rPr>
            </w:pPr>
            <w:r>
              <w:t>ULBWP.1</w:t>
            </w:r>
            <w:r>
              <w:rPr>
                <w:lang w:eastAsia="ja-JP"/>
              </w:rPr>
              <w:t>.1</w:t>
            </w:r>
          </w:p>
        </w:tc>
      </w:tr>
      <w:tr w:rsidR="00261CA2" w14:paraId="6B59A070"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41E7AE31"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70126145"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C2A7B3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54C6D802" w14:textId="77777777" w:rsidR="00261CA2" w:rsidRDefault="00261CA2" w:rsidP="00261CA2">
            <w:pPr>
              <w:pStyle w:val="TAC"/>
              <w:rPr>
                <w:szCs w:val="16"/>
                <w:lang w:eastAsia="zh-CN"/>
              </w:rPr>
            </w:pPr>
            <w:r>
              <w:t>ULBWP.1.1</w:t>
            </w:r>
          </w:p>
        </w:tc>
      </w:tr>
      <w:tr w:rsidR="00261CA2" w14:paraId="3C9D161B"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686CCF1D"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31527110"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42C8515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9E68C32" w14:textId="77777777" w:rsidR="00261CA2" w:rsidRDefault="00261CA2" w:rsidP="00261CA2">
            <w:pPr>
              <w:pStyle w:val="TAC"/>
              <w:rPr>
                <w:szCs w:val="16"/>
                <w:lang w:eastAsia="zh-CN"/>
              </w:rPr>
            </w:pPr>
            <w:r>
              <w:t>ULBWP.1.1</w:t>
            </w:r>
          </w:p>
        </w:tc>
      </w:tr>
      <w:tr w:rsidR="00261CA2" w:rsidRPr="006F4D85" w14:paraId="0BF141EB"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7165EFA2" w14:textId="77777777" w:rsidR="00261CA2" w:rsidRPr="006F4D85" w:rsidRDefault="00261CA2" w:rsidP="00261CA2">
            <w:pPr>
              <w:pStyle w:val="TAL"/>
              <w:rPr>
                <w:lang w:val="it-IT" w:eastAsia="zh-CN"/>
              </w:rPr>
            </w:pPr>
            <w:r w:rsidRPr="006F4D85">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6EA714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AC206D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08E3E1A"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13EF2CE"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417A7903" w14:textId="77777777" w:rsidR="00261CA2" w:rsidRPr="006F4D85" w:rsidRDefault="00261CA2" w:rsidP="00261CA2">
            <w:pPr>
              <w:pStyle w:val="TAL"/>
              <w:rPr>
                <w:lang w:val="it-IT" w:eastAsia="zh-CN"/>
              </w:rPr>
            </w:pPr>
            <w:r w:rsidRPr="006F4D85">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12813B1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2C584E8"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E8862B0"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0ABAACD"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66F56C6D" w14:textId="77777777" w:rsidR="00261CA2" w:rsidRPr="006F4D85" w:rsidRDefault="00261CA2" w:rsidP="00261CA2">
            <w:pPr>
              <w:pStyle w:val="TAL"/>
              <w:rPr>
                <w:lang w:val="it-IT"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04D7626"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66BA9254"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1E8C8A8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9BE0C7F"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4C425B5" w14:textId="77777777" w:rsidR="00261CA2" w:rsidRPr="006F4D85" w:rsidRDefault="00261CA2" w:rsidP="00261CA2">
            <w:pPr>
              <w:pStyle w:val="TAL"/>
            </w:pPr>
            <w:r w:rsidRPr="006F4D85">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13E7632E"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2ED487B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A66830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F703009"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4AF23343"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48A563FC"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BF9A1C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2C0F47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72DFE03"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4DEF8DD5"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20F692"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5DA0493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9254DF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07BE564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1A7692C8" w14:textId="77777777" w:rsidR="00261CA2" w:rsidRPr="006F4D85" w:rsidRDefault="00261CA2" w:rsidP="00261CA2">
            <w:pPr>
              <w:pStyle w:val="TAL"/>
            </w:pPr>
            <w:r w:rsidRPr="006F4D85">
              <w:rPr>
                <w:lang w:eastAsia="zh-CN"/>
              </w:rPr>
              <w:t xml:space="preserve">PDCCH </w:t>
            </w:r>
            <w:r w:rsidRPr="006F4D85">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51E9C664"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06CCBF7"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8D969D8"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A43C9F0"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2C003D87"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204541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1BE2531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49A3082"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3759BE9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55A6C671"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17B71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7AD8BA1C"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768B7A2"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5588AB27"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8F22AB6" w14:textId="77777777" w:rsidR="00261CA2" w:rsidRPr="006F4D85" w:rsidRDefault="00261CA2" w:rsidP="00261CA2">
            <w:pPr>
              <w:pStyle w:val="TAL"/>
            </w:pPr>
            <w:r w:rsidRPr="006F4D85">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4D5D38E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C5C8C8D" w14:textId="77777777" w:rsidR="00261CA2" w:rsidRPr="006F4D85" w:rsidRDefault="00261CA2" w:rsidP="00261CA2">
            <w:pPr>
              <w:pStyle w:val="TAC"/>
            </w:pPr>
            <w:r w:rsidRPr="006F4D85">
              <w:rPr>
                <w:szCs w:val="16"/>
                <w:lang w:eastAsia="zh-CN"/>
              </w:rPr>
              <w:t>OP.1</w:t>
            </w:r>
          </w:p>
        </w:tc>
      </w:tr>
      <w:tr w:rsidR="00261CA2" w:rsidRPr="006F4D85" w14:paraId="41693466"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771ADE44" w14:textId="77777777" w:rsidR="00261CA2" w:rsidRPr="006F4D85" w:rsidRDefault="00261CA2" w:rsidP="00261CA2">
            <w:pPr>
              <w:pStyle w:val="TAL"/>
              <w:rPr>
                <w:bCs/>
              </w:rPr>
            </w:pPr>
            <w:r w:rsidRPr="006F4D85">
              <w:rPr>
                <w:bCs/>
                <w:lang w:eastAsia="zh-CN"/>
              </w:rPr>
              <w:t>SMTC Configuration</w:t>
            </w:r>
          </w:p>
        </w:tc>
        <w:tc>
          <w:tcPr>
            <w:tcW w:w="1417" w:type="dxa"/>
            <w:tcBorders>
              <w:top w:val="single" w:sz="4" w:space="0" w:color="auto"/>
              <w:left w:val="single" w:sz="4" w:space="0" w:color="auto"/>
              <w:bottom w:val="single" w:sz="4" w:space="0" w:color="auto"/>
              <w:right w:val="single" w:sz="4" w:space="0" w:color="auto"/>
            </w:tcBorders>
          </w:tcPr>
          <w:p w14:paraId="5CCDD48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F5E582A"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314668ED"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7C0C1188" w14:textId="77777777" w:rsidR="00261CA2" w:rsidRPr="006F4D85" w:rsidRDefault="00261CA2" w:rsidP="00261CA2">
            <w:pPr>
              <w:pStyle w:val="TAL"/>
              <w:rPr>
                <w:bCs/>
                <w:lang w:eastAsia="zh-CN"/>
              </w:rPr>
            </w:pPr>
            <w:r w:rsidRPr="006F4D85">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tcPr>
          <w:p w14:paraId="76097E7F"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single" w:sz="4" w:space="0" w:color="auto"/>
              <w:right w:val="single" w:sz="4" w:space="0" w:color="auto"/>
            </w:tcBorders>
          </w:tcPr>
          <w:p w14:paraId="6546C42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6DFC2F0" w14:textId="77777777" w:rsidR="00261CA2" w:rsidRPr="006F4D85" w:rsidRDefault="00261CA2" w:rsidP="00261CA2">
            <w:pPr>
              <w:pStyle w:val="TAC"/>
              <w:rPr>
                <w:szCs w:val="16"/>
                <w:lang w:eastAsia="zh-CN"/>
              </w:rPr>
            </w:pPr>
            <w:r w:rsidRPr="006F4D85">
              <w:rPr>
                <w:szCs w:val="18"/>
              </w:rPr>
              <w:t>TRS.1.1 FDD</w:t>
            </w:r>
          </w:p>
        </w:tc>
      </w:tr>
      <w:tr w:rsidR="00261CA2" w:rsidRPr="006F4D85" w14:paraId="37ACD628"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tcPr>
          <w:p w14:paraId="7534099C"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6861AABE"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417" w:type="dxa"/>
            <w:tcBorders>
              <w:top w:val="single" w:sz="4" w:space="0" w:color="auto"/>
              <w:left w:val="single" w:sz="4" w:space="0" w:color="auto"/>
              <w:bottom w:val="single" w:sz="4" w:space="0" w:color="auto"/>
              <w:right w:val="single" w:sz="4" w:space="0" w:color="auto"/>
            </w:tcBorders>
          </w:tcPr>
          <w:p w14:paraId="05E02BA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03F70CA5" w14:textId="77777777" w:rsidR="00261CA2" w:rsidRPr="006F4D85" w:rsidRDefault="00261CA2" w:rsidP="00261CA2">
            <w:pPr>
              <w:pStyle w:val="TAC"/>
              <w:rPr>
                <w:szCs w:val="18"/>
              </w:rPr>
            </w:pPr>
            <w:r w:rsidRPr="006F4D85">
              <w:rPr>
                <w:szCs w:val="18"/>
              </w:rPr>
              <w:t>TRS.1.1 TDD</w:t>
            </w:r>
          </w:p>
        </w:tc>
      </w:tr>
      <w:tr w:rsidR="00261CA2" w:rsidRPr="006F4D85" w14:paraId="6025D90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tcPr>
          <w:p w14:paraId="7CA0898E"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35CA024D"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417" w:type="dxa"/>
            <w:tcBorders>
              <w:top w:val="single" w:sz="4" w:space="0" w:color="auto"/>
              <w:left w:val="single" w:sz="4" w:space="0" w:color="auto"/>
              <w:bottom w:val="single" w:sz="4" w:space="0" w:color="auto"/>
              <w:right w:val="single" w:sz="4" w:space="0" w:color="auto"/>
            </w:tcBorders>
          </w:tcPr>
          <w:p w14:paraId="21C7053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6B20B0A7" w14:textId="77777777" w:rsidR="00261CA2" w:rsidRPr="006F4D85" w:rsidRDefault="00261CA2" w:rsidP="00261CA2">
            <w:pPr>
              <w:pStyle w:val="TAC"/>
              <w:rPr>
                <w:szCs w:val="18"/>
              </w:rPr>
            </w:pPr>
            <w:r w:rsidRPr="006F4D85">
              <w:rPr>
                <w:szCs w:val="18"/>
              </w:rPr>
              <w:t>TRS.1.2 TDD</w:t>
            </w:r>
          </w:p>
        </w:tc>
      </w:tr>
      <w:tr w:rsidR="00261CA2" w:rsidRPr="006F4D85" w14:paraId="2406F7EF"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7048E3B" w14:textId="77777777" w:rsidR="00261CA2" w:rsidRPr="006F4D85" w:rsidRDefault="00261CA2" w:rsidP="00261CA2">
            <w:pPr>
              <w:pStyle w:val="TAL"/>
              <w:rPr>
                <w:bCs/>
                <w:lang w:eastAsia="zh-CN"/>
              </w:rPr>
            </w:pPr>
            <w:r w:rsidRPr="006F4D85">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74D1445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nil"/>
              <w:right w:val="single" w:sz="4" w:space="0" w:color="auto"/>
            </w:tcBorders>
          </w:tcPr>
          <w:p w14:paraId="1B37FF26"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4E440F2C"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00F657E"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A624359"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6BE77A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417" w:type="dxa"/>
            <w:tcBorders>
              <w:top w:val="nil"/>
              <w:left w:val="single" w:sz="4" w:space="0" w:color="auto"/>
              <w:bottom w:val="single" w:sz="4" w:space="0" w:color="auto"/>
              <w:right w:val="single" w:sz="4" w:space="0" w:color="auto"/>
            </w:tcBorders>
            <w:hideMark/>
          </w:tcPr>
          <w:p w14:paraId="34016F6D"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361C8B0E"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5A62D66"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9B5383C" w14:textId="77777777" w:rsidR="00261CA2" w:rsidRPr="006F4D85" w:rsidRDefault="00261CA2" w:rsidP="00261CA2">
            <w:pPr>
              <w:pStyle w:val="TAL"/>
            </w:pPr>
            <w:r w:rsidRPr="006F4D85">
              <w:rPr>
                <w:bCs/>
              </w:rPr>
              <w:t>Correlation Matrix and Antenna Configuration</w:t>
            </w:r>
          </w:p>
        </w:tc>
        <w:tc>
          <w:tcPr>
            <w:tcW w:w="1417" w:type="dxa"/>
            <w:tcBorders>
              <w:top w:val="single" w:sz="4" w:space="0" w:color="auto"/>
              <w:left w:val="single" w:sz="4" w:space="0" w:color="auto"/>
              <w:bottom w:val="single" w:sz="4" w:space="0" w:color="auto"/>
              <w:right w:val="single" w:sz="4" w:space="0" w:color="auto"/>
            </w:tcBorders>
          </w:tcPr>
          <w:p w14:paraId="683B4F1B"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656A935" w14:textId="77777777" w:rsidR="00261CA2" w:rsidRPr="006F4D85" w:rsidRDefault="00261CA2" w:rsidP="00261CA2">
            <w:pPr>
              <w:pStyle w:val="TAC"/>
            </w:pPr>
            <w:r w:rsidRPr="006F4D85">
              <w:t>1x2 Low</w:t>
            </w:r>
          </w:p>
        </w:tc>
      </w:tr>
      <w:tr w:rsidR="00261CA2" w:rsidRPr="006F4D85" w14:paraId="7ABCF101"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53285F0C" w14:textId="77777777" w:rsidR="00261CA2" w:rsidRPr="006F4D85" w:rsidRDefault="00261CA2" w:rsidP="00261CA2">
            <w:pPr>
              <w:pStyle w:val="TAL"/>
              <w:rPr>
                <w:lang w:val="en-US"/>
              </w:rPr>
            </w:pPr>
            <w:r w:rsidRPr="006F4D85">
              <w:rPr>
                <w:szCs w:val="16"/>
                <w:lang w:eastAsia="ja-JP"/>
              </w:rPr>
              <w:t>EPRE ratio of PSS to SSS</w:t>
            </w:r>
          </w:p>
        </w:tc>
        <w:tc>
          <w:tcPr>
            <w:tcW w:w="1417" w:type="dxa"/>
            <w:tcBorders>
              <w:top w:val="single" w:sz="4" w:space="0" w:color="auto"/>
              <w:left w:val="single" w:sz="4" w:space="0" w:color="auto"/>
              <w:bottom w:val="nil"/>
              <w:right w:val="single" w:sz="4" w:space="0" w:color="auto"/>
            </w:tcBorders>
          </w:tcPr>
          <w:p w14:paraId="4ED323A7" w14:textId="77777777" w:rsidR="00261CA2" w:rsidRPr="006F4D85" w:rsidRDefault="00261CA2" w:rsidP="00261CA2">
            <w:pPr>
              <w:pStyle w:val="TAC"/>
            </w:pPr>
          </w:p>
        </w:tc>
        <w:tc>
          <w:tcPr>
            <w:tcW w:w="3223" w:type="dxa"/>
            <w:tcBorders>
              <w:top w:val="single" w:sz="4" w:space="0" w:color="auto"/>
              <w:left w:val="single" w:sz="4" w:space="0" w:color="auto"/>
              <w:bottom w:val="nil"/>
              <w:right w:val="single" w:sz="4" w:space="0" w:color="auto"/>
            </w:tcBorders>
          </w:tcPr>
          <w:p w14:paraId="150BA4C6" w14:textId="77777777" w:rsidR="00261CA2" w:rsidRPr="006F4D85" w:rsidRDefault="00261CA2" w:rsidP="00261CA2">
            <w:pPr>
              <w:pStyle w:val="TAC"/>
              <w:rPr>
                <w:rFonts w:cs="v4.2.0"/>
                <w:lang w:eastAsia="zh-CN"/>
              </w:rPr>
            </w:pPr>
          </w:p>
        </w:tc>
      </w:tr>
      <w:tr w:rsidR="00261CA2" w:rsidRPr="006F4D85" w14:paraId="43F7C694"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3D76B298" w14:textId="77777777" w:rsidR="00261CA2" w:rsidRPr="006F4D85" w:rsidRDefault="00261CA2" w:rsidP="00261CA2">
            <w:pPr>
              <w:pStyle w:val="TAL"/>
              <w:rPr>
                <w:lang w:val="en-US"/>
              </w:rPr>
            </w:pPr>
            <w:r w:rsidRPr="006F4D85">
              <w:rPr>
                <w:szCs w:val="16"/>
                <w:lang w:eastAsia="ja-JP"/>
              </w:rPr>
              <w:t>EPRE ratio of PBCH DMRS to SSS</w:t>
            </w:r>
          </w:p>
        </w:tc>
        <w:tc>
          <w:tcPr>
            <w:tcW w:w="1417" w:type="dxa"/>
            <w:tcBorders>
              <w:top w:val="nil"/>
              <w:left w:val="single" w:sz="4" w:space="0" w:color="auto"/>
              <w:bottom w:val="nil"/>
              <w:right w:val="single" w:sz="4" w:space="0" w:color="auto"/>
            </w:tcBorders>
            <w:hideMark/>
          </w:tcPr>
          <w:p w14:paraId="0DAE352F"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F3AF5E2" w14:textId="77777777" w:rsidR="00261CA2" w:rsidRPr="006F4D85" w:rsidRDefault="00261CA2" w:rsidP="00261CA2">
            <w:pPr>
              <w:pStyle w:val="TAC"/>
              <w:rPr>
                <w:rFonts w:cs="v4.2.0"/>
                <w:lang w:eastAsia="zh-CN"/>
              </w:rPr>
            </w:pPr>
          </w:p>
        </w:tc>
      </w:tr>
      <w:tr w:rsidR="00261CA2" w:rsidRPr="006F4D85" w14:paraId="3140AFD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389EFC3" w14:textId="77777777" w:rsidR="00261CA2" w:rsidRPr="006F4D85" w:rsidRDefault="00261CA2" w:rsidP="00261CA2">
            <w:pPr>
              <w:pStyle w:val="TAL"/>
              <w:rPr>
                <w:lang w:val="en-US"/>
              </w:rPr>
            </w:pPr>
            <w:r w:rsidRPr="006F4D85">
              <w:rPr>
                <w:szCs w:val="16"/>
                <w:lang w:eastAsia="ja-JP"/>
              </w:rPr>
              <w:t>EPRE ratio of PBCH to PBCH DMRS</w:t>
            </w:r>
          </w:p>
        </w:tc>
        <w:tc>
          <w:tcPr>
            <w:tcW w:w="1417" w:type="dxa"/>
            <w:tcBorders>
              <w:top w:val="nil"/>
              <w:left w:val="single" w:sz="4" w:space="0" w:color="auto"/>
              <w:bottom w:val="nil"/>
              <w:right w:val="single" w:sz="4" w:space="0" w:color="auto"/>
            </w:tcBorders>
            <w:hideMark/>
          </w:tcPr>
          <w:p w14:paraId="2DBFD712"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3AA8F1A" w14:textId="77777777" w:rsidR="00261CA2" w:rsidRPr="006F4D85" w:rsidRDefault="00261CA2" w:rsidP="00261CA2">
            <w:pPr>
              <w:pStyle w:val="TAC"/>
              <w:rPr>
                <w:rFonts w:cs="v4.2.0"/>
                <w:lang w:eastAsia="zh-CN"/>
              </w:rPr>
            </w:pPr>
          </w:p>
        </w:tc>
      </w:tr>
      <w:tr w:rsidR="00261CA2" w:rsidRPr="006F4D85" w14:paraId="48C57831"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9A59076" w14:textId="77777777" w:rsidR="00261CA2" w:rsidRPr="006F4D85" w:rsidRDefault="00261CA2" w:rsidP="00261CA2">
            <w:pPr>
              <w:pStyle w:val="TAL"/>
              <w:rPr>
                <w:lang w:val="en-US"/>
              </w:rPr>
            </w:pPr>
            <w:r w:rsidRPr="006F4D85">
              <w:rPr>
                <w:szCs w:val="16"/>
                <w:lang w:eastAsia="ja-JP"/>
              </w:rPr>
              <w:t>EPRE ratio of PDCCH DMRS to SSS</w:t>
            </w:r>
          </w:p>
        </w:tc>
        <w:tc>
          <w:tcPr>
            <w:tcW w:w="1417" w:type="dxa"/>
            <w:tcBorders>
              <w:top w:val="nil"/>
              <w:left w:val="single" w:sz="4" w:space="0" w:color="auto"/>
              <w:bottom w:val="nil"/>
              <w:right w:val="single" w:sz="4" w:space="0" w:color="auto"/>
            </w:tcBorders>
            <w:hideMark/>
          </w:tcPr>
          <w:p w14:paraId="7FA3C6CB"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490E6856" w14:textId="77777777" w:rsidR="00261CA2" w:rsidRPr="006F4D85" w:rsidRDefault="00261CA2" w:rsidP="00261CA2">
            <w:pPr>
              <w:pStyle w:val="TAC"/>
              <w:rPr>
                <w:rFonts w:cs="v4.2.0"/>
                <w:lang w:eastAsia="zh-CN"/>
              </w:rPr>
            </w:pPr>
          </w:p>
        </w:tc>
      </w:tr>
      <w:tr w:rsidR="00261CA2" w:rsidRPr="006F4D85" w14:paraId="3330B46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5AA0DE8B" w14:textId="77777777" w:rsidR="00261CA2" w:rsidRPr="006F4D85" w:rsidRDefault="00261CA2" w:rsidP="00261CA2">
            <w:pPr>
              <w:pStyle w:val="TAL"/>
              <w:rPr>
                <w:lang w:val="en-US"/>
              </w:rPr>
            </w:pPr>
            <w:r w:rsidRPr="006F4D85">
              <w:rPr>
                <w:szCs w:val="16"/>
                <w:lang w:eastAsia="ja-JP"/>
              </w:rPr>
              <w:t>EPRE ratio of PDCCH to PDCCH DMRS</w:t>
            </w:r>
          </w:p>
        </w:tc>
        <w:tc>
          <w:tcPr>
            <w:tcW w:w="1417" w:type="dxa"/>
            <w:tcBorders>
              <w:top w:val="nil"/>
              <w:left w:val="single" w:sz="4" w:space="0" w:color="auto"/>
              <w:bottom w:val="nil"/>
              <w:right w:val="single" w:sz="4" w:space="0" w:color="auto"/>
            </w:tcBorders>
            <w:hideMark/>
          </w:tcPr>
          <w:p w14:paraId="6886662A" w14:textId="77777777" w:rsidR="00261CA2" w:rsidRPr="006F4D85" w:rsidRDefault="00261CA2" w:rsidP="00261CA2">
            <w:pPr>
              <w:pStyle w:val="TAC"/>
            </w:pPr>
            <w:r w:rsidRPr="006F4D85">
              <w:t>dB</w:t>
            </w:r>
          </w:p>
        </w:tc>
        <w:tc>
          <w:tcPr>
            <w:tcW w:w="3223" w:type="dxa"/>
            <w:tcBorders>
              <w:top w:val="nil"/>
              <w:left w:val="single" w:sz="4" w:space="0" w:color="auto"/>
              <w:bottom w:val="nil"/>
              <w:right w:val="single" w:sz="4" w:space="0" w:color="auto"/>
            </w:tcBorders>
            <w:hideMark/>
          </w:tcPr>
          <w:p w14:paraId="070A5A2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B72A95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E84A18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7135FCBA"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F2D646E" w14:textId="77777777" w:rsidR="00261CA2" w:rsidRPr="006F4D85" w:rsidRDefault="00261CA2" w:rsidP="00261CA2">
            <w:pPr>
              <w:pStyle w:val="TAC"/>
              <w:rPr>
                <w:rFonts w:cs="v4.2.0"/>
                <w:lang w:eastAsia="zh-CN"/>
              </w:rPr>
            </w:pPr>
          </w:p>
        </w:tc>
      </w:tr>
      <w:tr w:rsidR="00261CA2" w:rsidRPr="006F4D85" w14:paraId="0B9D5DD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8D7AFED"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5584BC7C"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03FD363" w14:textId="77777777" w:rsidR="00261CA2" w:rsidRPr="006F4D85" w:rsidRDefault="00261CA2" w:rsidP="00261CA2">
            <w:pPr>
              <w:pStyle w:val="TAC"/>
              <w:rPr>
                <w:rFonts w:cs="v4.2.0"/>
                <w:lang w:eastAsia="zh-CN"/>
              </w:rPr>
            </w:pPr>
          </w:p>
        </w:tc>
      </w:tr>
      <w:tr w:rsidR="00261CA2" w:rsidRPr="006F4D85" w14:paraId="6984239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2F26225A" w14:textId="77777777" w:rsidR="00261CA2" w:rsidRPr="006F4D85" w:rsidRDefault="00261CA2" w:rsidP="00261CA2">
            <w:pPr>
              <w:pStyle w:val="TAL"/>
            </w:pPr>
            <w:r w:rsidRPr="006F4D85">
              <w:rPr>
                <w:szCs w:val="16"/>
                <w:lang w:eastAsia="ja-JP"/>
              </w:rPr>
              <w:t>EPRE ratio of OCNG DMRS to SSS(Note 1)</w:t>
            </w:r>
          </w:p>
        </w:tc>
        <w:tc>
          <w:tcPr>
            <w:tcW w:w="1417" w:type="dxa"/>
            <w:tcBorders>
              <w:top w:val="nil"/>
              <w:left w:val="single" w:sz="4" w:space="0" w:color="auto"/>
              <w:bottom w:val="nil"/>
              <w:right w:val="single" w:sz="4" w:space="0" w:color="auto"/>
            </w:tcBorders>
            <w:hideMark/>
          </w:tcPr>
          <w:p w14:paraId="6500AC56"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5E050AE" w14:textId="77777777" w:rsidR="00261CA2" w:rsidRPr="006F4D85" w:rsidRDefault="00261CA2" w:rsidP="00261CA2">
            <w:pPr>
              <w:pStyle w:val="TAC"/>
              <w:rPr>
                <w:rFonts w:cs="v4.2.0"/>
                <w:lang w:eastAsia="zh-CN"/>
              </w:rPr>
            </w:pPr>
          </w:p>
        </w:tc>
      </w:tr>
      <w:tr w:rsidR="00261CA2" w:rsidRPr="006F4D85" w14:paraId="0EF68CF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D552AED" w14:textId="77777777" w:rsidR="00261CA2" w:rsidRPr="006F4D85" w:rsidRDefault="00261CA2" w:rsidP="00261CA2">
            <w:pPr>
              <w:pStyle w:val="TAL"/>
            </w:pPr>
            <w:r w:rsidRPr="006F4D85">
              <w:rPr>
                <w:szCs w:val="16"/>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75C70E2" w14:textId="77777777" w:rsidR="00261CA2" w:rsidRPr="006F4D85" w:rsidRDefault="00261CA2" w:rsidP="00261CA2">
            <w:pPr>
              <w:pStyle w:val="TAC"/>
            </w:pPr>
          </w:p>
        </w:tc>
        <w:tc>
          <w:tcPr>
            <w:tcW w:w="3223" w:type="dxa"/>
            <w:tcBorders>
              <w:top w:val="nil"/>
              <w:left w:val="single" w:sz="4" w:space="0" w:color="auto"/>
              <w:bottom w:val="single" w:sz="4" w:space="0" w:color="auto"/>
              <w:right w:val="single" w:sz="4" w:space="0" w:color="auto"/>
            </w:tcBorders>
            <w:hideMark/>
          </w:tcPr>
          <w:p w14:paraId="50635D13" w14:textId="77777777" w:rsidR="00261CA2" w:rsidRPr="006F4D85" w:rsidRDefault="00261CA2" w:rsidP="00261CA2">
            <w:pPr>
              <w:pStyle w:val="TAC"/>
              <w:rPr>
                <w:rFonts w:cs="v4.2.0"/>
                <w:lang w:eastAsia="zh-CN"/>
              </w:rPr>
            </w:pPr>
          </w:p>
        </w:tc>
      </w:tr>
      <w:tr w:rsidR="00261CA2" w:rsidRPr="006F4D85" w14:paraId="1E9A45B0"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238B1BF4"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417" w:type="dxa"/>
            <w:tcBorders>
              <w:top w:val="single" w:sz="4" w:space="0" w:color="auto"/>
              <w:left w:val="single" w:sz="4" w:space="0" w:color="auto"/>
              <w:bottom w:val="single" w:sz="4" w:space="0" w:color="auto"/>
              <w:right w:val="single" w:sz="4" w:space="0" w:color="auto"/>
            </w:tcBorders>
            <w:hideMark/>
          </w:tcPr>
          <w:p w14:paraId="2ABC1DE8" w14:textId="77777777" w:rsidR="00261CA2" w:rsidRPr="006F4D85" w:rsidRDefault="00261CA2" w:rsidP="00261CA2">
            <w:pPr>
              <w:pStyle w:val="TAC"/>
            </w:pPr>
            <w:r w:rsidRPr="006F4D85">
              <w:t>dBm/15 kHz</w:t>
            </w:r>
          </w:p>
        </w:tc>
        <w:tc>
          <w:tcPr>
            <w:tcW w:w="3223" w:type="dxa"/>
            <w:tcBorders>
              <w:top w:val="single" w:sz="4" w:space="0" w:color="auto"/>
              <w:left w:val="single" w:sz="4" w:space="0" w:color="auto"/>
              <w:bottom w:val="single" w:sz="4" w:space="0" w:color="auto"/>
              <w:right w:val="single" w:sz="4" w:space="0" w:color="auto"/>
            </w:tcBorders>
            <w:hideMark/>
          </w:tcPr>
          <w:p w14:paraId="0DD424F3" w14:textId="77777777" w:rsidR="00261CA2" w:rsidRPr="006F4D85" w:rsidRDefault="00261CA2" w:rsidP="00261CA2">
            <w:pPr>
              <w:pStyle w:val="TAC"/>
              <w:rPr>
                <w:rFonts w:cs="v4.2.0"/>
                <w:lang w:eastAsia="zh-CN"/>
              </w:rPr>
            </w:pPr>
            <w:r w:rsidRPr="006F4D85">
              <w:t>-104</w:t>
            </w:r>
          </w:p>
        </w:tc>
      </w:tr>
      <w:tr w:rsidR="00261CA2" w:rsidRPr="006F4D85" w14:paraId="39FB5C6B"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F702863"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CCA2154" w14:textId="77777777" w:rsidR="00261CA2" w:rsidRPr="006F4D85" w:rsidRDefault="00261CA2" w:rsidP="00261CA2">
            <w:pPr>
              <w:pStyle w:val="TAC"/>
              <w:rPr>
                <w:rFonts w:cs="v4.2.0"/>
              </w:rPr>
            </w:pPr>
            <w:r w:rsidRPr="006F4D85">
              <w:rPr>
                <w:rFonts w:cs="v4.2.0"/>
              </w:rPr>
              <w:t>dBm/15 kHz</w:t>
            </w:r>
          </w:p>
        </w:tc>
        <w:tc>
          <w:tcPr>
            <w:tcW w:w="3223" w:type="dxa"/>
            <w:tcBorders>
              <w:top w:val="single" w:sz="4" w:space="0" w:color="auto"/>
              <w:left w:val="single" w:sz="4" w:space="0" w:color="auto"/>
              <w:bottom w:val="single" w:sz="4" w:space="0" w:color="auto"/>
              <w:right w:val="single" w:sz="4" w:space="0" w:color="auto"/>
            </w:tcBorders>
            <w:hideMark/>
          </w:tcPr>
          <w:p w14:paraId="616D524E" w14:textId="77777777" w:rsidR="00261CA2" w:rsidRPr="006F4D85" w:rsidRDefault="00261CA2" w:rsidP="00261CA2">
            <w:pPr>
              <w:pStyle w:val="TAC"/>
              <w:rPr>
                <w:rFonts w:cs="v4.2.0"/>
                <w:lang w:eastAsia="zh-CN"/>
              </w:rPr>
            </w:pPr>
            <w:r w:rsidRPr="006F4D85">
              <w:rPr>
                <w:rFonts w:cs="v4.2.0"/>
              </w:rPr>
              <w:t>-87</w:t>
            </w:r>
          </w:p>
        </w:tc>
      </w:tr>
      <w:tr w:rsidR="00261CA2" w:rsidRPr="006F4D85" w14:paraId="42A18CF9"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7B1545CA"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417" w:type="dxa"/>
            <w:tcBorders>
              <w:top w:val="single" w:sz="4" w:space="0" w:color="auto"/>
              <w:left w:val="single" w:sz="4" w:space="0" w:color="auto"/>
              <w:bottom w:val="single" w:sz="4" w:space="0" w:color="auto"/>
              <w:right w:val="single" w:sz="4" w:space="0" w:color="auto"/>
            </w:tcBorders>
            <w:hideMark/>
          </w:tcPr>
          <w:p w14:paraId="7A235D2D"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39BA7EDC" w14:textId="77777777" w:rsidR="00261CA2" w:rsidRPr="006F4D85" w:rsidRDefault="00261CA2" w:rsidP="00261CA2">
            <w:pPr>
              <w:pStyle w:val="TAC"/>
              <w:rPr>
                <w:rFonts w:cs="v4.2.0"/>
                <w:lang w:eastAsia="zh-CN"/>
              </w:rPr>
            </w:pPr>
            <w:r w:rsidRPr="006F4D85">
              <w:t>17</w:t>
            </w:r>
          </w:p>
        </w:tc>
      </w:tr>
      <w:tr w:rsidR="00261CA2" w:rsidRPr="006F4D85" w14:paraId="71B784C2" w14:textId="77777777" w:rsidTr="00261CA2">
        <w:trPr>
          <w:gridAfter w:val="1"/>
          <w:wAfter w:w="6" w:type="dxa"/>
          <w:cantSplit/>
          <w:trHeight w:val="197"/>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4AA9F822"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417" w:type="dxa"/>
            <w:tcBorders>
              <w:top w:val="single" w:sz="4" w:space="0" w:color="auto"/>
              <w:left w:val="single" w:sz="4" w:space="0" w:color="auto"/>
              <w:bottom w:val="single" w:sz="4" w:space="0" w:color="auto"/>
              <w:right w:val="single" w:sz="4" w:space="0" w:color="auto"/>
            </w:tcBorders>
            <w:hideMark/>
          </w:tcPr>
          <w:p w14:paraId="75A11BB9"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40B16D36" w14:textId="77777777" w:rsidR="00261CA2" w:rsidRPr="006F4D85" w:rsidRDefault="00261CA2" w:rsidP="00261CA2">
            <w:pPr>
              <w:pStyle w:val="TAC"/>
              <w:rPr>
                <w:rFonts w:cs="v4.2.0"/>
                <w:lang w:eastAsia="zh-CN"/>
              </w:rPr>
            </w:pPr>
            <w:r w:rsidRPr="006F4D85">
              <w:t>17</w:t>
            </w:r>
          </w:p>
        </w:tc>
      </w:tr>
      <w:tr w:rsidR="00261CA2" w:rsidRPr="006F4D85" w14:paraId="46BD9294"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86D0602"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798C343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single" w:sz="4" w:space="0" w:color="auto"/>
              <w:right w:val="single" w:sz="4" w:space="0" w:color="auto"/>
            </w:tcBorders>
            <w:hideMark/>
          </w:tcPr>
          <w:p w14:paraId="12BB4838" w14:textId="77777777" w:rsidR="00261CA2" w:rsidRPr="004C44A1" w:rsidRDefault="00261CA2" w:rsidP="00261CA2">
            <w:pPr>
              <w:pStyle w:val="TAC"/>
              <w:rPr>
                <w:lang w:val="en-US"/>
              </w:rPr>
            </w:pPr>
            <w:r w:rsidRPr="006F4D85">
              <w:rPr>
                <w:lang w:val="en-US"/>
              </w:rPr>
              <w:t>dBm/9.36MHz</w:t>
            </w:r>
          </w:p>
        </w:tc>
        <w:tc>
          <w:tcPr>
            <w:tcW w:w="3223" w:type="dxa"/>
            <w:tcBorders>
              <w:top w:val="single" w:sz="4" w:space="0" w:color="auto"/>
              <w:left w:val="single" w:sz="4" w:space="0" w:color="auto"/>
              <w:bottom w:val="single" w:sz="4" w:space="0" w:color="auto"/>
              <w:right w:val="single" w:sz="4" w:space="0" w:color="auto"/>
            </w:tcBorders>
            <w:hideMark/>
          </w:tcPr>
          <w:p w14:paraId="35CE4F1B" w14:textId="77777777" w:rsidR="00261CA2" w:rsidRPr="006F4D85" w:rsidRDefault="00261CA2" w:rsidP="00261CA2">
            <w:pPr>
              <w:pStyle w:val="TAC"/>
              <w:rPr>
                <w:rFonts w:cs="v4.2.0"/>
                <w:lang w:eastAsia="zh-CN"/>
              </w:rPr>
            </w:pPr>
            <w:r>
              <w:rPr>
                <w:rFonts w:cs="v4.2.0"/>
                <w:lang w:eastAsia="zh-CN"/>
              </w:rPr>
              <w:t>-58.96</w:t>
            </w:r>
          </w:p>
        </w:tc>
      </w:tr>
      <w:tr w:rsidR="00261CA2" w:rsidRPr="006F4D85" w14:paraId="15750344"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tcPr>
          <w:p w14:paraId="71AD1473" w14:textId="77777777" w:rsidR="00261CA2" w:rsidRPr="006F4D85"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17F67412" w14:textId="77777777" w:rsidR="00261CA2" w:rsidRPr="006F4D85" w:rsidRDefault="00261CA2" w:rsidP="00261CA2">
            <w:pPr>
              <w:pStyle w:val="TAL"/>
            </w:pPr>
            <w:r w:rsidRPr="006F4D85">
              <w:t>Config</w:t>
            </w:r>
            <w:r w:rsidRPr="006F4D85">
              <w:rPr>
                <w:rFonts w:eastAsia="Malgun Gothic"/>
                <w:szCs w:val="18"/>
              </w:rPr>
              <w:t xml:space="preserve"> </w:t>
            </w:r>
            <w:r w:rsidRPr="006F4D85">
              <w:t>3,6</w:t>
            </w:r>
          </w:p>
        </w:tc>
        <w:tc>
          <w:tcPr>
            <w:tcW w:w="1417" w:type="dxa"/>
            <w:tcBorders>
              <w:top w:val="single" w:sz="4" w:space="0" w:color="auto"/>
              <w:left w:val="single" w:sz="4" w:space="0" w:color="auto"/>
              <w:bottom w:val="single" w:sz="4" w:space="0" w:color="auto"/>
              <w:right w:val="single" w:sz="4" w:space="0" w:color="auto"/>
            </w:tcBorders>
          </w:tcPr>
          <w:p w14:paraId="64CF866B" w14:textId="77777777" w:rsidR="00261CA2" w:rsidRPr="006F4D85" w:rsidRDefault="00261CA2" w:rsidP="00261CA2">
            <w:pPr>
              <w:pStyle w:val="TAC"/>
              <w:rPr>
                <w:lang w:val="en-US"/>
              </w:rPr>
            </w:pPr>
            <w:r w:rsidRPr="006F4D85">
              <w:rPr>
                <w:lang w:val="en-US"/>
              </w:rPr>
              <w:t>dBm/38.16MHz</w:t>
            </w:r>
          </w:p>
        </w:tc>
        <w:tc>
          <w:tcPr>
            <w:tcW w:w="3223" w:type="dxa"/>
            <w:tcBorders>
              <w:top w:val="single" w:sz="4" w:space="0" w:color="auto"/>
              <w:left w:val="single" w:sz="4" w:space="0" w:color="auto"/>
              <w:bottom w:val="single" w:sz="4" w:space="0" w:color="auto"/>
              <w:right w:val="single" w:sz="4" w:space="0" w:color="auto"/>
            </w:tcBorders>
          </w:tcPr>
          <w:p w14:paraId="08649356" w14:textId="77777777" w:rsidR="00261CA2" w:rsidRDefault="00261CA2" w:rsidP="00261CA2">
            <w:pPr>
              <w:pStyle w:val="TAC"/>
              <w:rPr>
                <w:rFonts w:cs="v4.2.0"/>
                <w:lang w:eastAsia="zh-CN"/>
              </w:rPr>
            </w:pPr>
            <w:r>
              <w:rPr>
                <w:rFonts w:cs="v4.2.0"/>
                <w:lang w:eastAsia="zh-CN"/>
              </w:rPr>
              <w:t>-52.86</w:t>
            </w:r>
          </w:p>
        </w:tc>
      </w:tr>
      <w:tr w:rsidR="00261CA2" w:rsidRPr="006F4D85" w:rsidDel="009576FA" w14:paraId="746ABB38" w14:textId="42E4AF36" w:rsidTr="00261CA2">
        <w:trPr>
          <w:gridAfter w:val="1"/>
          <w:wAfter w:w="6" w:type="dxa"/>
          <w:cantSplit/>
          <w:jc w:val="center"/>
          <w:del w:id="13" w:author="Huawei" w:date="2021-11-08T17:50:00Z"/>
        </w:trPr>
        <w:tc>
          <w:tcPr>
            <w:tcW w:w="4039" w:type="dxa"/>
            <w:gridSpan w:val="3"/>
            <w:tcBorders>
              <w:top w:val="single" w:sz="4" w:space="0" w:color="auto"/>
              <w:left w:val="single" w:sz="4" w:space="0" w:color="auto"/>
              <w:bottom w:val="single" w:sz="4" w:space="0" w:color="auto"/>
              <w:right w:val="single" w:sz="4" w:space="0" w:color="auto"/>
            </w:tcBorders>
            <w:hideMark/>
          </w:tcPr>
          <w:p w14:paraId="450B03F2" w14:textId="69886DD3" w:rsidR="00261CA2" w:rsidRPr="006F4D85" w:rsidDel="009576FA" w:rsidRDefault="00261CA2" w:rsidP="00261CA2">
            <w:pPr>
              <w:pStyle w:val="TAL"/>
              <w:rPr>
                <w:del w:id="14" w:author="Huawei" w:date="2021-11-08T17:50:00Z"/>
                <w:bCs/>
                <w:lang w:eastAsia="ja-JP"/>
              </w:rPr>
            </w:pPr>
            <w:del w:id="15" w:author="Huawei" w:date="2021-11-08T17:50:00Z">
              <w:r w:rsidRPr="006F4D85" w:rsidDel="009576FA">
                <w:rPr>
                  <w:szCs w:val="16"/>
                  <w:lang w:eastAsia="zh-CN"/>
                </w:rPr>
                <w:delText xml:space="preserve">Time offset to Cell1 </w:delText>
              </w:r>
              <w:r w:rsidRPr="006F4D85" w:rsidDel="009576FA">
                <w:rPr>
                  <w:szCs w:val="16"/>
                  <w:vertAlign w:val="superscript"/>
                  <w:lang w:eastAsia="zh-CN"/>
                </w:rPr>
                <w:delText xml:space="preserve">Note </w:delText>
              </w:r>
              <w:r w:rsidRPr="006F4D85" w:rsidDel="009576FA">
                <w:rPr>
                  <w:szCs w:val="16"/>
                  <w:vertAlign w:val="superscript"/>
                  <w:lang w:eastAsia="ja-JP"/>
                </w:rPr>
                <w:delText>4</w:delText>
              </w:r>
            </w:del>
          </w:p>
        </w:tc>
        <w:tc>
          <w:tcPr>
            <w:tcW w:w="1417" w:type="dxa"/>
            <w:tcBorders>
              <w:top w:val="single" w:sz="4" w:space="0" w:color="auto"/>
              <w:left w:val="single" w:sz="4" w:space="0" w:color="auto"/>
              <w:bottom w:val="single" w:sz="4" w:space="0" w:color="auto"/>
              <w:right w:val="single" w:sz="4" w:space="0" w:color="auto"/>
            </w:tcBorders>
            <w:hideMark/>
          </w:tcPr>
          <w:p w14:paraId="52A33640" w14:textId="0F3E9DE1" w:rsidR="00261CA2" w:rsidRPr="006F4D85" w:rsidDel="009576FA" w:rsidRDefault="00261CA2" w:rsidP="00261CA2">
            <w:pPr>
              <w:pStyle w:val="TAC"/>
              <w:rPr>
                <w:del w:id="16" w:author="Huawei" w:date="2021-11-08T17:50:00Z"/>
              </w:rPr>
            </w:pPr>
            <w:del w:id="17" w:author="Huawei" w:date="2021-11-08T17:50:00Z">
              <w:r w:rsidRPr="006F4D85" w:rsidDel="009576FA">
                <w:rPr>
                  <w:bCs/>
                  <w:szCs w:val="16"/>
                </w:rPr>
                <w:sym w:font="Symbol" w:char="F06D"/>
              </w:r>
              <w:r w:rsidRPr="006F4D85" w:rsidDel="009576FA">
                <w:rPr>
                  <w:bCs/>
                  <w:szCs w:val="16"/>
                </w:rPr>
                <w:delText>s</w:delText>
              </w:r>
            </w:del>
          </w:p>
        </w:tc>
        <w:tc>
          <w:tcPr>
            <w:tcW w:w="3223" w:type="dxa"/>
            <w:tcBorders>
              <w:top w:val="single" w:sz="4" w:space="0" w:color="auto"/>
              <w:left w:val="single" w:sz="4" w:space="0" w:color="auto"/>
              <w:bottom w:val="single" w:sz="4" w:space="0" w:color="auto"/>
              <w:right w:val="single" w:sz="4" w:space="0" w:color="auto"/>
            </w:tcBorders>
            <w:hideMark/>
          </w:tcPr>
          <w:p w14:paraId="5A651F33" w14:textId="3378F891" w:rsidR="00261CA2" w:rsidRPr="006F4D85" w:rsidDel="009576FA" w:rsidRDefault="00261CA2" w:rsidP="00261CA2">
            <w:pPr>
              <w:pStyle w:val="TAC"/>
              <w:rPr>
                <w:del w:id="18" w:author="Huawei" w:date="2021-11-08T17:50:00Z"/>
                <w:lang w:eastAsia="zh-CN"/>
              </w:rPr>
            </w:pPr>
            <w:del w:id="19" w:author="Huawei" w:date="2021-10-19T20:56:00Z">
              <w:r w:rsidRPr="006F4D85" w:rsidDel="00261CA2">
                <w:rPr>
                  <w:lang w:eastAsia="zh-CN"/>
                </w:rPr>
                <w:delText>500</w:delText>
              </w:r>
            </w:del>
          </w:p>
        </w:tc>
      </w:tr>
      <w:tr w:rsidR="009576FA" w:rsidRPr="006F4D85" w14:paraId="0245CAA7" w14:textId="77777777" w:rsidTr="009576FA">
        <w:tblPrEx>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Huawei" w:date="2021-11-08T17:50:00Z">
            <w:tblPrEx>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6" w:type="dxa"/>
          <w:cantSplit/>
          <w:jc w:val="center"/>
          <w:ins w:id="21" w:author="Huawei" w:date="2021-11-08T17:49:00Z"/>
          <w:trPrChange w:id="22" w:author="Huawei" w:date="2021-11-08T17:50:00Z">
            <w:trPr>
              <w:gridAfter w:val="1"/>
              <w:wAfter w:w="6" w:type="dxa"/>
              <w:cantSplit/>
              <w:jc w:val="center"/>
            </w:trPr>
          </w:trPrChange>
        </w:trPr>
        <w:tc>
          <w:tcPr>
            <w:tcW w:w="2113" w:type="dxa"/>
            <w:vMerge w:val="restart"/>
            <w:tcBorders>
              <w:top w:val="single" w:sz="4" w:space="0" w:color="auto"/>
              <w:left w:val="single" w:sz="4" w:space="0" w:color="auto"/>
              <w:right w:val="single" w:sz="4" w:space="0" w:color="auto"/>
            </w:tcBorders>
            <w:tcPrChange w:id="23" w:author="Huawei" w:date="2021-11-08T17:50:00Z">
              <w:tcPr>
                <w:tcW w:w="2113" w:type="dxa"/>
                <w:vMerge w:val="restart"/>
                <w:tcBorders>
                  <w:top w:val="single" w:sz="4" w:space="0" w:color="auto"/>
                  <w:left w:val="single" w:sz="4" w:space="0" w:color="auto"/>
                  <w:right w:val="single" w:sz="4" w:space="0" w:color="auto"/>
                </w:tcBorders>
              </w:tcPr>
            </w:tcPrChange>
          </w:tcPr>
          <w:p w14:paraId="083F0457" w14:textId="2A4D5321" w:rsidR="009576FA" w:rsidRPr="006F4D85" w:rsidRDefault="009576FA" w:rsidP="00261CA2">
            <w:pPr>
              <w:pStyle w:val="TAL"/>
              <w:rPr>
                <w:ins w:id="24" w:author="Huawei" w:date="2021-11-08T17:49:00Z"/>
                <w:szCs w:val="16"/>
                <w:lang w:eastAsia="zh-CN"/>
              </w:rPr>
            </w:pPr>
            <w:ins w:id="25" w:author="Huawei" w:date="2021-11-08T17:50: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926" w:type="dxa"/>
            <w:gridSpan w:val="2"/>
            <w:tcBorders>
              <w:top w:val="single" w:sz="4" w:space="0" w:color="auto"/>
              <w:left w:val="single" w:sz="4" w:space="0" w:color="auto"/>
              <w:bottom w:val="single" w:sz="4" w:space="0" w:color="auto"/>
              <w:right w:val="single" w:sz="4" w:space="0" w:color="auto"/>
            </w:tcBorders>
            <w:tcPrChange w:id="26" w:author="Huawei" w:date="2021-11-08T17:50:00Z">
              <w:tcPr>
                <w:tcW w:w="1926" w:type="dxa"/>
                <w:gridSpan w:val="2"/>
                <w:tcBorders>
                  <w:top w:val="single" w:sz="4" w:space="0" w:color="auto"/>
                  <w:left w:val="single" w:sz="4" w:space="0" w:color="auto"/>
                  <w:bottom w:val="single" w:sz="4" w:space="0" w:color="auto"/>
                  <w:right w:val="single" w:sz="4" w:space="0" w:color="auto"/>
                </w:tcBorders>
              </w:tcPr>
            </w:tcPrChange>
          </w:tcPr>
          <w:p w14:paraId="5C697661" w14:textId="28226F9C" w:rsidR="009576FA" w:rsidRPr="006F4D85" w:rsidRDefault="009576FA" w:rsidP="00261CA2">
            <w:pPr>
              <w:pStyle w:val="TAL"/>
              <w:rPr>
                <w:ins w:id="27" w:author="Huawei" w:date="2021-11-08T17:49:00Z"/>
                <w:szCs w:val="16"/>
                <w:lang w:eastAsia="zh-CN"/>
              </w:rPr>
            </w:pPr>
            <w:ins w:id="28" w:author="Huawei" w:date="2021-11-08T17:50:00Z">
              <w:r w:rsidRPr="006F4D85">
                <w:t>Config</w:t>
              </w:r>
              <w:r w:rsidRPr="006F4D85">
                <w:rPr>
                  <w:rFonts w:eastAsia="Malgun Gothic"/>
                  <w:szCs w:val="18"/>
                </w:rPr>
                <w:t xml:space="preserve"> </w:t>
              </w:r>
              <w:r w:rsidRPr="006F4D85">
                <w:t>1,2,4,5</w:t>
              </w:r>
            </w:ins>
          </w:p>
        </w:tc>
        <w:tc>
          <w:tcPr>
            <w:tcW w:w="1417" w:type="dxa"/>
            <w:vMerge w:val="restart"/>
            <w:tcBorders>
              <w:top w:val="single" w:sz="4" w:space="0" w:color="auto"/>
              <w:left w:val="single" w:sz="4" w:space="0" w:color="auto"/>
              <w:right w:val="single" w:sz="4" w:space="0" w:color="auto"/>
            </w:tcBorders>
            <w:vAlign w:val="center"/>
            <w:tcPrChange w:id="29" w:author="Huawei" w:date="2021-11-08T17:50:00Z">
              <w:tcPr>
                <w:tcW w:w="1417" w:type="dxa"/>
                <w:vMerge w:val="restart"/>
                <w:tcBorders>
                  <w:top w:val="single" w:sz="4" w:space="0" w:color="auto"/>
                  <w:left w:val="single" w:sz="4" w:space="0" w:color="auto"/>
                  <w:right w:val="single" w:sz="4" w:space="0" w:color="auto"/>
                </w:tcBorders>
              </w:tcPr>
            </w:tcPrChange>
          </w:tcPr>
          <w:p w14:paraId="749644DC" w14:textId="5E2C1020" w:rsidR="009576FA" w:rsidRPr="006F4D85" w:rsidRDefault="009576FA">
            <w:pPr>
              <w:pStyle w:val="TAL"/>
              <w:jc w:val="center"/>
              <w:rPr>
                <w:ins w:id="30" w:author="Huawei" w:date="2021-11-08T17:49:00Z"/>
                <w:bCs/>
                <w:szCs w:val="16"/>
              </w:rPr>
              <w:pPrChange w:id="31" w:author="Huawei" w:date="2021-11-08T17:50:00Z">
                <w:pPr>
                  <w:pStyle w:val="TAL"/>
                </w:pPr>
              </w:pPrChange>
            </w:pPr>
            <w:ins w:id="32" w:author="Huawei" w:date="2021-11-08T17:50:00Z">
              <w:r w:rsidRPr="006F4D85">
                <w:rPr>
                  <w:bCs/>
                  <w:szCs w:val="16"/>
                </w:rPr>
                <w:sym w:font="Symbol" w:char="F06D"/>
              </w:r>
              <w:r w:rsidRPr="006F4D85">
                <w:rPr>
                  <w:bCs/>
                  <w:szCs w:val="16"/>
                </w:rPr>
                <w:t>s</w:t>
              </w:r>
            </w:ins>
          </w:p>
        </w:tc>
        <w:tc>
          <w:tcPr>
            <w:tcW w:w="3223" w:type="dxa"/>
            <w:tcBorders>
              <w:top w:val="single" w:sz="4" w:space="0" w:color="auto"/>
              <w:left w:val="single" w:sz="4" w:space="0" w:color="auto"/>
              <w:bottom w:val="single" w:sz="4" w:space="0" w:color="auto"/>
              <w:right w:val="single" w:sz="4" w:space="0" w:color="auto"/>
            </w:tcBorders>
            <w:tcPrChange w:id="33" w:author="Huawei" w:date="2021-11-08T17:50:00Z">
              <w:tcPr>
                <w:tcW w:w="3223" w:type="dxa"/>
                <w:tcBorders>
                  <w:top w:val="single" w:sz="4" w:space="0" w:color="auto"/>
                  <w:left w:val="single" w:sz="4" w:space="0" w:color="auto"/>
                  <w:bottom w:val="single" w:sz="4" w:space="0" w:color="auto"/>
                  <w:right w:val="single" w:sz="4" w:space="0" w:color="auto"/>
                </w:tcBorders>
              </w:tcPr>
            </w:tcPrChange>
          </w:tcPr>
          <w:p w14:paraId="43DCA229" w14:textId="425AEA3B" w:rsidR="009576FA" w:rsidRPr="006F4D85" w:rsidDel="00261CA2" w:rsidRDefault="009576FA" w:rsidP="00261CA2">
            <w:pPr>
              <w:pStyle w:val="TAC"/>
              <w:rPr>
                <w:ins w:id="34" w:author="Huawei" w:date="2021-11-08T17:49:00Z"/>
                <w:lang w:eastAsia="zh-CN"/>
              </w:rPr>
            </w:pPr>
            <w:ins w:id="35" w:author="Huawei" w:date="2021-11-08T17:50:00Z">
              <w:r>
                <w:rPr>
                  <w:rFonts w:hint="eastAsia"/>
                  <w:lang w:eastAsia="zh-CN"/>
                </w:rPr>
                <w:t>5</w:t>
              </w:r>
              <w:r>
                <w:rPr>
                  <w:lang w:eastAsia="zh-CN"/>
                </w:rPr>
                <w:t>00</w:t>
              </w:r>
            </w:ins>
          </w:p>
        </w:tc>
      </w:tr>
      <w:tr w:rsidR="009576FA" w:rsidRPr="006F4D85" w14:paraId="41791559" w14:textId="77777777" w:rsidTr="009576FA">
        <w:trPr>
          <w:gridAfter w:val="1"/>
          <w:wAfter w:w="6" w:type="dxa"/>
          <w:cantSplit/>
          <w:jc w:val="center"/>
          <w:ins w:id="36" w:author="Huawei" w:date="2021-11-08T17:49:00Z"/>
        </w:trPr>
        <w:tc>
          <w:tcPr>
            <w:tcW w:w="2113" w:type="dxa"/>
            <w:vMerge/>
            <w:tcBorders>
              <w:left w:val="single" w:sz="4" w:space="0" w:color="auto"/>
              <w:bottom w:val="single" w:sz="4" w:space="0" w:color="auto"/>
              <w:right w:val="single" w:sz="4" w:space="0" w:color="auto"/>
            </w:tcBorders>
          </w:tcPr>
          <w:p w14:paraId="5062331B" w14:textId="77777777" w:rsidR="009576FA" w:rsidRPr="006F4D85" w:rsidRDefault="009576FA" w:rsidP="00261CA2">
            <w:pPr>
              <w:pStyle w:val="TAL"/>
              <w:rPr>
                <w:ins w:id="37" w:author="Huawei" w:date="2021-11-08T17:49:00Z"/>
                <w:szCs w:val="16"/>
                <w:lang w:eastAsia="zh-CN"/>
              </w:rPr>
            </w:pPr>
          </w:p>
        </w:tc>
        <w:tc>
          <w:tcPr>
            <w:tcW w:w="1926" w:type="dxa"/>
            <w:gridSpan w:val="2"/>
            <w:tcBorders>
              <w:top w:val="single" w:sz="4" w:space="0" w:color="auto"/>
              <w:left w:val="single" w:sz="4" w:space="0" w:color="auto"/>
              <w:bottom w:val="single" w:sz="4" w:space="0" w:color="auto"/>
              <w:right w:val="single" w:sz="4" w:space="0" w:color="auto"/>
            </w:tcBorders>
          </w:tcPr>
          <w:p w14:paraId="4CF692BC" w14:textId="0984421F" w:rsidR="009576FA" w:rsidRPr="006F4D85" w:rsidRDefault="009576FA" w:rsidP="009576FA">
            <w:pPr>
              <w:pStyle w:val="TAL"/>
              <w:rPr>
                <w:ins w:id="38" w:author="Huawei" w:date="2021-11-08T17:49:00Z"/>
                <w:szCs w:val="16"/>
                <w:lang w:eastAsia="zh-CN"/>
              </w:rPr>
            </w:pPr>
            <w:ins w:id="39" w:author="Huawei" w:date="2021-11-08T17:50:00Z">
              <w:r w:rsidRPr="006F4D85">
                <w:t>Config</w:t>
              </w:r>
              <w:r w:rsidRPr="006F4D85">
                <w:rPr>
                  <w:rFonts w:eastAsia="Malgun Gothic"/>
                  <w:szCs w:val="18"/>
                </w:rPr>
                <w:t xml:space="preserve"> </w:t>
              </w:r>
              <w:r>
                <w:t>3,6</w:t>
              </w:r>
            </w:ins>
          </w:p>
        </w:tc>
        <w:tc>
          <w:tcPr>
            <w:tcW w:w="1417" w:type="dxa"/>
            <w:vMerge/>
            <w:tcBorders>
              <w:left w:val="single" w:sz="4" w:space="0" w:color="auto"/>
              <w:bottom w:val="single" w:sz="4" w:space="0" w:color="auto"/>
              <w:right w:val="single" w:sz="4" w:space="0" w:color="auto"/>
            </w:tcBorders>
          </w:tcPr>
          <w:p w14:paraId="624F8539" w14:textId="00580CFA" w:rsidR="009576FA" w:rsidRPr="006F4D85" w:rsidRDefault="009576FA" w:rsidP="009576FA">
            <w:pPr>
              <w:pStyle w:val="TAL"/>
              <w:rPr>
                <w:ins w:id="40" w:author="Huawei" w:date="2021-11-08T17:49:00Z"/>
                <w:bCs/>
                <w:szCs w:val="16"/>
              </w:rPr>
            </w:pPr>
          </w:p>
        </w:tc>
        <w:tc>
          <w:tcPr>
            <w:tcW w:w="3223" w:type="dxa"/>
            <w:tcBorders>
              <w:top w:val="single" w:sz="4" w:space="0" w:color="auto"/>
              <w:left w:val="single" w:sz="4" w:space="0" w:color="auto"/>
              <w:bottom w:val="single" w:sz="4" w:space="0" w:color="auto"/>
              <w:right w:val="single" w:sz="4" w:space="0" w:color="auto"/>
            </w:tcBorders>
          </w:tcPr>
          <w:p w14:paraId="1FB6C38F" w14:textId="11779C50" w:rsidR="009576FA" w:rsidRPr="006F4D85" w:rsidDel="00261CA2" w:rsidRDefault="009576FA" w:rsidP="00261CA2">
            <w:pPr>
              <w:pStyle w:val="TAC"/>
              <w:rPr>
                <w:ins w:id="41" w:author="Huawei" w:date="2021-11-08T17:49:00Z"/>
                <w:lang w:eastAsia="zh-CN"/>
              </w:rPr>
            </w:pPr>
            <w:ins w:id="42" w:author="Huawei" w:date="2021-11-08T17:50:00Z">
              <w:r>
                <w:rPr>
                  <w:rFonts w:hint="eastAsia"/>
                  <w:lang w:eastAsia="zh-CN"/>
                </w:rPr>
                <w:t>2</w:t>
              </w:r>
              <w:r>
                <w:rPr>
                  <w:lang w:eastAsia="zh-CN"/>
                </w:rPr>
                <w:t>50</w:t>
              </w:r>
            </w:ins>
          </w:p>
        </w:tc>
      </w:tr>
      <w:tr w:rsidR="00261CA2" w:rsidRPr="006F4D85" w14:paraId="2A84022F"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3D9D4F6D" w14:textId="77777777" w:rsidR="00261CA2" w:rsidRPr="006F4D85" w:rsidRDefault="00261CA2" w:rsidP="00261CA2">
            <w:pPr>
              <w:pStyle w:val="TAL"/>
            </w:pPr>
            <w:r w:rsidRPr="006F4D85">
              <w:rPr>
                <w:rFonts w:cs="v4.2.0"/>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FCDAA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D5CC1CF" w14:textId="77777777" w:rsidR="00261CA2" w:rsidRPr="006F4D85" w:rsidRDefault="00261CA2" w:rsidP="00261CA2">
            <w:pPr>
              <w:pStyle w:val="TAC"/>
              <w:rPr>
                <w:rFonts w:cs="v4.2.0"/>
              </w:rPr>
            </w:pPr>
            <w:r w:rsidRPr="006F4D85">
              <w:rPr>
                <w:rFonts w:cs="v4.2.0"/>
              </w:rPr>
              <w:t>AWGN</w:t>
            </w:r>
          </w:p>
        </w:tc>
      </w:tr>
      <w:tr w:rsidR="00261CA2" w:rsidRPr="006F4D85" w14:paraId="30311098" w14:textId="77777777" w:rsidTr="00261CA2">
        <w:trPr>
          <w:gridAfter w:val="1"/>
          <w:wAfter w:w="6" w:type="dxa"/>
          <w:cantSplit/>
          <w:jc w:val="center"/>
        </w:trPr>
        <w:tc>
          <w:tcPr>
            <w:tcW w:w="8679" w:type="dxa"/>
            <w:gridSpan w:val="5"/>
            <w:tcBorders>
              <w:top w:val="single" w:sz="4" w:space="0" w:color="auto"/>
              <w:left w:val="single" w:sz="4" w:space="0" w:color="auto"/>
              <w:bottom w:val="single" w:sz="4" w:space="0" w:color="auto"/>
              <w:right w:val="single" w:sz="4" w:space="0" w:color="auto"/>
            </w:tcBorders>
            <w:hideMark/>
          </w:tcPr>
          <w:p w14:paraId="255492B4"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8CBDC3"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A58A86D" w14:textId="77777777" w:rsidR="00261CA2" w:rsidRPr="006F4D85" w:rsidRDefault="00261CA2" w:rsidP="00261CA2">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6421520"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655651E3" w14:textId="77777777" w:rsidR="00261CA2" w:rsidRPr="006F4D85" w:rsidRDefault="00261CA2" w:rsidP="00261CA2">
      <w:pPr>
        <w:rPr>
          <w:snapToGrid w:val="0"/>
          <w:lang w:eastAsia="zh-CN"/>
        </w:rPr>
      </w:pPr>
    </w:p>
    <w:p w14:paraId="3B9053EC" w14:textId="77777777" w:rsidR="00261CA2" w:rsidRPr="006F4D85" w:rsidRDefault="00261CA2" w:rsidP="00261CA2">
      <w:pPr>
        <w:keepNext/>
        <w:keepLines/>
        <w:spacing w:before="60"/>
        <w:jc w:val="center"/>
        <w:rPr>
          <w:rFonts w:ascii="Arial" w:hAnsi="Arial" w:cs="v4.2.0"/>
          <w:b/>
          <w:lang w:eastAsia="zh-CN"/>
        </w:rPr>
      </w:pPr>
      <w:r w:rsidRPr="006F4D85">
        <w:rPr>
          <w:rFonts w:ascii="Arial" w:hAnsi="Arial" w:cs="v4.2.0"/>
          <w:b/>
        </w:rPr>
        <w:t>Table A.4.5.2.</w:t>
      </w:r>
      <w:r w:rsidRPr="006F4D85">
        <w:rPr>
          <w:rFonts w:ascii="Arial" w:hAnsi="Arial"/>
          <w:b/>
          <w:bCs/>
        </w:rPr>
        <w:t>2</w:t>
      </w:r>
      <w:r w:rsidRPr="006F4D85">
        <w:rPr>
          <w:rFonts w:ascii="Arial" w:eastAsia="MS Mincho" w:hAnsi="Arial"/>
          <w:b/>
          <w:bCs/>
        </w:rPr>
        <w:t>.1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2AF05223" w14:textId="77777777" w:rsidR="00261CA2" w:rsidRPr="006F4D85" w:rsidRDefault="00261CA2" w:rsidP="00261CA2"/>
    <w:p w14:paraId="608BD48A" w14:textId="77777777" w:rsidR="00261CA2" w:rsidRPr="006F4D85" w:rsidRDefault="00261CA2" w:rsidP="00261CA2">
      <w:pPr>
        <w:pStyle w:val="Heading5"/>
        <w:rPr>
          <w:snapToGrid w:val="0"/>
        </w:rPr>
      </w:pPr>
      <w:r w:rsidRPr="006F4D85">
        <w:rPr>
          <w:lang w:eastAsia="zh-CN"/>
        </w:rPr>
        <w:t>A.4.5.2.2.2</w:t>
      </w:r>
      <w:r w:rsidRPr="006F4D85">
        <w:rPr>
          <w:lang w:eastAsia="zh-CN"/>
        </w:rPr>
        <w:tab/>
        <w:t>Test Requirements</w:t>
      </w:r>
    </w:p>
    <w:p w14:paraId="6F65AB70"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2A6EEAD0"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lang w:eastAsia="zh-CN"/>
        </w:rPr>
        <w:t>2</w:t>
      </w:r>
      <w:r w:rsidRPr="006F4D85">
        <w:rPr>
          <w:bCs/>
        </w:rPr>
        <w:t>.2</w:t>
      </w:r>
      <w:r w:rsidRPr="006F4D85">
        <w:rPr>
          <w:rFonts w:eastAsia="华文细黑"/>
          <w:b/>
        </w:rPr>
        <w:t>-</w:t>
      </w:r>
      <w:r w:rsidRPr="006F4D85">
        <w:rPr>
          <w:rFonts w:eastAsia="华文细黑"/>
          <w:lang w:eastAsia="zh-CN"/>
        </w:rPr>
        <w:t>1.</w:t>
      </w:r>
    </w:p>
    <w:p w14:paraId="7C33029A" w14:textId="77777777" w:rsidR="00261CA2" w:rsidRPr="006F4D85" w:rsidRDefault="00261CA2" w:rsidP="00261CA2">
      <w:pPr>
        <w:pStyle w:val="TH"/>
      </w:pPr>
      <w:r w:rsidRPr="006F4D85">
        <w:rPr>
          <w:snapToGrid w:val="0"/>
        </w:rPr>
        <w:t>Table A.4.5.2.</w:t>
      </w:r>
      <w:r w:rsidRPr="006F4D85">
        <w:rPr>
          <w:bCs/>
          <w:lang w:eastAsia="zh-CN"/>
        </w:rPr>
        <w:t>2</w:t>
      </w:r>
      <w:r w:rsidRPr="006F4D85">
        <w:rPr>
          <w:bCs/>
        </w:rPr>
        <w:t>.2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0AAEC71B"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F7D45E" w14:textId="77777777" w:rsidR="00261CA2" w:rsidRPr="006F4D85" w:rsidRDefault="00261CA2" w:rsidP="00261CA2">
            <w:pPr>
              <w:pStyle w:val="TAH"/>
            </w:pPr>
            <w:r w:rsidRPr="006F4D85">
              <w:rPr>
                <w:noProof/>
                <w:lang w:val="en-US" w:eastAsia="zh-CN"/>
              </w:rPr>
              <w:drawing>
                <wp:inline distT="0" distB="0" distL="0" distR="0" wp14:anchorId="0FA3CEBC" wp14:editId="1A3EB2B4">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9AEEE4" w14:textId="77777777" w:rsidR="00261CA2" w:rsidRPr="006F4D85" w:rsidRDefault="00261CA2" w:rsidP="00261CA2">
            <w:pPr>
              <w:pStyle w:val="TAH"/>
            </w:pPr>
            <w:r w:rsidRPr="006F4D85">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3BCB8B60" w14:textId="77777777" w:rsidR="00261CA2" w:rsidRPr="006F4D85" w:rsidRDefault="00261CA2" w:rsidP="00261CA2">
            <w:pPr>
              <w:pStyle w:val="TAH"/>
            </w:pPr>
            <w:r w:rsidRPr="006F4D85">
              <w:t xml:space="preserve">Interruption length X </w:t>
            </w:r>
          </w:p>
        </w:tc>
      </w:tr>
      <w:tr w:rsidR="00261CA2" w:rsidRPr="006F4D85" w14:paraId="1064F010" w14:textId="77777777" w:rsidTr="00261CA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E19197E"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53F3E9F0" w14:textId="77777777" w:rsidR="00261CA2" w:rsidRPr="006F4D85" w:rsidRDefault="00261CA2" w:rsidP="00261CA2">
            <w:pPr>
              <w:pStyle w:val="TAH"/>
            </w:pPr>
            <w:r w:rsidRPr="006F4D85">
              <w:t>length (ms)</w:t>
            </w:r>
          </w:p>
        </w:tc>
        <w:tc>
          <w:tcPr>
            <w:tcW w:w="2267" w:type="dxa"/>
            <w:tcBorders>
              <w:top w:val="single" w:sz="4" w:space="0" w:color="auto"/>
              <w:left w:val="single" w:sz="4" w:space="0" w:color="auto"/>
              <w:bottom w:val="single" w:sz="4" w:space="0" w:color="auto"/>
              <w:right w:val="single" w:sz="4" w:space="0" w:color="auto"/>
            </w:tcBorders>
            <w:hideMark/>
          </w:tcPr>
          <w:p w14:paraId="4F627D12" w14:textId="77777777" w:rsidR="00261CA2" w:rsidRPr="006F4D85" w:rsidRDefault="00261CA2" w:rsidP="00261CA2">
            <w:pPr>
              <w:pStyle w:val="TAH"/>
            </w:pPr>
            <w:r w:rsidRPr="006F4D85">
              <w:rPr>
                <w:lang w:eastAsia="zh-CN"/>
              </w:rPr>
              <w:t>As</w:t>
            </w:r>
            <w:r w:rsidRPr="006F4D85">
              <w:t>ync</w:t>
            </w:r>
          </w:p>
        </w:tc>
      </w:tr>
      <w:tr w:rsidR="00261CA2" w:rsidRPr="006F4D85" w14:paraId="3F7EEEB1"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B5A4519"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211974CD"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8A29019" w14:textId="77777777" w:rsidR="00261CA2" w:rsidRPr="006F4D85" w:rsidRDefault="00261CA2" w:rsidP="00261CA2">
            <w:pPr>
              <w:pStyle w:val="TAC"/>
              <w:rPr>
                <w:lang w:eastAsia="zh-CN"/>
              </w:rPr>
            </w:pPr>
            <w:r w:rsidRPr="006F4D85">
              <w:rPr>
                <w:lang w:eastAsia="zh-CN"/>
              </w:rPr>
              <w:t>2</w:t>
            </w:r>
          </w:p>
        </w:tc>
      </w:tr>
      <w:tr w:rsidR="00261CA2" w:rsidRPr="006F4D85" w14:paraId="388832DC"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397CD74"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1B183C0"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421847D3" w14:textId="77777777" w:rsidR="00261CA2" w:rsidRPr="006F4D85" w:rsidRDefault="00261CA2" w:rsidP="00261CA2">
            <w:pPr>
              <w:pStyle w:val="TAC"/>
              <w:rPr>
                <w:lang w:eastAsia="zh-CN"/>
              </w:rPr>
            </w:pPr>
            <w:r w:rsidRPr="006F4D85">
              <w:rPr>
                <w:lang w:eastAsia="zh-CN"/>
              </w:rPr>
              <w:t>2</w:t>
            </w:r>
          </w:p>
        </w:tc>
      </w:tr>
    </w:tbl>
    <w:p w14:paraId="5C13E727" w14:textId="77777777" w:rsidR="00261CA2" w:rsidRPr="006F4D85" w:rsidRDefault="00261CA2" w:rsidP="00261CA2">
      <w:pPr>
        <w:spacing w:after="0" w:line="360" w:lineRule="auto"/>
        <w:rPr>
          <w:rFonts w:eastAsia="华文细黑"/>
          <w:lang w:eastAsia="zh-CN"/>
        </w:rPr>
      </w:pPr>
    </w:p>
    <w:p w14:paraId="0297BD15" w14:textId="77777777" w:rsidR="00261CA2" w:rsidRPr="006F4D85" w:rsidRDefault="00261CA2" w:rsidP="00261CA2">
      <w:pPr>
        <w:rPr>
          <w:lang w:eastAsia="zh-CN"/>
        </w:rPr>
      </w:pPr>
      <w:r w:rsidRPr="006F4D85">
        <w:t>The rate of correct events observed during repeated tests shall be at least 90%.</w:t>
      </w:r>
    </w:p>
    <w:p w14:paraId="123D700D" w14:textId="77777777" w:rsidR="00261CA2" w:rsidRPr="006F4D85" w:rsidRDefault="00261CA2" w:rsidP="00261CA2">
      <w:pPr>
        <w:pStyle w:val="Heading4"/>
        <w:rPr>
          <w:lang w:eastAsia="zh-CN"/>
        </w:rPr>
      </w:pPr>
      <w:r w:rsidRPr="006F4D85">
        <w:rPr>
          <w:rFonts w:eastAsia="MS Mincho" w:cs="Arial"/>
          <w:bCs/>
        </w:rPr>
        <w:t>A.4.5.2.</w:t>
      </w:r>
      <w:r w:rsidRPr="006F4D85">
        <w:rPr>
          <w:bCs/>
        </w:rPr>
        <w:t>3</w:t>
      </w:r>
      <w:r w:rsidRPr="006F4D85">
        <w:rPr>
          <w:rFonts w:eastAsia="MS Mincho" w:cs="Arial"/>
          <w:bCs/>
        </w:rPr>
        <w:tab/>
      </w:r>
      <w:r w:rsidRPr="006F4D85">
        <w:t>E-UTRAN – NR FR1 interruptions during measurements on deactivated NR SCC in synchronous EN-DC</w:t>
      </w:r>
    </w:p>
    <w:p w14:paraId="5A0056A6" w14:textId="77777777" w:rsidR="00261CA2" w:rsidRPr="006F4D85" w:rsidRDefault="00261CA2" w:rsidP="00261CA2">
      <w:pPr>
        <w:pStyle w:val="Heading5"/>
      </w:pPr>
      <w:r w:rsidRPr="006F4D85">
        <w:t>A.4.5.2.3.1</w:t>
      </w:r>
      <w:r w:rsidRPr="006F4D85">
        <w:tab/>
        <w:t>Test Purpose and Environment</w:t>
      </w:r>
    </w:p>
    <w:p w14:paraId="5A090A6D"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PCell and </w:t>
      </w:r>
      <w:r w:rsidRPr="006F4D85">
        <w:rPr>
          <w:lang w:eastAsia="zh-CN"/>
        </w:rPr>
        <w:t xml:space="preserve">NR PSCell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 xml:space="preserve">E-UTRAN PCell and </w:t>
      </w:r>
      <w:r w:rsidRPr="006F4D85">
        <w:rPr>
          <w:lang w:eastAsia="zh-CN"/>
        </w:rPr>
        <w:t>NR PSCell in EN-DC specified in TS 38.133 clause 8.2.1.2.</w:t>
      </w:r>
      <w:r w:rsidRPr="006F4D85">
        <w:t xml:space="preserve"> Supported test configurations are shown in table A.4.5.2.</w:t>
      </w:r>
      <w:r w:rsidRPr="006F4D85">
        <w:rPr>
          <w:bCs/>
          <w:lang w:eastAsia="zh-CN"/>
        </w:rPr>
        <w:t>3</w:t>
      </w:r>
      <w:r w:rsidRPr="006F4D85">
        <w:rPr>
          <w:bCs/>
        </w:rPr>
        <w:t>.1</w:t>
      </w:r>
      <w:r w:rsidRPr="006F4D85">
        <w:t>-</w:t>
      </w:r>
      <w:r w:rsidRPr="006F4D85">
        <w:rPr>
          <w:lang w:eastAsia="zh-CN"/>
        </w:rPr>
        <w:t>1.</w:t>
      </w:r>
    </w:p>
    <w:p w14:paraId="27E1D58F"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3</w:t>
      </w:r>
      <w:r w:rsidRPr="006F4D85">
        <w:rPr>
          <w:bCs/>
        </w:rPr>
        <w:t>.1</w:t>
      </w:r>
      <w:r w:rsidRPr="006F4D85">
        <w:t>-</w:t>
      </w:r>
      <w:r w:rsidRPr="006F4D85">
        <w:rPr>
          <w:lang w:eastAsia="zh-CN"/>
        </w:rPr>
        <w:t>2 and</w:t>
      </w:r>
      <w:r w:rsidRPr="006F4D85">
        <w:t xml:space="preserve"> A.4.5.2.</w:t>
      </w:r>
      <w:r w:rsidRPr="006F4D85">
        <w:rPr>
          <w:bCs/>
          <w:lang w:eastAsia="zh-CN"/>
        </w:rPr>
        <w:t>3</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1DCAA040" w14:textId="77777777" w:rsidR="00261CA2" w:rsidRPr="006F4D85" w:rsidRDefault="00261CA2" w:rsidP="00261CA2">
      <w:pPr>
        <w:pStyle w:val="TH"/>
      </w:pPr>
      <w:r w:rsidRPr="006F4D85">
        <w:t>Table A.4.5.2.</w:t>
      </w:r>
      <w:r w:rsidRPr="006F4D85">
        <w:rPr>
          <w:bCs/>
          <w:lang w:eastAsia="zh-CN"/>
        </w:rPr>
        <w:t>3</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D82A0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1726DCD"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DEB0DF1" w14:textId="77777777" w:rsidR="00261CA2" w:rsidRPr="006F4D85" w:rsidRDefault="00261CA2" w:rsidP="00261CA2">
            <w:pPr>
              <w:pStyle w:val="TAH"/>
            </w:pPr>
            <w:r w:rsidRPr="006F4D85">
              <w:t>Description</w:t>
            </w:r>
          </w:p>
        </w:tc>
      </w:tr>
      <w:tr w:rsidR="00261CA2" w:rsidRPr="006F4D85" w14:paraId="36B0008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751850B"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D6A00DE"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55392AE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10A6D1"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EDC51C1"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3E5054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D30FA27"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AF9702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6EE6F18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CD0F6C"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D559E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7FED7ED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CCD60A7"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E01A395"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16F4EA4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5270326"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4B09FF2"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067B3120"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4CCC2D5C"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4FF50986"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3F184B21" w14:textId="77777777" w:rsidR="00261CA2" w:rsidRPr="006F4D85" w:rsidRDefault="00261CA2" w:rsidP="00261CA2">
      <w:pPr>
        <w:rPr>
          <w:lang w:eastAsia="zh-CN"/>
        </w:rPr>
      </w:pPr>
    </w:p>
    <w:p w14:paraId="2206F4CD"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synchronous EN-DC</w:t>
      </w:r>
      <w:r w:rsidRPr="006F4D85">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02C23EA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EA1EB5"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53A8F579"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13DDF635"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453AFB29" w14:textId="77777777" w:rsidR="00261CA2" w:rsidRPr="006F4D85" w:rsidRDefault="00261CA2" w:rsidP="00261CA2">
            <w:pPr>
              <w:pStyle w:val="TAH"/>
            </w:pPr>
            <w:r w:rsidRPr="006F4D85">
              <w:t>Comment</w:t>
            </w:r>
          </w:p>
        </w:tc>
      </w:tr>
      <w:tr w:rsidR="00261CA2" w:rsidRPr="006F4D85" w14:paraId="7F3674D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AF9BD"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017BBCC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05E51B"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1432E2E0" w14:textId="77777777" w:rsidR="00261CA2" w:rsidRPr="006F4D85" w:rsidRDefault="00261CA2" w:rsidP="00261CA2">
            <w:pPr>
              <w:pStyle w:val="TAL"/>
              <w:jc w:val="center"/>
              <w:rPr>
                <w:lang w:eastAsia="zh-CN"/>
              </w:rPr>
            </w:pPr>
            <w:r w:rsidRPr="00D47B5F">
              <w:rPr>
                <w:rFonts w:cs="Arial"/>
                <w:lang w:eastAsia="zh-CN"/>
              </w:rPr>
              <w:t xml:space="preserve">One is E-UTRAN RF channel and the other </w:t>
            </w:r>
            <w:r>
              <w:rPr>
                <w:rFonts w:cs="Arial"/>
                <w:lang w:eastAsia="zh-CN"/>
              </w:rPr>
              <w:t>two</w:t>
            </w:r>
            <w:r w:rsidRPr="00D47B5F">
              <w:rPr>
                <w:rFonts w:cs="Arial"/>
                <w:lang w:eastAsia="zh-CN"/>
              </w:rPr>
              <w:t xml:space="preserve"> </w:t>
            </w:r>
            <w:r>
              <w:rPr>
                <w:rFonts w:cs="Arial"/>
                <w:lang w:eastAsia="zh-CN"/>
              </w:rPr>
              <w:t>are</w:t>
            </w:r>
            <w:r w:rsidRPr="00D47B5F">
              <w:rPr>
                <w:rFonts w:cs="Arial"/>
                <w:lang w:eastAsia="zh-CN"/>
              </w:rPr>
              <w:t xml:space="preserve"> NR RF channel</w:t>
            </w:r>
            <w:r>
              <w:rPr>
                <w:rFonts w:cs="Arial"/>
                <w:lang w:eastAsia="zh-CN"/>
              </w:rPr>
              <w:t>s</w:t>
            </w:r>
          </w:p>
        </w:tc>
      </w:tr>
      <w:tr w:rsidR="00261CA2" w:rsidRPr="006F4D85" w14:paraId="35D3C3F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2D35E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4C79E6C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B96ACBD"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5E6DD00F" w14:textId="77777777" w:rsidR="00261CA2" w:rsidRPr="006F4D85" w:rsidRDefault="00261CA2" w:rsidP="00261CA2">
            <w:pPr>
              <w:pStyle w:val="TAL"/>
              <w:jc w:val="cente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2B23113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119F84"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77215B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5AEE23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129C97A" w14:textId="77777777" w:rsidR="00261CA2" w:rsidRPr="006F4D85" w:rsidRDefault="00261CA2" w:rsidP="00261CA2">
            <w:pPr>
              <w:pStyle w:val="TAL"/>
              <w:jc w:val="cente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477F9E3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57E775"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76575F1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0E83BFE"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8524721" w14:textId="77777777" w:rsidR="00261CA2" w:rsidRPr="006F4D85" w:rsidRDefault="00261CA2" w:rsidP="00261CA2">
            <w:pPr>
              <w:pStyle w:val="TAL"/>
              <w:jc w:val="center"/>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18E506F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E6A7E3"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C3708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BFD1D0"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09E10763" w14:textId="77777777" w:rsidR="00261CA2" w:rsidRPr="006F4D85" w:rsidRDefault="00261CA2" w:rsidP="00261CA2">
            <w:pPr>
              <w:pStyle w:val="TAL"/>
              <w:jc w:val="center"/>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5259D27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489C01"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6D95924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E198550"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41C0788" w14:textId="77777777" w:rsidR="00261CA2" w:rsidRPr="006F4D85" w:rsidRDefault="00261CA2" w:rsidP="00261CA2">
            <w:pPr>
              <w:pStyle w:val="TAL"/>
              <w:jc w:val="center"/>
              <w:rPr>
                <w:lang w:eastAsia="zh-CN"/>
              </w:rPr>
            </w:pPr>
          </w:p>
        </w:tc>
      </w:tr>
      <w:tr w:rsidR="00261CA2" w:rsidRPr="006F4D85" w14:paraId="5EFD5B1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EBBB7A"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0842385"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85363E3"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22BA248" w14:textId="77777777" w:rsidR="00261CA2" w:rsidRPr="006F4D85" w:rsidRDefault="00261CA2" w:rsidP="00261CA2">
            <w:pPr>
              <w:pStyle w:val="TAL"/>
              <w:jc w:val="center"/>
              <w:rPr>
                <w:lang w:eastAsia="ja-JP"/>
              </w:rPr>
            </w:pPr>
          </w:p>
        </w:tc>
      </w:tr>
      <w:tr w:rsidR="00261CA2" w:rsidRPr="006F4D85" w14:paraId="034141EE"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9BED94" w14:textId="77777777" w:rsidR="00261CA2" w:rsidRPr="006F4D85" w:rsidRDefault="00261CA2" w:rsidP="00261CA2">
            <w:pPr>
              <w:pStyle w:val="TAL"/>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50F6130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0B456364"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002B75E" w14:textId="77777777" w:rsidR="00261CA2" w:rsidRPr="006F4D85" w:rsidRDefault="00261CA2" w:rsidP="00261CA2">
            <w:pPr>
              <w:pStyle w:val="TAL"/>
              <w:jc w:val="center"/>
              <w:rPr>
                <w:lang w:eastAsia="ja-JP"/>
              </w:rPr>
            </w:pPr>
          </w:p>
        </w:tc>
      </w:tr>
      <w:tr w:rsidR="00261CA2" w:rsidRPr="006F4D85" w14:paraId="63AAEF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8B0473"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536B845"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7F4816B0"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B9B6629" w14:textId="77777777" w:rsidR="00261CA2" w:rsidRPr="006F4D85" w:rsidRDefault="00261CA2" w:rsidP="00261CA2">
            <w:pPr>
              <w:pStyle w:val="TAL"/>
              <w:jc w:val="center"/>
            </w:pPr>
          </w:p>
        </w:tc>
      </w:tr>
    </w:tbl>
    <w:p w14:paraId="2FA20D2F" w14:textId="77777777" w:rsidR="00261CA2" w:rsidRPr="006F4D85" w:rsidRDefault="00261CA2" w:rsidP="00261CA2">
      <w:pPr>
        <w:rPr>
          <w:snapToGrid w:val="0"/>
          <w:lang w:eastAsia="zh-CN"/>
        </w:rPr>
      </w:pPr>
    </w:p>
    <w:p w14:paraId="76E08BC7"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13"/>
        <w:gridCol w:w="1559"/>
        <w:gridCol w:w="1843"/>
        <w:gridCol w:w="1772"/>
      </w:tblGrid>
      <w:tr w:rsidR="00261CA2" w:rsidRPr="006F4D85" w14:paraId="2DA6BF4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F5F4AFB"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5CC3210"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25A9501A" w14:textId="77777777" w:rsidR="00261CA2" w:rsidRPr="006F4D85" w:rsidRDefault="00261CA2" w:rsidP="00261CA2">
            <w:pPr>
              <w:pStyle w:val="TAH"/>
              <w:rPr>
                <w:lang w:eastAsia="zh-CN"/>
              </w:rPr>
            </w:pPr>
            <w:r w:rsidRPr="006F4D85">
              <w:t>Cell</w:t>
            </w:r>
            <w:r w:rsidRPr="006F4D85">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6B72C970"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2B9BDE4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104EEB7"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546E0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B1449A9" w14:textId="77777777" w:rsidR="00261CA2" w:rsidRPr="006F4D85" w:rsidRDefault="00261CA2" w:rsidP="00261CA2">
            <w:pPr>
              <w:pStyle w:val="TAC"/>
              <w:rPr>
                <w:rFonts w:cs="v4.2.0"/>
                <w:lang w:eastAsia="zh-CN"/>
              </w:rPr>
            </w:pPr>
            <w:r w:rsidRPr="006F4D85">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045AD4A1"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7A5DC5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5AA658B" w14:textId="77777777" w:rsidR="00261CA2" w:rsidRPr="006F4D85" w:rsidRDefault="00261CA2" w:rsidP="00261CA2">
            <w:pPr>
              <w:pStyle w:val="TAL"/>
              <w:rPr>
                <w:lang w:eastAsia="ja-JP"/>
              </w:rPr>
            </w:pPr>
            <w:r w:rsidRPr="006F4D85">
              <w:rPr>
                <w:lang w:val="en-US"/>
              </w:rPr>
              <w:t>Duplex mode</w:t>
            </w:r>
          </w:p>
        </w:tc>
        <w:tc>
          <w:tcPr>
            <w:tcW w:w="1913" w:type="dxa"/>
            <w:tcBorders>
              <w:top w:val="single" w:sz="4" w:space="0" w:color="auto"/>
              <w:left w:val="single" w:sz="4" w:space="0" w:color="auto"/>
              <w:bottom w:val="single" w:sz="4" w:space="0" w:color="auto"/>
              <w:right w:val="single" w:sz="4" w:space="0" w:color="auto"/>
            </w:tcBorders>
            <w:hideMark/>
          </w:tcPr>
          <w:p w14:paraId="450637A0" w14:textId="77777777" w:rsidR="00261CA2" w:rsidRPr="006F4D85" w:rsidRDefault="00261CA2" w:rsidP="00261CA2">
            <w:pPr>
              <w:pStyle w:val="TAL"/>
              <w:rPr>
                <w:lang w:val="en-US"/>
              </w:rPr>
            </w:pPr>
            <w:r w:rsidRPr="006F4D85">
              <w:t>Config 1,4</w:t>
            </w:r>
          </w:p>
        </w:tc>
        <w:tc>
          <w:tcPr>
            <w:tcW w:w="1559" w:type="dxa"/>
            <w:tcBorders>
              <w:top w:val="single" w:sz="4" w:space="0" w:color="auto"/>
              <w:left w:val="single" w:sz="4" w:space="0" w:color="auto"/>
              <w:bottom w:val="nil"/>
              <w:right w:val="single" w:sz="4" w:space="0" w:color="auto"/>
            </w:tcBorders>
          </w:tcPr>
          <w:p w14:paraId="1A90BC7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D9AAB59" w14:textId="77777777" w:rsidR="00261CA2" w:rsidRPr="006F4D85" w:rsidRDefault="00261CA2" w:rsidP="00261CA2">
            <w:pPr>
              <w:pStyle w:val="TAC"/>
              <w:rPr>
                <w:lang w:val="en-US"/>
              </w:rPr>
            </w:pPr>
            <w:r w:rsidRPr="006F4D85">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71AC3CD0" w14:textId="77777777" w:rsidR="00261CA2" w:rsidRPr="006F4D85" w:rsidRDefault="00261CA2" w:rsidP="00261CA2">
            <w:pPr>
              <w:pStyle w:val="TAC"/>
              <w:rPr>
                <w:lang w:val="en-US"/>
              </w:rPr>
            </w:pPr>
            <w:r w:rsidRPr="006F4D85">
              <w:rPr>
                <w:lang w:val="en-US"/>
              </w:rPr>
              <w:t>FDD</w:t>
            </w:r>
          </w:p>
        </w:tc>
      </w:tr>
      <w:tr w:rsidR="00261CA2" w:rsidRPr="006F4D85" w14:paraId="748ABC00"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02DB49" w14:textId="77777777" w:rsidR="00261CA2" w:rsidRPr="006F4D85" w:rsidRDefault="00261CA2" w:rsidP="00261CA2">
            <w:pPr>
              <w:pStyle w:val="TAL"/>
              <w:rPr>
                <w:lang w:eastAsia="ja-JP"/>
              </w:rPr>
            </w:pPr>
          </w:p>
        </w:tc>
        <w:tc>
          <w:tcPr>
            <w:tcW w:w="1913" w:type="dxa"/>
            <w:tcBorders>
              <w:top w:val="single" w:sz="4" w:space="0" w:color="auto"/>
              <w:left w:val="single" w:sz="4" w:space="0" w:color="auto"/>
              <w:bottom w:val="single" w:sz="4" w:space="0" w:color="auto"/>
              <w:right w:val="single" w:sz="4" w:space="0" w:color="auto"/>
            </w:tcBorders>
            <w:hideMark/>
          </w:tcPr>
          <w:p w14:paraId="55A345BA"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73B6D1F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A242C1" w14:textId="77777777" w:rsidR="00261CA2" w:rsidRPr="006F4D85" w:rsidRDefault="00261CA2" w:rsidP="00261CA2">
            <w:pPr>
              <w:pStyle w:val="TAC"/>
              <w:rPr>
                <w:lang w:val="en-US"/>
              </w:rPr>
            </w:pPr>
            <w:r w:rsidRPr="006F4D85">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36E7C559" w14:textId="77777777" w:rsidR="00261CA2" w:rsidRPr="006F4D85" w:rsidRDefault="00261CA2" w:rsidP="00261CA2">
            <w:pPr>
              <w:pStyle w:val="TAC"/>
              <w:rPr>
                <w:lang w:val="en-US"/>
              </w:rPr>
            </w:pPr>
            <w:r w:rsidRPr="006F4D85">
              <w:rPr>
                <w:lang w:val="en-US"/>
              </w:rPr>
              <w:t>TDD</w:t>
            </w:r>
          </w:p>
        </w:tc>
      </w:tr>
      <w:tr w:rsidR="00261CA2" w:rsidRPr="006F4D85" w14:paraId="1038B242"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95B2F95" w14:textId="77777777" w:rsidR="00261CA2" w:rsidRPr="006F4D85" w:rsidRDefault="00261CA2" w:rsidP="00261CA2">
            <w:pPr>
              <w:pStyle w:val="TAL"/>
            </w:pPr>
            <w:r w:rsidRPr="006F4D85">
              <w:rPr>
                <w:lang w:val="en-US"/>
              </w:rPr>
              <w:t>TDD configuration</w:t>
            </w:r>
          </w:p>
        </w:tc>
        <w:tc>
          <w:tcPr>
            <w:tcW w:w="1913" w:type="dxa"/>
            <w:tcBorders>
              <w:top w:val="single" w:sz="4" w:space="0" w:color="auto"/>
              <w:left w:val="single" w:sz="4" w:space="0" w:color="auto"/>
              <w:bottom w:val="single" w:sz="4" w:space="0" w:color="auto"/>
              <w:right w:val="single" w:sz="4" w:space="0" w:color="auto"/>
            </w:tcBorders>
            <w:hideMark/>
          </w:tcPr>
          <w:p w14:paraId="0A3D2A0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782A35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C1150D" w14:textId="77777777" w:rsidR="00261CA2" w:rsidRPr="006F4D85" w:rsidRDefault="00261CA2" w:rsidP="00261CA2">
            <w:pPr>
              <w:pStyle w:val="TAC"/>
              <w:rPr>
                <w:lang w:val="en-US"/>
              </w:rPr>
            </w:pPr>
            <w:r w:rsidRPr="006F4D85">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1F516266" w14:textId="77777777" w:rsidR="00261CA2" w:rsidRPr="006F4D85" w:rsidRDefault="00261CA2" w:rsidP="00261CA2">
            <w:pPr>
              <w:pStyle w:val="TAC"/>
              <w:rPr>
                <w:lang w:val="en-US"/>
              </w:rPr>
            </w:pPr>
            <w:r w:rsidRPr="006F4D85">
              <w:rPr>
                <w:lang w:val="en-US"/>
              </w:rPr>
              <w:t>Not Applicable</w:t>
            </w:r>
          </w:p>
        </w:tc>
      </w:tr>
      <w:tr w:rsidR="00261CA2" w:rsidRPr="006F4D85" w14:paraId="344DF4AD" w14:textId="77777777" w:rsidTr="00261CA2">
        <w:trPr>
          <w:cantSplit/>
          <w:jc w:val="center"/>
        </w:trPr>
        <w:tc>
          <w:tcPr>
            <w:tcW w:w="2123" w:type="dxa"/>
            <w:tcBorders>
              <w:top w:val="nil"/>
              <w:left w:val="single" w:sz="4" w:space="0" w:color="auto"/>
              <w:bottom w:val="nil"/>
              <w:right w:val="single" w:sz="4" w:space="0" w:color="auto"/>
            </w:tcBorders>
            <w:hideMark/>
          </w:tcPr>
          <w:p w14:paraId="6A1B413A"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2A23134"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34657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C8F3243" w14:textId="77777777" w:rsidR="00261CA2" w:rsidRPr="006F4D85" w:rsidRDefault="00261CA2" w:rsidP="00261CA2">
            <w:pPr>
              <w:pStyle w:val="TAC"/>
              <w:rPr>
                <w:lang w:val="en-US"/>
              </w:rPr>
            </w:pPr>
            <w:r w:rsidRPr="006F4D85">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6C87E44B" w14:textId="77777777" w:rsidR="00261CA2" w:rsidRPr="006F4D85" w:rsidRDefault="00261CA2" w:rsidP="00261CA2">
            <w:pPr>
              <w:pStyle w:val="TAC"/>
              <w:rPr>
                <w:lang w:val="en-US"/>
              </w:rPr>
            </w:pPr>
            <w:r w:rsidRPr="006F4D85">
              <w:rPr>
                <w:lang w:val="en-US"/>
              </w:rPr>
              <w:t>TDDConf.1.1</w:t>
            </w:r>
          </w:p>
        </w:tc>
      </w:tr>
      <w:tr w:rsidR="00261CA2" w:rsidRPr="006F4D85" w14:paraId="13A5342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DB06C3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64333105"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EC86E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FF1517"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AD90BC5"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5FE694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CE5665"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3" w:type="dxa"/>
            <w:tcBorders>
              <w:top w:val="single" w:sz="4" w:space="0" w:color="auto"/>
              <w:left w:val="single" w:sz="4" w:space="0" w:color="auto"/>
              <w:bottom w:val="single" w:sz="4" w:space="0" w:color="auto"/>
              <w:right w:val="single" w:sz="4" w:space="0" w:color="auto"/>
            </w:tcBorders>
            <w:hideMark/>
          </w:tcPr>
          <w:p w14:paraId="5DD52A32"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5C0A14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9F7BD7D"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102D540E"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r>
      <w:tr w:rsidR="00261CA2" w:rsidRPr="006F4D85" w14:paraId="59FFA94C" w14:textId="77777777" w:rsidTr="00261CA2">
        <w:trPr>
          <w:cantSplit/>
          <w:jc w:val="center"/>
        </w:trPr>
        <w:tc>
          <w:tcPr>
            <w:tcW w:w="2123" w:type="dxa"/>
            <w:tcBorders>
              <w:top w:val="nil"/>
              <w:left w:val="single" w:sz="4" w:space="0" w:color="auto"/>
              <w:bottom w:val="nil"/>
              <w:right w:val="single" w:sz="4" w:space="0" w:color="auto"/>
            </w:tcBorders>
            <w:hideMark/>
          </w:tcPr>
          <w:p w14:paraId="7C1A0B4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309DDC"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A24B166"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6CB683E6"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0EEF37C"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56E5217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00EACDD"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0A757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2497EF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898CC09"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8D823E0"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1FC38E13" w14:textId="77777777" w:rsidTr="00261CA2">
        <w:trPr>
          <w:cantSplit/>
          <w:jc w:val="center"/>
        </w:trPr>
        <w:tc>
          <w:tcPr>
            <w:tcW w:w="2123" w:type="dxa"/>
            <w:vMerge w:val="restart"/>
            <w:tcBorders>
              <w:top w:val="nil"/>
              <w:left w:val="single" w:sz="4" w:space="0" w:color="auto"/>
              <w:right w:val="single" w:sz="4" w:space="0" w:color="auto"/>
            </w:tcBorders>
            <w:vAlign w:val="center"/>
          </w:tcPr>
          <w:p w14:paraId="2F41AAF2" w14:textId="77777777" w:rsidR="00261CA2" w:rsidRPr="006F4D85" w:rsidRDefault="00261CA2" w:rsidP="00261CA2">
            <w:pPr>
              <w:pStyle w:val="TAL"/>
            </w:pPr>
            <w:r w:rsidRPr="00EC61C3">
              <w:rPr>
                <w:rFonts w:cs="Arial"/>
              </w:rPr>
              <w:t>BW</w:t>
            </w:r>
            <w:r>
              <w:rPr>
                <w:rFonts w:cs="Arial"/>
                <w:vertAlign w:val="subscript"/>
              </w:rPr>
              <w:t>occupied</w:t>
            </w:r>
          </w:p>
        </w:tc>
        <w:tc>
          <w:tcPr>
            <w:tcW w:w="1913" w:type="dxa"/>
            <w:tcBorders>
              <w:top w:val="single" w:sz="4" w:space="0" w:color="auto"/>
              <w:left w:val="single" w:sz="4" w:space="0" w:color="auto"/>
              <w:bottom w:val="single" w:sz="4" w:space="0" w:color="auto"/>
              <w:right w:val="single" w:sz="4" w:space="0" w:color="auto"/>
            </w:tcBorders>
            <w:vAlign w:val="center"/>
          </w:tcPr>
          <w:p w14:paraId="0547E228" w14:textId="77777777" w:rsidR="00261CA2" w:rsidRPr="006F4D85" w:rsidRDefault="00261CA2" w:rsidP="00261CA2">
            <w:pPr>
              <w:pStyle w:val="TAL"/>
            </w:pPr>
            <w:r>
              <w:rPr>
                <w:rFonts w:cs="Arial" w:hint="eastAsia"/>
                <w:lang w:eastAsia="ja-JP"/>
              </w:rPr>
              <w:t>C</w:t>
            </w:r>
            <w:r>
              <w:rPr>
                <w:rFonts w:cs="Arial"/>
                <w:lang w:eastAsia="ja-JP"/>
              </w:rPr>
              <w:t>onfig 1,4</w:t>
            </w:r>
          </w:p>
        </w:tc>
        <w:tc>
          <w:tcPr>
            <w:tcW w:w="1559" w:type="dxa"/>
            <w:vMerge w:val="restart"/>
            <w:tcBorders>
              <w:top w:val="nil"/>
              <w:left w:val="single" w:sz="4" w:space="0" w:color="auto"/>
              <w:right w:val="single" w:sz="4" w:space="0" w:color="auto"/>
            </w:tcBorders>
            <w:vAlign w:val="center"/>
          </w:tcPr>
          <w:p w14:paraId="31BBBCA6"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A40F4EA"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790068DB"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40EBA71A" w14:textId="77777777" w:rsidTr="00261CA2">
        <w:trPr>
          <w:cantSplit/>
          <w:jc w:val="center"/>
        </w:trPr>
        <w:tc>
          <w:tcPr>
            <w:tcW w:w="2123" w:type="dxa"/>
            <w:vMerge/>
            <w:tcBorders>
              <w:left w:val="single" w:sz="4" w:space="0" w:color="auto"/>
              <w:right w:val="single" w:sz="4" w:space="0" w:color="auto"/>
            </w:tcBorders>
            <w:vAlign w:val="center"/>
          </w:tcPr>
          <w:p w14:paraId="2C2E33C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038496E9" w14:textId="77777777" w:rsidR="00261CA2" w:rsidRPr="006F4D85" w:rsidRDefault="00261CA2" w:rsidP="00261CA2">
            <w:pPr>
              <w:pStyle w:val="TAL"/>
            </w:pPr>
            <w:r>
              <w:rPr>
                <w:rFonts w:cs="Arial" w:hint="eastAsia"/>
                <w:lang w:eastAsia="ja-JP"/>
              </w:rPr>
              <w:t>C</w:t>
            </w:r>
            <w:r>
              <w:rPr>
                <w:rFonts w:cs="Arial"/>
                <w:lang w:eastAsia="ja-JP"/>
              </w:rPr>
              <w:t>onfig 2,5</w:t>
            </w:r>
          </w:p>
        </w:tc>
        <w:tc>
          <w:tcPr>
            <w:tcW w:w="1559" w:type="dxa"/>
            <w:vMerge/>
            <w:tcBorders>
              <w:left w:val="single" w:sz="4" w:space="0" w:color="auto"/>
              <w:right w:val="single" w:sz="4" w:space="0" w:color="auto"/>
            </w:tcBorders>
            <w:vAlign w:val="center"/>
          </w:tcPr>
          <w:p w14:paraId="109E1EA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D0B5E8A" w14:textId="77777777" w:rsidR="00261CA2" w:rsidRPr="00A539A9" w:rsidRDefault="00261CA2" w:rsidP="00261CA2">
            <w:pPr>
              <w:pStyle w:val="TAC"/>
              <w:rPr>
                <w:rFonts w:eastAsia="Malgun Gothic"/>
                <w:szCs w:val="18"/>
              </w:rPr>
            </w:pPr>
            <w:r>
              <w:rPr>
                <w:szCs w:val="18"/>
                <w:lang w:eastAsia="ja-JP"/>
              </w:rPr>
              <w:t xml:space="preserve">52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5836947F"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1113E9BE" w14:textId="77777777" w:rsidTr="00261CA2">
        <w:trPr>
          <w:cantSplit/>
          <w:jc w:val="center"/>
        </w:trPr>
        <w:tc>
          <w:tcPr>
            <w:tcW w:w="2123" w:type="dxa"/>
            <w:vMerge/>
            <w:tcBorders>
              <w:left w:val="single" w:sz="4" w:space="0" w:color="auto"/>
              <w:bottom w:val="single" w:sz="4" w:space="0" w:color="auto"/>
              <w:right w:val="single" w:sz="4" w:space="0" w:color="auto"/>
            </w:tcBorders>
            <w:vAlign w:val="center"/>
          </w:tcPr>
          <w:p w14:paraId="2B76578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7609A485" w14:textId="77777777" w:rsidR="00261CA2" w:rsidRPr="006F4D85" w:rsidRDefault="00261CA2" w:rsidP="00261CA2">
            <w:pPr>
              <w:pStyle w:val="TAL"/>
            </w:pPr>
            <w:r>
              <w:rPr>
                <w:rFonts w:cs="Arial" w:hint="eastAsia"/>
                <w:lang w:eastAsia="ja-JP"/>
              </w:rPr>
              <w:t>C</w:t>
            </w:r>
            <w:r>
              <w:rPr>
                <w:rFonts w:cs="Arial"/>
                <w:lang w:eastAsia="ja-JP"/>
              </w:rPr>
              <w:t>onfig 3,6</w:t>
            </w:r>
          </w:p>
        </w:tc>
        <w:tc>
          <w:tcPr>
            <w:tcW w:w="1559" w:type="dxa"/>
            <w:vMerge/>
            <w:tcBorders>
              <w:left w:val="single" w:sz="4" w:space="0" w:color="auto"/>
              <w:bottom w:val="single" w:sz="4" w:space="0" w:color="auto"/>
              <w:right w:val="single" w:sz="4" w:space="0" w:color="auto"/>
            </w:tcBorders>
            <w:vAlign w:val="center"/>
          </w:tcPr>
          <w:p w14:paraId="6AF97C8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002B046A" w14:textId="77777777" w:rsidR="00261CA2" w:rsidRPr="00A539A9" w:rsidRDefault="00261CA2" w:rsidP="00261CA2">
            <w:pPr>
              <w:pStyle w:val="TAC"/>
              <w:rPr>
                <w:rFonts w:eastAsia="Malgun Gothic"/>
                <w:szCs w:val="18"/>
              </w:rPr>
            </w:pPr>
            <w:r>
              <w:rPr>
                <w:szCs w:val="18"/>
                <w:lang w:eastAsia="ja-JP"/>
              </w:rPr>
              <w:t xml:space="preserve">106 </w:t>
            </w:r>
            <w:r w:rsidRPr="003F673A">
              <w:rPr>
                <w:szCs w:val="18"/>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vAlign w:val="center"/>
          </w:tcPr>
          <w:p w14:paraId="0D5500FF" w14:textId="77777777" w:rsidR="00261CA2" w:rsidRPr="00A539A9"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3F673A">
              <w:rPr>
                <w:szCs w:val="18"/>
                <w:vertAlign w:val="superscript"/>
                <w:lang w:eastAsia="ja-JP"/>
              </w:rPr>
              <w:t>Note 7</w:t>
            </w:r>
          </w:p>
        </w:tc>
      </w:tr>
      <w:tr w:rsidR="00261CA2" w:rsidRPr="006F4D85" w14:paraId="20C55D0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FADB3B"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9B940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E7DEF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60C09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EC9DA3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A524834" w14:textId="77777777" w:rsidTr="00261CA2">
        <w:trPr>
          <w:cantSplit/>
          <w:jc w:val="center"/>
        </w:trPr>
        <w:tc>
          <w:tcPr>
            <w:tcW w:w="2123" w:type="dxa"/>
            <w:tcBorders>
              <w:top w:val="nil"/>
              <w:left w:val="single" w:sz="4" w:space="0" w:color="auto"/>
              <w:bottom w:val="nil"/>
              <w:right w:val="single" w:sz="4" w:space="0" w:color="auto"/>
            </w:tcBorders>
            <w:hideMark/>
          </w:tcPr>
          <w:p w14:paraId="4E8DADEE"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2C5650A3"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605A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CBFCF"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1D743D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16973E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1A8B61C"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5EF1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569E80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F6BDE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6E09965"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21F1691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5917329" w14:textId="77777777" w:rsidR="00261CA2" w:rsidRPr="006F4D85" w:rsidRDefault="00261CA2" w:rsidP="00261CA2">
            <w:pPr>
              <w:pStyle w:val="TAL"/>
              <w:rPr>
                <w:lang w:eastAsia="zh-CN"/>
              </w:rPr>
            </w:pPr>
            <w:r w:rsidRPr="006F4D85">
              <w:rPr>
                <w:rFonts w:cs="v3.7.0"/>
              </w:rPr>
              <w:t>Dedicated DL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67FBD5E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4A731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2ED1BD"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1310DF7" w14:textId="77777777" w:rsidR="00261CA2" w:rsidRPr="006F4D85" w:rsidRDefault="00261CA2" w:rsidP="00261CA2">
            <w:pPr>
              <w:pStyle w:val="TAC"/>
            </w:pPr>
            <w:r w:rsidRPr="006F4D85">
              <w:t>DLBWP.</w:t>
            </w:r>
            <w:r w:rsidRPr="006F4D85">
              <w:rPr>
                <w:lang w:eastAsia="zh-CN"/>
              </w:rPr>
              <w:t>1.1</w:t>
            </w:r>
          </w:p>
        </w:tc>
      </w:tr>
      <w:tr w:rsidR="00261CA2" w:rsidRPr="006F4D85" w14:paraId="0267BEC1" w14:textId="77777777" w:rsidTr="00261CA2">
        <w:trPr>
          <w:cantSplit/>
          <w:jc w:val="center"/>
        </w:trPr>
        <w:tc>
          <w:tcPr>
            <w:tcW w:w="2123" w:type="dxa"/>
            <w:tcBorders>
              <w:top w:val="nil"/>
              <w:left w:val="single" w:sz="4" w:space="0" w:color="auto"/>
              <w:bottom w:val="nil"/>
              <w:right w:val="single" w:sz="4" w:space="0" w:color="auto"/>
            </w:tcBorders>
            <w:hideMark/>
          </w:tcPr>
          <w:p w14:paraId="45595F36" w14:textId="77777777" w:rsidR="00261CA2" w:rsidRPr="006F4D85" w:rsidRDefault="00261CA2" w:rsidP="00261CA2">
            <w:pPr>
              <w:pStyle w:val="TAL"/>
              <w:rPr>
                <w:lang w:eastAsia="zh-CN"/>
              </w:rPr>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10A67BE1"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DEB11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E0650EA"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35AEDF5" w14:textId="77777777" w:rsidR="00261CA2" w:rsidRPr="006F4D85" w:rsidRDefault="00261CA2" w:rsidP="00261CA2">
            <w:pPr>
              <w:pStyle w:val="TAC"/>
            </w:pPr>
            <w:r w:rsidRPr="006F4D85">
              <w:t>DLBWP.</w:t>
            </w:r>
            <w:r w:rsidRPr="006F4D85">
              <w:rPr>
                <w:lang w:eastAsia="zh-CN"/>
              </w:rPr>
              <w:t>1.1</w:t>
            </w:r>
          </w:p>
        </w:tc>
      </w:tr>
      <w:tr w:rsidR="00261CA2" w:rsidRPr="006F4D85" w14:paraId="281B1D7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10D9135" w14:textId="77777777" w:rsidR="00261CA2" w:rsidRPr="006F4D85" w:rsidRDefault="00261CA2" w:rsidP="00261CA2">
            <w:pPr>
              <w:pStyle w:val="TAL"/>
              <w:rPr>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08886B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0A4A02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6A1B0B1"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404681E" w14:textId="77777777" w:rsidR="00261CA2" w:rsidRPr="006F4D85" w:rsidRDefault="00261CA2" w:rsidP="00261CA2">
            <w:pPr>
              <w:pStyle w:val="TAC"/>
            </w:pPr>
            <w:r w:rsidRPr="006F4D85">
              <w:t>DLBWP.</w:t>
            </w:r>
            <w:r w:rsidRPr="006F4D85">
              <w:rPr>
                <w:lang w:eastAsia="zh-CN"/>
              </w:rPr>
              <w:t>1.1</w:t>
            </w:r>
          </w:p>
        </w:tc>
      </w:tr>
      <w:tr w:rsidR="00261CA2" w:rsidRPr="006F4D85" w14:paraId="17B2C3E9"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3454A06"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435971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6F1BE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210FC3"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666901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A1CBAFD" w14:textId="77777777" w:rsidTr="00261CA2">
        <w:trPr>
          <w:cantSplit/>
          <w:jc w:val="center"/>
        </w:trPr>
        <w:tc>
          <w:tcPr>
            <w:tcW w:w="2123" w:type="dxa"/>
            <w:tcBorders>
              <w:top w:val="nil"/>
              <w:left w:val="single" w:sz="4" w:space="0" w:color="auto"/>
              <w:bottom w:val="nil"/>
              <w:right w:val="single" w:sz="4" w:space="0" w:color="auto"/>
            </w:tcBorders>
            <w:hideMark/>
          </w:tcPr>
          <w:p w14:paraId="4012774B"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1F77542F"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E5640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3BD316"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81DCBB5"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4B78E43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B3E6CC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54DEF0B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7C59D2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29F678"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BE1409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B8F88F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7D8AEC8"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4EB6187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AD5064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5E164D"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98A59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17E623C" w14:textId="77777777" w:rsidTr="00261CA2">
        <w:trPr>
          <w:cantSplit/>
          <w:jc w:val="center"/>
        </w:trPr>
        <w:tc>
          <w:tcPr>
            <w:tcW w:w="2123" w:type="dxa"/>
            <w:tcBorders>
              <w:top w:val="nil"/>
              <w:left w:val="single" w:sz="4" w:space="0" w:color="auto"/>
              <w:bottom w:val="nil"/>
              <w:right w:val="single" w:sz="4" w:space="0" w:color="auto"/>
            </w:tcBorders>
            <w:hideMark/>
          </w:tcPr>
          <w:p w14:paraId="2C86C1A7" w14:textId="77777777" w:rsidR="00261CA2" w:rsidRPr="006F4D85" w:rsidRDefault="00261CA2" w:rsidP="00261CA2">
            <w:pPr>
              <w:pStyle w:val="TAL"/>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48BFED8C"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08F1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023773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BA203F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67B9CD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88B7349"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8D2890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FE036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95B03F"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54972BE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0E57A5E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3D1491" w14:textId="77777777" w:rsidR="00261CA2" w:rsidRPr="006F4D85" w:rsidRDefault="00261CA2" w:rsidP="00261CA2">
            <w:pPr>
              <w:pStyle w:val="TAL"/>
              <w:rPr>
                <w:lang w:val="it-IT" w:eastAsia="zh-CN"/>
              </w:rPr>
            </w:pPr>
            <w:r w:rsidRPr="006F4D85">
              <w:rPr>
                <w:lang w:val="en-US"/>
              </w:rPr>
              <w:t xml:space="preserve">PDSCH Reference </w:t>
            </w:r>
          </w:p>
        </w:tc>
        <w:tc>
          <w:tcPr>
            <w:tcW w:w="1913" w:type="dxa"/>
            <w:tcBorders>
              <w:top w:val="single" w:sz="4" w:space="0" w:color="auto"/>
              <w:left w:val="single" w:sz="4" w:space="0" w:color="auto"/>
              <w:bottom w:val="single" w:sz="4" w:space="0" w:color="auto"/>
              <w:right w:val="single" w:sz="4" w:space="0" w:color="auto"/>
            </w:tcBorders>
            <w:hideMark/>
          </w:tcPr>
          <w:p w14:paraId="354AA91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45837E"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D22BB9" w14:textId="77777777" w:rsidR="00261CA2" w:rsidRPr="006F4D85" w:rsidRDefault="00261CA2" w:rsidP="00261CA2">
            <w:pPr>
              <w:pStyle w:val="TAC"/>
              <w:rPr>
                <w:szCs w:val="16"/>
                <w:lang w:eastAsia="zh-CN"/>
              </w:rPr>
            </w:pPr>
            <w:r w:rsidRPr="006F4D85">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56E445D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40445017" w14:textId="77777777" w:rsidTr="00261CA2">
        <w:trPr>
          <w:cantSplit/>
          <w:jc w:val="center"/>
        </w:trPr>
        <w:tc>
          <w:tcPr>
            <w:tcW w:w="2123" w:type="dxa"/>
            <w:tcBorders>
              <w:top w:val="nil"/>
              <w:left w:val="single" w:sz="4" w:space="0" w:color="auto"/>
              <w:bottom w:val="nil"/>
              <w:right w:val="single" w:sz="4" w:space="0" w:color="auto"/>
            </w:tcBorders>
            <w:hideMark/>
          </w:tcPr>
          <w:p w14:paraId="5383E76E" w14:textId="77777777" w:rsidR="00261CA2" w:rsidRPr="006F4D85" w:rsidRDefault="00261CA2" w:rsidP="00261CA2">
            <w:pPr>
              <w:pStyle w:val="TAL"/>
              <w:rPr>
                <w:lang w:val="it-IT" w:eastAsia="zh-CN"/>
              </w:rPr>
            </w:pPr>
            <w:r w:rsidRPr="006F4D85">
              <w:rPr>
                <w:lang w:val="en-US"/>
              </w:rPr>
              <w:t>measurement channel</w:t>
            </w:r>
          </w:p>
        </w:tc>
        <w:tc>
          <w:tcPr>
            <w:tcW w:w="1913" w:type="dxa"/>
            <w:tcBorders>
              <w:top w:val="single" w:sz="4" w:space="0" w:color="auto"/>
              <w:left w:val="single" w:sz="4" w:space="0" w:color="auto"/>
              <w:bottom w:val="single" w:sz="4" w:space="0" w:color="auto"/>
              <w:right w:val="single" w:sz="4" w:space="0" w:color="auto"/>
            </w:tcBorders>
            <w:hideMark/>
          </w:tcPr>
          <w:p w14:paraId="06524B5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2217E9"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CFC196B" w14:textId="77777777" w:rsidR="00261CA2" w:rsidRPr="006F4D85" w:rsidRDefault="00261CA2" w:rsidP="00261CA2">
            <w:pPr>
              <w:pStyle w:val="TAC"/>
              <w:rPr>
                <w:szCs w:val="16"/>
                <w:lang w:eastAsia="zh-CN"/>
              </w:rPr>
            </w:pPr>
            <w:r w:rsidRPr="006F4D85">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0E67D43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1228E5A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17C1589A" w14:textId="77777777" w:rsidR="00261CA2" w:rsidRPr="006F4D85" w:rsidRDefault="00261CA2" w:rsidP="00261CA2">
            <w:pPr>
              <w:pStyle w:val="TAL"/>
              <w:rPr>
                <w:lang w:val="it-IT"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F70C20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3D0FF6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E20EEC" w14:textId="77777777" w:rsidR="00261CA2" w:rsidRPr="006F4D85" w:rsidRDefault="00261CA2" w:rsidP="00261CA2">
            <w:pPr>
              <w:pStyle w:val="TAC"/>
              <w:rPr>
                <w:szCs w:val="16"/>
                <w:lang w:eastAsia="zh-CN"/>
              </w:rPr>
            </w:pPr>
            <w:r w:rsidRPr="006F4D85">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62632FAD"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6817632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5FFF1EB" w14:textId="77777777" w:rsidR="00261CA2" w:rsidRPr="006F4D85" w:rsidRDefault="00261CA2" w:rsidP="00261CA2">
            <w:pPr>
              <w:pStyle w:val="TAL"/>
            </w:pPr>
            <w:r w:rsidRPr="006F4D85">
              <w:t xml:space="preserve">RMSI CORESET </w:t>
            </w:r>
          </w:p>
        </w:tc>
        <w:tc>
          <w:tcPr>
            <w:tcW w:w="1913" w:type="dxa"/>
            <w:tcBorders>
              <w:top w:val="single" w:sz="4" w:space="0" w:color="auto"/>
              <w:left w:val="single" w:sz="4" w:space="0" w:color="auto"/>
              <w:bottom w:val="single" w:sz="4" w:space="0" w:color="auto"/>
              <w:right w:val="single" w:sz="4" w:space="0" w:color="auto"/>
            </w:tcBorders>
            <w:hideMark/>
          </w:tcPr>
          <w:p w14:paraId="06F0969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CD1C7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CA726D" w14:textId="77777777" w:rsidR="00261CA2" w:rsidRPr="006F4D85" w:rsidRDefault="00261CA2" w:rsidP="00261CA2">
            <w:pPr>
              <w:pStyle w:val="TAC"/>
              <w:rPr>
                <w:szCs w:val="16"/>
                <w:lang w:eastAsia="zh-CN"/>
              </w:rPr>
            </w:pPr>
            <w:r w:rsidRPr="006F4D85">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12948DFA"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071BFA5D" w14:textId="77777777" w:rsidTr="00261CA2">
        <w:trPr>
          <w:cantSplit/>
          <w:jc w:val="center"/>
        </w:trPr>
        <w:tc>
          <w:tcPr>
            <w:tcW w:w="2123" w:type="dxa"/>
            <w:tcBorders>
              <w:top w:val="nil"/>
              <w:left w:val="single" w:sz="4" w:space="0" w:color="auto"/>
              <w:bottom w:val="nil"/>
              <w:right w:val="single" w:sz="4" w:space="0" w:color="auto"/>
            </w:tcBorders>
            <w:hideMark/>
          </w:tcPr>
          <w:p w14:paraId="64436C8A"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09A7CBC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40EBAF"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69E4502" w14:textId="77777777" w:rsidR="00261CA2" w:rsidRPr="006F4D85" w:rsidRDefault="00261CA2" w:rsidP="00261CA2">
            <w:pPr>
              <w:pStyle w:val="TAC"/>
              <w:rPr>
                <w:szCs w:val="16"/>
                <w:lang w:eastAsia="zh-CN"/>
              </w:rPr>
            </w:pPr>
            <w:r w:rsidRPr="006F4D85">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20CA2C8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92C2F9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57606CCB"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93A8BA1"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60B57D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C3576FF" w14:textId="77777777" w:rsidR="00261CA2" w:rsidRPr="006F4D85" w:rsidRDefault="00261CA2" w:rsidP="00261CA2">
            <w:pPr>
              <w:pStyle w:val="TAC"/>
              <w:rPr>
                <w:szCs w:val="16"/>
                <w:lang w:eastAsia="zh-CN"/>
              </w:rPr>
            </w:pPr>
            <w:r w:rsidRPr="006F4D85">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6A22EEB3"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946A2E"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2B1A57" w14:textId="77777777" w:rsidR="00261CA2" w:rsidRPr="006F4D85" w:rsidRDefault="00261CA2" w:rsidP="00261CA2">
            <w:pPr>
              <w:pStyle w:val="TAL"/>
            </w:pPr>
            <w:r w:rsidRPr="006F4D85">
              <w:rPr>
                <w:lang w:eastAsia="zh-CN"/>
              </w:rPr>
              <w:t xml:space="preserve">PDCCH </w:t>
            </w:r>
            <w:r w:rsidRPr="006F4D85">
              <w:t xml:space="preserve">CORESET </w:t>
            </w:r>
          </w:p>
        </w:tc>
        <w:tc>
          <w:tcPr>
            <w:tcW w:w="1913" w:type="dxa"/>
            <w:tcBorders>
              <w:top w:val="single" w:sz="4" w:space="0" w:color="auto"/>
              <w:left w:val="single" w:sz="4" w:space="0" w:color="auto"/>
              <w:bottom w:val="single" w:sz="4" w:space="0" w:color="auto"/>
              <w:right w:val="single" w:sz="4" w:space="0" w:color="auto"/>
            </w:tcBorders>
            <w:hideMark/>
          </w:tcPr>
          <w:p w14:paraId="039E249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EE9C6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0F31CAC" w14:textId="77777777" w:rsidR="00261CA2" w:rsidRPr="006F4D85" w:rsidRDefault="00261CA2" w:rsidP="00261CA2">
            <w:pPr>
              <w:pStyle w:val="TAC"/>
              <w:rPr>
                <w:szCs w:val="16"/>
                <w:lang w:eastAsia="zh-CN"/>
              </w:rPr>
            </w:pPr>
            <w:r w:rsidRPr="006F4D85">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799FB29F"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22CCAA6" w14:textId="77777777" w:rsidTr="00261CA2">
        <w:trPr>
          <w:cantSplit/>
          <w:jc w:val="center"/>
        </w:trPr>
        <w:tc>
          <w:tcPr>
            <w:tcW w:w="2123" w:type="dxa"/>
            <w:tcBorders>
              <w:top w:val="nil"/>
              <w:left w:val="single" w:sz="4" w:space="0" w:color="auto"/>
              <w:bottom w:val="nil"/>
              <w:right w:val="single" w:sz="4" w:space="0" w:color="auto"/>
            </w:tcBorders>
            <w:hideMark/>
          </w:tcPr>
          <w:p w14:paraId="1EBA609F"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6F197B9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A83DA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452272E" w14:textId="77777777" w:rsidR="00261CA2" w:rsidRPr="006F4D85" w:rsidRDefault="00261CA2" w:rsidP="00261CA2">
            <w:pPr>
              <w:pStyle w:val="TAC"/>
              <w:rPr>
                <w:szCs w:val="16"/>
                <w:lang w:eastAsia="zh-CN"/>
              </w:rPr>
            </w:pPr>
            <w:r w:rsidRPr="006F4D85">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4EB5DEAF"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4CDA4E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B670B6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B2E85F4"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2D5B96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C35B2FA" w14:textId="77777777" w:rsidR="00261CA2" w:rsidRPr="006F4D85" w:rsidRDefault="00261CA2" w:rsidP="00261CA2">
            <w:pPr>
              <w:pStyle w:val="TAC"/>
              <w:rPr>
                <w:szCs w:val="16"/>
                <w:lang w:eastAsia="zh-CN"/>
              </w:rPr>
            </w:pPr>
            <w:r w:rsidRPr="006F4D85">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31FFA84"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24BFB3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DFBC514" w14:textId="77777777" w:rsidR="00261CA2" w:rsidRPr="006F4D85" w:rsidRDefault="00261CA2" w:rsidP="00261CA2">
            <w:pPr>
              <w:pStyle w:val="TAL"/>
            </w:pPr>
            <w:r w:rsidRPr="006F4D85">
              <w:rPr>
                <w:bCs/>
                <w:lang w:eastAsia="zh-CN"/>
              </w:rPr>
              <w:t>TRS configuration</w:t>
            </w:r>
          </w:p>
        </w:tc>
        <w:tc>
          <w:tcPr>
            <w:tcW w:w="1913" w:type="dxa"/>
            <w:tcBorders>
              <w:top w:val="single" w:sz="4" w:space="0" w:color="auto"/>
              <w:left w:val="single" w:sz="4" w:space="0" w:color="auto"/>
              <w:bottom w:val="single" w:sz="4" w:space="0" w:color="auto"/>
              <w:right w:val="single" w:sz="4" w:space="0" w:color="auto"/>
            </w:tcBorders>
            <w:hideMark/>
          </w:tcPr>
          <w:p w14:paraId="6EC484E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2C714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1BFE0"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362AD87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16F99B63" w14:textId="77777777" w:rsidTr="00261CA2">
        <w:trPr>
          <w:cantSplit/>
          <w:jc w:val="center"/>
        </w:trPr>
        <w:tc>
          <w:tcPr>
            <w:tcW w:w="2123" w:type="dxa"/>
            <w:tcBorders>
              <w:top w:val="nil"/>
              <w:left w:val="single" w:sz="4" w:space="0" w:color="auto"/>
              <w:bottom w:val="nil"/>
              <w:right w:val="single" w:sz="4" w:space="0" w:color="auto"/>
            </w:tcBorders>
            <w:hideMark/>
          </w:tcPr>
          <w:p w14:paraId="6966BC1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54A267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B20C2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189101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23BB0C8"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3BB0DBE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0CAD752"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0B31AA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212B63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E6164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5FF10099"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E5B2BF6" w14:textId="77777777" w:rsidTr="00261CA2">
        <w:trPr>
          <w:cantSplit/>
          <w:jc w:val="center"/>
        </w:trPr>
        <w:tc>
          <w:tcPr>
            <w:tcW w:w="2123" w:type="dxa"/>
            <w:vMerge w:val="restart"/>
            <w:tcBorders>
              <w:top w:val="single" w:sz="4" w:space="0" w:color="auto"/>
              <w:left w:val="single" w:sz="4" w:space="0" w:color="auto"/>
              <w:right w:val="single" w:sz="4" w:space="0" w:color="auto"/>
            </w:tcBorders>
            <w:hideMark/>
          </w:tcPr>
          <w:p w14:paraId="0AF0089B" w14:textId="77777777" w:rsidR="00261CA2" w:rsidRPr="006F4D85" w:rsidRDefault="00261CA2" w:rsidP="00261CA2">
            <w:pPr>
              <w:pStyle w:val="TAL"/>
            </w:pPr>
            <w:r w:rsidRPr="006F4D85">
              <w:rPr>
                <w:bCs/>
              </w:rPr>
              <w:t>OCNG Patterns</w:t>
            </w:r>
          </w:p>
        </w:tc>
        <w:tc>
          <w:tcPr>
            <w:tcW w:w="1913" w:type="dxa"/>
            <w:tcBorders>
              <w:top w:val="single" w:sz="4" w:space="0" w:color="auto"/>
              <w:left w:val="single" w:sz="4" w:space="0" w:color="auto"/>
              <w:bottom w:val="single" w:sz="4" w:space="0" w:color="auto"/>
              <w:right w:val="single" w:sz="4" w:space="0" w:color="auto"/>
            </w:tcBorders>
          </w:tcPr>
          <w:p w14:paraId="3586C8D3" w14:textId="77777777" w:rsidR="00261CA2" w:rsidRPr="006F4D85" w:rsidRDefault="00261CA2" w:rsidP="00261CA2">
            <w:pPr>
              <w:pStyle w:val="TAL"/>
            </w:pPr>
            <w:r>
              <w:rPr>
                <w:rFonts w:cs="Arial" w:hint="eastAsia"/>
                <w:lang w:eastAsia="ja-JP"/>
              </w:rPr>
              <w:t>C</w:t>
            </w:r>
            <w:r>
              <w:rPr>
                <w:rFonts w:cs="Arial"/>
                <w:lang w:eastAsia="ja-JP"/>
              </w:rPr>
              <w:t>onfig 1,2,4,5</w:t>
            </w:r>
          </w:p>
        </w:tc>
        <w:tc>
          <w:tcPr>
            <w:tcW w:w="1559" w:type="dxa"/>
            <w:tcBorders>
              <w:top w:val="single" w:sz="4" w:space="0" w:color="auto"/>
              <w:left w:val="single" w:sz="4" w:space="0" w:color="auto"/>
              <w:bottom w:val="single" w:sz="4" w:space="0" w:color="auto"/>
              <w:right w:val="single" w:sz="4" w:space="0" w:color="auto"/>
            </w:tcBorders>
          </w:tcPr>
          <w:p w14:paraId="0ED3081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E93D9B"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c>
          <w:tcPr>
            <w:tcW w:w="1772" w:type="dxa"/>
            <w:tcBorders>
              <w:top w:val="single" w:sz="4" w:space="0" w:color="auto"/>
              <w:left w:val="single" w:sz="4" w:space="0" w:color="auto"/>
              <w:bottom w:val="single" w:sz="4" w:space="0" w:color="auto"/>
              <w:right w:val="single" w:sz="4" w:space="0" w:color="auto"/>
            </w:tcBorders>
            <w:hideMark/>
          </w:tcPr>
          <w:p w14:paraId="1EED3D73"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r>
      <w:tr w:rsidR="00261CA2" w:rsidRPr="006F4D85" w14:paraId="6E839F37" w14:textId="77777777" w:rsidTr="00261CA2">
        <w:trPr>
          <w:cantSplit/>
          <w:jc w:val="center"/>
        </w:trPr>
        <w:tc>
          <w:tcPr>
            <w:tcW w:w="2123" w:type="dxa"/>
            <w:vMerge/>
            <w:tcBorders>
              <w:left w:val="single" w:sz="4" w:space="0" w:color="auto"/>
              <w:bottom w:val="single" w:sz="4" w:space="0" w:color="auto"/>
              <w:right w:val="single" w:sz="4" w:space="0" w:color="auto"/>
            </w:tcBorders>
          </w:tcPr>
          <w:p w14:paraId="5AB24545" w14:textId="77777777" w:rsidR="00261CA2" w:rsidRPr="006F4D85" w:rsidRDefault="00261CA2" w:rsidP="00261CA2">
            <w:pPr>
              <w:pStyle w:val="TAL"/>
              <w:rPr>
                <w:bCs/>
              </w:rPr>
            </w:pPr>
          </w:p>
        </w:tc>
        <w:tc>
          <w:tcPr>
            <w:tcW w:w="1913" w:type="dxa"/>
            <w:tcBorders>
              <w:top w:val="single" w:sz="4" w:space="0" w:color="auto"/>
              <w:left w:val="single" w:sz="4" w:space="0" w:color="auto"/>
              <w:bottom w:val="single" w:sz="4" w:space="0" w:color="auto"/>
              <w:right w:val="single" w:sz="4" w:space="0" w:color="auto"/>
            </w:tcBorders>
          </w:tcPr>
          <w:p w14:paraId="04185E28"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559" w:type="dxa"/>
            <w:tcBorders>
              <w:top w:val="single" w:sz="4" w:space="0" w:color="auto"/>
              <w:left w:val="single" w:sz="4" w:space="0" w:color="auto"/>
              <w:bottom w:val="single" w:sz="4" w:space="0" w:color="auto"/>
              <w:right w:val="single" w:sz="4" w:space="0" w:color="auto"/>
            </w:tcBorders>
          </w:tcPr>
          <w:p w14:paraId="35E0E23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5284D0"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tcPr>
          <w:p w14:paraId="6BBDE192"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r>
      <w:tr w:rsidR="00261CA2" w:rsidRPr="006F4D85" w14:paraId="520CB26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A7FE084" w14:textId="77777777" w:rsidR="00261CA2" w:rsidRPr="006F4D85" w:rsidRDefault="00261CA2" w:rsidP="00261CA2">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6D4F2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5CB551" w14:textId="77777777" w:rsidR="00261CA2" w:rsidRPr="006F4D85" w:rsidRDefault="00261CA2" w:rsidP="00261CA2">
            <w:pPr>
              <w:pStyle w:val="TAC"/>
              <w:rPr>
                <w:szCs w:val="16"/>
                <w:lang w:eastAsia="zh-CN"/>
              </w:rPr>
            </w:pPr>
            <w:r w:rsidRPr="006F4D85">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49A4CB01"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C9C772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C2475AD"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nil"/>
              <w:right w:val="single" w:sz="4" w:space="0" w:color="auto"/>
            </w:tcBorders>
          </w:tcPr>
          <w:p w14:paraId="2DC3556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9B004F2" w14:textId="77777777" w:rsidR="00261CA2" w:rsidRPr="006F4D85" w:rsidRDefault="00261CA2" w:rsidP="00261CA2">
            <w:pPr>
              <w:pStyle w:val="TAC"/>
              <w:rPr>
                <w:szCs w:val="16"/>
                <w:lang w:eastAsia="zh-CN"/>
              </w:rPr>
            </w:pPr>
            <w:r w:rsidRPr="006F4D85">
              <w:t>TCI.State.0</w:t>
            </w:r>
          </w:p>
        </w:tc>
        <w:tc>
          <w:tcPr>
            <w:tcW w:w="1772" w:type="dxa"/>
            <w:tcBorders>
              <w:top w:val="single" w:sz="4" w:space="0" w:color="auto"/>
              <w:left w:val="single" w:sz="4" w:space="0" w:color="auto"/>
              <w:bottom w:val="single" w:sz="4" w:space="0" w:color="auto"/>
              <w:right w:val="single" w:sz="4" w:space="0" w:color="auto"/>
            </w:tcBorders>
            <w:hideMark/>
          </w:tcPr>
          <w:p w14:paraId="30BA780E" w14:textId="77777777" w:rsidR="00261CA2" w:rsidRPr="006F4D85" w:rsidRDefault="00261CA2" w:rsidP="00261CA2">
            <w:pPr>
              <w:pStyle w:val="TAC"/>
              <w:rPr>
                <w:szCs w:val="16"/>
                <w:lang w:eastAsia="zh-CN"/>
              </w:rPr>
            </w:pPr>
            <w:r w:rsidRPr="006F4D85">
              <w:t>TCI.State.0</w:t>
            </w:r>
          </w:p>
        </w:tc>
      </w:tr>
      <w:tr w:rsidR="00261CA2" w:rsidRPr="006F4D85" w14:paraId="30F9AF5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99399EA" w14:textId="77777777" w:rsidR="00261CA2" w:rsidRPr="006F4D85" w:rsidRDefault="00261CA2" w:rsidP="00261CA2">
            <w:pPr>
              <w:pStyle w:val="TAL"/>
              <w:rPr>
                <w:bCs/>
                <w:lang w:eastAsia="zh-CN"/>
              </w:rPr>
            </w:pPr>
            <w:r w:rsidRPr="006F4D85">
              <w:rPr>
                <w:bCs/>
                <w:lang w:eastAsia="zh-CN"/>
              </w:rPr>
              <w:t>SSB Configuration</w:t>
            </w:r>
          </w:p>
        </w:tc>
        <w:tc>
          <w:tcPr>
            <w:tcW w:w="1913" w:type="dxa"/>
            <w:tcBorders>
              <w:top w:val="single" w:sz="4" w:space="0" w:color="auto"/>
              <w:left w:val="single" w:sz="4" w:space="0" w:color="auto"/>
              <w:bottom w:val="single" w:sz="4" w:space="0" w:color="auto"/>
              <w:right w:val="single" w:sz="4" w:space="0" w:color="auto"/>
            </w:tcBorders>
            <w:hideMark/>
          </w:tcPr>
          <w:p w14:paraId="4E8466F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nil"/>
              <w:left w:val="single" w:sz="4" w:space="0" w:color="auto"/>
              <w:bottom w:val="single" w:sz="4" w:space="0" w:color="auto"/>
              <w:right w:val="single" w:sz="4" w:space="0" w:color="auto"/>
            </w:tcBorders>
          </w:tcPr>
          <w:p w14:paraId="486F247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AD5CF8D" w14:textId="77777777" w:rsidR="00261CA2" w:rsidRPr="006F4D85" w:rsidRDefault="00261CA2" w:rsidP="00261CA2">
            <w:pPr>
              <w:pStyle w:val="TAC"/>
              <w:rPr>
                <w:szCs w:val="16"/>
                <w:lang w:eastAsia="zh-CN"/>
              </w:rPr>
            </w:pPr>
            <w:r w:rsidRPr="006F4D85">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27883F86"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AE39802"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5C8E7F5" w14:textId="77777777" w:rsidR="00261CA2" w:rsidRPr="006F4D85" w:rsidRDefault="00261CA2" w:rsidP="00261CA2">
            <w:pPr>
              <w:pStyle w:val="TAL"/>
              <w:rPr>
                <w:bCs/>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3777A12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036E5ED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381EE4" w14:textId="77777777" w:rsidR="00261CA2" w:rsidRPr="006F4D85" w:rsidRDefault="00261CA2" w:rsidP="00261CA2">
            <w:pPr>
              <w:pStyle w:val="TAC"/>
              <w:rPr>
                <w:szCs w:val="16"/>
                <w:lang w:eastAsia="zh-CN"/>
              </w:rPr>
            </w:pPr>
            <w:r w:rsidRPr="006F4D85">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5005D5B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5B36B7B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84B3AC0"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919B02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98821FC" w14:textId="77777777" w:rsidR="00261CA2" w:rsidRPr="006F4D85" w:rsidRDefault="00261CA2" w:rsidP="00261CA2">
            <w:pPr>
              <w:pStyle w:val="TAC"/>
            </w:pPr>
            <w:r w:rsidRPr="006F4D85">
              <w:t>1x2 Low</w:t>
            </w:r>
          </w:p>
        </w:tc>
        <w:tc>
          <w:tcPr>
            <w:tcW w:w="1772" w:type="dxa"/>
            <w:tcBorders>
              <w:top w:val="single" w:sz="4" w:space="0" w:color="auto"/>
              <w:left w:val="single" w:sz="4" w:space="0" w:color="auto"/>
              <w:bottom w:val="single" w:sz="4" w:space="0" w:color="auto"/>
              <w:right w:val="single" w:sz="4" w:space="0" w:color="auto"/>
            </w:tcBorders>
            <w:hideMark/>
          </w:tcPr>
          <w:p w14:paraId="068C9B83" w14:textId="77777777" w:rsidR="00261CA2" w:rsidRPr="006F4D85" w:rsidRDefault="00261CA2" w:rsidP="00261CA2">
            <w:pPr>
              <w:pStyle w:val="TAC"/>
            </w:pPr>
            <w:r w:rsidRPr="006F4D85">
              <w:t>1x2 Low</w:t>
            </w:r>
          </w:p>
        </w:tc>
      </w:tr>
      <w:tr w:rsidR="00261CA2" w:rsidRPr="006F4D85" w14:paraId="5CA4CE3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D320FF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649B4A93"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3488CD0F" w14:textId="77777777" w:rsidR="00261CA2" w:rsidRPr="006F4D85" w:rsidRDefault="00261CA2" w:rsidP="00261CA2">
            <w:pPr>
              <w:pStyle w:val="TAC"/>
              <w:rPr>
                <w:rFonts w:cs="v4.2.0"/>
                <w:lang w:eastAsia="zh-CN"/>
              </w:rPr>
            </w:pPr>
          </w:p>
        </w:tc>
        <w:tc>
          <w:tcPr>
            <w:tcW w:w="1772" w:type="dxa"/>
            <w:tcBorders>
              <w:top w:val="single" w:sz="4" w:space="0" w:color="auto"/>
              <w:left w:val="single" w:sz="4" w:space="0" w:color="auto"/>
              <w:bottom w:val="nil"/>
              <w:right w:val="single" w:sz="4" w:space="0" w:color="auto"/>
            </w:tcBorders>
          </w:tcPr>
          <w:p w14:paraId="7F2F8240" w14:textId="77777777" w:rsidR="00261CA2" w:rsidRPr="006F4D85" w:rsidRDefault="00261CA2" w:rsidP="00261CA2">
            <w:pPr>
              <w:pStyle w:val="TAC"/>
              <w:rPr>
                <w:rFonts w:cs="v4.2.0"/>
                <w:lang w:eastAsia="zh-CN"/>
              </w:rPr>
            </w:pPr>
          </w:p>
        </w:tc>
      </w:tr>
      <w:tr w:rsidR="00261CA2" w:rsidRPr="006F4D85" w14:paraId="536DD06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888660" w14:textId="77777777" w:rsidR="00261CA2" w:rsidRPr="006F4D85" w:rsidRDefault="00261CA2" w:rsidP="00261CA2">
            <w:pPr>
              <w:pStyle w:val="TAL"/>
              <w:rPr>
                <w:lang w:val="en-US"/>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4597DBA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DD27A2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EA4CD89" w14:textId="77777777" w:rsidR="00261CA2" w:rsidRPr="006F4D85" w:rsidRDefault="00261CA2" w:rsidP="00261CA2">
            <w:pPr>
              <w:pStyle w:val="TAC"/>
              <w:rPr>
                <w:rFonts w:cs="v4.2.0"/>
                <w:lang w:eastAsia="zh-CN"/>
              </w:rPr>
            </w:pPr>
          </w:p>
        </w:tc>
      </w:tr>
      <w:tr w:rsidR="00261CA2" w:rsidRPr="006F4D85" w14:paraId="024E7326"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6E175EF"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02761C3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825C513"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2C0621E1" w14:textId="77777777" w:rsidR="00261CA2" w:rsidRPr="006F4D85" w:rsidRDefault="00261CA2" w:rsidP="00261CA2">
            <w:pPr>
              <w:pStyle w:val="TAC"/>
              <w:rPr>
                <w:rFonts w:cs="v4.2.0"/>
                <w:lang w:eastAsia="zh-CN"/>
              </w:rPr>
            </w:pPr>
          </w:p>
        </w:tc>
      </w:tr>
      <w:tr w:rsidR="00261CA2" w:rsidRPr="006F4D85" w14:paraId="21674B4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A428CD"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32BDEDD8"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B5A547E"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13683FE1" w14:textId="77777777" w:rsidR="00261CA2" w:rsidRPr="006F4D85" w:rsidRDefault="00261CA2" w:rsidP="00261CA2">
            <w:pPr>
              <w:pStyle w:val="TAC"/>
              <w:rPr>
                <w:rFonts w:cs="v4.2.0"/>
                <w:lang w:eastAsia="zh-CN"/>
              </w:rPr>
            </w:pPr>
          </w:p>
        </w:tc>
      </w:tr>
      <w:tr w:rsidR="00261CA2" w:rsidRPr="006F4D85" w14:paraId="40407071"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2C04AB3"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75FE6F52"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3D0182C4" w14:textId="77777777" w:rsidR="00261CA2" w:rsidRPr="006F4D85" w:rsidRDefault="00261CA2" w:rsidP="00261CA2">
            <w:pPr>
              <w:pStyle w:val="TAC"/>
              <w:rPr>
                <w:rFonts w:cs="v4.2.0"/>
                <w:lang w:eastAsia="zh-CN"/>
              </w:rPr>
            </w:pPr>
            <w:r w:rsidRPr="006F4D85">
              <w:rPr>
                <w:rFonts w:cs="v4.2.0"/>
                <w:lang w:eastAsia="zh-CN"/>
              </w:rPr>
              <w:t>0</w:t>
            </w:r>
          </w:p>
        </w:tc>
        <w:tc>
          <w:tcPr>
            <w:tcW w:w="1772" w:type="dxa"/>
            <w:tcBorders>
              <w:top w:val="nil"/>
              <w:left w:val="single" w:sz="4" w:space="0" w:color="auto"/>
              <w:bottom w:val="nil"/>
              <w:right w:val="single" w:sz="4" w:space="0" w:color="auto"/>
            </w:tcBorders>
            <w:hideMark/>
          </w:tcPr>
          <w:p w14:paraId="7E027B4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669D3D9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3267F7D"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76F5891E"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449A324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A8760E6" w14:textId="77777777" w:rsidR="00261CA2" w:rsidRPr="006F4D85" w:rsidRDefault="00261CA2" w:rsidP="00261CA2">
            <w:pPr>
              <w:pStyle w:val="TAC"/>
              <w:rPr>
                <w:rFonts w:cs="v4.2.0"/>
                <w:lang w:eastAsia="zh-CN"/>
              </w:rPr>
            </w:pPr>
          </w:p>
        </w:tc>
      </w:tr>
      <w:tr w:rsidR="00261CA2" w:rsidRPr="006F4D85" w14:paraId="1DEE552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514C49"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7EE85259"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1AC2BA0"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5126661" w14:textId="77777777" w:rsidR="00261CA2" w:rsidRPr="006F4D85" w:rsidRDefault="00261CA2" w:rsidP="00261CA2">
            <w:pPr>
              <w:pStyle w:val="TAC"/>
              <w:rPr>
                <w:rFonts w:cs="v4.2.0"/>
                <w:lang w:eastAsia="zh-CN"/>
              </w:rPr>
            </w:pPr>
          </w:p>
        </w:tc>
      </w:tr>
      <w:tr w:rsidR="00261CA2" w:rsidRPr="006F4D85" w14:paraId="20C0B84A"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44AE2D"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74DAD05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978355D"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3A3DF77" w14:textId="77777777" w:rsidR="00261CA2" w:rsidRPr="006F4D85" w:rsidRDefault="00261CA2" w:rsidP="00261CA2">
            <w:pPr>
              <w:pStyle w:val="TAC"/>
              <w:rPr>
                <w:rFonts w:cs="v4.2.0"/>
                <w:lang w:eastAsia="zh-CN"/>
              </w:rPr>
            </w:pPr>
          </w:p>
        </w:tc>
      </w:tr>
      <w:tr w:rsidR="00261CA2" w:rsidRPr="006F4D85" w14:paraId="45E9B8E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C6AC37B"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46D9FBEE"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3A2C6C8" w14:textId="77777777" w:rsidR="00261CA2" w:rsidRPr="006F4D85" w:rsidRDefault="00261CA2" w:rsidP="00261CA2">
            <w:pPr>
              <w:pStyle w:val="TAC"/>
              <w:rPr>
                <w:rFonts w:cs="v4.2.0"/>
                <w:lang w:eastAsia="zh-CN"/>
              </w:rPr>
            </w:pPr>
          </w:p>
        </w:tc>
        <w:tc>
          <w:tcPr>
            <w:tcW w:w="1772" w:type="dxa"/>
            <w:tcBorders>
              <w:top w:val="nil"/>
              <w:left w:val="single" w:sz="4" w:space="0" w:color="auto"/>
              <w:bottom w:val="single" w:sz="4" w:space="0" w:color="auto"/>
              <w:right w:val="single" w:sz="4" w:space="0" w:color="auto"/>
            </w:tcBorders>
            <w:hideMark/>
          </w:tcPr>
          <w:p w14:paraId="06B0C106" w14:textId="77777777" w:rsidR="00261CA2" w:rsidRPr="006F4D85" w:rsidRDefault="00261CA2" w:rsidP="00261CA2">
            <w:pPr>
              <w:pStyle w:val="TAC"/>
              <w:rPr>
                <w:rFonts w:cs="v4.2.0"/>
                <w:lang w:eastAsia="zh-CN"/>
              </w:rPr>
            </w:pPr>
          </w:p>
        </w:tc>
      </w:tr>
      <w:tr w:rsidR="00261CA2" w:rsidRPr="006F4D85" w14:paraId="030945B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26758D3"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1C76780"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19DA72F8" w14:textId="77777777" w:rsidR="00261CA2" w:rsidRPr="006F4D85" w:rsidRDefault="00261CA2" w:rsidP="00261CA2">
            <w:pPr>
              <w:pStyle w:val="TAC"/>
              <w:rPr>
                <w:rFonts w:cs="v4.2.0"/>
                <w:lang w:eastAsia="zh-CN"/>
              </w:rPr>
            </w:pPr>
            <w:r w:rsidRPr="006F4D85">
              <w:t>-104</w:t>
            </w:r>
          </w:p>
        </w:tc>
        <w:tc>
          <w:tcPr>
            <w:tcW w:w="1772" w:type="dxa"/>
            <w:tcBorders>
              <w:top w:val="single" w:sz="4" w:space="0" w:color="auto"/>
              <w:left w:val="single" w:sz="4" w:space="0" w:color="auto"/>
              <w:bottom w:val="single" w:sz="4" w:space="0" w:color="auto"/>
              <w:right w:val="single" w:sz="4" w:space="0" w:color="auto"/>
            </w:tcBorders>
            <w:hideMark/>
          </w:tcPr>
          <w:p w14:paraId="6C7942EC" w14:textId="77777777" w:rsidR="00261CA2" w:rsidRPr="006F4D85" w:rsidRDefault="00261CA2" w:rsidP="00261CA2">
            <w:pPr>
              <w:pStyle w:val="TAC"/>
              <w:rPr>
                <w:rFonts w:cs="v4.2.0"/>
                <w:lang w:eastAsia="zh-CN"/>
              </w:rPr>
            </w:pPr>
            <w:r w:rsidRPr="006F4D85">
              <w:t>-104</w:t>
            </w:r>
          </w:p>
        </w:tc>
      </w:tr>
      <w:tr w:rsidR="00261CA2" w:rsidRPr="006F4D85" w14:paraId="4416185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5C4E34A"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D5044E2"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4B6F6905" w14:textId="77777777" w:rsidR="00261CA2" w:rsidRPr="006F4D85" w:rsidRDefault="00261CA2" w:rsidP="00261CA2">
            <w:pPr>
              <w:pStyle w:val="TAC"/>
              <w:rPr>
                <w:rFonts w:cs="v4.2.0"/>
                <w:lang w:eastAsia="zh-CN"/>
              </w:rPr>
            </w:pPr>
            <w:r w:rsidRPr="006F4D85">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0C1CB345" w14:textId="77777777" w:rsidR="00261CA2" w:rsidRPr="006F4D85" w:rsidRDefault="00261CA2" w:rsidP="00261CA2">
            <w:pPr>
              <w:pStyle w:val="TAC"/>
              <w:rPr>
                <w:rFonts w:cs="v4.2.0"/>
                <w:lang w:eastAsia="zh-CN"/>
              </w:rPr>
            </w:pPr>
            <w:r w:rsidRPr="006F4D85">
              <w:rPr>
                <w:rFonts w:cs="v4.2.0"/>
              </w:rPr>
              <w:t>-87</w:t>
            </w:r>
          </w:p>
        </w:tc>
      </w:tr>
      <w:tr w:rsidR="00261CA2" w:rsidRPr="006F4D85" w14:paraId="0E800F2D"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B16767"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6D89610"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E01ADC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71741CC1" w14:textId="77777777" w:rsidR="00261CA2" w:rsidRPr="006F4D85" w:rsidRDefault="00261CA2" w:rsidP="00261CA2">
            <w:pPr>
              <w:pStyle w:val="TAC"/>
              <w:rPr>
                <w:rFonts w:cs="v4.2.0"/>
                <w:lang w:eastAsia="zh-CN"/>
              </w:rPr>
            </w:pPr>
            <w:r w:rsidRPr="006F4D85">
              <w:t>17</w:t>
            </w:r>
          </w:p>
        </w:tc>
      </w:tr>
      <w:tr w:rsidR="00261CA2" w:rsidRPr="006F4D85" w14:paraId="79C3C8A5" w14:textId="77777777" w:rsidTr="00261CA2">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1D2FCF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EDAAE"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4582E5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25F66D17" w14:textId="77777777" w:rsidR="00261CA2" w:rsidRPr="006F4D85" w:rsidRDefault="00261CA2" w:rsidP="00261CA2">
            <w:pPr>
              <w:pStyle w:val="TAC"/>
              <w:rPr>
                <w:rFonts w:cs="v4.2.0"/>
                <w:lang w:eastAsia="zh-CN"/>
              </w:rPr>
            </w:pPr>
            <w:r w:rsidRPr="006F4D85">
              <w:t>17</w:t>
            </w:r>
          </w:p>
        </w:tc>
      </w:tr>
      <w:tr w:rsidR="00261CA2" w:rsidRPr="006F4D85" w14:paraId="7DE5E6A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6F5521B"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3" w:type="dxa"/>
            <w:tcBorders>
              <w:top w:val="single" w:sz="4" w:space="0" w:color="auto"/>
              <w:left w:val="single" w:sz="4" w:space="0" w:color="auto"/>
              <w:bottom w:val="single" w:sz="4" w:space="0" w:color="auto"/>
              <w:right w:val="single" w:sz="4" w:space="0" w:color="auto"/>
            </w:tcBorders>
            <w:hideMark/>
          </w:tcPr>
          <w:p w14:paraId="6C5BD2D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19B54832" w14:textId="77777777" w:rsidR="00261CA2" w:rsidRPr="00A85DE0"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A9F6CD2" w14:textId="77777777" w:rsidR="00261CA2" w:rsidRPr="006F4D85" w:rsidRDefault="00261CA2" w:rsidP="00261CA2">
            <w:pPr>
              <w:pStyle w:val="TAC"/>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311E9925" w14:textId="77777777" w:rsidR="00261CA2" w:rsidRPr="006F4D85" w:rsidRDefault="00261CA2" w:rsidP="00261CA2">
            <w:pPr>
              <w:pStyle w:val="TAC"/>
              <w:rPr>
                <w:rFonts w:cs="v4.2.0"/>
                <w:lang w:eastAsia="zh-CN"/>
              </w:rPr>
            </w:pPr>
            <w:r>
              <w:rPr>
                <w:rFonts w:cs="v4.2.0"/>
                <w:lang w:eastAsia="zh-CN"/>
              </w:rPr>
              <w:t>-58.96</w:t>
            </w:r>
          </w:p>
        </w:tc>
      </w:tr>
      <w:tr w:rsidR="00261CA2" w:rsidRPr="006F4D85" w14:paraId="461AA103"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7CE4FB5"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D4D80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07149F5" w14:textId="77777777" w:rsidR="00261CA2" w:rsidRPr="00A85DE0"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552F10AC" w14:textId="77777777" w:rsidR="00261CA2" w:rsidRPr="006F4D85" w:rsidRDefault="00261CA2" w:rsidP="00261CA2">
            <w:pPr>
              <w:pStyle w:val="TAC"/>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099F7A11" w14:textId="77777777" w:rsidR="00261CA2" w:rsidRPr="006F4D85" w:rsidRDefault="00261CA2" w:rsidP="00261CA2">
            <w:pPr>
              <w:pStyle w:val="TAC"/>
              <w:rPr>
                <w:rFonts w:cs="v4.2.0"/>
                <w:lang w:eastAsia="zh-CN"/>
              </w:rPr>
            </w:pPr>
            <w:r>
              <w:rPr>
                <w:rFonts w:cs="v4.2.0"/>
                <w:lang w:eastAsia="zh-CN"/>
              </w:rPr>
              <w:t>-52.86</w:t>
            </w:r>
          </w:p>
        </w:tc>
      </w:tr>
      <w:tr w:rsidR="00261CA2" w:rsidRPr="006F4D85" w14:paraId="2751046F"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9FCAD5"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B34FF95"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679BDDE4" w14:textId="77777777" w:rsidR="00261CA2" w:rsidRDefault="00261CA2" w:rsidP="00261CA2">
            <w:pPr>
              <w:pStyle w:val="TAC"/>
              <w:rPr>
                <w:ins w:id="43" w:author="Huawei" w:date="2021-11-08T17:51:00Z"/>
                <w:lang w:eastAsia="zh-CN"/>
              </w:rPr>
            </w:pPr>
            <w:del w:id="44" w:author="Huawei" w:date="2021-10-19T20:56:00Z">
              <w:r w:rsidRPr="006F4D85" w:rsidDel="00261CA2">
                <w:rPr>
                  <w:lang w:eastAsia="zh-CN"/>
                </w:rPr>
                <w:delText>33</w:delText>
              </w:r>
            </w:del>
            <w:ins w:id="45" w:author="Huawei" w:date="2021-10-19T20:56:00Z">
              <w:r>
                <w:rPr>
                  <w:lang w:eastAsia="zh-CN"/>
                </w:rPr>
                <w:t>3</w:t>
              </w:r>
            </w:ins>
            <w:ins w:id="46" w:author="Huawei" w:date="2021-11-08T17:51:00Z">
              <w:r w:rsidR="009576FA">
                <w:rPr>
                  <w:lang w:eastAsia="zh-CN"/>
                </w:rPr>
                <w:t xml:space="preserve"> for intra-band EN-DC,</w:t>
              </w:r>
            </w:ins>
          </w:p>
          <w:p w14:paraId="7B3DC56D" w14:textId="247574F9" w:rsidR="009576FA" w:rsidRPr="006F4D85" w:rsidRDefault="009576FA" w:rsidP="00261CA2">
            <w:pPr>
              <w:pStyle w:val="TAC"/>
              <w:rPr>
                <w:lang w:eastAsia="zh-CN"/>
              </w:rPr>
            </w:pPr>
            <w:ins w:id="47" w:author="Huawei" w:date="2021-11-08T17:51:00Z">
              <w:r>
                <w:rPr>
                  <w:lang w:eastAsia="zh-CN"/>
                </w:rPr>
                <w:t>33 for inter-band EN-DC</w:t>
              </w:r>
            </w:ins>
          </w:p>
        </w:tc>
        <w:tc>
          <w:tcPr>
            <w:tcW w:w="1772" w:type="dxa"/>
            <w:tcBorders>
              <w:top w:val="single" w:sz="4" w:space="0" w:color="auto"/>
              <w:left w:val="single" w:sz="4" w:space="0" w:color="auto"/>
              <w:bottom w:val="single" w:sz="4" w:space="0" w:color="auto"/>
              <w:right w:val="single" w:sz="4" w:space="0" w:color="auto"/>
            </w:tcBorders>
            <w:hideMark/>
          </w:tcPr>
          <w:p w14:paraId="0EF8242F" w14:textId="77777777" w:rsidR="00261CA2" w:rsidRDefault="00261CA2" w:rsidP="00261CA2">
            <w:pPr>
              <w:pStyle w:val="TAC"/>
              <w:rPr>
                <w:ins w:id="48" w:author="Huawei" w:date="2021-11-08T17:52:00Z"/>
              </w:rPr>
            </w:pPr>
            <w:del w:id="49" w:author="Huawei" w:date="2021-10-19T20:56:00Z">
              <w:r w:rsidRPr="006F4D85" w:rsidDel="00261CA2">
                <w:rPr>
                  <w:lang w:eastAsia="zh-CN"/>
                </w:rPr>
                <w:delText>33</w:delText>
              </w:r>
              <w:r w:rsidDel="00261CA2">
                <w:rPr>
                  <w:lang w:eastAsia="zh-CN"/>
                </w:rPr>
                <w:delText xml:space="preserve"> </w:delText>
              </w:r>
            </w:del>
            <w:ins w:id="50" w:author="Huawei" w:date="2021-10-19T20:56:00Z">
              <w:r>
                <w:rPr>
                  <w:lang w:eastAsia="zh-CN"/>
                </w:rPr>
                <w:t xml:space="preserve">3 </w:t>
              </w:r>
            </w:ins>
            <w:r>
              <w:t>+ Time offset to Cell2</w:t>
            </w:r>
            <w:ins w:id="51" w:author="Huawei" w:date="2021-11-08T17:52:00Z">
              <w:r w:rsidR="009576FA">
                <w:t xml:space="preserve"> for intra-band EN-DC,</w:t>
              </w:r>
            </w:ins>
          </w:p>
          <w:p w14:paraId="0BCBDFAF" w14:textId="76586043" w:rsidR="009576FA" w:rsidRPr="006F4D85" w:rsidRDefault="009576FA" w:rsidP="00261CA2">
            <w:pPr>
              <w:pStyle w:val="TAC"/>
              <w:rPr>
                <w:lang w:eastAsia="zh-CN"/>
              </w:rPr>
            </w:pPr>
            <w:ins w:id="52" w:author="Huawei" w:date="2021-11-08T17:52:00Z">
              <w:r>
                <w:t xml:space="preserve">33 + Time offset to Cell2 </w:t>
              </w:r>
              <w:r>
                <w:rPr>
                  <w:lang w:eastAsia="zh-CN"/>
                </w:rPr>
                <w:t>for inter-band EN-DC</w:t>
              </w:r>
            </w:ins>
          </w:p>
        </w:tc>
      </w:tr>
      <w:tr w:rsidR="00261CA2" w:rsidRPr="006F4D85" w14:paraId="1610D39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A23D137" w14:textId="77777777" w:rsidR="00261CA2" w:rsidRPr="006F4D85" w:rsidRDefault="00261CA2" w:rsidP="00261CA2">
            <w:pPr>
              <w:pStyle w:val="TAL"/>
              <w:rPr>
                <w:bCs/>
                <w:lang w:eastAsia="zh-CN"/>
              </w:rPr>
            </w:pPr>
            <w:r w:rsidRPr="006F4D85">
              <w:rPr>
                <w:szCs w:val="16"/>
                <w:lang w:eastAsia="zh-CN"/>
              </w:rPr>
              <w:lastRenderedPageBreak/>
              <w:t xml:space="preserve">Time offset to Cell2 </w:t>
            </w:r>
            <w:r w:rsidRPr="006F4D85">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B1E2257"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4E184B02" w14:textId="77777777" w:rsidR="00261CA2" w:rsidRPr="006F4D85" w:rsidRDefault="00261CA2" w:rsidP="00261CA2">
            <w:pPr>
              <w:pStyle w:val="TAC"/>
              <w:rPr>
                <w:lang w:eastAsia="zh-CN"/>
              </w:rPr>
            </w:pPr>
            <w:r w:rsidRPr="006F4D85">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150258AE" w14:textId="77777777" w:rsidR="00261CA2" w:rsidRPr="006F4D85" w:rsidRDefault="00261CA2" w:rsidP="00261CA2">
            <w:pPr>
              <w:pStyle w:val="TAC"/>
              <w:rPr>
                <w:lang w:eastAsia="zh-CN"/>
              </w:rPr>
            </w:pPr>
            <w:r w:rsidRPr="006F4D85">
              <w:rPr>
                <w:lang w:eastAsia="zh-CN"/>
              </w:rPr>
              <w:t>3</w:t>
            </w:r>
          </w:p>
        </w:tc>
      </w:tr>
      <w:tr w:rsidR="00261CA2" w:rsidRPr="006F4D85" w14:paraId="49F8A8D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923388"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9CF9C8E"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CB5DD9C" w14:textId="77777777" w:rsidR="00261CA2" w:rsidRPr="006F4D85" w:rsidRDefault="00261CA2" w:rsidP="00261CA2">
            <w:pPr>
              <w:pStyle w:val="TAC"/>
              <w:rPr>
                <w:rFonts w:cs="v4.2.0"/>
              </w:rPr>
            </w:pPr>
            <w:r w:rsidRPr="006F4D85">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48038456" w14:textId="77777777" w:rsidR="00261CA2" w:rsidRPr="006F4D85" w:rsidRDefault="00261CA2" w:rsidP="00261CA2">
            <w:pPr>
              <w:pStyle w:val="TAC"/>
              <w:rPr>
                <w:rFonts w:cs="v4.2.0"/>
              </w:rPr>
            </w:pPr>
            <w:r w:rsidRPr="006F4D85">
              <w:rPr>
                <w:rFonts w:cs="v4.2.0"/>
              </w:rPr>
              <w:t>AWGN</w:t>
            </w:r>
          </w:p>
        </w:tc>
      </w:tr>
      <w:tr w:rsidR="00261CA2" w:rsidRPr="006F4D85" w14:paraId="25E667A3" w14:textId="77777777" w:rsidTr="00261CA2">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63721286" w14:textId="77777777" w:rsidR="00261CA2" w:rsidRPr="006F4D85" w:rsidRDefault="00261CA2" w:rsidP="00261CA2">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2A3D9764"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E5A2B5" w14:textId="77777777" w:rsidR="00261CA2" w:rsidRPr="006F4D85" w:rsidRDefault="00261CA2" w:rsidP="00261C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5F9FC940" w14:textId="77777777" w:rsidR="00261CA2" w:rsidRPr="006F4D85" w:rsidRDefault="00261CA2" w:rsidP="00261CA2">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0FF891BE" w14:textId="77777777" w:rsidR="00261CA2" w:rsidRDefault="00261CA2" w:rsidP="00261CA2">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4DFBD24E" w14:textId="77777777" w:rsidR="00261CA2" w:rsidRDefault="00261CA2" w:rsidP="00261CA2">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BFE196" w14:textId="77777777" w:rsidR="00261CA2" w:rsidRDefault="00261CA2" w:rsidP="00261CA2">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C3E1CDE" w14:textId="77777777" w:rsidR="00261CA2" w:rsidRPr="006F4D85" w:rsidRDefault="00261CA2" w:rsidP="00261CA2">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229CC7" w14:textId="77777777" w:rsidR="00261CA2" w:rsidRPr="006F4D85" w:rsidRDefault="00261CA2" w:rsidP="00261CA2">
      <w:pPr>
        <w:rPr>
          <w:lang w:eastAsia="zh-CN"/>
        </w:rPr>
      </w:pPr>
    </w:p>
    <w:p w14:paraId="31E5397D" w14:textId="77777777" w:rsidR="00261CA2" w:rsidRPr="006F4D85" w:rsidRDefault="00261CA2" w:rsidP="00261CA2">
      <w:pPr>
        <w:pStyle w:val="Heading5"/>
      </w:pPr>
      <w:r w:rsidRPr="006F4D85">
        <w:t>A.4.5.2.3.2</w:t>
      </w:r>
      <w:r w:rsidRPr="006F4D85">
        <w:tab/>
        <w:t>Test Requirements</w:t>
      </w:r>
    </w:p>
    <w:p w14:paraId="41DB36EB" w14:textId="77777777" w:rsidR="00261CA2"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11D6AC4B"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739C6154" w14:textId="77777777" w:rsidR="00261CA2" w:rsidRPr="006F4D85" w:rsidRDefault="00261CA2" w:rsidP="00261CA2">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14:paraId="514EDA89" w14:textId="77777777" w:rsidR="00261CA2" w:rsidRPr="006F4D85" w:rsidRDefault="00261CA2" w:rsidP="00261CA2">
      <w:pPr>
        <w:pStyle w:val="TH"/>
        <w:rPr>
          <w:bCs/>
        </w:rPr>
      </w:pPr>
      <w:r w:rsidRPr="006F4D85">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2DA35EE7"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229FE5" w14:textId="77777777" w:rsidR="00261CA2" w:rsidRPr="006F4D85" w:rsidRDefault="00261CA2" w:rsidP="00261CA2">
            <w:pPr>
              <w:pStyle w:val="TAH"/>
            </w:pPr>
            <w:r w:rsidRPr="006F4D85">
              <w:rPr>
                <w:noProof/>
                <w:lang w:val="en-US" w:eastAsia="zh-CN"/>
              </w:rPr>
              <w:drawing>
                <wp:inline distT="0" distB="0" distL="0" distR="0" wp14:anchorId="725A63E7" wp14:editId="10B77DD2">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5D0423"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B74746E" w14:textId="77777777" w:rsidR="00261CA2" w:rsidRPr="006F4D85" w:rsidRDefault="00261CA2" w:rsidP="00261CA2">
            <w:pPr>
              <w:pStyle w:val="TAH"/>
            </w:pPr>
            <w:r w:rsidRPr="006F4D85">
              <w:t>Interruption length</w:t>
            </w:r>
          </w:p>
        </w:tc>
      </w:tr>
      <w:tr w:rsidR="00261CA2" w:rsidRPr="006F4D85" w14:paraId="3563F455"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F7C8D92"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18500916"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51794BF6" w14:textId="77777777" w:rsidR="00261CA2" w:rsidRPr="006F4D85" w:rsidRDefault="00261CA2" w:rsidP="00261CA2">
            <w:pPr>
              <w:pStyle w:val="TAC"/>
              <w:rPr>
                <w:b/>
              </w:rPr>
            </w:pPr>
            <w:r w:rsidRPr="006F4D85">
              <w:t>1</w:t>
            </w:r>
          </w:p>
        </w:tc>
      </w:tr>
      <w:tr w:rsidR="00261CA2" w:rsidRPr="006F4D85" w14:paraId="226A9ABF"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56A14428"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03C0A639"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10B59D92" w14:textId="77777777" w:rsidR="00261CA2" w:rsidRPr="006F4D85" w:rsidRDefault="00261CA2" w:rsidP="00261CA2">
            <w:pPr>
              <w:pStyle w:val="TAC"/>
              <w:rPr>
                <w:b/>
                <w:lang w:eastAsia="zh-CN"/>
              </w:rPr>
            </w:pPr>
            <w:r w:rsidRPr="006F4D85">
              <w:rPr>
                <w:lang w:eastAsia="zh-CN"/>
              </w:rPr>
              <w:t>1</w:t>
            </w:r>
          </w:p>
        </w:tc>
      </w:tr>
    </w:tbl>
    <w:p w14:paraId="6EBF4768" w14:textId="77777777" w:rsidR="00261CA2" w:rsidRPr="006F4D85" w:rsidRDefault="00261CA2" w:rsidP="00261CA2">
      <w:pPr>
        <w:rPr>
          <w:lang w:eastAsia="zh-CN"/>
        </w:rPr>
      </w:pPr>
    </w:p>
    <w:p w14:paraId="3B235F8F" w14:textId="77777777" w:rsidR="00261CA2" w:rsidRPr="006F4D85" w:rsidRDefault="00261CA2" w:rsidP="00261CA2">
      <w:pPr>
        <w:pStyle w:val="TH"/>
        <w:rPr>
          <w:bCs/>
        </w:rPr>
      </w:pPr>
      <w:r w:rsidRPr="006F4D85">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63CBE47F"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715D7AD" w14:textId="77777777" w:rsidR="00261CA2" w:rsidRPr="006F4D85" w:rsidRDefault="00261CA2" w:rsidP="00261CA2">
            <w:pPr>
              <w:pStyle w:val="TAH"/>
            </w:pPr>
            <w:r w:rsidRPr="006F4D85">
              <w:rPr>
                <w:noProof/>
                <w:lang w:val="en-US" w:eastAsia="zh-CN"/>
              </w:rPr>
              <w:drawing>
                <wp:inline distT="0" distB="0" distL="0" distR="0" wp14:anchorId="6A62A027" wp14:editId="64A6E13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BFFE2CF"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2AD0CAC" w14:textId="77777777" w:rsidR="00261CA2" w:rsidRPr="006F4D85" w:rsidRDefault="00261CA2" w:rsidP="00261CA2">
            <w:pPr>
              <w:pStyle w:val="TAH"/>
            </w:pPr>
            <w:r w:rsidRPr="006F4D85">
              <w:t>Interruption length</w:t>
            </w:r>
          </w:p>
        </w:tc>
      </w:tr>
      <w:tr w:rsidR="00261CA2" w:rsidRPr="006F4D85" w14:paraId="6C772C1E"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2009B6F4"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2FBC67D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69E760BD" w14:textId="77777777" w:rsidR="00261CA2" w:rsidRPr="006F4D85" w:rsidRDefault="00261CA2" w:rsidP="00261CA2">
            <w:pPr>
              <w:pStyle w:val="TAC"/>
              <w:rPr>
                <w:b/>
              </w:rPr>
            </w:pPr>
            <w:r>
              <w:t xml:space="preserve">2 </w:t>
            </w:r>
            <w:r w:rsidRPr="006F4D85">
              <w:t>+ SMTC duration</w:t>
            </w:r>
          </w:p>
        </w:tc>
      </w:tr>
      <w:tr w:rsidR="00261CA2" w:rsidRPr="006F4D85" w14:paraId="50B0091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32E46599" w14:textId="77777777" w:rsidR="00261CA2" w:rsidRPr="006F4D85" w:rsidRDefault="00261CA2" w:rsidP="00261CA2">
            <w:pPr>
              <w:pStyle w:val="TAC"/>
            </w:pPr>
            <w:r w:rsidRPr="00D47B5F">
              <w:t>1</w:t>
            </w:r>
          </w:p>
        </w:tc>
        <w:tc>
          <w:tcPr>
            <w:tcW w:w="992" w:type="dxa"/>
            <w:tcBorders>
              <w:top w:val="single" w:sz="4" w:space="0" w:color="auto"/>
              <w:left w:val="single" w:sz="4" w:space="0" w:color="auto"/>
              <w:bottom w:val="single" w:sz="4" w:space="0" w:color="auto"/>
              <w:right w:val="single" w:sz="4" w:space="0" w:color="auto"/>
            </w:tcBorders>
            <w:hideMark/>
          </w:tcPr>
          <w:p w14:paraId="7F1A6B3B" w14:textId="77777777" w:rsidR="00261CA2" w:rsidRPr="006F4D85" w:rsidRDefault="00261CA2" w:rsidP="00261CA2">
            <w:pPr>
              <w:pStyle w:val="TAC"/>
              <w:rPr>
                <w:b/>
              </w:rPr>
            </w:pPr>
            <w:r w:rsidRPr="00D47B5F">
              <w:t>0.5</w:t>
            </w:r>
          </w:p>
        </w:tc>
        <w:tc>
          <w:tcPr>
            <w:tcW w:w="1969" w:type="dxa"/>
            <w:tcBorders>
              <w:top w:val="single" w:sz="4" w:space="0" w:color="auto"/>
              <w:left w:val="single" w:sz="4" w:space="0" w:color="auto"/>
              <w:bottom w:val="single" w:sz="4" w:space="0" w:color="auto"/>
              <w:right w:val="single" w:sz="4" w:space="0" w:color="auto"/>
            </w:tcBorders>
            <w:hideMark/>
          </w:tcPr>
          <w:p w14:paraId="3390AFAB" w14:textId="77777777" w:rsidR="00261CA2" w:rsidRPr="006F4D85" w:rsidRDefault="00261CA2" w:rsidP="00261CA2">
            <w:pPr>
              <w:pStyle w:val="TAC"/>
              <w:rPr>
                <w:b/>
              </w:rPr>
            </w:pPr>
            <w:r>
              <w:t xml:space="preserve">2 </w:t>
            </w:r>
            <w:r w:rsidRPr="00D47B5F">
              <w:t>+ SMTC duration</w:t>
            </w:r>
          </w:p>
        </w:tc>
      </w:tr>
    </w:tbl>
    <w:p w14:paraId="0C5891C4" w14:textId="77777777" w:rsidR="00261CA2" w:rsidRPr="006F4D85" w:rsidRDefault="00261CA2" w:rsidP="00261CA2">
      <w:pPr>
        <w:rPr>
          <w:lang w:eastAsia="zh-CN"/>
        </w:rPr>
      </w:pPr>
    </w:p>
    <w:p w14:paraId="3CDCD5B5" w14:textId="77777777" w:rsidR="00261CA2" w:rsidRDefault="00261CA2" w:rsidP="00261CA2">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14:paraId="7EFF61DC" w14:textId="77777777" w:rsidR="00261CA2" w:rsidRDefault="00261CA2" w:rsidP="00261CA2">
      <w:r>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14:paraId="265A1E59" w14:textId="77777777" w:rsidR="00261CA2" w:rsidRPr="006F4D85" w:rsidRDefault="00261CA2" w:rsidP="00261CA2">
      <w:pPr>
        <w:rPr>
          <w:lang w:eastAsia="zh-CN"/>
        </w:rPr>
      </w:pPr>
      <w:r w:rsidRPr="006F4D85">
        <w:t>The rate of correct events observed during repeated tests shall be at least 90%.</w:t>
      </w:r>
    </w:p>
    <w:p w14:paraId="6A4B05AF" w14:textId="77777777" w:rsidR="00261CA2" w:rsidRPr="006F4D85" w:rsidRDefault="00261CA2" w:rsidP="00261CA2">
      <w:pPr>
        <w:pStyle w:val="Heading4"/>
        <w:rPr>
          <w:lang w:eastAsia="zh-CN"/>
        </w:rPr>
      </w:pPr>
      <w:r w:rsidRPr="006F4D85">
        <w:lastRenderedPageBreak/>
        <w:t>A.4.5.2.4</w:t>
      </w:r>
      <w:r w:rsidRPr="006F4D85">
        <w:tab/>
        <w:t>E-UTRAN – NR FR1 interruptions during measurements on deactivated NR SCC in asynchronous EN-DC</w:t>
      </w:r>
    </w:p>
    <w:p w14:paraId="5B26041B" w14:textId="77777777" w:rsidR="00261CA2" w:rsidRPr="006F4D85" w:rsidRDefault="00261CA2" w:rsidP="00261CA2">
      <w:pPr>
        <w:pStyle w:val="Heading5"/>
        <w:rPr>
          <w:lang w:eastAsia="zh-CN"/>
        </w:rPr>
      </w:pPr>
      <w:r w:rsidRPr="006F4D85">
        <w:rPr>
          <w:lang w:eastAsia="zh-CN"/>
        </w:rPr>
        <w:t>A.4.5.2.4.1</w:t>
      </w:r>
      <w:r w:rsidRPr="006F4D85">
        <w:rPr>
          <w:lang w:eastAsia="zh-CN"/>
        </w:rPr>
        <w:tab/>
        <w:t>Test Purpose and Environment</w:t>
      </w:r>
    </w:p>
    <w:p w14:paraId="5C787179"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4</w:t>
      </w:r>
      <w:r w:rsidRPr="006F4D85">
        <w:rPr>
          <w:bCs/>
        </w:rPr>
        <w:t>.1</w:t>
      </w:r>
      <w:r w:rsidRPr="006F4D85">
        <w:t>-</w:t>
      </w:r>
      <w:r w:rsidRPr="006F4D85">
        <w:rPr>
          <w:lang w:eastAsia="zh-CN"/>
        </w:rPr>
        <w:t>1.</w:t>
      </w:r>
    </w:p>
    <w:p w14:paraId="13A61DD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4</w:t>
      </w:r>
      <w:r w:rsidRPr="006F4D85">
        <w:rPr>
          <w:bCs/>
        </w:rPr>
        <w:t>.1</w:t>
      </w:r>
      <w:r w:rsidRPr="006F4D85">
        <w:t>-</w:t>
      </w:r>
      <w:r w:rsidRPr="006F4D85">
        <w:rPr>
          <w:lang w:eastAsia="zh-CN"/>
        </w:rPr>
        <w:t>2 and</w:t>
      </w:r>
      <w:r w:rsidRPr="006F4D85">
        <w:t xml:space="preserve"> A.4.5.2.</w:t>
      </w:r>
      <w:r w:rsidRPr="006F4D85">
        <w:rPr>
          <w:bCs/>
          <w:lang w:eastAsia="zh-CN"/>
        </w:rPr>
        <w:t>4</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66D40770" w14:textId="77777777" w:rsidR="00261CA2" w:rsidRPr="006F4D85" w:rsidRDefault="00261CA2" w:rsidP="00261CA2">
      <w:pPr>
        <w:pStyle w:val="TH"/>
      </w:pPr>
      <w:r w:rsidRPr="006F4D85">
        <w:t>Table A.4.5.2.</w:t>
      </w:r>
      <w:r w:rsidRPr="006F4D85">
        <w:rPr>
          <w:bCs/>
          <w:lang w:eastAsia="zh-CN"/>
        </w:rPr>
        <w:t>4</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E77F80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F2E4C52"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E32D08F" w14:textId="77777777" w:rsidR="00261CA2" w:rsidRPr="006F4D85" w:rsidRDefault="00261CA2" w:rsidP="00261CA2">
            <w:pPr>
              <w:pStyle w:val="TAH"/>
            </w:pPr>
            <w:r w:rsidRPr="006F4D85">
              <w:t>Description</w:t>
            </w:r>
          </w:p>
        </w:tc>
      </w:tr>
      <w:tr w:rsidR="00261CA2" w:rsidRPr="006F4D85" w14:paraId="2CC6F9BD"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723A7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38F976"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15A7FD6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678147"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5D774C8"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492216B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B0ABE9"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CBFE78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40F158D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CF0B54"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0F277F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1C2F94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5EABBC1"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93187B3"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06BB130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5DEE7D"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69329E4"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2525BD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1D5CF7B"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128576A8"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46BDB">
              <w:t xml:space="preserve"> defined in each test configuration,</w:t>
            </w:r>
          </w:p>
        </w:tc>
      </w:tr>
    </w:tbl>
    <w:p w14:paraId="33ED9431" w14:textId="77777777" w:rsidR="00261CA2" w:rsidRPr="006F4D85" w:rsidRDefault="00261CA2" w:rsidP="00261CA2">
      <w:pPr>
        <w:rPr>
          <w:lang w:eastAsia="zh-CN"/>
        </w:rPr>
      </w:pPr>
    </w:p>
    <w:p w14:paraId="3C5AF80A"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30362AD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EA621D"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2C2BB25"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23922E4B"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3A06C166" w14:textId="77777777" w:rsidR="00261CA2" w:rsidRPr="006F4D85" w:rsidRDefault="00261CA2" w:rsidP="00261CA2">
            <w:pPr>
              <w:pStyle w:val="TAH"/>
            </w:pPr>
            <w:r w:rsidRPr="006F4D85">
              <w:t>Comment</w:t>
            </w:r>
          </w:p>
        </w:tc>
      </w:tr>
      <w:tr w:rsidR="00261CA2" w:rsidRPr="006F4D85" w14:paraId="70E7D77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164A35" w14:textId="77777777" w:rsidR="00261CA2" w:rsidRPr="006F4D85" w:rsidRDefault="00261CA2" w:rsidP="00261CA2">
            <w:pPr>
              <w:pStyle w:val="TAC"/>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57298D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225A1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70E734F7" w14:textId="77777777" w:rsidR="00261CA2" w:rsidRPr="006F4D85" w:rsidRDefault="00261CA2" w:rsidP="00261CA2">
            <w:pPr>
              <w:pStyle w:val="TAC"/>
              <w:rPr>
                <w:lang w:eastAsia="zh-CN"/>
              </w:rPr>
            </w:pPr>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p>
        </w:tc>
      </w:tr>
      <w:tr w:rsidR="00261CA2" w:rsidRPr="006F4D85" w14:paraId="57DED96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12A07" w14:textId="77777777" w:rsidR="00261CA2" w:rsidRPr="006F4D85" w:rsidRDefault="00261CA2" w:rsidP="00261CA2">
            <w:pPr>
              <w:pStyle w:val="TAC"/>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23F5FA8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E98D86C"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38B376BC"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67E97DC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47D6E2" w14:textId="77777777" w:rsidR="00261CA2" w:rsidRPr="006F4D85" w:rsidRDefault="00261CA2" w:rsidP="00261CA2">
            <w:pPr>
              <w:pStyle w:val="TAC"/>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2E0B5CFE"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FB3B4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51E5682"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0DB55E5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38B6995" w14:textId="77777777" w:rsidR="00261CA2" w:rsidRPr="006F4D85" w:rsidRDefault="00261CA2" w:rsidP="00261CA2">
            <w:pPr>
              <w:pStyle w:val="TAC"/>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165E194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2FC6959"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86249C9" w14:textId="77777777" w:rsidR="00261CA2" w:rsidRPr="006F4D85" w:rsidRDefault="00261CA2" w:rsidP="00261CA2">
            <w:pPr>
              <w:pStyle w:val="TAC"/>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319D7A5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F0090B" w14:textId="77777777" w:rsidR="00261CA2" w:rsidRPr="006F4D85" w:rsidRDefault="00261CA2" w:rsidP="00261CA2">
            <w:pPr>
              <w:pStyle w:val="TAC"/>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097A6A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E0AB8A"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3A217BF7"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65560A1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6C0E24" w14:textId="77777777" w:rsidR="00261CA2" w:rsidRPr="006F4D85" w:rsidRDefault="00261CA2" w:rsidP="00261CA2">
            <w:pPr>
              <w:pStyle w:val="TAC"/>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29673214"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F8E92D"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6166CBB" w14:textId="77777777" w:rsidR="00261CA2" w:rsidRPr="006F4D85" w:rsidRDefault="00261CA2" w:rsidP="00261CA2">
            <w:pPr>
              <w:pStyle w:val="TAC"/>
              <w:rPr>
                <w:lang w:eastAsia="zh-CN"/>
              </w:rPr>
            </w:pPr>
          </w:p>
        </w:tc>
      </w:tr>
      <w:tr w:rsidR="00261CA2" w:rsidRPr="006F4D85" w14:paraId="52C7656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CDEB20" w14:textId="77777777" w:rsidR="00261CA2" w:rsidRPr="006F4D85" w:rsidRDefault="00261CA2" w:rsidP="00261CA2">
            <w:pPr>
              <w:pStyle w:val="TAC"/>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6C1EB2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66869E"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0471A43" w14:textId="77777777" w:rsidR="00261CA2" w:rsidRPr="006F4D85" w:rsidRDefault="00261CA2" w:rsidP="00261CA2">
            <w:pPr>
              <w:pStyle w:val="TAC"/>
              <w:rPr>
                <w:lang w:eastAsia="ja-JP"/>
              </w:rPr>
            </w:pPr>
          </w:p>
        </w:tc>
      </w:tr>
      <w:tr w:rsidR="00261CA2" w:rsidRPr="006F4D85" w14:paraId="0D8B93C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897A21" w14:textId="77777777" w:rsidR="00261CA2" w:rsidRPr="006F4D85" w:rsidRDefault="00261CA2" w:rsidP="00261CA2">
            <w:pPr>
              <w:pStyle w:val="TAC"/>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231F24CC"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CD373A8"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708F428" w14:textId="77777777" w:rsidR="00261CA2" w:rsidRPr="006F4D85" w:rsidRDefault="00261CA2" w:rsidP="00261CA2">
            <w:pPr>
              <w:pStyle w:val="TAC"/>
              <w:rPr>
                <w:lang w:eastAsia="ja-JP"/>
              </w:rPr>
            </w:pPr>
          </w:p>
        </w:tc>
      </w:tr>
      <w:tr w:rsidR="00261CA2" w:rsidRPr="006F4D85" w14:paraId="3B0767C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AFF1D6" w14:textId="77777777" w:rsidR="00261CA2" w:rsidRPr="006F4D85" w:rsidRDefault="00261CA2" w:rsidP="00261CA2">
            <w:pPr>
              <w:pStyle w:val="TAC"/>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EDD6459"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E5FA0B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5A58C63" w14:textId="77777777" w:rsidR="00261CA2" w:rsidRPr="006F4D85" w:rsidRDefault="00261CA2" w:rsidP="00261CA2">
            <w:pPr>
              <w:pStyle w:val="TAC"/>
            </w:pPr>
          </w:p>
        </w:tc>
      </w:tr>
    </w:tbl>
    <w:p w14:paraId="26248DB7" w14:textId="77777777" w:rsidR="00261CA2" w:rsidRPr="006F4D85" w:rsidRDefault="00261CA2" w:rsidP="00261CA2">
      <w:pPr>
        <w:rPr>
          <w:snapToGrid w:val="0"/>
          <w:lang w:eastAsia="zh-CN"/>
        </w:rPr>
      </w:pPr>
    </w:p>
    <w:p w14:paraId="635D7235"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
        <w:gridCol w:w="1821"/>
        <w:gridCol w:w="1700"/>
        <w:gridCol w:w="1843"/>
        <w:gridCol w:w="1843"/>
        <w:tblGridChange w:id="53">
          <w:tblGrid>
            <w:gridCol w:w="2122"/>
            <w:gridCol w:w="22"/>
            <w:gridCol w:w="1821"/>
            <w:gridCol w:w="1700"/>
            <w:gridCol w:w="1843"/>
            <w:gridCol w:w="1843"/>
          </w:tblGrid>
        </w:tblGridChange>
      </w:tblGrid>
      <w:tr w:rsidR="00261CA2" w:rsidRPr="006F4D85" w14:paraId="623F4F4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12F33519" w14:textId="77777777" w:rsidR="00261CA2" w:rsidRPr="006F4D85" w:rsidRDefault="00261CA2" w:rsidP="00261CA2">
            <w:pPr>
              <w:pStyle w:val="TAH"/>
            </w:pPr>
            <w:r w:rsidRPr="006F4D85">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1748AB65"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59E3F4B7" w14:textId="77777777" w:rsidR="00261CA2" w:rsidRPr="006F4D85" w:rsidRDefault="00261CA2" w:rsidP="00261CA2">
            <w:pPr>
              <w:pStyle w:val="TAH"/>
              <w:rPr>
                <w:lang w:eastAsia="zh-CN"/>
              </w:rPr>
            </w:pPr>
            <w:r w:rsidRPr="006F4D85">
              <w:t>Cell</w:t>
            </w:r>
            <w:r w:rsidRPr="006F4D85">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300512"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486D8165"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1D1BC39" w14:textId="77777777" w:rsidR="00261CA2" w:rsidRPr="006F4D85" w:rsidRDefault="00261CA2" w:rsidP="00261CA2">
            <w:pPr>
              <w:pStyle w:val="TAH"/>
              <w:rPr>
                <w:lang w:val="it-IT"/>
              </w:rPr>
            </w:pPr>
            <w:r w:rsidRPr="006F4D85">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562EB797" w14:textId="77777777" w:rsidR="00261CA2" w:rsidRPr="006F4D85" w:rsidRDefault="00261CA2" w:rsidP="00261CA2">
            <w:pPr>
              <w:pStyle w:val="TAH"/>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945F060" w14:textId="77777777" w:rsidR="00261CA2" w:rsidRPr="006F4D85" w:rsidRDefault="00261CA2" w:rsidP="00261CA2">
            <w:pPr>
              <w:pStyle w:val="TAH"/>
              <w:rPr>
                <w:rFonts w:cs="v4.2.0"/>
                <w:lang w:eastAsia="zh-CN"/>
              </w:rPr>
            </w:pPr>
            <w:r w:rsidRPr="006F4D85">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6B236884" w14:textId="77777777" w:rsidR="00261CA2" w:rsidRPr="006F4D85" w:rsidRDefault="00261CA2" w:rsidP="00261CA2">
            <w:pPr>
              <w:pStyle w:val="TAH"/>
              <w:rPr>
                <w:rFonts w:cs="v4.2.0"/>
                <w:lang w:eastAsia="zh-CN"/>
              </w:rPr>
            </w:pPr>
            <w:r w:rsidRPr="006F4D85">
              <w:rPr>
                <w:rFonts w:cs="v4.2.0"/>
                <w:lang w:eastAsia="zh-CN"/>
              </w:rPr>
              <w:t>FR1</w:t>
            </w:r>
          </w:p>
        </w:tc>
      </w:tr>
      <w:tr w:rsidR="00261CA2" w:rsidRPr="006F4D85" w14:paraId="62434389"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C09D9D5" w14:textId="77777777" w:rsidR="00261CA2" w:rsidRPr="006F4D85" w:rsidRDefault="00261CA2" w:rsidP="00261CA2">
            <w:pPr>
              <w:pStyle w:val="TAL"/>
              <w:rPr>
                <w:lang w:eastAsia="ja-JP"/>
              </w:rPr>
            </w:pPr>
            <w:r w:rsidRPr="006F4D85">
              <w:rPr>
                <w:lang w:val="en-US"/>
              </w:rPr>
              <w:t>Duplex mode</w:t>
            </w:r>
          </w:p>
        </w:tc>
        <w:tc>
          <w:tcPr>
            <w:tcW w:w="1843" w:type="dxa"/>
            <w:gridSpan w:val="2"/>
            <w:tcBorders>
              <w:top w:val="single" w:sz="4" w:space="0" w:color="auto"/>
              <w:left w:val="single" w:sz="4" w:space="0" w:color="auto"/>
              <w:bottom w:val="single" w:sz="4" w:space="0" w:color="auto"/>
              <w:right w:val="single" w:sz="4" w:space="0" w:color="auto"/>
            </w:tcBorders>
            <w:hideMark/>
          </w:tcPr>
          <w:p w14:paraId="10F68790" w14:textId="77777777" w:rsidR="00261CA2" w:rsidRPr="006F4D85" w:rsidRDefault="00261CA2" w:rsidP="00261CA2">
            <w:pPr>
              <w:pStyle w:val="TAL"/>
              <w:rPr>
                <w:lang w:val="en-US" w:eastAsia="x-none"/>
              </w:rPr>
            </w:pPr>
            <w:r w:rsidRPr="006F4D85">
              <w:t>Config 1,4</w:t>
            </w:r>
          </w:p>
        </w:tc>
        <w:tc>
          <w:tcPr>
            <w:tcW w:w="1700" w:type="dxa"/>
            <w:tcBorders>
              <w:top w:val="single" w:sz="4" w:space="0" w:color="auto"/>
              <w:left w:val="single" w:sz="4" w:space="0" w:color="auto"/>
              <w:bottom w:val="nil"/>
              <w:right w:val="single" w:sz="4" w:space="0" w:color="auto"/>
            </w:tcBorders>
          </w:tcPr>
          <w:p w14:paraId="5CBB683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C99FC12" w14:textId="77777777" w:rsidR="00261CA2" w:rsidRPr="006F4D85" w:rsidRDefault="00261CA2" w:rsidP="00261CA2">
            <w:pPr>
              <w:pStyle w:val="TAC"/>
              <w:rPr>
                <w:lang w:val="en-US"/>
              </w:rPr>
            </w:pPr>
            <w:r w:rsidRPr="006F4D85">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5A67FC34" w14:textId="77777777" w:rsidR="00261CA2" w:rsidRPr="006F4D85" w:rsidRDefault="00261CA2" w:rsidP="00261CA2">
            <w:pPr>
              <w:pStyle w:val="TAC"/>
              <w:rPr>
                <w:lang w:val="en-US"/>
              </w:rPr>
            </w:pPr>
            <w:r w:rsidRPr="006F4D85">
              <w:rPr>
                <w:lang w:val="en-US"/>
              </w:rPr>
              <w:t>FDD</w:t>
            </w:r>
          </w:p>
        </w:tc>
      </w:tr>
      <w:tr w:rsidR="00261CA2" w:rsidRPr="006F4D85" w14:paraId="5E7A214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4982C725" w14:textId="77777777" w:rsidR="00261CA2" w:rsidRPr="006F4D85" w:rsidRDefault="00261CA2" w:rsidP="00261CA2">
            <w:pPr>
              <w:pStyle w:val="TAL"/>
              <w:rPr>
                <w:lang w:eastAsia="ja-JP"/>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91EB141" w14:textId="77777777" w:rsidR="00261CA2" w:rsidRPr="006F4D85" w:rsidRDefault="00261CA2" w:rsidP="00261CA2">
            <w:pPr>
              <w:pStyle w:val="TAL"/>
              <w:rPr>
                <w:lang w:val="en-US"/>
              </w:rPr>
            </w:pPr>
            <w:r w:rsidRPr="006F4D85">
              <w:t>Config 2,3,5,6</w:t>
            </w:r>
          </w:p>
        </w:tc>
        <w:tc>
          <w:tcPr>
            <w:tcW w:w="1700" w:type="dxa"/>
            <w:tcBorders>
              <w:top w:val="nil"/>
              <w:left w:val="single" w:sz="4" w:space="0" w:color="auto"/>
              <w:bottom w:val="single" w:sz="4" w:space="0" w:color="auto"/>
              <w:right w:val="single" w:sz="4" w:space="0" w:color="auto"/>
            </w:tcBorders>
            <w:hideMark/>
          </w:tcPr>
          <w:p w14:paraId="6982EA2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5D7DFB" w14:textId="77777777" w:rsidR="00261CA2" w:rsidRPr="006F4D85" w:rsidRDefault="00261CA2" w:rsidP="00261CA2">
            <w:pPr>
              <w:pStyle w:val="TAC"/>
              <w:rPr>
                <w:lang w:val="en-US"/>
              </w:rPr>
            </w:pPr>
            <w:r w:rsidRPr="006F4D85">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43B6FFA4" w14:textId="77777777" w:rsidR="00261CA2" w:rsidRPr="006F4D85" w:rsidRDefault="00261CA2" w:rsidP="00261CA2">
            <w:pPr>
              <w:pStyle w:val="TAC"/>
              <w:rPr>
                <w:lang w:val="en-US"/>
              </w:rPr>
            </w:pPr>
            <w:r w:rsidRPr="006F4D85">
              <w:rPr>
                <w:lang w:val="en-US"/>
              </w:rPr>
              <w:t>TDD</w:t>
            </w:r>
          </w:p>
        </w:tc>
      </w:tr>
      <w:tr w:rsidR="00261CA2" w:rsidRPr="006F4D85" w14:paraId="0BE97587"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E5B6D73" w14:textId="77777777" w:rsidR="00261CA2" w:rsidRPr="006F4D85" w:rsidRDefault="00261CA2" w:rsidP="00261CA2">
            <w:pPr>
              <w:pStyle w:val="TAL"/>
            </w:pPr>
            <w:r w:rsidRPr="006F4D85">
              <w:rPr>
                <w:lang w:val="en-US"/>
              </w:rPr>
              <w:t>TDD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648281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DA6A34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D40D13" w14:textId="77777777" w:rsidR="00261CA2" w:rsidRPr="006F4D85" w:rsidRDefault="00261CA2" w:rsidP="00261CA2">
            <w:pPr>
              <w:pStyle w:val="TAC"/>
              <w:rPr>
                <w:lang w:val="en-US"/>
              </w:rPr>
            </w:pPr>
            <w:r w:rsidRPr="006F4D85">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6E068A03" w14:textId="77777777" w:rsidR="00261CA2" w:rsidRPr="006F4D85" w:rsidRDefault="00261CA2" w:rsidP="00261CA2">
            <w:pPr>
              <w:pStyle w:val="TAC"/>
              <w:rPr>
                <w:lang w:val="en-US"/>
              </w:rPr>
            </w:pPr>
            <w:r w:rsidRPr="006F4D85">
              <w:rPr>
                <w:lang w:val="en-US"/>
              </w:rPr>
              <w:t>Not Applicable</w:t>
            </w:r>
          </w:p>
        </w:tc>
      </w:tr>
      <w:tr w:rsidR="00261CA2" w:rsidRPr="006F4D85" w14:paraId="60EE8DFC" w14:textId="77777777" w:rsidTr="00261CA2">
        <w:trPr>
          <w:cantSplit/>
          <w:jc w:val="center"/>
        </w:trPr>
        <w:tc>
          <w:tcPr>
            <w:tcW w:w="2122" w:type="dxa"/>
            <w:tcBorders>
              <w:top w:val="nil"/>
              <w:left w:val="single" w:sz="4" w:space="0" w:color="auto"/>
              <w:bottom w:val="nil"/>
              <w:right w:val="single" w:sz="4" w:space="0" w:color="auto"/>
            </w:tcBorders>
            <w:hideMark/>
          </w:tcPr>
          <w:p w14:paraId="164E66D4"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58CBA1F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71251F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DFF9AE" w14:textId="77777777" w:rsidR="00261CA2" w:rsidRPr="006F4D85" w:rsidRDefault="00261CA2" w:rsidP="00261CA2">
            <w:pPr>
              <w:pStyle w:val="TAC"/>
              <w:rPr>
                <w:lang w:val="en-US"/>
              </w:rPr>
            </w:pPr>
            <w:r w:rsidRPr="006F4D85">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0F7A467B" w14:textId="77777777" w:rsidR="00261CA2" w:rsidRPr="006F4D85" w:rsidRDefault="00261CA2" w:rsidP="00261CA2">
            <w:pPr>
              <w:pStyle w:val="TAC"/>
              <w:rPr>
                <w:lang w:val="en-US"/>
              </w:rPr>
            </w:pPr>
            <w:r w:rsidRPr="006F4D85">
              <w:rPr>
                <w:lang w:val="en-US"/>
              </w:rPr>
              <w:t>TDDConf.1.1</w:t>
            </w:r>
          </w:p>
        </w:tc>
      </w:tr>
      <w:tr w:rsidR="00261CA2" w:rsidRPr="006F4D85" w14:paraId="067CF19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C9EA51"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6F2F033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9BFE8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80198B"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D60D29E"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4291894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24DAB0B"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3" w:type="dxa"/>
            <w:gridSpan w:val="2"/>
            <w:tcBorders>
              <w:top w:val="single" w:sz="4" w:space="0" w:color="auto"/>
              <w:left w:val="single" w:sz="4" w:space="0" w:color="auto"/>
              <w:bottom w:val="single" w:sz="4" w:space="0" w:color="auto"/>
              <w:right w:val="single" w:sz="4" w:space="0" w:color="auto"/>
            </w:tcBorders>
            <w:hideMark/>
          </w:tcPr>
          <w:p w14:paraId="78A76F6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4A69BB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42831C"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73ACADB9"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r>
      <w:tr w:rsidR="00261CA2" w:rsidRPr="006F4D85" w14:paraId="500F5490" w14:textId="77777777" w:rsidTr="00261CA2">
        <w:trPr>
          <w:cantSplit/>
          <w:jc w:val="center"/>
        </w:trPr>
        <w:tc>
          <w:tcPr>
            <w:tcW w:w="2122" w:type="dxa"/>
            <w:tcBorders>
              <w:top w:val="nil"/>
              <w:left w:val="single" w:sz="4" w:space="0" w:color="auto"/>
              <w:bottom w:val="nil"/>
              <w:right w:val="single" w:sz="4" w:space="0" w:color="auto"/>
            </w:tcBorders>
            <w:hideMark/>
          </w:tcPr>
          <w:p w14:paraId="644BE7AB"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F036F86"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1DA50CE"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3F5AC29B"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17E890FF"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561445E5"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72BEE8D"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6B6B9A0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A019DE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B132472"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386A037B"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1C528783" w14:textId="77777777" w:rsidTr="00261CA2">
        <w:trPr>
          <w:cantSplit/>
          <w:jc w:val="center"/>
        </w:trPr>
        <w:tc>
          <w:tcPr>
            <w:tcW w:w="2122" w:type="dxa"/>
            <w:vMerge w:val="restart"/>
            <w:tcBorders>
              <w:top w:val="nil"/>
              <w:left w:val="single" w:sz="4" w:space="0" w:color="auto"/>
              <w:right w:val="single" w:sz="4" w:space="0" w:color="auto"/>
            </w:tcBorders>
            <w:vAlign w:val="center"/>
          </w:tcPr>
          <w:p w14:paraId="62CA5594" w14:textId="77777777" w:rsidR="00261CA2" w:rsidRPr="006F4D85" w:rsidRDefault="00261CA2" w:rsidP="00261CA2">
            <w:pPr>
              <w:pStyle w:val="TAL"/>
              <w:rPr>
                <w:lang w:eastAsia="x-none"/>
              </w:rPr>
            </w:pPr>
            <w:r w:rsidRPr="00EC61C3">
              <w:rPr>
                <w:rFonts w:cs="Arial"/>
              </w:rPr>
              <w:t>BW</w:t>
            </w:r>
            <w:r>
              <w:rPr>
                <w:rFonts w:cs="Arial"/>
                <w:vertAlign w:val="subscript"/>
              </w:rPr>
              <w:t>occupied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742047B" w14:textId="77777777" w:rsidR="00261CA2" w:rsidRPr="006F4D85" w:rsidRDefault="00261CA2" w:rsidP="00261CA2">
            <w:pPr>
              <w:pStyle w:val="TAL"/>
            </w:pPr>
            <w:r>
              <w:rPr>
                <w:rFonts w:cs="Arial" w:hint="eastAsia"/>
                <w:lang w:eastAsia="ja-JP"/>
              </w:rPr>
              <w:t>C</w:t>
            </w:r>
            <w:r>
              <w:rPr>
                <w:rFonts w:cs="Arial"/>
                <w:lang w:eastAsia="ja-JP"/>
              </w:rPr>
              <w:t>onfig 1,4</w:t>
            </w:r>
          </w:p>
        </w:tc>
        <w:tc>
          <w:tcPr>
            <w:tcW w:w="1700" w:type="dxa"/>
            <w:vMerge w:val="restart"/>
            <w:tcBorders>
              <w:top w:val="nil"/>
              <w:left w:val="single" w:sz="4" w:space="0" w:color="auto"/>
              <w:right w:val="single" w:sz="4" w:space="0" w:color="auto"/>
            </w:tcBorders>
            <w:vAlign w:val="center"/>
          </w:tcPr>
          <w:p w14:paraId="0AB2A3E0"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457CE7"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3ED56A0F"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18BE65FA" w14:textId="77777777" w:rsidTr="00261CA2">
        <w:trPr>
          <w:cantSplit/>
          <w:jc w:val="center"/>
        </w:trPr>
        <w:tc>
          <w:tcPr>
            <w:tcW w:w="2122" w:type="dxa"/>
            <w:vMerge/>
            <w:tcBorders>
              <w:left w:val="single" w:sz="4" w:space="0" w:color="auto"/>
              <w:right w:val="single" w:sz="4" w:space="0" w:color="auto"/>
            </w:tcBorders>
            <w:vAlign w:val="center"/>
          </w:tcPr>
          <w:p w14:paraId="252570B4"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616124" w14:textId="77777777" w:rsidR="00261CA2" w:rsidRPr="006F4D85" w:rsidRDefault="00261CA2" w:rsidP="00261CA2">
            <w:pPr>
              <w:pStyle w:val="TAL"/>
            </w:pPr>
            <w:r>
              <w:rPr>
                <w:rFonts w:cs="Arial" w:hint="eastAsia"/>
                <w:lang w:eastAsia="ja-JP"/>
              </w:rPr>
              <w:t>C</w:t>
            </w:r>
            <w:r>
              <w:rPr>
                <w:rFonts w:cs="Arial"/>
                <w:lang w:eastAsia="ja-JP"/>
              </w:rPr>
              <w:t>onfig 2,5</w:t>
            </w:r>
          </w:p>
        </w:tc>
        <w:tc>
          <w:tcPr>
            <w:tcW w:w="1700" w:type="dxa"/>
            <w:vMerge/>
            <w:tcBorders>
              <w:left w:val="single" w:sz="4" w:space="0" w:color="auto"/>
              <w:right w:val="single" w:sz="4" w:space="0" w:color="auto"/>
            </w:tcBorders>
            <w:vAlign w:val="center"/>
          </w:tcPr>
          <w:p w14:paraId="3AD85AF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925F0F3" w14:textId="77777777" w:rsidR="00261CA2" w:rsidRPr="00DB5A76" w:rsidRDefault="00261CA2" w:rsidP="00261CA2">
            <w:pPr>
              <w:pStyle w:val="TAC"/>
              <w:rPr>
                <w:rFonts w:eastAsia="Malgun Gothic"/>
                <w:szCs w:val="18"/>
              </w:rPr>
            </w:pPr>
            <w:r>
              <w:rPr>
                <w:szCs w:val="18"/>
                <w:lang w:eastAsia="ja-JP"/>
              </w:rPr>
              <w:t xml:space="preserve">52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5F99577E"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67F7ED3D" w14:textId="77777777" w:rsidTr="00261CA2">
        <w:trPr>
          <w:cantSplit/>
          <w:jc w:val="center"/>
        </w:trPr>
        <w:tc>
          <w:tcPr>
            <w:tcW w:w="2122" w:type="dxa"/>
            <w:vMerge/>
            <w:tcBorders>
              <w:left w:val="single" w:sz="4" w:space="0" w:color="auto"/>
              <w:bottom w:val="single" w:sz="4" w:space="0" w:color="auto"/>
              <w:right w:val="single" w:sz="4" w:space="0" w:color="auto"/>
            </w:tcBorders>
            <w:vAlign w:val="center"/>
          </w:tcPr>
          <w:p w14:paraId="5B5ADC32"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7BE42BB" w14:textId="77777777" w:rsidR="00261CA2" w:rsidRPr="006F4D85" w:rsidRDefault="00261CA2" w:rsidP="00261CA2">
            <w:pPr>
              <w:pStyle w:val="TAL"/>
            </w:pPr>
            <w:r>
              <w:rPr>
                <w:rFonts w:cs="Arial" w:hint="eastAsia"/>
                <w:lang w:eastAsia="ja-JP"/>
              </w:rPr>
              <w:t>C</w:t>
            </w:r>
            <w:r>
              <w:rPr>
                <w:rFonts w:cs="Arial"/>
                <w:lang w:eastAsia="ja-JP"/>
              </w:rPr>
              <w:t>onfig 3,6</w:t>
            </w:r>
          </w:p>
        </w:tc>
        <w:tc>
          <w:tcPr>
            <w:tcW w:w="1700" w:type="dxa"/>
            <w:vMerge/>
            <w:tcBorders>
              <w:left w:val="single" w:sz="4" w:space="0" w:color="auto"/>
              <w:bottom w:val="single" w:sz="4" w:space="0" w:color="auto"/>
              <w:right w:val="single" w:sz="4" w:space="0" w:color="auto"/>
            </w:tcBorders>
            <w:vAlign w:val="center"/>
          </w:tcPr>
          <w:p w14:paraId="6912CE3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17EA685" w14:textId="77777777" w:rsidR="00261CA2" w:rsidRPr="00DB5A76" w:rsidRDefault="00261CA2" w:rsidP="00261CA2">
            <w:pPr>
              <w:pStyle w:val="TAC"/>
              <w:rPr>
                <w:rFonts w:eastAsia="Malgun Gothic"/>
                <w:szCs w:val="18"/>
              </w:rPr>
            </w:pPr>
            <w:r>
              <w:rPr>
                <w:szCs w:val="18"/>
                <w:lang w:eastAsia="ja-JP"/>
              </w:rPr>
              <w:t xml:space="preserve">106 </w:t>
            </w:r>
            <w:r w:rsidRPr="0087545D">
              <w:rPr>
                <w:szCs w:val="18"/>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vAlign w:val="center"/>
          </w:tcPr>
          <w:p w14:paraId="42C7042C" w14:textId="77777777" w:rsidR="00261CA2" w:rsidRPr="00DB5A76"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87545D">
              <w:rPr>
                <w:szCs w:val="18"/>
                <w:vertAlign w:val="superscript"/>
                <w:lang w:eastAsia="ja-JP"/>
              </w:rPr>
              <w:t>Note 7</w:t>
            </w:r>
          </w:p>
        </w:tc>
      </w:tr>
      <w:tr w:rsidR="00261CA2" w:rsidRPr="006F4D85" w14:paraId="6169392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553486" w14:textId="77777777" w:rsidR="00261CA2" w:rsidRPr="006F4D85" w:rsidRDefault="00261CA2" w:rsidP="00261CA2">
            <w:pPr>
              <w:pStyle w:val="TAL"/>
            </w:pPr>
            <w:r w:rsidRPr="006F4D85">
              <w:t xml:space="preserve">Initial BWP </w:t>
            </w:r>
          </w:p>
        </w:tc>
        <w:tc>
          <w:tcPr>
            <w:tcW w:w="1843" w:type="dxa"/>
            <w:gridSpan w:val="2"/>
            <w:tcBorders>
              <w:top w:val="single" w:sz="4" w:space="0" w:color="auto"/>
              <w:left w:val="single" w:sz="4" w:space="0" w:color="auto"/>
              <w:bottom w:val="single" w:sz="4" w:space="0" w:color="auto"/>
              <w:right w:val="single" w:sz="4" w:space="0" w:color="auto"/>
            </w:tcBorders>
            <w:hideMark/>
          </w:tcPr>
          <w:p w14:paraId="38CCB9B8"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0FD94C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B421E7E"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2988D1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70DCD5A" w14:textId="77777777" w:rsidTr="00261CA2">
        <w:trPr>
          <w:cantSplit/>
          <w:jc w:val="center"/>
        </w:trPr>
        <w:tc>
          <w:tcPr>
            <w:tcW w:w="2122" w:type="dxa"/>
            <w:tcBorders>
              <w:top w:val="nil"/>
              <w:left w:val="single" w:sz="4" w:space="0" w:color="auto"/>
              <w:bottom w:val="nil"/>
              <w:right w:val="single" w:sz="4" w:space="0" w:color="auto"/>
            </w:tcBorders>
            <w:hideMark/>
          </w:tcPr>
          <w:p w14:paraId="1CC2041B" w14:textId="77777777" w:rsidR="00261CA2" w:rsidRPr="006F4D85" w:rsidRDefault="00261CA2" w:rsidP="00261CA2">
            <w:pPr>
              <w:pStyle w:val="TAL"/>
            </w:pPr>
            <w:r w:rsidRPr="006F4D85">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A24341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EFE7C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9B42FD"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3665B64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A5B291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78BEB8E"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7DD89C2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EB376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FB9E700"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DFD0D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B55BFBE"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6440330" w14:textId="77777777" w:rsidR="00261CA2" w:rsidRPr="006F4D85" w:rsidRDefault="00261CA2" w:rsidP="00261CA2">
            <w:pPr>
              <w:pStyle w:val="TAL"/>
              <w:rPr>
                <w:lang w:eastAsia="x-none"/>
              </w:rPr>
            </w:pPr>
            <w:r w:rsidRPr="006F4D85">
              <w:rPr>
                <w:rFonts w:cs="v3.7.0"/>
              </w:rPr>
              <w:t>Dedicated DL BWP</w:t>
            </w:r>
            <w:r w:rsidRPr="006F4D85">
              <w:rPr>
                <w:rFonts w:cs="v3.7.0"/>
                <w:lang w:eastAsia="zh-CN"/>
              </w:rPr>
              <w:t xml:space="preserve"> </w:t>
            </w:r>
          </w:p>
        </w:tc>
        <w:tc>
          <w:tcPr>
            <w:tcW w:w="1843" w:type="dxa"/>
            <w:gridSpan w:val="2"/>
            <w:tcBorders>
              <w:top w:val="single" w:sz="4" w:space="0" w:color="auto"/>
              <w:left w:val="single" w:sz="4" w:space="0" w:color="auto"/>
              <w:bottom w:val="single" w:sz="4" w:space="0" w:color="auto"/>
              <w:right w:val="single" w:sz="4" w:space="0" w:color="auto"/>
            </w:tcBorders>
            <w:hideMark/>
          </w:tcPr>
          <w:p w14:paraId="5A3B2C3E"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1D1E4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1EE515"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74709F5" w14:textId="77777777" w:rsidR="00261CA2" w:rsidRPr="006F4D85" w:rsidRDefault="00261CA2" w:rsidP="00261CA2">
            <w:pPr>
              <w:pStyle w:val="TAC"/>
            </w:pPr>
            <w:r w:rsidRPr="006F4D85">
              <w:t>DLBWP.</w:t>
            </w:r>
            <w:r w:rsidRPr="006F4D85">
              <w:rPr>
                <w:lang w:eastAsia="zh-CN"/>
              </w:rPr>
              <w:t>1.1</w:t>
            </w:r>
          </w:p>
        </w:tc>
      </w:tr>
      <w:tr w:rsidR="00261CA2" w:rsidRPr="006F4D85" w14:paraId="794313C6" w14:textId="77777777" w:rsidTr="00261CA2">
        <w:trPr>
          <w:cantSplit/>
          <w:jc w:val="center"/>
        </w:trPr>
        <w:tc>
          <w:tcPr>
            <w:tcW w:w="2122" w:type="dxa"/>
            <w:tcBorders>
              <w:top w:val="nil"/>
              <w:left w:val="single" w:sz="4" w:space="0" w:color="auto"/>
              <w:bottom w:val="nil"/>
              <w:right w:val="single" w:sz="4" w:space="0" w:color="auto"/>
            </w:tcBorders>
            <w:hideMark/>
          </w:tcPr>
          <w:p w14:paraId="43A9974B" w14:textId="77777777" w:rsidR="00261CA2" w:rsidRPr="006F4D85" w:rsidRDefault="00261CA2" w:rsidP="00261CA2">
            <w:pPr>
              <w:pStyle w:val="TAL"/>
              <w:rPr>
                <w:lang w:eastAsia="x-none"/>
              </w:rPr>
            </w:pPr>
            <w:r w:rsidRPr="006F4D85">
              <w:rPr>
                <w:rFonts w:cs="v3.7.0"/>
                <w:lang w:eastAsia="zh-CN"/>
              </w:rPr>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C1DE5B8"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202BD0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199E30"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7D67493" w14:textId="77777777" w:rsidR="00261CA2" w:rsidRPr="006F4D85" w:rsidRDefault="00261CA2" w:rsidP="00261CA2">
            <w:pPr>
              <w:pStyle w:val="TAC"/>
            </w:pPr>
            <w:r w:rsidRPr="006F4D85">
              <w:t>DLBWP.</w:t>
            </w:r>
            <w:r w:rsidRPr="006F4D85">
              <w:rPr>
                <w:lang w:eastAsia="zh-CN"/>
              </w:rPr>
              <w:t>1.1</w:t>
            </w:r>
          </w:p>
        </w:tc>
      </w:tr>
      <w:tr w:rsidR="00261CA2" w:rsidRPr="006F4D85" w14:paraId="2D97A38B"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D5A942F"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6F38F4A"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8CCD6E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D77FF"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DD132D4" w14:textId="77777777" w:rsidR="00261CA2" w:rsidRPr="006F4D85" w:rsidRDefault="00261CA2" w:rsidP="00261CA2">
            <w:pPr>
              <w:pStyle w:val="TAC"/>
            </w:pPr>
            <w:r w:rsidRPr="006F4D85">
              <w:t>DLBWP.</w:t>
            </w:r>
            <w:r w:rsidRPr="006F4D85">
              <w:rPr>
                <w:lang w:eastAsia="zh-CN"/>
              </w:rPr>
              <w:t>1.1</w:t>
            </w:r>
          </w:p>
        </w:tc>
      </w:tr>
      <w:tr w:rsidR="00261CA2" w:rsidRPr="006F4D85" w14:paraId="6240C8B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69CBA3"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3" w:type="dxa"/>
            <w:gridSpan w:val="2"/>
            <w:tcBorders>
              <w:top w:val="single" w:sz="4" w:space="0" w:color="auto"/>
              <w:left w:val="single" w:sz="4" w:space="0" w:color="auto"/>
              <w:bottom w:val="single" w:sz="4" w:space="0" w:color="auto"/>
              <w:right w:val="single" w:sz="4" w:space="0" w:color="auto"/>
            </w:tcBorders>
            <w:hideMark/>
          </w:tcPr>
          <w:p w14:paraId="4EB5F246"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51C3AE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0C70BC"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4D94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A6746F6" w14:textId="77777777" w:rsidTr="00261CA2">
        <w:trPr>
          <w:cantSplit/>
          <w:jc w:val="center"/>
        </w:trPr>
        <w:tc>
          <w:tcPr>
            <w:tcW w:w="2122" w:type="dxa"/>
            <w:tcBorders>
              <w:top w:val="nil"/>
              <w:left w:val="single" w:sz="4" w:space="0" w:color="auto"/>
              <w:bottom w:val="nil"/>
              <w:right w:val="single" w:sz="4" w:space="0" w:color="auto"/>
            </w:tcBorders>
            <w:hideMark/>
          </w:tcPr>
          <w:p w14:paraId="6A60D8AA" w14:textId="77777777" w:rsidR="00261CA2" w:rsidRPr="006F4D85" w:rsidRDefault="00261CA2" w:rsidP="00261CA2">
            <w:pPr>
              <w:pStyle w:val="TAL"/>
            </w:pPr>
            <w:r w:rsidRPr="006F4D85">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2064D6D7"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792AAD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0B1689A"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106BC0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D2B2E84"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71A019E"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0BBCD15C"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5B86A6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ED78D52"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E5565B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26F317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CA4310E"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843" w:type="dxa"/>
            <w:gridSpan w:val="2"/>
            <w:tcBorders>
              <w:top w:val="single" w:sz="4" w:space="0" w:color="auto"/>
              <w:left w:val="single" w:sz="4" w:space="0" w:color="auto"/>
              <w:bottom w:val="single" w:sz="4" w:space="0" w:color="auto"/>
              <w:right w:val="single" w:sz="4" w:space="0" w:color="auto"/>
            </w:tcBorders>
            <w:hideMark/>
          </w:tcPr>
          <w:p w14:paraId="51FABB47"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AEF80C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2C91BB"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55DFB6A8"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CA01A38" w14:textId="77777777" w:rsidTr="00261CA2">
        <w:trPr>
          <w:cantSplit/>
          <w:jc w:val="center"/>
        </w:trPr>
        <w:tc>
          <w:tcPr>
            <w:tcW w:w="2122" w:type="dxa"/>
            <w:tcBorders>
              <w:top w:val="nil"/>
              <w:left w:val="single" w:sz="4" w:space="0" w:color="auto"/>
              <w:bottom w:val="nil"/>
              <w:right w:val="single" w:sz="4" w:space="0" w:color="auto"/>
            </w:tcBorders>
            <w:hideMark/>
          </w:tcPr>
          <w:p w14:paraId="7EC93AF4" w14:textId="77777777" w:rsidR="00261CA2" w:rsidRPr="006F4D85" w:rsidRDefault="00261CA2" w:rsidP="00261CA2">
            <w:pPr>
              <w:pStyle w:val="TAL"/>
            </w:pPr>
            <w:r w:rsidRPr="006F4D85">
              <w:rPr>
                <w:rFonts w:cs="v3.7.0"/>
                <w:lang w:eastAsia="zh-CN"/>
              </w:rPr>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08E7A09A"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08E50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46F00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D73C02C"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409E5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1AC610"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5F2D26FB"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23D5CD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71FDFB9"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CD6B5D1"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3CE97CA"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AAA99EF" w14:textId="77777777" w:rsidR="00261CA2" w:rsidRPr="006F4D85" w:rsidRDefault="00261CA2" w:rsidP="00261CA2">
            <w:pPr>
              <w:pStyle w:val="TAL"/>
              <w:rPr>
                <w:lang w:val="it-IT" w:eastAsia="zh-CN"/>
              </w:rPr>
            </w:pPr>
            <w:r w:rsidRPr="006F4D85">
              <w:rPr>
                <w:lang w:val="en-US"/>
              </w:rPr>
              <w:t xml:space="preserve">PDSCH Reference </w:t>
            </w:r>
          </w:p>
        </w:tc>
        <w:tc>
          <w:tcPr>
            <w:tcW w:w="1843" w:type="dxa"/>
            <w:gridSpan w:val="2"/>
            <w:tcBorders>
              <w:top w:val="single" w:sz="4" w:space="0" w:color="auto"/>
              <w:left w:val="single" w:sz="4" w:space="0" w:color="auto"/>
              <w:bottom w:val="single" w:sz="4" w:space="0" w:color="auto"/>
              <w:right w:val="single" w:sz="4" w:space="0" w:color="auto"/>
            </w:tcBorders>
            <w:hideMark/>
          </w:tcPr>
          <w:p w14:paraId="2DE05FC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3C856F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7BC7E73" w14:textId="77777777" w:rsidR="00261CA2" w:rsidRPr="006F4D85" w:rsidRDefault="00261CA2" w:rsidP="00261CA2">
            <w:pPr>
              <w:pStyle w:val="TAC"/>
              <w:rPr>
                <w:szCs w:val="16"/>
                <w:lang w:eastAsia="zh-CN"/>
              </w:rPr>
            </w:pPr>
            <w:r w:rsidRPr="006F4D85">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654BB0E8"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0E07ED34" w14:textId="77777777" w:rsidTr="00261CA2">
        <w:trPr>
          <w:cantSplit/>
          <w:jc w:val="center"/>
        </w:trPr>
        <w:tc>
          <w:tcPr>
            <w:tcW w:w="2122" w:type="dxa"/>
            <w:tcBorders>
              <w:top w:val="nil"/>
              <w:left w:val="single" w:sz="4" w:space="0" w:color="auto"/>
              <w:bottom w:val="nil"/>
              <w:right w:val="single" w:sz="4" w:space="0" w:color="auto"/>
            </w:tcBorders>
            <w:hideMark/>
          </w:tcPr>
          <w:p w14:paraId="47A1DC40" w14:textId="77777777" w:rsidR="00261CA2" w:rsidRPr="006F4D85" w:rsidRDefault="00261CA2" w:rsidP="00261CA2">
            <w:pPr>
              <w:pStyle w:val="TAL"/>
              <w:rPr>
                <w:lang w:val="it-IT" w:eastAsia="zh-CN"/>
              </w:rPr>
            </w:pPr>
            <w:r w:rsidRPr="006F4D85">
              <w:rPr>
                <w:lang w:val="en-US"/>
              </w:rPr>
              <w:t>measurement channel</w:t>
            </w:r>
          </w:p>
        </w:tc>
        <w:tc>
          <w:tcPr>
            <w:tcW w:w="1843" w:type="dxa"/>
            <w:gridSpan w:val="2"/>
            <w:tcBorders>
              <w:top w:val="single" w:sz="4" w:space="0" w:color="auto"/>
              <w:left w:val="single" w:sz="4" w:space="0" w:color="auto"/>
              <w:bottom w:val="single" w:sz="4" w:space="0" w:color="auto"/>
              <w:right w:val="single" w:sz="4" w:space="0" w:color="auto"/>
            </w:tcBorders>
            <w:hideMark/>
          </w:tcPr>
          <w:p w14:paraId="278B621C"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93FA45D"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1559C" w14:textId="77777777" w:rsidR="00261CA2" w:rsidRPr="006F4D85" w:rsidRDefault="00261CA2" w:rsidP="00261CA2">
            <w:pPr>
              <w:pStyle w:val="TAC"/>
              <w:rPr>
                <w:szCs w:val="16"/>
                <w:lang w:eastAsia="zh-CN"/>
              </w:rPr>
            </w:pPr>
            <w:r w:rsidRPr="006F4D85">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278E02A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5747596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1238A07" w14:textId="77777777" w:rsidR="00261CA2" w:rsidRPr="006F4D85" w:rsidRDefault="00261CA2" w:rsidP="00261CA2">
            <w:pPr>
              <w:pStyle w:val="TAL"/>
              <w:rPr>
                <w:lang w:val="it-IT" w:eastAsia="zh-C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7319D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B32B2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98ADC57" w14:textId="77777777" w:rsidR="00261CA2" w:rsidRPr="006F4D85" w:rsidRDefault="00261CA2" w:rsidP="00261CA2">
            <w:pPr>
              <w:pStyle w:val="TAC"/>
              <w:rPr>
                <w:szCs w:val="16"/>
                <w:lang w:eastAsia="zh-CN"/>
              </w:rPr>
            </w:pPr>
            <w:r w:rsidRPr="006F4D85">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F33F4E9"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2BD21D50"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73E68B6" w14:textId="77777777" w:rsidR="00261CA2" w:rsidRPr="006F4D85" w:rsidRDefault="00261CA2" w:rsidP="00261CA2">
            <w:pPr>
              <w:pStyle w:val="TAL"/>
              <w:rPr>
                <w:lang w:eastAsia="x-none"/>
              </w:rPr>
            </w:pPr>
            <w:r w:rsidRPr="006F4D85">
              <w:t xml:space="preserve">RMSI CORESET </w:t>
            </w:r>
          </w:p>
        </w:tc>
        <w:tc>
          <w:tcPr>
            <w:tcW w:w="1843" w:type="dxa"/>
            <w:gridSpan w:val="2"/>
            <w:tcBorders>
              <w:top w:val="single" w:sz="4" w:space="0" w:color="auto"/>
              <w:left w:val="single" w:sz="4" w:space="0" w:color="auto"/>
              <w:bottom w:val="single" w:sz="4" w:space="0" w:color="auto"/>
              <w:right w:val="single" w:sz="4" w:space="0" w:color="auto"/>
            </w:tcBorders>
            <w:hideMark/>
          </w:tcPr>
          <w:p w14:paraId="6043FE35"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7C2D4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5E166C3" w14:textId="77777777" w:rsidR="00261CA2" w:rsidRPr="006F4D85" w:rsidRDefault="00261CA2" w:rsidP="00261CA2">
            <w:pPr>
              <w:pStyle w:val="TAC"/>
              <w:rPr>
                <w:szCs w:val="16"/>
                <w:lang w:eastAsia="zh-CN"/>
              </w:rPr>
            </w:pPr>
            <w:r w:rsidRPr="006F4D85">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4330379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24B54B9D" w14:textId="77777777" w:rsidTr="00261CA2">
        <w:trPr>
          <w:cantSplit/>
          <w:jc w:val="center"/>
        </w:trPr>
        <w:tc>
          <w:tcPr>
            <w:tcW w:w="2122" w:type="dxa"/>
            <w:tcBorders>
              <w:top w:val="nil"/>
              <w:left w:val="single" w:sz="4" w:space="0" w:color="auto"/>
              <w:bottom w:val="nil"/>
              <w:right w:val="single" w:sz="4" w:space="0" w:color="auto"/>
            </w:tcBorders>
            <w:hideMark/>
          </w:tcPr>
          <w:p w14:paraId="36BB3E09" w14:textId="77777777" w:rsidR="00261CA2" w:rsidRPr="006F4D85" w:rsidRDefault="00261CA2" w:rsidP="00261CA2">
            <w:pPr>
              <w:pStyle w:val="TAL"/>
              <w:rPr>
                <w:lang w:eastAsia="x-none"/>
              </w:rPr>
            </w:pPr>
            <w:r w:rsidRPr="006F4D85">
              <w:t>parameters</w:t>
            </w:r>
          </w:p>
        </w:tc>
        <w:tc>
          <w:tcPr>
            <w:tcW w:w="1843" w:type="dxa"/>
            <w:gridSpan w:val="2"/>
            <w:tcBorders>
              <w:top w:val="single" w:sz="4" w:space="0" w:color="auto"/>
              <w:left w:val="single" w:sz="4" w:space="0" w:color="auto"/>
              <w:bottom w:val="single" w:sz="4" w:space="0" w:color="auto"/>
              <w:right w:val="single" w:sz="4" w:space="0" w:color="auto"/>
            </w:tcBorders>
            <w:hideMark/>
          </w:tcPr>
          <w:p w14:paraId="4847AD0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0C66DA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769F776" w14:textId="77777777" w:rsidR="00261CA2" w:rsidRPr="006F4D85" w:rsidRDefault="00261CA2" w:rsidP="00261CA2">
            <w:pPr>
              <w:pStyle w:val="TAC"/>
              <w:rPr>
                <w:szCs w:val="16"/>
                <w:lang w:eastAsia="zh-CN"/>
              </w:rPr>
            </w:pPr>
            <w:r w:rsidRPr="006F4D85">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17474881"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6B7FA8F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A229C34"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CCF4C6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7B22F1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9C6010A" w14:textId="77777777" w:rsidR="00261CA2" w:rsidRPr="006F4D85" w:rsidRDefault="00261CA2" w:rsidP="00261CA2">
            <w:pPr>
              <w:pStyle w:val="TAC"/>
              <w:rPr>
                <w:szCs w:val="16"/>
                <w:lang w:eastAsia="zh-CN"/>
              </w:rPr>
            </w:pPr>
            <w:r w:rsidRPr="006F4D85">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4C22BB7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11B2BE2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B81DD8E"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3" w:type="dxa"/>
            <w:gridSpan w:val="2"/>
            <w:tcBorders>
              <w:top w:val="single" w:sz="4" w:space="0" w:color="auto"/>
              <w:left w:val="single" w:sz="4" w:space="0" w:color="auto"/>
              <w:bottom w:val="single" w:sz="4" w:space="0" w:color="auto"/>
              <w:right w:val="single" w:sz="4" w:space="0" w:color="auto"/>
            </w:tcBorders>
            <w:hideMark/>
          </w:tcPr>
          <w:p w14:paraId="601D518C"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FCE543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8141C2" w14:textId="77777777" w:rsidR="00261CA2" w:rsidRPr="006F4D85" w:rsidRDefault="00261CA2" w:rsidP="00261CA2">
            <w:pPr>
              <w:pStyle w:val="TAC"/>
              <w:rPr>
                <w:szCs w:val="16"/>
                <w:lang w:eastAsia="zh-CN"/>
              </w:rPr>
            </w:pPr>
            <w:r w:rsidRPr="006F4D85">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3EC4746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9D9FA80" w14:textId="77777777" w:rsidTr="00261CA2">
        <w:trPr>
          <w:cantSplit/>
          <w:jc w:val="center"/>
        </w:trPr>
        <w:tc>
          <w:tcPr>
            <w:tcW w:w="2122" w:type="dxa"/>
            <w:tcBorders>
              <w:top w:val="nil"/>
              <w:left w:val="single" w:sz="4" w:space="0" w:color="auto"/>
              <w:bottom w:val="nil"/>
              <w:right w:val="single" w:sz="4" w:space="0" w:color="auto"/>
            </w:tcBorders>
            <w:hideMark/>
          </w:tcPr>
          <w:p w14:paraId="1136C2FB" w14:textId="77777777" w:rsidR="00261CA2" w:rsidRPr="006F4D85" w:rsidRDefault="00261CA2" w:rsidP="00261CA2">
            <w:pPr>
              <w:pStyle w:val="TAL"/>
              <w:rPr>
                <w:lang w:eastAsia="x-none"/>
              </w:rPr>
            </w:pPr>
            <w:r w:rsidRPr="006F4D85">
              <w:t>parameters</w:t>
            </w:r>
          </w:p>
        </w:tc>
        <w:tc>
          <w:tcPr>
            <w:tcW w:w="1843" w:type="dxa"/>
            <w:gridSpan w:val="2"/>
            <w:tcBorders>
              <w:top w:val="single" w:sz="4" w:space="0" w:color="auto"/>
              <w:left w:val="single" w:sz="4" w:space="0" w:color="auto"/>
              <w:bottom w:val="single" w:sz="4" w:space="0" w:color="auto"/>
              <w:right w:val="single" w:sz="4" w:space="0" w:color="auto"/>
            </w:tcBorders>
            <w:hideMark/>
          </w:tcPr>
          <w:p w14:paraId="7CE2C99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35D48E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CC1A618" w14:textId="77777777" w:rsidR="00261CA2" w:rsidRPr="006F4D85" w:rsidRDefault="00261CA2" w:rsidP="00261CA2">
            <w:pPr>
              <w:pStyle w:val="TAC"/>
              <w:rPr>
                <w:szCs w:val="16"/>
                <w:lang w:eastAsia="zh-CN"/>
              </w:rPr>
            </w:pPr>
            <w:r w:rsidRPr="006F4D85">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3C0DD610"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A8FF71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6C06C6"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D4CA09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B97F5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A573F8A" w14:textId="77777777" w:rsidR="00261CA2" w:rsidRPr="006F4D85" w:rsidRDefault="00261CA2" w:rsidP="00261CA2">
            <w:pPr>
              <w:pStyle w:val="TAC"/>
              <w:rPr>
                <w:szCs w:val="16"/>
                <w:lang w:eastAsia="zh-CN"/>
              </w:rPr>
            </w:pPr>
            <w:r w:rsidRPr="006F4D85">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302D728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4C5C041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0062655" w14:textId="77777777" w:rsidR="00261CA2" w:rsidRPr="006F4D85" w:rsidRDefault="00261CA2" w:rsidP="00261CA2">
            <w:pPr>
              <w:pStyle w:val="TAL"/>
              <w:rPr>
                <w:lang w:eastAsia="x-none"/>
              </w:rPr>
            </w:pPr>
            <w:r w:rsidRPr="006F4D85">
              <w:rPr>
                <w:bCs/>
                <w:lang w:eastAsia="zh-CN"/>
              </w:rPr>
              <w:t>TRS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66F97EF1"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C87CB4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8D3F1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55B99A2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6035E09B" w14:textId="77777777" w:rsidTr="00261CA2">
        <w:trPr>
          <w:cantSplit/>
          <w:jc w:val="center"/>
        </w:trPr>
        <w:tc>
          <w:tcPr>
            <w:tcW w:w="2122" w:type="dxa"/>
            <w:tcBorders>
              <w:top w:val="nil"/>
              <w:left w:val="single" w:sz="4" w:space="0" w:color="auto"/>
              <w:bottom w:val="nil"/>
              <w:right w:val="single" w:sz="4" w:space="0" w:color="auto"/>
            </w:tcBorders>
            <w:hideMark/>
          </w:tcPr>
          <w:p w14:paraId="0114CC9B"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5FA1447"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5E8A39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D894E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67D48D1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2723669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DF68310"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50EADBE"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2C1CF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A5F88B2"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7E0BD626"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46845EE3" w14:textId="77777777" w:rsidTr="00261CA2">
        <w:trPr>
          <w:cantSplit/>
          <w:jc w:val="center"/>
        </w:trPr>
        <w:tc>
          <w:tcPr>
            <w:tcW w:w="2122" w:type="dxa"/>
            <w:vMerge w:val="restart"/>
            <w:tcBorders>
              <w:top w:val="single" w:sz="4" w:space="0" w:color="auto"/>
              <w:left w:val="single" w:sz="4" w:space="0" w:color="auto"/>
              <w:right w:val="single" w:sz="4" w:space="0" w:color="auto"/>
            </w:tcBorders>
            <w:hideMark/>
          </w:tcPr>
          <w:p w14:paraId="14229EC5" w14:textId="77777777" w:rsidR="00261CA2" w:rsidRPr="006F4D85" w:rsidRDefault="00261CA2" w:rsidP="00261CA2">
            <w:pPr>
              <w:pStyle w:val="TAL"/>
              <w:rPr>
                <w:lang w:eastAsia="x-none"/>
              </w:rPr>
            </w:pPr>
            <w:r w:rsidRPr="006F4D85">
              <w:rPr>
                <w:bCs/>
              </w:rPr>
              <w:t>OCNG Patterns</w:t>
            </w:r>
          </w:p>
        </w:tc>
        <w:tc>
          <w:tcPr>
            <w:tcW w:w="1843" w:type="dxa"/>
            <w:gridSpan w:val="2"/>
            <w:tcBorders>
              <w:top w:val="single" w:sz="4" w:space="0" w:color="auto"/>
              <w:left w:val="single" w:sz="4" w:space="0" w:color="auto"/>
              <w:bottom w:val="single" w:sz="4" w:space="0" w:color="auto"/>
              <w:right w:val="single" w:sz="4" w:space="0" w:color="auto"/>
            </w:tcBorders>
          </w:tcPr>
          <w:p w14:paraId="0F31BA18" w14:textId="77777777" w:rsidR="00261CA2" w:rsidRPr="006F4D85" w:rsidRDefault="00261CA2" w:rsidP="00261CA2">
            <w:pPr>
              <w:pStyle w:val="TAL"/>
              <w:rPr>
                <w:lang w:eastAsia="x-none"/>
              </w:rPr>
            </w:pPr>
            <w:r>
              <w:rPr>
                <w:rFonts w:cs="Arial" w:hint="eastAsia"/>
                <w:lang w:eastAsia="ja-JP"/>
              </w:rPr>
              <w:t>C</w:t>
            </w:r>
            <w:r>
              <w:rPr>
                <w:rFonts w:cs="Arial"/>
                <w:lang w:eastAsia="ja-JP"/>
              </w:rPr>
              <w:t>onfig 1,2,4,5</w:t>
            </w:r>
          </w:p>
        </w:tc>
        <w:tc>
          <w:tcPr>
            <w:tcW w:w="1700" w:type="dxa"/>
            <w:tcBorders>
              <w:top w:val="single" w:sz="4" w:space="0" w:color="auto"/>
              <w:left w:val="single" w:sz="4" w:space="0" w:color="auto"/>
              <w:bottom w:val="single" w:sz="4" w:space="0" w:color="auto"/>
              <w:right w:val="single" w:sz="4" w:space="0" w:color="auto"/>
            </w:tcBorders>
          </w:tcPr>
          <w:p w14:paraId="01BCEBF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B5DE0A"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c>
          <w:tcPr>
            <w:tcW w:w="1843" w:type="dxa"/>
            <w:tcBorders>
              <w:top w:val="single" w:sz="4" w:space="0" w:color="auto"/>
              <w:left w:val="single" w:sz="4" w:space="0" w:color="auto"/>
              <w:bottom w:val="single" w:sz="4" w:space="0" w:color="auto"/>
              <w:right w:val="single" w:sz="4" w:space="0" w:color="auto"/>
            </w:tcBorders>
            <w:hideMark/>
          </w:tcPr>
          <w:p w14:paraId="27140805"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r>
      <w:tr w:rsidR="00261CA2" w:rsidRPr="006F4D85" w14:paraId="5ECAC9DA" w14:textId="77777777" w:rsidTr="00261CA2">
        <w:trPr>
          <w:cantSplit/>
          <w:jc w:val="center"/>
        </w:trPr>
        <w:tc>
          <w:tcPr>
            <w:tcW w:w="2122" w:type="dxa"/>
            <w:vMerge/>
            <w:tcBorders>
              <w:left w:val="single" w:sz="4" w:space="0" w:color="auto"/>
              <w:bottom w:val="single" w:sz="4" w:space="0" w:color="auto"/>
              <w:right w:val="single" w:sz="4" w:space="0" w:color="auto"/>
            </w:tcBorders>
          </w:tcPr>
          <w:p w14:paraId="5F3917B5" w14:textId="77777777" w:rsidR="00261CA2" w:rsidRPr="006F4D85" w:rsidRDefault="00261CA2" w:rsidP="00261CA2">
            <w:pPr>
              <w:pStyle w:val="TAL"/>
              <w:rPr>
                <w:bCs/>
              </w:rPr>
            </w:pPr>
          </w:p>
        </w:tc>
        <w:tc>
          <w:tcPr>
            <w:tcW w:w="1843" w:type="dxa"/>
            <w:gridSpan w:val="2"/>
            <w:tcBorders>
              <w:top w:val="single" w:sz="4" w:space="0" w:color="auto"/>
              <w:left w:val="single" w:sz="4" w:space="0" w:color="auto"/>
              <w:bottom w:val="single" w:sz="4" w:space="0" w:color="auto"/>
              <w:right w:val="single" w:sz="4" w:space="0" w:color="auto"/>
            </w:tcBorders>
          </w:tcPr>
          <w:p w14:paraId="2C4F7484"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700" w:type="dxa"/>
            <w:tcBorders>
              <w:top w:val="single" w:sz="4" w:space="0" w:color="auto"/>
              <w:left w:val="single" w:sz="4" w:space="0" w:color="auto"/>
              <w:bottom w:val="single" w:sz="4" w:space="0" w:color="auto"/>
              <w:right w:val="single" w:sz="4" w:space="0" w:color="auto"/>
            </w:tcBorders>
          </w:tcPr>
          <w:p w14:paraId="7F35A5C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82665A4"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tcPr>
          <w:p w14:paraId="04161907"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r>
      <w:tr w:rsidR="00261CA2" w:rsidRPr="006F4D85" w14:paraId="3F3B0EB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4AEA5C3" w14:textId="77777777" w:rsidR="00261CA2" w:rsidRPr="006F4D85" w:rsidRDefault="00261CA2" w:rsidP="00261CA2">
            <w:pPr>
              <w:pStyle w:val="TAL"/>
              <w:rPr>
                <w:bCs/>
                <w:lang w:eastAsia="zh-CN"/>
              </w:rPr>
            </w:pPr>
            <w:r w:rsidRPr="006F4D85">
              <w:rPr>
                <w:bCs/>
                <w:lang w:eastAsia="zh-CN"/>
              </w:rPr>
              <w:t>SSB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B19DD1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nil"/>
              <w:right w:val="single" w:sz="4" w:space="0" w:color="auto"/>
            </w:tcBorders>
          </w:tcPr>
          <w:p w14:paraId="0A439E7D"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F23E0CC" w14:textId="77777777" w:rsidR="00261CA2" w:rsidRPr="006F4D85" w:rsidRDefault="00261CA2" w:rsidP="00261CA2">
            <w:pPr>
              <w:pStyle w:val="TAC"/>
              <w:rPr>
                <w:szCs w:val="16"/>
                <w:lang w:eastAsia="zh-CN"/>
              </w:rPr>
            </w:pPr>
            <w:r w:rsidRPr="006F4D85">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7E73E592"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20D0E90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7B08C46" w14:textId="77777777" w:rsidR="00261CA2" w:rsidRPr="006F4D85" w:rsidRDefault="00261CA2" w:rsidP="00261CA2">
            <w:pPr>
              <w:pStyle w:val="TAL"/>
              <w:rPr>
                <w:bCs/>
                <w:lang w:eastAsia="zh-C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0234B2"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nil"/>
              <w:left w:val="single" w:sz="4" w:space="0" w:color="auto"/>
              <w:bottom w:val="single" w:sz="4" w:space="0" w:color="auto"/>
              <w:right w:val="single" w:sz="4" w:space="0" w:color="auto"/>
            </w:tcBorders>
            <w:hideMark/>
          </w:tcPr>
          <w:p w14:paraId="0EAC4D49"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1D9AFA" w14:textId="77777777" w:rsidR="00261CA2" w:rsidRPr="006F4D85" w:rsidRDefault="00261CA2" w:rsidP="00261CA2">
            <w:pPr>
              <w:pStyle w:val="TAC"/>
              <w:rPr>
                <w:szCs w:val="16"/>
                <w:lang w:eastAsia="zh-CN"/>
              </w:rPr>
            </w:pPr>
            <w:r w:rsidRPr="006F4D85">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21CF17CD"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732B7C4F" w14:textId="77777777" w:rsidTr="00261CA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261D" w14:textId="77777777" w:rsidR="00261CA2" w:rsidRPr="006F4D85" w:rsidRDefault="00261CA2" w:rsidP="00261CA2">
            <w:pPr>
              <w:pStyle w:val="TAL"/>
              <w:rPr>
                <w:lang w:eastAsia="x-none"/>
              </w:rPr>
            </w:pPr>
            <w:r w:rsidRPr="006F4D85">
              <w:rPr>
                <w:bCs/>
                <w:lang w:eastAsia="zh-CN"/>
              </w:rPr>
              <w:t>SMTC Configuration</w:t>
            </w:r>
          </w:p>
        </w:tc>
        <w:tc>
          <w:tcPr>
            <w:tcW w:w="1843" w:type="dxa"/>
            <w:gridSpan w:val="2"/>
            <w:tcBorders>
              <w:top w:val="single" w:sz="4" w:space="0" w:color="auto"/>
              <w:left w:val="single" w:sz="4" w:space="0" w:color="auto"/>
              <w:bottom w:val="single" w:sz="4" w:space="0" w:color="auto"/>
              <w:right w:val="single" w:sz="4" w:space="0" w:color="auto"/>
            </w:tcBorders>
          </w:tcPr>
          <w:p w14:paraId="6D87D537" w14:textId="77777777" w:rsidR="00261CA2" w:rsidRPr="006F4D85" w:rsidRDefault="00261CA2" w:rsidP="00261CA2">
            <w:pPr>
              <w:pStyle w:val="TAL"/>
            </w:pPr>
          </w:p>
        </w:tc>
        <w:tc>
          <w:tcPr>
            <w:tcW w:w="1700" w:type="dxa"/>
            <w:tcBorders>
              <w:top w:val="single" w:sz="4" w:space="0" w:color="auto"/>
              <w:left w:val="single" w:sz="4" w:space="0" w:color="auto"/>
              <w:bottom w:val="single" w:sz="4" w:space="0" w:color="auto"/>
              <w:right w:val="single" w:sz="4" w:space="0" w:color="auto"/>
            </w:tcBorders>
          </w:tcPr>
          <w:p w14:paraId="0F0B7F0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157760" w14:textId="77777777" w:rsidR="00261CA2" w:rsidRPr="006F4D85" w:rsidRDefault="00261CA2" w:rsidP="00261CA2">
            <w:pPr>
              <w:pStyle w:val="TAC"/>
              <w:rPr>
                <w:szCs w:val="16"/>
                <w:lang w:eastAsia="zh-CN"/>
              </w:rPr>
            </w:pPr>
            <w:r w:rsidRPr="006F4D85">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1D91886D"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D72CB8F"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664CE42C" w14:textId="77777777" w:rsidR="00261CA2" w:rsidRPr="006F4D85" w:rsidRDefault="00261CA2" w:rsidP="00261CA2">
            <w:pPr>
              <w:pStyle w:val="TAL"/>
              <w:rPr>
                <w:lang w:eastAsia="x-none"/>
              </w:rPr>
            </w:pPr>
            <w:r w:rsidRPr="006F4D85">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2EDA676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BD4764" w14:textId="77777777" w:rsidR="00261CA2" w:rsidRPr="006F4D85" w:rsidRDefault="00261CA2" w:rsidP="00261CA2">
            <w:pPr>
              <w:pStyle w:val="TAC"/>
              <w:rPr>
                <w:szCs w:val="16"/>
                <w:lang w:eastAsia="zh-CN"/>
              </w:rPr>
            </w:pPr>
            <w:r w:rsidRPr="006F4D85">
              <w:t>TCI.State.0</w:t>
            </w:r>
          </w:p>
        </w:tc>
        <w:tc>
          <w:tcPr>
            <w:tcW w:w="1843" w:type="dxa"/>
            <w:tcBorders>
              <w:top w:val="single" w:sz="4" w:space="0" w:color="auto"/>
              <w:left w:val="single" w:sz="4" w:space="0" w:color="auto"/>
              <w:bottom w:val="single" w:sz="4" w:space="0" w:color="auto"/>
              <w:right w:val="single" w:sz="4" w:space="0" w:color="auto"/>
            </w:tcBorders>
            <w:hideMark/>
          </w:tcPr>
          <w:p w14:paraId="7768758E" w14:textId="77777777" w:rsidR="00261CA2" w:rsidRPr="006F4D85" w:rsidRDefault="00261CA2" w:rsidP="00261CA2">
            <w:pPr>
              <w:pStyle w:val="TAC"/>
              <w:rPr>
                <w:szCs w:val="16"/>
                <w:lang w:eastAsia="zh-CN"/>
              </w:rPr>
            </w:pPr>
            <w:r w:rsidRPr="006F4D85">
              <w:t>TCI.State.0</w:t>
            </w:r>
          </w:p>
        </w:tc>
      </w:tr>
      <w:tr w:rsidR="00261CA2" w:rsidRPr="006F4D85" w14:paraId="09742BC2"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7F81A45" w14:textId="77777777" w:rsidR="00261CA2" w:rsidRPr="006F4D85" w:rsidRDefault="00261CA2" w:rsidP="00261CA2">
            <w:pPr>
              <w:pStyle w:val="TAL"/>
            </w:pPr>
            <w:r w:rsidRPr="006F4D85">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414A3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6D16EEB" w14:textId="77777777" w:rsidR="00261CA2" w:rsidRPr="006F4D85" w:rsidRDefault="00261CA2" w:rsidP="00261CA2">
            <w:pPr>
              <w:pStyle w:val="TAC"/>
            </w:pPr>
            <w:r w:rsidRPr="006F4D85">
              <w:t>1x2 Low</w:t>
            </w:r>
          </w:p>
        </w:tc>
        <w:tc>
          <w:tcPr>
            <w:tcW w:w="1843" w:type="dxa"/>
            <w:tcBorders>
              <w:top w:val="single" w:sz="4" w:space="0" w:color="auto"/>
              <w:left w:val="single" w:sz="4" w:space="0" w:color="auto"/>
              <w:bottom w:val="single" w:sz="4" w:space="0" w:color="auto"/>
              <w:right w:val="single" w:sz="4" w:space="0" w:color="auto"/>
            </w:tcBorders>
            <w:hideMark/>
          </w:tcPr>
          <w:p w14:paraId="0B990C29" w14:textId="77777777" w:rsidR="00261CA2" w:rsidRPr="006F4D85" w:rsidRDefault="00261CA2" w:rsidP="00261CA2">
            <w:pPr>
              <w:pStyle w:val="TAC"/>
            </w:pPr>
            <w:r w:rsidRPr="006F4D85">
              <w:t>1x2 Low</w:t>
            </w:r>
          </w:p>
        </w:tc>
      </w:tr>
      <w:tr w:rsidR="00261CA2" w:rsidRPr="006F4D85" w14:paraId="260B06A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8BF610E" w14:textId="77777777" w:rsidR="00261CA2" w:rsidRPr="006F4D85" w:rsidRDefault="00261CA2" w:rsidP="00261CA2">
            <w:pPr>
              <w:pStyle w:val="TAL"/>
              <w:rPr>
                <w:lang w:val="en-US"/>
              </w:rPr>
            </w:pPr>
            <w:r w:rsidRPr="006F4D85">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70FB3D09"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71617223" w14:textId="77777777" w:rsidR="00261CA2" w:rsidRPr="006F4D85" w:rsidRDefault="00261CA2" w:rsidP="00261CA2">
            <w:pPr>
              <w:pStyle w:val="TAC"/>
              <w:rPr>
                <w:rFonts w:cs="v4.2.0"/>
                <w:lang w:eastAsia="zh-CN"/>
              </w:rPr>
            </w:pPr>
          </w:p>
        </w:tc>
        <w:tc>
          <w:tcPr>
            <w:tcW w:w="1843" w:type="dxa"/>
            <w:tcBorders>
              <w:top w:val="single" w:sz="4" w:space="0" w:color="auto"/>
              <w:left w:val="single" w:sz="4" w:space="0" w:color="auto"/>
              <w:bottom w:val="nil"/>
              <w:right w:val="single" w:sz="4" w:space="0" w:color="auto"/>
            </w:tcBorders>
          </w:tcPr>
          <w:p w14:paraId="426489E6" w14:textId="77777777" w:rsidR="00261CA2" w:rsidRPr="006F4D85" w:rsidRDefault="00261CA2" w:rsidP="00261CA2">
            <w:pPr>
              <w:pStyle w:val="TAC"/>
              <w:rPr>
                <w:rFonts w:cs="v4.2.0"/>
                <w:lang w:eastAsia="zh-CN"/>
              </w:rPr>
            </w:pPr>
          </w:p>
        </w:tc>
      </w:tr>
      <w:tr w:rsidR="00261CA2" w:rsidRPr="006F4D85" w14:paraId="33D4FA28"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100B4D86"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CA9D623"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A88C8FE"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C938EAB" w14:textId="77777777" w:rsidR="00261CA2" w:rsidRPr="006F4D85" w:rsidRDefault="00261CA2" w:rsidP="00261CA2">
            <w:pPr>
              <w:pStyle w:val="TAC"/>
              <w:rPr>
                <w:rFonts w:cs="v4.2.0"/>
                <w:lang w:eastAsia="zh-CN"/>
              </w:rPr>
            </w:pPr>
          </w:p>
        </w:tc>
      </w:tr>
      <w:tr w:rsidR="00261CA2" w:rsidRPr="006F4D85" w14:paraId="544A55F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C8DA7AD" w14:textId="77777777" w:rsidR="00261CA2" w:rsidRPr="006F4D85" w:rsidRDefault="00261CA2" w:rsidP="00261CA2">
            <w:pPr>
              <w:pStyle w:val="TAL"/>
              <w:rPr>
                <w:lang w:val="en-US"/>
              </w:rPr>
            </w:pPr>
            <w:r w:rsidRPr="006F4D85">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316654D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DD19066"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B9D8028" w14:textId="77777777" w:rsidR="00261CA2" w:rsidRPr="006F4D85" w:rsidRDefault="00261CA2" w:rsidP="00261CA2">
            <w:pPr>
              <w:pStyle w:val="TAC"/>
              <w:rPr>
                <w:rFonts w:cs="v4.2.0"/>
                <w:lang w:eastAsia="zh-CN"/>
              </w:rPr>
            </w:pPr>
          </w:p>
        </w:tc>
      </w:tr>
      <w:tr w:rsidR="00261CA2" w:rsidRPr="006F4D85" w14:paraId="21DF2C06"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2D10A52" w14:textId="77777777" w:rsidR="00261CA2" w:rsidRPr="006F4D85" w:rsidRDefault="00261CA2" w:rsidP="00261CA2">
            <w:pPr>
              <w:pStyle w:val="TAL"/>
              <w:rPr>
                <w:lang w:val="en-US"/>
              </w:rPr>
            </w:pPr>
            <w:r w:rsidRPr="006F4D85">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6885D5F6"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16E26F7"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9D9C173" w14:textId="77777777" w:rsidR="00261CA2" w:rsidRPr="006F4D85" w:rsidRDefault="00261CA2" w:rsidP="00261CA2">
            <w:pPr>
              <w:pStyle w:val="TAC"/>
              <w:rPr>
                <w:rFonts w:cs="v4.2.0"/>
                <w:lang w:eastAsia="zh-CN"/>
              </w:rPr>
            </w:pPr>
          </w:p>
        </w:tc>
      </w:tr>
      <w:tr w:rsidR="00261CA2" w:rsidRPr="006F4D85" w14:paraId="4466D983"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9A8B474" w14:textId="77777777" w:rsidR="00261CA2" w:rsidRPr="006F4D85" w:rsidRDefault="00261CA2" w:rsidP="00261CA2">
            <w:pPr>
              <w:pStyle w:val="TAL"/>
              <w:rPr>
                <w:lang w:val="en-US"/>
              </w:rPr>
            </w:pPr>
            <w:r w:rsidRPr="006F4D85">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281F8A8D"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5D1316D7" w14:textId="77777777" w:rsidR="00261CA2" w:rsidRPr="006F4D85" w:rsidRDefault="00261CA2" w:rsidP="00261CA2">
            <w:pPr>
              <w:pStyle w:val="TAC"/>
              <w:rPr>
                <w:rFonts w:cs="v4.2.0"/>
                <w:lang w:eastAsia="zh-CN"/>
              </w:rPr>
            </w:pPr>
            <w:r w:rsidRPr="006F4D85">
              <w:rPr>
                <w:rFonts w:cs="v4.2.0"/>
                <w:lang w:eastAsia="zh-CN"/>
              </w:rPr>
              <w:t>0</w:t>
            </w:r>
          </w:p>
        </w:tc>
        <w:tc>
          <w:tcPr>
            <w:tcW w:w="1843" w:type="dxa"/>
            <w:tcBorders>
              <w:top w:val="nil"/>
              <w:left w:val="single" w:sz="4" w:space="0" w:color="auto"/>
              <w:bottom w:val="nil"/>
              <w:right w:val="single" w:sz="4" w:space="0" w:color="auto"/>
            </w:tcBorders>
            <w:hideMark/>
          </w:tcPr>
          <w:p w14:paraId="40602B3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24646F1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8B34C15"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517AA522"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91DEB95"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3BE391FD" w14:textId="77777777" w:rsidR="00261CA2" w:rsidRPr="006F4D85" w:rsidRDefault="00261CA2" w:rsidP="00261CA2">
            <w:pPr>
              <w:pStyle w:val="TAC"/>
              <w:rPr>
                <w:rFonts w:cs="v4.2.0"/>
                <w:lang w:eastAsia="zh-CN"/>
              </w:rPr>
            </w:pPr>
          </w:p>
        </w:tc>
      </w:tr>
      <w:tr w:rsidR="00261CA2" w:rsidRPr="006F4D85" w14:paraId="7AE1568D"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C070A44"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7521BA0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29EA8AE4"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5DF197B" w14:textId="77777777" w:rsidR="00261CA2" w:rsidRPr="006F4D85" w:rsidRDefault="00261CA2" w:rsidP="00261CA2">
            <w:pPr>
              <w:pStyle w:val="TAC"/>
              <w:rPr>
                <w:rFonts w:cs="v4.2.0"/>
                <w:lang w:eastAsia="zh-CN"/>
              </w:rPr>
            </w:pPr>
          </w:p>
        </w:tc>
      </w:tr>
      <w:tr w:rsidR="00261CA2" w:rsidRPr="006F4D85" w14:paraId="6DE7F40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1C25B61" w14:textId="77777777" w:rsidR="00261CA2" w:rsidRPr="006F4D85" w:rsidRDefault="00261CA2" w:rsidP="00261CA2">
            <w:pPr>
              <w:pStyle w:val="TAL"/>
            </w:pPr>
            <w:r w:rsidRPr="006F4D85">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08387155"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8607C3A"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88ABFAC" w14:textId="77777777" w:rsidR="00261CA2" w:rsidRPr="006F4D85" w:rsidRDefault="00261CA2" w:rsidP="00261CA2">
            <w:pPr>
              <w:pStyle w:val="TAC"/>
              <w:rPr>
                <w:rFonts w:cs="v4.2.0"/>
                <w:lang w:eastAsia="zh-CN"/>
              </w:rPr>
            </w:pPr>
          </w:p>
        </w:tc>
      </w:tr>
      <w:tr w:rsidR="00261CA2" w:rsidRPr="006F4D85" w14:paraId="1863B63B"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689F334" w14:textId="77777777" w:rsidR="00261CA2" w:rsidRPr="006F4D85" w:rsidRDefault="00261CA2" w:rsidP="00261CA2">
            <w:pPr>
              <w:pStyle w:val="TAL"/>
            </w:pPr>
            <w:r w:rsidRPr="006F4D85">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25440E80"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EECFAAC" w14:textId="77777777" w:rsidR="00261CA2" w:rsidRPr="006F4D85" w:rsidRDefault="00261CA2" w:rsidP="00261CA2">
            <w:pPr>
              <w:pStyle w:val="TAC"/>
              <w:rPr>
                <w:rFonts w:cs="v4.2.0"/>
                <w:lang w:eastAsia="zh-CN"/>
              </w:rPr>
            </w:pPr>
          </w:p>
        </w:tc>
        <w:tc>
          <w:tcPr>
            <w:tcW w:w="1843" w:type="dxa"/>
            <w:tcBorders>
              <w:top w:val="nil"/>
              <w:left w:val="single" w:sz="4" w:space="0" w:color="auto"/>
              <w:bottom w:val="single" w:sz="4" w:space="0" w:color="auto"/>
              <w:right w:val="single" w:sz="4" w:space="0" w:color="auto"/>
            </w:tcBorders>
            <w:hideMark/>
          </w:tcPr>
          <w:p w14:paraId="24597ED7" w14:textId="77777777" w:rsidR="00261CA2" w:rsidRPr="006F4D85" w:rsidRDefault="00261CA2" w:rsidP="00261CA2">
            <w:pPr>
              <w:pStyle w:val="TAC"/>
              <w:rPr>
                <w:rFonts w:cs="v4.2.0"/>
                <w:lang w:eastAsia="zh-CN"/>
              </w:rPr>
            </w:pPr>
          </w:p>
        </w:tc>
      </w:tr>
      <w:tr w:rsidR="00261CA2" w:rsidRPr="006F4D85" w14:paraId="391AFC25"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452AAC8"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326EA116"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59268815" w14:textId="77777777" w:rsidR="00261CA2" w:rsidRPr="006F4D85" w:rsidRDefault="00261CA2" w:rsidP="00261CA2">
            <w:pPr>
              <w:pStyle w:val="TAC"/>
              <w:rPr>
                <w:rFonts w:cs="v4.2.0"/>
                <w:lang w:eastAsia="zh-CN"/>
              </w:rPr>
            </w:pPr>
            <w:r w:rsidRPr="006F4D85">
              <w:t>-104</w:t>
            </w:r>
          </w:p>
        </w:tc>
        <w:tc>
          <w:tcPr>
            <w:tcW w:w="1843" w:type="dxa"/>
            <w:tcBorders>
              <w:top w:val="single" w:sz="4" w:space="0" w:color="auto"/>
              <w:left w:val="single" w:sz="4" w:space="0" w:color="auto"/>
              <w:bottom w:val="single" w:sz="4" w:space="0" w:color="auto"/>
              <w:right w:val="single" w:sz="4" w:space="0" w:color="auto"/>
            </w:tcBorders>
            <w:hideMark/>
          </w:tcPr>
          <w:p w14:paraId="363F6539" w14:textId="77777777" w:rsidR="00261CA2" w:rsidRPr="006F4D85" w:rsidRDefault="00261CA2" w:rsidP="00261CA2">
            <w:pPr>
              <w:pStyle w:val="TAC"/>
              <w:rPr>
                <w:rFonts w:cs="v4.2.0"/>
                <w:lang w:eastAsia="zh-CN"/>
              </w:rPr>
            </w:pPr>
            <w:r w:rsidRPr="006F4D85">
              <w:t>-104</w:t>
            </w:r>
          </w:p>
        </w:tc>
      </w:tr>
      <w:tr w:rsidR="00261CA2" w:rsidRPr="006F4D85" w14:paraId="7101FE33"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5B47F95F"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73369ADC"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10DFD29A" w14:textId="77777777" w:rsidR="00261CA2" w:rsidRPr="006F4D85" w:rsidRDefault="00261CA2" w:rsidP="00261CA2">
            <w:pPr>
              <w:pStyle w:val="TAC"/>
              <w:rPr>
                <w:rFonts w:cs="v4.2.0"/>
                <w:lang w:eastAsia="zh-CN"/>
              </w:rPr>
            </w:pPr>
            <w:r w:rsidRPr="006F4D85">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759F07FA" w14:textId="77777777" w:rsidR="00261CA2" w:rsidRPr="006F4D85" w:rsidRDefault="00261CA2" w:rsidP="00261CA2">
            <w:pPr>
              <w:pStyle w:val="TAC"/>
              <w:rPr>
                <w:rFonts w:cs="v4.2.0"/>
                <w:lang w:eastAsia="zh-CN"/>
              </w:rPr>
            </w:pPr>
            <w:r w:rsidRPr="006F4D85">
              <w:rPr>
                <w:rFonts w:cs="v4.2.0"/>
              </w:rPr>
              <w:t>-87</w:t>
            </w:r>
          </w:p>
        </w:tc>
      </w:tr>
      <w:tr w:rsidR="00261CA2" w:rsidRPr="006F4D85" w14:paraId="60FBA26C"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481D872"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3459793D"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78CDB52"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21C6C18A" w14:textId="77777777" w:rsidR="00261CA2" w:rsidRPr="006F4D85" w:rsidRDefault="00261CA2" w:rsidP="00261CA2">
            <w:pPr>
              <w:pStyle w:val="TAC"/>
              <w:rPr>
                <w:rFonts w:cs="v4.2.0"/>
                <w:lang w:eastAsia="zh-CN"/>
              </w:rPr>
            </w:pPr>
            <w:r w:rsidRPr="006F4D85">
              <w:t>17</w:t>
            </w:r>
          </w:p>
        </w:tc>
      </w:tr>
      <w:tr w:rsidR="00261CA2" w:rsidRPr="006F4D85" w14:paraId="3023A8B5" w14:textId="77777777" w:rsidTr="00261CA2">
        <w:trPr>
          <w:cantSplit/>
          <w:trHeight w:val="197"/>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092FA87"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11A1D919"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9125593"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1F699270" w14:textId="77777777" w:rsidR="00261CA2" w:rsidRPr="006F4D85" w:rsidRDefault="00261CA2" w:rsidP="00261CA2">
            <w:pPr>
              <w:pStyle w:val="TAC"/>
              <w:rPr>
                <w:rFonts w:cs="v4.2.0"/>
                <w:lang w:eastAsia="zh-CN"/>
              </w:rPr>
            </w:pPr>
            <w:r w:rsidRPr="006F4D85">
              <w:t>17</w:t>
            </w:r>
          </w:p>
        </w:tc>
      </w:tr>
      <w:tr w:rsidR="00261CA2" w:rsidRPr="006F4D85" w14:paraId="0C7D49A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30BEF4F"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3" w:type="dxa"/>
            <w:gridSpan w:val="2"/>
            <w:tcBorders>
              <w:top w:val="single" w:sz="4" w:space="0" w:color="auto"/>
              <w:left w:val="single" w:sz="4" w:space="0" w:color="auto"/>
              <w:bottom w:val="single" w:sz="4" w:space="0" w:color="auto"/>
              <w:right w:val="single" w:sz="4" w:space="0" w:color="auto"/>
            </w:tcBorders>
            <w:hideMark/>
          </w:tcPr>
          <w:p w14:paraId="5BE8957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single" w:sz="4" w:space="0" w:color="auto"/>
              <w:right w:val="single" w:sz="4" w:space="0" w:color="auto"/>
            </w:tcBorders>
            <w:hideMark/>
          </w:tcPr>
          <w:p w14:paraId="04BA17E6" w14:textId="77777777" w:rsidR="00261CA2" w:rsidRPr="00D70D66"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72339217" w14:textId="77777777" w:rsidR="00261CA2" w:rsidRPr="006F4D85" w:rsidRDefault="00261CA2" w:rsidP="00261CA2">
            <w:pPr>
              <w:pStyle w:val="TAC"/>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3F787DC2" w14:textId="77777777" w:rsidR="00261CA2" w:rsidRPr="006F4D85" w:rsidRDefault="00261CA2" w:rsidP="00261CA2">
            <w:pPr>
              <w:pStyle w:val="TAC"/>
              <w:rPr>
                <w:rFonts w:cs="v4.2.0"/>
                <w:lang w:eastAsia="zh-CN"/>
              </w:rPr>
            </w:pPr>
            <w:r>
              <w:rPr>
                <w:rFonts w:cs="v4.2.0"/>
                <w:lang w:eastAsia="zh-CN"/>
              </w:rPr>
              <w:t>-58.96</w:t>
            </w:r>
          </w:p>
        </w:tc>
      </w:tr>
      <w:tr w:rsidR="00261CA2" w:rsidRPr="006F4D85" w14:paraId="17D2151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D7E6A46"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35BFCF8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single" w:sz="4" w:space="0" w:color="auto"/>
              <w:left w:val="single" w:sz="4" w:space="0" w:color="auto"/>
              <w:bottom w:val="single" w:sz="4" w:space="0" w:color="auto"/>
              <w:right w:val="single" w:sz="4" w:space="0" w:color="auto"/>
            </w:tcBorders>
            <w:hideMark/>
          </w:tcPr>
          <w:p w14:paraId="1A894E8E" w14:textId="77777777" w:rsidR="00261CA2" w:rsidRPr="00D70D66"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974F44" w14:textId="77777777" w:rsidR="00261CA2" w:rsidRPr="006F4D85" w:rsidRDefault="00261CA2" w:rsidP="00261CA2">
            <w:pPr>
              <w:pStyle w:val="TAC"/>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7C8A796" w14:textId="77777777" w:rsidR="00261CA2" w:rsidRPr="006F4D85" w:rsidRDefault="00261CA2" w:rsidP="00261CA2">
            <w:pPr>
              <w:pStyle w:val="TAC"/>
              <w:rPr>
                <w:rFonts w:cs="v4.2.0"/>
                <w:lang w:eastAsia="zh-CN"/>
              </w:rPr>
            </w:pPr>
            <w:r>
              <w:rPr>
                <w:rFonts w:cs="v4.2.0"/>
                <w:lang w:eastAsia="zh-CN"/>
              </w:rPr>
              <w:t>-52.86</w:t>
            </w:r>
          </w:p>
        </w:tc>
      </w:tr>
      <w:tr w:rsidR="00261CA2" w:rsidRPr="006F4D85" w:rsidDel="009576FA" w14:paraId="352BF775" w14:textId="15F4E921" w:rsidTr="00261CA2">
        <w:trPr>
          <w:cantSplit/>
          <w:jc w:val="center"/>
          <w:del w:id="54" w:author="Huawei" w:date="2021-11-08T17:53:00Z"/>
        </w:trPr>
        <w:tc>
          <w:tcPr>
            <w:tcW w:w="3965" w:type="dxa"/>
            <w:gridSpan w:val="3"/>
            <w:tcBorders>
              <w:top w:val="single" w:sz="4" w:space="0" w:color="auto"/>
              <w:left w:val="single" w:sz="4" w:space="0" w:color="auto"/>
              <w:bottom w:val="single" w:sz="4" w:space="0" w:color="auto"/>
              <w:right w:val="single" w:sz="4" w:space="0" w:color="auto"/>
            </w:tcBorders>
            <w:hideMark/>
          </w:tcPr>
          <w:p w14:paraId="717ECC0B" w14:textId="74776ADA" w:rsidR="00261CA2" w:rsidRPr="006F4D85" w:rsidDel="009576FA" w:rsidRDefault="00261CA2" w:rsidP="00261CA2">
            <w:pPr>
              <w:pStyle w:val="TAL"/>
              <w:rPr>
                <w:del w:id="55" w:author="Huawei" w:date="2021-11-08T17:53:00Z"/>
                <w:bCs/>
                <w:lang w:eastAsia="ja-JP"/>
              </w:rPr>
            </w:pPr>
            <w:del w:id="56" w:author="Huawei" w:date="2021-11-08T17:53:00Z">
              <w:r w:rsidRPr="006F4D85" w:rsidDel="009576FA">
                <w:rPr>
                  <w:szCs w:val="16"/>
                  <w:lang w:eastAsia="zh-CN"/>
                </w:rPr>
                <w:delText xml:space="preserve">Time offset to Cell1 </w:delText>
              </w:r>
              <w:r w:rsidRPr="006F4D85" w:rsidDel="009576FA">
                <w:rPr>
                  <w:szCs w:val="16"/>
                  <w:vertAlign w:val="superscript"/>
                  <w:lang w:eastAsia="zh-CN"/>
                </w:rPr>
                <w:delText xml:space="preserve">Note </w:delText>
              </w:r>
              <w:r w:rsidRPr="006F4D85" w:rsidDel="009576FA">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2866BBE8" w14:textId="469C2E4D" w:rsidR="00261CA2" w:rsidRPr="006F4D85" w:rsidDel="009576FA" w:rsidRDefault="00261CA2" w:rsidP="00261CA2">
            <w:pPr>
              <w:pStyle w:val="TAC"/>
              <w:rPr>
                <w:del w:id="57" w:author="Huawei" w:date="2021-11-08T17:53:00Z"/>
                <w:lang w:eastAsia="zh-CN"/>
              </w:rPr>
            </w:pPr>
            <w:del w:id="58" w:author="Huawei" w:date="2021-11-08T11:07:00Z">
              <w:r w:rsidRPr="006F4D85" w:rsidDel="009408C6">
                <w:rPr>
                  <w:bCs/>
                  <w:szCs w:val="16"/>
                  <w:lang w:eastAsia="zh-CN"/>
                </w:rPr>
                <w:delText>ms</w:delText>
              </w:r>
            </w:del>
          </w:p>
        </w:tc>
        <w:tc>
          <w:tcPr>
            <w:tcW w:w="1843" w:type="dxa"/>
            <w:tcBorders>
              <w:top w:val="single" w:sz="4" w:space="0" w:color="auto"/>
              <w:left w:val="single" w:sz="4" w:space="0" w:color="auto"/>
              <w:bottom w:val="single" w:sz="4" w:space="0" w:color="auto"/>
              <w:right w:val="single" w:sz="4" w:space="0" w:color="auto"/>
            </w:tcBorders>
            <w:hideMark/>
          </w:tcPr>
          <w:p w14:paraId="08437B24" w14:textId="23F97F19" w:rsidR="00261CA2" w:rsidRPr="006F4D85" w:rsidDel="009576FA" w:rsidRDefault="00261CA2" w:rsidP="00261CA2">
            <w:pPr>
              <w:pStyle w:val="TAC"/>
              <w:rPr>
                <w:del w:id="59" w:author="Huawei" w:date="2021-11-08T17:53:00Z"/>
                <w:lang w:eastAsia="zh-CN"/>
              </w:rPr>
            </w:pPr>
            <w:del w:id="60" w:author="Huawei" w:date="2021-10-19T20:57:00Z">
              <w:r w:rsidRPr="006F4D85" w:rsidDel="00261CA2">
                <w:rPr>
                  <w:lang w:eastAsia="zh-CN"/>
                </w:rPr>
                <w:delText>3</w:delText>
              </w:r>
            </w:del>
          </w:p>
        </w:tc>
        <w:tc>
          <w:tcPr>
            <w:tcW w:w="1843" w:type="dxa"/>
            <w:tcBorders>
              <w:top w:val="single" w:sz="4" w:space="0" w:color="auto"/>
              <w:left w:val="single" w:sz="4" w:space="0" w:color="auto"/>
              <w:bottom w:val="single" w:sz="4" w:space="0" w:color="auto"/>
              <w:right w:val="single" w:sz="4" w:space="0" w:color="auto"/>
            </w:tcBorders>
            <w:hideMark/>
          </w:tcPr>
          <w:p w14:paraId="1FD7CEF9" w14:textId="774E67E6" w:rsidR="00261CA2" w:rsidRPr="006F4D85" w:rsidDel="009576FA" w:rsidRDefault="00261CA2" w:rsidP="00261CA2">
            <w:pPr>
              <w:pStyle w:val="TAC"/>
              <w:rPr>
                <w:del w:id="61" w:author="Huawei" w:date="2021-11-08T17:53:00Z"/>
                <w:lang w:eastAsia="zh-CN"/>
              </w:rPr>
            </w:pPr>
            <w:del w:id="62" w:author="Huawei" w:date="2021-10-19T20:57:00Z">
              <w:r w:rsidRPr="006F4D85" w:rsidDel="00261CA2">
                <w:rPr>
                  <w:lang w:eastAsia="zh-CN"/>
                </w:rPr>
                <w:delText>3</w:delText>
              </w:r>
              <w:r w:rsidDel="00261CA2">
                <w:rPr>
                  <w:lang w:eastAsia="zh-CN"/>
                </w:rPr>
                <w:delText xml:space="preserve"> </w:delText>
              </w:r>
            </w:del>
            <w:del w:id="63" w:author="Huawei" w:date="2021-11-08T17:53:00Z">
              <w:r w:rsidDel="009576FA">
                <w:delText>+ Time offset to Cell2</w:delText>
              </w:r>
            </w:del>
          </w:p>
        </w:tc>
      </w:tr>
      <w:tr w:rsidR="009576FA" w:rsidRPr="006F4D85" w14:paraId="27E6542D" w14:textId="77777777" w:rsidTr="009576F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1-11-08T17:5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 w:author="Huawei" w:date="2021-11-08T17:52:00Z"/>
          <w:trPrChange w:id="66" w:author="Huawei" w:date="2021-11-08T17:53:00Z">
            <w:trPr>
              <w:cantSplit/>
              <w:jc w:val="center"/>
            </w:trPr>
          </w:trPrChange>
        </w:trPr>
        <w:tc>
          <w:tcPr>
            <w:tcW w:w="2144" w:type="dxa"/>
            <w:gridSpan w:val="2"/>
            <w:vMerge w:val="restart"/>
            <w:tcBorders>
              <w:top w:val="single" w:sz="4" w:space="0" w:color="auto"/>
              <w:left w:val="single" w:sz="4" w:space="0" w:color="auto"/>
              <w:right w:val="single" w:sz="4" w:space="0" w:color="auto"/>
            </w:tcBorders>
            <w:tcPrChange w:id="67" w:author="Huawei" w:date="2021-11-08T17:53:00Z">
              <w:tcPr>
                <w:tcW w:w="2144" w:type="dxa"/>
                <w:gridSpan w:val="2"/>
                <w:vMerge w:val="restart"/>
                <w:tcBorders>
                  <w:top w:val="single" w:sz="4" w:space="0" w:color="auto"/>
                  <w:left w:val="single" w:sz="4" w:space="0" w:color="auto"/>
                  <w:right w:val="single" w:sz="4" w:space="0" w:color="auto"/>
                </w:tcBorders>
              </w:tcPr>
            </w:tcPrChange>
          </w:tcPr>
          <w:p w14:paraId="78D55537" w14:textId="0BA60DF8" w:rsidR="009576FA" w:rsidRPr="006F4D85" w:rsidRDefault="009576FA" w:rsidP="009576FA">
            <w:pPr>
              <w:pStyle w:val="TAL"/>
              <w:rPr>
                <w:ins w:id="68" w:author="Huawei" w:date="2021-11-08T17:52:00Z"/>
                <w:szCs w:val="16"/>
                <w:lang w:eastAsia="zh-CN"/>
              </w:rPr>
            </w:pPr>
            <w:ins w:id="69" w:author="Huawei" w:date="2021-11-08T17: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821" w:type="dxa"/>
            <w:tcBorders>
              <w:top w:val="single" w:sz="4" w:space="0" w:color="auto"/>
              <w:left w:val="single" w:sz="4" w:space="0" w:color="auto"/>
              <w:bottom w:val="single" w:sz="4" w:space="0" w:color="auto"/>
              <w:right w:val="single" w:sz="4" w:space="0" w:color="auto"/>
            </w:tcBorders>
            <w:tcPrChange w:id="70" w:author="Huawei" w:date="2021-11-08T17:53:00Z">
              <w:tcPr>
                <w:tcW w:w="1821" w:type="dxa"/>
                <w:tcBorders>
                  <w:top w:val="single" w:sz="4" w:space="0" w:color="auto"/>
                  <w:left w:val="single" w:sz="4" w:space="0" w:color="auto"/>
                  <w:bottom w:val="single" w:sz="4" w:space="0" w:color="auto"/>
                  <w:right w:val="single" w:sz="4" w:space="0" w:color="auto"/>
                </w:tcBorders>
              </w:tcPr>
            </w:tcPrChange>
          </w:tcPr>
          <w:p w14:paraId="17276209" w14:textId="6204C6A8" w:rsidR="009576FA" w:rsidRPr="006F4D85" w:rsidRDefault="009576FA" w:rsidP="009576FA">
            <w:pPr>
              <w:pStyle w:val="TAL"/>
              <w:rPr>
                <w:ins w:id="71" w:author="Huawei" w:date="2021-11-08T17:52:00Z"/>
                <w:szCs w:val="16"/>
                <w:lang w:eastAsia="zh-CN"/>
              </w:rPr>
            </w:pPr>
            <w:ins w:id="72" w:author="Huawei" w:date="2021-11-08T17:53:00Z">
              <w:r w:rsidRPr="006F4D85">
                <w:t>Config</w:t>
              </w:r>
              <w:r w:rsidRPr="006F4D85">
                <w:rPr>
                  <w:rFonts w:eastAsia="Malgun Gothic"/>
                  <w:szCs w:val="18"/>
                </w:rPr>
                <w:t xml:space="preserve"> </w:t>
              </w:r>
              <w:r w:rsidRPr="006F4D85">
                <w:t>1,2,4,5</w:t>
              </w:r>
            </w:ins>
          </w:p>
        </w:tc>
        <w:tc>
          <w:tcPr>
            <w:tcW w:w="1700" w:type="dxa"/>
            <w:vMerge w:val="restart"/>
            <w:tcBorders>
              <w:top w:val="single" w:sz="4" w:space="0" w:color="auto"/>
              <w:left w:val="single" w:sz="4" w:space="0" w:color="auto"/>
              <w:right w:val="single" w:sz="4" w:space="0" w:color="auto"/>
            </w:tcBorders>
            <w:vAlign w:val="center"/>
            <w:tcPrChange w:id="73" w:author="Huawei" w:date="2021-11-08T17:53:00Z">
              <w:tcPr>
                <w:tcW w:w="1700" w:type="dxa"/>
                <w:vMerge w:val="restart"/>
                <w:tcBorders>
                  <w:top w:val="single" w:sz="4" w:space="0" w:color="auto"/>
                  <w:left w:val="single" w:sz="4" w:space="0" w:color="auto"/>
                  <w:right w:val="single" w:sz="4" w:space="0" w:color="auto"/>
                </w:tcBorders>
              </w:tcPr>
            </w:tcPrChange>
          </w:tcPr>
          <w:p w14:paraId="2B332913" w14:textId="4A9AA9B0" w:rsidR="009576FA" w:rsidRPr="006F4D85" w:rsidRDefault="009576FA">
            <w:pPr>
              <w:pStyle w:val="TAL"/>
              <w:jc w:val="center"/>
              <w:rPr>
                <w:ins w:id="74" w:author="Huawei" w:date="2021-11-08T17:52:00Z"/>
                <w:bCs/>
                <w:szCs w:val="16"/>
              </w:rPr>
              <w:pPrChange w:id="75" w:author="Huawei" w:date="2021-11-08T17:53:00Z">
                <w:pPr>
                  <w:pStyle w:val="TAL"/>
                </w:pPr>
              </w:pPrChange>
            </w:pPr>
            <w:ins w:id="76" w:author="Huawei" w:date="2021-11-08T17:53:00Z">
              <w:r w:rsidRPr="006F4D85">
                <w:rPr>
                  <w:bCs/>
                  <w:szCs w:val="16"/>
                </w:rPr>
                <w:sym w:font="Symbol" w:char="F06D"/>
              </w:r>
              <w:r w:rsidRPr="006F4D85">
                <w:rPr>
                  <w:bCs/>
                  <w:szCs w:val="16"/>
                </w:rPr>
                <w:t>s</w:t>
              </w:r>
            </w:ins>
          </w:p>
        </w:tc>
        <w:tc>
          <w:tcPr>
            <w:tcW w:w="1843" w:type="dxa"/>
            <w:tcBorders>
              <w:top w:val="single" w:sz="4" w:space="0" w:color="auto"/>
              <w:left w:val="single" w:sz="4" w:space="0" w:color="auto"/>
              <w:bottom w:val="single" w:sz="4" w:space="0" w:color="auto"/>
              <w:right w:val="single" w:sz="4" w:space="0" w:color="auto"/>
            </w:tcBorders>
            <w:tcPrChange w:id="77" w:author="Huawei" w:date="2021-11-08T17:53:00Z">
              <w:tcPr>
                <w:tcW w:w="1843" w:type="dxa"/>
                <w:tcBorders>
                  <w:top w:val="single" w:sz="4" w:space="0" w:color="auto"/>
                  <w:left w:val="single" w:sz="4" w:space="0" w:color="auto"/>
                  <w:bottom w:val="single" w:sz="4" w:space="0" w:color="auto"/>
                  <w:right w:val="single" w:sz="4" w:space="0" w:color="auto"/>
                </w:tcBorders>
              </w:tcPr>
            </w:tcPrChange>
          </w:tcPr>
          <w:p w14:paraId="64BB8EC0" w14:textId="71EDDF8B" w:rsidR="009576FA" w:rsidRPr="006F4D85" w:rsidDel="00261CA2" w:rsidRDefault="00F44B18" w:rsidP="009576FA">
            <w:pPr>
              <w:pStyle w:val="TAC"/>
              <w:rPr>
                <w:ins w:id="78" w:author="Huawei" w:date="2021-11-08T17:52:00Z"/>
                <w:lang w:eastAsia="zh-CN"/>
              </w:rPr>
            </w:pPr>
            <w:ins w:id="79" w:author="Huawei" w:date="2021-11-09T15:00:00Z">
              <w:r>
                <w:rPr>
                  <w:lang w:eastAsia="zh-CN"/>
                </w:rPr>
                <w:t>500</w:t>
              </w:r>
            </w:ins>
          </w:p>
        </w:tc>
        <w:tc>
          <w:tcPr>
            <w:tcW w:w="1843" w:type="dxa"/>
            <w:tcBorders>
              <w:top w:val="single" w:sz="4" w:space="0" w:color="auto"/>
              <w:left w:val="single" w:sz="4" w:space="0" w:color="auto"/>
              <w:bottom w:val="single" w:sz="4" w:space="0" w:color="auto"/>
              <w:right w:val="single" w:sz="4" w:space="0" w:color="auto"/>
            </w:tcBorders>
            <w:tcPrChange w:id="80" w:author="Huawei" w:date="2021-11-08T17:53:00Z">
              <w:tcPr>
                <w:tcW w:w="1843" w:type="dxa"/>
                <w:tcBorders>
                  <w:top w:val="single" w:sz="4" w:space="0" w:color="auto"/>
                  <w:left w:val="single" w:sz="4" w:space="0" w:color="auto"/>
                  <w:bottom w:val="single" w:sz="4" w:space="0" w:color="auto"/>
                  <w:right w:val="single" w:sz="4" w:space="0" w:color="auto"/>
                </w:tcBorders>
              </w:tcPr>
            </w:tcPrChange>
          </w:tcPr>
          <w:p w14:paraId="0A603538" w14:textId="4F889DB1" w:rsidR="009576FA" w:rsidRPr="006F4D85" w:rsidDel="00261CA2" w:rsidRDefault="00F44B18" w:rsidP="009576FA">
            <w:pPr>
              <w:pStyle w:val="TAC"/>
              <w:rPr>
                <w:ins w:id="81" w:author="Huawei" w:date="2021-11-08T17:52:00Z"/>
                <w:lang w:eastAsia="zh-CN"/>
              </w:rPr>
            </w:pPr>
            <w:ins w:id="82" w:author="Huawei" w:date="2021-11-09T15:00:00Z">
              <w:r>
                <w:rPr>
                  <w:lang w:eastAsia="zh-CN"/>
                </w:rPr>
                <w:t>500</w:t>
              </w:r>
            </w:ins>
            <w:ins w:id="83" w:author="Huawei" w:date="2021-11-08T17:53:00Z">
              <w:r w:rsidR="009576FA">
                <w:rPr>
                  <w:lang w:eastAsia="zh-CN"/>
                </w:rPr>
                <w:t xml:space="preserve"> </w:t>
              </w:r>
              <w:r w:rsidR="009576FA">
                <w:t>+ Time offset to Cell2</w:t>
              </w:r>
            </w:ins>
          </w:p>
        </w:tc>
      </w:tr>
      <w:tr w:rsidR="009576FA" w:rsidRPr="006F4D85" w14:paraId="6F9EDDBD" w14:textId="77777777" w:rsidTr="009576FA">
        <w:trPr>
          <w:cantSplit/>
          <w:jc w:val="center"/>
          <w:ins w:id="84" w:author="Huawei" w:date="2021-11-08T17:52:00Z"/>
        </w:trPr>
        <w:tc>
          <w:tcPr>
            <w:tcW w:w="2144" w:type="dxa"/>
            <w:gridSpan w:val="2"/>
            <w:vMerge/>
            <w:tcBorders>
              <w:left w:val="single" w:sz="4" w:space="0" w:color="auto"/>
              <w:bottom w:val="single" w:sz="4" w:space="0" w:color="auto"/>
              <w:right w:val="single" w:sz="4" w:space="0" w:color="auto"/>
            </w:tcBorders>
          </w:tcPr>
          <w:p w14:paraId="1ECE3339" w14:textId="77777777" w:rsidR="009576FA" w:rsidRPr="006F4D85" w:rsidRDefault="009576FA" w:rsidP="009576FA">
            <w:pPr>
              <w:pStyle w:val="TAL"/>
              <w:rPr>
                <w:ins w:id="85" w:author="Huawei" w:date="2021-11-08T17:52:00Z"/>
                <w:szCs w:val="16"/>
                <w:lang w:eastAsia="zh-CN"/>
              </w:rPr>
            </w:pPr>
          </w:p>
        </w:tc>
        <w:tc>
          <w:tcPr>
            <w:tcW w:w="1821" w:type="dxa"/>
            <w:tcBorders>
              <w:top w:val="single" w:sz="4" w:space="0" w:color="auto"/>
              <w:left w:val="single" w:sz="4" w:space="0" w:color="auto"/>
              <w:bottom w:val="single" w:sz="4" w:space="0" w:color="auto"/>
              <w:right w:val="single" w:sz="4" w:space="0" w:color="auto"/>
            </w:tcBorders>
          </w:tcPr>
          <w:p w14:paraId="56C6B7A0" w14:textId="6C460221" w:rsidR="009576FA" w:rsidRPr="006F4D85" w:rsidRDefault="009576FA" w:rsidP="009576FA">
            <w:pPr>
              <w:pStyle w:val="TAL"/>
              <w:rPr>
                <w:ins w:id="86" w:author="Huawei" w:date="2021-11-08T17:52:00Z"/>
                <w:szCs w:val="16"/>
                <w:lang w:eastAsia="zh-CN"/>
              </w:rPr>
            </w:pPr>
            <w:ins w:id="87" w:author="Huawei" w:date="2021-11-08T17:53:00Z">
              <w:r w:rsidRPr="006F4D85">
                <w:t>Config</w:t>
              </w:r>
              <w:r w:rsidRPr="006F4D85">
                <w:rPr>
                  <w:rFonts w:eastAsia="Malgun Gothic"/>
                  <w:szCs w:val="18"/>
                </w:rPr>
                <w:t xml:space="preserve"> </w:t>
              </w:r>
              <w:r w:rsidRPr="006F4D85">
                <w:t>3,6</w:t>
              </w:r>
            </w:ins>
          </w:p>
        </w:tc>
        <w:tc>
          <w:tcPr>
            <w:tcW w:w="1700" w:type="dxa"/>
            <w:vMerge/>
            <w:tcBorders>
              <w:left w:val="single" w:sz="4" w:space="0" w:color="auto"/>
              <w:bottom w:val="single" w:sz="4" w:space="0" w:color="auto"/>
              <w:right w:val="single" w:sz="4" w:space="0" w:color="auto"/>
            </w:tcBorders>
          </w:tcPr>
          <w:p w14:paraId="678FCB2D" w14:textId="331C110C" w:rsidR="009576FA" w:rsidRPr="006F4D85" w:rsidRDefault="009576FA" w:rsidP="009576FA">
            <w:pPr>
              <w:pStyle w:val="TAL"/>
              <w:rPr>
                <w:ins w:id="88" w:author="Huawei" w:date="2021-11-08T17:52:00Z"/>
                <w:bCs/>
                <w:szCs w:val="16"/>
              </w:rPr>
            </w:pPr>
          </w:p>
        </w:tc>
        <w:tc>
          <w:tcPr>
            <w:tcW w:w="1843" w:type="dxa"/>
            <w:tcBorders>
              <w:top w:val="single" w:sz="4" w:space="0" w:color="auto"/>
              <w:left w:val="single" w:sz="4" w:space="0" w:color="auto"/>
              <w:bottom w:val="single" w:sz="4" w:space="0" w:color="auto"/>
              <w:right w:val="single" w:sz="4" w:space="0" w:color="auto"/>
            </w:tcBorders>
          </w:tcPr>
          <w:p w14:paraId="12726367" w14:textId="112A13BF" w:rsidR="009576FA" w:rsidRPr="006F4D85" w:rsidDel="00261CA2" w:rsidRDefault="00F44B18" w:rsidP="009576FA">
            <w:pPr>
              <w:pStyle w:val="TAC"/>
              <w:rPr>
                <w:ins w:id="89" w:author="Huawei" w:date="2021-11-08T17:52:00Z"/>
                <w:lang w:eastAsia="zh-CN"/>
              </w:rPr>
            </w:pPr>
            <w:ins w:id="90" w:author="Huawei" w:date="2021-11-09T15:00:00Z">
              <w:r>
                <w:rPr>
                  <w:lang w:eastAsia="zh-CN"/>
                </w:rPr>
                <w:t>250</w:t>
              </w:r>
            </w:ins>
          </w:p>
        </w:tc>
        <w:tc>
          <w:tcPr>
            <w:tcW w:w="1843" w:type="dxa"/>
            <w:tcBorders>
              <w:top w:val="single" w:sz="4" w:space="0" w:color="auto"/>
              <w:left w:val="single" w:sz="4" w:space="0" w:color="auto"/>
              <w:bottom w:val="single" w:sz="4" w:space="0" w:color="auto"/>
              <w:right w:val="single" w:sz="4" w:space="0" w:color="auto"/>
            </w:tcBorders>
          </w:tcPr>
          <w:p w14:paraId="495C2907" w14:textId="49F2A6FB" w:rsidR="009576FA" w:rsidRPr="006F4D85" w:rsidDel="00261CA2" w:rsidRDefault="00F44B18" w:rsidP="009576FA">
            <w:pPr>
              <w:pStyle w:val="TAC"/>
              <w:rPr>
                <w:ins w:id="91" w:author="Huawei" w:date="2021-11-08T17:52:00Z"/>
                <w:lang w:eastAsia="zh-CN"/>
              </w:rPr>
            </w:pPr>
            <w:ins w:id="92" w:author="Huawei" w:date="2021-11-09T15:00:00Z">
              <w:r>
                <w:rPr>
                  <w:lang w:eastAsia="zh-CN"/>
                </w:rPr>
                <w:t>250</w:t>
              </w:r>
            </w:ins>
            <w:ins w:id="93" w:author="Huawei" w:date="2021-11-08T17:53:00Z">
              <w:r w:rsidR="009576FA">
                <w:rPr>
                  <w:lang w:eastAsia="zh-CN"/>
                </w:rPr>
                <w:t xml:space="preserve"> </w:t>
              </w:r>
              <w:r w:rsidR="009576FA">
                <w:t>+ Time offset to Cell2</w:t>
              </w:r>
            </w:ins>
          </w:p>
        </w:tc>
      </w:tr>
      <w:tr w:rsidR="009576FA" w:rsidRPr="006F4D85" w14:paraId="761E7E2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2C1048A" w14:textId="77777777" w:rsidR="009576FA" w:rsidRPr="006F4D85" w:rsidRDefault="009576FA" w:rsidP="009576FA">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71D81572" w14:textId="77777777" w:rsidR="009576FA" w:rsidRPr="006F4D85" w:rsidRDefault="009576FA" w:rsidP="009576FA">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09BBA53D" w14:textId="77777777" w:rsidR="009576FA" w:rsidRPr="006F4D85" w:rsidRDefault="009576FA" w:rsidP="009576FA">
            <w:pPr>
              <w:pStyle w:val="TAC"/>
              <w:rPr>
                <w:lang w:eastAsia="zh-CN"/>
              </w:rPr>
            </w:pPr>
            <w:r w:rsidRPr="006F4D85">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EBEBB25" w14:textId="77777777" w:rsidR="009576FA" w:rsidRPr="006F4D85" w:rsidRDefault="009576FA" w:rsidP="009576FA">
            <w:pPr>
              <w:pStyle w:val="TAC"/>
              <w:rPr>
                <w:lang w:eastAsia="zh-CN"/>
              </w:rPr>
            </w:pPr>
            <w:r w:rsidRPr="006F4D85">
              <w:rPr>
                <w:lang w:eastAsia="zh-CN"/>
              </w:rPr>
              <w:t>3</w:t>
            </w:r>
          </w:p>
        </w:tc>
      </w:tr>
      <w:tr w:rsidR="009576FA" w:rsidRPr="006F4D85" w14:paraId="361EF34E"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ADAF7B0" w14:textId="77777777" w:rsidR="009576FA" w:rsidRPr="006F4D85" w:rsidRDefault="009576FA" w:rsidP="009576FA">
            <w:pPr>
              <w:pStyle w:val="TAL"/>
            </w:pPr>
            <w:r w:rsidRPr="006F4D85">
              <w:rPr>
                <w:rFonts w:cs="v4.2.0"/>
              </w:rPr>
              <w:lastRenderedPageBreak/>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D5CDA1B" w14:textId="77777777" w:rsidR="009576FA" w:rsidRPr="006F4D85" w:rsidRDefault="009576FA" w:rsidP="009576F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27F601" w14:textId="77777777" w:rsidR="009576FA" w:rsidRPr="006F4D85" w:rsidRDefault="009576FA" w:rsidP="009576FA">
            <w:pPr>
              <w:pStyle w:val="TAC"/>
              <w:rPr>
                <w:rFonts w:cs="v4.2.0"/>
              </w:rPr>
            </w:pPr>
            <w:r w:rsidRPr="006F4D85">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1E15670C" w14:textId="77777777" w:rsidR="009576FA" w:rsidRPr="006F4D85" w:rsidRDefault="009576FA" w:rsidP="009576FA">
            <w:pPr>
              <w:pStyle w:val="TAC"/>
              <w:rPr>
                <w:rFonts w:cs="v4.2.0"/>
              </w:rPr>
            </w:pPr>
            <w:r w:rsidRPr="006F4D85">
              <w:rPr>
                <w:rFonts w:cs="v4.2.0"/>
              </w:rPr>
              <w:t>AWGN</w:t>
            </w:r>
          </w:p>
        </w:tc>
      </w:tr>
      <w:tr w:rsidR="009576FA" w:rsidRPr="006F4D85" w14:paraId="66CE4D52" w14:textId="77777777" w:rsidTr="00261CA2">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5C68B6CC" w14:textId="77777777" w:rsidR="009576FA" w:rsidRPr="006F4D85" w:rsidRDefault="009576FA" w:rsidP="009576FA">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39AA8B" w14:textId="77777777" w:rsidR="009576FA" w:rsidRPr="006F4D85" w:rsidRDefault="009576FA" w:rsidP="009576FA">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5068B2" w14:textId="77777777" w:rsidR="009576FA" w:rsidRPr="006F4D85" w:rsidRDefault="009576FA" w:rsidP="009576FA">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2CD321C" w14:textId="77777777" w:rsidR="009576FA" w:rsidRPr="006F4D85" w:rsidRDefault="009576FA" w:rsidP="009576FA">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15080D8D" w14:textId="77777777" w:rsidR="009576FA" w:rsidRDefault="009576FA" w:rsidP="009576FA">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70FCA899" w14:textId="77777777" w:rsidR="009576FA" w:rsidRDefault="009576FA" w:rsidP="009576FA">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7DCE647" w14:textId="77777777" w:rsidR="009576FA" w:rsidRDefault="009576FA" w:rsidP="009576FA">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07AEC76" w14:textId="77777777" w:rsidR="009576FA" w:rsidRPr="006F4D85" w:rsidRDefault="009576FA" w:rsidP="009576FA">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79368E" w14:textId="77777777" w:rsidR="00261CA2" w:rsidRPr="006F4D85" w:rsidRDefault="00261CA2" w:rsidP="00261CA2">
      <w:pPr>
        <w:rPr>
          <w:lang w:eastAsia="zh-CN"/>
        </w:rPr>
      </w:pPr>
    </w:p>
    <w:p w14:paraId="2C2EB16A" w14:textId="77777777" w:rsidR="00261CA2" w:rsidRPr="006F4D85" w:rsidRDefault="00261CA2" w:rsidP="00261CA2">
      <w:pPr>
        <w:pStyle w:val="Heading5"/>
        <w:rPr>
          <w:lang w:eastAsia="zh-CN"/>
        </w:rPr>
      </w:pPr>
      <w:r w:rsidRPr="006F4D85">
        <w:rPr>
          <w:lang w:eastAsia="zh-CN"/>
        </w:rPr>
        <w:t>A.4.5.2.4.2</w:t>
      </w:r>
      <w:r w:rsidRPr="006F4D85">
        <w:rPr>
          <w:lang w:eastAsia="zh-CN"/>
        </w:rPr>
        <w:tab/>
        <w:t>Test Requirements</w:t>
      </w:r>
    </w:p>
    <w:p w14:paraId="16590275" w14:textId="77777777" w:rsidR="00261CA2"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6FBFF8E6"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14:paraId="32BC8AD0" w14:textId="77777777" w:rsidR="00261CA2" w:rsidRPr="006F4D85" w:rsidRDefault="00261CA2" w:rsidP="00261CA2">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14:paraId="06261FC3" w14:textId="77777777" w:rsidR="00261CA2" w:rsidRPr="006F4D85" w:rsidRDefault="00261CA2" w:rsidP="00261CA2">
      <w:pPr>
        <w:pStyle w:val="TH"/>
        <w:rPr>
          <w:bCs/>
        </w:rPr>
      </w:pPr>
      <w:r w:rsidRPr="006F4D85">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1827D4CC"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F9D3947" w14:textId="77777777" w:rsidR="00261CA2" w:rsidRPr="006F4D85" w:rsidRDefault="00261CA2" w:rsidP="00261CA2">
            <w:pPr>
              <w:pStyle w:val="TAH"/>
            </w:pPr>
            <w:r w:rsidRPr="006F4D85">
              <w:rPr>
                <w:noProof/>
                <w:lang w:val="en-US" w:eastAsia="zh-CN"/>
              </w:rPr>
              <w:drawing>
                <wp:inline distT="0" distB="0" distL="0" distR="0" wp14:anchorId="711AEE25" wp14:editId="312EE24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AB56E6"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41318401" w14:textId="77777777" w:rsidR="00261CA2" w:rsidRPr="006F4D85" w:rsidRDefault="00261CA2" w:rsidP="00261CA2">
            <w:pPr>
              <w:pStyle w:val="TAH"/>
            </w:pPr>
            <w:r w:rsidRPr="006F4D85">
              <w:t>Interruption length</w:t>
            </w:r>
          </w:p>
          <w:p w14:paraId="23A1FB06" w14:textId="77777777" w:rsidR="00261CA2" w:rsidRPr="006F4D85" w:rsidRDefault="00261CA2" w:rsidP="00261CA2">
            <w:pPr>
              <w:pStyle w:val="TAH"/>
            </w:pPr>
          </w:p>
        </w:tc>
      </w:tr>
      <w:tr w:rsidR="00261CA2" w:rsidRPr="006F4D85" w14:paraId="355301C8"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B1B51C0"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721C2311"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3C7A27BB" w14:textId="77777777" w:rsidR="00261CA2" w:rsidRPr="006F4D85" w:rsidRDefault="00261CA2" w:rsidP="00261CA2">
            <w:pPr>
              <w:pStyle w:val="TAC"/>
              <w:rPr>
                <w:b/>
              </w:rPr>
            </w:pPr>
            <w:r w:rsidRPr="006F4D85">
              <w:t>1</w:t>
            </w:r>
          </w:p>
        </w:tc>
      </w:tr>
      <w:tr w:rsidR="00261CA2" w:rsidRPr="006F4D85" w14:paraId="42D0D011"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C782F1F"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39B48D75"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EA38922" w14:textId="77777777" w:rsidR="00261CA2" w:rsidRPr="006F4D85" w:rsidRDefault="00261CA2" w:rsidP="00261CA2">
            <w:pPr>
              <w:pStyle w:val="TAC"/>
              <w:rPr>
                <w:b/>
                <w:lang w:eastAsia="zh-CN"/>
              </w:rPr>
            </w:pPr>
            <w:r w:rsidRPr="006F4D85">
              <w:rPr>
                <w:lang w:eastAsia="zh-CN"/>
              </w:rPr>
              <w:t>1</w:t>
            </w:r>
          </w:p>
        </w:tc>
      </w:tr>
    </w:tbl>
    <w:p w14:paraId="5FCAF989" w14:textId="77777777" w:rsidR="00261CA2" w:rsidRPr="006F4D85" w:rsidRDefault="00261CA2" w:rsidP="00261CA2">
      <w:pPr>
        <w:rPr>
          <w:lang w:eastAsia="zh-CN"/>
        </w:rPr>
      </w:pPr>
    </w:p>
    <w:p w14:paraId="08D3E30D" w14:textId="77777777" w:rsidR="00261CA2" w:rsidRPr="006F4D85" w:rsidRDefault="00261CA2" w:rsidP="00261CA2">
      <w:pPr>
        <w:pStyle w:val="TH"/>
        <w:rPr>
          <w:bCs/>
        </w:rPr>
      </w:pPr>
      <w:r w:rsidRPr="006F4D85">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076B95E6"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BA1AE0" w14:textId="77777777" w:rsidR="00261CA2" w:rsidRPr="006F4D85" w:rsidRDefault="00261CA2" w:rsidP="00261CA2">
            <w:pPr>
              <w:pStyle w:val="TAH"/>
            </w:pPr>
            <w:r w:rsidRPr="006F4D85">
              <w:rPr>
                <w:noProof/>
                <w:lang w:val="en-US" w:eastAsia="zh-CN"/>
              </w:rPr>
              <w:drawing>
                <wp:inline distT="0" distB="0" distL="0" distR="0" wp14:anchorId="6EAA7ECC" wp14:editId="1DCF583D">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A5E335"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580A4E4E" w14:textId="77777777" w:rsidR="00261CA2" w:rsidRPr="006F4D85" w:rsidRDefault="00261CA2" w:rsidP="00261CA2">
            <w:pPr>
              <w:pStyle w:val="TAH"/>
            </w:pPr>
            <w:r w:rsidRPr="006F4D85">
              <w:t>Interruption length</w:t>
            </w:r>
          </w:p>
          <w:p w14:paraId="1E6AEF50" w14:textId="77777777" w:rsidR="00261CA2" w:rsidRPr="006F4D85" w:rsidRDefault="00261CA2" w:rsidP="00261CA2">
            <w:pPr>
              <w:pStyle w:val="TAH"/>
            </w:pPr>
          </w:p>
        </w:tc>
      </w:tr>
      <w:tr w:rsidR="00261CA2" w:rsidRPr="006F4D85" w14:paraId="6F3555C3"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562571F"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68B50D7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04D15EFA" w14:textId="77777777" w:rsidR="00261CA2" w:rsidRPr="006F4D85" w:rsidRDefault="00261CA2" w:rsidP="00261CA2">
            <w:pPr>
              <w:pStyle w:val="TAC"/>
              <w:rPr>
                <w:b/>
              </w:rPr>
            </w:pPr>
            <w:r>
              <w:t xml:space="preserve">2 </w:t>
            </w:r>
            <w:r w:rsidRPr="006F4D85">
              <w:t>+ SMTC duration</w:t>
            </w:r>
          </w:p>
        </w:tc>
      </w:tr>
      <w:tr w:rsidR="00261CA2" w:rsidRPr="006F4D85" w14:paraId="7FD0247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C281BD7"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59C0E6A3"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85CEBD5" w14:textId="77777777" w:rsidR="00261CA2" w:rsidRPr="006F4D85" w:rsidRDefault="00261CA2" w:rsidP="00261CA2">
            <w:pPr>
              <w:pStyle w:val="TAC"/>
              <w:rPr>
                <w:b/>
              </w:rPr>
            </w:pPr>
            <w:r>
              <w:t xml:space="preserve">2 </w:t>
            </w:r>
            <w:r w:rsidRPr="00D47B5F">
              <w:t>+ SMTC duration</w:t>
            </w:r>
          </w:p>
        </w:tc>
      </w:tr>
    </w:tbl>
    <w:p w14:paraId="6F12E9A0" w14:textId="77777777" w:rsidR="00261CA2" w:rsidRPr="006F4D85" w:rsidRDefault="00261CA2" w:rsidP="00261CA2">
      <w:pPr>
        <w:rPr>
          <w:lang w:eastAsia="zh-CN"/>
        </w:rPr>
      </w:pPr>
    </w:p>
    <w:p w14:paraId="43999297" w14:textId="77777777" w:rsidR="00261CA2" w:rsidRPr="006F4D85" w:rsidRDefault="00261CA2" w:rsidP="00261CA2">
      <w:pPr>
        <w:rPr>
          <w:lang w:eastAsia="zh-CN"/>
        </w:rPr>
      </w:pPr>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14:paraId="7599813F" w14:textId="77777777" w:rsidR="00261CA2" w:rsidRPr="006F4D85" w:rsidRDefault="00261CA2" w:rsidP="00261CA2">
      <w:pPr>
        <w:rPr>
          <w:lang w:eastAsia="zh-CN"/>
        </w:rPr>
      </w:pPr>
      <w:r w:rsidRPr="006F4D85">
        <w:t>The rate of correct events observed during repeated tests shall be at least 90%.</w:t>
      </w:r>
    </w:p>
    <w:bookmarkEnd w:id="5"/>
    <w:p w14:paraId="1D00384A" w14:textId="77777777" w:rsidR="00261CA2" w:rsidRPr="006F4D85" w:rsidRDefault="00261CA2" w:rsidP="00261CA2">
      <w:pPr>
        <w:pStyle w:val="Heading4"/>
        <w:rPr>
          <w:lang w:eastAsia="zh-CN"/>
        </w:rPr>
      </w:pPr>
      <w:r w:rsidRPr="006F4D85">
        <w:rPr>
          <w:rFonts w:eastAsia="MS Mincho" w:cs="Arial"/>
          <w:bCs/>
        </w:rPr>
        <w:t>A.4.5.2.</w:t>
      </w:r>
      <w:r w:rsidRPr="006F4D85">
        <w:rPr>
          <w:bCs/>
        </w:rPr>
        <w:t>5</w:t>
      </w:r>
      <w:r w:rsidRPr="006F4D85">
        <w:rPr>
          <w:rFonts w:eastAsia="MS Mincho" w:cs="Arial"/>
          <w:bCs/>
        </w:rPr>
        <w:tab/>
      </w:r>
      <w:r w:rsidRPr="006F4D85">
        <w:t>E-UTRAN – NR FR1 interruptions during measurements on deactivated E-UTRAN SCC in synchronous EN-DC</w:t>
      </w:r>
    </w:p>
    <w:p w14:paraId="2C7C1FAA" w14:textId="77777777" w:rsidR="00261CA2" w:rsidRPr="006F4D85" w:rsidRDefault="00261CA2" w:rsidP="00261CA2">
      <w:pPr>
        <w:pStyle w:val="Heading5"/>
        <w:rPr>
          <w:lang w:eastAsia="zh-CN"/>
        </w:rPr>
      </w:pPr>
      <w:r w:rsidRPr="006F4D85">
        <w:rPr>
          <w:lang w:eastAsia="zh-CN"/>
        </w:rPr>
        <w:t>A.4.5.2.5.1</w:t>
      </w:r>
      <w:r w:rsidRPr="006F4D85">
        <w:rPr>
          <w:lang w:eastAsia="zh-CN"/>
        </w:rPr>
        <w:tab/>
        <w:t>Test Purpose and Environment</w:t>
      </w:r>
    </w:p>
    <w:p w14:paraId="30D779C0"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E-UTRAN SCC, </w:t>
      </w:r>
      <w:r w:rsidRPr="006F4D85">
        <w:rPr>
          <w:rFonts w:cs="v4.2.0"/>
        </w:rPr>
        <w:t>the UE missed ACK/NACK does not exceed the limits</w:t>
      </w:r>
      <w:r w:rsidRPr="006F4D85">
        <w:rPr>
          <w:lang w:eastAsia="zh-CN"/>
        </w:rPr>
        <w:t xml:space="preserve">. This test will verify the missed </w:t>
      </w:r>
      <w:r w:rsidRPr="006F4D85">
        <w:rPr>
          <w:lang w:eastAsia="zh-CN"/>
        </w:rPr>
        <w:lastRenderedPageBreak/>
        <w:t xml:space="preserve">ACK/NACK rate for </w:t>
      </w:r>
      <w:r w:rsidRPr="006F4D85">
        <w:rPr>
          <w:rFonts w:cs="v4.2.0"/>
          <w:lang w:eastAsia="zh-CN"/>
        </w:rPr>
        <w:t>E-UTRAN PCell and</w:t>
      </w:r>
      <w:r w:rsidRPr="006F4D85">
        <w:rPr>
          <w:lang w:eastAsia="zh-CN"/>
        </w:rPr>
        <w:t xml:space="preserve"> NR PSCell in EN-DC specified in TS38.133 clause 8. 2.1.2.</w:t>
      </w:r>
      <w:r w:rsidRPr="006F4D85">
        <w:t xml:space="preserve"> Supported test configurations are shown in table A.4.5.2.</w:t>
      </w:r>
      <w:r w:rsidRPr="006F4D85">
        <w:rPr>
          <w:bCs/>
          <w:lang w:eastAsia="zh-CN"/>
        </w:rPr>
        <w:t>5</w:t>
      </w:r>
      <w:r w:rsidRPr="006F4D85">
        <w:rPr>
          <w:bCs/>
        </w:rPr>
        <w:t>.1</w:t>
      </w:r>
      <w:r w:rsidRPr="006F4D85">
        <w:t>-</w:t>
      </w:r>
      <w:r w:rsidRPr="006F4D85">
        <w:rPr>
          <w:lang w:eastAsia="zh-CN"/>
        </w:rPr>
        <w:t>1.</w:t>
      </w:r>
    </w:p>
    <w:p w14:paraId="55668F0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5</w:t>
      </w:r>
      <w:r w:rsidRPr="006F4D85">
        <w:rPr>
          <w:bCs/>
        </w:rPr>
        <w:t>.1</w:t>
      </w:r>
      <w:r w:rsidRPr="006F4D85">
        <w:t>-</w:t>
      </w:r>
      <w:r w:rsidRPr="006F4D85">
        <w:rPr>
          <w:lang w:eastAsia="zh-CN"/>
        </w:rPr>
        <w:t>2 and</w:t>
      </w:r>
      <w:r w:rsidRPr="006F4D85">
        <w:t xml:space="preserve"> A.4.5.2.</w:t>
      </w:r>
      <w:r w:rsidRPr="006F4D85">
        <w:rPr>
          <w:bCs/>
          <w:lang w:eastAsia="zh-CN"/>
        </w:rPr>
        <w:t>5</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E-UTRAN SCells is received at the UE antenna connector. During T1, LTE PCell and NR PSCell are continuously scheduled in DL.</w:t>
      </w:r>
      <w:r w:rsidRPr="006F4D85">
        <w:t xml:space="preserve"> </w:t>
      </w:r>
    </w:p>
    <w:p w14:paraId="5A8A8019" w14:textId="77777777" w:rsidR="00261CA2" w:rsidRPr="006F4D85" w:rsidRDefault="00261CA2" w:rsidP="00261CA2">
      <w:pPr>
        <w:pStyle w:val="TH"/>
      </w:pPr>
      <w:r w:rsidRPr="006F4D85">
        <w:t>Table A.4.5.2.</w:t>
      </w:r>
      <w:r w:rsidRPr="006F4D85">
        <w:rPr>
          <w:bCs/>
          <w:lang w:eastAsia="zh-CN"/>
        </w:rPr>
        <w:t>5</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3ABE1D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E61168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DA9EB8C" w14:textId="77777777" w:rsidR="00261CA2" w:rsidRPr="006F4D85" w:rsidRDefault="00261CA2" w:rsidP="00261CA2">
            <w:pPr>
              <w:pStyle w:val="TAH"/>
            </w:pPr>
            <w:r w:rsidRPr="006F4D85">
              <w:t>Description</w:t>
            </w:r>
          </w:p>
        </w:tc>
      </w:tr>
      <w:tr w:rsidR="00261CA2" w:rsidRPr="006F4D85" w14:paraId="4B2CFA7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8511B9"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E05AF90" w14:textId="77777777" w:rsidR="00261CA2" w:rsidRPr="006F4D85" w:rsidRDefault="00261CA2" w:rsidP="00261CA2">
            <w:pPr>
              <w:pStyle w:val="TAC"/>
            </w:pPr>
            <w:r w:rsidRPr="006F4D85">
              <w:t>LTE FDD, NR 15 kHz SSB SCS, 10 MHz bandwidth, FDD duplex mode</w:t>
            </w:r>
          </w:p>
        </w:tc>
      </w:tr>
      <w:tr w:rsidR="00261CA2" w:rsidRPr="006F4D85" w14:paraId="1891D75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792325A"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EA26F39" w14:textId="77777777" w:rsidR="00261CA2" w:rsidRPr="006F4D85" w:rsidRDefault="00261CA2" w:rsidP="00261CA2">
            <w:pPr>
              <w:pStyle w:val="TAC"/>
            </w:pPr>
            <w:r w:rsidRPr="006F4D85">
              <w:t>LTE FDD, NR 15 kHz SSB SCS, 10 MHz bandwidth, TDD duplex mode</w:t>
            </w:r>
          </w:p>
        </w:tc>
      </w:tr>
      <w:tr w:rsidR="00261CA2" w:rsidRPr="006F4D85" w14:paraId="7734074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DFE10B3"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6D36771" w14:textId="77777777" w:rsidR="00261CA2" w:rsidRPr="006F4D85" w:rsidRDefault="00261CA2" w:rsidP="00261CA2">
            <w:pPr>
              <w:pStyle w:val="TAC"/>
            </w:pPr>
            <w:r w:rsidRPr="006F4D85">
              <w:t>LTE FDD, NR 30 kHz SSB SCS, 40 MHz bandwidth, TDD duplex mode</w:t>
            </w:r>
          </w:p>
        </w:tc>
      </w:tr>
      <w:tr w:rsidR="00261CA2" w:rsidRPr="006F4D85" w14:paraId="3D4CD64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093073"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5948205" w14:textId="77777777" w:rsidR="00261CA2" w:rsidRPr="006F4D85" w:rsidRDefault="00261CA2" w:rsidP="00261CA2">
            <w:pPr>
              <w:pStyle w:val="TAC"/>
            </w:pPr>
            <w:r w:rsidRPr="006F4D85">
              <w:t>LTE TDD, NR 15 kHz SSB SCS, 10 MHz bandwidth, FDD duplex mode</w:t>
            </w:r>
          </w:p>
        </w:tc>
      </w:tr>
      <w:tr w:rsidR="00261CA2" w:rsidRPr="006F4D85" w14:paraId="54EF94F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7C5412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5623DF3" w14:textId="77777777" w:rsidR="00261CA2" w:rsidRPr="006F4D85" w:rsidRDefault="00261CA2" w:rsidP="00261CA2">
            <w:pPr>
              <w:pStyle w:val="TAC"/>
            </w:pPr>
            <w:r w:rsidRPr="006F4D85">
              <w:t>LTE TDD, NR 15 kHz SSB SCS, 10 MHz bandwidth, TDD duplex mode</w:t>
            </w:r>
          </w:p>
        </w:tc>
      </w:tr>
      <w:tr w:rsidR="00261CA2" w:rsidRPr="006F4D85" w14:paraId="2CB0E2F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63324D9"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3194D21" w14:textId="77777777" w:rsidR="00261CA2" w:rsidRPr="006F4D85" w:rsidRDefault="00261CA2" w:rsidP="00261CA2">
            <w:pPr>
              <w:pStyle w:val="TAC"/>
            </w:pPr>
            <w:r w:rsidRPr="006F4D85">
              <w:t>LTE TDD, NR 30 kHz SSB SCS, 40 MHz bandwidth, TDD duplex mode</w:t>
            </w:r>
          </w:p>
        </w:tc>
      </w:tr>
      <w:tr w:rsidR="00261CA2" w:rsidRPr="006F4D85" w14:paraId="16B0C33F"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18FF56C7"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63F0F25" w14:textId="77777777" w:rsidR="00261CA2" w:rsidRPr="006F4D85" w:rsidRDefault="00261CA2" w:rsidP="00261CA2">
      <w:pPr>
        <w:rPr>
          <w:lang w:eastAsia="zh-CN"/>
        </w:rPr>
      </w:pPr>
    </w:p>
    <w:p w14:paraId="0C34CE52"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-2: General test parameters for </w:t>
      </w:r>
      <w:r w:rsidRPr="006F4D85">
        <w:t xml:space="preserve">E-UTRAN – NR interruptions during measurements on deactivated </w:t>
      </w:r>
      <w:r w:rsidRPr="006F4D85">
        <w:rPr>
          <w:lang w:eastAsia="zh-CN"/>
        </w:rPr>
        <w:t>E-UTRAN</w:t>
      </w:r>
      <w:r w:rsidRPr="006F4D85">
        <w:t xml:space="preserve"> SCC in synchronous EN-DC</w:t>
      </w:r>
      <w:r w:rsidRPr="006F4D85">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61CA2" w:rsidRPr="006F4D85" w14:paraId="24EC4D1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0DBC507"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6A2281F2"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48E00A0A" w14:textId="77777777" w:rsidR="00261CA2" w:rsidRPr="006F4D85" w:rsidRDefault="00261CA2" w:rsidP="00261CA2">
            <w:pPr>
              <w:pStyle w:val="TAH"/>
            </w:pPr>
            <w:r w:rsidRPr="006F4D85">
              <w:t>Value</w:t>
            </w:r>
          </w:p>
        </w:tc>
        <w:tc>
          <w:tcPr>
            <w:tcW w:w="3815" w:type="dxa"/>
            <w:tcBorders>
              <w:top w:val="single" w:sz="4" w:space="0" w:color="auto"/>
              <w:left w:val="single" w:sz="4" w:space="0" w:color="auto"/>
              <w:bottom w:val="single" w:sz="4" w:space="0" w:color="auto"/>
              <w:right w:val="single" w:sz="4" w:space="0" w:color="auto"/>
            </w:tcBorders>
            <w:hideMark/>
          </w:tcPr>
          <w:p w14:paraId="55EDF567" w14:textId="77777777" w:rsidR="00261CA2" w:rsidRPr="006F4D85" w:rsidRDefault="00261CA2" w:rsidP="00261CA2">
            <w:pPr>
              <w:pStyle w:val="TAH"/>
            </w:pPr>
            <w:r w:rsidRPr="006F4D85">
              <w:t>Comment</w:t>
            </w:r>
          </w:p>
        </w:tc>
      </w:tr>
      <w:tr w:rsidR="00261CA2" w:rsidRPr="006F4D85" w14:paraId="0CAF1AA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856D2BD"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5DF4C8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82697" w14:textId="77777777" w:rsidR="00261CA2" w:rsidRPr="006F4D85" w:rsidRDefault="00261CA2" w:rsidP="00261CA2">
            <w:pPr>
              <w:pStyle w:val="TAC"/>
              <w:rPr>
                <w:lang w:eastAsia="zh-CN"/>
              </w:rPr>
            </w:pPr>
            <w:r w:rsidRPr="006F4D85">
              <w:t>1, 2, 3</w:t>
            </w:r>
          </w:p>
        </w:tc>
        <w:tc>
          <w:tcPr>
            <w:tcW w:w="3815" w:type="dxa"/>
            <w:tcBorders>
              <w:top w:val="single" w:sz="4" w:space="0" w:color="auto"/>
              <w:left w:val="single" w:sz="4" w:space="0" w:color="auto"/>
              <w:bottom w:val="single" w:sz="4" w:space="0" w:color="auto"/>
              <w:right w:val="single" w:sz="4" w:space="0" w:color="auto"/>
            </w:tcBorders>
            <w:hideMark/>
          </w:tcPr>
          <w:p w14:paraId="6C3D749A" w14:textId="77777777" w:rsidR="00261CA2" w:rsidRPr="006F4D85" w:rsidRDefault="00261CA2" w:rsidP="00261CA2">
            <w:pPr>
              <w:pStyle w:val="TAL"/>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p>
        </w:tc>
      </w:tr>
      <w:tr w:rsidR="00261CA2" w:rsidRPr="006F4D85" w14:paraId="31E0B66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9D4E82"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1D997A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39BFE57" w14:textId="77777777" w:rsidR="00261CA2" w:rsidRPr="006F4D85" w:rsidRDefault="00261CA2" w:rsidP="00261CA2">
            <w:pPr>
              <w:pStyle w:val="TAC"/>
            </w:pPr>
            <w:r w:rsidRPr="006F4D85">
              <w:t>Cell1</w:t>
            </w:r>
          </w:p>
        </w:tc>
        <w:tc>
          <w:tcPr>
            <w:tcW w:w="3815" w:type="dxa"/>
            <w:tcBorders>
              <w:top w:val="single" w:sz="4" w:space="0" w:color="auto"/>
              <w:left w:val="single" w:sz="4" w:space="0" w:color="auto"/>
              <w:bottom w:val="single" w:sz="4" w:space="0" w:color="auto"/>
              <w:right w:val="single" w:sz="4" w:space="0" w:color="auto"/>
            </w:tcBorders>
            <w:hideMark/>
          </w:tcPr>
          <w:p w14:paraId="72794889"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38D30BD9"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4C2EA16"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149AFED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92F8ECB" w14:textId="77777777" w:rsidR="00261CA2" w:rsidRPr="006F4D85" w:rsidRDefault="00261CA2" w:rsidP="00261CA2">
            <w:pPr>
              <w:pStyle w:val="TAC"/>
            </w:pPr>
            <w:r w:rsidRPr="006F4D85">
              <w:t>Cell2</w:t>
            </w:r>
          </w:p>
        </w:tc>
        <w:tc>
          <w:tcPr>
            <w:tcW w:w="3815" w:type="dxa"/>
            <w:tcBorders>
              <w:top w:val="single" w:sz="4" w:space="0" w:color="auto"/>
              <w:left w:val="single" w:sz="4" w:space="0" w:color="auto"/>
              <w:bottom w:val="single" w:sz="4" w:space="0" w:color="auto"/>
              <w:right w:val="single" w:sz="4" w:space="0" w:color="auto"/>
            </w:tcBorders>
            <w:hideMark/>
          </w:tcPr>
          <w:p w14:paraId="5085D1EB"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62C885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37A57C1"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854B5F"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FA9678F"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hideMark/>
          </w:tcPr>
          <w:p w14:paraId="10F6AFF2" w14:textId="77777777" w:rsidR="00261CA2" w:rsidRPr="006F4D85" w:rsidRDefault="00261CA2" w:rsidP="00261CA2">
            <w:pPr>
              <w:pStyle w:val="TAL"/>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5B0C181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1C857A1"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DD6A1D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E0B9396" w14:textId="77777777" w:rsidR="00261CA2" w:rsidRPr="006F4D85" w:rsidRDefault="00261CA2" w:rsidP="00261CA2">
            <w:pPr>
              <w:pStyle w:val="TAC"/>
            </w:pPr>
            <w:r w:rsidRPr="006F4D85">
              <w:t>Normal</w:t>
            </w:r>
          </w:p>
        </w:tc>
        <w:tc>
          <w:tcPr>
            <w:tcW w:w="3815" w:type="dxa"/>
            <w:tcBorders>
              <w:top w:val="single" w:sz="4" w:space="0" w:color="auto"/>
              <w:left w:val="single" w:sz="4" w:space="0" w:color="auto"/>
              <w:bottom w:val="single" w:sz="4" w:space="0" w:color="auto"/>
              <w:right w:val="single" w:sz="4" w:space="0" w:color="auto"/>
            </w:tcBorders>
            <w:hideMark/>
          </w:tcPr>
          <w:p w14:paraId="4D29E391" w14:textId="77777777" w:rsidR="00261CA2" w:rsidRPr="006F4D85" w:rsidRDefault="00261CA2" w:rsidP="00261CA2">
            <w:pPr>
              <w:pStyle w:val="TAL"/>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4911E06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A0582E5"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07B8925"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93751" w14:textId="77777777" w:rsidR="00261CA2" w:rsidRPr="006F4D85" w:rsidRDefault="00261CA2" w:rsidP="00261CA2">
            <w:pPr>
              <w:pStyle w:val="TAC"/>
              <w:rPr>
                <w:lang w:eastAsia="zh-CN"/>
              </w:rPr>
            </w:pPr>
            <w:r w:rsidRPr="006F4D85">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39DC0753" w14:textId="77777777" w:rsidR="00261CA2" w:rsidRPr="006F4D85" w:rsidRDefault="00261CA2" w:rsidP="00261CA2">
            <w:pPr>
              <w:pStyle w:val="TAL"/>
              <w:rPr>
                <w:lang w:eastAsia="zh-CN"/>
              </w:rPr>
            </w:pPr>
          </w:p>
        </w:tc>
      </w:tr>
      <w:tr w:rsidR="00261CA2" w:rsidRPr="006F4D85" w14:paraId="5AA465EE"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DD9D24A"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8652DAF"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67362" w14:textId="77777777" w:rsidR="00261CA2" w:rsidRPr="006F4D85" w:rsidRDefault="00261CA2" w:rsidP="00261CA2">
            <w:pPr>
              <w:pStyle w:val="TAC"/>
              <w:rPr>
                <w:lang w:eastAsia="ja-JP"/>
              </w:rPr>
            </w:pPr>
            <w:r w:rsidRPr="006F4D85">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2D54427" w14:textId="77777777" w:rsidR="00261CA2" w:rsidRPr="006F4D85" w:rsidRDefault="00261CA2" w:rsidP="00261CA2">
            <w:pPr>
              <w:pStyle w:val="TAL"/>
              <w:rPr>
                <w:lang w:eastAsia="ja-JP"/>
              </w:rPr>
            </w:pPr>
          </w:p>
        </w:tc>
      </w:tr>
      <w:tr w:rsidR="00261CA2" w:rsidRPr="006F4D85" w14:paraId="116D99F4"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FE74C86"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6FB48E"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6E7970" w14:textId="77777777" w:rsidR="00261CA2" w:rsidRPr="006F4D85" w:rsidRDefault="00261CA2" w:rsidP="00261CA2">
            <w:pPr>
              <w:pStyle w:val="TAC"/>
              <w:rPr>
                <w:lang w:eastAsia="ja-JP"/>
              </w:rPr>
            </w:pPr>
            <w:r w:rsidRPr="006F4D85">
              <w:rPr>
                <w:rFonts w:cs="v4.2.0"/>
                <w:lang w:eastAsia="zh-CN"/>
              </w:rPr>
              <w:t>640</w:t>
            </w:r>
          </w:p>
        </w:tc>
        <w:tc>
          <w:tcPr>
            <w:tcW w:w="3815" w:type="dxa"/>
            <w:tcBorders>
              <w:top w:val="single" w:sz="4" w:space="0" w:color="auto"/>
              <w:left w:val="single" w:sz="4" w:space="0" w:color="auto"/>
              <w:bottom w:val="single" w:sz="4" w:space="0" w:color="auto"/>
              <w:right w:val="single" w:sz="4" w:space="0" w:color="auto"/>
            </w:tcBorders>
          </w:tcPr>
          <w:p w14:paraId="30358CF7" w14:textId="77777777" w:rsidR="00261CA2" w:rsidRPr="006F4D85" w:rsidRDefault="00261CA2" w:rsidP="00261CA2">
            <w:pPr>
              <w:pStyle w:val="TAL"/>
              <w:rPr>
                <w:lang w:eastAsia="ja-JP"/>
              </w:rPr>
            </w:pPr>
          </w:p>
        </w:tc>
      </w:tr>
      <w:tr w:rsidR="00261CA2" w:rsidRPr="006F4D85" w14:paraId="6EE1AEA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B7DE4A"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0CD77CA6"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41D5B5E2" w14:textId="77777777" w:rsidR="00261CA2" w:rsidRPr="006F4D85" w:rsidRDefault="00261CA2" w:rsidP="00261CA2">
            <w:pPr>
              <w:pStyle w:val="TAC"/>
              <w:rPr>
                <w:lang w:eastAsia="ja-JP"/>
              </w:rPr>
            </w:pPr>
            <w:r w:rsidRPr="006F4D85">
              <w:rPr>
                <w:lang w:eastAsia="ja-JP"/>
              </w:rPr>
              <w:t>10</w:t>
            </w:r>
          </w:p>
        </w:tc>
        <w:tc>
          <w:tcPr>
            <w:tcW w:w="3815" w:type="dxa"/>
            <w:tcBorders>
              <w:top w:val="single" w:sz="4" w:space="0" w:color="auto"/>
              <w:left w:val="single" w:sz="4" w:space="0" w:color="auto"/>
              <w:bottom w:val="single" w:sz="4" w:space="0" w:color="auto"/>
              <w:right w:val="single" w:sz="4" w:space="0" w:color="auto"/>
            </w:tcBorders>
          </w:tcPr>
          <w:p w14:paraId="3EAF872D" w14:textId="77777777" w:rsidR="00261CA2" w:rsidRPr="006F4D85" w:rsidRDefault="00261CA2" w:rsidP="00261CA2">
            <w:pPr>
              <w:pStyle w:val="TAL"/>
            </w:pPr>
          </w:p>
        </w:tc>
      </w:tr>
    </w:tbl>
    <w:p w14:paraId="62F60652" w14:textId="77777777" w:rsidR="00261CA2" w:rsidRPr="006F4D85" w:rsidRDefault="00261CA2" w:rsidP="00261CA2">
      <w:pPr>
        <w:rPr>
          <w:snapToGrid w:val="0"/>
          <w:lang w:eastAsia="zh-CN"/>
        </w:rPr>
      </w:pPr>
    </w:p>
    <w:p w14:paraId="135D66E9" w14:textId="77777777" w:rsidR="00261CA2" w:rsidRPr="006F4D85" w:rsidRDefault="00261CA2" w:rsidP="00261CA2">
      <w:pPr>
        <w:pStyle w:val="TH"/>
      </w:pPr>
      <w:r w:rsidRPr="006F4D85">
        <w:rPr>
          <w:rFonts w:cs="v4.2.0"/>
        </w:rPr>
        <w:lastRenderedPageBreak/>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synchronous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261CA2" w:rsidRPr="006F4D85" w14:paraId="726AB26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141BA70"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5199FA3B" w14:textId="77777777" w:rsidR="00261CA2" w:rsidRPr="006F4D85" w:rsidRDefault="00261CA2" w:rsidP="00261CA2">
            <w:pPr>
              <w:pStyle w:val="TAH"/>
            </w:pPr>
            <w:r w:rsidRPr="006F4D85">
              <w:t>Unit</w:t>
            </w:r>
          </w:p>
        </w:tc>
        <w:tc>
          <w:tcPr>
            <w:tcW w:w="3046" w:type="dxa"/>
            <w:tcBorders>
              <w:top w:val="single" w:sz="4" w:space="0" w:color="auto"/>
              <w:left w:val="single" w:sz="4" w:space="0" w:color="auto"/>
              <w:bottom w:val="single" w:sz="4" w:space="0" w:color="auto"/>
              <w:right w:val="single" w:sz="4" w:space="0" w:color="auto"/>
            </w:tcBorders>
            <w:hideMark/>
          </w:tcPr>
          <w:p w14:paraId="1B219556"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40A199B"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24AC8B4"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0A02462F"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B33AC"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3BACF8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32850884" w14:textId="77777777" w:rsidR="00261CA2" w:rsidRPr="006F4D85" w:rsidRDefault="00261CA2" w:rsidP="00261CA2">
            <w:pPr>
              <w:pStyle w:val="TAL"/>
              <w:rPr>
                <w:lang w:eastAsia="ja-JP"/>
              </w:rPr>
            </w:pPr>
            <w:r w:rsidRPr="006F4D85">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34A490CD"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2853C65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C490A" w14:textId="77777777" w:rsidR="00261CA2" w:rsidRPr="006F4D85" w:rsidRDefault="00261CA2" w:rsidP="00261CA2">
            <w:pPr>
              <w:pStyle w:val="TAC"/>
              <w:rPr>
                <w:lang w:val="en-US"/>
              </w:rPr>
            </w:pPr>
            <w:r w:rsidRPr="006F4D85">
              <w:rPr>
                <w:lang w:val="en-US"/>
              </w:rPr>
              <w:t>FDD</w:t>
            </w:r>
          </w:p>
        </w:tc>
      </w:tr>
      <w:tr w:rsidR="00261CA2" w:rsidRPr="006F4D85" w14:paraId="053C1B7F"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0B8236D" w14:textId="77777777" w:rsidR="00261CA2" w:rsidRPr="006F4D85" w:rsidRDefault="00261CA2" w:rsidP="00261CA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133409C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E68EB5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186735" w14:textId="77777777" w:rsidR="00261CA2" w:rsidRPr="006F4D85" w:rsidRDefault="00261CA2" w:rsidP="00261CA2">
            <w:pPr>
              <w:pStyle w:val="TAC"/>
              <w:rPr>
                <w:lang w:val="en-US"/>
              </w:rPr>
            </w:pPr>
            <w:r w:rsidRPr="006F4D85">
              <w:rPr>
                <w:lang w:val="en-US"/>
              </w:rPr>
              <w:t>TDD</w:t>
            </w:r>
          </w:p>
        </w:tc>
      </w:tr>
      <w:tr w:rsidR="00261CA2" w:rsidRPr="006F4D85" w14:paraId="40E1B53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DF7964C" w14:textId="77777777" w:rsidR="00261CA2" w:rsidRPr="006F4D85" w:rsidRDefault="00261CA2" w:rsidP="00261CA2">
            <w:pPr>
              <w:pStyle w:val="TAL"/>
            </w:pPr>
            <w:r w:rsidRPr="006F4D85">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4E4DE68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91D2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E3B3809" w14:textId="77777777" w:rsidR="00261CA2" w:rsidRPr="006F4D85" w:rsidRDefault="00261CA2" w:rsidP="00261CA2">
            <w:pPr>
              <w:pStyle w:val="TAC"/>
              <w:rPr>
                <w:lang w:val="en-US"/>
              </w:rPr>
            </w:pPr>
            <w:r w:rsidRPr="006F4D85">
              <w:rPr>
                <w:lang w:val="en-US"/>
              </w:rPr>
              <w:t>Not Applicable</w:t>
            </w:r>
          </w:p>
        </w:tc>
      </w:tr>
      <w:tr w:rsidR="00261CA2" w:rsidRPr="006F4D85" w14:paraId="307A06DE" w14:textId="77777777" w:rsidTr="00261CA2">
        <w:trPr>
          <w:cantSplit/>
          <w:jc w:val="center"/>
        </w:trPr>
        <w:tc>
          <w:tcPr>
            <w:tcW w:w="2122" w:type="dxa"/>
            <w:tcBorders>
              <w:top w:val="nil"/>
              <w:left w:val="single" w:sz="4" w:space="0" w:color="auto"/>
              <w:bottom w:val="nil"/>
              <w:right w:val="single" w:sz="4" w:space="0" w:color="auto"/>
            </w:tcBorders>
            <w:hideMark/>
          </w:tcPr>
          <w:p w14:paraId="2DF1FA3D"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719C84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3254EF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9544222" w14:textId="77777777" w:rsidR="00261CA2" w:rsidRPr="006F4D85" w:rsidRDefault="00261CA2" w:rsidP="00261CA2">
            <w:pPr>
              <w:pStyle w:val="TAC"/>
              <w:rPr>
                <w:lang w:val="en-US"/>
              </w:rPr>
            </w:pPr>
            <w:r w:rsidRPr="006F4D85">
              <w:rPr>
                <w:lang w:val="en-US"/>
              </w:rPr>
              <w:t>TDDConf.1.1</w:t>
            </w:r>
          </w:p>
        </w:tc>
      </w:tr>
      <w:tr w:rsidR="00261CA2" w:rsidRPr="006F4D85" w14:paraId="76D65C4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663782"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706C4D4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5DE12A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37DA95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39450F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89FCCD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hideMark/>
          </w:tcPr>
          <w:p w14:paraId="4581357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08ED9B6F" w14:textId="77777777" w:rsidR="00261CA2" w:rsidRPr="006F4D85" w:rsidRDefault="00261CA2" w:rsidP="00261CA2">
            <w:pPr>
              <w:pStyle w:val="TAC"/>
              <w:rPr>
                <w:lang w:eastAsia="zh-CN"/>
              </w:rPr>
            </w:pPr>
            <w:r w:rsidRPr="006F4D85">
              <w:rPr>
                <w:lang w:eastAsia="zh-CN"/>
              </w:rPr>
              <w:t>MHz</w:t>
            </w:r>
          </w:p>
        </w:tc>
        <w:tc>
          <w:tcPr>
            <w:tcW w:w="3046" w:type="dxa"/>
            <w:tcBorders>
              <w:top w:val="single" w:sz="4" w:space="0" w:color="auto"/>
              <w:left w:val="single" w:sz="4" w:space="0" w:color="auto"/>
              <w:bottom w:val="single" w:sz="4" w:space="0" w:color="auto"/>
              <w:right w:val="single" w:sz="4" w:space="0" w:color="auto"/>
            </w:tcBorders>
            <w:hideMark/>
          </w:tcPr>
          <w:p w14:paraId="1E70AC72"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2F7F4005" w14:textId="77777777" w:rsidTr="00261CA2">
        <w:trPr>
          <w:cantSplit/>
          <w:jc w:val="center"/>
        </w:trPr>
        <w:tc>
          <w:tcPr>
            <w:tcW w:w="2122" w:type="dxa"/>
            <w:tcBorders>
              <w:top w:val="nil"/>
              <w:left w:val="single" w:sz="4" w:space="0" w:color="auto"/>
              <w:bottom w:val="nil"/>
              <w:right w:val="single" w:sz="4" w:space="0" w:color="auto"/>
            </w:tcBorders>
            <w:hideMark/>
          </w:tcPr>
          <w:p w14:paraId="4BF27BA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307F904A"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CF24B3"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2DBFBB4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C82F25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FC7DB6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137F0B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A1AFD45"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4872F08B"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38330AD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697D862"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4A550D47"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EB494A"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C67765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F59B86C" w14:textId="77777777" w:rsidTr="00261CA2">
        <w:trPr>
          <w:cantSplit/>
          <w:jc w:val="center"/>
        </w:trPr>
        <w:tc>
          <w:tcPr>
            <w:tcW w:w="2122" w:type="dxa"/>
            <w:tcBorders>
              <w:top w:val="nil"/>
              <w:left w:val="single" w:sz="4" w:space="0" w:color="auto"/>
              <w:bottom w:val="nil"/>
              <w:right w:val="single" w:sz="4" w:space="0" w:color="auto"/>
            </w:tcBorders>
            <w:hideMark/>
          </w:tcPr>
          <w:p w14:paraId="1933DF41"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760891D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CF94A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387E49A"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3734C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004BDDB"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0F4645B"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BAE3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EAA39AD"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5AB1B8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557191"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0DF2AA8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4071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1117465" w14:textId="77777777" w:rsidR="00261CA2" w:rsidRPr="006F4D85" w:rsidRDefault="00261CA2" w:rsidP="00261CA2">
            <w:pPr>
              <w:pStyle w:val="TAC"/>
            </w:pPr>
            <w:r w:rsidRPr="006F4D85">
              <w:t>DLBWP.</w:t>
            </w:r>
            <w:r w:rsidRPr="006F4D85">
              <w:rPr>
                <w:lang w:eastAsia="zh-CN"/>
              </w:rPr>
              <w:t>1.1</w:t>
            </w:r>
          </w:p>
        </w:tc>
      </w:tr>
      <w:tr w:rsidR="00261CA2" w:rsidRPr="006F4D85" w14:paraId="7A59702D" w14:textId="77777777" w:rsidTr="00261CA2">
        <w:trPr>
          <w:cantSplit/>
          <w:jc w:val="center"/>
        </w:trPr>
        <w:tc>
          <w:tcPr>
            <w:tcW w:w="2122" w:type="dxa"/>
            <w:tcBorders>
              <w:top w:val="nil"/>
              <w:left w:val="single" w:sz="4" w:space="0" w:color="auto"/>
              <w:bottom w:val="nil"/>
              <w:right w:val="single" w:sz="4" w:space="0" w:color="auto"/>
            </w:tcBorders>
            <w:hideMark/>
          </w:tcPr>
          <w:p w14:paraId="104B3BBF" w14:textId="77777777" w:rsidR="00261CA2" w:rsidRPr="006F4D85" w:rsidRDefault="00261CA2" w:rsidP="00261CA2">
            <w:pPr>
              <w:pStyle w:val="TAL"/>
              <w:rPr>
                <w:lang w:eastAsia="x-none"/>
              </w:rPr>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13FC8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70E20A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4083801" w14:textId="77777777" w:rsidR="00261CA2" w:rsidRPr="006F4D85" w:rsidRDefault="00261CA2" w:rsidP="00261CA2">
            <w:pPr>
              <w:pStyle w:val="TAC"/>
            </w:pPr>
            <w:r w:rsidRPr="006F4D85">
              <w:t>DLBWP.</w:t>
            </w:r>
            <w:r w:rsidRPr="006F4D85">
              <w:rPr>
                <w:lang w:eastAsia="zh-CN"/>
              </w:rPr>
              <w:t>1.1</w:t>
            </w:r>
          </w:p>
        </w:tc>
      </w:tr>
      <w:tr w:rsidR="00261CA2" w:rsidRPr="006F4D85" w14:paraId="6FF196C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316B4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6EC6E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75E1F4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22D53" w14:textId="77777777" w:rsidR="00261CA2" w:rsidRPr="006F4D85" w:rsidRDefault="00261CA2" w:rsidP="00261CA2">
            <w:pPr>
              <w:pStyle w:val="TAC"/>
            </w:pPr>
            <w:r w:rsidRPr="006F4D85">
              <w:t>DLBWP.</w:t>
            </w:r>
            <w:r w:rsidRPr="006F4D85">
              <w:rPr>
                <w:lang w:eastAsia="zh-CN"/>
              </w:rPr>
              <w:t>1.1</w:t>
            </w:r>
          </w:p>
        </w:tc>
      </w:tr>
      <w:tr w:rsidR="00261CA2" w:rsidRPr="006F4D85" w14:paraId="249BD86D"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2323107"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7A8FA03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01A96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1CBDAF6"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E813C07" w14:textId="77777777" w:rsidTr="00261CA2">
        <w:trPr>
          <w:cantSplit/>
          <w:jc w:val="center"/>
        </w:trPr>
        <w:tc>
          <w:tcPr>
            <w:tcW w:w="2122" w:type="dxa"/>
            <w:tcBorders>
              <w:top w:val="nil"/>
              <w:left w:val="single" w:sz="4" w:space="0" w:color="auto"/>
              <w:bottom w:val="nil"/>
              <w:right w:val="single" w:sz="4" w:space="0" w:color="auto"/>
            </w:tcBorders>
            <w:hideMark/>
          </w:tcPr>
          <w:p w14:paraId="09CA84E6"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95920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B530438"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D59350"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C7D5F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EE8BBD3"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17A5AF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E01140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A6AC10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796A1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0BA0005"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1A9F873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513738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64378AE"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6E0019C" w14:textId="77777777" w:rsidTr="00261CA2">
        <w:trPr>
          <w:cantSplit/>
          <w:jc w:val="center"/>
        </w:trPr>
        <w:tc>
          <w:tcPr>
            <w:tcW w:w="2122" w:type="dxa"/>
            <w:tcBorders>
              <w:top w:val="nil"/>
              <w:left w:val="single" w:sz="4" w:space="0" w:color="auto"/>
              <w:bottom w:val="nil"/>
              <w:right w:val="single" w:sz="4" w:space="0" w:color="auto"/>
            </w:tcBorders>
            <w:hideMark/>
          </w:tcPr>
          <w:p w14:paraId="7DE743F3"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2C26B472"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E533EE"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B062C57"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0F98E4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AAAF30"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10FA565"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48EF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90C893B"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0917DD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0D303B8" w14:textId="77777777" w:rsidR="00261CA2" w:rsidRPr="006F4D85" w:rsidRDefault="00261CA2" w:rsidP="00261CA2">
            <w:pPr>
              <w:pStyle w:val="TAL"/>
              <w:rPr>
                <w:lang w:val="it-IT" w:eastAsia="zh-CN"/>
              </w:rPr>
            </w:pPr>
            <w:r w:rsidRPr="006F4D85">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0A4274DA"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897BD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613DEC"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21F88184" w14:textId="77777777" w:rsidTr="00261CA2">
        <w:trPr>
          <w:cantSplit/>
          <w:jc w:val="center"/>
        </w:trPr>
        <w:tc>
          <w:tcPr>
            <w:tcW w:w="2122" w:type="dxa"/>
            <w:tcBorders>
              <w:top w:val="nil"/>
              <w:left w:val="single" w:sz="4" w:space="0" w:color="auto"/>
              <w:bottom w:val="nil"/>
              <w:right w:val="single" w:sz="4" w:space="0" w:color="auto"/>
            </w:tcBorders>
            <w:hideMark/>
          </w:tcPr>
          <w:p w14:paraId="5896A682" w14:textId="77777777" w:rsidR="00261CA2" w:rsidRPr="006F4D85" w:rsidRDefault="00261CA2" w:rsidP="00261CA2">
            <w:pPr>
              <w:pStyle w:val="TAL"/>
              <w:rPr>
                <w:lang w:val="it-IT" w:eastAsia="zh-CN"/>
              </w:rPr>
            </w:pPr>
            <w:r w:rsidRPr="006F4D85">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267EA28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2E75C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8683CFE"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2A4618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58D62FE" w14:textId="77777777" w:rsidR="00261CA2" w:rsidRPr="006F4D85" w:rsidRDefault="00261CA2" w:rsidP="00261CA2">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C1B936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8F283D3"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AB81257"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DED716C"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73E74A6" w14:textId="77777777" w:rsidR="00261CA2" w:rsidRPr="006F4D85" w:rsidRDefault="00261CA2" w:rsidP="00261CA2">
            <w:pPr>
              <w:pStyle w:val="TAL"/>
              <w:rPr>
                <w:lang w:eastAsia="x-none"/>
              </w:rPr>
            </w:pPr>
            <w:r w:rsidRPr="006F4D85">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420DE0C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9749E9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F4C318"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D66D3DC" w14:textId="77777777" w:rsidTr="00261CA2">
        <w:trPr>
          <w:cantSplit/>
          <w:jc w:val="center"/>
        </w:trPr>
        <w:tc>
          <w:tcPr>
            <w:tcW w:w="2122" w:type="dxa"/>
            <w:tcBorders>
              <w:top w:val="nil"/>
              <w:left w:val="single" w:sz="4" w:space="0" w:color="auto"/>
              <w:bottom w:val="nil"/>
              <w:right w:val="single" w:sz="4" w:space="0" w:color="auto"/>
            </w:tcBorders>
            <w:hideMark/>
          </w:tcPr>
          <w:p w14:paraId="5924FFE5"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7B79CEDA"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017929"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291C607"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7B56B76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CDA662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18EC29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CBC018"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953D1F"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3D05E2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8C624BC"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747C1D2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8767D36"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4AE7521"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DFD24A8" w14:textId="77777777" w:rsidTr="00261CA2">
        <w:trPr>
          <w:cantSplit/>
          <w:jc w:val="center"/>
        </w:trPr>
        <w:tc>
          <w:tcPr>
            <w:tcW w:w="2122" w:type="dxa"/>
            <w:tcBorders>
              <w:top w:val="nil"/>
              <w:left w:val="single" w:sz="4" w:space="0" w:color="auto"/>
              <w:bottom w:val="nil"/>
              <w:right w:val="single" w:sz="4" w:space="0" w:color="auto"/>
            </w:tcBorders>
            <w:hideMark/>
          </w:tcPr>
          <w:p w14:paraId="2BB834D1"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54CEF012"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1DCBA9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BEEAA0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D7BC41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3742CA0"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4AE0F00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265512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3E619E1"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77C5AC8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701EDA8E" w14:textId="77777777" w:rsidR="00261CA2" w:rsidRPr="006F4D85" w:rsidRDefault="00261CA2" w:rsidP="00261CA2">
            <w:pPr>
              <w:pStyle w:val="TAL"/>
              <w:rPr>
                <w:lang w:eastAsia="x-none"/>
              </w:rPr>
            </w:pPr>
            <w:r w:rsidRPr="006F4D85">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6AB373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170F64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5A4A11C"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27EF53FD" w14:textId="77777777" w:rsidTr="00261CA2">
        <w:trPr>
          <w:cantSplit/>
          <w:jc w:val="center"/>
        </w:trPr>
        <w:tc>
          <w:tcPr>
            <w:tcW w:w="2122" w:type="dxa"/>
            <w:tcBorders>
              <w:top w:val="nil"/>
              <w:left w:val="single" w:sz="4" w:space="0" w:color="auto"/>
              <w:bottom w:val="nil"/>
              <w:right w:val="single" w:sz="4" w:space="0" w:color="auto"/>
            </w:tcBorders>
            <w:hideMark/>
          </w:tcPr>
          <w:p w14:paraId="757897EC"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2E6933B1"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4F0E9FD"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4D5CD5"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69FEA1AD"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375C716"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86356FA"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60CB9A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13BB0EA"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79C5AB9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8D4B2E"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F8A072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D40CB57" w14:textId="77777777" w:rsidR="00261CA2" w:rsidRPr="006F4D85" w:rsidRDefault="00261CA2" w:rsidP="00261CA2">
            <w:pPr>
              <w:pStyle w:val="TAC"/>
            </w:pPr>
            <w:r w:rsidRPr="006F4D85">
              <w:rPr>
                <w:szCs w:val="16"/>
                <w:lang w:eastAsia="zh-CN"/>
              </w:rPr>
              <w:t>OP.1</w:t>
            </w:r>
          </w:p>
        </w:tc>
      </w:tr>
      <w:tr w:rsidR="00261CA2" w:rsidRPr="006F4D85" w14:paraId="6EF06EC8"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54714F"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58BB90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C46B090"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19E05B8D"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8D6F335"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93CF82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3096124" w14:textId="77777777" w:rsidR="00261CA2" w:rsidRPr="006F4D85" w:rsidRDefault="00261CA2" w:rsidP="00261CA2">
            <w:pPr>
              <w:pStyle w:val="TAC"/>
              <w:rPr>
                <w:szCs w:val="16"/>
                <w:lang w:eastAsia="zh-CN"/>
              </w:rPr>
            </w:pPr>
            <w:r w:rsidRPr="006F4D85">
              <w:t>TCI.State.0</w:t>
            </w:r>
          </w:p>
        </w:tc>
      </w:tr>
      <w:tr w:rsidR="00261CA2" w:rsidRPr="006F4D85" w14:paraId="59DC883B"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F24EFEA" w14:textId="77777777" w:rsidR="00261CA2" w:rsidRPr="006F4D85" w:rsidRDefault="00261CA2" w:rsidP="00261CA2">
            <w:pPr>
              <w:pStyle w:val="TAL"/>
              <w:rPr>
                <w:bCs/>
                <w:lang w:eastAsia="zh-CN"/>
              </w:rPr>
            </w:pPr>
            <w:r w:rsidRPr="006F4D85">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5714BD9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tcPr>
          <w:p w14:paraId="51BB5FE4"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C5A939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1EE608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C6315BF" w14:textId="77777777" w:rsidR="00261CA2" w:rsidRPr="006F4D85" w:rsidRDefault="00261CA2" w:rsidP="00261CA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0464A2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hideMark/>
          </w:tcPr>
          <w:p w14:paraId="2398A20D"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18D905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3B1AFD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9EBB193"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2085B32"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59F84AC" w14:textId="77777777" w:rsidR="00261CA2" w:rsidRPr="006F4D85" w:rsidRDefault="00261CA2" w:rsidP="00261CA2">
            <w:pPr>
              <w:pStyle w:val="TAC"/>
            </w:pPr>
            <w:r w:rsidRPr="006F4D85">
              <w:t>1x2 Low</w:t>
            </w:r>
          </w:p>
        </w:tc>
      </w:tr>
      <w:tr w:rsidR="00261CA2" w:rsidRPr="006F4D85" w14:paraId="1A092C4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2B2F683"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6A7D6A8" w14:textId="77777777" w:rsidR="00261CA2" w:rsidRPr="006F4D85" w:rsidRDefault="00261CA2" w:rsidP="00261CA2">
            <w:pPr>
              <w:pStyle w:val="TAC"/>
            </w:pPr>
          </w:p>
        </w:tc>
        <w:tc>
          <w:tcPr>
            <w:tcW w:w="3046" w:type="dxa"/>
            <w:tcBorders>
              <w:top w:val="single" w:sz="4" w:space="0" w:color="auto"/>
              <w:left w:val="single" w:sz="4" w:space="0" w:color="auto"/>
              <w:bottom w:val="nil"/>
              <w:right w:val="single" w:sz="4" w:space="0" w:color="auto"/>
            </w:tcBorders>
          </w:tcPr>
          <w:p w14:paraId="5FE2C76B" w14:textId="77777777" w:rsidR="00261CA2" w:rsidRPr="006F4D85" w:rsidRDefault="00261CA2" w:rsidP="00261CA2">
            <w:pPr>
              <w:pStyle w:val="TAC"/>
              <w:rPr>
                <w:rFonts w:cs="v4.2.0"/>
                <w:lang w:eastAsia="zh-CN"/>
              </w:rPr>
            </w:pPr>
          </w:p>
        </w:tc>
      </w:tr>
      <w:tr w:rsidR="00261CA2" w:rsidRPr="006F4D85" w14:paraId="370C9E04"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CF4D33E"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0758F2DA"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695C73" w14:textId="77777777" w:rsidR="00261CA2" w:rsidRPr="006F4D85" w:rsidRDefault="00261CA2" w:rsidP="00261CA2">
            <w:pPr>
              <w:pStyle w:val="TAC"/>
              <w:rPr>
                <w:rFonts w:cs="v4.2.0"/>
                <w:lang w:eastAsia="zh-CN"/>
              </w:rPr>
            </w:pPr>
          </w:p>
        </w:tc>
      </w:tr>
      <w:tr w:rsidR="00261CA2" w:rsidRPr="006F4D85" w14:paraId="432DEBB0"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A16CB34"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577E7C3B"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2A70C478" w14:textId="77777777" w:rsidR="00261CA2" w:rsidRPr="006F4D85" w:rsidRDefault="00261CA2" w:rsidP="00261CA2">
            <w:pPr>
              <w:pStyle w:val="TAC"/>
              <w:rPr>
                <w:rFonts w:cs="v4.2.0"/>
                <w:lang w:eastAsia="zh-CN"/>
              </w:rPr>
            </w:pPr>
          </w:p>
        </w:tc>
      </w:tr>
      <w:tr w:rsidR="00261CA2" w:rsidRPr="006F4D85" w14:paraId="04A7ADD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3B78C56"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tcPr>
          <w:p w14:paraId="438FB16F"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tcPr>
          <w:p w14:paraId="7A96C244" w14:textId="77777777" w:rsidR="00261CA2" w:rsidRPr="006F4D85" w:rsidRDefault="00261CA2" w:rsidP="00261CA2">
            <w:pPr>
              <w:pStyle w:val="TAC"/>
              <w:rPr>
                <w:rFonts w:cs="v4.2.0"/>
                <w:lang w:eastAsia="zh-CN"/>
              </w:rPr>
            </w:pPr>
          </w:p>
        </w:tc>
      </w:tr>
      <w:tr w:rsidR="00261CA2" w:rsidRPr="006F4D85" w14:paraId="7D139DE6"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C47310"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E7EE682" w14:textId="77777777" w:rsidR="00261CA2" w:rsidRPr="006F4D85" w:rsidRDefault="00261CA2" w:rsidP="00261CA2">
            <w:pPr>
              <w:pStyle w:val="TAC"/>
            </w:pPr>
            <w:r w:rsidRPr="006F4D85">
              <w:t>dB</w:t>
            </w:r>
          </w:p>
        </w:tc>
        <w:tc>
          <w:tcPr>
            <w:tcW w:w="3046" w:type="dxa"/>
            <w:tcBorders>
              <w:top w:val="nil"/>
              <w:left w:val="single" w:sz="4" w:space="0" w:color="auto"/>
              <w:bottom w:val="nil"/>
              <w:right w:val="single" w:sz="4" w:space="0" w:color="auto"/>
            </w:tcBorders>
            <w:hideMark/>
          </w:tcPr>
          <w:p w14:paraId="055DDDD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10E8A60E"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49D6DDF"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68D04D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FE82B0" w14:textId="77777777" w:rsidR="00261CA2" w:rsidRPr="006F4D85" w:rsidRDefault="00261CA2" w:rsidP="00261CA2">
            <w:pPr>
              <w:pStyle w:val="TAC"/>
              <w:rPr>
                <w:rFonts w:cs="v4.2.0"/>
                <w:lang w:eastAsia="zh-CN"/>
              </w:rPr>
            </w:pPr>
          </w:p>
        </w:tc>
      </w:tr>
      <w:tr w:rsidR="00261CA2" w:rsidRPr="006F4D85" w14:paraId="5F3D062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8373456"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08DFAB8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07C30254" w14:textId="77777777" w:rsidR="00261CA2" w:rsidRPr="006F4D85" w:rsidRDefault="00261CA2" w:rsidP="00261CA2">
            <w:pPr>
              <w:pStyle w:val="TAC"/>
              <w:rPr>
                <w:rFonts w:cs="v4.2.0"/>
                <w:lang w:eastAsia="zh-CN"/>
              </w:rPr>
            </w:pPr>
          </w:p>
        </w:tc>
      </w:tr>
      <w:tr w:rsidR="00261CA2" w:rsidRPr="006F4D85" w14:paraId="7CB828C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3225532"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172B3423"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6F7BD570" w14:textId="77777777" w:rsidR="00261CA2" w:rsidRPr="006F4D85" w:rsidRDefault="00261CA2" w:rsidP="00261CA2">
            <w:pPr>
              <w:pStyle w:val="TAC"/>
              <w:rPr>
                <w:rFonts w:cs="v4.2.0"/>
                <w:lang w:eastAsia="zh-CN"/>
              </w:rPr>
            </w:pPr>
          </w:p>
        </w:tc>
      </w:tr>
      <w:tr w:rsidR="00261CA2" w:rsidRPr="006F4D85" w14:paraId="24E3095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000C37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7856909A" w14:textId="77777777" w:rsidR="00261CA2" w:rsidRPr="006F4D85" w:rsidRDefault="00261CA2" w:rsidP="00261CA2">
            <w:pPr>
              <w:pStyle w:val="TAC"/>
            </w:pPr>
          </w:p>
        </w:tc>
        <w:tc>
          <w:tcPr>
            <w:tcW w:w="3046" w:type="dxa"/>
            <w:tcBorders>
              <w:top w:val="nil"/>
              <w:left w:val="single" w:sz="4" w:space="0" w:color="auto"/>
              <w:bottom w:val="single" w:sz="4" w:space="0" w:color="auto"/>
              <w:right w:val="single" w:sz="4" w:space="0" w:color="auto"/>
            </w:tcBorders>
            <w:hideMark/>
          </w:tcPr>
          <w:p w14:paraId="2BF659E2" w14:textId="77777777" w:rsidR="00261CA2" w:rsidRPr="006F4D85" w:rsidRDefault="00261CA2" w:rsidP="00261CA2">
            <w:pPr>
              <w:pStyle w:val="TAC"/>
              <w:rPr>
                <w:rFonts w:cs="v4.2.0"/>
                <w:lang w:eastAsia="zh-CN"/>
              </w:rPr>
            </w:pPr>
          </w:p>
        </w:tc>
      </w:tr>
      <w:tr w:rsidR="00261CA2" w:rsidRPr="006F4D85" w14:paraId="085E74BE"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4EA516E"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C42C859" w14:textId="77777777" w:rsidR="00261CA2" w:rsidRPr="006F4D85" w:rsidRDefault="00261CA2" w:rsidP="00261CA2">
            <w:pPr>
              <w:pStyle w:val="TAC"/>
            </w:pPr>
            <w:r w:rsidRPr="006F4D85">
              <w:t>dBm/15 kHz</w:t>
            </w:r>
          </w:p>
        </w:tc>
        <w:tc>
          <w:tcPr>
            <w:tcW w:w="3046" w:type="dxa"/>
            <w:tcBorders>
              <w:top w:val="single" w:sz="4" w:space="0" w:color="auto"/>
              <w:left w:val="single" w:sz="4" w:space="0" w:color="auto"/>
              <w:bottom w:val="single" w:sz="4" w:space="0" w:color="auto"/>
              <w:right w:val="single" w:sz="4" w:space="0" w:color="auto"/>
            </w:tcBorders>
            <w:hideMark/>
          </w:tcPr>
          <w:p w14:paraId="490CBA93" w14:textId="77777777" w:rsidR="00261CA2" w:rsidRPr="006F4D85" w:rsidRDefault="00261CA2" w:rsidP="00261CA2">
            <w:pPr>
              <w:pStyle w:val="TAC"/>
              <w:rPr>
                <w:rFonts w:cs="v4.2.0"/>
                <w:lang w:eastAsia="zh-CN"/>
              </w:rPr>
            </w:pPr>
            <w:r w:rsidRPr="006F4D85">
              <w:t>-104</w:t>
            </w:r>
          </w:p>
        </w:tc>
      </w:tr>
      <w:tr w:rsidR="00261CA2" w:rsidRPr="006F4D85" w14:paraId="511F29B2"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AB1609C"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1D4145D" w14:textId="77777777" w:rsidR="00261CA2" w:rsidRPr="006F4D85" w:rsidRDefault="00261CA2" w:rsidP="00261CA2">
            <w:pPr>
              <w:pStyle w:val="TAC"/>
              <w:rPr>
                <w:rFonts w:cs="v4.2.0"/>
              </w:rPr>
            </w:pPr>
            <w:r w:rsidRPr="006F4D85">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701E2FDD" w14:textId="77777777" w:rsidR="00261CA2" w:rsidRPr="006F4D85" w:rsidRDefault="00261CA2" w:rsidP="00261CA2">
            <w:pPr>
              <w:pStyle w:val="TAC"/>
              <w:rPr>
                <w:rFonts w:cs="v4.2.0"/>
                <w:lang w:eastAsia="zh-CN"/>
              </w:rPr>
            </w:pPr>
            <w:r w:rsidRPr="006F4D85">
              <w:rPr>
                <w:rFonts w:cs="v4.2.0"/>
              </w:rPr>
              <w:t>-87</w:t>
            </w:r>
          </w:p>
        </w:tc>
      </w:tr>
      <w:tr w:rsidR="00261CA2" w:rsidRPr="006F4D85" w14:paraId="5FC9D293"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38F679C"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F868C43"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07BFAFD9" w14:textId="77777777" w:rsidR="00261CA2" w:rsidRPr="006F4D85" w:rsidRDefault="00261CA2" w:rsidP="00261CA2">
            <w:pPr>
              <w:pStyle w:val="TAC"/>
              <w:rPr>
                <w:rFonts w:cs="v4.2.0"/>
                <w:lang w:eastAsia="zh-CN"/>
              </w:rPr>
            </w:pPr>
            <w:r w:rsidRPr="006F4D85">
              <w:t>17</w:t>
            </w:r>
          </w:p>
        </w:tc>
      </w:tr>
      <w:tr w:rsidR="00261CA2" w:rsidRPr="006F4D85" w14:paraId="0131ADFE" w14:textId="77777777" w:rsidTr="00261CA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CA03AD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09FDA04D"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61FB4FCF" w14:textId="77777777" w:rsidR="00261CA2" w:rsidRPr="006F4D85" w:rsidRDefault="00261CA2" w:rsidP="00261CA2">
            <w:pPr>
              <w:pStyle w:val="TAC"/>
              <w:rPr>
                <w:rFonts w:cs="v4.2.0"/>
                <w:lang w:eastAsia="zh-CN"/>
              </w:rPr>
            </w:pPr>
            <w:r w:rsidRPr="006F4D85">
              <w:t>17</w:t>
            </w:r>
          </w:p>
        </w:tc>
      </w:tr>
      <w:tr w:rsidR="00261CA2" w:rsidRPr="006F4D85" w14:paraId="116045A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EC8B10"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329FE1F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3AABCCE4" w14:textId="77777777" w:rsidR="00261CA2" w:rsidRPr="00C6205D" w:rsidRDefault="00261CA2" w:rsidP="00261CA2">
            <w:pPr>
              <w:pStyle w:val="TAC"/>
              <w:rPr>
                <w:lang w:val="en-US"/>
              </w:rPr>
            </w:pPr>
            <w:r w:rsidRPr="006F4D85">
              <w:rPr>
                <w:lang w:val="en-US"/>
              </w:rPr>
              <w:t>dBm/9.36MHz</w:t>
            </w:r>
          </w:p>
        </w:tc>
        <w:tc>
          <w:tcPr>
            <w:tcW w:w="3046" w:type="dxa"/>
            <w:tcBorders>
              <w:top w:val="single" w:sz="4" w:space="0" w:color="auto"/>
              <w:left w:val="single" w:sz="4" w:space="0" w:color="auto"/>
              <w:bottom w:val="single" w:sz="4" w:space="0" w:color="auto"/>
              <w:right w:val="single" w:sz="4" w:space="0" w:color="auto"/>
            </w:tcBorders>
            <w:hideMark/>
          </w:tcPr>
          <w:p w14:paraId="6BE027B5" w14:textId="77777777" w:rsidR="00261CA2" w:rsidRPr="006F4D85" w:rsidRDefault="00261CA2" w:rsidP="00261CA2">
            <w:pPr>
              <w:pStyle w:val="TAC"/>
              <w:rPr>
                <w:rFonts w:cs="v4.2.0"/>
                <w:lang w:eastAsia="zh-CN"/>
              </w:rPr>
            </w:pPr>
            <w:r>
              <w:rPr>
                <w:rFonts w:cs="v4.2.0"/>
                <w:lang w:eastAsia="zh-CN"/>
              </w:rPr>
              <w:t>-58.96</w:t>
            </w:r>
          </w:p>
        </w:tc>
      </w:tr>
      <w:tr w:rsidR="00261CA2" w:rsidRPr="006F4D85" w14:paraId="3DB6B77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5C53DC"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209EA00"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162DBFD" w14:textId="77777777" w:rsidR="00261CA2" w:rsidRPr="00C6205D" w:rsidRDefault="00261CA2" w:rsidP="00261CA2">
            <w:pPr>
              <w:pStyle w:val="TAC"/>
              <w:rPr>
                <w:lang w:val="en-US"/>
              </w:rPr>
            </w:pPr>
            <w:r w:rsidRPr="006F4D85">
              <w:rPr>
                <w:lang w:val="en-US"/>
              </w:rPr>
              <w:t>dBm/38.16MHz</w:t>
            </w:r>
          </w:p>
        </w:tc>
        <w:tc>
          <w:tcPr>
            <w:tcW w:w="3046" w:type="dxa"/>
            <w:tcBorders>
              <w:top w:val="single" w:sz="4" w:space="0" w:color="auto"/>
              <w:left w:val="single" w:sz="4" w:space="0" w:color="auto"/>
              <w:bottom w:val="single" w:sz="4" w:space="0" w:color="auto"/>
              <w:right w:val="single" w:sz="4" w:space="0" w:color="auto"/>
            </w:tcBorders>
            <w:hideMark/>
          </w:tcPr>
          <w:p w14:paraId="089E5886" w14:textId="77777777" w:rsidR="00261CA2" w:rsidRPr="006F4D85" w:rsidRDefault="00261CA2" w:rsidP="00261CA2">
            <w:pPr>
              <w:pStyle w:val="TAC"/>
              <w:rPr>
                <w:rFonts w:cs="v4.2.0"/>
                <w:lang w:eastAsia="zh-CN"/>
              </w:rPr>
            </w:pPr>
            <w:r>
              <w:rPr>
                <w:rFonts w:cs="v4.2.0"/>
                <w:lang w:eastAsia="zh-CN"/>
              </w:rPr>
              <w:t>-52.86</w:t>
            </w:r>
          </w:p>
        </w:tc>
      </w:tr>
      <w:tr w:rsidR="00261CA2" w:rsidRPr="006F4D85" w14:paraId="61F5B08C"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5A91F35"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41EF8F6" w14:textId="77777777" w:rsidR="00261CA2" w:rsidRPr="006F4D85" w:rsidRDefault="00261CA2" w:rsidP="00261CA2">
            <w:pPr>
              <w:pStyle w:val="TAC"/>
            </w:pPr>
            <w:r w:rsidRPr="006F4D85">
              <w:rPr>
                <w:bCs/>
                <w:szCs w:val="16"/>
              </w:rPr>
              <w:sym w:font="Symbol" w:char="F06D"/>
            </w:r>
            <w:r w:rsidRPr="006F4D85">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32343E8B" w14:textId="77777777" w:rsidR="00261CA2" w:rsidRDefault="00261CA2" w:rsidP="00261CA2">
            <w:pPr>
              <w:pStyle w:val="TAC"/>
              <w:rPr>
                <w:ins w:id="94" w:author="Huawei" w:date="2021-11-08T17:54:00Z"/>
                <w:lang w:eastAsia="zh-CN"/>
              </w:rPr>
            </w:pPr>
            <w:del w:id="95" w:author="Huawei" w:date="2021-10-19T20:57:00Z">
              <w:r w:rsidRPr="006F4D85" w:rsidDel="00261CA2">
                <w:rPr>
                  <w:lang w:eastAsia="zh-CN"/>
                </w:rPr>
                <w:delText>33</w:delText>
              </w:r>
            </w:del>
            <w:ins w:id="96" w:author="Huawei" w:date="2021-10-19T20:57:00Z">
              <w:r>
                <w:rPr>
                  <w:lang w:eastAsia="zh-CN"/>
                </w:rPr>
                <w:t>3</w:t>
              </w:r>
            </w:ins>
            <w:ins w:id="97" w:author="Huawei" w:date="2021-11-08T17:54:00Z">
              <w:r w:rsidR="009F74A2">
                <w:rPr>
                  <w:lang w:eastAsia="zh-CN"/>
                </w:rPr>
                <w:t xml:space="preserve"> for intra-band EN-DC,</w:t>
              </w:r>
            </w:ins>
          </w:p>
          <w:p w14:paraId="1341E4DD" w14:textId="0BD2C8BC" w:rsidR="009F74A2" w:rsidRPr="006F4D85" w:rsidRDefault="009F74A2" w:rsidP="00261CA2">
            <w:pPr>
              <w:pStyle w:val="TAC"/>
              <w:rPr>
                <w:lang w:eastAsia="zh-CN"/>
              </w:rPr>
            </w:pPr>
            <w:ins w:id="98" w:author="Huawei" w:date="2021-11-08T17:54:00Z">
              <w:r>
                <w:rPr>
                  <w:lang w:eastAsia="zh-CN"/>
                </w:rPr>
                <w:t>33 for inter-band EN-DC</w:t>
              </w:r>
            </w:ins>
          </w:p>
        </w:tc>
      </w:tr>
      <w:tr w:rsidR="00261CA2" w:rsidRPr="006F4D85" w14:paraId="0BEB3D0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982E8E4"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2D3A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81FED9B" w14:textId="77777777" w:rsidR="00261CA2" w:rsidRPr="006F4D85" w:rsidRDefault="00261CA2" w:rsidP="00261CA2">
            <w:pPr>
              <w:pStyle w:val="TAC"/>
              <w:rPr>
                <w:rFonts w:cs="v4.2.0"/>
              </w:rPr>
            </w:pPr>
            <w:r w:rsidRPr="006F4D85">
              <w:rPr>
                <w:rFonts w:cs="v4.2.0"/>
              </w:rPr>
              <w:t>AWGN</w:t>
            </w:r>
          </w:p>
        </w:tc>
      </w:tr>
      <w:tr w:rsidR="00261CA2" w:rsidRPr="006F4D85" w14:paraId="65C01159" w14:textId="77777777" w:rsidTr="00261CA2">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5A91410F" w14:textId="77777777" w:rsidR="00261CA2" w:rsidRPr="006F4D85" w:rsidRDefault="00261CA2" w:rsidP="00261CA2">
            <w:pPr>
              <w:pStyle w:val="TAN"/>
              <w:rPr>
                <w:szCs w:val="18"/>
              </w:rPr>
            </w:pPr>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1179BE89" w14:textId="77777777" w:rsidR="00261CA2" w:rsidRPr="006F4D85" w:rsidRDefault="00261CA2" w:rsidP="00261C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68F3855"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3F70CEF3"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146671B4" w14:textId="77777777" w:rsidR="00261CA2" w:rsidRPr="006F4D85" w:rsidRDefault="00261CA2" w:rsidP="00261CA2">
      <w:pPr>
        <w:rPr>
          <w:lang w:eastAsia="zh-CN"/>
        </w:rPr>
      </w:pPr>
    </w:p>
    <w:p w14:paraId="3924CF39" w14:textId="77777777" w:rsidR="00261CA2" w:rsidRPr="006F4D85" w:rsidRDefault="00261CA2" w:rsidP="00261CA2">
      <w:pPr>
        <w:pStyle w:val="Heading5"/>
        <w:rPr>
          <w:snapToGrid w:val="0"/>
        </w:rPr>
      </w:pPr>
      <w:r w:rsidRPr="006F4D85">
        <w:rPr>
          <w:lang w:eastAsia="zh-CN"/>
        </w:rPr>
        <w:t>A.4.5.2.5.2</w:t>
      </w:r>
      <w:r w:rsidRPr="006F4D85">
        <w:rPr>
          <w:lang w:eastAsia="zh-CN"/>
        </w:rPr>
        <w:tab/>
        <w:t>Test Requirements</w:t>
      </w:r>
    </w:p>
    <w:p w14:paraId="542E8676" w14:textId="7E71F10B" w:rsidR="00261CA2" w:rsidRPr="006F4D85"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ins w:id="99" w:author="Huawei" w:date="2021-10-21T12:13:00Z">
        <w:r w:rsidR="006F7279">
          <w:t xml:space="preserve">one </w:t>
        </w:r>
      </w:ins>
      <w:r w:rsidRPr="006F4D85">
        <w:t>interruption</w:t>
      </w:r>
      <w:ins w:id="100" w:author="Huawei" w:date="2021-10-21T12:16:00Z">
        <w:r w:rsidR="007B0755">
          <w:t xml:space="preserve"> on PCell and one interruption on PSCell</w:t>
        </w:r>
      </w:ins>
      <w:del w:id="101" w:author="Huawei" w:date="2021-10-21T12:14:00Z">
        <w:r w:rsidRPr="006F4D85" w:rsidDel="006F7279">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14:paraId="17E94505" w14:textId="77777777" w:rsidR="00261CA2" w:rsidRPr="006F4D85" w:rsidRDefault="00261CA2" w:rsidP="00261CA2">
      <w:pPr>
        <w:pStyle w:val="TH"/>
        <w:rPr>
          <w:bCs/>
        </w:rPr>
      </w:pPr>
      <w:r w:rsidRPr="006F4D85">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61CA2" w:rsidRPr="006F4D85" w14:paraId="6CC271B3" w14:textId="77777777" w:rsidTr="00261CA2">
        <w:trPr>
          <w:trHeight w:val="205"/>
          <w:jc w:val="center"/>
        </w:trPr>
        <w:tc>
          <w:tcPr>
            <w:tcW w:w="852" w:type="dxa"/>
            <w:tcBorders>
              <w:top w:val="single" w:sz="4" w:space="0" w:color="auto"/>
              <w:left w:val="single" w:sz="4" w:space="0" w:color="auto"/>
              <w:bottom w:val="nil"/>
              <w:right w:val="single" w:sz="4" w:space="0" w:color="auto"/>
            </w:tcBorders>
            <w:vAlign w:val="center"/>
            <w:hideMark/>
          </w:tcPr>
          <w:p w14:paraId="6B0996B9" w14:textId="77777777" w:rsidR="00261CA2" w:rsidRPr="006F4D85" w:rsidRDefault="00261CA2" w:rsidP="00261CA2">
            <w:pPr>
              <w:pStyle w:val="TAH"/>
            </w:pPr>
            <w:r w:rsidRPr="006F4D85">
              <w:rPr>
                <w:noProof/>
                <w:lang w:val="en-US" w:eastAsia="zh-CN"/>
              </w:rPr>
              <w:drawing>
                <wp:inline distT="0" distB="0" distL="0" distR="0" wp14:anchorId="3678E704" wp14:editId="57434989">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9E8231A" w14:textId="77777777" w:rsidR="00261CA2" w:rsidRPr="006F4D85" w:rsidRDefault="00261CA2" w:rsidP="00261CA2">
            <w:pPr>
              <w:pStyle w:val="TAH"/>
            </w:pPr>
            <w:r w:rsidRPr="006F4D85">
              <w:t xml:space="preserve">NR Slot </w:t>
            </w:r>
          </w:p>
        </w:tc>
        <w:tc>
          <w:tcPr>
            <w:tcW w:w="2552" w:type="dxa"/>
            <w:tcBorders>
              <w:top w:val="single" w:sz="4" w:space="0" w:color="auto"/>
              <w:left w:val="single" w:sz="4" w:space="0" w:color="auto"/>
              <w:bottom w:val="single" w:sz="4" w:space="0" w:color="auto"/>
              <w:right w:val="single" w:sz="4" w:space="0" w:color="auto"/>
            </w:tcBorders>
            <w:hideMark/>
          </w:tcPr>
          <w:p w14:paraId="09978BDE" w14:textId="77777777" w:rsidR="00261CA2" w:rsidRPr="006F4D85" w:rsidRDefault="00261CA2" w:rsidP="00261CA2">
            <w:pPr>
              <w:pStyle w:val="TAH"/>
            </w:pPr>
            <w:r w:rsidRPr="006F4D85">
              <w:t>Interruption length X slot</w:t>
            </w:r>
          </w:p>
        </w:tc>
        <w:tc>
          <w:tcPr>
            <w:tcW w:w="2552" w:type="dxa"/>
            <w:tcBorders>
              <w:top w:val="single" w:sz="4" w:space="0" w:color="auto"/>
              <w:left w:val="single" w:sz="4" w:space="0" w:color="auto"/>
              <w:bottom w:val="nil"/>
              <w:right w:val="single" w:sz="4" w:space="0" w:color="auto"/>
            </w:tcBorders>
            <w:hideMark/>
          </w:tcPr>
          <w:p w14:paraId="15DD7AF3" w14:textId="77777777" w:rsidR="00261CA2" w:rsidRPr="006F4D85" w:rsidRDefault="00261CA2" w:rsidP="00261CA2">
            <w:pPr>
              <w:pStyle w:val="TAH"/>
            </w:pPr>
            <w:r w:rsidRPr="006F4D85">
              <w:t>Interruption length Y slot</w:t>
            </w:r>
          </w:p>
        </w:tc>
      </w:tr>
      <w:tr w:rsidR="00261CA2" w:rsidRPr="006F4D85" w14:paraId="16465C24" w14:textId="77777777" w:rsidTr="00261CA2">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7A90CD6B"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20258992" w14:textId="77777777" w:rsidR="00261CA2" w:rsidRPr="006F4D85" w:rsidRDefault="00261CA2" w:rsidP="00261CA2">
            <w:pPr>
              <w:pStyle w:val="TAH"/>
            </w:pPr>
            <w:r w:rsidRPr="006F4D85">
              <w:t>length (ms)</w:t>
            </w:r>
          </w:p>
        </w:tc>
        <w:tc>
          <w:tcPr>
            <w:tcW w:w="2552" w:type="dxa"/>
            <w:tcBorders>
              <w:top w:val="single" w:sz="4" w:space="0" w:color="auto"/>
              <w:left w:val="single" w:sz="4" w:space="0" w:color="auto"/>
              <w:bottom w:val="single" w:sz="4" w:space="0" w:color="auto"/>
              <w:right w:val="single" w:sz="4" w:space="0" w:color="auto"/>
            </w:tcBorders>
            <w:hideMark/>
          </w:tcPr>
          <w:p w14:paraId="5B1B57B7" w14:textId="77777777" w:rsidR="00261CA2" w:rsidRPr="006F4D85" w:rsidRDefault="00261CA2" w:rsidP="00261CA2">
            <w:pPr>
              <w:pStyle w:val="TAH"/>
              <w:rPr>
                <w:lang w:eastAsia="zh-CN"/>
              </w:rPr>
            </w:pPr>
            <w:r w:rsidRPr="006F4D85">
              <w:t>Sync</w:t>
            </w:r>
          </w:p>
        </w:tc>
        <w:tc>
          <w:tcPr>
            <w:tcW w:w="0" w:type="auto"/>
            <w:tcBorders>
              <w:top w:val="nil"/>
              <w:left w:val="single" w:sz="4" w:space="0" w:color="auto"/>
              <w:bottom w:val="single" w:sz="4" w:space="0" w:color="auto"/>
              <w:right w:val="single" w:sz="4" w:space="0" w:color="auto"/>
            </w:tcBorders>
            <w:vAlign w:val="center"/>
            <w:hideMark/>
          </w:tcPr>
          <w:p w14:paraId="4300F1BB" w14:textId="77777777" w:rsidR="00261CA2" w:rsidRPr="006F4D85" w:rsidRDefault="00261CA2" w:rsidP="00261CA2">
            <w:pPr>
              <w:pStyle w:val="TAH"/>
            </w:pPr>
          </w:p>
        </w:tc>
      </w:tr>
      <w:tr w:rsidR="00261CA2" w:rsidRPr="006F4D85" w14:paraId="20560B1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24499650"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36184E9C" w14:textId="77777777" w:rsidR="00261CA2" w:rsidRPr="006F4D85" w:rsidRDefault="00261CA2" w:rsidP="00261CA2">
            <w:pPr>
              <w:pStyle w:val="TAC"/>
            </w:pPr>
            <w:r w:rsidRPr="006F4D85">
              <w:t>1</w:t>
            </w:r>
          </w:p>
        </w:tc>
        <w:tc>
          <w:tcPr>
            <w:tcW w:w="2552" w:type="dxa"/>
            <w:tcBorders>
              <w:top w:val="single" w:sz="4" w:space="0" w:color="auto"/>
              <w:left w:val="single" w:sz="4" w:space="0" w:color="auto"/>
              <w:bottom w:val="single" w:sz="4" w:space="0" w:color="auto"/>
              <w:right w:val="single" w:sz="4" w:space="0" w:color="auto"/>
            </w:tcBorders>
            <w:hideMark/>
          </w:tcPr>
          <w:p w14:paraId="5D8C7E74"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DC026D" w14:textId="331B0F81" w:rsidR="00261CA2" w:rsidRPr="006F4D85" w:rsidRDefault="00261CA2" w:rsidP="00261CA2">
            <w:pPr>
              <w:pStyle w:val="TAC"/>
              <w:rPr>
                <w:rFonts w:cs="Arial"/>
                <w:szCs w:val="18"/>
                <w:lang w:eastAsia="zh-CN"/>
              </w:rPr>
            </w:pPr>
            <w:r w:rsidRPr="006F4D85">
              <w:rPr>
                <w:rFonts w:cs="Arial"/>
                <w:szCs w:val="18"/>
                <w:lang w:eastAsia="zh-CN"/>
              </w:rPr>
              <w:t>1</w:t>
            </w:r>
            <w:ins w:id="102" w:author="Huawei" w:date="2021-10-21T12:07:00Z">
              <w:r w:rsidR="006F7279">
                <w:rPr>
                  <w:rFonts w:cs="Arial"/>
                  <w:szCs w:val="18"/>
                  <w:lang w:eastAsia="zh-CN"/>
                </w:rPr>
                <w:t>+SMTC duration</w:t>
              </w:r>
            </w:ins>
          </w:p>
        </w:tc>
      </w:tr>
      <w:tr w:rsidR="00261CA2" w:rsidRPr="006F4D85" w14:paraId="79CEAAAE"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1FF3E54B"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6AB03EB8" w14:textId="77777777" w:rsidR="00261CA2" w:rsidRPr="006F4D85" w:rsidRDefault="00261CA2" w:rsidP="00261CA2">
            <w:pPr>
              <w:pStyle w:val="TAC"/>
            </w:pPr>
            <w:r w:rsidRPr="006F4D85">
              <w:t>0.5</w:t>
            </w:r>
          </w:p>
        </w:tc>
        <w:tc>
          <w:tcPr>
            <w:tcW w:w="2552" w:type="dxa"/>
            <w:tcBorders>
              <w:top w:val="single" w:sz="4" w:space="0" w:color="auto"/>
              <w:left w:val="single" w:sz="4" w:space="0" w:color="auto"/>
              <w:bottom w:val="single" w:sz="4" w:space="0" w:color="auto"/>
              <w:right w:val="single" w:sz="4" w:space="0" w:color="auto"/>
            </w:tcBorders>
            <w:hideMark/>
          </w:tcPr>
          <w:p w14:paraId="0662F5D5"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7DAFD1" w14:textId="3E79C285" w:rsidR="00261CA2" w:rsidRPr="006F4D85" w:rsidRDefault="00261CA2" w:rsidP="00261CA2">
            <w:pPr>
              <w:pStyle w:val="TAC"/>
              <w:rPr>
                <w:rFonts w:cs="Arial"/>
                <w:szCs w:val="18"/>
                <w:lang w:eastAsia="zh-CN"/>
              </w:rPr>
            </w:pPr>
            <w:r w:rsidRPr="006F4D85">
              <w:rPr>
                <w:rFonts w:cs="Arial"/>
                <w:szCs w:val="18"/>
                <w:lang w:eastAsia="zh-CN"/>
              </w:rPr>
              <w:t>1</w:t>
            </w:r>
            <w:ins w:id="103" w:author="Huawei" w:date="2021-10-21T12:07:00Z">
              <w:r w:rsidR="006F7279">
                <w:rPr>
                  <w:rFonts w:cs="Arial"/>
                  <w:szCs w:val="18"/>
                  <w:lang w:eastAsia="zh-CN"/>
                </w:rPr>
                <w:t>+SMTC duration</w:t>
              </w:r>
            </w:ins>
          </w:p>
        </w:tc>
      </w:tr>
    </w:tbl>
    <w:p w14:paraId="0876D98A" w14:textId="77777777" w:rsidR="00261CA2" w:rsidRPr="006F4D85" w:rsidRDefault="00261CA2" w:rsidP="00261CA2">
      <w:pPr>
        <w:rPr>
          <w:lang w:eastAsia="zh-CN"/>
        </w:rPr>
      </w:pPr>
    </w:p>
    <w:p w14:paraId="52842E37"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33EDDED4" w14:textId="77777777" w:rsidR="00261CA2" w:rsidRPr="006F4D85" w:rsidRDefault="00261CA2" w:rsidP="00261CA2">
      <w:pPr>
        <w:rPr>
          <w:lang w:eastAsia="zh-CN"/>
        </w:rPr>
      </w:pPr>
      <w:r w:rsidRPr="006F4D85">
        <w:t>The rate of correct events observed during repeated tests shall be at least 90%.</w:t>
      </w:r>
    </w:p>
    <w:p w14:paraId="478A459B" w14:textId="77777777" w:rsidR="00261CA2" w:rsidRPr="006F4D85" w:rsidRDefault="00261CA2" w:rsidP="00261CA2">
      <w:pPr>
        <w:pStyle w:val="Heading4"/>
        <w:rPr>
          <w:lang w:eastAsia="zh-CN"/>
        </w:rPr>
      </w:pPr>
      <w:r w:rsidRPr="006F4D85">
        <w:rPr>
          <w:rFonts w:eastAsia="MS Mincho" w:cs="Arial"/>
          <w:bCs/>
        </w:rPr>
        <w:t>A.4.5.2.</w:t>
      </w:r>
      <w:r w:rsidRPr="006F4D85">
        <w:rPr>
          <w:bCs/>
        </w:rPr>
        <w:t>6</w:t>
      </w:r>
      <w:r w:rsidRPr="006F4D85">
        <w:rPr>
          <w:rFonts w:cs="Arial"/>
          <w:bCs/>
        </w:rPr>
        <w:tab/>
      </w:r>
      <w:r w:rsidRPr="006F4D85">
        <w:t>E-UTRAN – NR FR1 interruptions during measurements on deactivated E-UTRAN SCC in asynchronous EN-DC</w:t>
      </w:r>
    </w:p>
    <w:p w14:paraId="1E9D15F1" w14:textId="77777777" w:rsidR="00261CA2" w:rsidRPr="006F4D85" w:rsidRDefault="00261CA2" w:rsidP="00261CA2">
      <w:pPr>
        <w:pStyle w:val="Heading5"/>
        <w:rPr>
          <w:lang w:eastAsia="zh-CN"/>
        </w:rPr>
      </w:pPr>
      <w:r w:rsidRPr="006F4D85">
        <w:rPr>
          <w:lang w:eastAsia="zh-CN"/>
        </w:rPr>
        <w:t>A.4.5.2.6.1</w:t>
      </w:r>
      <w:r w:rsidRPr="006F4D85">
        <w:rPr>
          <w:lang w:eastAsia="zh-CN"/>
        </w:rPr>
        <w:tab/>
        <w:t>Test Purpose and Environment</w:t>
      </w:r>
    </w:p>
    <w:p w14:paraId="0B5F6EBC"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6</w:t>
      </w:r>
      <w:r w:rsidRPr="006F4D85">
        <w:rPr>
          <w:bCs/>
        </w:rPr>
        <w:t>.1</w:t>
      </w:r>
      <w:r w:rsidRPr="006F4D85">
        <w:t>-</w:t>
      </w:r>
      <w:r w:rsidRPr="006F4D85">
        <w:rPr>
          <w:lang w:eastAsia="zh-CN"/>
        </w:rPr>
        <w:t>1.</w:t>
      </w:r>
    </w:p>
    <w:p w14:paraId="6727CDE7"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6</w:t>
      </w:r>
      <w:r w:rsidRPr="006F4D85">
        <w:rPr>
          <w:bCs/>
        </w:rPr>
        <w:t>.1</w:t>
      </w:r>
      <w:r w:rsidRPr="006F4D85">
        <w:t>-1</w:t>
      </w:r>
      <w:r w:rsidRPr="006F4D85">
        <w:rPr>
          <w:lang w:eastAsia="zh-CN"/>
        </w:rPr>
        <w:t xml:space="preserve"> and</w:t>
      </w:r>
      <w:r w:rsidRPr="006F4D85">
        <w:t xml:space="preserve"> A.4.5.2.</w:t>
      </w:r>
      <w:r w:rsidRPr="006F4D85">
        <w:rPr>
          <w:bCs/>
          <w:lang w:eastAsia="zh-CN"/>
        </w:rPr>
        <w:t>6</w:t>
      </w:r>
      <w:r w:rsidRPr="006F4D85">
        <w:rPr>
          <w:bCs/>
        </w:rPr>
        <w:t>.1</w:t>
      </w:r>
      <w:r w:rsidRPr="006F4D85">
        <w:t>-2</w:t>
      </w:r>
      <w:r w:rsidRPr="006F4D85">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7D130C2D" w14:textId="77777777" w:rsidR="00261CA2" w:rsidRPr="006F4D85" w:rsidRDefault="00261CA2" w:rsidP="00261CA2">
      <w:pPr>
        <w:pStyle w:val="TH"/>
      </w:pPr>
      <w:r w:rsidRPr="006F4D85">
        <w:t>Table A.4.5.2.</w:t>
      </w:r>
      <w:r w:rsidRPr="006F4D85">
        <w:rPr>
          <w:bCs/>
          <w:lang w:eastAsia="zh-CN"/>
        </w:rPr>
        <w:t>6</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2A4299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EC724D0"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8DC332E" w14:textId="77777777" w:rsidR="00261CA2" w:rsidRPr="006F4D85" w:rsidRDefault="00261CA2" w:rsidP="00261CA2">
            <w:pPr>
              <w:pStyle w:val="TAH"/>
            </w:pPr>
            <w:r w:rsidRPr="006F4D85">
              <w:t>Description</w:t>
            </w:r>
          </w:p>
        </w:tc>
      </w:tr>
      <w:tr w:rsidR="00261CA2" w:rsidRPr="006F4D85" w14:paraId="6ABEE3B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EDCD421"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8C2F85C" w14:textId="77777777" w:rsidR="00261CA2" w:rsidRPr="006F4D85" w:rsidRDefault="00261CA2" w:rsidP="00261CA2">
            <w:pPr>
              <w:pStyle w:val="TAC"/>
            </w:pPr>
            <w:r w:rsidRPr="006F4D85">
              <w:t>LTE FDD, NR 15 kHz SSB SCS, 10 MHz bandwidth, FDD duplex mode</w:t>
            </w:r>
          </w:p>
        </w:tc>
      </w:tr>
      <w:tr w:rsidR="00261CA2" w:rsidRPr="006F4D85" w14:paraId="4DABD34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8330540"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85D4850" w14:textId="77777777" w:rsidR="00261CA2" w:rsidRPr="006F4D85" w:rsidRDefault="00261CA2" w:rsidP="00261CA2">
            <w:pPr>
              <w:pStyle w:val="TAC"/>
            </w:pPr>
            <w:r w:rsidRPr="006F4D85">
              <w:t>LTE FDD, NR 15 kHz SSB SCS, 10 MHz bandwidth, TDD duplex mode</w:t>
            </w:r>
          </w:p>
        </w:tc>
      </w:tr>
      <w:tr w:rsidR="00261CA2" w:rsidRPr="006F4D85" w14:paraId="269458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3D5C0DB"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547EE1" w14:textId="77777777" w:rsidR="00261CA2" w:rsidRPr="006F4D85" w:rsidRDefault="00261CA2" w:rsidP="00261CA2">
            <w:pPr>
              <w:pStyle w:val="TAC"/>
            </w:pPr>
            <w:r w:rsidRPr="006F4D85">
              <w:t>LTE FDD, NR 30 kHz SSB SCS, 40 MHz bandwidth, TDD duplex mode</w:t>
            </w:r>
          </w:p>
        </w:tc>
      </w:tr>
      <w:tr w:rsidR="00261CA2" w:rsidRPr="006F4D85" w14:paraId="3190C2E9"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404B989"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44E794F" w14:textId="77777777" w:rsidR="00261CA2" w:rsidRPr="006F4D85" w:rsidRDefault="00261CA2" w:rsidP="00261CA2">
            <w:pPr>
              <w:pStyle w:val="TAC"/>
            </w:pPr>
            <w:r w:rsidRPr="006F4D85">
              <w:t>LTE TDD, NR 15 kHz SSB SCS, 10 MHz bandwidth, FDD duplex mode</w:t>
            </w:r>
          </w:p>
        </w:tc>
      </w:tr>
      <w:tr w:rsidR="00261CA2" w:rsidRPr="006F4D85" w14:paraId="44ED16C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923E1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A658D5E" w14:textId="77777777" w:rsidR="00261CA2" w:rsidRPr="006F4D85" w:rsidRDefault="00261CA2" w:rsidP="00261CA2">
            <w:pPr>
              <w:pStyle w:val="TAC"/>
            </w:pPr>
            <w:r w:rsidRPr="006F4D85">
              <w:t>LTE TDD, NR 15 kHz SSB SCS, 10 MHz bandwidth, TDD duplex mode</w:t>
            </w:r>
          </w:p>
        </w:tc>
      </w:tr>
      <w:tr w:rsidR="00261CA2" w:rsidRPr="006F4D85" w14:paraId="79EB8F4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68FC30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4390116" w14:textId="77777777" w:rsidR="00261CA2" w:rsidRPr="006F4D85" w:rsidRDefault="00261CA2" w:rsidP="00261CA2">
            <w:pPr>
              <w:pStyle w:val="TAC"/>
            </w:pPr>
            <w:r w:rsidRPr="006F4D85">
              <w:t>LTE TDD, NR 30 kHz SSB SCS, 40 MHz bandwidth, TDD duplex mode</w:t>
            </w:r>
          </w:p>
        </w:tc>
      </w:tr>
      <w:tr w:rsidR="00261CA2" w:rsidRPr="006F4D85" w14:paraId="36E930F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CE42195"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2B08336C" w14:textId="77777777" w:rsidR="00261CA2" w:rsidRPr="006F4D85" w:rsidRDefault="00261CA2" w:rsidP="00261CA2">
      <w:pPr>
        <w:rPr>
          <w:lang w:eastAsia="zh-CN"/>
        </w:rPr>
      </w:pPr>
    </w:p>
    <w:p w14:paraId="74A978D8"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665"/>
      </w:tblGrid>
      <w:tr w:rsidR="00261CA2" w:rsidRPr="006F4D85" w14:paraId="783F055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8DE2AB"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723D78AF"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3B4BC51D"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64D5C6F8" w14:textId="77777777" w:rsidR="00261CA2" w:rsidRPr="006F4D85" w:rsidRDefault="00261CA2" w:rsidP="00261CA2">
            <w:pPr>
              <w:pStyle w:val="TAH"/>
            </w:pPr>
            <w:r w:rsidRPr="006F4D85">
              <w:t>Comment</w:t>
            </w:r>
          </w:p>
        </w:tc>
      </w:tr>
      <w:tr w:rsidR="00261CA2" w:rsidRPr="006F4D85" w14:paraId="4B81743D"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BCAE01"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56C164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9FB1A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5F6F4A47" w14:textId="77777777" w:rsidR="00261CA2" w:rsidRPr="006F4D85" w:rsidRDefault="00261CA2" w:rsidP="00261CA2">
            <w:pPr>
              <w:pStyle w:val="TAC"/>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w:t>
            </w:r>
            <w:r>
              <w:rPr>
                <w:rFonts w:cs="Arial"/>
                <w:lang w:eastAsia="zh-CN"/>
              </w:rPr>
              <w:t xml:space="preserve">the other </w:t>
            </w:r>
            <w:r w:rsidRPr="00D47B5F">
              <w:rPr>
                <w:rFonts w:cs="Arial"/>
                <w:lang w:eastAsia="zh-CN"/>
              </w:rPr>
              <w:t xml:space="preserve">two </w:t>
            </w:r>
            <w:r>
              <w:rPr>
                <w:rFonts w:cs="Arial"/>
                <w:lang w:eastAsia="zh-CN"/>
              </w:rPr>
              <w:t>are E-UTRAN</w:t>
            </w:r>
            <w:r w:rsidRPr="00D47B5F">
              <w:rPr>
                <w:rFonts w:cs="Arial"/>
                <w:lang w:eastAsia="zh-CN"/>
              </w:rPr>
              <w:t xml:space="preserve"> RF channel</w:t>
            </w:r>
            <w:r>
              <w:rPr>
                <w:rFonts w:cs="Arial"/>
                <w:lang w:eastAsia="zh-CN"/>
              </w:rPr>
              <w:t>s</w:t>
            </w:r>
          </w:p>
        </w:tc>
      </w:tr>
      <w:tr w:rsidR="00261CA2" w:rsidRPr="006F4D85" w14:paraId="2E52554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05517F6"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B84FD0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EAD186"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6674EA6D"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54D2E6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79D698B" w14:textId="77777777" w:rsidR="00261CA2" w:rsidRPr="006F4D85" w:rsidRDefault="00261CA2" w:rsidP="00261CA2">
            <w:pPr>
              <w:pStyle w:val="TAL"/>
            </w:pPr>
            <w:r w:rsidRPr="006F4D85">
              <w:rPr>
                <w:lang w:eastAsia="ja-JP"/>
              </w:rPr>
              <w:t>Configured PSCell</w:t>
            </w:r>
          </w:p>
        </w:tc>
        <w:tc>
          <w:tcPr>
            <w:tcW w:w="722" w:type="dxa"/>
            <w:tcBorders>
              <w:top w:val="single" w:sz="4" w:space="0" w:color="auto"/>
              <w:left w:val="single" w:sz="4" w:space="0" w:color="auto"/>
              <w:bottom w:val="single" w:sz="4" w:space="0" w:color="auto"/>
              <w:right w:val="single" w:sz="4" w:space="0" w:color="auto"/>
            </w:tcBorders>
            <w:vAlign w:val="center"/>
          </w:tcPr>
          <w:p w14:paraId="5CE6C58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C3573B6"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9A4DD84"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7DA712B5"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9F3A604"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334ACD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6D76F3A"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1D2C39C" w14:textId="77777777" w:rsidR="00261CA2" w:rsidRPr="006F4D85" w:rsidRDefault="00261CA2" w:rsidP="00261CA2">
            <w:pPr>
              <w:pStyle w:val="TAC"/>
              <w:rPr>
                <w:lang w:eastAsia="x-none"/>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18EA2E3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D859E32"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A12A22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7E2AE26"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6E3F9954"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070D020C"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AFADF3F"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5535EB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662D09"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CDA8AD6" w14:textId="77777777" w:rsidR="00261CA2" w:rsidRPr="006F4D85" w:rsidRDefault="00261CA2" w:rsidP="00261CA2">
            <w:pPr>
              <w:pStyle w:val="TAC"/>
              <w:rPr>
                <w:lang w:eastAsia="zh-CN"/>
              </w:rPr>
            </w:pPr>
          </w:p>
        </w:tc>
      </w:tr>
      <w:tr w:rsidR="00261CA2" w:rsidRPr="006F4D85" w14:paraId="7D2CB45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91432B8"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6EA84B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F1A848"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AD1C985" w14:textId="77777777" w:rsidR="00261CA2" w:rsidRPr="006F4D85" w:rsidRDefault="00261CA2" w:rsidP="00261CA2">
            <w:pPr>
              <w:pStyle w:val="TAC"/>
              <w:rPr>
                <w:lang w:eastAsia="ja-JP"/>
              </w:rPr>
            </w:pPr>
          </w:p>
        </w:tc>
      </w:tr>
      <w:tr w:rsidR="00261CA2" w:rsidRPr="006F4D85" w14:paraId="26C8D10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70FD403"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75453F8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A3AA22"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DC2D742" w14:textId="77777777" w:rsidR="00261CA2" w:rsidRPr="006F4D85" w:rsidRDefault="00261CA2" w:rsidP="00261CA2">
            <w:pPr>
              <w:pStyle w:val="TAC"/>
              <w:rPr>
                <w:lang w:eastAsia="ja-JP"/>
              </w:rPr>
            </w:pPr>
          </w:p>
        </w:tc>
      </w:tr>
      <w:tr w:rsidR="00261CA2" w:rsidRPr="006F4D85" w14:paraId="4BC2385F"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107A90D"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ED1158"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ABF2A9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2D1F575" w14:textId="77777777" w:rsidR="00261CA2" w:rsidRPr="006F4D85" w:rsidRDefault="00261CA2" w:rsidP="00261CA2">
            <w:pPr>
              <w:pStyle w:val="TAC"/>
              <w:rPr>
                <w:lang w:eastAsia="x-none"/>
              </w:rPr>
            </w:pPr>
          </w:p>
        </w:tc>
      </w:tr>
    </w:tbl>
    <w:p w14:paraId="74F972CF" w14:textId="77777777" w:rsidR="00261CA2" w:rsidRPr="006F4D85" w:rsidRDefault="00261CA2" w:rsidP="00261CA2">
      <w:pPr>
        <w:rPr>
          <w:snapToGrid w:val="0"/>
          <w:lang w:eastAsia="zh-CN"/>
        </w:rPr>
      </w:pPr>
    </w:p>
    <w:p w14:paraId="20B663A4" w14:textId="77777777" w:rsidR="00261CA2" w:rsidRPr="006F4D85" w:rsidRDefault="00261CA2" w:rsidP="00261CA2">
      <w:pPr>
        <w:pStyle w:val="TH"/>
      </w:pPr>
      <w:r w:rsidRPr="006F4D85">
        <w:rPr>
          <w:rFonts w:cs="v4.2.0"/>
        </w:rPr>
        <w:lastRenderedPageBreak/>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846"/>
        <w:gridCol w:w="1559"/>
        <w:gridCol w:w="3259"/>
        <w:tblGridChange w:id="104">
          <w:tblGrid>
            <w:gridCol w:w="2121"/>
            <w:gridCol w:w="1846"/>
            <w:gridCol w:w="1559"/>
            <w:gridCol w:w="3259"/>
          </w:tblGrid>
        </w:tblGridChange>
      </w:tblGrid>
      <w:tr w:rsidR="00261CA2" w:rsidRPr="006F4D85" w14:paraId="7A6C3E4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019488C"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500DEA7" w14:textId="77777777" w:rsidR="00261CA2" w:rsidRPr="006F4D85" w:rsidRDefault="00261CA2" w:rsidP="00261CA2">
            <w:pPr>
              <w:pStyle w:val="TAH"/>
            </w:pPr>
            <w:r w:rsidRPr="006F4D85">
              <w:t>Unit</w:t>
            </w:r>
          </w:p>
        </w:tc>
        <w:tc>
          <w:tcPr>
            <w:tcW w:w="3259" w:type="dxa"/>
            <w:tcBorders>
              <w:top w:val="single" w:sz="4" w:space="0" w:color="auto"/>
              <w:left w:val="single" w:sz="4" w:space="0" w:color="auto"/>
              <w:bottom w:val="single" w:sz="4" w:space="0" w:color="auto"/>
              <w:right w:val="single" w:sz="4" w:space="0" w:color="auto"/>
            </w:tcBorders>
            <w:hideMark/>
          </w:tcPr>
          <w:p w14:paraId="7D6A848E"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360191AE"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259D61CA"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21BD46F2"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5576D1B"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0CAE363D"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753E9733" w14:textId="77777777" w:rsidR="00261CA2" w:rsidRPr="006F4D85" w:rsidRDefault="00261CA2" w:rsidP="00261CA2">
            <w:pPr>
              <w:pStyle w:val="TAL"/>
              <w:rPr>
                <w:lang w:eastAsia="ja-JP"/>
              </w:rPr>
            </w:pPr>
            <w:r w:rsidRPr="006F4D85">
              <w:rPr>
                <w:lang w:val="en-US"/>
              </w:rPr>
              <w:t>Duplex mode</w:t>
            </w:r>
          </w:p>
        </w:tc>
        <w:tc>
          <w:tcPr>
            <w:tcW w:w="1846" w:type="dxa"/>
            <w:tcBorders>
              <w:top w:val="single" w:sz="4" w:space="0" w:color="auto"/>
              <w:left w:val="single" w:sz="4" w:space="0" w:color="auto"/>
              <w:bottom w:val="single" w:sz="4" w:space="0" w:color="auto"/>
              <w:right w:val="single" w:sz="4" w:space="0" w:color="auto"/>
            </w:tcBorders>
            <w:hideMark/>
          </w:tcPr>
          <w:p w14:paraId="7D3B7B4E"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6DF6623C"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0237E3A" w14:textId="77777777" w:rsidR="00261CA2" w:rsidRPr="006F4D85" w:rsidRDefault="00261CA2" w:rsidP="00261CA2">
            <w:pPr>
              <w:pStyle w:val="TAC"/>
              <w:rPr>
                <w:lang w:val="en-US"/>
              </w:rPr>
            </w:pPr>
            <w:r w:rsidRPr="006F4D85">
              <w:rPr>
                <w:lang w:val="en-US"/>
              </w:rPr>
              <w:t>FDD</w:t>
            </w:r>
          </w:p>
        </w:tc>
      </w:tr>
      <w:tr w:rsidR="00261CA2" w:rsidRPr="006F4D85" w14:paraId="1750EE06"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12637A5C" w14:textId="77777777" w:rsidR="00261CA2" w:rsidRPr="006F4D85" w:rsidRDefault="00261CA2" w:rsidP="00261CA2">
            <w:pPr>
              <w:pStyle w:val="TAL"/>
              <w:rPr>
                <w:lang w:eastAsia="ja-JP"/>
              </w:rPr>
            </w:pPr>
          </w:p>
        </w:tc>
        <w:tc>
          <w:tcPr>
            <w:tcW w:w="1846" w:type="dxa"/>
            <w:tcBorders>
              <w:top w:val="single" w:sz="4" w:space="0" w:color="auto"/>
              <w:left w:val="single" w:sz="4" w:space="0" w:color="auto"/>
              <w:bottom w:val="single" w:sz="4" w:space="0" w:color="auto"/>
              <w:right w:val="single" w:sz="4" w:space="0" w:color="auto"/>
            </w:tcBorders>
            <w:hideMark/>
          </w:tcPr>
          <w:p w14:paraId="0D59D7B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AB64FF7"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F269C8F" w14:textId="77777777" w:rsidR="00261CA2" w:rsidRPr="006F4D85" w:rsidRDefault="00261CA2" w:rsidP="00261CA2">
            <w:pPr>
              <w:pStyle w:val="TAC"/>
              <w:rPr>
                <w:lang w:val="en-US"/>
              </w:rPr>
            </w:pPr>
            <w:r w:rsidRPr="006F4D85">
              <w:rPr>
                <w:lang w:val="en-US"/>
              </w:rPr>
              <w:t>TDD</w:t>
            </w:r>
          </w:p>
        </w:tc>
      </w:tr>
      <w:tr w:rsidR="00261CA2" w:rsidRPr="006F4D85" w14:paraId="1CDFDF5E"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6C80804" w14:textId="77777777" w:rsidR="00261CA2" w:rsidRPr="006F4D85" w:rsidRDefault="00261CA2" w:rsidP="00261CA2">
            <w:pPr>
              <w:pStyle w:val="TAL"/>
            </w:pPr>
            <w:r w:rsidRPr="006F4D85">
              <w:rPr>
                <w:lang w:val="en-US"/>
              </w:rPr>
              <w:t>TDD configuration</w:t>
            </w:r>
          </w:p>
        </w:tc>
        <w:tc>
          <w:tcPr>
            <w:tcW w:w="1846" w:type="dxa"/>
            <w:tcBorders>
              <w:top w:val="single" w:sz="4" w:space="0" w:color="auto"/>
              <w:left w:val="single" w:sz="4" w:space="0" w:color="auto"/>
              <w:bottom w:val="single" w:sz="4" w:space="0" w:color="auto"/>
              <w:right w:val="single" w:sz="4" w:space="0" w:color="auto"/>
            </w:tcBorders>
            <w:hideMark/>
          </w:tcPr>
          <w:p w14:paraId="12E83EE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C1AEEE"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0B60D534" w14:textId="77777777" w:rsidR="00261CA2" w:rsidRPr="006F4D85" w:rsidRDefault="00261CA2" w:rsidP="00261CA2">
            <w:pPr>
              <w:pStyle w:val="TAC"/>
              <w:rPr>
                <w:lang w:val="en-US"/>
              </w:rPr>
            </w:pPr>
            <w:r w:rsidRPr="006F4D85">
              <w:rPr>
                <w:lang w:val="en-US"/>
              </w:rPr>
              <w:t>Not Applicable</w:t>
            </w:r>
          </w:p>
        </w:tc>
      </w:tr>
      <w:tr w:rsidR="00261CA2" w:rsidRPr="006F4D85" w14:paraId="308AC708" w14:textId="77777777" w:rsidTr="009F74A2">
        <w:trPr>
          <w:cantSplit/>
          <w:jc w:val="center"/>
        </w:trPr>
        <w:tc>
          <w:tcPr>
            <w:tcW w:w="2121" w:type="dxa"/>
            <w:tcBorders>
              <w:top w:val="nil"/>
              <w:left w:val="single" w:sz="4" w:space="0" w:color="auto"/>
              <w:bottom w:val="nil"/>
              <w:right w:val="single" w:sz="4" w:space="0" w:color="auto"/>
            </w:tcBorders>
            <w:hideMark/>
          </w:tcPr>
          <w:p w14:paraId="5388EAD2"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46A553A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F88086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30B87C71" w14:textId="77777777" w:rsidR="00261CA2" w:rsidRPr="006F4D85" w:rsidRDefault="00261CA2" w:rsidP="00261CA2">
            <w:pPr>
              <w:pStyle w:val="TAC"/>
              <w:rPr>
                <w:lang w:val="en-US"/>
              </w:rPr>
            </w:pPr>
            <w:r w:rsidRPr="006F4D85">
              <w:rPr>
                <w:lang w:val="en-US"/>
              </w:rPr>
              <w:t>TDDConf.1.1</w:t>
            </w:r>
          </w:p>
        </w:tc>
      </w:tr>
      <w:tr w:rsidR="00261CA2" w:rsidRPr="006F4D85" w14:paraId="074C2265"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5702386D"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0B3B821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4FB8E8C"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1983593"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1CEDB638"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0ED035F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6" w:type="dxa"/>
            <w:tcBorders>
              <w:top w:val="single" w:sz="4" w:space="0" w:color="auto"/>
              <w:left w:val="single" w:sz="4" w:space="0" w:color="auto"/>
              <w:bottom w:val="single" w:sz="4" w:space="0" w:color="auto"/>
              <w:right w:val="single" w:sz="4" w:space="0" w:color="auto"/>
            </w:tcBorders>
            <w:hideMark/>
          </w:tcPr>
          <w:p w14:paraId="64B20955"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1CF73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7B44E40D"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1494E248" w14:textId="77777777" w:rsidTr="009F74A2">
        <w:trPr>
          <w:cantSplit/>
          <w:jc w:val="center"/>
        </w:trPr>
        <w:tc>
          <w:tcPr>
            <w:tcW w:w="2121" w:type="dxa"/>
            <w:tcBorders>
              <w:top w:val="nil"/>
              <w:left w:val="single" w:sz="4" w:space="0" w:color="auto"/>
              <w:bottom w:val="nil"/>
              <w:right w:val="single" w:sz="4" w:space="0" w:color="auto"/>
            </w:tcBorders>
            <w:hideMark/>
          </w:tcPr>
          <w:p w14:paraId="6674409B"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14DF7857"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C186903"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F8175E7"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4FFA50AC"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2EB9A2F3"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22ACFFF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1E5AA8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2CD1062"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26E40A83"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0F5C4DA"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7F8DCE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E339B1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CD15CDB"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8539288" w14:textId="77777777" w:rsidTr="009F74A2">
        <w:trPr>
          <w:cantSplit/>
          <w:jc w:val="center"/>
        </w:trPr>
        <w:tc>
          <w:tcPr>
            <w:tcW w:w="2121" w:type="dxa"/>
            <w:tcBorders>
              <w:top w:val="nil"/>
              <w:left w:val="single" w:sz="4" w:space="0" w:color="auto"/>
              <w:bottom w:val="nil"/>
              <w:right w:val="single" w:sz="4" w:space="0" w:color="auto"/>
            </w:tcBorders>
            <w:hideMark/>
          </w:tcPr>
          <w:p w14:paraId="15740BF9"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1FFC14C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4B57DB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1A4BF81"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4A76E8C4"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92916A5"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0856640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547265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596EFB6"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919428C"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4ECC8443"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16FAEF1C"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B3C6C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2DED189" w14:textId="77777777" w:rsidR="00261CA2" w:rsidRPr="006F4D85" w:rsidRDefault="00261CA2" w:rsidP="00261CA2">
            <w:pPr>
              <w:pStyle w:val="TAC"/>
            </w:pPr>
            <w:r w:rsidRPr="006F4D85">
              <w:t>DLBWP.</w:t>
            </w:r>
            <w:r w:rsidRPr="006F4D85">
              <w:rPr>
                <w:lang w:eastAsia="zh-CN"/>
              </w:rPr>
              <w:t>1.1</w:t>
            </w:r>
          </w:p>
        </w:tc>
      </w:tr>
      <w:tr w:rsidR="00261CA2" w:rsidRPr="006F4D85" w14:paraId="613C4E7E" w14:textId="77777777" w:rsidTr="009F74A2">
        <w:trPr>
          <w:cantSplit/>
          <w:jc w:val="center"/>
        </w:trPr>
        <w:tc>
          <w:tcPr>
            <w:tcW w:w="2121" w:type="dxa"/>
            <w:tcBorders>
              <w:top w:val="nil"/>
              <w:left w:val="single" w:sz="4" w:space="0" w:color="auto"/>
              <w:bottom w:val="nil"/>
              <w:right w:val="single" w:sz="4" w:space="0" w:color="auto"/>
            </w:tcBorders>
            <w:hideMark/>
          </w:tcPr>
          <w:p w14:paraId="291ABD2B" w14:textId="77777777" w:rsidR="00261CA2" w:rsidRPr="006F4D85" w:rsidRDefault="00261CA2" w:rsidP="00261CA2">
            <w:pPr>
              <w:pStyle w:val="TAL"/>
              <w:rPr>
                <w:lang w:eastAsia="x-none"/>
              </w:rPr>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01D7D8F7"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AB3400"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52F6CDA7" w14:textId="77777777" w:rsidR="00261CA2" w:rsidRPr="006F4D85" w:rsidRDefault="00261CA2" w:rsidP="00261CA2">
            <w:pPr>
              <w:pStyle w:val="TAC"/>
            </w:pPr>
            <w:r w:rsidRPr="006F4D85">
              <w:t>DLBWP.</w:t>
            </w:r>
            <w:r w:rsidRPr="006F4D85">
              <w:rPr>
                <w:lang w:eastAsia="zh-CN"/>
              </w:rPr>
              <w:t>1.1</w:t>
            </w:r>
          </w:p>
        </w:tc>
      </w:tr>
      <w:tr w:rsidR="00261CA2" w:rsidRPr="006F4D85" w14:paraId="7999DF1B"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19C14E8"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3BDB000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B9C7D55"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D810497" w14:textId="77777777" w:rsidR="00261CA2" w:rsidRPr="006F4D85" w:rsidRDefault="00261CA2" w:rsidP="00261CA2">
            <w:pPr>
              <w:pStyle w:val="TAC"/>
            </w:pPr>
            <w:r w:rsidRPr="006F4D85">
              <w:t>DLBWP.</w:t>
            </w:r>
            <w:r w:rsidRPr="006F4D85">
              <w:rPr>
                <w:lang w:eastAsia="zh-CN"/>
              </w:rPr>
              <w:t>1.1</w:t>
            </w:r>
          </w:p>
        </w:tc>
      </w:tr>
      <w:tr w:rsidR="00261CA2" w:rsidRPr="006F4D85" w14:paraId="1EACAB67"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F110F3D"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6C82578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648AA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F27A333"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F342279" w14:textId="77777777" w:rsidTr="009F74A2">
        <w:trPr>
          <w:cantSplit/>
          <w:jc w:val="center"/>
        </w:trPr>
        <w:tc>
          <w:tcPr>
            <w:tcW w:w="2121" w:type="dxa"/>
            <w:tcBorders>
              <w:top w:val="nil"/>
              <w:left w:val="single" w:sz="4" w:space="0" w:color="auto"/>
              <w:bottom w:val="nil"/>
              <w:right w:val="single" w:sz="4" w:space="0" w:color="auto"/>
            </w:tcBorders>
            <w:hideMark/>
          </w:tcPr>
          <w:p w14:paraId="61385A05"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49E25638"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128B79"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17D4E5D"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C4AA93"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2E1B49E2"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67EE395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91AC16E"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527B78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BA859B3"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44D0A4BD"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134CD09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EBC45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3D91FDD"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640D375" w14:textId="77777777" w:rsidTr="009F74A2">
        <w:trPr>
          <w:cantSplit/>
          <w:jc w:val="center"/>
        </w:trPr>
        <w:tc>
          <w:tcPr>
            <w:tcW w:w="2121" w:type="dxa"/>
            <w:tcBorders>
              <w:top w:val="nil"/>
              <w:left w:val="single" w:sz="4" w:space="0" w:color="auto"/>
              <w:bottom w:val="nil"/>
              <w:right w:val="single" w:sz="4" w:space="0" w:color="auto"/>
            </w:tcBorders>
            <w:hideMark/>
          </w:tcPr>
          <w:p w14:paraId="2485D789"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3DAA5C64"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BA735F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8CDB25F"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998C57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FFD0D63"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59F77FA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6E93111"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3B0C15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B5D4651"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4DC586C" w14:textId="77777777" w:rsidR="00261CA2" w:rsidRPr="006F4D85" w:rsidRDefault="00261CA2" w:rsidP="00261CA2">
            <w:pPr>
              <w:pStyle w:val="TAL"/>
              <w:rPr>
                <w:lang w:val="it-IT" w:eastAsia="zh-CN"/>
              </w:rPr>
            </w:pPr>
            <w:r w:rsidRPr="006F4D85">
              <w:rPr>
                <w:lang w:val="en-US"/>
              </w:rPr>
              <w:t xml:space="preserve">PDSCH Reference </w:t>
            </w:r>
          </w:p>
        </w:tc>
        <w:tc>
          <w:tcPr>
            <w:tcW w:w="1846" w:type="dxa"/>
            <w:tcBorders>
              <w:top w:val="single" w:sz="4" w:space="0" w:color="auto"/>
              <w:left w:val="single" w:sz="4" w:space="0" w:color="auto"/>
              <w:bottom w:val="single" w:sz="4" w:space="0" w:color="auto"/>
              <w:right w:val="single" w:sz="4" w:space="0" w:color="auto"/>
            </w:tcBorders>
            <w:hideMark/>
          </w:tcPr>
          <w:p w14:paraId="2438FA2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8E29379"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7405DD9"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3A04E3F9" w14:textId="77777777" w:rsidTr="009F74A2">
        <w:trPr>
          <w:cantSplit/>
          <w:jc w:val="center"/>
        </w:trPr>
        <w:tc>
          <w:tcPr>
            <w:tcW w:w="2121" w:type="dxa"/>
            <w:tcBorders>
              <w:top w:val="nil"/>
              <w:left w:val="single" w:sz="4" w:space="0" w:color="auto"/>
              <w:bottom w:val="nil"/>
              <w:right w:val="single" w:sz="4" w:space="0" w:color="auto"/>
            </w:tcBorders>
            <w:hideMark/>
          </w:tcPr>
          <w:p w14:paraId="345F6E43" w14:textId="77777777" w:rsidR="00261CA2" w:rsidRPr="006F4D85" w:rsidRDefault="00261CA2" w:rsidP="00261CA2">
            <w:pPr>
              <w:pStyle w:val="TAL"/>
              <w:rPr>
                <w:lang w:val="it-IT" w:eastAsia="zh-CN"/>
              </w:rPr>
            </w:pPr>
            <w:r w:rsidRPr="006F4D85">
              <w:rPr>
                <w:lang w:val="en-US"/>
              </w:rPr>
              <w:t>measurement channel</w:t>
            </w:r>
          </w:p>
        </w:tc>
        <w:tc>
          <w:tcPr>
            <w:tcW w:w="1846" w:type="dxa"/>
            <w:tcBorders>
              <w:top w:val="single" w:sz="4" w:space="0" w:color="auto"/>
              <w:left w:val="single" w:sz="4" w:space="0" w:color="auto"/>
              <w:bottom w:val="single" w:sz="4" w:space="0" w:color="auto"/>
              <w:right w:val="single" w:sz="4" w:space="0" w:color="auto"/>
            </w:tcBorders>
            <w:hideMark/>
          </w:tcPr>
          <w:p w14:paraId="4C15DC3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DAD84E3"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4CFFC0B"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35AA07E5"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8AAA737" w14:textId="77777777" w:rsidR="00261CA2" w:rsidRPr="006F4D85" w:rsidRDefault="00261CA2" w:rsidP="00261CA2">
            <w:pPr>
              <w:pStyle w:val="TAL"/>
              <w:rPr>
                <w:lang w:val="it-IT" w:eastAsia="zh-CN"/>
              </w:rPr>
            </w:pPr>
          </w:p>
        </w:tc>
        <w:tc>
          <w:tcPr>
            <w:tcW w:w="1846" w:type="dxa"/>
            <w:tcBorders>
              <w:top w:val="single" w:sz="4" w:space="0" w:color="auto"/>
              <w:left w:val="single" w:sz="4" w:space="0" w:color="auto"/>
              <w:bottom w:val="single" w:sz="4" w:space="0" w:color="auto"/>
              <w:right w:val="single" w:sz="4" w:space="0" w:color="auto"/>
            </w:tcBorders>
            <w:hideMark/>
          </w:tcPr>
          <w:p w14:paraId="75DDC810"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850FAE8" w14:textId="77777777" w:rsidR="00261CA2" w:rsidRPr="0043669B"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35B6821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7D4C5057"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6FDBDF9" w14:textId="77777777" w:rsidR="00261CA2" w:rsidRPr="006F4D85" w:rsidRDefault="00261CA2" w:rsidP="00261CA2">
            <w:pPr>
              <w:pStyle w:val="TAL"/>
              <w:rPr>
                <w:lang w:eastAsia="x-none"/>
              </w:rPr>
            </w:pPr>
            <w:r w:rsidRPr="006F4D85">
              <w:t xml:space="preserve">RMSI CORESET </w:t>
            </w:r>
          </w:p>
        </w:tc>
        <w:tc>
          <w:tcPr>
            <w:tcW w:w="1846" w:type="dxa"/>
            <w:tcBorders>
              <w:top w:val="single" w:sz="4" w:space="0" w:color="auto"/>
              <w:left w:val="single" w:sz="4" w:space="0" w:color="auto"/>
              <w:bottom w:val="single" w:sz="4" w:space="0" w:color="auto"/>
              <w:right w:val="single" w:sz="4" w:space="0" w:color="auto"/>
            </w:tcBorders>
            <w:hideMark/>
          </w:tcPr>
          <w:p w14:paraId="5F6DD4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8C3992"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5893F41"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3B60ADE" w14:textId="77777777" w:rsidTr="009F74A2">
        <w:trPr>
          <w:cantSplit/>
          <w:jc w:val="center"/>
        </w:trPr>
        <w:tc>
          <w:tcPr>
            <w:tcW w:w="2121" w:type="dxa"/>
            <w:tcBorders>
              <w:top w:val="nil"/>
              <w:left w:val="single" w:sz="4" w:space="0" w:color="auto"/>
              <w:bottom w:val="nil"/>
              <w:right w:val="single" w:sz="4" w:space="0" w:color="auto"/>
            </w:tcBorders>
            <w:hideMark/>
          </w:tcPr>
          <w:p w14:paraId="73B30E7E" w14:textId="77777777" w:rsidR="00261CA2" w:rsidRPr="006F4D85" w:rsidRDefault="00261CA2" w:rsidP="00261CA2">
            <w:pPr>
              <w:pStyle w:val="TAL"/>
              <w:rPr>
                <w:lang w:eastAsia="x-none"/>
              </w:rPr>
            </w:pPr>
            <w:r w:rsidRPr="006F4D85">
              <w:t>parameters</w:t>
            </w:r>
          </w:p>
        </w:tc>
        <w:tc>
          <w:tcPr>
            <w:tcW w:w="1846" w:type="dxa"/>
            <w:tcBorders>
              <w:top w:val="single" w:sz="4" w:space="0" w:color="auto"/>
              <w:left w:val="single" w:sz="4" w:space="0" w:color="auto"/>
              <w:bottom w:val="single" w:sz="4" w:space="0" w:color="auto"/>
              <w:right w:val="single" w:sz="4" w:space="0" w:color="auto"/>
            </w:tcBorders>
            <w:hideMark/>
          </w:tcPr>
          <w:p w14:paraId="373FDF66"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6A2DFD"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C7305E6"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3673E7E3"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9CBB6F8"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47373D82"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3F6FE8"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75B4DC4A"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FA1955"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793C39D"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6" w:type="dxa"/>
            <w:tcBorders>
              <w:top w:val="single" w:sz="4" w:space="0" w:color="auto"/>
              <w:left w:val="single" w:sz="4" w:space="0" w:color="auto"/>
              <w:bottom w:val="single" w:sz="4" w:space="0" w:color="auto"/>
              <w:right w:val="single" w:sz="4" w:space="0" w:color="auto"/>
            </w:tcBorders>
            <w:hideMark/>
          </w:tcPr>
          <w:p w14:paraId="1AC410D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C6C16C"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59F74AB6"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50FFDC09" w14:textId="77777777" w:rsidTr="009F74A2">
        <w:trPr>
          <w:cantSplit/>
          <w:jc w:val="center"/>
        </w:trPr>
        <w:tc>
          <w:tcPr>
            <w:tcW w:w="2121" w:type="dxa"/>
            <w:tcBorders>
              <w:top w:val="nil"/>
              <w:left w:val="single" w:sz="4" w:space="0" w:color="auto"/>
              <w:bottom w:val="nil"/>
              <w:right w:val="single" w:sz="4" w:space="0" w:color="auto"/>
            </w:tcBorders>
            <w:hideMark/>
          </w:tcPr>
          <w:p w14:paraId="5BAABD53" w14:textId="77777777" w:rsidR="00261CA2" w:rsidRPr="006F4D85" w:rsidRDefault="00261CA2" w:rsidP="00261CA2">
            <w:pPr>
              <w:pStyle w:val="TAL"/>
              <w:rPr>
                <w:lang w:eastAsia="x-none"/>
              </w:rPr>
            </w:pPr>
            <w:r w:rsidRPr="006F4D85">
              <w:t>parameters</w:t>
            </w:r>
          </w:p>
        </w:tc>
        <w:tc>
          <w:tcPr>
            <w:tcW w:w="1846" w:type="dxa"/>
            <w:tcBorders>
              <w:top w:val="single" w:sz="4" w:space="0" w:color="auto"/>
              <w:left w:val="single" w:sz="4" w:space="0" w:color="auto"/>
              <w:bottom w:val="single" w:sz="4" w:space="0" w:color="auto"/>
              <w:right w:val="single" w:sz="4" w:space="0" w:color="auto"/>
            </w:tcBorders>
            <w:hideMark/>
          </w:tcPr>
          <w:p w14:paraId="402E054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8D2C6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2ECC9A1"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7CC69361"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2A9281B"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2E744E5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EEDC10A"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421362E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CB101BF"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6910F16A" w14:textId="77777777" w:rsidR="00261CA2" w:rsidRPr="006F4D85" w:rsidRDefault="00261CA2" w:rsidP="00261CA2">
            <w:pPr>
              <w:pStyle w:val="TAL"/>
              <w:rPr>
                <w:lang w:eastAsia="x-none"/>
              </w:rPr>
            </w:pPr>
            <w:r w:rsidRPr="006F4D85">
              <w:rPr>
                <w:bCs/>
                <w:lang w:eastAsia="zh-CN"/>
              </w:rPr>
              <w:t>TRS configuration</w:t>
            </w:r>
          </w:p>
        </w:tc>
        <w:tc>
          <w:tcPr>
            <w:tcW w:w="1846" w:type="dxa"/>
            <w:tcBorders>
              <w:top w:val="single" w:sz="4" w:space="0" w:color="auto"/>
              <w:left w:val="single" w:sz="4" w:space="0" w:color="auto"/>
              <w:bottom w:val="single" w:sz="4" w:space="0" w:color="auto"/>
              <w:right w:val="single" w:sz="4" w:space="0" w:color="auto"/>
            </w:tcBorders>
            <w:hideMark/>
          </w:tcPr>
          <w:p w14:paraId="4A0A4F0B"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887232E"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435D487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3237863C" w14:textId="77777777" w:rsidTr="009F74A2">
        <w:trPr>
          <w:cantSplit/>
          <w:jc w:val="center"/>
        </w:trPr>
        <w:tc>
          <w:tcPr>
            <w:tcW w:w="2121" w:type="dxa"/>
            <w:tcBorders>
              <w:top w:val="nil"/>
              <w:left w:val="single" w:sz="4" w:space="0" w:color="auto"/>
              <w:bottom w:val="nil"/>
              <w:right w:val="single" w:sz="4" w:space="0" w:color="auto"/>
            </w:tcBorders>
            <w:hideMark/>
          </w:tcPr>
          <w:p w14:paraId="5D9CEF66"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6899155D"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D56D8C"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3DD868C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75BCA48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172588A3"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15F78AB7"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4915C7B"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795B7E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32113C9"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6100D52A"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7FE8B7D"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7B3A3570" w14:textId="77777777" w:rsidR="00261CA2" w:rsidRPr="006F4D85" w:rsidRDefault="00261CA2" w:rsidP="00261CA2">
            <w:pPr>
              <w:pStyle w:val="TAC"/>
            </w:pPr>
            <w:r w:rsidRPr="006F4D85">
              <w:rPr>
                <w:szCs w:val="16"/>
                <w:lang w:eastAsia="zh-CN"/>
              </w:rPr>
              <w:t>OP.1</w:t>
            </w:r>
          </w:p>
        </w:tc>
      </w:tr>
      <w:tr w:rsidR="00261CA2" w:rsidRPr="006F4D85" w14:paraId="7975F30B"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2700B081"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0801E5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2E1868B7"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5C93971C"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3CF9E089"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5927C53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5C54922" w14:textId="77777777" w:rsidR="00261CA2" w:rsidRPr="006F4D85" w:rsidRDefault="00261CA2" w:rsidP="00261CA2">
            <w:pPr>
              <w:pStyle w:val="TAC"/>
              <w:rPr>
                <w:szCs w:val="16"/>
                <w:lang w:eastAsia="zh-CN"/>
              </w:rPr>
            </w:pPr>
            <w:r w:rsidRPr="006F4D85">
              <w:t>TCI.State.0</w:t>
            </w:r>
          </w:p>
        </w:tc>
      </w:tr>
      <w:tr w:rsidR="00261CA2" w:rsidRPr="006F4D85" w14:paraId="4BE29F83" w14:textId="77777777" w:rsidTr="009F74A2">
        <w:trPr>
          <w:cantSplit/>
          <w:jc w:val="center"/>
        </w:trPr>
        <w:tc>
          <w:tcPr>
            <w:tcW w:w="2121" w:type="dxa"/>
            <w:tcBorders>
              <w:top w:val="single" w:sz="4" w:space="0" w:color="auto"/>
              <w:left w:val="single" w:sz="4" w:space="0" w:color="auto"/>
              <w:bottom w:val="nil"/>
              <w:right w:val="single" w:sz="4" w:space="0" w:color="auto"/>
            </w:tcBorders>
            <w:shd w:val="clear" w:color="auto" w:fill="auto"/>
            <w:hideMark/>
          </w:tcPr>
          <w:p w14:paraId="2518ED62" w14:textId="77777777" w:rsidR="00261CA2" w:rsidRPr="006F4D85" w:rsidRDefault="00261CA2" w:rsidP="00261CA2">
            <w:pPr>
              <w:pStyle w:val="TAL"/>
              <w:rPr>
                <w:bCs/>
                <w:lang w:eastAsia="zh-CN"/>
              </w:rPr>
            </w:pPr>
            <w:r w:rsidRPr="006F4D85">
              <w:rPr>
                <w:bCs/>
                <w:lang w:eastAsia="zh-CN"/>
              </w:rPr>
              <w:t>SSB Configuration</w:t>
            </w:r>
          </w:p>
        </w:tc>
        <w:tc>
          <w:tcPr>
            <w:tcW w:w="1846" w:type="dxa"/>
            <w:tcBorders>
              <w:top w:val="single" w:sz="4" w:space="0" w:color="auto"/>
              <w:left w:val="single" w:sz="4" w:space="0" w:color="auto"/>
              <w:bottom w:val="single" w:sz="4" w:space="0" w:color="auto"/>
              <w:right w:val="single" w:sz="4" w:space="0" w:color="auto"/>
            </w:tcBorders>
            <w:hideMark/>
          </w:tcPr>
          <w:p w14:paraId="485784C5"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608D4DEF" w14:textId="77777777" w:rsidR="00261CA2" w:rsidRPr="006F4D85" w:rsidRDefault="00261CA2" w:rsidP="00261CA2">
            <w:pPr>
              <w:pStyle w:val="TAC"/>
              <w:rPr>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27F3B7E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56CCCD8D" w14:textId="77777777" w:rsidTr="009F74A2">
        <w:trPr>
          <w:cantSplit/>
          <w:jc w:val="center"/>
        </w:trPr>
        <w:tc>
          <w:tcPr>
            <w:tcW w:w="2121" w:type="dxa"/>
            <w:tcBorders>
              <w:top w:val="nil"/>
              <w:left w:val="single" w:sz="4" w:space="0" w:color="auto"/>
              <w:bottom w:val="single" w:sz="4" w:space="0" w:color="auto"/>
              <w:right w:val="single" w:sz="4" w:space="0" w:color="auto"/>
            </w:tcBorders>
            <w:shd w:val="clear" w:color="auto" w:fill="auto"/>
            <w:hideMark/>
          </w:tcPr>
          <w:p w14:paraId="500E3DD4" w14:textId="77777777" w:rsidR="00261CA2" w:rsidRPr="006F4D85" w:rsidRDefault="00261CA2" w:rsidP="00261CA2">
            <w:pPr>
              <w:pStyle w:val="TAL"/>
              <w:rPr>
                <w:bCs/>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4D66D4AB"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7CF9781D" w14:textId="77777777" w:rsidR="00261CA2" w:rsidRPr="006F4D85" w:rsidRDefault="00261CA2" w:rsidP="00261CA2">
            <w:pPr>
              <w:pStyle w:val="TAC"/>
              <w:rPr>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0981E221"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F03A93A"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09F67198"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E707FC0"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CE1D70B" w14:textId="77777777" w:rsidR="00261CA2" w:rsidRPr="006F4D85" w:rsidRDefault="00261CA2" w:rsidP="00261CA2">
            <w:pPr>
              <w:pStyle w:val="TAC"/>
            </w:pPr>
            <w:r w:rsidRPr="006F4D85">
              <w:t>1x2 Low</w:t>
            </w:r>
          </w:p>
        </w:tc>
      </w:tr>
      <w:tr w:rsidR="00261CA2" w:rsidRPr="006F4D85" w14:paraId="23F3584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A7FBC9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17287E8" w14:textId="77777777" w:rsidR="00261CA2" w:rsidRPr="006F4D85" w:rsidRDefault="00261CA2" w:rsidP="00261CA2">
            <w:pPr>
              <w:pStyle w:val="TAC"/>
            </w:pPr>
          </w:p>
        </w:tc>
        <w:tc>
          <w:tcPr>
            <w:tcW w:w="3259" w:type="dxa"/>
            <w:tcBorders>
              <w:top w:val="single" w:sz="4" w:space="0" w:color="auto"/>
              <w:left w:val="single" w:sz="4" w:space="0" w:color="auto"/>
              <w:bottom w:val="nil"/>
              <w:right w:val="single" w:sz="4" w:space="0" w:color="auto"/>
            </w:tcBorders>
          </w:tcPr>
          <w:p w14:paraId="11D498B7" w14:textId="77777777" w:rsidR="00261CA2" w:rsidRPr="006F4D85" w:rsidRDefault="00261CA2" w:rsidP="00261CA2">
            <w:pPr>
              <w:pStyle w:val="TAC"/>
              <w:rPr>
                <w:rFonts w:cs="v4.2.0"/>
                <w:lang w:eastAsia="zh-CN"/>
              </w:rPr>
            </w:pPr>
          </w:p>
        </w:tc>
      </w:tr>
      <w:tr w:rsidR="00261CA2" w:rsidRPr="006F4D85" w14:paraId="6E060E31"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98DA328"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59B924CC"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2EC59C33" w14:textId="77777777" w:rsidR="00261CA2" w:rsidRPr="006F4D85" w:rsidRDefault="00261CA2" w:rsidP="00261CA2">
            <w:pPr>
              <w:pStyle w:val="TAC"/>
              <w:rPr>
                <w:rFonts w:cs="v4.2.0"/>
                <w:lang w:eastAsia="zh-CN"/>
              </w:rPr>
            </w:pPr>
          </w:p>
        </w:tc>
      </w:tr>
      <w:tr w:rsidR="00261CA2" w:rsidRPr="006F4D85" w14:paraId="597C1859"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95B5A72"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40A9AFF0"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48CF7303" w14:textId="77777777" w:rsidR="00261CA2" w:rsidRPr="006F4D85" w:rsidRDefault="00261CA2" w:rsidP="00261CA2">
            <w:pPr>
              <w:pStyle w:val="TAC"/>
              <w:rPr>
                <w:rFonts w:cs="v4.2.0"/>
                <w:lang w:eastAsia="zh-CN"/>
              </w:rPr>
            </w:pPr>
          </w:p>
        </w:tc>
      </w:tr>
      <w:tr w:rsidR="00261CA2" w:rsidRPr="006F4D85" w14:paraId="6676F8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08BEFB82"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21C3504B"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5CEC0B36" w14:textId="77777777" w:rsidR="00261CA2" w:rsidRPr="006F4D85" w:rsidRDefault="00261CA2" w:rsidP="00261CA2">
            <w:pPr>
              <w:pStyle w:val="TAC"/>
              <w:rPr>
                <w:rFonts w:cs="v4.2.0"/>
                <w:lang w:eastAsia="zh-CN"/>
              </w:rPr>
            </w:pPr>
          </w:p>
        </w:tc>
      </w:tr>
      <w:tr w:rsidR="00261CA2" w:rsidRPr="006F4D85" w14:paraId="430B132D"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D329BD1"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990A39A" w14:textId="77777777" w:rsidR="00261CA2" w:rsidRPr="006F4D85" w:rsidRDefault="00261CA2" w:rsidP="00261CA2">
            <w:pPr>
              <w:pStyle w:val="TAC"/>
            </w:pPr>
            <w:r w:rsidRPr="006F4D85">
              <w:t>dB</w:t>
            </w:r>
          </w:p>
        </w:tc>
        <w:tc>
          <w:tcPr>
            <w:tcW w:w="3259" w:type="dxa"/>
            <w:tcBorders>
              <w:top w:val="nil"/>
              <w:left w:val="single" w:sz="4" w:space="0" w:color="auto"/>
              <w:bottom w:val="nil"/>
              <w:right w:val="single" w:sz="4" w:space="0" w:color="auto"/>
            </w:tcBorders>
            <w:hideMark/>
          </w:tcPr>
          <w:p w14:paraId="5CE11C64"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0DAF599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AEB7FF0"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797E4D1"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7931FC77" w14:textId="77777777" w:rsidR="00261CA2" w:rsidRPr="006F4D85" w:rsidRDefault="00261CA2" w:rsidP="00261CA2">
            <w:pPr>
              <w:pStyle w:val="TAC"/>
              <w:rPr>
                <w:rFonts w:cs="v4.2.0"/>
                <w:lang w:eastAsia="zh-CN"/>
              </w:rPr>
            </w:pPr>
          </w:p>
        </w:tc>
      </w:tr>
      <w:tr w:rsidR="00261CA2" w:rsidRPr="006F4D85" w14:paraId="78B6CDFA"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B0BDEBA"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316C5140"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2375C943" w14:textId="77777777" w:rsidR="00261CA2" w:rsidRPr="006F4D85" w:rsidRDefault="00261CA2" w:rsidP="00261CA2">
            <w:pPr>
              <w:pStyle w:val="TAC"/>
              <w:rPr>
                <w:rFonts w:cs="v4.2.0"/>
                <w:lang w:eastAsia="zh-CN"/>
              </w:rPr>
            </w:pPr>
          </w:p>
        </w:tc>
      </w:tr>
      <w:tr w:rsidR="00261CA2" w:rsidRPr="006F4D85" w14:paraId="5A6F363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808EA55"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291271C2"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43A2DFC4" w14:textId="77777777" w:rsidR="00261CA2" w:rsidRPr="006F4D85" w:rsidRDefault="00261CA2" w:rsidP="00261CA2">
            <w:pPr>
              <w:pStyle w:val="TAC"/>
              <w:rPr>
                <w:rFonts w:cs="v4.2.0"/>
                <w:lang w:eastAsia="zh-CN"/>
              </w:rPr>
            </w:pPr>
          </w:p>
        </w:tc>
      </w:tr>
      <w:tr w:rsidR="00261CA2" w:rsidRPr="006F4D85" w14:paraId="402E01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77F0DC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603F8D0A" w14:textId="77777777" w:rsidR="00261CA2" w:rsidRPr="006F4D85" w:rsidRDefault="00261CA2" w:rsidP="00261CA2">
            <w:pPr>
              <w:pStyle w:val="TAC"/>
            </w:pPr>
          </w:p>
        </w:tc>
        <w:tc>
          <w:tcPr>
            <w:tcW w:w="3259" w:type="dxa"/>
            <w:tcBorders>
              <w:top w:val="nil"/>
              <w:left w:val="single" w:sz="4" w:space="0" w:color="auto"/>
              <w:bottom w:val="single" w:sz="4" w:space="0" w:color="auto"/>
              <w:right w:val="single" w:sz="4" w:space="0" w:color="auto"/>
            </w:tcBorders>
            <w:hideMark/>
          </w:tcPr>
          <w:p w14:paraId="01129014" w14:textId="77777777" w:rsidR="00261CA2" w:rsidRPr="006F4D85" w:rsidRDefault="00261CA2" w:rsidP="00261CA2">
            <w:pPr>
              <w:pStyle w:val="TAC"/>
              <w:rPr>
                <w:rFonts w:cs="v4.2.0"/>
                <w:lang w:eastAsia="zh-CN"/>
              </w:rPr>
            </w:pPr>
          </w:p>
        </w:tc>
      </w:tr>
      <w:tr w:rsidR="00261CA2" w:rsidRPr="006F4D85" w14:paraId="21A9574B"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006A661"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A29A4F0" w14:textId="77777777" w:rsidR="00261CA2" w:rsidRPr="006F4D85" w:rsidRDefault="00261CA2" w:rsidP="00261CA2">
            <w:pPr>
              <w:pStyle w:val="TAC"/>
            </w:pPr>
            <w:r w:rsidRPr="006F4D85">
              <w:t>dBm/15 kHz</w:t>
            </w:r>
          </w:p>
        </w:tc>
        <w:tc>
          <w:tcPr>
            <w:tcW w:w="3259" w:type="dxa"/>
            <w:tcBorders>
              <w:top w:val="single" w:sz="4" w:space="0" w:color="auto"/>
              <w:left w:val="single" w:sz="4" w:space="0" w:color="auto"/>
              <w:bottom w:val="single" w:sz="4" w:space="0" w:color="auto"/>
              <w:right w:val="single" w:sz="4" w:space="0" w:color="auto"/>
            </w:tcBorders>
            <w:hideMark/>
          </w:tcPr>
          <w:p w14:paraId="0AA972E4" w14:textId="77777777" w:rsidR="00261CA2" w:rsidRPr="006F4D85" w:rsidRDefault="00261CA2" w:rsidP="00261CA2">
            <w:pPr>
              <w:pStyle w:val="TAC"/>
              <w:rPr>
                <w:rFonts w:cs="v4.2.0"/>
                <w:lang w:eastAsia="zh-CN"/>
              </w:rPr>
            </w:pPr>
            <w:r w:rsidRPr="006F4D85">
              <w:t>-104</w:t>
            </w:r>
          </w:p>
        </w:tc>
      </w:tr>
      <w:tr w:rsidR="00261CA2" w:rsidRPr="006F4D85" w14:paraId="660ADA0C"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8869024"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D54A23F" w14:textId="77777777" w:rsidR="00261CA2" w:rsidRPr="006F4D85" w:rsidRDefault="00261CA2" w:rsidP="00261CA2">
            <w:pPr>
              <w:pStyle w:val="TAC"/>
              <w:rPr>
                <w:rFonts w:cs="v4.2.0"/>
              </w:rPr>
            </w:pPr>
            <w:r w:rsidRPr="006F4D85">
              <w:rPr>
                <w:rFonts w:cs="v4.2.0"/>
              </w:rPr>
              <w:t>dBm/15 kHz</w:t>
            </w:r>
          </w:p>
        </w:tc>
        <w:tc>
          <w:tcPr>
            <w:tcW w:w="3259" w:type="dxa"/>
            <w:tcBorders>
              <w:top w:val="single" w:sz="4" w:space="0" w:color="auto"/>
              <w:left w:val="single" w:sz="4" w:space="0" w:color="auto"/>
              <w:bottom w:val="single" w:sz="4" w:space="0" w:color="auto"/>
              <w:right w:val="single" w:sz="4" w:space="0" w:color="auto"/>
            </w:tcBorders>
            <w:hideMark/>
          </w:tcPr>
          <w:p w14:paraId="12E13DC1" w14:textId="77777777" w:rsidR="00261CA2" w:rsidRPr="006F4D85" w:rsidRDefault="00261CA2" w:rsidP="00261CA2">
            <w:pPr>
              <w:pStyle w:val="TAC"/>
              <w:rPr>
                <w:rFonts w:cs="v4.2.0"/>
                <w:lang w:eastAsia="zh-CN"/>
              </w:rPr>
            </w:pPr>
            <w:r w:rsidRPr="006F4D85">
              <w:rPr>
                <w:rFonts w:cs="v4.2.0"/>
              </w:rPr>
              <w:t>-87</w:t>
            </w:r>
          </w:p>
        </w:tc>
      </w:tr>
      <w:tr w:rsidR="00261CA2" w:rsidRPr="006F4D85" w14:paraId="549AD7F3"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95BDC6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6422E6F4" w14:textId="77777777" w:rsidR="00261CA2" w:rsidRPr="006F4D85" w:rsidRDefault="00261CA2" w:rsidP="00261CA2">
            <w:pPr>
              <w:pStyle w:val="TAC"/>
            </w:pPr>
            <w:r w:rsidRPr="006F4D85">
              <w:t>dB</w:t>
            </w:r>
          </w:p>
        </w:tc>
        <w:tc>
          <w:tcPr>
            <w:tcW w:w="3259" w:type="dxa"/>
            <w:tcBorders>
              <w:top w:val="single" w:sz="4" w:space="0" w:color="auto"/>
              <w:left w:val="single" w:sz="4" w:space="0" w:color="auto"/>
              <w:bottom w:val="single" w:sz="4" w:space="0" w:color="auto"/>
              <w:right w:val="single" w:sz="4" w:space="0" w:color="auto"/>
            </w:tcBorders>
            <w:hideMark/>
          </w:tcPr>
          <w:p w14:paraId="2A031DCC" w14:textId="77777777" w:rsidR="00261CA2" w:rsidRPr="006F4D85" w:rsidRDefault="00261CA2" w:rsidP="00261CA2">
            <w:pPr>
              <w:pStyle w:val="TAC"/>
              <w:rPr>
                <w:rFonts w:cs="v4.2.0"/>
                <w:lang w:eastAsia="zh-CN"/>
              </w:rPr>
            </w:pPr>
            <w:r w:rsidRPr="006F4D85">
              <w:t>17</w:t>
            </w:r>
          </w:p>
        </w:tc>
      </w:tr>
      <w:tr w:rsidR="00261CA2" w:rsidRPr="006F4D85" w14:paraId="661E7A5B" w14:textId="77777777" w:rsidTr="009F74A2">
        <w:trPr>
          <w:cantSplit/>
          <w:trHeight w:val="197"/>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535B71FF"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132FA" w14:textId="77777777" w:rsidR="00261CA2" w:rsidRPr="006F4D85" w:rsidRDefault="00261CA2" w:rsidP="00261CA2">
            <w:pPr>
              <w:pStyle w:val="TAC"/>
            </w:pPr>
            <w:r w:rsidRPr="006F4D85">
              <w:t>dB</w:t>
            </w:r>
          </w:p>
        </w:tc>
        <w:tc>
          <w:tcPr>
            <w:tcW w:w="3259" w:type="dxa"/>
            <w:tcBorders>
              <w:top w:val="single" w:sz="4" w:space="0" w:color="auto"/>
              <w:left w:val="single" w:sz="4" w:space="0" w:color="auto"/>
              <w:bottom w:val="single" w:sz="4" w:space="0" w:color="auto"/>
              <w:right w:val="single" w:sz="4" w:space="0" w:color="auto"/>
            </w:tcBorders>
            <w:hideMark/>
          </w:tcPr>
          <w:p w14:paraId="587D9DE0" w14:textId="77777777" w:rsidR="00261CA2" w:rsidRPr="006F4D85" w:rsidRDefault="00261CA2" w:rsidP="00261CA2">
            <w:pPr>
              <w:pStyle w:val="TAC"/>
              <w:rPr>
                <w:rFonts w:cs="v4.2.0"/>
                <w:lang w:eastAsia="zh-CN"/>
              </w:rPr>
            </w:pPr>
            <w:r w:rsidRPr="006F4D85">
              <w:t>17</w:t>
            </w:r>
          </w:p>
        </w:tc>
      </w:tr>
      <w:tr w:rsidR="00261CA2" w:rsidRPr="006F4D85" w14:paraId="6A095E40"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3A48E90C"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6" w:type="dxa"/>
            <w:tcBorders>
              <w:top w:val="single" w:sz="4" w:space="0" w:color="auto"/>
              <w:left w:val="single" w:sz="4" w:space="0" w:color="auto"/>
              <w:bottom w:val="single" w:sz="4" w:space="0" w:color="auto"/>
              <w:right w:val="single" w:sz="4" w:space="0" w:color="auto"/>
            </w:tcBorders>
            <w:hideMark/>
          </w:tcPr>
          <w:p w14:paraId="1A21521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0B57294E" w14:textId="77777777" w:rsidR="00261CA2" w:rsidRPr="000C5E2A" w:rsidRDefault="00261CA2" w:rsidP="00261CA2">
            <w:pPr>
              <w:pStyle w:val="TAC"/>
              <w:rPr>
                <w:lang w:val="en-US"/>
              </w:rPr>
            </w:pPr>
            <w:r w:rsidRPr="006F4D85">
              <w:rPr>
                <w:lang w:val="en-US"/>
              </w:rPr>
              <w:t>dBm/9.36MHz</w:t>
            </w:r>
          </w:p>
        </w:tc>
        <w:tc>
          <w:tcPr>
            <w:tcW w:w="3259" w:type="dxa"/>
            <w:tcBorders>
              <w:top w:val="single" w:sz="4" w:space="0" w:color="auto"/>
              <w:left w:val="single" w:sz="4" w:space="0" w:color="auto"/>
              <w:bottom w:val="single" w:sz="4" w:space="0" w:color="auto"/>
              <w:right w:val="single" w:sz="4" w:space="0" w:color="auto"/>
            </w:tcBorders>
            <w:hideMark/>
          </w:tcPr>
          <w:p w14:paraId="29D84CDC" w14:textId="77777777" w:rsidR="00261CA2" w:rsidRPr="006F4D85" w:rsidRDefault="00261CA2" w:rsidP="00261CA2">
            <w:pPr>
              <w:pStyle w:val="TAC"/>
              <w:rPr>
                <w:rFonts w:cs="v4.2.0"/>
                <w:lang w:eastAsia="zh-CN"/>
              </w:rPr>
            </w:pPr>
            <w:r>
              <w:rPr>
                <w:rFonts w:cs="v4.2.0"/>
                <w:lang w:eastAsia="zh-CN"/>
              </w:rPr>
              <w:t>-58.96</w:t>
            </w:r>
          </w:p>
        </w:tc>
      </w:tr>
      <w:tr w:rsidR="00261CA2" w:rsidRPr="006F4D85" w14:paraId="078BACE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4719E49"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15D2129D"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3720DE70" w14:textId="77777777" w:rsidR="00261CA2" w:rsidRPr="000C5E2A" w:rsidRDefault="00261CA2" w:rsidP="00261CA2">
            <w:pPr>
              <w:pStyle w:val="TAC"/>
              <w:rPr>
                <w:lang w:val="en-US"/>
              </w:rPr>
            </w:pPr>
            <w:r w:rsidRPr="006F4D85">
              <w:rPr>
                <w:lang w:val="en-US"/>
              </w:rPr>
              <w:t>dBm/38.16MHz</w:t>
            </w:r>
          </w:p>
        </w:tc>
        <w:tc>
          <w:tcPr>
            <w:tcW w:w="3259" w:type="dxa"/>
            <w:tcBorders>
              <w:top w:val="single" w:sz="4" w:space="0" w:color="auto"/>
              <w:left w:val="single" w:sz="4" w:space="0" w:color="auto"/>
              <w:bottom w:val="single" w:sz="4" w:space="0" w:color="auto"/>
              <w:right w:val="single" w:sz="4" w:space="0" w:color="auto"/>
            </w:tcBorders>
            <w:hideMark/>
          </w:tcPr>
          <w:p w14:paraId="03023A85" w14:textId="77777777" w:rsidR="00261CA2" w:rsidRPr="006F4D85" w:rsidRDefault="00261CA2" w:rsidP="00261CA2">
            <w:pPr>
              <w:pStyle w:val="TAC"/>
              <w:rPr>
                <w:rFonts w:cs="v4.2.0"/>
                <w:lang w:eastAsia="zh-CN"/>
              </w:rPr>
            </w:pPr>
            <w:r>
              <w:rPr>
                <w:rFonts w:cs="v4.2.0"/>
                <w:lang w:eastAsia="zh-CN"/>
              </w:rPr>
              <w:t>-52.86</w:t>
            </w:r>
          </w:p>
        </w:tc>
      </w:tr>
      <w:tr w:rsidR="00261CA2" w:rsidRPr="006F4D85" w:rsidDel="00F44B18" w14:paraId="3473E9A0" w14:textId="1321B5CD" w:rsidTr="009F74A2">
        <w:trPr>
          <w:cantSplit/>
          <w:jc w:val="center"/>
          <w:del w:id="105" w:author="Huawei" w:date="2021-11-09T15:00:00Z"/>
        </w:trPr>
        <w:tc>
          <w:tcPr>
            <w:tcW w:w="3967" w:type="dxa"/>
            <w:gridSpan w:val="2"/>
            <w:tcBorders>
              <w:top w:val="single" w:sz="4" w:space="0" w:color="auto"/>
              <w:left w:val="single" w:sz="4" w:space="0" w:color="auto"/>
              <w:bottom w:val="single" w:sz="4" w:space="0" w:color="auto"/>
              <w:right w:val="single" w:sz="4" w:space="0" w:color="auto"/>
            </w:tcBorders>
            <w:hideMark/>
          </w:tcPr>
          <w:p w14:paraId="1474D052" w14:textId="51335A5B" w:rsidR="00261CA2" w:rsidRPr="006F4D85" w:rsidDel="00F44B18" w:rsidRDefault="00261CA2" w:rsidP="00261CA2">
            <w:pPr>
              <w:pStyle w:val="TAL"/>
              <w:rPr>
                <w:del w:id="106" w:author="Huawei" w:date="2021-11-09T15:00:00Z"/>
                <w:bCs/>
                <w:lang w:eastAsia="ja-JP"/>
              </w:rPr>
            </w:pPr>
            <w:del w:id="107" w:author="Huawei" w:date="2021-11-09T15:00:00Z">
              <w:r w:rsidRPr="006F4D85" w:rsidDel="00F44B18">
                <w:rPr>
                  <w:szCs w:val="16"/>
                  <w:lang w:eastAsia="zh-CN"/>
                </w:rPr>
                <w:delText xml:space="preserve">Time offset to Cell1 </w:delText>
              </w:r>
              <w:r w:rsidRPr="006F4D85" w:rsidDel="00F44B18">
                <w:rPr>
                  <w:szCs w:val="16"/>
                  <w:vertAlign w:val="superscript"/>
                  <w:lang w:eastAsia="zh-CN"/>
                </w:rPr>
                <w:delText xml:space="preserve">Note </w:delText>
              </w:r>
              <w:r w:rsidRPr="006F4D85" w:rsidDel="00F44B18">
                <w:rPr>
                  <w:szCs w:val="16"/>
                  <w:vertAlign w:val="superscript"/>
                  <w:lang w:eastAsia="ja-JP"/>
                </w:rPr>
                <w:delText>4</w:delText>
              </w:r>
            </w:del>
          </w:p>
        </w:tc>
        <w:tc>
          <w:tcPr>
            <w:tcW w:w="1559" w:type="dxa"/>
            <w:tcBorders>
              <w:top w:val="single" w:sz="4" w:space="0" w:color="auto"/>
              <w:left w:val="single" w:sz="4" w:space="0" w:color="auto"/>
              <w:bottom w:val="single" w:sz="4" w:space="0" w:color="auto"/>
              <w:right w:val="single" w:sz="4" w:space="0" w:color="auto"/>
            </w:tcBorders>
            <w:hideMark/>
          </w:tcPr>
          <w:p w14:paraId="60689F50" w14:textId="5EB7E540" w:rsidR="00261CA2" w:rsidRPr="006F4D85" w:rsidDel="00F44B18" w:rsidRDefault="00261CA2" w:rsidP="00261CA2">
            <w:pPr>
              <w:pStyle w:val="TAC"/>
              <w:rPr>
                <w:del w:id="108" w:author="Huawei" w:date="2021-11-09T15:00:00Z"/>
              </w:rPr>
            </w:pPr>
            <w:del w:id="109" w:author="Huawei" w:date="2021-11-09T15:00:00Z">
              <w:r w:rsidRPr="006F4D85" w:rsidDel="00F44B18">
                <w:rPr>
                  <w:bCs/>
                  <w:szCs w:val="16"/>
                </w:rPr>
                <w:sym w:font="Symbol" w:char="F06D"/>
              </w:r>
              <w:r w:rsidRPr="006F4D85" w:rsidDel="00F44B18">
                <w:rPr>
                  <w:bCs/>
                  <w:szCs w:val="16"/>
                </w:rPr>
                <w:delText>s</w:delText>
              </w:r>
            </w:del>
          </w:p>
        </w:tc>
        <w:tc>
          <w:tcPr>
            <w:tcW w:w="3259" w:type="dxa"/>
            <w:tcBorders>
              <w:top w:val="single" w:sz="4" w:space="0" w:color="auto"/>
              <w:left w:val="single" w:sz="4" w:space="0" w:color="auto"/>
              <w:bottom w:val="single" w:sz="4" w:space="0" w:color="auto"/>
              <w:right w:val="single" w:sz="4" w:space="0" w:color="auto"/>
            </w:tcBorders>
            <w:hideMark/>
          </w:tcPr>
          <w:p w14:paraId="28B4A03C" w14:textId="45B02FAC" w:rsidR="00261CA2" w:rsidRPr="006F4D85" w:rsidDel="00F44B18" w:rsidRDefault="00261CA2" w:rsidP="00261CA2">
            <w:pPr>
              <w:pStyle w:val="TAC"/>
              <w:rPr>
                <w:del w:id="110" w:author="Huawei" w:date="2021-11-09T15:00:00Z"/>
                <w:lang w:eastAsia="zh-CN"/>
              </w:rPr>
            </w:pPr>
            <w:del w:id="111" w:author="Huawei" w:date="2021-10-19T20:58:00Z">
              <w:r w:rsidRPr="006F4D85" w:rsidDel="00261CA2">
                <w:rPr>
                  <w:lang w:eastAsia="zh-CN"/>
                </w:rPr>
                <w:delText>500</w:delText>
              </w:r>
            </w:del>
          </w:p>
        </w:tc>
      </w:tr>
      <w:tr w:rsidR="009F74A2" w:rsidRPr="006F4D85" w14:paraId="1BDB7A7F" w14:textId="77777777" w:rsidTr="009F74A2">
        <w:tblPrEx>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 w:date="2021-11-08T17:55:00Z">
            <w:tblPrEx>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 w:author="Huawei" w:date="2021-11-08T17:55:00Z"/>
          <w:trPrChange w:id="114" w:author="Huawei" w:date="2021-11-08T17:55:00Z">
            <w:trPr>
              <w:cantSplit/>
              <w:jc w:val="center"/>
            </w:trPr>
          </w:trPrChange>
        </w:trPr>
        <w:tc>
          <w:tcPr>
            <w:tcW w:w="2121" w:type="dxa"/>
            <w:vMerge w:val="restart"/>
            <w:tcBorders>
              <w:top w:val="single" w:sz="4" w:space="0" w:color="auto"/>
              <w:left w:val="single" w:sz="4" w:space="0" w:color="auto"/>
              <w:right w:val="single" w:sz="4" w:space="0" w:color="auto"/>
            </w:tcBorders>
            <w:tcPrChange w:id="115" w:author="Huawei" w:date="2021-11-08T17:55:00Z">
              <w:tcPr>
                <w:tcW w:w="2121" w:type="dxa"/>
                <w:vMerge w:val="restart"/>
                <w:tcBorders>
                  <w:top w:val="single" w:sz="4" w:space="0" w:color="auto"/>
                  <w:left w:val="single" w:sz="4" w:space="0" w:color="auto"/>
                  <w:right w:val="single" w:sz="4" w:space="0" w:color="auto"/>
                </w:tcBorders>
              </w:tcPr>
            </w:tcPrChange>
          </w:tcPr>
          <w:p w14:paraId="4E3FD75A" w14:textId="25EFA7D8" w:rsidR="009F74A2" w:rsidRPr="006F4D85" w:rsidRDefault="009F74A2" w:rsidP="009F74A2">
            <w:pPr>
              <w:pStyle w:val="TAL"/>
              <w:rPr>
                <w:ins w:id="116" w:author="Huawei" w:date="2021-11-08T17:55:00Z"/>
                <w:szCs w:val="16"/>
                <w:lang w:eastAsia="zh-CN"/>
              </w:rPr>
            </w:pPr>
            <w:ins w:id="117" w:author="Huawei" w:date="2021-11-08T17:55: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846" w:type="dxa"/>
            <w:tcBorders>
              <w:top w:val="single" w:sz="4" w:space="0" w:color="auto"/>
              <w:left w:val="single" w:sz="4" w:space="0" w:color="auto"/>
              <w:bottom w:val="single" w:sz="4" w:space="0" w:color="auto"/>
              <w:right w:val="single" w:sz="4" w:space="0" w:color="auto"/>
            </w:tcBorders>
            <w:tcPrChange w:id="118" w:author="Huawei" w:date="2021-11-08T17:55:00Z">
              <w:tcPr>
                <w:tcW w:w="1846" w:type="dxa"/>
                <w:tcBorders>
                  <w:top w:val="single" w:sz="4" w:space="0" w:color="auto"/>
                  <w:left w:val="single" w:sz="4" w:space="0" w:color="auto"/>
                  <w:bottom w:val="single" w:sz="4" w:space="0" w:color="auto"/>
                  <w:right w:val="single" w:sz="4" w:space="0" w:color="auto"/>
                </w:tcBorders>
              </w:tcPr>
            </w:tcPrChange>
          </w:tcPr>
          <w:p w14:paraId="4A70CDF3" w14:textId="264E73C1" w:rsidR="009F74A2" w:rsidRPr="006F4D85" w:rsidRDefault="009F74A2" w:rsidP="009F74A2">
            <w:pPr>
              <w:pStyle w:val="TAL"/>
              <w:rPr>
                <w:ins w:id="119" w:author="Huawei" w:date="2021-11-08T17:55:00Z"/>
                <w:szCs w:val="16"/>
                <w:lang w:eastAsia="zh-CN"/>
              </w:rPr>
            </w:pPr>
            <w:ins w:id="120" w:author="Huawei" w:date="2021-11-08T17:55:00Z">
              <w:r w:rsidRPr="006F4D85">
                <w:t>Config</w:t>
              </w:r>
              <w:r w:rsidRPr="006F4D85">
                <w:rPr>
                  <w:rFonts w:eastAsia="Malgun Gothic"/>
                  <w:szCs w:val="18"/>
                </w:rPr>
                <w:t xml:space="preserve"> </w:t>
              </w:r>
              <w:r w:rsidRPr="006F4D85">
                <w:t>1,2,4,5</w:t>
              </w:r>
            </w:ins>
          </w:p>
        </w:tc>
        <w:tc>
          <w:tcPr>
            <w:tcW w:w="1559" w:type="dxa"/>
            <w:vMerge w:val="restart"/>
            <w:tcBorders>
              <w:top w:val="single" w:sz="4" w:space="0" w:color="auto"/>
              <w:left w:val="single" w:sz="4" w:space="0" w:color="auto"/>
              <w:right w:val="single" w:sz="4" w:space="0" w:color="auto"/>
            </w:tcBorders>
            <w:vAlign w:val="center"/>
            <w:tcPrChange w:id="121" w:author="Huawei" w:date="2021-11-08T17:55:00Z">
              <w:tcPr>
                <w:tcW w:w="1559" w:type="dxa"/>
                <w:vMerge w:val="restart"/>
                <w:tcBorders>
                  <w:top w:val="single" w:sz="4" w:space="0" w:color="auto"/>
                  <w:left w:val="single" w:sz="4" w:space="0" w:color="auto"/>
                  <w:right w:val="single" w:sz="4" w:space="0" w:color="auto"/>
                </w:tcBorders>
              </w:tcPr>
            </w:tcPrChange>
          </w:tcPr>
          <w:p w14:paraId="0235785B" w14:textId="190EC83F" w:rsidR="009F74A2" w:rsidRPr="006F4D85" w:rsidRDefault="009F74A2">
            <w:pPr>
              <w:pStyle w:val="TAL"/>
              <w:jc w:val="center"/>
              <w:rPr>
                <w:ins w:id="122" w:author="Huawei" w:date="2021-11-08T17:55:00Z"/>
                <w:bCs/>
                <w:szCs w:val="16"/>
              </w:rPr>
              <w:pPrChange w:id="123" w:author="Huawei" w:date="2021-11-08T17:55:00Z">
                <w:pPr>
                  <w:pStyle w:val="TAL"/>
                </w:pPr>
              </w:pPrChange>
            </w:pPr>
            <w:ins w:id="124" w:author="Huawei" w:date="2021-11-08T17:56:00Z">
              <w:r w:rsidRPr="006F4D85">
                <w:rPr>
                  <w:bCs/>
                  <w:szCs w:val="16"/>
                </w:rPr>
                <w:sym w:font="Symbol" w:char="F06D"/>
              </w:r>
              <w:r w:rsidRPr="006F4D85">
                <w:rPr>
                  <w:bCs/>
                  <w:szCs w:val="16"/>
                </w:rPr>
                <w:t>s</w:t>
              </w:r>
            </w:ins>
          </w:p>
        </w:tc>
        <w:tc>
          <w:tcPr>
            <w:tcW w:w="3259" w:type="dxa"/>
            <w:tcBorders>
              <w:top w:val="single" w:sz="4" w:space="0" w:color="auto"/>
              <w:left w:val="single" w:sz="4" w:space="0" w:color="auto"/>
              <w:bottom w:val="single" w:sz="4" w:space="0" w:color="auto"/>
              <w:right w:val="single" w:sz="4" w:space="0" w:color="auto"/>
            </w:tcBorders>
            <w:tcPrChange w:id="125" w:author="Huawei" w:date="2021-11-08T17:55:00Z">
              <w:tcPr>
                <w:tcW w:w="3259" w:type="dxa"/>
                <w:tcBorders>
                  <w:top w:val="single" w:sz="4" w:space="0" w:color="auto"/>
                  <w:left w:val="single" w:sz="4" w:space="0" w:color="auto"/>
                  <w:bottom w:val="single" w:sz="4" w:space="0" w:color="auto"/>
                  <w:right w:val="single" w:sz="4" w:space="0" w:color="auto"/>
                </w:tcBorders>
              </w:tcPr>
            </w:tcPrChange>
          </w:tcPr>
          <w:p w14:paraId="5856FAAC" w14:textId="0499DDA4" w:rsidR="009F74A2" w:rsidRPr="006F4D85" w:rsidDel="00261CA2" w:rsidRDefault="00F44B18" w:rsidP="009F74A2">
            <w:pPr>
              <w:pStyle w:val="TAC"/>
              <w:rPr>
                <w:ins w:id="126" w:author="Huawei" w:date="2021-11-08T17:55:00Z"/>
                <w:lang w:eastAsia="zh-CN"/>
              </w:rPr>
            </w:pPr>
            <w:ins w:id="127" w:author="Huawei" w:date="2021-11-09T15:00:00Z">
              <w:r>
                <w:rPr>
                  <w:lang w:eastAsia="zh-CN"/>
                </w:rPr>
                <w:t>500</w:t>
              </w:r>
            </w:ins>
          </w:p>
        </w:tc>
      </w:tr>
      <w:tr w:rsidR="009F74A2" w:rsidRPr="006F4D85" w14:paraId="5F473B40" w14:textId="77777777" w:rsidTr="00154CB3">
        <w:trPr>
          <w:cantSplit/>
          <w:jc w:val="center"/>
          <w:ins w:id="128" w:author="Huawei" w:date="2021-11-08T17:55:00Z"/>
        </w:trPr>
        <w:tc>
          <w:tcPr>
            <w:tcW w:w="2121" w:type="dxa"/>
            <w:vMerge/>
            <w:tcBorders>
              <w:left w:val="single" w:sz="4" w:space="0" w:color="auto"/>
              <w:bottom w:val="single" w:sz="4" w:space="0" w:color="auto"/>
              <w:right w:val="single" w:sz="4" w:space="0" w:color="auto"/>
            </w:tcBorders>
          </w:tcPr>
          <w:p w14:paraId="2C5BEAEE" w14:textId="77777777" w:rsidR="009F74A2" w:rsidRPr="006F4D85" w:rsidRDefault="009F74A2" w:rsidP="009F74A2">
            <w:pPr>
              <w:pStyle w:val="TAL"/>
              <w:rPr>
                <w:ins w:id="129" w:author="Huawei" w:date="2021-11-08T17:55:00Z"/>
                <w:szCs w:val="16"/>
                <w:lang w:eastAsia="zh-CN"/>
              </w:rPr>
            </w:pPr>
          </w:p>
        </w:tc>
        <w:tc>
          <w:tcPr>
            <w:tcW w:w="1846" w:type="dxa"/>
            <w:tcBorders>
              <w:top w:val="single" w:sz="4" w:space="0" w:color="auto"/>
              <w:left w:val="single" w:sz="4" w:space="0" w:color="auto"/>
              <w:bottom w:val="single" w:sz="4" w:space="0" w:color="auto"/>
              <w:right w:val="single" w:sz="4" w:space="0" w:color="auto"/>
            </w:tcBorders>
          </w:tcPr>
          <w:p w14:paraId="4156D372" w14:textId="2ABB7C9F" w:rsidR="009F74A2" w:rsidRPr="006F4D85" w:rsidRDefault="009F74A2" w:rsidP="009F74A2">
            <w:pPr>
              <w:pStyle w:val="TAL"/>
              <w:rPr>
                <w:ins w:id="130" w:author="Huawei" w:date="2021-11-08T17:55:00Z"/>
                <w:szCs w:val="16"/>
                <w:lang w:eastAsia="zh-CN"/>
              </w:rPr>
            </w:pPr>
            <w:ins w:id="131" w:author="Huawei" w:date="2021-11-08T17:55:00Z">
              <w:r w:rsidRPr="006F4D85">
                <w:t>Config</w:t>
              </w:r>
              <w:r w:rsidRPr="006F4D85">
                <w:rPr>
                  <w:rFonts w:eastAsia="Malgun Gothic"/>
                  <w:szCs w:val="18"/>
                </w:rPr>
                <w:t xml:space="preserve"> </w:t>
              </w:r>
              <w:r w:rsidRPr="006F4D85">
                <w:t>3,6</w:t>
              </w:r>
            </w:ins>
          </w:p>
        </w:tc>
        <w:tc>
          <w:tcPr>
            <w:tcW w:w="1559" w:type="dxa"/>
            <w:vMerge/>
            <w:tcBorders>
              <w:left w:val="single" w:sz="4" w:space="0" w:color="auto"/>
              <w:bottom w:val="single" w:sz="4" w:space="0" w:color="auto"/>
              <w:right w:val="single" w:sz="4" w:space="0" w:color="auto"/>
            </w:tcBorders>
          </w:tcPr>
          <w:p w14:paraId="5D5082ED" w14:textId="3451CDF4" w:rsidR="009F74A2" w:rsidRPr="006F4D85" w:rsidRDefault="009F74A2" w:rsidP="009F74A2">
            <w:pPr>
              <w:pStyle w:val="TAL"/>
              <w:rPr>
                <w:ins w:id="132" w:author="Huawei" w:date="2021-11-08T17:55:00Z"/>
                <w:bCs/>
                <w:szCs w:val="16"/>
              </w:rPr>
            </w:pPr>
          </w:p>
        </w:tc>
        <w:tc>
          <w:tcPr>
            <w:tcW w:w="3259" w:type="dxa"/>
            <w:tcBorders>
              <w:top w:val="single" w:sz="4" w:space="0" w:color="auto"/>
              <w:left w:val="single" w:sz="4" w:space="0" w:color="auto"/>
              <w:bottom w:val="single" w:sz="4" w:space="0" w:color="auto"/>
              <w:right w:val="single" w:sz="4" w:space="0" w:color="auto"/>
            </w:tcBorders>
          </w:tcPr>
          <w:p w14:paraId="74BBAF76" w14:textId="553287E4" w:rsidR="009F74A2" w:rsidRPr="006F4D85" w:rsidDel="00261CA2" w:rsidRDefault="00F44B18" w:rsidP="009F74A2">
            <w:pPr>
              <w:pStyle w:val="TAC"/>
              <w:rPr>
                <w:ins w:id="133" w:author="Huawei" w:date="2021-11-08T17:55:00Z"/>
                <w:lang w:eastAsia="zh-CN"/>
              </w:rPr>
            </w:pPr>
            <w:ins w:id="134" w:author="Huawei" w:date="2021-11-09T15:00:00Z">
              <w:r>
                <w:rPr>
                  <w:lang w:eastAsia="zh-CN"/>
                </w:rPr>
                <w:t>250</w:t>
              </w:r>
            </w:ins>
          </w:p>
        </w:tc>
      </w:tr>
      <w:tr w:rsidR="009F74A2" w:rsidRPr="006F4D85" w14:paraId="5206BD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5DD67212" w14:textId="77777777" w:rsidR="009F74A2" w:rsidRPr="006F4D85" w:rsidRDefault="009F74A2" w:rsidP="009F74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6E2F94E" w14:textId="77777777" w:rsidR="009F74A2" w:rsidRPr="006F4D85" w:rsidRDefault="009F74A2" w:rsidP="009F74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C82D3DE" w14:textId="77777777" w:rsidR="009F74A2" w:rsidRPr="006F4D85" w:rsidRDefault="009F74A2" w:rsidP="009F74A2">
            <w:pPr>
              <w:pStyle w:val="TAC"/>
              <w:rPr>
                <w:rFonts w:cs="v4.2.0"/>
              </w:rPr>
            </w:pPr>
            <w:r w:rsidRPr="006F4D85">
              <w:rPr>
                <w:rFonts w:cs="v4.2.0"/>
              </w:rPr>
              <w:t>AWGN</w:t>
            </w:r>
          </w:p>
        </w:tc>
      </w:tr>
      <w:tr w:rsidR="009F74A2" w:rsidRPr="006F4D85" w14:paraId="1D79AA5E" w14:textId="77777777" w:rsidTr="00261CA2">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67AB0B67" w14:textId="77777777" w:rsidR="009F74A2" w:rsidRPr="006F4D85" w:rsidRDefault="009F74A2" w:rsidP="009F74A2">
            <w:pPr>
              <w:pStyle w:val="TAN"/>
              <w:rPr>
                <w:szCs w:val="18"/>
              </w:rPr>
            </w:pPr>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27E14A48" w14:textId="77777777" w:rsidR="009F74A2" w:rsidRPr="006F4D85" w:rsidRDefault="009F74A2" w:rsidP="009F74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8EB7A29" w14:textId="77777777" w:rsidR="009F74A2" w:rsidRPr="006F4D85" w:rsidRDefault="009F74A2" w:rsidP="009F74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4CBA2DBE" w14:textId="77777777" w:rsidR="009F74A2" w:rsidRPr="006F4D85" w:rsidRDefault="009F74A2" w:rsidP="009F74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F89918B" w14:textId="77777777" w:rsidR="00261CA2" w:rsidRPr="006F4D85" w:rsidRDefault="00261CA2" w:rsidP="00261CA2">
      <w:pPr>
        <w:rPr>
          <w:lang w:eastAsia="zh-CN"/>
        </w:rPr>
      </w:pPr>
    </w:p>
    <w:p w14:paraId="3BA16095" w14:textId="77777777" w:rsidR="00261CA2" w:rsidRPr="006F4D85" w:rsidRDefault="00261CA2" w:rsidP="00261CA2">
      <w:pPr>
        <w:pStyle w:val="Heading5"/>
        <w:rPr>
          <w:snapToGrid w:val="0"/>
        </w:rPr>
      </w:pPr>
      <w:r w:rsidRPr="006F4D85">
        <w:rPr>
          <w:lang w:eastAsia="zh-CN"/>
        </w:rPr>
        <w:t>A.4.5.2.6.2</w:t>
      </w:r>
      <w:r w:rsidRPr="006F4D85">
        <w:rPr>
          <w:lang w:eastAsia="zh-CN"/>
        </w:rPr>
        <w:tab/>
        <w:t>Test Requirements</w:t>
      </w:r>
    </w:p>
    <w:p w14:paraId="3902FADD" w14:textId="3D55E212" w:rsidR="00261CA2" w:rsidRPr="006F4D85"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ins w:id="135" w:author="Huawei" w:date="2021-10-21T12:38:00Z">
        <w:r w:rsidR="00345607">
          <w:t xml:space="preserve">one </w:t>
        </w:r>
      </w:ins>
      <w:r w:rsidRPr="006F4D85">
        <w:t>interruption</w:t>
      </w:r>
      <w:ins w:id="136" w:author="Huawei" w:date="2021-10-21T12:38:00Z">
        <w:r w:rsidR="00345607">
          <w:t xml:space="preserve"> on PCell and one interruption on PSCell</w:t>
        </w:r>
      </w:ins>
      <w:del w:id="137" w:author="Huawei" w:date="2021-10-21T12:38:00Z">
        <w:r w:rsidRPr="006F4D85" w:rsidDel="00345607">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14:paraId="425EB5BE" w14:textId="77777777" w:rsidR="00261CA2" w:rsidRPr="006F4D85" w:rsidRDefault="00261CA2" w:rsidP="00261CA2">
      <w:pPr>
        <w:pStyle w:val="TH"/>
        <w:rPr>
          <w:bCs/>
        </w:rPr>
      </w:pPr>
      <w:r w:rsidRPr="006F4D85">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3C255E75"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F2279" w14:textId="77777777" w:rsidR="00261CA2" w:rsidRPr="006F4D85" w:rsidRDefault="00261CA2" w:rsidP="00261CA2">
            <w:pPr>
              <w:pStyle w:val="TAH"/>
            </w:pPr>
            <w:r w:rsidRPr="006F4D85">
              <w:rPr>
                <w:noProof/>
                <w:lang w:val="en-US" w:eastAsia="zh-CN"/>
              </w:rPr>
              <w:drawing>
                <wp:inline distT="0" distB="0" distL="0" distR="0" wp14:anchorId="4B68F8BE" wp14:editId="151B610D">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08A5DBD"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473AF713" w14:textId="77777777" w:rsidR="00261CA2" w:rsidRPr="006F4D85" w:rsidRDefault="00261CA2" w:rsidP="00261CA2">
            <w:pPr>
              <w:pStyle w:val="TAH"/>
            </w:pPr>
            <w:r w:rsidRPr="006F4D85">
              <w:t>Interruption length</w:t>
            </w:r>
          </w:p>
        </w:tc>
      </w:tr>
      <w:tr w:rsidR="00261CA2" w:rsidRPr="006F4D85" w14:paraId="689EC50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0A57E15"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67E29B5B"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7B6EE6F2" w14:textId="77777777" w:rsidR="00261CA2" w:rsidRPr="006F4D85" w:rsidRDefault="00261CA2" w:rsidP="00261CA2">
            <w:pPr>
              <w:pStyle w:val="TAC"/>
              <w:rPr>
                <w:b/>
              </w:rPr>
            </w:pPr>
            <w:r w:rsidRPr="006F4D85">
              <w:t>2</w:t>
            </w:r>
          </w:p>
        </w:tc>
      </w:tr>
      <w:tr w:rsidR="00261CA2" w:rsidRPr="006F4D85" w14:paraId="0B54B19F"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2DF89134"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33E74990"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4AFDF2B4" w14:textId="77777777" w:rsidR="00261CA2" w:rsidRPr="006F4D85" w:rsidRDefault="00261CA2" w:rsidP="00261CA2">
            <w:pPr>
              <w:pStyle w:val="TAC"/>
              <w:rPr>
                <w:b/>
                <w:lang w:eastAsia="zh-CN"/>
              </w:rPr>
            </w:pPr>
            <w:r w:rsidRPr="006F4D85">
              <w:rPr>
                <w:lang w:eastAsia="zh-CN"/>
              </w:rPr>
              <w:t>2</w:t>
            </w:r>
          </w:p>
        </w:tc>
      </w:tr>
    </w:tbl>
    <w:p w14:paraId="4B2EC627" w14:textId="77777777" w:rsidR="00261CA2" w:rsidRPr="006F4D85" w:rsidRDefault="00261CA2" w:rsidP="00261CA2">
      <w:pPr>
        <w:rPr>
          <w:lang w:eastAsia="zh-CN"/>
        </w:rPr>
      </w:pPr>
    </w:p>
    <w:p w14:paraId="5C749225" w14:textId="77777777" w:rsidR="00261CA2" w:rsidRPr="006F4D85" w:rsidRDefault="00261CA2" w:rsidP="00261CA2">
      <w:pPr>
        <w:pStyle w:val="TH"/>
        <w:rPr>
          <w:bCs/>
        </w:rPr>
      </w:pPr>
      <w:r w:rsidRPr="006F4D85">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6EF01B1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77652" w14:textId="77777777" w:rsidR="00261CA2" w:rsidRPr="006F4D85" w:rsidRDefault="00261CA2" w:rsidP="00261CA2">
            <w:pPr>
              <w:pStyle w:val="TAH"/>
            </w:pPr>
            <w:r w:rsidRPr="006F4D85">
              <w:rPr>
                <w:noProof/>
                <w:lang w:val="en-US" w:eastAsia="zh-CN"/>
              </w:rPr>
              <w:drawing>
                <wp:inline distT="0" distB="0" distL="0" distR="0" wp14:anchorId="5666E2E6" wp14:editId="441B6DB7">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422322AC"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58F5F620" w14:textId="77777777" w:rsidR="00261CA2" w:rsidRPr="006F4D85" w:rsidRDefault="00261CA2" w:rsidP="00261CA2">
            <w:pPr>
              <w:pStyle w:val="TAH"/>
            </w:pPr>
            <w:r w:rsidRPr="006F4D85">
              <w:t>Interruption length</w:t>
            </w:r>
          </w:p>
        </w:tc>
      </w:tr>
      <w:tr w:rsidR="00261CA2" w:rsidRPr="006F4D85" w14:paraId="2C3B6EFA"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C4B352B"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3C436BF1"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0190D4AC" w14:textId="77777777" w:rsidR="00261CA2" w:rsidRPr="006F4D85" w:rsidRDefault="00261CA2" w:rsidP="00261CA2">
            <w:pPr>
              <w:pStyle w:val="TAC"/>
              <w:rPr>
                <w:b/>
              </w:rPr>
            </w:pPr>
            <w:r>
              <w:t>2</w:t>
            </w:r>
            <w:r w:rsidRPr="00D47B5F">
              <w:t xml:space="preserve"> + SMTC duration</w:t>
            </w:r>
          </w:p>
        </w:tc>
      </w:tr>
      <w:tr w:rsidR="00261CA2" w:rsidRPr="006F4D85" w14:paraId="67E8AAC1"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7F1D31E7"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1E106265"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759B751C" w14:textId="77777777" w:rsidR="00261CA2" w:rsidRPr="006F4D85" w:rsidRDefault="00261CA2" w:rsidP="00261CA2">
            <w:pPr>
              <w:pStyle w:val="TAC"/>
              <w:rPr>
                <w:b/>
              </w:rPr>
            </w:pPr>
            <w:r w:rsidRPr="006F4D85">
              <w:t>2 + SMTC duration</w:t>
            </w:r>
          </w:p>
        </w:tc>
      </w:tr>
    </w:tbl>
    <w:p w14:paraId="63EBAA6B" w14:textId="77777777" w:rsidR="00261CA2" w:rsidRPr="006F4D85" w:rsidRDefault="00261CA2" w:rsidP="00261CA2">
      <w:pPr>
        <w:rPr>
          <w:lang w:eastAsia="zh-CN"/>
        </w:rPr>
      </w:pPr>
    </w:p>
    <w:p w14:paraId="62F5B1D2"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06B3B529" w14:textId="77777777" w:rsidR="00261CA2" w:rsidRPr="006F4D85" w:rsidRDefault="00261CA2" w:rsidP="00261CA2">
      <w:pPr>
        <w:rPr>
          <w:lang w:eastAsia="zh-CN"/>
        </w:rPr>
      </w:pPr>
      <w:r w:rsidRPr="006F4D85">
        <w:t>The rate of correct events observed during repeated tests shall be at least 90%.</w:t>
      </w:r>
    </w:p>
    <w:p w14:paraId="3739A0A4" w14:textId="77777777" w:rsidR="00261CA2" w:rsidRPr="006F4D85" w:rsidRDefault="00261CA2" w:rsidP="00261CA2">
      <w:pPr>
        <w:pStyle w:val="Heading4"/>
        <w:rPr>
          <w:snapToGrid w:val="0"/>
        </w:rPr>
      </w:pPr>
      <w:r w:rsidRPr="006F4D85">
        <w:rPr>
          <w:snapToGrid w:val="0"/>
        </w:rPr>
        <w:t>A.4.5.2.7</w:t>
      </w:r>
      <w:r w:rsidRPr="006F4D85">
        <w:rPr>
          <w:snapToGrid w:val="0"/>
        </w:rPr>
        <w:tab/>
        <w:t>Void</w:t>
      </w:r>
    </w:p>
    <w:p w14:paraId="264A6B01" w14:textId="66188473" w:rsidR="006C05B1" w:rsidRPr="00B25552" w:rsidRDefault="00A20E4A"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0C9AB625" w14:textId="77777777" w:rsidR="006C05B1" w:rsidRDefault="006C05B1" w:rsidP="00275482"/>
    <w:p w14:paraId="4B0BA8C7" w14:textId="749170BF" w:rsidR="00D961B0" w:rsidRPr="00B25552" w:rsidRDefault="00D961B0" w:rsidP="00D961B0">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10493D70" w14:textId="77777777" w:rsidR="00D961B0" w:rsidRPr="00EC61C3" w:rsidRDefault="00D961B0" w:rsidP="00D961B0">
      <w:pPr>
        <w:pStyle w:val="Heading3"/>
      </w:pPr>
      <w:r w:rsidRPr="00EC61C3">
        <w:t>A.5.5.2</w:t>
      </w:r>
      <w:r w:rsidRPr="00EC61C3">
        <w:tab/>
        <w:t>Interruption</w:t>
      </w:r>
    </w:p>
    <w:p w14:paraId="64C6B1D3" w14:textId="77777777" w:rsidR="00D961B0" w:rsidRPr="00EC61C3" w:rsidRDefault="00D961B0" w:rsidP="00D961B0">
      <w:pPr>
        <w:pStyle w:val="Heading4"/>
      </w:pPr>
      <w:bookmarkStart w:id="138" w:name="_Toc535476367"/>
      <w:r w:rsidRPr="00EC61C3">
        <w:t>A.5.5.2.1</w:t>
      </w:r>
      <w:r w:rsidRPr="00EC61C3">
        <w:tab/>
        <w:t>E-UTRAN – NR FR2 interruptions at transitions between active and non-active during DRX in synchronous EN-DC</w:t>
      </w:r>
    </w:p>
    <w:p w14:paraId="35A0D813" w14:textId="77777777" w:rsidR="00D961B0" w:rsidRPr="00EC61C3" w:rsidRDefault="00D961B0" w:rsidP="00D961B0">
      <w:pPr>
        <w:pStyle w:val="Heading5"/>
        <w:rPr>
          <w:lang w:eastAsia="zh-CN"/>
        </w:rPr>
      </w:pPr>
      <w:r w:rsidRPr="00EC61C3">
        <w:rPr>
          <w:lang w:eastAsia="zh-CN"/>
        </w:rPr>
        <w:t>A.5.5.2.1.1</w:t>
      </w:r>
      <w:r w:rsidRPr="00EC61C3">
        <w:rPr>
          <w:lang w:eastAsia="zh-CN"/>
        </w:rPr>
        <w:tab/>
        <w:t>Test Purpose and Environment</w:t>
      </w:r>
    </w:p>
    <w:p w14:paraId="768E245F"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E-UTRA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1</w:t>
      </w:r>
      <w:r w:rsidRPr="00EC61C3">
        <w:rPr>
          <w:rFonts w:eastAsia="MS Mincho"/>
          <w:bCs/>
        </w:rPr>
        <w:t>.1</w:t>
      </w:r>
      <w:r w:rsidRPr="00EC61C3">
        <w:t>-1</w:t>
      </w:r>
      <w:r w:rsidRPr="00EC61C3">
        <w:rPr>
          <w:lang w:eastAsia="zh-CN"/>
        </w:rPr>
        <w:t>.</w:t>
      </w:r>
    </w:p>
    <w:p w14:paraId="461637B0"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1</w:t>
      </w:r>
      <w:r w:rsidRPr="00EC61C3">
        <w:rPr>
          <w:rFonts w:eastAsia="MS Mincho"/>
          <w:bCs/>
        </w:rPr>
        <w:t>.1</w:t>
      </w:r>
      <w:r w:rsidRPr="00EC61C3">
        <w:t>-</w:t>
      </w:r>
      <w:r w:rsidRPr="00EC61C3">
        <w:rPr>
          <w:lang w:eastAsia="zh-CN"/>
        </w:rPr>
        <w:t xml:space="preserve">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w:t>
      </w:r>
      <w:r w:rsidRPr="00EC61C3">
        <w:rPr>
          <w:lang w:eastAsia="zh-CN"/>
        </w:rPr>
        <w:lastRenderedPageBreak/>
        <w:t>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5D63396C"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AD9280F" w14:textId="77777777" w:rsidTr="00D961B0">
        <w:tc>
          <w:tcPr>
            <w:tcW w:w="2273" w:type="dxa"/>
            <w:shd w:val="clear" w:color="auto" w:fill="auto"/>
          </w:tcPr>
          <w:p w14:paraId="429EBFF2"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F368D57" w14:textId="77777777" w:rsidR="00D961B0" w:rsidRPr="00EC61C3" w:rsidRDefault="00D961B0" w:rsidP="00D961B0">
            <w:pPr>
              <w:pStyle w:val="TAH"/>
            </w:pPr>
            <w:r w:rsidRPr="00EC61C3">
              <w:t>Description</w:t>
            </w:r>
          </w:p>
        </w:tc>
      </w:tr>
      <w:tr w:rsidR="00D961B0" w:rsidRPr="00EC61C3" w14:paraId="33CE6942" w14:textId="77777777" w:rsidTr="00D961B0">
        <w:tc>
          <w:tcPr>
            <w:tcW w:w="2273" w:type="dxa"/>
            <w:shd w:val="clear" w:color="auto" w:fill="auto"/>
          </w:tcPr>
          <w:p w14:paraId="07E29F0B" w14:textId="77777777" w:rsidR="00D961B0" w:rsidRPr="00EC61C3" w:rsidRDefault="00D961B0" w:rsidP="00D961B0">
            <w:pPr>
              <w:pStyle w:val="TAC"/>
            </w:pPr>
            <w:r w:rsidRPr="00EC61C3">
              <w:t>1</w:t>
            </w:r>
          </w:p>
        </w:tc>
        <w:tc>
          <w:tcPr>
            <w:tcW w:w="7077" w:type="dxa"/>
            <w:shd w:val="clear" w:color="auto" w:fill="auto"/>
          </w:tcPr>
          <w:p w14:paraId="1BFC2970"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06EDC753" w14:textId="77777777" w:rsidTr="00D961B0">
        <w:tc>
          <w:tcPr>
            <w:tcW w:w="2273" w:type="dxa"/>
            <w:shd w:val="clear" w:color="auto" w:fill="auto"/>
          </w:tcPr>
          <w:p w14:paraId="10A8CBF7"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6A5850B"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276FAC9" w14:textId="77777777" w:rsidTr="00D961B0">
        <w:tc>
          <w:tcPr>
            <w:tcW w:w="9350" w:type="dxa"/>
            <w:gridSpan w:val="2"/>
            <w:shd w:val="clear" w:color="auto" w:fill="auto"/>
          </w:tcPr>
          <w:p w14:paraId="6B0463D6" w14:textId="77777777" w:rsidR="00D961B0" w:rsidRPr="00EC61C3" w:rsidRDefault="00D961B0" w:rsidP="00D961B0">
            <w:pPr>
              <w:pStyle w:val="TAN"/>
              <w:rPr>
                <w:lang w:eastAsia="zh-CN"/>
              </w:rPr>
            </w:pPr>
            <w:r w:rsidRPr="00EC61C3">
              <w:t>Note:</w:t>
            </w:r>
            <w:r w:rsidRPr="00EC61C3">
              <w:tab/>
              <w:t xml:space="preserve">The UE is only required to be tested in one of the supported test configurations </w:t>
            </w:r>
          </w:p>
        </w:tc>
      </w:tr>
    </w:tbl>
    <w:p w14:paraId="497FB62E" w14:textId="77777777" w:rsidR="00D961B0" w:rsidRPr="00EC61C3" w:rsidRDefault="00D961B0" w:rsidP="00D961B0">
      <w:pPr>
        <w:rPr>
          <w:lang w:eastAsia="zh-CN"/>
        </w:rPr>
      </w:pPr>
    </w:p>
    <w:p w14:paraId="437CCF4A"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00D6D1A" w14:textId="77777777" w:rsidTr="00D961B0">
        <w:trPr>
          <w:cantSplit/>
          <w:jc w:val="center"/>
        </w:trPr>
        <w:tc>
          <w:tcPr>
            <w:tcW w:w="2410" w:type="dxa"/>
          </w:tcPr>
          <w:p w14:paraId="262915C9" w14:textId="77777777" w:rsidR="00D961B0" w:rsidRPr="00EC61C3" w:rsidRDefault="00D961B0" w:rsidP="00D961B0">
            <w:pPr>
              <w:pStyle w:val="TAH"/>
            </w:pPr>
            <w:r w:rsidRPr="00EC61C3">
              <w:t>Parameter</w:t>
            </w:r>
          </w:p>
        </w:tc>
        <w:tc>
          <w:tcPr>
            <w:tcW w:w="851" w:type="dxa"/>
          </w:tcPr>
          <w:p w14:paraId="113599F0" w14:textId="77777777" w:rsidR="00D961B0" w:rsidRPr="00EC61C3" w:rsidRDefault="00D961B0" w:rsidP="00D961B0">
            <w:pPr>
              <w:pStyle w:val="TAH"/>
            </w:pPr>
            <w:r w:rsidRPr="00EC61C3">
              <w:t>Unit</w:t>
            </w:r>
          </w:p>
        </w:tc>
        <w:tc>
          <w:tcPr>
            <w:tcW w:w="1842" w:type="dxa"/>
          </w:tcPr>
          <w:p w14:paraId="505F3E77" w14:textId="77777777" w:rsidR="00D961B0" w:rsidRPr="00EC61C3" w:rsidRDefault="00D961B0" w:rsidP="00D961B0">
            <w:pPr>
              <w:pStyle w:val="TAH"/>
            </w:pPr>
            <w:r w:rsidRPr="00EC61C3">
              <w:t>Value</w:t>
            </w:r>
          </w:p>
        </w:tc>
        <w:tc>
          <w:tcPr>
            <w:tcW w:w="3665" w:type="dxa"/>
          </w:tcPr>
          <w:p w14:paraId="70EC307F" w14:textId="77777777" w:rsidR="00D961B0" w:rsidRPr="00EC61C3" w:rsidRDefault="00D961B0" w:rsidP="00D961B0">
            <w:pPr>
              <w:pStyle w:val="TAH"/>
            </w:pPr>
            <w:r w:rsidRPr="00EC61C3">
              <w:t>Comment</w:t>
            </w:r>
          </w:p>
        </w:tc>
      </w:tr>
      <w:tr w:rsidR="00D961B0" w:rsidRPr="00EC61C3" w14:paraId="3B0BE4F3" w14:textId="77777777" w:rsidTr="00D961B0">
        <w:trPr>
          <w:cantSplit/>
          <w:jc w:val="center"/>
        </w:trPr>
        <w:tc>
          <w:tcPr>
            <w:tcW w:w="2410" w:type="dxa"/>
          </w:tcPr>
          <w:p w14:paraId="0E1F46C1"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60EA1874" w14:textId="77777777" w:rsidR="00D961B0" w:rsidRPr="00EC61C3" w:rsidRDefault="00D961B0" w:rsidP="00D961B0">
            <w:pPr>
              <w:pStyle w:val="TAC"/>
              <w:rPr>
                <w:rFonts w:cs="Arial"/>
              </w:rPr>
            </w:pPr>
          </w:p>
        </w:tc>
        <w:tc>
          <w:tcPr>
            <w:tcW w:w="1842" w:type="dxa"/>
            <w:vAlign w:val="center"/>
          </w:tcPr>
          <w:p w14:paraId="0FB8F8C7" w14:textId="77777777" w:rsidR="00D961B0" w:rsidRPr="00EC61C3" w:rsidRDefault="00D961B0" w:rsidP="00D961B0">
            <w:pPr>
              <w:pStyle w:val="TAC"/>
              <w:rPr>
                <w:rFonts w:cs="Arial"/>
                <w:lang w:eastAsia="ja-JP"/>
              </w:rPr>
            </w:pPr>
            <w:r w:rsidRPr="00EC61C3">
              <w:rPr>
                <w:rFonts w:cs="Arial"/>
              </w:rPr>
              <w:t>1, 2</w:t>
            </w:r>
          </w:p>
        </w:tc>
        <w:tc>
          <w:tcPr>
            <w:tcW w:w="3665" w:type="dxa"/>
          </w:tcPr>
          <w:p w14:paraId="462CAD94"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2BD1E113" w14:textId="77777777" w:rsidTr="00D961B0">
        <w:trPr>
          <w:cantSplit/>
          <w:jc w:val="center"/>
        </w:trPr>
        <w:tc>
          <w:tcPr>
            <w:tcW w:w="2410" w:type="dxa"/>
          </w:tcPr>
          <w:p w14:paraId="525B247B"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0D93533C" w14:textId="77777777" w:rsidR="00D961B0" w:rsidRPr="00EC61C3" w:rsidRDefault="00D961B0" w:rsidP="00D961B0">
            <w:pPr>
              <w:pStyle w:val="TAC"/>
              <w:rPr>
                <w:rFonts w:cs="Arial"/>
              </w:rPr>
            </w:pPr>
          </w:p>
        </w:tc>
        <w:tc>
          <w:tcPr>
            <w:tcW w:w="1842" w:type="dxa"/>
          </w:tcPr>
          <w:p w14:paraId="67ECE263" w14:textId="77777777" w:rsidR="00D961B0" w:rsidRPr="00EC61C3" w:rsidRDefault="00D961B0" w:rsidP="00D961B0">
            <w:pPr>
              <w:pStyle w:val="TAC"/>
              <w:rPr>
                <w:rFonts w:cs="Arial"/>
              </w:rPr>
            </w:pPr>
            <w:r w:rsidRPr="00EC61C3">
              <w:rPr>
                <w:rFonts w:cs="Arial"/>
              </w:rPr>
              <w:t>Cell1</w:t>
            </w:r>
          </w:p>
        </w:tc>
        <w:tc>
          <w:tcPr>
            <w:tcW w:w="3665" w:type="dxa"/>
          </w:tcPr>
          <w:p w14:paraId="05B5D5A5"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656295B6" w14:textId="77777777" w:rsidTr="00D961B0">
        <w:trPr>
          <w:cantSplit/>
          <w:jc w:val="center"/>
        </w:trPr>
        <w:tc>
          <w:tcPr>
            <w:tcW w:w="2410" w:type="dxa"/>
          </w:tcPr>
          <w:p w14:paraId="2DB47058"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7E469CA8" w14:textId="77777777" w:rsidR="00D961B0" w:rsidRPr="00EC61C3" w:rsidRDefault="00D961B0" w:rsidP="00D961B0">
            <w:pPr>
              <w:pStyle w:val="TAC"/>
              <w:rPr>
                <w:rFonts w:cs="Arial"/>
              </w:rPr>
            </w:pPr>
          </w:p>
        </w:tc>
        <w:tc>
          <w:tcPr>
            <w:tcW w:w="1842" w:type="dxa"/>
          </w:tcPr>
          <w:p w14:paraId="75F4DE2D" w14:textId="77777777" w:rsidR="00D961B0" w:rsidRPr="00EC61C3" w:rsidRDefault="00D961B0" w:rsidP="00D961B0">
            <w:pPr>
              <w:pStyle w:val="TAC"/>
              <w:rPr>
                <w:rFonts w:cs="Arial"/>
              </w:rPr>
            </w:pPr>
            <w:r w:rsidRPr="00EC61C3">
              <w:rPr>
                <w:rFonts w:cs="Arial"/>
              </w:rPr>
              <w:t>Cell2</w:t>
            </w:r>
          </w:p>
        </w:tc>
        <w:tc>
          <w:tcPr>
            <w:tcW w:w="3665" w:type="dxa"/>
          </w:tcPr>
          <w:p w14:paraId="4DFC5C02"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6D9ADB21" w14:textId="77777777" w:rsidTr="00D961B0">
        <w:trPr>
          <w:cantSplit/>
          <w:jc w:val="center"/>
        </w:trPr>
        <w:tc>
          <w:tcPr>
            <w:tcW w:w="2410" w:type="dxa"/>
          </w:tcPr>
          <w:p w14:paraId="121650EB" w14:textId="77777777" w:rsidR="00D961B0" w:rsidRPr="00EC61C3" w:rsidRDefault="00D961B0" w:rsidP="00D961B0">
            <w:pPr>
              <w:pStyle w:val="TAL"/>
              <w:rPr>
                <w:rFonts w:cs="Arial"/>
              </w:rPr>
            </w:pPr>
            <w:r w:rsidRPr="00EC61C3">
              <w:rPr>
                <w:rFonts w:cs="Arial"/>
              </w:rPr>
              <w:t>CP length</w:t>
            </w:r>
          </w:p>
        </w:tc>
        <w:tc>
          <w:tcPr>
            <w:tcW w:w="851" w:type="dxa"/>
            <w:vAlign w:val="center"/>
          </w:tcPr>
          <w:p w14:paraId="7D2B0D20" w14:textId="77777777" w:rsidR="00D961B0" w:rsidRPr="00EC61C3" w:rsidRDefault="00D961B0" w:rsidP="00D961B0">
            <w:pPr>
              <w:pStyle w:val="TAC"/>
              <w:rPr>
                <w:rFonts w:cs="Arial"/>
              </w:rPr>
            </w:pPr>
          </w:p>
        </w:tc>
        <w:tc>
          <w:tcPr>
            <w:tcW w:w="1842" w:type="dxa"/>
          </w:tcPr>
          <w:p w14:paraId="77A388F2" w14:textId="77777777" w:rsidR="00D961B0" w:rsidRPr="00EC61C3" w:rsidRDefault="00D961B0" w:rsidP="00D961B0">
            <w:pPr>
              <w:pStyle w:val="TAC"/>
              <w:rPr>
                <w:rFonts w:cs="Arial"/>
              </w:rPr>
            </w:pPr>
            <w:r w:rsidRPr="00EC61C3">
              <w:rPr>
                <w:rFonts w:cs="Arial"/>
              </w:rPr>
              <w:t>Normal</w:t>
            </w:r>
          </w:p>
        </w:tc>
        <w:tc>
          <w:tcPr>
            <w:tcW w:w="3665" w:type="dxa"/>
          </w:tcPr>
          <w:p w14:paraId="57C9A3B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63DE0943" w14:textId="77777777" w:rsidTr="00D961B0">
        <w:trPr>
          <w:cantSplit/>
          <w:jc w:val="center"/>
        </w:trPr>
        <w:tc>
          <w:tcPr>
            <w:tcW w:w="2410" w:type="dxa"/>
          </w:tcPr>
          <w:p w14:paraId="68D5628B"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5D325B84" w14:textId="77777777" w:rsidR="00D961B0" w:rsidRPr="00EC61C3" w:rsidRDefault="00D961B0" w:rsidP="00D961B0">
            <w:pPr>
              <w:pStyle w:val="TAC"/>
              <w:rPr>
                <w:rFonts w:cs="Arial"/>
              </w:rPr>
            </w:pPr>
          </w:p>
        </w:tc>
        <w:tc>
          <w:tcPr>
            <w:tcW w:w="1842" w:type="dxa"/>
            <w:vAlign w:val="center"/>
          </w:tcPr>
          <w:p w14:paraId="6FEDBBCE"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DRX.4</w:t>
            </w:r>
          </w:p>
        </w:tc>
        <w:tc>
          <w:tcPr>
            <w:tcW w:w="3665" w:type="dxa"/>
          </w:tcPr>
          <w:p w14:paraId="0E4ABA69"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A.3.3.4-1</w:t>
            </w:r>
          </w:p>
        </w:tc>
      </w:tr>
      <w:tr w:rsidR="00D961B0" w:rsidRPr="00EC61C3" w14:paraId="2CE4E1AA" w14:textId="77777777" w:rsidTr="00D961B0">
        <w:trPr>
          <w:cantSplit/>
          <w:jc w:val="center"/>
        </w:trPr>
        <w:tc>
          <w:tcPr>
            <w:tcW w:w="2410" w:type="dxa"/>
          </w:tcPr>
          <w:p w14:paraId="5816353E"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6705668F" w14:textId="77777777" w:rsidR="00D961B0" w:rsidRPr="00EC61C3" w:rsidRDefault="00D961B0" w:rsidP="00D961B0">
            <w:pPr>
              <w:pStyle w:val="TAC"/>
              <w:rPr>
                <w:rFonts w:cs="Arial"/>
                <w:lang w:eastAsia="ja-JP"/>
              </w:rPr>
            </w:pPr>
          </w:p>
        </w:tc>
        <w:tc>
          <w:tcPr>
            <w:tcW w:w="1842" w:type="dxa"/>
            <w:vAlign w:val="center"/>
          </w:tcPr>
          <w:p w14:paraId="553C706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AB06A26" w14:textId="77777777" w:rsidR="00D961B0" w:rsidRPr="00EC61C3" w:rsidRDefault="00D961B0" w:rsidP="00D961B0">
            <w:pPr>
              <w:pStyle w:val="TAL"/>
              <w:rPr>
                <w:rFonts w:cs="Arial"/>
                <w:lang w:eastAsia="ja-JP"/>
              </w:rPr>
            </w:pPr>
          </w:p>
        </w:tc>
      </w:tr>
      <w:tr w:rsidR="00D961B0" w:rsidRPr="00EC61C3" w14:paraId="4C1958AD" w14:textId="77777777" w:rsidTr="00D961B0">
        <w:trPr>
          <w:cantSplit/>
          <w:jc w:val="center"/>
        </w:trPr>
        <w:tc>
          <w:tcPr>
            <w:tcW w:w="2410" w:type="dxa"/>
          </w:tcPr>
          <w:p w14:paraId="63B1F087" w14:textId="77777777" w:rsidR="00D961B0" w:rsidRPr="00EC61C3" w:rsidRDefault="00D961B0" w:rsidP="00D961B0">
            <w:pPr>
              <w:pStyle w:val="TAL"/>
              <w:rPr>
                <w:rFonts w:cs="Arial"/>
              </w:rPr>
            </w:pPr>
            <w:r w:rsidRPr="00EC61C3">
              <w:rPr>
                <w:rFonts w:cs="Arial"/>
              </w:rPr>
              <w:t>T1</w:t>
            </w:r>
          </w:p>
        </w:tc>
        <w:tc>
          <w:tcPr>
            <w:tcW w:w="851" w:type="dxa"/>
            <w:vAlign w:val="center"/>
          </w:tcPr>
          <w:p w14:paraId="3C65469B" w14:textId="77777777" w:rsidR="00D961B0" w:rsidRPr="00EC61C3" w:rsidRDefault="00D961B0" w:rsidP="00D961B0">
            <w:pPr>
              <w:pStyle w:val="TAC"/>
              <w:rPr>
                <w:rFonts w:cs="Arial"/>
              </w:rPr>
            </w:pPr>
            <w:r w:rsidRPr="00EC61C3">
              <w:rPr>
                <w:rFonts w:cs="Arial"/>
              </w:rPr>
              <w:t>s</w:t>
            </w:r>
          </w:p>
        </w:tc>
        <w:tc>
          <w:tcPr>
            <w:tcW w:w="1842" w:type="dxa"/>
          </w:tcPr>
          <w:p w14:paraId="145280CD"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3C23FFCE" w14:textId="77777777" w:rsidR="00D961B0" w:rsidRPr="00EC61C3" w:rsidRDefault="00D961B0" w:rsidP="00D961B0">
            <w:pPr>
              <w:pStyle w:val="TAL"/>
              <w:rPr>
                <w:rFonts w:cs="Arial"/>
              </w:rPr>
            </w:pPr>
          </w:p>
        </w:tc>
      </w:tr>
    </w:tbl>
    <w:p w14:paraId="036BD2B2" w14:textId="77777777" w:rsidR="00D961B0" w:rsidRPr="00EC61C3" w:rsidRDefault="00D961B0" w:rsidP="00D961B0">
      <w:pPr>
        <w:rPr>
          <w:snapToGrid w:val="0"/>
          <w:lang w:eastAsia="zh-CN"/>
        </w:rPr>
      </w:pPr>
    </w:p>
    <w:p w14:paraId="5A7EB514" w14:textId="77777777" w:rsidR="00D961B0" w:rsidRPr="00EC61C3" w:rsidRDefault="00D961B0" w:rsidP="00D961B0">
      <w:pPr>
        <w:pStyle w:val="TH"/>
        <w:rPr>
          <w:lang w:eastAsia="zh-CN"/>
        </w:rPr>
      </w:pPr>
      <w:r w:rsidRPr="00EC61C3">
        <w:rPr>
          <w:rFonts w:cs="v4.2.0"/>
        </w:rPr>
        <w:lastRenderedPageBreak/>
        <w:t>Table A.5.5.2.</w:t>
      </w:r>
      <w:r w:rsidRPr="00EC61C3">
        <w:rPr>
          <w:rFonts w:cs="Arial"/>
          <w:bCs/>
          <w:lang w:eastAsia="zh-CN"/>
        </w:rPr>
        <w:t>1</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66C861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5A5DE"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FE91B2C"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C46BE8"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88FB6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61D06A"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F85503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8643D48"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F1E07B5" w14:textId="77777777" w:rsidTr="00D961B0">
        <w:trPr>
          <w:cantSplit/>
          <w:jc w:val="center"/>
        </w:trPr>
        <w:tc>
          <w:tcPr>
            <w:tcW w:w="2122" w:type="dxa"/>
            <w:tcBorders>
              <w:top w:val="single" w:sz="4" w:space="0" w:color="auto"/>
              <w:left w:val="single" w:sz="4" w:space="0" w:color="auto"/>
              <w:right w:val="single" w:sz="4" w:space="0" w:color="auto"/>
            </w:tcBorders>
          </w:tcPr>
          <w:p w14:paraId="0C488BE3"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62B318B"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218968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453D4F9"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5CEC2A3" w14:textId="77777777" w:rsidTr="00D961B0">
        <w:trPr>
          <w:cantSplit/>
          <w:jc w:val="center"/>
        </w:trPr>
        <w:tc>
          <w:tcPr>
            <w:tcW w:w="2122" w:type="dxa"/>
            <w:tcBorders>
              <w:top w:val="single" w:sz="4" w:space="0" w:color="auto"/>
              <w:left w:val="single" w:sz="4" w:space="0" w:color="auto"/>
              <w:right w:val="single" w:sz="4" w:space="0" w:color="auto"/>
            </w:tcBorders>
          </w:tcPr>
          <w:p w14:paraId="6E1A8DE2"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1FCE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C110A9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4D0B57A"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E36F090" w14:textId="77777777" w:rsidTr="00D961B0">
        <w:trPr>
          <w:cantSplit/>
          <w:jc w:val="center"/>
        </w:trPr>
        <w:tc>
          <w:tcPr>
            <w:tcW w:w="2122" w:type="dxa"/>
            <w:tcBorders>
              <w:top w:val="single" w:sz="4" w:space="0" w:color="auto"/>
              <w:left w:val="single" w:sz="4" w:space="0" w:color="auto"/>
              <w:right w:val="single" w:sz="4" w:space="0" w:color="auto"/>
            </w:tcBorders>
          </w:tcPr>
          <w:p w14:paraId="180DE5B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831A88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41ABB66"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0942407"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4DB5CD31" w14:textId="77777777" w:rsidTr="00D961B0">
        <w:trPr>
          <w:cantSplit/>
          <w:jc w:val="center"/>
        </w:trPr>
        <w:tc>
          <w:tcPr>
            <w:tcW w:w="2122" w:type="dxa"/>
            <w:tcBorders>
              <w:top w:val="single" w:sz="4" w:space="0" w:color="auto"/>
              <w:left w:val="single" w:sz="4" w:space="0" w:color="auto"/>
              <w:right w:val="single" w:sz="4" w:space="0" w:color="auto"/>
            </w:tcBorders>
          </w:tcPr>
          <w:p w14:paraId="4CB7C437" w14:textId="77777777" w:rsidR="00D961B0" w:rsidRPr="00EC61C3" w:rsidRDefault="00D961B0" w:rsidP="00D961B0">
            <w:pPr>
              <w:pStyle w:val="TAL"/>
              <w:rPr>
                <w:rFonts w:cs="Arial"/>
              </w:rPr>
            </w:pPr>
            <w:r w:rsidRPr="00D248F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0EF4E38" w14:textId="77777777" w:rsidR="00D961B0" w:rsidRPr="00EC61C3" w:rsidRDefault="00D961B0" w:rsidP="00D961B0">
            <w:pPr>
              <w:pStyle w:val="TAL"/>
              <w:rPr>
                <w:rFonts w:cs="Arial"/>
              </w:rPr>
            </w:pPr>
            <w:r w:rsidRPr="00D248FF">
              <w:rPr>
                <w:rFonts w:cs="Arial"/>
              </w:rPr>
              <w:t>Config</w:t>
            </w:r>
            <w:r w:rsidRPr="00D248FF">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379884D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712C5B41" w14:textId="77777777" w:rsidR="00D961B0" w:rsidRPr="00EC61C3" w:rsidRDefault="00D961B0" w:rsidP="00D961B0">
            <w:pPr>
              <w:keepNext/>
              <w:keepLines/>
              <w:spacing w:after="0"/>
              <w:jc w:val="center"/>
              <w:rPr>
                <w:rFonts w:ascii="Arial" w:eastAsia="Malgun Gothic" w:hAnsi="Arial"/>
                <w:sz w:val="18"/>
                <w:szCs w:val="18"/>
              </w:rPr>
            </w:pPr>
            <w:r w:rsidRPr="00630019">
              <w:rPr>
                <w:rFonts w:ascii="Arial" w:eastAsia="Malgun Gothic" w:hAnsi="Arial"/>
                <w:sz w:val="18"/>
                <w:szCs w:val="18"/>
              </w:rPr>
              <w:t>66</w:t>
            </w:r>
          </w:p>
        </w:tc>
      </w:tr>
      <w:tr w:rsidR="00D961B0" w:rsidRPr="00EC61C3" w14:paraId="02215D07" w14:textId="77777777" w:rsidTr="00D961B0">
        <w:trPr>
          <w:cantSplit/>
          <w:jc w:val="center"/>
        </w:trPr>
        <w:tc>
          <w:tcPr>
            <w:tcW w:w="2122" w:type="dxa"/>
            <w:tcBorders>
              <w:top w:val="single" w:sz="4" w:space="0" w:color="auto"/>
              <w:left w:val="single" w:sz="4" w:space="0" w:color="auto"/>
              <w:right w:val="single" w:sz="4" w:space="0" w:color="auto"/>
            </w:tcBorders>
          </w:tcPr>
          <w:p w14:paraId="528D9E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17BB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7E14B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ECD12B"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59C94064" w14:textId="77777777" w:rsidTr="00D961B0">
        <w:trPr>
          <w:cantSplit/>
          <w:jc w:val="center"/>
        </w:trPr>
        <w:tc>
          <w:tcPr>
            <w:tcW w:w="2122" w:type="dxa"/>
            <w:tcBorders>
              <w:top w:val="single" w:sz="4" w:space="0" w:color="auto"/>
              <w:left w:val="single" w:sz="4" w:space="0" w:color="auto"/>
              <w:right w:val="single" w:sz="4" w:space="0" w:color="auto"/>
            </w:tcBorders>
          </w:tcPr>
          <w:p w14:paraId="54FA9981"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DFBA0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DF0E9C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E44359B"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06782BFA" w14:textId="77777777" w:rsidTr="00D961B0">
        <w:trPr>
          <w:cantSplit/>
          <w:jc w:val="center"/>
        </w:trPr>
        <w:tc>
          <w:tcPr>
            <w:tcW w:w="2122" w:type="dxa"/>
            <w:tcBorders>
              <w:top w:val="single" w:sz="4" w:space="0" w:color="auto"/>
              <w:left w:val="single" w:sz="4" w:space="0" w:color="auto"/>
              <w:right w:val="single" w:sz="4" w:space="0" w:color="auto"/>
            </w:tcBorders>
          </w:tcPr>
          <w:p w14:paraId="18B8284D"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EEE1F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660CD2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AAC1397"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51FBAE1" w14:textId="77777777" w:rsidTr="00D961B0">
        <w:trPr>
          <w:cantSplit/>
          <w:jc w:val="center"/>
        </w:trPr>
        <w:tc>
          <w:tcPr>
            <w:tcW w:w="2122" w:type="dxa"/>
            <w:tcBorders>
              <w:top w:val="single" w:sz="4" w:space="0" w:color="auto"/>
              <w:left w:val="single" w:sz="4" w:space="0" w:color="auto"/>
              <w:right w:val="single" w:sz="4" w:space="0" w:color="auto"/>
            </w:tcBorders>
          </w:tcPr>
          <w:p w14:paraId="4B3BB810"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D11180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3D392B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AF7B7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BE57355" w14:textId="77777777" w:rsidTr="00D961B0">
        <w:trPr>
          <w:cantSplit/>
          <w:jc w:val="center"/>
        </w:trPr>
        <w:tc>
          <w:tcPr>
            <w:tcW w:w="2122" w:type="dxa"/>
            <w:tcBorders>
              <w:top w:val="single" w:sz="4" w:space="0" w:color="auto"/>
              <w:left w:val="single" w:sz="4" w:space="0" w:color="auto"/>
              <w:right w:val="single" w:sz="4" w:space="0" w:color="auto"/>
            </w:tcBorders>
          </w:tcPr>
          <w:p w14:paraId="7D5103E1" w14:textId="77777777" w:rsidR="00D961B0" w:rsidRPr="00EC61C3" w:rsidRDefault="00D961B0" w:rsidP="00D961B0">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80ECD25"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AE0C8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C74E796" w14:textId="77777777" w:rsidR="00D961B0" w:rsidRPr="00EC61C3" w:rsidRDefault="00D961B0" w:rsidP="00D961B0">
            <w:pPr>
              <w:pStyle w:val="TAC"/>
              <w:rPr>
                <w:rFonts w:cs="v4.2.0"/>
                <w:lang w:eastAsia="zh-CN"/>
              </w:rPr>
            </w:pPr>
            <w:r w:rsidRPr="00EC61C3">
              <w:rPr>
                <w:szCs w:val="18"/>
              </w:rPr>
              <w:t>TRS.2.1 TDD</w:t>
            </w:r>
          </w:p>
        </w:tc>
      </w:tr>
      <w:tr w:rsidR="00D961B0" w:rsidRPr="00EC61C3" w14:paraId="47BA3B22" w14:textId="77777777" w:rsidTr="00D961B0">
        <w:trPr>
          <w:cantSplit/>
          <w:jc w:val="center"/>
        </w:trPr>
        <w:tc>
          <w:tcPr>
            <w:tcW w:w="2122" w:type="dxa"/>
            <w:tcBorders>
              <w:top w:val="single" w:sz="4" w:space="0" w:color="auto"/>
              <w:left w:val="single" w:sz="4" w:space="0" w:color="auto"/>
              <w:right w:val="single" w:sz="4" w:space="0" w:color="auto"/>
            </w:tcBorders>
          </w:tcPr>
          <w:p w14:paraId="1C8657E0" w14:textId="77777777" w:rsidR="00D961B0" w:rsidRPr="00EC61C3" w:rsidRDefault="00D961B0" w:rsidP="00D961B0">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68E5F79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958B6D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B6C6061" w14:textId="77777777" w:rsidR="00D961B0" w:rsidRPr="00EC61C3" w:rsidRDefault="00D961B0" w:rsidP="00D961B0">
            <w:pPr>
              <w:pStyle w:val="TAC"/>
              <w:rPr>
                <w:rFonts w:cs="v4.2.0"/>
                <w:lang w:eastAsia="zh-CN"/>
              </w:rPr>
            </w:pPr>
            <w:r w:rsidRPr="00EC61C3">
              <w:t>TCI.State.0</w:t>
            </w:r>
          </w:p>
        </w:tc>
      </w:tr>
      <w:tr w:rsidR="00D961B0" w:rsidRPr="00EC61C3" w14:paraId="3F54CA2E" w14:textId="77777777" w:rsidTr="00D961B0">
        <w:trPr>
          <w:cantSplit/>
          <w:jc w:val="center"/>
        </w:trPr>
        <w:tc>
          <w:tcPr>
            <w:tcW w:w="2122" w:type="dxa"/>
            <w:tcBorders>
              <w:top w:val="single" w:sz="4" w:space="0" w:color="auto"/>
              <w:left w:val="single" w:sz="4" w:space="0" w:color="auto"/>
              <w:right w:val="single" w:sz="4" w:space="0" w:color="auto"/>
            </w:tcBorders>
          </w:tcPr>
          <w:p w14:paraId="4E7B75A5"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15D232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D1AF5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E48F110"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707B6FB2" w14:textId="77777777" w:rsidTr="00D961B0">
        <w:trPr>
          <w:cantSplit/>
          <w:jc w:val="center"/>
        </w:trPr>
        <w:tc>
          <w:tcPr>
            <w:tcW w:w="2122" w:type="dxa"/>
            <w:tcBorders>
              <w:left w:val="single" w:sz="4" w:space="0" w:color="auto"/>
              <w:right w:val="single" w:sz="4" w:space="0" w:color="auto"/>
            </w:tcBorders>
            <w:vAlign w:val="center"/>
          </w:tcPr>
          <w:p w14:paraId="32DD189C"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E0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7865C2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88AD0DD"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2B374722" w14:textId="77777777" w:rsidTr="00D961B0">
        <w:trPr>
          <w:cantSplit/>
          <w:jc w:val="center"/>
        </w:trPr>
        <w:tc>
          <w:tcPr>
            <w:tcW w:w="2122" w:type="dxa"/>
            <w:tcBorders>
              <w:left w:val="single" w:sz="4" w:space="0" w:color="auto"/>
              <w:right w:val="single" w:sz="4" w:space="0" w:color="auto"/>
            </w:tcBorders>
            <w:vAlign w:val="center"/>
          </w:tcPr>
          <w:p w14:paraId="4A78EF75"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C8735A5"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21C22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C210E8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5ABC8052"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2B0A10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D1E031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369BE7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22E1C9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C93A043" w14:textId="77777777" w:rsidR="00D961B0" w:rsidRPr="00EC61C3" w:rsidRDefault="00D961B0" w:rsidP="00D961B0">
            <w:pPr>
              <w:pStyle w:val="TAL"/>
              <w:ind w:left="1135" w:hanging="851"/>
              <w:rPr>
                <w:rFonts w:eastAsiaTheme="minorEastAsia" w:cs="Arial"/>
                <w:bCs/>
                <w:lang w:eastAsia="zh-CN"/>
              </w:rPr>
            </w:pPr>
            <w:r w:rsidRPr="00EC61C3">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1677CEF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D4C4635"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70DF89AA" w14:textId="77777777" w:rsidTr="00D961B0">
        <w:trPr>
          <w:cantSplit/>
          <w:jc w:val="center"/>
        </w:trPr>
        <w:tc>
          <w:tcPr>
            <w:tcW w:w="2122" w:type="dxa"/>
            <w:tcBorders>
              <w:left w:val="single" w:sz="4" w:space="0" w:color="auto"/>
              <w:right w:val="single" w:sz="4" w:space="0" w:color="auto"/>
            </w:tcBorders>
          </w:tcPr>
          <w:p w14:paraId="7E0CD088"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A8EA4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300C1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594CC2F1"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2BFC84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B13119"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AB56D1E"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D27D3F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90A1B5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7AACC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A421BA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52C2166" w14:textId="77777777" w:rsidR="00D961B0" w:rsidRPr="00EC61C3" w:rsidRDefault="00D961B0" w:rsidP="00D961B0">
            <w:pPr>
              <w:pStyle w:val="TAC"/>
              <w:rPr>
                <w:rFonts w:cs="v4.2.0"/>
                <w:lang w:eastAsia="zh-CN"/>
              </w:rPr>
            </w:pPr>
          </w:p>
        </w:tc>
      </w:tr>
      <w:tr w:rsidR="00D961B0" w:rsidRPr="00EC61C3" w14:paraId="273A2A2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70DC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6676D5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AA6B4" w14:textId="77777777" w:rsidR="00D961B0" w:rsidRPr="00EC61C3" w:rsidRDefault="00D961B0" w:rsidP="00D961B0">
            <w:pPr>
              <w:pStyle w:val="TAC"/>
              <w:rPr>
                <w:rFonts w:cs="v4.2.0"/>
                <w:lang w:eastAsia="zh-CN"/>
              </w:rPr>
            </w:pPr>
          </w:p>
        </w:tc>
      </w:tr>
      <w:tr w:rsidR="00D961B0" w:rsidRPr="00EC61C3" w14:paraId="6BCC49C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FB6B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1C16C3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346041E2" w14:textId="77777777" w:rsidR="00D961B0" w:rsidRPr="00EC61C3" w:rsidRDefault="00D961B0" w:rsidP="00D961B0">
            <w:pPr>
              <w:pStyle w:val="TAC"/>
              <w:rPr>
                <w:rFonts w:cs="v4.2.0"/>
                <w:lang w:eastAsia="zh-CN"/>
              </w:rPr>
            </w:pPr>
          </w:p>
        </w:tc>
      </w:tr>
      <w:tr w:rsidR="00D961B0" w:rsidRPr="00EC61C3" w14:paraId="199BAE5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37267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9CC8977"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6C25DF6" w14:textId="77777777" w:rsidR="00D961B0" w:rsidRPr="00EC61C3" w:rsidRDefault="00D961B0" w:rsidP="00D961B0">
            <w:pPr>
              <w:pStyle w:val="TAC"/>
              <w:rPr>
                <w:rFonts w:cs="v4.2.0"/>
                <w:lang w:eastAsia="zh-CN"/>
              </w:rPr>
            </w:pPr>
          </w:p>
        </w:tc>
      </w:tr>
      <w:tr w:rsidR="00D961B0" w:rsidRPr="00EC61C3" w14:paraId="284FD87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7CF35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890040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7F68B6E" w14:textId="77777777" w:rsidR="00D961B0" w:rsidRPr="00EC61C3" w:rsidRDefault="00D961B0" w:rsidP="00D961B0">
            <w:pPr>
              <w:pStyle w:val="TAC"/>
              <w:rPr>
                <w:rFonts w:cs="v4.2.0"/>
                <w:lang w:eastAsia="zh-CN"/>
              </w:rPr>
            </w:pPr>
          </w:p>
        </w:tc>
      </w:tr>
      <w:tr w:rsidR="00D961B0" w:rsidRPr="00EC61C3" w14:paraId="2508BE2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3067C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E0B3F7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08EE58B" w14:textId="77777777" w:rsidR="00D961B0" w:rsidRPr="00EC61C3" w:rsidRDefault="00D961B0" w:rsidP="00D961B0">
            <w:pPr>
              <w:pStyle w:val="TAC"/>
              <w:rPr>
                <w:rFonts w:cs="v4.2.0"/>
                <w:lang w:eastAsia="zh-CN"/>
              </w:rPr>
            </w:pPr>
          </w:p>
        </w:tc>
      </w:tr>
      <w:tr w:rsidR="00D961B0" w:rsidRPr="00EC61C3" w14:paraId="1BD98D8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735134"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1FF27D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4A7FE74" w14:textId="77777777" w:rsidR="00D961B0" w:rsidRPr="00EC61C3" w:rsidRDefault="00D961B0" w:rsidP="00D961B0">
            <w:pPr>
              <w:pStyle w:val="TAC"/>
              <w:rPr>
                <w:rFonts w:cs="v4.2.0"/>
                <w:lang w:eastAsia="zh-CN"/>
              </w:rPr>
            </w:pPr>
          </w:p>
        </w:tc>
      </w:tr>
      <w:tr w:rsidR="00D961B0" w:rsidRPr="00EC61C3" w14:paraId="21D4F87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6F7F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0329D1D"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0C21CBB" w14:textId="77777777" w:rsidR="00D961B0" w:rsidRPr="00EC61C3" w:rsidRDefault="00D961B0" w:rsidP="00D961B0">
            <w:pPr>
              <w:pStyle w:val="TAC"/>
              <w:rPr>
                <w:rFonts w:cs="Arial"/>
                <w:szCs w:val="16"/>
                <w:lang w:eastAsia="ja-JP"/>
              </w:rPr>
            </w:pPr>
          </w:p>
        </w:tc>
      </w:tr>
      <w:tr w:rsidR="00D961B0" w:rsidRPr="00EC61C3" w14:paraId="6FD5D497"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24BEC5C"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5B728B7"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EA1BD2A"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2DE2C615" w14:textId="77777777" w:rsidR="00D961B0" w:rsidRPr="00EC61C3" w:rsidRDefault="00D961B0" w:rsidP="00D961B0">
            <w:pPr>
              <w:pStyle w:val="TAC"/>
              <w:jc w:val="left"/>
              <w:rPr>
                <w:rFonts w:cs="Arial"/>
                <w:lang w:eastAsia="zh-CN"/>
              </w:rPr>
            </w:pPr>
          </w:p>
        </w:tc>
      </w:tr>
      <w:tr w:rsidR="00D961B0" w:rsidRPr="00EC61C3" w14:paraId="6F7EDAC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9133"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544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9D65B71" w14:textId="77777777" w:rsidR="00D961B0" w:rsidRPr="00EC61C3" w:rsidRDefault="00D961B0" w:rsidP="00D961B0">
            <w:pPr>
              <w:pStyle w:val="TAC"/>
              <w:rPr>
                <w:rFonts w:cs="v4.2.0"/>
              </w:rPr>
            </w:pPr>
            <w:r w:rsidRPr="00EC61C3">
              <w:rPr>
                <w:rFonts w:cs="v4.2.0"/>
              </w:rPr>
              <w:t>AWGN</w:t>
            </w:r>
          </w:p>
        </w:tc>
      </w:tr>
      <w:tr w:rsidR="00D961B0" w:rsidRPr="00EC61C3" w14:paraId="6F0964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9D327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9A584B3"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3DE0AAE8"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8649141"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6742E87"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4229CB2F"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52559E2" w14:textId="77777777" w:rsidR="00D961B0" w:rsidRPr="00EC61C3" w:rsidRDefault="00D961B0" w:rsidP="00D961B0">
      <w:pPr>
        <w:rPr>
          <w:snapToGrid w:val="0"/>
          <w:lang w:eastAsia="zh-CN"/>
        </w:rPr>
      </w:pPr>
    </w:p>
    <w:p w14:paraId="24F602D4" w14:textId="77777777" w:rsidR="00D961B0" w:rsidRPr="00EC61C3" w:rsidRDefault="00D961B0" w:rsidP="00D961B0">
      <w:pPr>
        <w:pStyle w:val="TH"/>
        <w:rPr>
          <w:snapToGrid w:val="0"/>
          <w:lang w:eastAsia="zh-CN"/>
        </w:rPr>
      </w:pPr>
      <w:r w:rsidRPr="00EC61C3">
        <w:t>Table A.5.5.2.</w:t>
      </w:r>
      <w:r w:rsidRPr="00EC61C3">
        <w:rPr>
          <w:rFonts w:cs="Arial"/>
          <w:bCs/>
          <w:lang w:eastAsia="zh-CN"/>
        </w:rPr>
        <w:t>1</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0CD73CAF"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587A3C1"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83FCBDC"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27C78F0"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C3843A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9A8186C"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A1DDE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FCBE3DA"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BF10DB7"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49EF9342"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BDB323"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88E1FA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603C21"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096542F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6F119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601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4" o:title=""/>
                </v:shape>
                <o:OLEObject Type="Embed" ProgID="Equation.3" ShapeID="_x0000_i1025" DrawAspect="Content" ObjectID="_1698062452" r:id="rId15"/>
              </w:object>
            </w:r>
            <w:r w:rsidRPr="00EC61C3">
              <w:rPr>
                <w:rFonts w:cs="Arial"/>
                <w:vertAlign w:val="superscript"/>
                <w:lang w:eastAsia="fr-FR"/>
              </w:rPr>
              <w:t>Note1</w:t>
            </w:r>
          </w:p>
          <w:p w14:paraId="6A6F0AFF"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105B65F"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3323D45"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77AA976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CC7528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252C5EEC">
                <v:shape id="_x0000_i1026" type="#_x0000_t75" style="width:21.65pt;height:21.65pt" o:ole="" fillcolor="window">
                  <v:imagedata r:id="rId14" o:title=""/>
                </v:shape>
                <o:OLEObject Type="Embed" ProgID="Equation.3" ShapeID="_x0000_i1026" DrawAspect="Content" ObjectID="_1698062453" r:id="rId16"/>
              </w:object>
            </w:r>
            <w:r w:rsidRPr="00EC61C3">
              <w:rPr>
                <w:rFonts w:cs="Arial"/>
                <w:vertAlign w:val="superscript"/>
                <w:lang w:eastAsia="fr-FR"/>
              </w:rPr>
              <w:t>Note1</w:t>
            </w:r>
          </w:p>
          <w:p w14:paraId="55B5D97C"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C655F16"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7FD9E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680FB5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67FA0A3"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32423B1C">
                <v:shape id="_x0000_i1027" type="#_x0000_t75" style="width:41.1pt;height:22.1pt" o:ole="" fillcolor="window">
                  <v:imagedata r:id="rId17" o:title=""/>
                </v:shape>
                <o:OLEObject Type="Embed" ProgID="Equation.3" ShapeID="_x0000_i1027" DrawAspect="Content" ObjectID="_1698062454" r:id="rId18"/>
              </w:object>
            </w:r>
          </w:p>
        </w:tc>
        <w:tc>
          <w:tcPr>
            <w:tcW w:w="2294" w:type="dxa"/>
            <w:tcBorders>
              <w:top w:val="single" w:sz="4" w:space="0" w:color="auto"/>
              <w:left w:val="single" w:sz="4" w:space="0" w:color="auto"/>
              <w:bottom w:val="single" w:sz="4" w:space="0" w:color="auto"/>
              <w:right w:val="single" w:sz="4" w:space="0" w:color="auto"/>
            </w:tcBorders>
          </w:tcPr>
          <w:p w14:paraId="4942730B"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15444112"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66489153"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4D384F51" w14:textId="77777777" w:rsidR="00D961B0" w:rsidRPr="00EC61C3" w:rsidRDefault="00D961B0" w:rsidP="00D961B0">
            <w:pPr>
              <w:pStyle w:val="TAL"/>
              <w:rPr>
                <w:rFonts w:cs="Arial"/>
                <w:lang w:eastAsia="fr-FR"/>
              </w:rPr>
            </w:pPr>
            <w:r w:rsidRPr="00EC61C3">
              <w:rPr>
                <w:rFonts w:cs="Arial"/>
                <w:lang w:eastAsia="fr-FR"/>
              </w:rPr>
              <w:t>SS</w:t>
            </w:r>
            <w:r w:rsidRPr="001A1D0A">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447AE2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CF175FF"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23197A90"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8FC0741"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1E25D91">
                <v:shape id="_x0000_i1028" type="#_x0000_t75" style="width:30.5pt;height:21.65pt" o:ole="" fillcolor="window">
                  <v:imagedata r:id="rId19" o:title=""/>
                </v:shape>
                <o:OLEObject Type="Embed" ProgID="Equation.3" ShapeID="_x0000_i1028" DrawAspect="Content" ObjectID="_1698062455" r:id="rId20"/>
              </w:object>
            </w:r>
          </w:p>
        </w:tc>
        <w:tc>
          <w:tcPr>
            <w:tcW w:w="2294" w:type="dxa"/>
            <w:tcBorders>
              <w:top w:val="single" w:sz="4" w:space="0" w:color="auto"/>
              <w:left w:val="single" w:sz="4" w:space="0" w:color="auto"/>
              <w:bottom w:val="single" w:sz="4" w:space="0" w:color="auto"/>
              <w:right w:val="single" w:sz="4" w:space="0" w:color="auto"/>
            </w:tcBorders>
            <w:hideMark/>
          </w:tcPr>
          <w:p w14:paraId="47AF03E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2034C294"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51D66B5"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37FB524"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54DCD9"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3A96891"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41DD1504"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3F9F409"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2C4696">
                <v:shape id="_x0000_i1029" type="#_x0000_t75" style="width:21.65pt;height:21.65pt" o:ole="" fillcolor="window">
                  <v:imagedata r:id="rId14" o:title=""/>
                </v:shape>
                <o:OLEObject Type="Embed" ProgID="Equation.3" ShapeID="_x0000_i1029" DrawAspect="Content" ObjectID="_1698062456" r:id="rId21"/>
              </w:object>
            </w:r>
            <w:r w:rsidRPr="00EC61C3">
              <w:rPr>
                <w:rFonts w:cs="Arial"/>
                <w:lang w:eastAsia="fr-FR"/>
              </w:rPr>
              <w:t xml:space="preserve"> to be fulfilled.</w:t>
            </w:r>
          </w:p>
          <w:p w14:paraId="5713E5A5"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15DC5D5"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630019">
              <w:rPr>
                <w:rFonts w:cs="Arial"/>
                <w:lang w:eastAsia="fr-FR"/>
              </w:rPr>
              <w:t>-RS</w:t>
            </w:r>
            <w:r w:rsidRPr="00EC61C3">
              <w:rPr>
                <w:rFonts w:cs="Arial"/>
                <w:lang w:eastAsia="fr-FR"/>
              </w:rPr>
              <w:t>RP minimum requirements are specified assuming independent interference and noise at each receiver antenna port.</w:t>
            </w:r>
          </w:p>
          <w:p w14:paraId="757B3C84"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13CD8061"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4DC2B66B"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97C14BE" w14:textId="77777777" w:rsidR="00D961B0" w:rsidRPr="00EC61C3" w:rsidRDefault="00D961B0" w:rsidP="00D961B0">
      <w:pPr>
        <w:pStyle w:val="TH"/>
        <w:rPr>
          <w:rFonts w:cs="v4.2.0"/>
        </w:rPr>
      </w:pPr>
    </w:p>
    <w:p w14:paraId="08349225"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rPr>
        <w:t>1</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D7561A" w14:textId="77777777" w:rsidR="00D961B0" w:rsidRPr="00EC61C3" w:rsidRDefault="00D961B0" w:rsidP="00D961B0"/>
    <w:p w14:paraId="570F1A48" w14:textId="77777777" w:rsidR="00D961B0" w:rsidRPr="00EC61C3" w:rsidRDefault="00D961B0" w:rsidP="00D961B0">
      <w:pPr>
        <w:pStyle w:val="Heading5"/>
        <w:rPr>
          <w:lang w:eastAsia="zh-CN"/>
        </w:rPr>
      </w:pPr>
      <w:r w:rsidRPr="00EC61C3">
        <w:rPr>
          <w:lang w:eastAsia="zh-CN"/>
        </w:rPr>
        <w:t>A.5.5.2.1.2</w:t>
      </w:r>
      <w:r w:rsidRPr="00EC61C3">
        <w:rPr>
          <w:lang w:eastAsia="zh-CN"/>
        </w:rPr>
        <w:tab/>
        <w:t>Test Requirements</w:t>
      </w:r>
    </w:p>
    <w:p w14:paraId="79701924"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5C8163E0"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6AE1747F" w14:textId="77777777" w:rsidR="00D961B0" w:rsidRPr="00EC61C3" w:rsidRDefault="00D961B0" w:rsidP="00D961B0">
      <w:pPr>
        <w:rPr>
          <w:lang w:eastAsia="zh-CN"/>
        </w:rPr>
      </w:pPr>
      <w:r w:rsidRPr="00EC61C3">
        <w:t>The rate of correct events observed during repeated tests shall be at least 90%.</w:t>
      </w:r>
    </w:p>
    <w:p w14:paraId="663F0A18" w14:textId="77777777" w:rsidR="00D961B0" w:rsidRPr="00EC61C3" w:rsidRDefault="00D961B0" w:rsidP="00D961B0">
      <w:pPr>
        <w:pStyle w:val="Heading4"/>
      </w:pPr>
      <w:r w:rsidRPr="00EC61C3">
        <w:t>A.5.5.2.2</w:t>
      </w:r>
      <w:r w:rsidRPr="00EC61C3">
        <w:tab/>
        <w:t>E-UTRAN – NR FR2 interruptions at transitions between active and non-active during DRX in asynchronous EN-DC</w:t>
      </w:r>
    </w:p>
    <w:p w14:paraId="1B733288" w14:textId="77777777" w:rsidR="00D961B0" w:rsidRPr="00EC61C3" w:rsidRDefault="00D961B0" w:rsidP="00D961B0">
      <w:pPr>
        <w:pStyle w:val="Heading5"/>
        <w:rPr>
          <w:lang w:eastAsia="zh-CN"/>
        </w:rPr>
      </w:pPr>
      <w:r w:rsidRPr="00EC61C3">
        <w:rPr>
          <w:lang w:eastAsia="zh-CN"/>
        </w:rPr>
        <w:t>A.5.5.2.2.1</w:t>
      </w:r>
      <w:r w:rsidRPr="00EC61C3">
        <w:rPr>
          <w:lang w:eastAsia="zh-CN"/>
        </w:rPr>
        <w:tab/>
        <w:t>Test Purpose and Environment</w:t>
      </w:r>
    </w:p>
    <w:p w14:paraId="2D664FE4"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LTE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2</w:t>
      </w:r>
      <w:r w:rsidRPr="00EC61C3">
        <w:rPr>
          <w:rFonts w:eastAsia="MS Mincho"/>
          <w:bCs/>
        </w:rPr>
        <w:t>.1</w:t>
      </w:r>
      <w:r w:rsidRPr="00EC61C3">
        <w:t>-1</w:t>
      </w:r>
      <w:r w:rsidRPr="00EC61C3">
        <w:rPr>
          <w:lang w:eastAsia="zh-CN"/>
        </w:rPr>
        <w:t>.</w:t>
      </w:r>
    </w:p>
    <w:p w14:paraId="4913B86B"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2</w:t>
      </w:r>
      <w:r w:rsidRPr="00EC61C3">
        <w:rPr>
          <w:rFonts w:eastAsia="MS Mincho"/>
          <w:bCs/>
        </w:rPr>
        <w:t>.1</w:t>
      </w:r>
      <w:r w:rsidRPr="00EC61C3">
        <w:t>-</w:t>
      </w:r>
      <w:r w:rsidRPr="00EC61C3">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1496AB81" w14:textId="77777777" w:rsidR="00D961B0" w:rsidRPr="00EC61C3" w:rsidRDefault="00D961B0" w:rsidP="00D961B0">
      <w:pPr>
        <w:pStyle w:val="TH"/>
      </w:pPr>
      <w:r w:rsidRPr="00EC61C3">
        <w:lastRenderedPageBreak/>
        <w:t>Table A.5.5.2.</w:t>
      </w:r>
      <w:r w:rsidRPr="00EC61C3">
        <w:rPr>
          <w:rFonts w:cs="Arial"/>
          <w:bCs/>
          <w:lang w:eastAsia="zh-CN"/>
        </w:rPr>
        <w:t>2</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D7B7825" w14:textId="77777777" w:rsidTr="00D961B0">
        <w:tc>
          <w:tcPr>
            <w:tcW w:w="2273" w:type="dxa"/>
            <w:shd w:val="clear" w:color="auto" w:fill="auto"/>
          </w:tcPr>
          <w:p w14:paraId="733E240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31F98BF8" w14:textId="77777777" w:rsidR="00D961B0" w:rsidRPr="00EC61C3" w:rsidRDefault="00D961B0" w:rsidP="00D961B0">
            <w:pPr>
              <w:pStyle w:val="TAH"/>
            </w:pPr>
            <w:r w:rsidRPr="00EC61C3">
              <w:t>Description</w:t>
            </w:r>
          </w:p>
        </w:tc>
      </w:tr>
      <w:tr w:rsidR="00D961B0" w:rsidRPr="00EC61C3" w14:paraId="1BF16513" w14:textId="77777777" w:rsidTr="00D961B0">
        <w:tc>
          <w:tcPr>
            <w:tcW w:w="2273" w:type="dxa"/>
            <w:shd w:val="clear" w:color="auto" w:fill="auto"/>
          </w:tcPr>
          <w:p w14:paraId="14BCEF1F" w14:textId="77777777" w:rsidR="00D961B0" w:rsidRPr="00EC61C3" w:rsidRDefault="00D961B0" w:rsidP="00D961B0">
            <w:pPr>
              <w:pStyle w:val="TAC"/>
            </w:pPr>
            <w:r w:rsidRPr="00EC61C3">
              <w:t>1</w:t>
            </w:r>
          </w:p>
        </w:tc>
        <w:tc>
          <w:tcPr>
            <w:tcW w:w="7077" w:type="dxa"/>
            <w:shd w:val="clear" w:color="auto" w:fill="auto"/>
          </w:tcPr>
          <w:p w14:paraId="2F2E3D46"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5C3EB58" w14:textId="77777777" w:rsidTr="00D961B0">
        <w:tc>
          <w:tcPr>
            <w:tcW w:w="2273" w:type="dxa"/>
            <w:shd w:val="clear" w:color="auto" w:fill="auto"/>
          </w:tcPr>
          <w:p w14:paraId="16BF37B0"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40C80DBD"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10781D9" w14:textId="77777777" w:rsidTr="00D961B0">
        <w:tc>
          <w:tcPr>
            <w:tcW w:w="9350" w:type="dxa"/>
            <w:gridSpan w:val="2"/>
            <w:shd w:val="clear" w:color="auto" w:fill="auto"/>
          </w:tcPr>
          <w:p w14:paraId="5828671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380D26EB" w14:textId="77777777" w:rsidR="00D961B0" w:rsidRPr="00EC61C3" w:rsidRDefault="00D961B0" w:rsidP="00D961B0">
      <w:pPr>
        <w:rPr>
          <w:lang w:eastAsia="zh-CN"/>
        </w:rPr>
      </w:pPr>
    </w:p>
    <w:p w14:paraId="6B9ACAFA" w14:textId="77777777" w:rsidR="00D961B0" w:rsidRPr="00EC61C3" w:rsidRDefault="00D961B0" w:rsidP="00D961B0">
      <w:pPr>
        <w:pStyle w:val="TH"/>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48877113" w14:textId="77777777" w:rsidTr="00D961B0">
        <w:trPr>
          <w:cantSplit/>
          <w:jc w:val="center"/>
        </w:trPr>
        <w:tc>
          <w:tcPr>
            <w:tcW w:w="2410" w:type="dxa"/>
          </w:tcPr>
          <w:p w14:paraId="2C69CF35"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723EFDC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759B30E8"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5DB01E4E"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980FD8C" w14:textId="77777777" w:rsidTr="00D961B0">
        <w:trPr>
          <w:cantSplit/>
          <w:jc w:val="center"/>
        </w:trPr>
        <w:tc>
          <w:tcPr>
            <w:tcW w:w="2410" w:type="dxa"/>
          </w:tcPr>
          <w:p w14:paraId="0F09BE79"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03DCCFE6" w14:textId="77777777" w:rsidR="00D961B0" w:rsidRPr="00EC61C3" w:rsidRDefault="00D961B0" w:rsidP="00D961B0">
            <w:pPr>
              <w:pStyle w:val="TAC"/>
              <w:rPr>
                <w:rFonts w:cs="Arial"/>
              </w:rPr>
            </w:pPr>
          </w:p>
        </w:tc>
        <w:tc>
          <w:tcPr>
            <w:tcW w:w="1842" w:type="dxa"/>
            <w:vAlign w:val="center"/>
          </w:tcPr>
          <w:p w14:paraId="492056E9" w14:textId="77777777" w:rsidR="00D961B0" w:rsidRPr="00EC61C3" w:rsidRDefault="00D961B0" w:rsidP="00D961B0">
            <w:pPr>
              <w:pStyle w:val="TAC"/>
              <w:rPr>
                <w:rFonts w:cs="Arial"/>
                <w:lang w:eastAsia="ja-JP"/>
              </w:rPr>
            </w:pPr>
            <w:r w:rsidRPr="00EC61C3">
              <w:rPr>
                <w:rFonts w:cs="Arial"/>
              </w:rPr>
              <w:t>1, 2</w:t>
            </w:r>
          </w:p>
        </w:tc>
        <w:tc>
          <w:tcPr>
            <w:tcW w:w="3665" w:type="dxa"/>
          </w:tcPr>
          <w:p w14:paraId="78B316DC"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550CDF1B" w14:textId="77777777" w:rsidTr="00D961B0">
        <w:trPr>
          <w:cantSplit/>
          <w:jc w:val="center"/>
        </w:trPr>
        <w:tc>
          <w:tcPr>
            <w:tcW w:w="2410" w:type="dxa"/>
          </w:tcPr>
          <w:p w14:paraId="348B8EA5"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68EC1EEA" w14:textId="77777777" w:rsidR="00D961B0" w:rsidRPr="00EC61C3" w:rsidRDefault="00D961B0" w:rsidP="00D961B0">
            <w:pPr>
              <w:pStyle w:val="TAC"/>
              <w:rPr>
                <w:rFonts w:cs="Arial"/>
              </w:rPr>
            </w:pPr>
          </w:p>
        </w:tc>
        <w:tc>
          <w:tcPr>
            <w:tcW w:w="1842" w:type="dxa"/>
          </w:tcPr>
          <w:p w14:paraId="456AE215" w14:textId="77777777" w:rsidR="00D961B0" w:rsidRPr="00EC61C3" w:rsidRDefault="00D961B0" w:rsidP="00D961B0">
            <w:pPr>
              <w:pStyle w:val="TAC"/>
              <w:rPr>
                <w:rFonts w:cs="Arial"/>
              </w:rPr>
            </w:pPr>
            <w:r w:rsidRPr="00EC61C3">
              <w:rPr>
                <w:rFonts w:cs="Arial"/>
              </w:rPr>
              <w:t>Cell1</w:t>
            </w:r>
          </w:p>
        </w:tc>
        <w:tc>
          <w:tcPr>
            <w:tcW w:w="3665" w:type="dxa"/>
          </w:tcPr>
          <w:p w14:paraId="307008C3"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1FBBA286" w14:textId="77777777" w:rsidTr="00D961B0">
        <w:trPr>
          <w:cantSplit/>
          <w:jc w:val="center"/>
        </w:trPr>
        <w:tc>
          <w:tcPr>
            <w:tcW w:w="2410" w:type="dxa"/>
          </w:tcPr>
          <w:p w14:paraId="69D7E679"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1AB19DBB" w14:textId="77777777" w:rsidR="00D961B0" w:rsidRPr="00EC61C3" w:rsidRDefault="00D961B0" w:rsidP="00D961B0">
            <w:pPr>
              <w:pStyle w:val="TAC"/>
              <w:rPr>
                <w:rFonts w:cs="Arial"/>
              </w:rPr>
            </w:pPr>
          </w:p>
        </w:tc>
        <w:tc>
          <w:tcPr>
            <w:tcW w:w="1842" w:type="dxa"/>
          </w:tcPr>
          <w:p w14:paraId="2AFCC662" w14:textId="77777777" w:rsidR="00D961B0" w:rsidRPr="00EC61C3" w:rsidRDefault="00D961B0" w:rsidP="00D961B0">
            <w:pPr>
              <w:pStyle w:val="TAC"/>
              <w:rPr>
                <w:rFonts w:cs="Arial"/>
              </w:rPr>
            </w:pPr>
            <w:r w:rsidRPr="00EC61C3">
              <w:rPr>
                <w:rFonts w:cs="Arial"/>
              </w:rPr>
              <w:t>Cell2</w:t>
            </w:r>
          </w:p>
        </w:tc>
        <w:tc>
          <w:tcPr>
            <w:tcW w:w="3665" w:type="dxa"/>
          </w:tcPr>
          <w:p w14:paraId="3E5360F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706953F1" w14:textId="77777777" w:rsidTr="00D961B0">
        <w:trPr>
          <w:cantSplit/>
          <w:jc w:val="center"/>
        </w:trPr>
        <w:tc>
          <w:tcPr>
            <w:tcW w:w="2410" w:type="dxa"/>
          </w:tcPr>
          <w:p w14:paraId="7C56AA65" w14:textId="77777777" w:rsidR="00D961B0" w:rsidRPr="00EC61C3" w:rsidRDefault="00D961B0" w:rsidP="00D961B0">
            <w:pPr>
              <w:pStyle w:val="TAL"/>
              <w:rPr>
                <w:rFonts w:cs="Arial"/>
              </w:rPr>
            </w:pPr>
            <w:r w:rsidRPr="00EC61C3">
              <w:rPr>
                <w:rFonts w:cs="Arial"/>
              </w:rPr>
              <w:t>CP length</w:t>
            </w:r>
          </w:p>
        </w:tc>
        <w:tc>
          <w:tcPr>
            <w:tcW w:w="851" w:type="dxa"/>
            <w:vAlign w:val="center"/>
          </w:tcPr>
          <w:p w14:paraId="23D3DBFB" w14:textId="77777777" w:rsidR="00D961B0" w:rsidRPr="00EC61C3" w:rsidRDefault="00D961B0" w:rsidP="00D961B0">
            <w:pPr>
              <w:pStyle w:val="TAC"/>
              <w:rPr>
                <w:rFonts w:cs="Arial"/>
              </w:rPr>
            </w:pPr>
          </w:p>
        </w:tc>
        <w:tc>
          <w:tcPr>
            <w:tcW w:w="1842" w:type="dxa"/>
          </w:tcPr>
          <w:p w14:paraId="11AAE642" w14:textId="77777777" w:rsidR="00D961B0" w:rsidRPr="00EC61C3" w:rsidRDefault="00D961B0" w:rsidP="00D961B0">
            <w:pPr>
              <w:pStyle w:val="TAC"/>
              <w:rPr>
                <w:rFonts w:cs="Arial"/>
              </w:rPr>
            </w:pPr>
            <w:r w:rsidRPr="00EC61C3">
              <w:rPr>
                <w:rFonts w:cs="Arial"/>
              </w:rPr>
              <w:t>Normal</w:t>
            </w:r>
          </w:p>
        </w:tc>
        <w:tc>
          <w:tcPr>
            <w:tcW w:w="3665" w:type="dxa"/>
          </w:tcPr>
          <w:p w14:paraId="64501CAF"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3ADD1E81" w14:textId="77777777" w:rsidTr="00D961B0">
        <w:trPr>
          <w:cantSplit/>
          <w:jc w:val="center"/>
        </w:trPr>
        <w:tc>
          <w:tcPr>
            <w:tcW w:w="2410" w:type="dxa"/>
          </w:tcPr>
          <w:p w14:paraId="13C633BF"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35BBEF25" w14:textId="77777777" w:rsidR="00D961B0" w:rsidRPr="00EC61C3" w:rsidRDefault="00D961B0" w:rsidP="00D961B0">
            <w:pPr>
              <w:pStyle w:val="TAC"/>
              <w:rPr>
                <w:rFonts w:cs="Arial"/>
              </w:rPr>
            </w:pPr>
          </w:p>
        </w:tc>
        <w:tc>
          <w:tcPr>
            <w:tcW w:w="1842" w:type="dxa"/>
            <w:vAlign w:val="center"/>
          </w:tcPr>
          <w:p w14:paraId="05D2203B"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DRX.6</w:t>
            </w:r>
          </w:p>
        </w:tc>
        <w:tc>
          <w:tcPr>
            <w:tcW w:w="3665" w:type="dxa"/>
          </w:tcPr>
          <w:p w14:paraId="692B3D57"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A.3.3.6-1</w:t>
            </w:r>
          </w:p>
        </w:tc>
      </w:tr>
      <w:tr w:rsidR="00D961B0" w:rsidRPr="00EC61C3" w14:paraId="40E52EFF" w14:textId="77777777" w:rsidTr="00D961B0">
        <w:trPr>
          <w:cantSplit/>
          <w:jc w:val="center"/>
        </w:trPr>
        <w:tc>
          <w:tcPr>
            <w:tcW w:w="2410" w:type="dxa"/>
          </w:tcPr>
          <w:p w14:paraId="4FE803EB"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12EB2C09" w14:textId="77777777" w:rsidR="00D961B0" w:rsidRPr="00EC61C3" w:rsidRDefault="00D961B0" w:rsidP="00D961B0">
            <w:pPr>
              <w:pStyle w:val="TAC"/>
              <w:rPr>
                <w:rFonts w:cs="Arial"/>
                <w:lang w:eastAsia="ja-JP"/>
              </w:rPr>
            </w:pPr>
          </w:p>
        </w:tc>
        <w:tc>
          <w:tcPr>
            <w:tcW w:w="1842" w:type="dxa"/>
            <w:vAlign w:val="center"/>
          </w:tcPr>
          <w:p w14:paraId="63050AB1"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537815B2" w14:textId="77777777" w:rsidR="00D961B0" w:rsidRPr="00EC61C3" w:rsidRDefault="00D961B0" w:rsidP="00D961B0">
            <w:pPr>
              <w:pStyle w:val="TAL"/>
              <w:rPr>
                <w:rFonts w:cs="Arial"/>
                <w:lang w:eastAsia="ja-JP"/>
              </w:rPr>
            </w:pPr>
          </w:p>
        </w:tc>
      </w:tr>
      <w:tr w:rsidR="00D961B0" w:rsidRPr="00EC61C3" w14:paraId="1D246614" w14:textId="77777777" w:rsidTr="00D961B0">
        <w:trPr>
          <w:cantSplit/>
          <w:jc w:val="center"/>
        </w:trPr>
        <w:tc>
          <w:tcPr>
            <w:tcW w:w="2410" w:type="dxa"/>
          </w:tcPr>
          <w:p w14:paraId="3348C49B" w14:textId="77777777" w:rsidR="00D961B0" w:rsidRPr="00EC61C3" w:rsidRDefault="00D961B0" w:rsidP="00D961B0">
            <w:pPr>
              <w:pStyle w:val="TAL"/>
              <w:rPr>
                <w:rFonts w:cs="Arial"/>
              </w:rPr>
            </w:pPr>
            <w:r w:rsidRPr="00EC61C3">
              <w:rPr>
                <w:rFonts w:cs="Arial"/>
              </w:rPr>
              <w:t>T1</w:t>
            </w:r>
          </w:p>
        </w:tc>
        <w:tc>
          <w:tcPr>
            <w:tcW w:w="851" w:type="dxa"/>
            <w:vAlign w:val="center"/>
          </w:tcPr>
          <w:p w14:paraId="09AB2B3B" w14:textId="77777777" w:rsidR="00D961B0" w:rsidRPr="00EC61C3" w:rsidRDefault="00D961B0" w:rsidP="00D961B0">
            <w:pPr>
              <w:pStyle w:val="TAC"/>
              <w:rPr>
                <w:rFonts w:cs="Arial"/>
              </w:rPr>
            </w:pPr>
            <w:r w:rsidRPr="00EC61C3">
              <w:rPr>
                <w:rFonts w:cs="Arial"/>
              </w:rPr>
              <w:t>s</w:t>
            </w:r>
          </w:p>
        </w:tc>
        <w:tc>
          <w:tcPr>
            <w:tcW w:w="1842" w:type="dxa"/>
          </w:tcPr>
          <w:p w14:paraId="06A61D66"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2DC296EA" w14:textId="77777777" w:rsidR="00D961B0" w:rsidRPr="00EC61C3" w:rsidRDefault="00D961B0" w:rsidP="00D961B0">
            <w:pPr>
              <w:pStyle w:val="TAL"/>
              <w:rPr>
                <w:rFonts w:cs="Arial"/>
              </w:rPr>
            </w:pPr>
          </w:p>
        </w:tc>
      </w:tr>
    </w:tbl>
    <w:p w14:paraId="186CC34B" w14:textId="77777777" w:rsidR="00D961B0" w:rsidRPr="00EC61C3" w:rsidRDefault="00D961B0" w:rsidP="00D961B0">
      <w:pPr>
        <w:rPr>
          <w:snapToGrid w:val="0"/>
          <w:lang w:eastAsia="zh-CN"/>
        </w:rPr>
      </w:pPr>
    </w:p>
    <w:p w14:paraId="1F8CC64D" w14:textId="77777777" w:rsidR="00D961B0" w:rsidRPr="00EC61C3" w:rsidRDefault="00D961B0" w:rsidP="00D961B0">
      <w:pPr>
        <w:pStyle w:val="TH"/>
        <w:rPr>
          <w:lang w:eastAsia="zh-CN"/>
        </w:rPr>
      </w:pPr>
      <w:r w:rsidRPr="00EC61C3">
        <w:rPr>
          <w:rFonts w:cs="v4.2.0"/>
        </w:rPr>
        <w:lastRenderedPageBreak/>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34548F8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03855"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7B9E1634"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AC6B682"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303E17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1373C8"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4D80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C4939E0"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9C8066E" w14:textId="77777777" w:rsidTr="00D961B0">
        <w:trPr>
          <w:cantSplit/>
          <w:jc w:val="center"/>
        </w:trPr>
        <w:tc>
          <w:tcPr>
            <w:tcW w:w="2122" w:type="dxa"/>
            <w:tcBorders>
              <w:top w:val="single" w:sz="4" w:space="0" w:color="auto"/>
              <w:left w:val="single" w:sz="4" w:space="0" w:color="auto"/>
              <w:right w:val="single" w:sz="4" w:space="0" w:color="auto"/>
            </w:tcBorders>
          </w:tcPr>
          <w:p w14:paraId="59051F8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4989282"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C394BB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D1B4237"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AEF2A4" w14:textId="77777777" w:rsidTr="00D961B0">
        <w:trPr>
          <w:cantSplit/>
          <w:jc w:val="center"/>
        </w:trPr>
        <w:tc>
          <w:tcPr>
            <w:tcW w:w="2122" w:type="dxa"/>
            <w:tcBorders>
              <w:top w:val="single" w:sz="4" w:space="0" w:color="auto"/>
              <w:left w:val="single" w:sz="4" w:space="0" w:color="auto"/>
              <w:right w:val="single" w:sz="4" w:space="0" w:color="auto"/>
            </w:tcBorders>
          </w:tcPr>
          <w:p w14:paraId="49AB8A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F1B56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7C805E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F96790F" w14:textId="77777777" w:rsidR="00D961B0" w:rsidRPr="00EC61C3" w:rsidRDefault="00D961B0" w:rsidP="00D961B0">
            <w:pPr>
              <w:keepNext/>
              <w:keepLines/>
              <w:spacing w:after="0"/>
              <w:ind w:left="1135" w:hanging="851"/>
              <w:jc w:val="center"/>
              <w:rPr>
                <w:rFonts w:ascii="Arial" w:eastAsiaTheme="minorEastAsia"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4D01709" w14:textId="77777777" w:rsidTr="00D961B0">
        <w:trPr>
          <w:cantSplit/>
          <w:jc w:val="center"/>
        </w:trPr>
        <w:tc>
          <w:tcPr>
            <w:tcW w:w="2122" w:type="dxa"/>
            <w:tcBorders>
              <w:top w:val="single" w:sz="4" w:space="0" w:color="auto"/>
              <w:left w:val="single" w:sz="4" w:space="0" w:color="auto"/>
              <w:right w:val="single" w:sz="4" w:space="0" w:color="auto"/>
            </w:tcBorders>
          </w:tcPr>
          <w:p w14:paraId="649F4E46"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E8AC55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C0B83A"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8684FF4"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9F2D9A9" w14:textId="77777777" w:rsidTr="00D961B0">
        <w:trPr>
          <w:cantSplit/>
          <w:jc w:val="center"/>
        </w:trPr>
        <w:tc>
          <w:tcPr>
            <w:tcW w:w="2122" w:type="dxa"/>
            <w:tcBorders>
              <w:top w:val="single" w:sz="4" w:space="0" w:color="auto"/>
              <w:left w:val="single" w:sz="4" w:space="0" w:color="auto"/>
              <w:right w:val="single" w:sz="4" w:space="0" w:color="auto"/>
            </w:tcBorders>
          </w:tcPr>
          <w:p w14:paraId="1E10947B" w14:textId="77777777" w:rsidR="00D961B0" w:rsidRPr="00EC61C3" w:rsidRDefault="00D961B0" w:rsidP="00D961B0">
            <w:pPr>
              <w:pStyle w:val="TAL"/>
              <w:rPr>
                <w:rFonts w:cs="Arial"/>
              </w:rPr>
            </w:pPr>
            <w:r w:rsidRPr="001A1D0A">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7D1CEED9" w14:textId="77777777" w:rsidR="00D961B0" w:rsidRPr="00EC61C3" w:rsidRDefault="00D961B0" w:rsidP="00D961B0">
            <w:pPr>
              <w:pStyle w:val="TAL"/>
              <w:rPr>
                <w:rFonts w:cs="Arial"/>
              </w:rPr>
            </w:pPr>
            <w:r w:rsidRPr="001A1D0A">
              <w:rPr>
                <w:rFonts w:cs="Arial"/>
              </w:rPr>
              <w:t>Config</w:t>
            </w:r>
            <w:r w:rsidRPr="001A1D0A">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5A03F59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4F08388" w14:textId="77777777" w:rsidR="00D961B0" w:rsidRPr="00EC61C3" w:rsidRDefault="00D961B0" w:rsidP="00D961B0">
            <w:pPr>
              <w:keepNext/>
              <w:keepLines/>
              <w:spacing w:after="0"/>
              <w:jc w:val="center"/>
              <w:rPr>
                <w:rFonts w:ascii="Arial" w:eastAsia="Malgun Gothic" w:hAnsi="Arial"/>
                <w:sz w:val="18"/>
                <w:szCs w:val="18"/>
              </w:rPr>
            </w:pPr>
            <w:r w:rsidRPr="001A1D0A">
              <w:rPr>
                <w:rFonts w:ascii="Arial" w:eastAsia="Malgun Gothic" w:hAnsi="Arial"/>
                <w:sz w:val="18"/>
                <w:szCs w:val="18"/>
              </w:rPr>
              <w:t>66</w:t>
            </w:r>
          </w:p>
        </w:tc>
      </w:tr>
      <w:tr w:rsidR="00D961B0" w:rsidRPr="00EC61C3" w14:paraId="6C7F7728" w14:textId="77777777" w:rsidTr="00D961B0">
        <w:trPr>
          <w:cantSplit/>
          <w:jc w:val="center"/>
        </w:trPr>
        <w:tc>
          <w:tcPr>
            <w:tcW w:w="2122" w:type="dxa"/>
            <w:tcBorders>
              <w:top w:val="single" w:sz="4" w:space="0" w:color="auto"/>
              <w:left w:val="single" w:sz="4" w:space="0" w:color="auto"/>
              <w:right w:val="single" w:sz="4" w:space="0" w:color="auto"/>
            </w:tcBorders>
          </w:tcPr>
          <w:p w14:paraId="74951FC1"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7F01698"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9F72D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005E06D"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3E5C5C4D" w14:textId="77777777" w:rsidTr="00D961B0">
        <w:trPr>
          <w:cantSplit/>
          <w:jc w:val="center"/>
        </w:trPr>
        <w:tc>
          <w:tcPr>
            <w:tcW w:w="2122" w:type="dxa"/>
            <w:tcBorders>
              <w:top w:val="single" w:sz="4" w:space="0" w:color="auto"/>
              <w:left w:val="single" w:sz="4" w:space="0" w:color="auto"/>
              <w:right w:val="single" w:sz="4" w:space="0" w:color="auto"/>
            </w:tcBorders>
          </w:tcPr>
          <w:p w14:paraId="710B3742" w14:textId="77777777" w:rsidR="00D961B0" w:rsidRPr="00EC61C3" w:rsidRDefault="00D961B0" w:rsidP="00D961B0">
            <w:pPr>
              <w:pStyle w:val="TAL"/>
              <w:rPr>
                <w:rFonts w:eastAsiaTheme="minorEastAsia" w:cs="Arial"/>
                <w:lang w:eastAsia="zh-CN"/>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53D763"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97AC6E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62D993C" w14:textId="77777777" w:rsidR="00D961B0" w:rsidRPr="00EC61C3" w:rsidRDefault="00D961B0" w:rsidP="00D961B0">
            <w:pPr>
              <w:pStyle w:val="TAC"/>
            </w:pPr>
            <w:r w:rsidRPr="00EC61C3">
              <w:t>DLBWP.</w:t>
            </w:r>
            <w:r w:rsidRPr="00EC61C3">
              <w:rPr>
                <w:rFonts w:eastAsiaTheme="minorEastAsia" w:hint="eastAsia"/>
                <w:lang w:eastAsia="zh-CN"/>
              </w:rPr>
              <w:t>1.1</w:t>
            </w:r>
          </w:p>
        </w:tc>
      </w:tr>
      <w:tr w:rsidR="00D961B0" w:rsidRPr="00EC61C3" w14:paraId="79AFAC31" w14:textId="77777777" w:rsidTr="00D961B0">
        <w:trPr>
          <w:cantSplit/>
          <w:jc w:val="center"/>
        </w:trPr>
        <w:tc>
          <w:tcPr>
            <w:tcW w:w="2122" w:type="dxa"/>
            <w:tcBorders>
              <w:top w:val="single" w:sz="4" w:space="0" w:color="auto"/>
              <w:left w:val="single" w:sz="4" w:space="0" w:color="auto"/>
              <w:right w:val="single" w:sz="4" w:space="0" w:color="auto"/>
            </w:tcBorders>
          </w:tcPr>
          <w:p w14:paraId="784DD714" w14:textId="77777777" w:rsidR="00D961B0" w:rsidRPr="00EC61C3" w:rsidRDefault="00D961B0" w:rsidP="00D961B0">
            <w:pPr>
              <w:pStyle w:val="TAL"/>
              <w:rPr>
                <w:rFonts w:eastAsiaTheme="minorEastAsia"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4103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23766A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6A0E34" w14:textId="77777777" w:rsidR="00D961B0" w:rsidRPr="00EC61C3" w:rsidRDefault="00D961B0" w:rsidP="00D961B0">
            <w:pPr>
              <w:pStyle w:val="TAC"/>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AC87447" w14:textId="77777777" w:rsidTr="00D961B0">
        <w:trPr>
          <w:cantSplit/>
          <w:jc w:val="center"/>
        </w:trPr>
        <w:tc>
          <w:tcPr>
            <w:tcW w:w="2122" w:type="dxa"/>
            <w:tcBorders>
              <w:top w:val="single" w:sz="4" w:space="0" w:color="auto"/>
              <w:left w:val="single" w:sz="4" w:space="0" w:color="auto"/>
              <w:right w:val="single" w:sz="4" w:space="0" w:color="auto"/>
            </w:tcBorders>
          </w:tcPr>
          <w:p w14:paraId="636DC2B1" w14:textId="77777777" w:rsidR="00D961B0" w:rsidRPr="00EC61C3" w:rsidRDefault="00D961B0" w:rsidP="00D961B0">
            <w:pPr>
              <w:pStyle w:val="TAL"/>
              <w:rPr>
                <w:rFonts w:eastAsiaTheme="minorEastAsia"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4D2F9E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CCA31E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3E9C8C7" w14:textId="77777777" w:rsidR="00D961B0" w:rsidRPr="00EC61C3" w:rsidRDefault="00D961B0" w:rsidP="00D961B0">
            <w:pPr>
              <w:pStyle w:val="TAC"/>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6B17CF36" w14:textId="77777777" w:rsidTr="00D961B0">
        <w:trPr>
          <w:cantSplit/>
          <w:jc w:val="center"/>
        </w:trPr>
        <w:tc>
          <w:tcPr>
            <w:tcW w:w="2122" w:type="dxa"/>
            <w:tcBorders>
              <w:top w:val="single" w:sz="4" w:space="0" w:color="auto"/>
              <w:left w:val="single" w:sz="4" w:space="0" w:color="auto"/>
              <w:right w:val="single" w:sz="4" w:space="0" w:color="auto"/>
            </w:tcBorders>
          </w:tcPr>
          <w:p w14:paraId="1721968C" w14:textId="77777777" w:rsidR="00D961B0" w:rsidRPr="00EC61C3" w:rsidRDefault="00D961B0" w:rsidP="00D961B0">
            <w:pPr>
              <w:pStyle w:val="TAL"/>
              <w:rPr>
                <w:rFonts w:eastAsiaTheme="minorEastAsia"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9928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4B9D74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88395D4" w14:textId="77777777" w:rsidR="00D961B0" w:rsidRPr="00EC61C3" w:rsidRDefault="00D961B0" w:rsidP="00D961B0">
            <w:pPr>
              <w:pStyle w:val="TAC"/>
            </w:pPr>
            <w:r w:rsidRPr="00EC61C3">
              <w:rPr>
                <w:szCs w:val="18"/>
              </w:rPr>
              <w:t>TRS.2.1 TDD</w:t>
            </w:r>
          </w:p>
        </w:tc>
      </w:tr>
      <w:tr w:rsidR="00D961B0" w:rsidRPr="00EC61C3" w14:paraId="72474AC5" w14:textId="77777777" w:rsidTr="00D961B0">
        <w:trPr>
          <w:cantSplit/>
          <w:jc w:val="center"/>
        </w:trPr>
        <w:tc>
          <w:tcPr>
            <w:tcW w:w="2122" w:type="dxa"/>
            <w:tcBorders>
              <w:top w:val="single" w:sz="4" w:space="0" w:color="auto"/>
              <w:left w:val="single" w:sz="4" w:space="0" w:color="auto"/>
              <w:right w:val="single" w:sz="4" w:space="0" w:color="auto"/>
            </w:tcBorders>
          </w:tcPr>
          <w:p w14:paraId="0B754BB9" w14:textId="77777777" w:rsidR="00D961B0" w:rsidRPr="00EC61C3" w:rsidRDefault="00D961B0" w:rsidP="00D961B0">
            <w:pPr>
              <w:pStyle w:val="TAL"/>
              <w:rPr>
                <w:rFonts w:eastAsiaTheme="minorEastAsia"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2DE6AA7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5272C5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ADBEE06" w14:textId="77777777" w:rsidR="00D961B0" w:rsidRPr="00EC61C3" w:rsidRDefault="00D961B0" w:rsidP="00D961B0">
            <w:pPr>
              <w:pStyle w:val="TAC"/>
            </w:pPr>
            <w:r w:rsidRPr="00EC61C3">
              <w:t>TCI.State.0</w:t>
            </w:r>
          </w:p>
        </w:tc>
      </w:tr>
      <w:tr w:rsidR="00D961B0" w:rsidRPr="00EC61C3" w14:paraId="4B4D58EC" w14:textId="77777777" w:rsidTr="00D961B0">
        <w:trPr>
          <w:cantSplit/>
          <w:jc w:val="center"/>
        </w:trPr>
        <w:tc>
          <w:tcPr>
            <w:tcW w:w="2122" w:type="dxa"/>
            <w:tcBorders>
              <w:top w:val="single" w:sz="4" w:space="0" w:color="auto"/>
              <w:left w:val="single" w:sz="4" w:space="0" w:color="auto"/>
              <w:right w:val="single" w:sz="4" w:space="0" w:color="auto"/>
            </w:tcBorders>
          </w:tcPr>
          <w:p w14:paraId="340C6BAB"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B8B3B9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779D9B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8A2DEE1"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990512B" w14:textId="77777777" w:rsidTr="00D961B0">
        <w:trPr>
          <w:cantSplit/>
          <w:jc w:val="center"/>
        </w:trPr>
        <w:tc>
          <w:tcPr>
            <w:tcW w:w="2122" w:type="dxa"/>
            <w:tcBorders>
              <w:left w:val="single" w:sz="4" w:space="0" w:color="auto"/>
              <w:right w:val="single" w:sz="4" w:space="0" w:color="auto"/>
            </w:tcBorders>
            <w:vAlign w:val="center"/>
          </w:tcPr>
          <w:p w14:paraId="715920E3"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34F85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CBE5BE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DD75979"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3F3E065" w14:textId="77777777" w:rsidTr="00D961B0">
        <w:trPr>
          <w:cantSplit/>
          <w:jc w:val="center"/>
        </w:trPr>
        <w:tc>
          <w:tcPr>
            <w:tcW w:w="2122" w:type="dxa"/>
            <w:tcBorders>
              <w:left w:val="single" w:sz="4" w:space="0" w:color="auto"/>
              <w:right w:val="single" w:sz="4" w:space="0" w:color="auto"/>
            </w:tcBorders>
            <w:vAlign w:val="center"/>
          </w:tcPr>
          <w:p w14:paraId="1086D323"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F5EAA8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DBFC09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4C8E1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4A9DE6A9"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DF46CF1"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50422C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AB631B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9F2AAB8"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26A6CF8A" w14:textId="77777777" w:rsidR="00D961B0" w:rsidRPr="00EC61C3" w:rsidRDefault="00D961B0" w:rsidP="00D961B0">
            <w:pPr>
              <w:pStyle w:val="TAL"/>
              <w:rPr>
                <w:rFonts w:cs="Arial"/>
                <w:bCs/>
              </w:rPr>
            </w:pPr>
            <w:r w:rsidRPr="00EC61C3">
              <w:rPr>
                <w:rFonts w:eastAsiaTheme="minorEastAsia"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6874BB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146F35A"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05F372AC" w14:textId="77777777" w:rsidTr="00D961B0">
        <w:trPr>
          <w:cantSplit/>
          <w:jc w:val="center"/>
        </w:trPr>
        <w:tc>
          <w:tcPr>
            <w:tcW w:w="2122" w:type="dxa"/>
            <w:tcBorders>
              <w:left w:val="single" w:sz="4" w:space="0" w:color="auto"/>
              <w:right w:val="single" w:sz="4" w:space="0" w:color="auto"/>
            </w:tcBorders>
          </w:tcPr>
          <w:p w14:paraId="6D8C4BAD"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402F5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B653AC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058CCF25"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6C1246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82D4B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128A04B"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2E9A2F3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1797AB3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1D9CA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0E99B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E2CCBE9" w14:textId="77777777" w:rsidR="00D961B0" w:rsidRPr="00EC61C3" w:rsidRDefault="00D961B0" w:rsidP="00D961B0">
            <w:pPr>
              <w:pStyle w:val="TAC"/>
              <w:rPr>
                <w:rFonts w:cs="v4.2.0"/>
                <w:lang w:eastAsia="zh-CN"/>
              </w:rPr>
            </w:pPr>
          </w:p>
        </w:tc>
      </w:tr>
      <w:tr w:rsidR="00D961B0" w:rsidRPr="00EC61C3" w14:paraId="62B7BCB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8F794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2B6F2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C542262" w14:textId="77777777" w:rsidR="00D961B0" w:rsidRPr="00EC61C3" w:rsidRDefault="00D961B0" w:rsidP="00D961B0">
            <w:pPr>
              <w:pStyle w:val="TAC"/>
              <w:rPr>
                <w:rFonts w:cs="v4.2.0"/>
                <w:lang w:eastAsia="zh-CN"/>
              </w:rPr>
            </w:pPr>
          </w:p>
        </w:tc>
      </w:tr>
      <w:tr w:rsidR="00D961B0" w:rsidRPr="00EC61C3" w14:paraId="10C483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CF1A9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D3BB42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679FBFB" w14:textId="77777777" w:rsidR="00D961B0" w:rsidRPr="00EC61C3" w:rsidRDefault="00D961B0" w:rsidP="00D961B0">
            <w:pPr>
              <w:pStyle w:val="TAC"/>
              <w:rPr>
                <w:rFonts w:cs="v4.2.0"/>
                <w:lang w:eastAsia="zh-CN"/>
              </w:rPr>
            </w:pPr>
          </w:p>
        </w:tc>
      </w:tr>
      <w:tr w:rsidR="00D961B0" w:rsidRPr="00EC61C3" w14:paraId="394511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E961FD"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D60FE6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D0D7B6E" w14:textId="77777777" w:rsidR="00D961B0" w:rsidRPr="00EC61C3" w:rsidRDefault="00D961B0" w:rsidP="00D961B0">
            <w:pPr>
              <w:pStyle w:val="TAC"/>
              <w:rPr>
                <w:rFonts w:cs="v4.2.0"/>
                <w:lang w:eastAsia="zh-CN"/>
              </w:rPr>
            </w:pPr>
          </w:p>
        </w:tc>
      </w:tr>
      <w:tr w:rsidR="00D961B0" w:rsidRPr="00EC61C3" w14:paraId="1DBD769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AA893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E5ED6C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61606F" w14:textId="77777777" w:rsidR="00D961B0" w:rsidRPr="00EC61C3" w:rsidRDefault="00D961B0" w:rsidP="00D961B0">
            <w:pPr>
              <w:pStyle w:val="TAC"/>
              <w:rPr>
                <w:rFonts w:cs="v4.2.0"/>
                <w:lang w:eastAsia="zh-CN"/>
              </w:rPr>
            </w:pPr>
          </w:p>
        </w:tc>
      </w:tr>
      <w:tr w:rsidR="00D961B0" w:rsidRPr="00EC61C3" w14:paraId="460A6C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7C3B48"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0FAEF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5B96FFF" w14:textId="77777777" w:rsidR="00D961B0" w:rsidRPr="00EC61C3" w:rsidRDefault="00D961B0" w:rsidP="00D961B0">
            <w:pPr>
              <w:pStyle w:val="TAC"/>
              <w:rPr>
                <w:rFonts w:cs="v4.2.0"/>
                <w:lang w:eastAsia="zh-CN"/>
              </w:rPr>
            </w:pPr>
          </w:p>
        </w:tc>
      </w:tr>
      <w:tr w:rsidR="00D961B0" w:rsidRPr="00EC61C3" w14:paraId="209809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761D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FA21ED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98724B6" w14:textId="77777777" w:rsidR="00D961B0" w:rsidRPr="00EC61C3" w:rsidRDefault="00D961B0" w:rsidP="00D961B0">
            <w:pPr>
              <w:pStyle w:val="TAC"/>
              <w:rPr>
                <w:rFonts w:cs="v4.2.0"/>
                <w:lang w:eastAsia="zh-CN"/>
              </w:rPr>
            </w:pPr>
          </w:p>
        </w:tc>
      </w:tr>
      <w:tr w:rsidR="00D961B0" w:rsidRPr="00EC61C3" w14:paraId="430221D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318E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8CE1B20"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65F3549E" w14:textId="77777777" w:rsidR="00D961B0" w:rsidRPr="00EC61C3" w:rsidRDefault="00D961B0" w:rsidP="00D961B0">
            <w:pPr>
              <w:pStyle w:val="TAC"/>
              <w:rPr>
                <w:rFonts w:cs="Arial"/>
                <w:szCs w:val="16"/>
                <w:lang w:eastAsia="ja-JP"/>
              </w:rPr>
            </w:pPr>
          </w:p>
        </w:tc>
      </w:tr>
      <w:tr w:rsidR="00D961B0" w:rsidRPr="00EC61C3" w14:paraId="6F9A1638"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3DA0DC7"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4F53C0"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14CB907"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376317F0" w14:textId="77777777" w:rsidR="00D961B0" w:rsidRPr="00EC61C3" w:rsidRDefault="00D961B0" w:rsidP="00D961B0">
            <w:pPr>
              <w:pStyle w:val="TAC"/>
              <w:jc w:val="left"/>
              <w:rPr>
                <w:rFonts w:cs="Arial"/>
                <w:lang w:eastAsia="zh-CN"/>
              </w:rPr>
            </w:pPr>
          </w:p>
        </w:tc>
      </w:tr>
      <w:tr w:rsidR="00D961B0" w:rsidRPr="00EC61C3" w14:paraId="56BAAA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35FDA"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90EB4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49E449A" w14:textId="77777777" w:rsidR="00D961B0" w:rsidRPr="00EC61C3" w:rsidRDefault="00D961B0" w:rsidP="00D961B0">
            <w:pPr>
              <w:pStyle w:val="TAC"/>
              <w:rPr>
                <w:rFonts w:cs="v4.2.0"/>
              </w:rPr>
            </w:pPr>
            <w:r w:rsidRPr="00EC61C3">
              <w:rPr>
                <w:rFonts w:cs="v4.2.0"/>
              </w:rPr>
              <w:t>AWGN</w:t>
            </w:r>
          </w:p>
        </w:tc>
      </w:tr>
      <w:tr w:rsidR="00D961B0" w:rsidRPr="00EC61C3" w14:paraId="2410E5D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3C1DEA"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7546F59" w14:textId="41E5E733" w:rsidR="00D961B0" w:rsidRPr="00EC61C3" w:rsidRDefault="00D961B0" w:rsidP="00D961B0">
            <w:pPr>
              <w:pStyle w:val="TAC"/>
              <w:rPr>
                <w:rFonts w:cs="Arial"/>
              </w:rPr>
            </w:pPr>
            <w:ins w:id="139" w:author="Huawei" w:date="2021-10-19T21:14:00Z">
              <w:r w:rsidRPr="00EC61C3">
                <w:rPr>
                  <w:rFonts w:cs="Arial"/>
                  <w:bCs/>
                  <w:szCs w:val="16"/>
                </w:rPr>
                <w:sym w:font="Symbol" w:char="F06D"/>
              </w:r>
              <w:r w:rsidRPr="00EC61C3">
                <w:rPr>
                  <w:rFonts w:cs="Arial"/>
                  <w:bCs/>
                  <w:szCs w:val="16"/>
                </w:rPr>
                <w:t>s</w:t>
              </w:r>
            </w:ins>
            <w:del w:id="140" w:author="Huawei" w:date="2021-10-19T21:13:00Z">
              <w:r w:rsidRPr="00EC61C3" w:rsidDel="00D961B0">
                <w:rPr>
                  <w:rFonts w:cs="Arial"/>
                  <w:bCs/>
                  <w:szCs w:val="16"/>
                  <w:lang w:eastAsia="zh-CN"/>
                </w:rPr>
                <w:delText>m</w:delText>
              </w:r>
              <w:r w:rsidRPr="00EC61C3" w:rsidDel="00D961B0">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2D40A544" w14:textId="5551014A" w:rsidR="00D961B0" w:rsidRPr="00EC61C3" w:rsidRDefault="00D961B0" w:rsidP="00D961B0">
            <w:pPr>
              <w:pStyle w:val="TAC"/>
              <w:rPr>
                <w:rFonts w:cs="Arial"/>
                <w:lang w:eastAsia="zh-CN"/>
              </w:rPr>
            </w:pPr>
            <w:del w:id="141" w:author="Huawei" w:date="2021-10-19T21:12:00Z">
              <w:r w:rsidRPr="00EC61C3" w:rsidDel="00D961B0">
                <w:rPr>
                  <w:rFonts w:cs="Arial"/>
                  <w:lang w:eastAsia="zh-CN"/>
                </w:rPr>
                <w:delText>3</w:delText>
              </w:r>
            </w:del>
            <w:ins w:id="142" w:author="Huawei" w:date="2021-10-19T21:12:00Z">
              <w:r>
                <w:rPr>
                  <w:rFonts w:cs="Arial"/>
                  <w:lang w:eastAsia="zh-CN"/>
                </w:rPr>
                <w:t>62.5</w:t>
              </w:r>
            </w:ins>
          </w:p>
        </w:tc>
      </w:tr>
      <w:tr w:rsidR="00D961B0" w:rsidRPr="00EC61C3" w14:paraId="6A24E283"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74D3AAC"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28D0B7B8"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4129F2C" w14:textId="77777777" w:rsidR="00D961B0" w:rsidRPr="00EC61C3" w:rsidRDefault="00D961B0" w:rsidP="00D961B0">
      <w:pPr>
        <w:rPr>
          <w:snapToGrid w:val="0"/>
          <w:lang w:eastAsia="zh-CN"/>
        </w:rPr>
      </w:pPr>
    </w:p>
    <w:p w14:paraId="79711DD1" w14:textId="77777777" w:rsidR="00D961B0" w:rsidRPr="00EC61C3" w:rsidRDefault="00D961B0" w:rsidP="00D961B0">
      <w:pPr>
        <w:pStyle w:val="TH"/>
        <w:rPr>
          <w:snapToGrid w:val="0"/>
          <w:lang w:eastAsia="zh-CN"/>
        </w:rPr>
      </w:pPr>
      <w:r w:rsidRPr="00EC61C3">
        <w:t>Table A.5.5.2.</w:t>
      </w:r>
      <w:r w:rsidRPr="00EC61C3">
        <w:rPr>
          <w:rFonts w:cs="Arial"/>
          <w:bCs/>
          <w:lang w:eastAsia="zh-CN"/>
        </w:rPr>
        <w:t>2</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0391DC08"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908E446"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DB2D130"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00FCD5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945779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5A8CDE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52A08CE"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8A0833B"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0D73159"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012A95D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47674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2826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3F60D726"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7BFA25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59C3F6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19CCA33">
                <v:shape id="_x0000_i1030" type="#_x0000_t75" style="width:21.65pt;height:21.65pt" o:ole="" fillcolor="window">
                  <v:imagedata r:id="rId14" o:title=""/>
                </v:shape>
                <o:OLEObject Type="Embed" ProgID="Equation.3" ShapeID="_x0000_i1030" DrawAspect="Content" ObjectID="_1698062457" r:id="rId22"/>
              </w:object>
            </w:r>
            <w:r w:rsidRPr="00EC61C3">
              <w:rPr>
                <w:rFonts w:cs="Arial"/>
                <w:vertAlign w:val="superscript"/>
                <w:lang w:eastAsia="fr-FR"/>
              </w:rPr>
              <w:t>Note1</w:t>
            </w:r>
          </w:p>
          <w:p w14:paraId="4DD78DEB"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16C42DE"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14E17F7"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E515BC7"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46902AC9"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705DAF9">
                <v:shape id="_x0000_i1031" type="#_x0000_t75" style="width:21.65pt;height:21.65pt" o:ole="" fillcolor="window">
                  <v:imagedata r:id="rId14" o:title=""/>
                </v:shape>
                <o:OLEObject Type="Embed" ProgID="Equation.3" ShapeID="_x0000_i1031" DrawAspect="Content" ObjectID="_1698062458" r:id="rId23"/>
              </w:object>
            </w:r>
            <w:r w:rsidRPr="00EC61C3">
              <w:rPr>
                <w:rFonts w:cs="Arial"/>
                <w:vertAlign w:val="superscript"/>
                <w:lang w:eastAsia="fr-FR"/>
              </w:rPr>
              <w:t>Note1</w:t>
            </w:r>
          </w:p>
          <w:p w14:paraId="23C62CC6"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4B073E9"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05B6C2B"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34A952E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23AB6F1"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6AE5121">
                <v:shape id="_x0000_i1032" type="#_x0000_t75" style="width:41.1pt;height:22.1pt" o:ole="" fillcolor="window">
                  <v:imagedata r:id="rId17" o:title=""/>
                </v:shape>
                <o:OLEObject Type="Embed" ProgID="Equation.3" ShapeID="_x0000_i1032" DrawAspect="Content" ObjectID="_1698062459" r:id="rId24"/>
              </w:object>
            </w:r>
          </w:p>
        </w:tc>
        <w:tc>
          <w:tcPr>
            <w:tcW w:w="2294" w:type="dxa"/>
            <w:tcBorders>
              <w:top w:val="single" w:sz="4" w:space="0" w:color="auto"/>
              <w:left w:val="single" w:sz="4" w:space="0" w:color="auto"/>
              <w:bottom w:val="single" w:sz="4" w:space="0" w:color="auto"/>
              <w:right w:val="single" w:sz="4" w:space="0" w:color="auto"/>
            </w:tcBorders>
          </w:tcPr>
          <w:p w14:paraId="4188EEA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D3851DD"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FA34F28"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EDECDB9" w14:textId="77777777" w:rsidR="00D961B0" w:rsidRPr="00EC61C3" w:rsidRDefault="00D961B0" w:rsidP="00D961B0">
            <w:pPr>
              <w:pStyle w:val="TAL"/>
              <w:rPr>
                <w:rFonts w:cs="Arial"/>
                <w:lang w:eastAsia="fr-FR"/>
              </w:rPr>
            </w:pPr>
            <w:r w:rsidRPr="00EC61C3">
              <w:rPr>
                <w:rFonts w:cs="Arial"/>
                <w:lang w:eastAsia="fr-FR"/>
              </w:rPr>
              <w:t>SS</w:t>
            </w:r>
            <w:r w:rsidRPr="00630019">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4870F92"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C6D13F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1D83C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720915E"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186B548E">
                <v:shape id="_x0000_i1033" type="#_x0000_t75" style="width:30.5pt;height:21.65pt" o:ole="" fillcolor="window">
                  <v:imagedata r:id="rId19" o:title=""/>
                </v:shape>
                <o:OLEObject Type="Embed" ProgID="Equation.3" ShapeID="_x0000_i1033" DrawAspect="Content" ObjectID="_1698062460" r:id="rId25"/>
              </w:object>
            </w:r>
          </w:p>
        </w:tc>
        <w:tc>
          <w:tcPr>
            <w:tcW w:w="2294" w:type="dxa"/>
            <w:tcBorders>
              <w:top w:val="single" w:sz="4" w:space="0" w:color="auto"/>
              <w:left w:val="single" w:sz="4" w:space="0" w:color="auto"/>
              <w:bottom w:val="single" w:sz="4" w:space="0" w:color="auto"/>
              <w:right w:val="single" w:sz="4" w:space="0" w:color="auto"/>
            </w:tcBorders>
            <w:hideMark/>
          </w:tcPr>
          <w:p w14:paraId="277582D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22934B7"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603F71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3F9C9DC7"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65DA877"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214E0E2"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0B60260B"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12C42DF"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68977EE9">
                <v:shape id="_x0000_i1034" type="#_x0000_t75" style="width:22.1pt;height:22.1pt" o:ole="" fillcolor="window">
                  <v:imagedata r:id="rId14" o:title=""/>
                </v:shape>
                <o:OLEObject Type="Embed" ProgID="Equation.3" ShapeID="_x0000_i1034" DrawAspect="Content" ObjectID="_1698062461" r:id="rId26"/>
              </w:object>
            </w:r>
            <w:r w:rsidRPr="00EC61C3">
              <w:rPr>
                <w:rFonts w:cs="Arial"/>
                <w:lang w:eastAsia="fr-FR"/>
              </w:rPr>
              <w:t xml:space="preserve"> to be fulfilled.</w:t>
            </w:r>
          </w:p>
          <w:p w14:paraId="6A0E3110"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D7D1AAA"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75081F">
              <w:rPr>
                <w:rFonts w:cs="Arial"/>
                <w:lang w:eastAsia="fr-FR"/>
              </w:rPr>
              <w:t>-RS</w:t>
            </w:r>
            <w:r w:rsidRPr="00EC61C3">
              <w:rPr>
                <w:rFonts w:cs="Arial"/>
                <w:lang w:eastAsia="fr-FR"/>
              </w:rPr>
              <w:t>RP minimum requirements are specified assuming independent interference and noise at each receiver antenna port.</w:t>
            </w:r>
          </w:p>
          <w:p w14:paraId="0374BC29"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063208D"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65E488C7"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02A02F1E" w14:textId="77777777" w:rsidR="00D961B0" w:rsidRPr="00EC61C3" w:rsidRDefault="00D961B0" w:rsidP="00D961B0">
      <w:pPr>
        <w:pStyle w:val="TH"/>
        <w:rPr>
          <w:rFonts w:cs="v4.2.0"/>
        </w:rPr>
      </w:pPr>
    </w:p>
    <w:p w14:paraId="563C5170"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0D10BA" w14:textId="77777777" w:rsidR="00D961B0" w:rsidRPr="00EC61C3" w:rsidRDefault="00D961B0" w:rsidP="00D961B0"/>
    <w:p w14:paraId="074794A7" w14:textId="77777777" w:rsidR="00D961B0" w:rsidRPr="00EC61C3" w:rsidRDefault="00D961B0" w:rsidP="00D961B0">
      <w:pPr>
        <w:pStyle w:val="Heading5"/>
        <w:rPr>
          <w:lang w:eastAsia="zh-CN"/>
        </w:rPr>
      </w:pPr>
      <w:r w:rsidRPr="00EC61C3">
        <w:rPr>
          <w:lang w:eastAsia="zh-CN"/>
        </w:rPr>
        <w:t>A.5.5.2.2.2</w:t>
      </w:r>
      <w:r w:rsidRPr="00EC61C3">
        <w:rPr>
          <w:lang w:eastAsia="zh-CN"/>
        </w:rPr>
        <w:tab/>
        <w:t>Test Requirements</w:t>
      </w:r>
    </w:p>
    <w:p w14:paraId="601E7F6A"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0D0B00EB"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7A2EF110" w14:textId="77777777" w:rsidR="00D961B0" w:rsidRPr="00EC61C3" w:rsidRDefault="00D961B0" w:rsidP="00D961B0">
      <w:pPr>
        <w:rPr>
          <w:rFonts w:eastAsiaTheme="minorEastAsia"/>
          <w:lang w:eastAsia="zh-CN"/>
        </w:rPr>
      </w:pPr>
      <w:r w:rsidRPr="00EC61C3">
        <w:t>The rate of correct events observed during repeated tests shall be at least 90%.</w:t>
      </w:r>
    </w:p>
    <w:p w14:paraId="75E2EDC4" w14:textId="77777777" w:rsidR="00D961B0" w:rsidRPr="00EC61C3" w:rsidRDefault="00D961B0" w:rsidP="00D961B0">
      <w:pPr>
        <w:pStyle w:val="Heading4"/>
        <w:rPr>
          <w:rFonts w:cs="Arial"/>
          <w:bCs/>
        </w:rPr>
      </w:pPr>
      <w:bookmarkStart w:id="143" w:name="_Toc535476373"/>
      <w:bookmarkEnd w:id="138"/>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143"/>
    </w:p>
    <w:p w14:paraId="1DC87B41" w14:textId="77777777" w:rsidR="00D961B0" w:rsidRPr="00EC61C3" w:rsidRDefault="00D961B0" w:rsidP="00D961B0">
      <w:pPr>
        <w:pStyle w:val="Heading5"/>
      </w:pPr>
      <w:bookmarkStart w:id="144" w:name="_Toc535476374"/>
      <w:r w:rsidRPr="00EC61C3">
        <w:t>A.5.5.2.</w:t>
      </w:r>
      <w:r w:rsidRPr="00EC61C3">
        <w:rPr>
          <w:rFonts w:cs="Arial"/>
        </w:rPr>
        <w:t>3</w:t>
      </w:r>
      <w:r w:rsidRPr="00EC61C3">
        <w:t>.1</w:t>
      </w:r>
      <w:r w:rsidRPr="00EC61C3">
        <w:tab/>
        <w:t>Test Purpose and Environment</w:t>
      </w:r>
      <w:bookmarkEnd w:id="144"/>
    </w:p>
    <w:p w14:paraId="2F2D3A9D"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-1</w:t>
      </w:r>
      <w:r w:rsidRPr="00584F6C">
        <w:rPr>
          <w:lang w:eastAsia="zh-CN"/>
        </w:rPr>
        <w:t>.</w:t>
      </w:r>
    </w:p>
    <w:p w14:paraId="752E763E"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rPr>
        <w:t>3</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 xml:space="preserve"> 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127B273B" w14:textId="77777777" w:rsidR="00D961B0" w:rsidRPr="00EC61C3" w:rsidRDefault="00D961B0" w:rsidP="00D961B0">
      <w:pPr>
        <w:pStyle w:val="TH"/>
      </w:pPr>
      <w:r w:rsidRPr="00EC61C3">
        <w:lastRenderedPageBreak/>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60047D11" w14:textId="77777777" w:rsidTr="00D961B0">
        <w:tc>
          <w:tcPr>
            <w:tcW w:w="2273" w:type="dxa"/>
            <w:shd w:val="clear" w:color="auto" w:fill="auto"/>
          </w:tcPr>
          <w:p w14:paraId="199CBBE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CE172F9" w14:textId="77777777" w:rsidR="00D961B0" w:rsidRPr="00EC61C3" w:rsidRDefault="00D961B0" w:rsidP="00D961B0">
            <w:pPr>
              <w:pStyle w:val="TAH"/>
            </w:pPr>
            <w:r w:rsidRPr="00EC61C3">
              <w:t>Description</w:t>
            </w:r>
          </w:p>
        </w:tc>
      </w:tr>
      <w:tr w:rsidR="00D961B0" w:rsidRPr="00EC61C3" w14:paraId="165A623B" w14:textId="77777777" w:rsidTr="00D961B0">
        <w:tc>
          <w:tcPr>
            <w:tcW w:w="2273" w:type="dxa"/>
            <w:shd w:val="clear" w:color="auto" w:fill="auto"/>
          </w:tcPr>
          <w:p w14:paraId="273EE160" w14:textId="77777777" w:rsidR="00D961B0" w:rsidRPr="00EC61C3" w:rsidRDefault="00D961B0" w:rsidP="00D961B0">
            <w:pPr>
              <w:pStyle w:val="TAL"/>
            </w:pPr>
            <w:r w:rsidRPr="00EC61C3">
              <w:t>1</w:t>
            </w:r>
          </w:p>
        </w:tc>
        <w:tc>
          <w:tcPr>
            <w:tcW w:w="7077" w:type="dxa"/>
            <w:shd w:val="clear" w:color="auto" w:fill="auto"/>
          </w:tcPr>
          <w:p w14:paraId="3258DE71"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551E93C9" w14:textId="77777777" w:rsidTr="00D961B0">
        <w:tc>
          <w:tcPr>
            <w:tcW w:w="2273" w:type="dxa"/>
            <w:shd w:val="clear" w:color="auto" w:fill="auto"/>
          </w:tcPr>
          <w:p w14:paraId="2477285C"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0A540A5F"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6FF9E2E4" w14:textId="77777777" w:rsidTr="00D961B0">
        <w:tc>
          <w:tcPr>
            <w:tcW w:w="9350" w:type="dxa"/>
            <w:gridSpan w:val="2"/>
            <w:shd w:val="clear" w:color="auto" w:fill="auto"/>
          </w:tcPr>
          <w:p w14:paraId="1118657B"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60824268" w14:textId="77777777" w:rsidR="00D961B0" w:rsidRPr="00EC61C3" w:rsidRDefault="00D961B0" w:rsidP="00D961B0">
      <w:pPr>
        <w:rPr>
          <w:lang w:eastAsia="zh-CN"/>
        </w:rPr>
      </w:pPr>
    </w:p>
    <w:p w14:paraId="003A7A1C" w14:textId="77777777" w:rsidR="00D961B0" w:rsidRPr="00EC61C3" w:rsidRDefault="00D961B0" w:rsidP="00D961B0">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0EC36BA2" w14:textId="77777777" w:rsidTr="00D961B0">
        <w:trPr>
          <w:cantSplit/>
          <w:jc w:val="center"/>
        </w:trPr>
        <w:tc>
          <w:tcPr>
            <w:tcW w:w="2410" w:type="dxa"/>
          </w:tcPr>
          <w:p w14:paraId="5E6B2DFB" w14:textId="77777777" w:rsidR="00D961B0" w:rsidRPr="00EC61C3" w:rsidRDefault="00D961B0" w:rsidP="00D961B0">
            <w:pPr>
              <w:pStyle w:val="TAH"/>
            </w:pPr>
            <w:r w:rsidRPr="00EC61C3">
              <w:t>Parameter</w:t>
            </w:r>
          </w:p>
        </w:tc>
        <w:tc>
          <w:tcPr>
            <w:tcW w:w="851" w:type="dxa"/>
          </w:tcPr>
          <w:p w14:paraId="50CFDDA9" w14:textId="77777777" w:rsidR="00D961B0" w:rsidRPr="00EC61C3" w:rsidRDefault="00D961B0" w:rsidP="00D961B0">
            <w:pPr>
              <w:pStyle w:val="TAH"/>
            </w:pPr>
            <w:r w:rsidRPr="00EC61C3">
              <w:t>Unit</w:t>
            </w:r>
          </w:p>
        </w:tc>
        <w:tc>
          <w:tcPr>
            <w:tcW w:w="1842" w:type="dxa"/>
          </w:tcPr>
          <w:p w14:paraId="51777EB3" w14:textId="77777777" w:rsidR="00D961B0" w:rsidRPr="00EC61C3" w:rsidRDefault="00D961B0" w:rsidP="00D961B0">
            <w:pPr>
              <w:pStyle w:val="TAH"/>
            </w:pPr>
            <w:r w:rsidRPr="00EC61C3">
              <w:t>Value</w:t>
            </w:r>
          </w:p>
        </w:tc>
        <w:tc>
          <w:tcPr>
            <w:tcW w:w="3665" w:type="dxa"/>
          </w:tcPr>
          <w:p w14:paraId="70447EDA" w14:textId="77777777" w:rsidR="00D961B0" w:rsidRPr="00EC61C3" w:rsidRDefault="00D961B0" w:rsidP="00D961B0">
            <w:pPr>
              <w:pStyle w:val="TAH"/>
            </w:pPr>
            <w:r w:rsidRPr="00EC61C3">
              <w:t>Comment</w:t>
            </w:r>
          </w:p>
        </w:tc>
      </w:tr>
      <w:tr w:rsidR="00D961B0" w:rsidRPr="00EC61C3" w14:paraId="2BF33B4F" w14:textId="77777777" w:rsidTr="00D961B0">
        <w:trPr>
          <w:cantSplit/>
          <w:jc w:val="center"/>
        </w:trPr>
        <w:tc>
          <w:tcPr>
            <w:tcW w:w="2410" w:type="dxa"/>
          </w:tcPr>
          <w:p w14:paraId="7A04D1D5" w14:textId="77777777" w:rsidR="00D961B0" w:rsidRPr="00EC61C3" w:rsidRDefault="00D961B0" w:rsidP="00D961B0">
            <w:pPr>
              <w:pStyle w:val="TAL"/>
            </w:pPr>
            <w:r w:rsidRPr="00EC61C3">
              <w:t>RF Channel Number</w:t>
            </w:r>
          </w:p>
        </w:tc>
        <w:tc>
          <w:tcPr>
            <w:tcW w:w="851" w:type="dxa"/>
            <w:vAlign w:val="center"/>
          </w:tcPr>
          <w:p w14:paraId="25F2CA1F" w14:textId="77777777" w:rsidR="00D961B0" w:rsidRPr="00EC61C3" w:rsidRDefault="00D961B0" w:rsidP="00D961B0">
            <w:pPr>
              <w:pStyle w:val="TAC"/>
            </w:pPr>
          </w:p>
        </w:tc>
        <w:tc>
          <w:tcPr>
            <w:tcW w:w="1842" w:type="dxa"/>
            <w:vAlign w:val="center"/>
          </w:tcPr>
          <w:p w14:paraId="6E40D6E8" w14:textId="77777777" w:rsidR="00D961B0" w:rsidRPr="00EC61C3" w:rsidRDefault="00D961B0" w:rsidP="00D961B0">
            <w:pPr>
              <w:pStyle w:val="TAC"/>
              <w:rPr>
                <w:lang w:eastAsia="zh-CN"/>
              </w:rPr>
            </w:pPr>
            <w:r w:rsidRPr="00EC61C3">
              <w:rPr>
                <w:rFonts w:cs="Arial"/>
              </w:rPr>
              <w:t>1, 2, 3</w:t>
            </w:r>
          </w:p>
        </w:tc>
        <w:tc>
          <w:tcPr>
            <w:tcW w:w="3665" w:type="dxa"/>
          </w:tcPr>
          <w:p w14:paraId="488185B5" w14:textId="77777777" w:rsidR="00D961B0" w:rsidRPr="00EC61C3" w:rsidRDefault="00D961B0" w:rsidP="00D961B0">
            <w:pPr>
              <w:pStyle w:val="TAL"/>
              <w:rPr>
                <w:lang w:eastAsia="zh-CN"/>
              </w:rPr>
            </w:pPr>
            <w:r w:rsidRPr="00EC61C3">
              <w:rPr>
                <w:lang w:eastAsia="zh-CN"/>
              </w:rPr>
              <w:t>One is E-UTRAN RF channel and the other two are NR RF channels</w:t>
            </w:r>
          </w:p>
        </w:tc>
      </w:tr>
      <w:tr w:rsidR="00D961B0" w:rsidRPr="00EC61C3" w14:paraId="523252CF" w14:textId="77777777" w:rsidTr="00D961B0">
        <w:trPr>
          <w:cantSplit/>
          <w:jc w:val="center"/>
        </w:trPr>
        <w:tc>
          <w:tcPr>
            <w:tcW w:w="2410" w:type="dxa"/>
          </w:tcPr>
          <w:p w14:paraId="2D371546"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3537F486" w14:textId="77777777" w:rsidR="00D961B0" w:rsidRPr="00EC61C3" w:rsidRDefault="00D961B0" w:rsidP="00D961B0">
            <w:pPr>
              <w:pStyle w:val="TAC"/>
            </w:pPr>
          </w:p>
        </w:tc>
        <w:tc>
          <w:tcPr>
            <w:tcW w:w="1842" w:type="dxa"/>
          </w:tcPr>
          <w:p w14:paraId="3EAC8734" w14:textId="77777777" w:rsidR="00D961B0" w:rsidRPr="00EC61C3" w:rsidRDefault="00D961B0" w:rsidP="00D961B0">
            <w:pPr>
              <w:pStyle w:val="TAC"/>
            </w:pPr>
            <w:r w:rsidRPr="00EC61C3">
              <w:rPr>
                <w:rFonts w:cs="Arial"/>
              </w:rPr>
              <w:t>Cell1</w:t>
            </w:r>
          </w:p>
        </w:tc>
        <w:tc>
          <w:tcPr>
            <w:tcW w:w="3665" w:type="dxa"/>
          </w:tcPr>
          <w:p w14:paraId="7BCBBD83"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725EC072" w14:textId="77777777" w:rsidTr="00D961B0">
        <w:trPr>
          <w:cantSplit/>
          <w:jc w:val="center"/>
        </w:trPr>
        <w:tc>
          <w:tcPr>
            <w:tcW w:w="2410" w:type="dxa"/>
          </w:tcPr>
          <w:p w14:paraId="6F9FB1BA" w14:textId="77777777" w:rsidR="00D961B0" w:rsidRPr="00EC61C3" w:rsidRDefault="00D961B0" w:rsidP="00D961B0">
            <w:pPr>
              <w:pStyle w:val="TAL"/>
            </w:pPr>
            <w:r w:rsidRPr="00EC61C3">
              <w:rPr>
                <w:lang w:eastAsia="ja-JP"/>
              </w:rPr>
              <w:t>Configured PSCell</w:t>
            </w:r>
          </w:p>
        </w:tc>
        <w:tc>
          <w:tcPr>
            <w:tcW w:w="851" w:type="dxa"/>
            <w:vAlign w:val="center"/>
          </w:tcPr>
          <w:p w14:paraId="5C72274D" w14:textId="77777777" w:rsidR="00D961B0" w:rsidRPr="00EC61C3" w:rsidRDefault="00D961B0" w:rsidP="00D961B0">
            <w:pPr>
              <w:pStyle w:val="TAC"/>
            </w:pPr>
          </w:p>
        </w:tc>
        <w:tc>
          <w:tcPr>
            <w:tcW w:w="1842" w:type="dxa"/>
          </w:tcPr>
          <w:p w14:paraId="225AA332" w14:textId="77777777" w:rsidR="00D961B0" w:rsidRPr="00EC61C3" w:rsidRDefault="00D961B0" w:rsidP="00D961B0">
            <w:pPr>
              <w:pStyle w:val="TAC"/>
            </w:pPr>
            <w:r w:rsidRPr="00EC61C3">
              <w:rPr>
                <w:rFonts w:cs="Arial"/>
              </w:rPr>
              <w:t>Cell2</w:t>
            </w:r>
          </w:p>
        </w:tc>
        <w:tc>
          <w:tcPr>
            <w:tcW w:w="3665" w:type="dxa"/>
          </w:tcPr>
          <w:p w14:paraId="0A337010"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1617CFA1" w14:textId="77777777" w:rsidTr="00D961B0">
        <w:trPr>
          <w:cantSplit/>
          <w:jc w:val="center"/>
        </w:trPr>
        <w:tc>
          <w:tcPr>
            <w:tcW w:w="2410" w:type="dxa"/>
          </w:tcPr>
          <w:p w14:paraId="3809BCD1"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89D6AE0" w14:textId="77777777" w:rsidR="00D961B0" w:rsidRPr="00EC61C3" w:rsidRDefault="00D961B0" w:rsidP="00D961B0">
            <w:pPr>
              <w:pStyle w:val="TAC"/>
            </w:pPr>
          </w:p>
        </w:tc>
        <w:tc>
          <w:tcPr>
            <w:tcW w:w="1842" w:type="dxa"/>
          </w:tcPr>
          <w:p w14:paraId="7A1A021E" w14:textId="77777777" w:rsidR="00D961B0" w:rsidRPr="00EC61C3" w:rsidRDefault="00D961B0" w:rsidP="00D961B0">
            <w:pPr>
              <w:pStyle w:val="TAC"/>
              <w:rPr>
                <w:lang w:eastAsia="zh-CN"/>
              </w:rPr>
            </w:pPr>
            <w:r w:rsidRPr="00EC61C3">
              <w:rPr>
                <w:rFonts w:cs="Arial"/>
              </w:rPr>
              <w:t>Cell</w:t>
            </w:r>
            <w:r w:rsidRPr="00EC61C3">
              <w:rPr>
                <w:rFonts w:cs="Arial"/>
                <w:lang w:eastAsia="zh-CN"/>
              </w:rPr>
              <w:t>3</w:t>
            </w:r>
          </w:p>
        </w:tc>
        <w:tc>
          <w:tcPr>
            <w:tcW w:w="3665" w:type="dxa"/>
          </w:tcPr>
          <w:p w14:paraId="52D0249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D961B0" w:rsidRPr="00EC61C3" w14:paraId="5F40545E" w14:textId="77777777" w:rsidTr="00D961B0">
        <w:trPr>
          <w:cantSplit/>
          <w:jc w:val="center"/>
        </w:trPr>
        <w:tc>
          <w:tcPr>
            <w:tcW w:w="2410" w:type="dxa"/>
          </w:tcPr>
          <w:p w14:paraId="2A851E1E" w14:textId="77777777" w:rsidR="00D961B0" w:rsidRPr="00EC61C3" w:rsidRDefault="00D961B0" w:rsidP="00D961B0">
            <w:pPr>
              <w:pStyle w:val="TAL"/>
            </w:pPr>
            <w:r w:rsidRPr="00EC61C3">
              <w:t>CP length</w:t>
            </w:r>
          </w:p>
        </w:tc>
        <w:tc>
          <w:tcPr>
            <w:tcW w:w="851" w:type="dxa"/>
            <w:vAlign w:val="center"/>
          </w:tcPr>
          <w:p w14:paraId="4FE13B71" w14:textId="77777777" w:rsidR="00D961B0" w:rsidRPr="00EC61C3" w:rsidRDefault="00D961B0" w:rsidP="00D961B0">
            <w:pPr>
              <w:pStyle w:val="TAC"/>
            </w:pPr>
          </w:p>
        </w:tc>
        <w:tc>
          <w:tcPr>
            <w:tcW w:w="1842" w:type="dxa"/>
          </w:tcPr>
          <w:p w14:paraId="0EB23007" w14:textId="77777777" w:rsidR="00D961B0" w:rsidRPr="00EC61C3" w:rsidRDefault="00D961B0" w:rsidP="00D961B0">
            <w:pPr>
              <w:pStyle w:val="TAC"/>
            </w:pPr>
            <w:r w:rsidRPr="00EC61C3">
              <w:rPr>
                <w:rFonts w:cs="Arial"/>
              </w:rPr>
              <w:t>Normal</w:t>
            </w:r>
          </w:p>
        </w:tc>
        <w:tc>
          <w:tcPr>
            <w:tcW w:w="3665" w:type="dxa"/>
          </w:tcPr>
          <w:p w14:paraId="64E92514"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A63120E" w14:textId="77777777" w:rsidTr="00D961B0">
        <w:trPr>
          <w:cantSplit/>
          <w:jc w:val="center"/>
        </w:trPr>
        <w:tc>
          <w:tcPr>
            <w:tcW w:w="2410" w:type="dxa"/>
          </w:tcPr>
          <w:p w14:paraId="41F18DC3" w14:textId="77777777" w:rsidR="00D961B0" w:rsidRPr="00EC61C3" w:rsidRDefault="00D961B0" w:rsidP="00D961B0">
            <w:pPr>
              <w:pStyle w:val="TAL"/>
            </w:pPr>
            <w:r w:rsidRPr="00EC61C3">
              <w:rPr>
                <w:lang w:eastAsia="zh-CN"/>
              </w:rPr>
              <w:t>AoA number</w:t>
            </w:r>
          </w:p>
        </w:tc>
        <w:tc>
          <w:tcPr>
            <w:tcW w:w="851" w:type="dxa"/>
            <w:vAlign w:val="center"/>
          </w:tcPr>
          <w:p w14:paraId="6AD85617" w14:textId="77777777" w:rsidR="00D961B0" w:rsidRPr="00EC61C3" w:rsidRDefault="00D961B0" w:rsidP="00D961B0">
            <w:pPr>
              <w:pStyle w:val="TAC"/>
            </w:pPr>
          </w:p>
        </w:tc>
        <w:tc>
          <w:tcPr>
            <w:tcW w:w="1842" w:type="dxa"/>
          </w:tcPr>
          <w:p w14:paraId="086BB1E9" w14:textId="77777777" w:rsidR="00D961B0" w:rsidRPr="00EC61C3" w:rsidRDefault="00D961B0" w:rsidP="00D961B0">
            <w:pPr>
              <w:pStyle w:val="TAC"/>
              <w:rPr>
                <w:lang w:eastAsia="zh-CN"/>
              </w:rPr>
            </w:pPr>
            <w:r w:rsidRPr="00EC61C3">
              <w:rPr>
                <w:rFonts w:cs="Arial"/>
                <w:lang w:eastAsia="zh-CN"/>
              </w:rPr>
              <w:t>1</w:t>
            </w:r>
          </w:p>
        </w:tc>
        <w:tc>
          <w:tcPr>
            <w:tcW w:w="3665" w:type="dxa"/>
          </w:tcPr>
          <w:p w14:paraId="2694ED5F" w14:textId="77777777" w:rsidR="00D961B0" w:rsidRPr="00EC61C3" w:rsidRDefault="00D961B0" w:rsidP="00D961B0">
            <w:pPr>
              <w:pStyle w:val="TAL"/>
              <w:rPr>
                <w:lang w:eastAsia="zh-CN"/>
              </w:rPr>
            </w:pPr>
            <w:r w:rsidRPr="00EC61C3">
              <w:t xml:space="preserve">Applicable to </w:t>
            </w:r>
            <w:r w:rsidRPr="00EC61C3">
              <w:rPr>
                <w:lang w:eastAsia="zh-CN"/>
              </w:rPr>
              <w:t>cell2 and cell3</w:t>
            </w:r>
          </w:p>
        </w:tc>
      </w:tr>
      <w:tr w:rsidR="00D961B0" w:rsidRPr="00EC61C3" w14:paraId="36F0B2E8" w14:textId="77777777" w:rsidTr="00D961B0">
        <w:trPr>
          <w:cantSplit/>
          <w:jc w:val="center"/>
        </w:trPr>
        <w:tc>
          <w:tcPr>
            <w:tcW w:w="2410" w:type="dxa"/>
          </w:tcPr>
          <w:p w14:paraId="05B873F0" w14:textId="77777777" w:rsidR="00D961B0" w:rsidRPr="00EC61C3" w:rsidRDefault="00D961B0" w:rsidP="00D961B0">
            <w:pPr>
              <w:pStyle w:val="TAL"/>
              <w:rPr>
                <w:lang w:eastAsia="ja-JP"/>
              </w:rPr>
            </w:pPr>
            <w:r w:rsidRPr="00EC61C3">
              <w:rPr>
                <w:lang w:eastAsia="ja-JP"/>
              </w:rPr>
              <w:t>DRX</w:t>
            </w:r>
          </w:p>
        </w:tc>
        <w:tc>
          <w:tcPr>
            <w:tcW w:w="851" w:type="dxa"/>
            <w:vAlign w:val="center"/>
          </w:tcPr>
          <w:p w14:paraId="1044714B" w14:textId="77777777" w:rsidR="00D961B0" w:rsidRPr="00EC61C3" w:rsidRDefault="00D961B0" w:rsidP="00D961B0">
            <w:pPr>
              <w:pStyle w:val="TAC"/>
              <w:rPr>
                <w:lang w:eastAsia="ja-JP"/>
              </w:rPr>
            </w:pPr>
          </w:p>
        </w:tc>
        <w:tc>
          <w:tcPr>
            <w:tcW w:w="1842" w:type="dxa"/>
            <w:vAlign w:val="center"/>
          </w:tcPr>
          <w:p w14:paraId="2CBAF914" w14:textId="77777777" w:rsidR="00D961B0" w:rsidRPr="00EC61C3" w:rsidRDefault="00D961B0" w:rsidP="00D961B0">
            <w:pPr>
              <w:pStyle w:val="TAC"/>
              <w:rPr>
                <w:lang w:eastAsia="ja-JP"/>
              </w:rPr>
            </w:pPr>
            <w:r w:rsidRPr="00EC61C3">
              <w:rPr>
                <w:rFonts w:cs="Arial"/>
                <w:lang w:eastAsia="zh-CN"/>
              </w:rPr>
              <w:t>OFF</w:t>
            </w:r>
          </w:p>
        </w:tc>
        <w:tc>
          <w:tcPr>
            <w:tcW w:w="3665" w:type="dxa"/>
          </w:tcPr>
          <w:p w14:paraId="1BF23BE6" w14:textId="77777777" w:rsidR="00D961B0" w:rsidRPr="00EC61C3" w:rsidRDefault="00D961B0" w:rsidP="00D961B0">
            <w:pPr>
              <w:pStyle w:val="TAL"/>
              <w:rPr>
                <w:lang w:eastAsia="ja-JP"/>
              </w:rPr>
            </w:pPr>
          </w:p>
        </w:tc>
      </w:tr>
      <w:tr w:rsidR="00D961B0" w:rsidRPr="00EC61C3" w14:paraId="0947336E" w14:textId="77777777" w:rsidTr="00D961B0">
        <w:trPr>
          <w:cantSplit/>
          <w:jc w:val="center"/>
        </w:trPr>
        <w:tc>
          <w:tcPr>
            <w:tcW w:w="2410" w:type="dxa"/>
          </w:tcPr>
          <w:p w14:paraId="4B0C4BA4"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31BEB8DB" w14:textId="77777777" w:rsidR="00D961B0" w:rsidRPr="00EC61C3" w:rsidRDefault="00D961B0" w:rsidP="00D961B0">
            <w:pPr>
              <w:pStyle w:val="TAC"/>
              <w:rPr>
                <w:lang w:eastAsia="ja-JP"/>
              </w:rPr>
            </w:pPr>
          </w:p>
        </w:tc>
        <w:tc>
          <w:tcPr>
            <w:tcW w:w="1842" w:type="dxa"/>
            <w:vAlign w:val="center"/>
          </w:tcPr>
          <w:p w14:paraId="7CC68112" w14:textId="77777777" w:rsidR="00D961B0" w:rsidRPr="00EC61C3" w:rsidRDefault="00D961B0" w:rsidP="00D961B0">
            <w:pPr>
              <w:pStyle w:val="TAC"/>
              <w:rPr>
                <w:lang w:eastAsia="zh-CN"/>
              </w:rPr>
            </w:pPr>
            <w:r w:rsidRPr="00EC61C3">
              <w:rPr>
                <w:rFonts w:cs="Arial"/>
                <w:lang w:eastAsia="ja-JP"/>
              </w:rPr>
              <w:t>OFF</w:t>
            </w:r>
          </w:p>
        </w:tc>
        <w:tc>
          <w:tcPr>
            <w:tcW w:w="3665" w:type="dxa"/>
          </w:tcPr>
          <w:p w14:paraId="665295BC" w14:textId="77777777" w:rsidR="00D961B0" w:rsidRPr="00EC61C3" w:rsidRDefault="00D961B0" w:rsidP="00D961B0">
            <w:pPr>
              <w:pStyle w:val="TAL"/>
              <w:rPr>
                <w:lang w:eastAsia="ja-JP"/>
              </w:rPr>
            </w:pPr>
          </w:p>
        </w:tc>
      </w:tr>
      <w:tr w:rsidR="00D961B0" w:rsidRPr="00EC61C3" w14:paraId="1345C111" w14:textId="77777777" w:rsidTr="00D961B0">
        <w:trPr>
          <w:cantSplit/>
          <w:jc w:val="center"/>
        </w:trPr>
        <w:tc>
          <w:tcPr>
            <w:tcW w:w="2410" w:type="dxa"/>
          </w:tcPr>
          <w:p w14:paraId="0B8CA62E" w14:textId="77777777" w:rsidR="00D961B0" w:rsidRPr="00EC61C3" w:rsidRDefault="00D961B0" w:rsidP="00D961B0">
            <w:pPr>
              <w:pStyle w:val="TAL"/>
            </w:pPr>
            <w:r w:rsidRPr="00EC61C3">
              <w:rPr>
                <w:lang w:eastAsia="ja-JP"/>
              </w:rPr>
              <w:t>SCell measurement cycle (measCycleSCell)</w:t>
            </w:r>
          </w:p>
        </w:tc>
        <w:tc>
          <w:tcPr>
            <w:tcW w:w="851" w:type="dxa"/>
            <w:vAlign w:val="center"/>
          </w:tcPr>
          <w:p w14:paraId="2DCFF46D" w14:textId="77777777" w:rsidR="00D961B0" w:rsidRPr="00EC61C3" w:rsidRDefault="00D961B0" w:rsidP="00D961B0">
            <w:pPr>
              <w:pStyle w:val="TAC"/>
            </w:pPr>
            <w:r w:rsidRPr="00EC61C3">
              <w:rPr>
                <w:rFonts w:cs="v4.2.0"/>
                <w:lang w:eastAsia="ja-JP"/>
              </w:rPr>
              <w:t>ms</w:t>
            </w:r>
          </w:p>
        </w:tc>
        <w:tc>
          <w:tcPr>
            <w:tcW w:w="1842" w:type="dxa"/>
            <w:vAlign w:val="center"/>
          </w:tcPr>
          <w:p w14:paraId="1DE0B88A" w14:textId="77777777" w:rsidR="00D961B0" w:rsidRPr="00EC61C3" w:rsidRDefault="00D961B0" w:rsidP="00D961B0">
            <w:pPr>
              <w:pStyle w:val="TAC"/>
              <w:rPr>
                <w:lang w:eastAsia="ja-JP"/>
              </w:rPr>
            </w:pPr>
            <w:r w:rsidRPr="00EC61C3">
              <w:rPr>
                <w:rFonts w:cs="v4.2.0"/>
                <w:lang w:eastAsia="zh-CN"/>
              </w:rPr>
              <w:t>640</w:t>
            </w:r>
          </w:p>
        </w:tc>
        <w:tc>
          <w:tcPr>
            <w:tcW w:w="3665" w:type="dxa"/>
          </w:tcPr>
          <w:p w14:paraId="51144FC9" w14:textId="77777777" w:rsidR="00D961B0" w:rsidRPr="00EC61C3" w:rsidRDefault="00D961B0" w:rsidP="00D961B0">
            <w:pPr>
              <w:pStyle w:val="TAL"/>
            </w:pPr>
          </w:p>
        </w:tc>
      </w:tr>
    </w:tbl>
    <w:p w14:paraId="760C63FE" w14:textId="77777777" w:rsidR="00D961B0" w:rsidRPr="00EC61C3" w:rsidRDefault="00D961B0" w:rsidP="00D961B0">
      <w:pPr>
        <w:rPr>
          <w:snapToGrid w:val="0"/>
          <w:lang w:eastAsia="zh-CN"/>
        </w:rPr>
      </w:pPr>
    </w:p>
    <w:p w14:paraId="5464F7AA" w14:textId="77777777" w:rsidR="00D961B0" w:rsidRPr="00EC61C3" w:rsidRDefault="00D961B0" w:rsidP="00D961B0">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130453B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7E2048"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1A936BC"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13A59634"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27FFC71"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3749CD9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0B8292"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C9CE9A3"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ABC00D0"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6977E2E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CC8AF3A" w14:textId="77777777" w:rsidTr="00D961B0">
        <w:trPr>
          <w:cantSplit/>
          <w:trHeight w:val="117"/>
          <w:jc w:val="center"/>
        </w:trPr>
        <w:tc>
          <w:tcPr>
            <w:tcW w:w="2122" w:type="dxa"/>
            <w:tcBorders>
              <w:left w:val="single" w:sz="4" w:space="0" w:color="auto"/>
              <w:right w:val="single" w:sz="4" w:space="0" w:color="auto"/>
            </w:tcBorders>
          </w:tcPr>
          <w:p w14:paraId="2560900B"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482B158"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24DA2B0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60B26065"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628F841"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70002A1C" w14:textId="77777777" w:rsidTr="00D961B0">
        <w:trPr>
          <w:cantSplit/>
          <w:trHeight w:val="117"/>
          <w:jc w:val="center"/>
        </w:trPr>
        <w:tc>
          <w:tcPr>
            <w:tcW w:w="2122" w:type="dxa"/>
            <w:tcBorders>
              <w:left w:val="single" w:sz="4" w:space="0" w:color="auto"/>
              <w:right w:val="single" w:sz="4" w:space="0" w:color="auto"/>
            </w:tcBorders>
          </w:tcPr>
          <w:p w14:paraId="19F72734"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A7B548"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1E25841"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1360B24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7FA4CAA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5A4DA18D" w14:textId="77777777" w:rsidTr="00D961B0">
        <w:trPr>
          <w:cantSplit/>
          <w:jc w:val="center"/>
        </w:trPr>
        <w:tc>
          <w:tcPr>
            <w:tcW w:w="2122" w:type="dxa"/>
            <w:tcBorders>
              <w:top w:val="single" w:sz="4" w:space="0" w:color="auto"/>
              <w:left w:val="single" w:sz="4" w:space="0" w:color="auto"/>
              <w:right w:val="single" w:sz="4" w:space="0" w:color="auto"/>
            </w:tcBorders>
          </w:tcPr>
          <w:p w14:paraId="515C574D"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E8E0AC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412E8C"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1A35CB2"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327D61A"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3F4261A1" w14:textId="77777777" w:rsidTr="00D961B0">
        <w:trPr>
          <w:cantSplit/>
          <w:jc w:val="center"/>
        </w:trPr>
        <w:tc>
          <w:tcPr>
            <w:tcW w:w="2122" w:type="dxa"/>
            <w:tcBorders>
              <w:top w:val="single" w:sz="4" w:space="0" w:color="auto"/>
              <w:left w:val="single" w:sz="4" w:space="0" w:color="auto"/>
              <w:right w:val="single" w:sz="4" w:space="0" w:color="auto"/>
            </w:tcBorders>
          </w:tcPr>
          <w:p w14:paraId="6F3B7835" w14:textId="77777777" w:rsidR="00D961B0" w:rsidRPr="00EC61C3" w:rsidRDefault="00D961B0" w:rsidP="00D961B0">
            <w:pPr>
              <w:pStyle w:val="TAL"/>
              <w:rPr>
                <w:rFonts w:cs="Arial"/>
              </w:rPr>
            </w:pPr>
            <w:r w:rsidRPr="0075081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77F8F39" w14:textId="77777777" w:rsidR="00D961B0" w:rsidRPr="00EC61C3" w:rsidRDefault="00D961B0" w:rsidP="00D961B0">
            <w:pPr>
              <w:pStyle w:val="TAL"/>
              <w:rPr>
                <w:rFonts w:cs="Arial"/>
              </w:rPr>
            </w:pPr>
            <w:r w:rsidRPr="0075081F">
              <w:rPr>
                <w:rFonts w:cs="Arial"/>
              </w:rPr>
              <w:t>Config</w:t>
            </w:r>
            <w:r w:rsidRPr="0075081F">
              <w:rPr>
                <w:rFonts w:eastAsia="Malgun Gothic"/>
                <w:szCs w:val="18"/>
              </w:rPr>
              <w:t xml:space="preserve"> 1</w:t>
            </w:r>
            <w:r w:rsidRPr="0075081F">
              <w:rPr>
                <w:szCs w:val="18"/>
              </w:rPr>
              <w:t>,2</w:t>
            </w:r>
          </w:p>
        </w:tc>
        <w:tc>
          <w:tcPr>
            <w:tcW w:w="1134" w:type="dxa"/>
            <w:tcBorders>
              <w:top w:val="single" w:sz="4" w:space="0" w:color="auto"/>
              <w:left w:val="single" w:sz="4" w:space="0" w:color="auto"/>
              <w:right w:val="single" w:sz="4" w:space="0" w:color="auto"/>
            </w:tcBorders>
          </w:tcPr>
          <w:p w14:paraId="53A67537"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3EBB452"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tcPr>
          <w:p w14:paraId="7471727F"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r>
      <w:tr w:rsidR="00D961B0" w:rsidRPr="00EC61C3" w14:paraId="646478DE" w14:textId="77777777" w:rsidTr="00D961B0">
        <w:trPr>
          <w:cantSplit/>
          <w:jc w:val="center"/>
        </w:trPr>
        <w:tc>
          <w:tcPr>
            <w:tcW w:w="2122" w:type="dxa"/>
            <w:tcBorders>
              <w:top w:val="single" w:sz="4" w:space="0" w:color="auto"/>
              <w:left w:val="single" w:sz="4" w:space="0" w:color="auto"/>
              <w:right w:val="single" w:sz="4" w:space="0" w:color="auto"/>
            </w:tcBorders>
          </w:tcPr>
          <w:p w14:paraId="70A8421D"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D509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08923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9DECD2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53725645"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AA6D1DB" w14:textId="77777777" w:rsidTr="00D961B0">
        <w:trPr>
          <w:cantSplit/>
          <w:jc w:val="center"/>
        </w:trPr>
        <w:tc>
          <w:tcPr>
            <w:tcW w:w="2122" w:type="dxa"/>
            <w:tcBorders>
              <w:top w:val="single" w:sz="4" w:space="0" w:color="auto"/>
              <w:left w:val="single" w:sz="4" w:space="0" w:color="auto"/>
              <w:right w:val="single" w:sz="4" w:space="0" w:color="auto"/>
            </w:tcBorders>
          </w:tcPr>
          <w:p w14:paraId="7D7DDAC0"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3DEC7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2A65140"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187D5ED"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326981F"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C72DD8E" w14:textId="77777777" w:rsidTr="00D961B0">
        <w:trPr>
          <w:cantSplit/>
          <w:jc w:val="center"/>
        </w:trPr>
        <w:tc>
          <w:tcPr>
            <w:tcW w:w="2122" w:type="dxa"/>
            <w:tcBorders>
              <w:top w:val="single" w:sz="4" w:space="0" w:color="auto"/>
              <w:left w:val="single" w:sz="4" w:space="0" w:color="auto"/>
              <w:right w:val="single" w:sz="4" w:space="0" w:color="auto"/>
            </w:tcBorders>
          </w:tcPr>
          <w:p w14:paraId="3CCD6F6A"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37F978"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E6A40C4"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D4386A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2292953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25A0D87F" w14:textId="77777777" w:rsidTr="00D961B0">
        <w:trPr>
          <w:cantSplit/>
          <w:jc w:val="center"/>
        </w:trPr>
        <w:tc>
          <w:tcPr>
            <w:tcW w:w="2122" w:type="dxa"/>
            <w:tcBorders>
              <w:top w:val="single" w:sz="4" w:space="0" w:color="auto"/>
              <w:left w:val="single" w:sz="4" w:space="0" w:color="auto"/>
              <w:right w:val="single" w:sz="4" w:space="0" w:color="auto"/>
            </w:tcBorders>
          </w:tcPr>
          <w:p w14:paraId="0DAA7F7C"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E964E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4D1D0B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4180B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BF3737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069AB2F" w14:textId="77777777" w:rsidTr="00D961B0">
        <w:trPr>
          <w:cantSplit/>
          <w:jc w:val="center"/>
        </w:trPr>
        <w:tc>
          <w:tcPr>
            <w:tcW w:w="2122" w:type="dxa"/>
            <w:tcBorders>
              <w:top w:val="single" w:sz="4" w:space="0" w:color="auto"/>
              <w:left w:val="single" w:sz="4" w:space="0" w:color="auto"/>
              <w:right w:val="single" w:sz="4" w:space="0" w:color="auto"/>
            </w:tcBorders>
          </w:tcPr>
          <w:p w14:paraId="269E522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2C3AAF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781BF8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9DB865"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8B7DB6C"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4F860340" w14:textId="77777777" w:rsidTr="00D961B0">
        <w:trPr>
          <w:cantSplit/>
          <w:jc w:val="center"/>
        </w:trPr>
        <w:tc>
          <w:tcPr>
            <w:tcW w:w="2122" w:type="dxa"/>
            <w:tcBorders>
              <w:left w:val="single" w:sz="4" w:space="0" w:color="auto"/>
              <w:right w:val="single" w:sz="4" w:space="0" w:color="auto"/>
            </w:tcBorders>
            <w:vAlign w:val="center"/>
          </w:tcPr>
          <w:p w14:paraId="10D8E199"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B5374E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B8EFAC"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0CFA262"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389537AF"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72BF9623" w14:textId="77777777" w:rsidTr="00D961B0">
        <w:trPr>
          <w:cantSplit/>
          <w:jc w:val="center"/>
        </w:trPr>
        <w:tc>
          <w:tcPr>
            <w:tcW w:w="2122" w:type="dxa"/>
            <w:tcBorders>
              <w:left w:val="single" w:sz="4" w:space="0" w:color="auto"/>
              <w:right w:val="single" w:sz="4" w:space="0" w:color="auto"/>
            </w:tcBorders>
            <w:vAlign w:val="center"/>
          </w:tcPr>
          <w:p w14:paraId="633788E9"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8C4A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516EEB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BD14E49"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7B4EB9B"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r>
      <w:tr w:rsidR="00D961B0" w:rsidRPr="00EC61C3" w14:paraId="3E17836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3AEFAE3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17FBEE78"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6F82DB0"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9FD865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625E7F7E" w14:textId="77777777" w:rsidTr="00D961B0">
        <w:trPr>
          <w:cantSplit/>
          <w:jc w:val="center"/>
        </w:trPr>
        <w:tc>
          <w:tcPr>
            <w:tcW w:w="2122" w:type="dxa"/>
            <w:tcBorders>
              <w:left w:val="single" w:sz="4" w:space="0" w:color="auto"/>
              <w:right w:val="single" w:sz="4" w:space="0" w:color="auto"/>
            </w:tcBorders>
          </w:tcPr>
          <w:p w14:paraId="271A0C46" w14:textId="77777777" w:rsidR="00D961B0" w:rsidRPr="00EC61C3" w:rsidRDefault="00D961B0" w:rsidP="00D961B0">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558FD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67B8CE9"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CD998C5"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12C6740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12534720" w14:textId="77777777" w:rsidTr="00D961B0">
        <w:trPr>
          <w:cantSplit/>
          <w:jc w:val="center"/>
        </w:trPr>
        <w:tc>
          <w:tcPr>
            <w:tcW w:w="2122" w:type="dxa"/>
            <w:tcBorders>
              <w:left w:val="single" w:sz="4" w:space="0" w:color="auto"/>
              <w:right w:val="single" w:sz="4" w:space="0" w:color="auto"/>
            </w:tcBorders>
          </w:tcPr>
          <w:p w14:paraId="5E4DF923"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5B90E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3D3AC71"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6A8B2485"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7704E85E"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r>
      <w:tr w:rsidR="00D961B0" w:rsidRPr="00EC61C3" w14:paraId="2CA7F210" w14:textId="77777777" w:rsidTr="00D961B0">
        <w:trPr>
          <w:cantSplit/>
          <w:jc w:val="center"/>
        </w:trPr>
        <w:tc>
          <w:tcPr>
            <w:tcW w:w="2122" w:type="dxa"/>
            <w:tcBorders>
              <w:left w:val="single" w:sz="4" w:space="0" w:color="auto"/>
              <w:right w:val="single" w:sz="4" w:space="0" w:color="auto"/>
            </w:tcBorders>
          </w:tcPr>
          <w:p w14:paraId="1FDC5C8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D6B94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F8FAE64"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6220FFE"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3CC38B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4E2D7B28" w14:textId="77777777" w:rsidTr="00D961B0">
        <w:trPr>
          <w:cantSplit/>
          <w:jc w:val="center"/>
        </w:trPr>
        <w:tc>
          <w:tcPr>
            <w:tcW w:w="2122" w:type="dxa"/>
            <w:tcBorders>
              <w:left w:val="single" w:sz="4" w:space="0" w:color="auto"/>
              <w:right w:val="single" w:sz="4" w:space="0" w:color="auto"/>
            </w:tcBorders>
          </w:tcPr>
          <w:p w14:paraId="41FE0AC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F0729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86A210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27053"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491BE503" w14:textId="77777777" w:rsidR="00D961B0" w:rsidRPr="00EC61C3" w:rsidRDefault="00D961B0" w:rsidP="00D961B0">
            <w:pPr>
              <w:pStyle w:val="TAC"/>
              <w:rPr>
                <w:rFonts w:cs="Arial"/>
                <w:szCs w:val="16"/>
                <w:lang w:eastAsia="zh-CN"/>
              </w:rPr>
            </w:pPr>
            <w:r w:rsidRPr="00EC61C3">
              <w:t>TCI.State.0</w:t>
            </w:r>
          </w:p>
        </w:tc>
      </w:tr>
      <w:tr w:rsidR="00D961B0" w:rsidRPr="00EC61C3" w14:paraId="34F386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A89EB"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7E9D4C9"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09509BF"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50A3BF6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53CDBE6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8258A9"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0C9045F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D967F5"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075D734" w14:textId="77777777" w:rsidR="00D961B0" w:rsidRPr="00EC61C3" w:rsidRDefault="00D961B0" w:rsidP="00D961B0">
            <w:pPr>
              <w:pStyle w:val="TAC"/>
              <w:rPr>
                <w:rFonts w:cs="v4.2.0"/>
                <w:lang w:eastAsia="zh-CN"/>
              </w:rPr>
            </w:pPr>
          </w:p>
        </w:tc>
      </w:tr>
      <w:tr w:rsidR="00D961B0" w:rsidRPr="00EC61C3" w14:paraId="4092D4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0D7CF0"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B7EB3A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BF6E9A"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902EEE0" w14:textId="77777777" w:rsidR="00D961B0" w:rsidRPr="00EC61C3" w:rsidRDefault="00D961B0" w:rsidP="00D961B0">
            <w:pPr>
              <w:pStyle w:val="TAC"/>
              <w:rPr>
                <w:rFonts w:cs="v4.2.0"/>
                <w:lang w:eastAsia="zh-CN"/>
              </w:rPr>
            </w:pPr>
          </w:p>
        </w:tc>
      </w:tr>
      <w:tr w:rsidR="00D961B0" w:rsidRPr="00EC61C3" w14:paraId="419AADB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F1028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7FA1489"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F2A768"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B0D203D" w14:textId="77777777" w:rsidR="00D961B0" w:rsidRPr="00EC61C3" w:rsidRDefault="00D961B0" w:rsidP="00D961B0">
            <w:pPr>
              <w:pStyle w:val="TAC"/>
              <w:rPr>
                <w:rFonts w:cs="v4.2.0"/>
                <w:lang w:eastAsia="zh-CN"/>
              </w:rPr>
            </w:pPr>
          </w:p>
        </w:tc>
      </w:tr>
      <w:tr w:rsidR="00D961B0" w:rsidRPr="00EC61C3" w14:paraId="740BF4B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07DC96"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6A657C8"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82861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85E4864" w14:textId="77777777" w:rsidR="00D961B0" w:rsidRPr="00EC61C3" w:rsidRDefault="00D961B0" w:rsidP="00D961B0">
            <w:pPr>
              <w:pStyle w:val="TAC"/>
              <w:rPr>
                <w:rFonts w:cs="v4.2.0"/>
                <w:lang w:eastAsia="zh-CN"/>
              </w:rPr>
            </w:pPr>
          </w:p>
        </w:tc>
      </w:tr>
      <w:tr w:rsidR="00D961B0" w:rsidRPr="00EC61C3" w14:paraId="2502F6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B8599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051BD6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ADC50E4"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1181C50" w14:textId="77777777" w:rsidR="00D961B0" w:rsidRPr="00EC61C3" w:rsidRDefault="00D961B0" w:rsidP="00D961B0">
            <w:pPr>
              <w:pStyle w:val="TAC"/>
              <w:rPr>
                <w:rFonts w:cs="v4.2.0"/>
                <w:lang w:eastAsia="zh-CN"/>
              </w:rPr>
            </w:pPr>
          </w:p>
        </w:tc>
      </w:tr>
      <w:tr w:rsidR="00D961B0" w:rsidRPr="00EC61C3" w14:paraId="5C528E8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CA1E26"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DF39AA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7FF206"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8749A5B" w14:textId="77777777" w:rsidR="00D961B0" w:rsidRPr="00EC61C3" w:rsidRDefault="00D961B0" w:rsidP="00D961B0">
            <w:pPr>
              <w:pStyle w:val="TAC"/>
              <w:rPr>
                <w:rFonts w:cs="v4.2.0"/>
                <w:lang w:eastAsia="zh-CN"/>
              </w:rPr>
            </w:pPr>
          </w:p>
        </w:tc>
      </w:tr>
      <w:tr w:rsidR="00D961B0" w:rsidRPr="00EC61C3" w14:paraId="7E03D27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248A6"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219FB52"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9CB4BA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722682F" w14:textId="77777777" w:rsidR="00D961B0" w:rsidRPr="00EC61C3" w:rsidRDefault="00D961B0" w:rsidP="00D961B0">
            <w:pPr>
              <w:pStyle w:val="TAC"/>
              <w:rPr>
                <w:rFonts w:cs="v4.2.0"/>
                <w:lang w:eastAsia="zh-CN"/>
              </w:rPr>
            </w:pPr>
          </w:p>
        </w:tc>
      </w:tr>
      <w:tr w:rsidR="00D961B0" w:rsidRPr="00EC61C3" w14:paraId="4C7E8BD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D7DE2"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1C34DE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1C9041B4"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535655D" w14:textId="77777777" w:rsidR="00D961B0" w:rsidRPr="00EC61C3" w:rsidRDefault="00D961B0" w:rsidP="00D961B0">
            <w:pPr>
              <w:pStyle w:val="TAC"/>
              <w:rPr>
                <w:rFonts w:cs="Arial"/>
                <w:szCs w:val="16"/>
                <w:lang w:eastAsia="ja-JP"/>
              </w:rPr>
            </w:pPr>
          </w:p>
        </w:tc>
      </w:tr>
      <w:tr w:rsidR="00D961B0" w:rsidRPr="00EC61C3" w14:paraId="1526D75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C8400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4E175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CE2AF5D"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0F6E4A58" w14:textId="77777777" w:rsidR="00D961B0" w:rsidRPr="00EC61C3" w:rsidRDefault="00D961B0" w:rsidP="00D961B0">
            <w:pPr>
              <w:pStyle w:val="TAC"/>
              <w:rPr>
                <w:rFonts w:cs="v4.2.0"/>
              </w:rPr>
            </w:pPr>
            <w:r w:rsidRPr="00EC61C3">
              <w:rPr>
                <w:rFonts w:cs="v4.2.0"/>
              </w:rPr>
              <w:t>AWGN</w:t>
            </w:r>
          </w:p>
        </w:tc>
      </w:tr>
      <w:tr w:rsidR="00D961B0" w:rsidRPr="00EC61C3" w14:paraId="2834EE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20792E"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ED59941"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3365074A" w14:textId="77777777" w:rsidR="00D961B0" w:rsidRPr="00EC61C3" w:rsidRDefault="00D961B0" w:rsidP="00D961B0">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5D56FF5" w14:textId="39FD3B36" w:rsidR="00D961B0" w:rsidRPr="00EC61C3" w:rsidRDefault="00D961B0" w:rsidP="00D961B0">
            <w:pPr>
              <w:pStyle w:val="TAC"/>
              <w:rPr>
                <w:rFonts w:cs="Arial"/>
                <w:lang w:eastAsia="zh-CN"/>
              </w:rPr>
            </w:pPr>
            <w:r w:rsidRPr="00EC61C3">
              <w:rPr>
                <w:rFonts w:cs="Arial"/>
                <w:lang w:eastAsia="zh-CN"/>
              </w:rPr>
              <w:t>3</w:t>
            </w:r>
            <w:ins w:id="145" w:author="Huawei" w:date="2021-10-19T21:12:00Z">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D961B0" w:rsidRPr="00EC61C3" w14:paraId="2995951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A2554C" w14:textId="2ECE0E52" w:rsidR="00D961B0" w:rsidRPr="00EC61C3" w:rsidRDefault="00D961B0" w:rsidP="00D961B0">
            <w:pPr>
              <w:pStyle w:val="TAL"/>
              <w:rPr>
                <w:rFonts w:cs="Arial"/>
                <w:bCs/>
                <w:lang w:eastAsia="zh-CN"/>
              </w:rPr>
            </w:pPr>
            <w:r w:rsidRPr="00EC61C3">
              <w:rPr>
                <w:rFonts w:cs="Arial"/>
                <w:szCs w:val="16"/>
                <w:lang w:eastAsia="zh-CN"/>
              </w:rPr>
              <w:t>Time offset to cell</w:t>
            </w:r>
            <w:del w:id="146" w:author="Huawei" w:date="2021-10-19T21:12:00Z">
              <w:r w:rsidRPr="00EC61C3" w:rsidDel="00D961B0">
                <w:rPr>
                  <w:rFonts w:cs="Arial"/>
                  <w:szCs w:val="16"/>
                  <w:lang w:eastAsia="zh-CN"/>
                </w:rPr>
                <w:delText>1</w:delText>
              </w:r>
            </w:del>
            <w:ins w:id="147" w:author="Huawei" w:date="2021-10-19T21:12:00Z">
              <w:r>
                <w:rPr>
                  <w:rFonts w:cs="Arial"/>
                  <w:szCs w:val="16"/>
                  <w:lang w:eastAsia="zh-CN"/>
                </w:rPr>
                <w:t>2</w:t>
              </w:r>
            </w:ins>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1BAEFE62"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361AACD"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4E252F6"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4FFE0ED3"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A845DA7"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7309BD83"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57B82F5E"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08BA126" w14:textId="77777777" w:rsidR="00D961B0" w:rsidRPr="00EC61C3" w:rsidRDefault="00D961B0" w:rsidP="00D961B0">
      <w:pPr>
        <w:rPr>
          <w:lang w:eastAsia="zh-CN"/>
        </w:rPr>
      </w:pPr>
    </w:p>
    <w:p w14:paraId="67B2093E" w14:textId="77777777" w:rsidR="00D961B0" w:rsidRPr="00EC61C3" w:rsidRDefault="00D961B0" w:rsidP="00D961B0">
      <w:pPr>
        <w:pStyle w:val="TH"/>
        <w:rPr>
          <w:snapToGrid w:val="0"/>
          <w:lang w:eastAsia="zh-CN"/>
        </w:rPr>
      </w:pPr>
      <w:bookmarkStart w:id="148"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34197294" w14:textId="77777777" w:rsidR="00D961B0" w:rsidRPr="00EC61C3" w:rsidRDefault="00D961B0" w:rsidP="00D961B0">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459AF1BF"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F4D768D"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9C9D071"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E4E7B5A"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DF3903"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3EB1EC4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438F511"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1E6E5B"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427C897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78390F32"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AC3128D"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38AB772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505E08A"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D83E6C5"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D961B0" w:rsidRPr="00EC61C3" w14:paraId="1F0C2679"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08E647"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16EC9ABF">
                <v:shape id="_x0000_i1035" type="#_x0000_t75" style="width:21.65pt;height:22.1pt" o:ole="" fillcolor="window">
                  <v:imagedata r:id="rId14" o:title=""/>
                </v:shape>
                <o:OLEObject Type="Embed" ProgID="Equation.3" ShapeID="_x0000_i1035" DrawAspect="Content" ObjectID="_1698062462" r:id="rId27"/>
              </w:object>
            </w:r>
            <w:r w:rsidRPr="00EC61C3">
              <w:rPr>
                <w:rFonts w:ascii="Arial" w:eastAsiaTheme="minorEastAsia" w:hAnsi="Arial" w:cs="Arial"/>
                <w:sz w:val="18"/>
                <w:vertAlign w:val="superscript"/>
                <w:lang w:val="en-US"/>
              </w:rPr>
              <w:t>Note1</w:t>
            </w:r>
          </w:p>
          <w:p w14:paraId="30770809"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17C1D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8D6E5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59CDFC0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4E4A9A3E"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D961B0" w:rsidRPr="00EC61C3" w14:paraId="1EF0E84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2CC3A7"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05AB3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0AF0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66DBF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A11262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B502FA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BC449"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D75EBD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E5E10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0F7041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F65B1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81F95F"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417248"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FCA392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F76E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280ED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73698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884051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48637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91D922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7D5A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A0D987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9FB8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4BB0892"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C471DD"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51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7ACB9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EE0E2B4"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465E97C" w14:textId="77777777" w:rsidR="00D961B0" w:rsidRPr="00EC61C3" w:rsidRDefault="00D961B0" w:rsidP="00D961B0">
            <w:pPr>
              <w:spacing w:after="0"/>
              <w:rPr>
                <w:rFonts w:ascii="Arial" w:eastAsia="Calibri" w:hAnsi="Arial" w:cs="Arial"/>
                <w:sz w:val="18"/>
                <w:szCs w:val="22"/>
                <w:lang w:val="en-US"/>
              </w:rPr>
            </w:pPr>
          </w:p>
        </w:tc>
      </w:tr>
      <w:tr w:rsidR="00D961B0" w:rsidRPr="00EC61C3" w14:paraId="77131F8B"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44B0AA"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DF94CA9">
                <v:shape id="_x0000_i1036" type="#_x0000_t75" style="width:21.65pt;height:22.1pt" o:ole="" fillcolor="window">
                  <v:imagedata r:id="rId14" o:title=""/>
                </v:shape>
                <o:OLEObject Type="Embed" ProgID="Equation.3" ShapeID="_x0000_i1036" DrawAspect="Content" ObjectID="_1698062463" r:id="rId28"/>
              </w:object>
            </w:r>
            <w:r w:rsidRPr="00EC61C3">
              <w:rPr>
                <w:rFonts w:ascii="Arial" w:eastAsiaTheme="minorEastAsia" w:hAnsi="Arial" w:cs="Arial"/>
                <w:sz w:val="18"/>
                <w:vertAlign w:val="superscript"/>
                <w:lang w:val="en-US"/>
              </w:rPr>
              <w:t>Note1</w:t>
            </w:r>
          </w:p>
          <w:p w14:paraId="543A4BB0"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B76884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57413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476CEB7D"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3892E976"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D961B0" w:rsidRPr="00EC61C3" w14:paraId="052D89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AE02DF"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B0E3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1D31A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107DB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5811C7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CF8E40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F160B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D17539F"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EFD52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5D008B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8EB1105" w14:textId="77777777" w:rsidR="00D961B0" w:rsidRPr="00EC61C3" w:rsidRDefault="00D961B0" w:rsidP="00D961B0">
            <w:pPr>
              <w:spacing w:after="0"/>
              <w:rPr>
                <w:rFonts w:ascii="Arial" w:eastAsia="Calibri" w:hAnsi="Arial" w:cs="Arial"/>
                <w:sz w:val="18"/>
                <w:szCs w:val="22"/>
                <w:lang w:val="en-US"/>
              </w:rPr>
            </w:pPr>
          </w:p>
        </w:tc>
      </w:tr>
      <w:tr w:rsidR="00D961B0" w:rsidRPr="00EC61C3" w14:paraId="2E980B25"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50BA0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FCB3E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F2C5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A5DE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55B1EF" w14:textId="77777777" w:rsidR="00D961B0" w:rsidRPr="00EC61C3" w:rsidRDefault="00D961B0" w:rsidP="00D961B0">
            <w:pPr>
              <w:spacing w:after="0"/>
              <w:rPr>
                <w:rFonts w:ascii="Arial" w:eastAsia="Calibri" w:hAnsi="Arial" w:cs="Arial"/>
                <w:sz w:val="18"/>
                <w:szCs w:val="22"/>
                <w:lang w:val="en-US"/>
              </w:rPr>
            </w:pPr>
          </w:p>
        </w:tc>
      </w:tr>
      <w:tr w:rsidR="00D961B0" w:rsidRPr="00EC61C3" w14:paraId="1EAFC2E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064E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5AE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87C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1F2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7F5E06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1687409"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D5548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18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5C41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0006FA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BC78C9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39B29D"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3863B1"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55891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A1BA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C8330F5"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6FF9DA54"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3BB4A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8612A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86F79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57B6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EB071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C7ACDF3"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5EE617"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8E282F"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A871D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24D6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C381F62"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018D98D" w14:textId="77777777" w:rsidR="00D961B0" w:rsidRPr="00EC61C3" w:rsidRDefault="00D961B0" w:rsidP="00D961B0">
            <w:pPr>
              <w:spacing w:after="0"/>
              <w:rPr>
                <w:rFonts w:ascii="Arial" w:eastAsia="Calibri" w:hAnsi="Arial" w:cs="Arial"/>
                <w:sz w:val="18"/>
                <w:szCs w:val="22"/>
                <w:lang w:val="en-US"/>
              </w:rPr>
            </w:pPr>
          </w:p>
        </w:tc>
      </w:tr>
      <w:tr w:rsidR="00D961B0" w:rsidRPr="00EC61C3" w14:paraId="34470738"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ADE177"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AF554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67E7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29F23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A3F2A50"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E2025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ECC61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79070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0404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57E0935"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F33F8F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0CE01EC"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811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6F7D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B254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141B94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216DEA9B" w14:textId="77777777" w:rsidR="00D961B0" w:rsidRPr="00EC61C3" w:rsidRDefault="00D961B0" w:rsidP="00D961B0">
            <w:pPr>
              <w:spacing w:after="0"/>
              <w:rPr>
                <w:rFonts w:ascii="Arial" w:eastAsia="Calibri" w:hAnsi="Arial" w:cs="Arial"/>
                <w:sz w:val="18"/>
                <w:szCs w:val="22"/>
                <w:lang w:val="en-US"/>
              </w:rPr>
            </w:pPr>
          </w:p>
        </w:tc>
      </w:tr>
      <w:tr w:rsidR="00D961B0" w:rsidRPr="00EC61C3" w14:paraId="3BCD6841" w14:textId="77777777" w:rsidTr="00D961B0">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A2C646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2FFE9682">
                <v:shape id="_x0000_i1037" type="#_x0000_t75" style="width:30.5pt;height:21.65pt" o:ole="" fillcolor="window">
                  <v:imagedata r:id="rId19" o:title=""/>
                </v:shape>
                <o:OLEObject Type="Embed" ProgID="Equation.3" ShapeID="_x0000_i1037" DrawAspect="Content" ObjectID="_1698062464" r:id="rId29"/>
              </w:object>
            </w:r>
          </w:p>
        </w:tc>
        <w:tc>
          <w:tcPr>
            <w:tcW w:w="1814" w:type="dxa"/>
            <w:tcBorders>
              <w:top w:val="single" w:sz="4" w:space="0" w:color="auto"/>
              <w:left w:val="single" w:sz="4" w:space="0" w:color="auto"/>
              <w:bottom w:val="single" w:sz="4" w:space="0" w:color="auto"/>
              <w:right w:val="single" w:sz="4" w:space="0" w:color="auto"/>
            </w:tcBorders>
          </w:tcPr>
          <w:p w14:paraId="2414503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3A56C39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2D9A881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C63CD7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5D5EE676" w14:textId="77777777" w:rsidTr="00D961B0">
        <w:trPr>
          <w:trHeight w:val="52"/>
          <w:jc w:val="center"/>
        </w:trPr>
        <w:tc>
          <w:tcPr>
            <w:tcW w:w="1814" w:type="dxa"/>
            <w:vMerge/>
            <w:tcBorders>
              <w:left w:val="single" w:sz="4" w:space="0" w:color="auto"/>
              <w:right w:val="single" w:sz="4" w:space="0" w:color="auto"/>
            </w:tcBorders>
            <w:vAlign w:val="center"/>
          </w:tcPr>
          <w:p w14:paraId="52255749"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D9264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74360CDE"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89892C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043354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2573B82A" w14:textId="77777777" w:rsidTr="00D961B0">
        <w:trPr>
          <w:trHeight w:val="52"/>
          <w:jc w:val="center"/>
        </w:trPr>
        <w:tc>
          <w:tcPr>
            <w:tcW w:w="1814" w:type="dxa"/>
            <w:vMerge/>
            <w:tcBorders>
              <w:left w:val="single" w:sz="4" w:space="0" w:color="auto"/>
              <w:right w:val="single" w:sz="4" w:space="0" w:color="auto"/>
            </w:tcBorders>
            <w:vAlign w:val="center"/>
          </w:tcPr>
          <w:p w14:paraId="1CBC33C8"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1B3D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5F097F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A6FA3E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7EEF68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35BA250" w14:textId="77777777" w:rsidTr="00D961B0">
        <w:trPr>
          <w:trHeight w:val="52"/>
          <w:jc w:val="center"/>
        </w:trPr>
        <w:tc>
          <w:tcPr>
            <w:tcW w:w="1814" w:type="dxa"/>
            <w:vMerge/>
            <w:tcBorders>
              <w:left w:val="single" w:sz="4" w:space="0" w:color="auto"/>
              <w:right w:val="single" w:sz="4" w:space="0" w:color="auto"/>
            </w:tcBorders>
            <w:vAlign w:val="center"/>
          </w:tcPr>
          <w:p w14:paraId="636CDC20"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245B2A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26E3BA9D"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97ADBE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4951D4C0"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9C2EF5D" w14:textId="77777777" w:rsidTr="00D961B0">
        <w:trPr>
          <w:trHeight w:val="52"/>
          <w:jc w:val="center"/>
        </w:trPr>
        <w:tc>
          <w:tcPr>
            <w:tcW w:w="1814" w:type="dxa"/>
            <w:vMerge/>
            <w:tcBorders>
              <w:left w:val="single" w:sz="4" w:space="0" w:color="auto"/>
              <w:right w:val="single" w:sz="4" w:space="0" w:color="auto"/>
            </w:tcBorders>
            <w:vAlign w:val="center"/>
          </w:tcPr>
          <w:p w14:paraId="4D6ECBB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8A71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1029121B"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2A850B5"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5E2CDA63"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BA528B0" w14:textId="77777777" w:rsidTr="00D961B0">
        <w:trPr>
          <w:trHeight w:val="52"/>
          <w:jc w:val="center"/>
        </w:trPr>
        <w:tc>
          <w:tcPr>
            <w:tcW w:w="1814" w:type="dxa"/>
            <w:vMerge/>
            <w:tcBorders>
              <w:left w:val="single" w:sz="4" w:space="0" w:color="auto"/>
              <w:bottom w:val="single" w:sz="4" w:space="0" w:color="auto"/>
              <w:right w:val="single" w:sz="4" w:space="0" w:color="auto"/>
            </w:tcBorders>
            <w:vAlign w:val="center"/>
          </w:tcPr>
          <w:p w14:paraId="4665B61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707CB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1126293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000739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3037E6FC"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A6C4052" w14:textId="77777777" w:rsidTr="00D961B0">
        <w:trPr>
          <w:trHeight w:val="31"/>
          <w:jc w:val="center"/>
        </w:trPr>
        <w:tc>
          <w:tcPr>
            <w:tcW w:w="1814" w:type="dxa"/>
            <w:vMerge w:val="restart"/>
            <w:tcBorders>
              <w:top w:val="single" w:sz="4" w:space="0" w:color="auto"/>
              <w:left w:val="single" w:sz="4" w:space="0" w:color="auto"/>
              <w:right w:val="single" w:sz="4" w:space="0" w:color="auto"/>
            </w:tcBorders>
            <w:vAlign w:val="center"/>
          </w:tcPr>
          <w:p w14:paraId="3A16D8EE" w14:textId="77777777" w:rsidR="00D961B0" w:rsidRPr="00EC61C3" w:rsidRDefault="00D961B0" w:rsidP="00D961B0">
            <w:pPr>
              <w:keepNext/>
              <w:keepLines/>
              <w:spacing w:after="0"/>
              <w:jc w:val="both"/>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198CF901"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0396D56"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244B24"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7963882E"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17EDB3C3" w14:textId="77777777" w:rsidTr="00D961B0">
        <w:trPr>
          <w:trHeight w:val="26"/>
          <w:jc w:val="center"/>
        </w:trPr>
        <w:tc>
          <w:tcPr>
            <w:tcW w:w="1814" w:type="dxa"/>
            <w:vMerge/>
            <w:tcBorders>
              <w:left w:val="single" w:sz="4" w:space="0" w:color="auto"/>
              <w:right w:val="single" w:sz="4" w:space="0" w:color="auto"/>
            </w:tcBorders>
          </w:tcPr>
          <w:p w14:paraId="25EC947C"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00914E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777433DD"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3FF6A3D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F84EA3"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1044B33B" w14:textId="77777777" w:rsidTr="00D961B0">
        <w:trPr>
          <w:trHeight w:val="26"/>
          <w:jc w:val="center"/>
        </w:trPr>
        <w:tc>
          <w:tcPr>
            <w:tcW w:w="1814" w:type="dxa"/>
            <w:vMerge/>
            <w:tcBorders>
              <w:left w:val="single" w:sz="4" w:space="0" w:color="auto"/>
              <w:right w:val="single" w:sz="4" w:space="0" w:color="auto"/>
            </w:tcBorders>
          </w:tcPr>
          <w:p w14:paraId="1515ECB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527477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4EEDFE1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1B39B25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0F7B825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55A8FD23" w14:textId="77777777" w:rsidTr="00D961B0">
        <w:trPr>
          <w:trHeight w:val="26"/>
          <w:jc w:val="center"/>
        </w:trPr>
        <w:tc>
          <w:tcPr>
            <w:tcW w:w="1814" w:type="dxa"/>
            <w:vMerge/>
            <w:tcBorders>
              <w:left w:val="single" w:sz="4" w:space="0" w:color="auto"/>
              <w:right w:val="single" w:sz="4" w:space="0" w:color="auto"/>
            </w:tcBorders>
          </w:tcPr>
          <w:p w14:paraId="369C8D90"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EEFB0D2"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3C5F242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28FAF164"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E0B6185"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9A0B89F" w14:textId="77777777" w:rsidTr="00D961B0">
        <w:trPr>
          <w:trHeight w:val="26"/>
          <w:jc w:val="center"/>
        </w:trPr>
        <w:tc>
          <w:tcPr>
            <w:tcW w:w="1814" w:type="dxa"/>
            <w:vMerge/>
            <w:tcBorders>
              <w:left w:val="single" w:sz="4" w:space="0" w:color="auto"/>
              <w:right w:val="single" w:sz="4" w:space="0" w:color="auto"/>
            </w:tcBorders>
          </w:tcPr>
          <w:p w14:paraId="4F040F0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9C1DEFA"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4D940FAF"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442A97DF"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111240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23ABB59" w14:textId="77777777" w:rsidTr="00D961B0">
        <w:trPr>
          <w:trHeight w:val="26"/>
          <w:jc w:val="center"/>
        </w:trPr>
        <w:tc>
          <w:tcPr>
            <w:tcW w:w="1814" w:type="dxa"/>
            <w:vMerge/>
            <w:tcBorders>
              <w:left w:val="single" w:sz="4" w:space="0" w:color="auto"/>
              <w:bottom w:val="single" w:sz="4" w:space="0" w:color="auto"/>
              <w:right w:val="single" w:sz="4" w:space="0" w:color="auto"/>
            </w:tcBorders>
          </w:tcPr>
          <w:p w14:paraId="25D7AAEB"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DC4B649"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5E920235" w14:textId="77777777" w:rsidR="00D961B0" w:rsidRPr="00EC61C3" w:rsidRDefault="00D961B0" w:rsidP="00D961B0">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26B967A"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14789D64"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6A0ACD65"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232441C"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D6BCCE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A06E8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BCAB9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50EF647"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D961B0" w:rsidRPr="00EC61C3" w14:paraId="33197DB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76801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1D01D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DC8F3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B6FF3D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0EA99C2" w14:textId="77777777" w:rsidR="00D961B0" w:rsidRPr="00EC61C3" w:rsidRDefault="00D961B0" w:rsidP="00D961B0">
            <w:pPr>
              <w:spacing w:after="0"/>
              <w:rPr>
                <w:rFonts w:ascii="Arial" w:eastAsia="Calibri" w:hAnsi="Arial" w:cs="Arial"/>
                <w:sz w:val="18"/>
                <w:szCs w:val="22"/>
                <w:lang w:val="en-US"/>
              </w:rPr>
            </w:pPr>
          </w:p>
        </w:tc>
      </w:tr>
      <w:tr w:rsidR="00D961B0" w:rsidRPr="00EC61C3" w14:paraId="0CDFC1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F8D84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F07B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280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7A8F6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818076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0C76D3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20331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559CF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3FA9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6034B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D21DA1" w14:textId="77777777" w:rsidR="00D961B0" w:rsidRPr="00EC61C3" w:rsidRDefault="00D961B0" w:rsidP="00D961B0">
            <w:pPr>
              <w:spacing w:after="0"/>
              <w:rPr>
                <w:rFonts w:ascii="Arial" w:eastAsia="Calibri" w:hAnsi="Arial" w:cs="Arial"/>
                <w:sz w:val="18"/>
                <w:szCs w:val="22"/>
                <w:lang w:val="en-US"/>
              </w:rPr>
            </w:pPr>
          </w:p>
        </w:tc>
      </w:tr>
      <w:tr w:rsidR="00D961B0" w:rsidRPr="00EC61C3" w14:paraId="7FBDADE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B60558"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F7A81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F8006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A35246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3C3205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0BCFC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49AF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7A6DF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D9945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1BBD5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B3CA61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AB28A3B"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D40D76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4E0CC05">
                <v:shape id="_x0000_i1038" type="#_x0000_t75" style="width:22.1pt;height:22.1pt" o:ole="" fillcolor="window">
                  <v:imagedata r:id="rId14" o:title=""/>
                </v:shape>
                <o:OLEObject Type="Embed" ProgID="Equation.3" ShapeID="_x0000_i1038" DrawAspect="Content" ObjectID="_1698062465" r:id="rId30"/>
              </w:object>
            </w:r>
            <w:r w:rsidRPr="00EC61C3">
              <w:rPr>
                <w:rFonts w:ascii="Arial" w:hAnsi="Arial" w:cs="Arial"/>
                <w:sz w:val="18"/>
                <w:lang w:val="en-US"/>
              </w:rPr>
              <w:t xml:space="preserve"> to be fulfilled.</w:t>
            </w:r>
          </w:p>
          <w:p w14:paraId="5B93B40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4C6E39D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3BAD1FD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BABE3F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0C5602B5"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0E6DE748" w14:textId="77777777" w:rsidR="00D961B0" w:rsidRPr="00EC61C3" w:rsidRDefault="00D961B0" w:rsidP="00D961B0">
      <w:pPr>
        <w:rPr>
          <w:snapToGrid w:val="0"/>
          <w:lang w:eastAsia="zh-CN"/>
        </w:rPr>
      </w:pPr>
    </w:p>
    <w:p w14:paraId="294E7393" w14:textId="77777777" w:rsidR="00D961B0" w:rsidRPr="00EC61C3" w:rsidRDefault="00D961B0" w:rsidP="00D961B0">
      <w:pPr>
        <w:pStyle w:val="Heading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148"/>
    </w:p>
    <w:p w14:paraId="41B48DA4"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46AAB21B"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1D7F945F" w14:textId="13D34C8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p>
    <w:p w14:paraId="426BBCD4" w14:textId="77777777" w:rsidR="00D961B0" w:rsidRPr="00EC61C3" w:rsidRDefault="00D961B0" w:rsidP="00D961B0">
      <w:pPr>
        <w:pStyle w:val="TH"/>
      </w:pPr>
      <w:r w:rsidRPr="00EC61C3">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65583930" w14:textId="77777777" w:rsidTr="00D961B0">
        <w:trPr>
          <w:trHeight w:val="631"/>
          <w:jc w:val="center"/>
        </w:trPr>
        <w:tc>
          <w:tcPr>
            <w:tcW w:w="649" w:type="dxa"/>
            <w:shd w:val="clear" w:color="auto" w:fill="auto"/>
            <w:vAlign w:val="center"/>
          </w:tcPr>
          <w:p w14:paraId="3A37F352" w14:textId="77777777" w:rsidR="00D961B0" w:rsidRPr="00EC61C3" w:rsidRDefault="00D961B0" w:rsidP="00D961B0">
            <w:pPr>
              <w:pStyle w:val="TAH"/>
            </w:pPr>
            <w:r w:rsidRPr="00EC61C3">
              <w:rPr>
                <w:noProof/>
                <w:lang w:val="en-US" w:eastAsia="zh-CN"/>
              </w:rPr>
              <w:drawing>
                <wp:inline distT="0" distB="0" distL="0" distR="0" wp14:anchorId="616292D8" wp14:editId="1DA854D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F7E769F" w14:textId="77777777" w:rsidR="00D961B0" w:rsidRPr="00EC61C3" w:rsidRDefault="00D961B0" w:rsidP="00D961B0">
            <w:pPr>
              <w:pStyle w:val="TAH"/>
            </w:pPr>
            <w:r w:rsidRPr="00EC61C3">
              <w:t>NR Slot length (ms)</w:t>
            </w:r>
          </w:p>
        </w:tc>
        <w:tc>
          <w:tcPr>
            <w:tcW w:w="1969" w:type="dxa"/>
          </w:tcPr>
          <w:p w14:paraId="01995F79" w14:textId="77777777" w:rsidR="00D961B0" w:rsidRPr="00EC61C3" w:rsidRDefault="00D961B0" w:rsidP="00D961B0">
            <w:pPr>
              <w:pStyle w:val="TAH"/>
            </w:pPr>
            <w:r w:rsidRPr="00EC61C3">
              <w:t>Interruption length</w:t>
            </w:r>
          </w:p>
          <w:p w14:paraId="73F050CA" w14:textId="77777777" w:rsidR="00D961B0" w:rsidRPr="00EC61C3" w:rsidRDefault="00D961B0" w:rsidP="00D961B0">
            <w:pPr>
              <w:pStyle w:val="TAH"/>
            </w:pPr>
            <w:r w:rsidRPr="00EC61C3">
              <w:t>(slot)</w:t>
            </w:r>
          </w:p>
        </w:tc>
      </w:tr>
      <w:tr w:rsidR="00D961B0" w:rsidRPr="00EC61C3" w:rsidDel="00FC0501" w14:paraId="216AEE8A" w14:textId="77777777" w:rsidTr="00D961B0">
        <w:trPr>
          <w:jc w:val="center"/>
        </w:trPr>
        <w:tc>
          <w:tcPr>
            <w:tcW w:w="649" w:type="dxa"/>
            <w:shd w:val="clear" w:color="auto" w:fill="auto"/>
          </w:tcPr>
          <w:p w14:paraId="0496C9B9" w14:textId="77777777" w:rsidR="00D961B0" w:rsidRPr="00EC61C3" w:rsidRDefault="00D961B0" w:rsidP="00D961B0">
            <w:pPr>
              <w:pStyle w:val="TAC"/>
            </w:pPr>
            <w:r w:rsidRPr="00EC61C3">
              <w:t>3</w:t>
            </w:r>
          </w:p>
        </w:tc>
        <w:tc>
          <w:tcPr>
            <w:tcW w:w="1298" w:type="dxa"/>
          </w:tcPr>
          <w:p w14:paraId="27C5652C" w14:textId="77777777" w:rsidR="00D961B0" w:rsidRPr="00EC61C3" w:rsidRDefault="00D961B0" w:rsidP="00D961B0">
            <w:pPr>
              <w:pStyle w:val="TAC"/>
              <w:rPr>
                <w:b/>
              </w:rPr>
            </w:pPr>
            <w:r w:rsidRPr="00EC61C3">
              <w:t>0.125</w:t>
            </w:r>
          </w:p>
        </w:tc>
        <w:tc>
          <w:tcPr>
            <w:tcW w:w="1969" w:type="dxa"/>
            <w:shd w:val="clear" w:color="auto" w:fill="auto"/>
          </w:tcPr>
          <w:p w14:paraId="5AC70DD8" w14:textId="77777777" w:rsidR="00D961B0" w:rsidRPr="00EC61C3" w:rsidRDefault="00D961B0" w:rsidP="00D961B0">
            <w:pPr>
              <w:pStyle w:val="TAC"/>
              <w:rPr>
                <w:b/>
                <w:lang w:eastAsia="zh-CN"/>
              </w:rPr>
            </w:pPr>
            <w:r w:rsidRPr="00EC61C3">
              <w:rPr>
                <w:lang w:eastAsia="zh-CN"/>
              </w:rPr>
              <w:t>4</w:t>
            </w:r>
          </w:p>
        </w:tc>
      </w:tr>
    </w:tbl>
    <w:p w14:paraId="1E4DDA29" w14:textId="77777777" w:rsidR="00D961B0" w:rsidRPr="00EC61C3" w:rsidRDefault="00D961B0" w:rsidP="00D961B0">
      <w:pPr>
        <w:rPr>
          <w:lang w:eastAsia="zh-CN"/>
        </w:rPr>
      </w:pPr>
    </w:p>
    <w:p w14:paraId="2BB708F3" w14:textId="77777777" w:rsidR="00D961B0" w:rsidRPr="00EC61C3" w:rsidRDefault="00D961B0" w:rsidP="00D961B0">
      <w:pPr>
        <w:pStyle w:val="TH"/>
      </w:pPr>
      <w:r w:rsidRPr="00EC61C3">
        <w:lastRenderedPageBreak/>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0D695BBC" w14:textId="77777777" w:rsidTr="00D961B0">
        <w:trPr>
          <w:trHeight w:val="631"/>
          <w:jc w:val="center"/>
        </w:trPr>
        <w:tc>
          <w:tcPr>
            <w:tcW w:w="649" w:type="dxa"/>
            <w:shd w:val="clear" w:color="auto" w:fill="auto"/>
            <w:vAlign w:val="center"/>
          </w:tcPr>
          <w:p w14:paraId="27DF12A4" w14:textId="77777777" w:rsidR="00D961B0" w:rsidRPr="00EC61C3" w:rsidRDefault="00D961B0" w:rsidP="00D961B0">
            <w:pPr>
              <w:pStyle w:val="TAH"/>
            </w:pPr>
            <w:r w:rsidRPr="00EC61C3">
              <w:rPr>
                <w:noProof/>
                <w:lang w:val="en-US" w:eastAsia="zh-CN"/>
              </w:rPr>
              <w:drawing>
                <wp:inline distT="0" distB="0" distL="0" distR="0" wp14:anchorId="5DCAA26D" wp14:editId="41C61AE5">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33DAF88B" w14:textId="77777777" w:rsidR="00D961B0" w:rsidRPr="00EC61C3" w:rsidRDefault="00D961B0" w:rsidP="00D961B0">
            <w:pPr>
              <w:pStyle w:val="TAH"/>
            </w:pPr>
            <w:r w:rsidRPr="00EC61C3">
              <w:t>NR Slot length (ms)</w:t>
            </w:r>
          </w:p>
        </w:tc>
        <w:tc>
          <w:tcPr>
            <w:tcW w:w="1969" w:type="dxa"/>
          </w:tcPr>
          <w:p w14:paraId="727DB39A" w14:textId="77777777" w:rsidR="00D961B0" w:rsidRPr="00EC61C3" w:rsidRDefault="00D961B0" w:rsidP="00D961B0">
            <w:pPr>
              <w:pStyle w:val="TAH"/>
            </w:pPr>
            <w:r w:rsidRPr="00EC61C3">
              <w:t>Interruption length</w:t>
            </w:r>
          </w:p>
          <w:p w14:paraId="5B60033F" w14:textId="77777777" w:rsidR="00D961B0" w:rsidRPr="00EC61C3" w:rsidRDefault="00D961B0" w:rsidP="00D961B0">
            <w:pPr>
              <w:pStyle w:val="TAH"/>
            </w:pPr>
            <w:r w:rsidRPr="00EC61C3">
              <w:t>(slot)</w:t>
            </w:r>
          </w:p>
        </w:tc>
      </w:tr>
      <w:tr w:rsidR="00D961B0" w:rsidRPr="00EC61C3" w:rsidDel="00FC0501" w14:paraId="6BABA007" w14:textId="77777777" w:rsidTr="00D961B0">
        <w:trPr>
          <w:jc w:val="center"/>
        </w:trPr>
        <w:tc>
          <w:tcPr>
            <w:tcW w:w="649" w:type="dxa"/>
            <w:shd w:val="clear" w:color="auto" w:fill="auto"/>
          </w:tcPr>
          <w:p w14:paraId="1DF0F897" w14:textId="77777777" w:rsidR="00D961B0" w:rsidRPr="00EC61C3" w:rsidRDefault="00D961B0" w:rsidP="00D961B0">
            <w:pPr>
              <w:pStyle w:val="TAC"/>
            </w:pPr>
            <w:r w:rsidRPr="00EC61C3">
              <w:t>3</w:t>
            </w:r>
          </w:p>
        </w:tc>
        <w:tc>
          <w:tcPr>
            <w:tcW w:w="1439" w:type="dxa"/>
          </w:tcPr>
          <w:p w14:paraId="407D82A9" w14:textId="77777777" w:rsidR="00D961B0" w:rsidRPr="00EC61C3" w:rsidRDefault="00D961B0" w:rsidP="00D961B0">
            <w:pPr>
              <w:pStyle w:val="TAC"/>
              <w:rPr>
                <w:b/>
              </w:rPr>
            </w:pPr>
            <w:r w:rsidRPr="00EC61C3">
              <w:t>0.125</w:t>
            </w:r>
          </w:p>
        </w:tc>
        <w:tc>
          <w:tcPr>
            <w:tcW w:w="1969" w:type="dxa"/>
            <w:shd w:val="clear" w:color="auto" w:fill="auto"/>
          </w:tcPr>
          <w:p w14:paraId="2A0A6403" w14:textId="77777777" w:rsidR="00D961B0" w:rsidRPr="00EC61C3" w:rsidRDefault="00D961B0" w:rsidP="00D961B0">
            <w:pPr>
              <w:pStyle w:val="TAC"/>
              <w:rPr>
                <w:b/>
              </w:rPr>
            </w:pPr>
            <w:r>
              <w:t>8</w:t>
            </w:r>
            <w:r w:rsidRPr="00EC61C3">
              <w:t xml:space="preserve"> + SMTC duration</w:t>
            </w:r>
          </w:p>
        </w:tc>
      </w:tr>
    </w:tbl>
    <w:p w14:paraId="32271DB0" w14:textId="77777777" w:rsidR="00D961B0" w:rsidRPr="00EC61C3" w:rsidRDefault="00D961B0" w:rsidP="00D961B0">
      <w:bookmarkStart w:id="149" w:name="_Toc535476376"/>
    </w:p>
    <w:p w14:paraId="21AAA735" w14:textId="77777777" w:rsidR="00D961B0" w:rsidRPr="00584F6C" w:rsidRDefault="00D961B0" w:rsidP="00D961B0">
      <w:pPr>
        <w:rPr>
          <w:lang w:eastAsia="zh-CN"/>
        </w:rPr>
      </w:pPr>
      <w:r w:rsidRPr="00584F6C">
        <w:t>The rate of correct events observed during repeated tests shall be at least 90%.</w:t>
      </w:r>
    </w:p>
    <w:p w14:paraId="2ADD4D8F" w14:textId="77777777" w:rsidR="00D961B0" w:rsidRPr="00EC61C3" w:rsidRDefault="00D961B0" w:rsidP="00D961B0">
      <w:pPr>
        <w:pStyle w:val="Heading4"/>
        <w:rPr>
          <w:rFonts w:cs="Arial"/>
          <w:bCs/>
        </w:rPr>
      </w:pPr>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149"/>
    </w:p>
    <w:p w14:paraId="06F52E5C" w14:textId="77777777" w:rsidR="00D961B0" w:rsidRPr="00EC61C3" w:rsidRDefault="00D961B0" w:rsidP="00D961B0">
      <w:pPr>
        <w:pStyle w:val="Heading5"/>
      </w:pPr>
      <w:bookmarkStart w:id="150" w:name="_Toc535476377"/>
      <w:r w:rsidRPr="00EC61C3">
        <w:t>A.5.5.2.</w:t>
      </w:r>
      <w:r w:rsidRPr="00EC61C3">
        <w:rPr>
          <w:rFonts w:cs="Arial"/>
        </w:rPr>
        <w:t>4</w:t>
      </w:r>
      <w:r w:rsidRPr="00EC61C3">
        <w:t>.1</w:t>
      </w:r>
      <w:r w:rsidRPr="00EC61C3">
        <w:tab/>
        <w:t>Test Purpose and Environment</w:t>
      </w:r>
      <w:bookmarkEnd w:id="150"/>
    </w:p>
    <w:p w14:paraId="070036DF"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hint="eastAsia"/>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w:t>
      </w:r>
      <w:r w:rsidRPr="00584F6C">
        <w:rPr>
          <w:rFonts w:hint="eastAsia"/>
          <w:lang w:eastAsia="zh-CN"/>
        </w:rPr>
        <w:t xml:space="preserve"> </w:t>
      </w:r>
      <w:r w:rsidRPr="00584F6C">
        <w:rPr>
          <w:lang w:eastAsia="zh-CN"/>
        </w:rPr>
        <w:t>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-1</w:t>
      </w:r>
      <w:r w:rsidRPr="00584F6C">
        <w:rPr>
          <w:lang w:eastAsia="zh-CN"/>
        </w:rPr>
        <w:t>.</w:t>
      </w:r>
    </w:p>
    <w:p w14:paraId="2E45CC6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46BE3DAA" w14:textId="77777777" w:rsidR="00D961B0" w:rsidRPr="00EC61C3" w:rsidRDefault="00D961B0" w:rsidP="00D961B0">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796BD5F9" w14:textId="77777777" w:rsidTr="00D961B0">
        <w:tc>
          <w:tcPr>
            <w:tcW w:w="2273" w:type="dxa"/>
            <w:shd w:val="clear" w:color="auto" w:fill="auto"/>
          </w:tcPr>
          <w:p w14:paraId="0B5084D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B04FD08" w14:textId="77777777" w:rsidR="00D961B0" w:rsidRPr="00EC61C3" w:rsidRDefault="00D961B0" w:rsidP="00D961B0">
            <w:pPr>
              <w:pStyle w:val="TAH"/>
            </w:pPr>
            <w:r w:rsidRPr="00EC61C3">
              <w:t>Description</w:t>
            </w:r>
          </w:p>
        </w:tc>
      </w:tr>
      <w:tr w:rsidR="00D961B0" w:rsidRPr="00EC61C3" w14:paraId="17542A1A" w14:textId="77777777" w:rsidTr="00D961B0">
        <w:tc>
          <w:tcPr>
            <w:tcW w:w="2273" w:type="dxa"/>
            <w:shd w:val="clear" w:color="auto" w:fill="auto"/>
          </w:tcPr>
          <w:p w14:paraId="38FCA8E5" w14:textId="77777777" w:rsidR="00D961B0" w:rsidRPr="00EC61C3" w:rsidRDefault="00D961B0" w:rsidP="00D961B0">
            <w:pPr>
              <w:pStyle w:val="TAC"/>
            </w:pPr>
            <w:r w:rsidRPr="00EC61C3">
              <w:t>1</w:t>
            </w:r>
          </w:p>
        </w:tc>
        <w:tc>
          <w:tcPr>
            <w:tcW w:w="7077" w:type="dxa"/>
            <w:shd w:val="clear" w:color="auto" w:fill="auto"/>
          </w:tcPr>
          <w:p w14:paraId="4FE82159"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227A525" w14:textId="77777777" w:rsidTr="00D961B0">
        <w:tc>
          <w:tcPr>
            <w:tcW w:w="2273" w:type="dxa"/>
            <w:shd w:val="clear" w:color="auto" w:fill="auto"/>
          </w:tcPr>
          <w:p w14:paraId="12DFE7F6"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2D28AE8"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0EFD5F94" w14:textId="77777777" w:rsidTr="00D961B0">
        <w:tc>
          <w:tcPr>
            <w:tcW w:w="9350" w:type="dxa"/>
            <w:gridSpan w:val="2"/>
            <w:shd w:val="clear" w:color="auto" w:fill="auto"/>
          </w:tcPr>
          <w:p w14:paraId="55F7657D"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29486B36" w14:textId="77777777" w:rsidR="00D961B0" w:rsidRPr="00EC61C3" w:rsidRDefault="00D961B0" w:rsidP="00D961B0">
      <w:pPr>
        <w:rPr>
          <w:lang w:eastAsia="zh-CN"/>
        </w:rPr>
      </w:pPr>
    </w:p>
    <w:p w14:paraId="5A45C42B" w14:textId="77777777" w:rsidR="00D961B0" w:rsidRPr="00EC61C3" w:rsidRDefault="00D961B0" w:rsidP="00D961B0">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81700AA" w14:textId="77777777" w:rsidTr="00D961B0">
        <w:trPr>
          <w:cantSplit/>
          <w:jc w:val="center"/>
        </w:trPr>
        <w:tc>
          <w:tcPr>
            <w:tcW w:w="2410" w:type="dxa"/>
          </w:tcPr>
          <w:p w14:paraId="41837F63"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6CBAC3A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53F154A1"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6C4898B3"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0F98390" w14:textId="77777777" w:rsidTr="00D961B0">
        <w:trPr>
          <w:cantSplit/>
          <w:jc w:val="center"/>
        </w:trPr>
        <w:tc>
          <w:tcPr>
            <w:tcW w:w="2410" w:type="dxa"/>
          </w:tcPr>
          <w:p w14:paraId="65815A7D"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2E795A5B" w14:textId="77777777" w:rsidR="00D961B0" w:rsidRPr="00EC61C3" w:rsidRDefault="00D961B0" w:rsidP="00D961B0">
            <w:pPr>
              <w:pStyle w:val="TAC"/>
              <w:rPr>
                <w:rFonts w:cs="Arial"/>
              </w:rPr>
            </w:pPr>
          </w:p>
        </w:tc>
        <w:tc>
          <w:tcPr>
            <w:tcW w:w="1842" w:type="dxa"/>
            <w:vAlign w:val="center"/>
          </w:tcPr>
          <w:p w14:paraId="008C32F3" w14:textId="77777777" w:rsidR="00D961B0" w:rsidRPr="00EC61C3" w:rsidRDefault="00D961B0" w:rsidP="00D961B0">
            <w:pPr>
              <w:pStyle w:val="TAC"/>
              <w:rPr>
                <w:rFonts w:cs="Arial"/>
                <w:lang w:eastAsia="zh-CN"/>
              </w:rPr>
            </w:pPr>
            <w:r w:rsidRPr="00EC61C3">
              <w:rPr>
                <w:rFonts w:cs="Arial"/>
              </w:rPr>
              <w:t>1, 2</w:t>
            </w:r>
          </w:p>
        </w:tc>
        <w:tc>
          <w:tcPr>
            <w:tcW w:w="3665" w:type="dxa"/>
          </w:tcPr>
          <w:p w14:paraId="1D8B383F" w14:textId="77777777" w:rsidR="00D961B0" w:rsidRPr="00EC61C3" w:rsidRDefault="00D961B0" w:rsidP="00D961B0">
            <w:pPr>
              <w:pStyle w:val="TAL"/>
              <w:rPr>
                <w:rFonts w:cs="Arial"/>
                <w:lang w:eastAsia="zh-CN"/>
              </w:rPr>
            </w:pPr>
            <w:r w:rsidRPr="00EC61C3">
              <w:rPr>
                <w:rFonts w:cs="Arial"/>
                <w:lang w:eastAsia="zh-CN"/>
              </w:rPr>
              <w:t>One is E-UTRAN RF channel and the other two are NR RF channel</w:t>
            </w:r>
          </w:p>
        </w:tc>
      </w:tr>
      <w:tr w:rsidR="00D961B0" w:rsidRPr="00EC61C3" w14:paraId="5EE11BA0" w14:textId="77777777" w:rsidTr="00D961B0">
        <w:trPr>
          <w:cantSplit/>
          <w:jc w:val="center"/>
        </w:trPr>
        <w:tc>
          <w:tcPr>
            <w:tcW w:w="2410" w:type="dxa"/>
          </w:tcPr>
          <w:p w14:paraId="7F38CC8A"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410BCC8C" w14:textId="77777777" w:rsidR="00D961B0" w:rsidRPr="00EC61C3" w:rsidRDefault="00D961B0" w:rsidP="00D961B0">
            <w:pPr>
              <w:pStyle w:val="TAC"/>
              <w:rPr>
                <w:rFonts w:cs="Arial"/>
              </w:rPr>
            </w:pPr>
          </w:p>
        </w:tc>
        <w:tc>
          <w:tcPr>
            <w:tcW w:w="1842" w:type="dxa"/>
          </w:tcPr>
          <w:p w14:paraId="7CB2EE99" w14:textId="77777777" w:rsidR="00D961B0" w:rsidRPr="00EC61C3" w:rsidRDefault="00D961B0" w:rsidP="00D961B0">
            <w:pPr>
              <w:pStyle w:val="TAC"/>
              <w:rPr>
                <w:rFonts w:cs="Arial"/>
              </w:rPr>
            </w:pPr>
            <w:r w:rsidRPr="00EC61C3">
              <w:rPr>
                <w:rFonts w:cs="Arial"/>
              </w:rPr>
              <w:t>Cell1</w:t>
            </w:r>
          </w:p>
        </w:tc>
        <w:tc>
          <w:tcPr>
            <w:tcW w:w="3665" w:type="dxa"/>
          </w:tcPr>
          <w:p w14:paraId="77785851"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0FA87036" w14:textId="77777777" w:rsidTr="00D961B0">
        <w:trPr>
          <w:cantSplit/>
          <w:jc w:val="center"/>
        </w:trPr>
        <w:tc>
          <w:tcPr>
            <w:tcW w:w="2410" w:type="dxa"/>
          </w:tcPr>
          <w:p w14:paraId="7CEDC13B"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481AFB28" w14:textId="77777777" w:rsidR="00D961B0" w:rsidRPr="00EC61C3" w:rsidRDefault="00D961B0" w:rsidP="00D961B0">
            <w:pPr>
              <w:pStyle w:val="TAC"/>
              <w:rPr>
                <w:rFonts w:cs="Arial"/>
              </w:rPr>
            </w:pPr>
          </w:p>
        </w:tc>
        <w:tc>
          <w:tcPr>
            <w:tcW w:w="1842" w:type="dxa"/>
          </w:tcPr>
          <w:p w14:paraId="4E21F7C9" w14:textId="77777777" w:rsidR="00D961B0" w:rsidRPr="00EC61C3" w:rsidRDefault="00D961B0" w:rsidP="00D961B0">
            <w:pPr>
              <w:pStyle w:val="TAC"/>
              <w:rPr>
                <w:rFonts w:cs="Arial"/>
              </w:rPr>
            </w:pPr>
            <w:r w:rsidRPr="00EC61C3">
              <w:rPr>
                <w:rFonts w:cs="Arial"/>
              </w:rPr>
              <w:t>Cell2</w:t>
            </w:r>
          </w:p>
        </w:tc>
        <w:tc>
          <w:tcPr>
            <w:tcW w:w="3665" w:type="dxa"/>
          </w:tcPr>
          <w:p w14:paraId="082BB41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2CC49945" w14:textId="77777777" w:rsidTr="00D961B0">
        <w:trPr>
          <w:cantSplit/>
          <w:jc w:val="center"/>
        </w:trPr>
        <w:tc>
          <w:tcPr>
            <w:tcW w:w="2410" w:type="dxa"/>
          </w:tcPr>
          <w:p w14:paraId="4BE56E48" w14:textId="77777777" w:rsidR="00D961B0" w:rsidRPr="00EC61C3" w:rsidRDefault="00D961B0" w:rsidP="00D961B0">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SCell</w:t>
            </w:r>
          </w:p>
        </w:tc>
        <w:tc>
          <w:tcPr>
            <w:tcW w:w="851" w:type="dxa"/>
            <w:vAlign w:val="center"/>
          </w:tcPr>
          <w:p w14:paraId="3BC48F82" w14:textId="77777777" w:rsidR="00D961B0" w:rsidRPr="00EC61C3" w:rsidRDefault="00D961B0" w:rsidP="00D961B0">
            <w:pPr>
              <w:pStyle w:val="TAC"/>
              <w:rPr>
                <w:rFonts w:cs="Arial"/>
              </w:rPr>
            </w:pPr>
          </w:p>
        </w:tc>
        <w:tc>
          <w:tcPr>
            <w:tcW w:w="1842" w:type="dxa"/>
          </w:tcPr>
          <w:p w14:paraId="7EC22F69" w14:textId="77777777" w:rsidR="00D961B0" w:rsidRPr="00EC61C3" w:rsidRDefault="00D961B0" w:rsidP="00D961B0">
            <w:pPr>
              <w:pStyle w:val="TAC"/>
              <w:rPr>
                <w:rFonts w:cs="Arial"/>
                <w:lang w:eastAsia="zh-CN"/>
              </w:rPr>
            </w:pPr>
            <w:r w:rsidRPr="00EC61C3">
              <w:rPr>
                <w:rFonts w:cs="Arial"/>
              </w:rPr>
              <w:t>Cell</w:t>
            </w:r>
            <w:r w:rsidRPr="00EC61C3">
              <w:rPr>
                <w:rFonts w:cs="Arial"/>
                <w:lang w:eastAsia="zh-CN"/>
              </w:rPr>
              <w:t>3</w:t>
            </w:r>
          </w:p>
        </w:tc>
        <w:tc>
          <w:tcPr>
            <w:tcW w:w="3665" w:type="dxa"/>
          </w:tcPr>
          <w:p w14:paraId="7AA1D065" w14:textId="77777777" w:rsidR="00D961B0" w:rsidRPr="00EC61C3" w:rsidRDefault="00D961B0" w:rsidP="00D961B0">
            <w:pPr>
              <w:pStyle w:val="TAL"/>
              <w:rPr>
                <w:rFonts w:cs="Arial"/>
              </w:rPr>
            </w:pPr>
            <w:r w:rsidRPr="00EC61C3">
              <w:rPr>
                <w:rFonts w:cs="Arial"/>
                <w:lang w:eastAsia="zh-CN"/>
              </w:rPr>
              <w:t xml:space="preserve">Deactivated </w:t>
            </w:r>
            <w:r w:rsidRPr="00EC61C3">
              <w:rPr>
                <w:rFonts w:cs="Arial"/>
              </w:rPr>
              <w:t xml:space="preserve">SCell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D961B0" w:rsidRPr="00EC61C3" w14:paraId="4D7F3460" w14:textId="77777777" w:rsidTr="00D961B0">
        <w:trPr>
          <w:cantSplit/>
          <w:jc w:val="center"/>
        </w:trPr>
        <w:tc>
          <w:tcPr>
            <w:tcW w:w="2410" w:type="dxa"/>
          </w:tcPr>
          <w:p w14:paraId="0D38B92C" w14:textId="77777777" w:rsidR="00D961B0" w:rsidRPr="00EC61C3" w:rsidRDefault="00D961B0" w:rsidP="00D961B0">
            <w:pPr>
              <w:pStyle w:val="TAL"/>
              <w:rPr>
                <w:rFonts w:cs="Arial"/>
              </w:rPr>
            </w:pPr>
            <w:r w:rsidRPr="00EC61C3">
              <w:rPr>
                <w:rFonts w:cs="Arial"/>
              </w:rPr>
              <w:t>CP length</w:t>
            </w:r>
          </w:p>
        </w:tc>
        <w:tc>
          <w:tcPr>
            <w:tcW w:w="851" w:type="dxa"/>
            <w:vAlign w:val="center"/>
          </w:tcPr>
          <w:p w14:paraId="54247CF0" w14:textId="77777777" w:rsidR="00D961B0" w:rsidRPr="00EC61C3" w:rsidRDefault="00D961B0" w:rsidP="00D961B0">
            <w:pPr>
              <w:pStyle w:val="TAC"/>
              <w:rPr>
                <w:rFonts w:cs="Arial"/>
              </w:rPr>
            </w:pPr>
          </w:p>
        </w:tc>
        <w:tc>
          <w:tcPr>
            <w:tcW w:w="1842" w:type="dxa"/>
          </w:tcPr>
          <w:p w14:paraId="16D9E69F" w14:textId="77777777" w:rsidR="00D961B0" w:rsidRPr="00EC61C3" w:rsidRDefault="00D961B0" w:rsidP="00D961B0">
            <w:pPr>
              <w:pStyle w:val="TAC"/>
              <w:rPr>
                <w:rFonts w:cs="Arial"/>
              </w:rPr>
            </w:pPr>
            <w:r w:rsidRPr="00EC61C3">
              <w:rPr>
                <w:rFonts w:cs="Arial"/>
              </w:rPr>
              <w:t>Normal</w:t>
            </w:r>
          </w:p>
        </w:tc>
        <w:tc>
          <w:tcPr>
            <w:tcW w:w="3665" w:type="dxa"/>
          </w:tcPr>
          <w:p w14:paraId="407116A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D961B0" w:rsidRPr="00EC61C3" w14:paraId="1F5AEE24" w14:textId="77777777" w:rsidTr="00D961B0">
        <w:trPr>
          <w:cantSplit/>
          <w:jc w:val="center"/>
        </w:trPr>
        <w:tc>
          <w:tcPr>
            <w:tcW w:w="2410" w:type="dxa"/>
          </w:tcPr>
          <w:p w14:paraId="24091EB1" w14:textId="77777777" w:rsidR="00D961B0" w:rsidRPr="00EC61C3" w:rsidRDefault="00D961B0" w:rsidP="00D961B0">
            <w:pPr>
              <w:pStyle w:val="TAL"/>
              <w:rPr>
                <w:rFonts w:cs="Arial"/>
                <w:lang w:eastAsia="zh-CN"/>
              </w:rPr>
            </w:pPr>
            <w:r w:rsidRPr="00EC61C3">
              <w:rPr>
                <w:rFonts w:cs="Arial"/>
                <w:lang w:eastAsia="zh-CN"/>
              </w:rPr>
              <w:t>AoA number</w:t>
            </w:r>
          </w:p>
        </w:tc>
        <w:tc>
          <w:tcPr>
            <w:tcW w:w="851" w:type="dxa"/>
            <w:vAlign w:val="center"/>
          </w:tcPr>
          <w:p w14:paraId="0CEB41A6" w14:textId="77777777" w:rsidR="00D961B0" w:rsidRPr="00EC61C3" w:rsidRDefault="00D961B0" w:rsidP="00D961B0">
            <w:pPr>
              <w:pStyle w:val="TAC"/>
              <w:rPr>
                <w:rFonts w:cs="Arial"/>
              </w:rPr>
            </w:pPr>
          </w:p>
        </w:tc>
        <w:tc>
          <w:tcPr>
            <w:tcW w:w="1842" w:type="dxa"/>
          </w:tcPr>
          <w:p w14:paraId="38422C83" w14:textId="77777777" w:rsidR="00D961B0" w:rsidRPr="00EC61C3" w:rsidRDefault="00D961B0" w:rsidP="00D961B0">
            <w:pPr>
              <w:pStyle w:val="TAC"/>
              <w:rPr>
                <w:rFonts w:cs="Arial"/>
                <w:lang w:eastAsia="zh-CN"/>
              </w:rPr>
            </w:pPr>
            <w:r w:rsidRPr="00EC61C3">
              <w:rPr>
                <w:rFonts w:cs="Arial"/>
                <w:lang w:eastAsia="zh-CN"/>
              </w:rPr>
              <w:t>1</w:t>
            </w:r>
          </w:p>
        </w:tc>
        <w:tc>
          <w:tcPr>
            <w:tcW w:w="3665" w:type="dxa"/>
          </w:tcPr>
          <w:p w14:paraId="5DB261B3"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cell2 and cell3</w:t>
            </w:r>
          </w:p>
        </w:tc>
      </w:tr>
      <w:tr w:rsidR="00D961B0" w:rsidRPr="00EC61C3" w14:paraId="767E18D8" w14:textId="77777777" w:rsidTr="00D961B0">
        <w:trPr>
          <w:cantSplit/>
          <w:jc w:val="center"/>
        </w:trPr>
        <w:tc>
          <w:tcPr>
            <w:tcW w:w="2410" w:type="dxa"/>
          </w:tcPr>
          <w:p w14:paraId="7E6E93F2"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732EA5F2" w14:textId="77777777" w:rsidR="00D961B0" w:rsidRPr="00EC61C3" w:rsidRDefault="00D961B0" w:rsidP="00D961B0">
            <w:pPr>
              <w:pStyle w:val="TAC"/>
              <w:rPr>
                <w:rFonts w:cs="Arial"/>
              </w:rPr>
            </w:pPr>
          </w:p>
        </w:tc>
        <w:tc>
          <w:tcPr>
            <w:tcW w:w="1842" w:type="dxa"/>
            <w:vAlign w:val="center"/>
          </w:tcPr>
          <w:p w14:paraId="5FA118A4" w14:textId="77777777" w:rsidR="00D961B0" w:rsidRPr="00EC61C3" w:rsidRDefault="00D961B0" w:rsidP="00D961B0">
            <w:pPr>
              <w:pStyle w:val="TAC"/>
              <w:rPr>
                <w:rFonts w:cs="Arial"/>
                <w:lang w:eastAsia="zh-CN"/>
              </w:rPr>
            </w:pPr>
            <w:r w:rsidRPr="00EC61C3">
              <w:rPr>
                <w:rFonts w:cs="Arial"/>
                <w:lang w:eastAsia="zh-CN"/>
              </w:rPr>
              <w:t>OFF</w:t>
            </w:r>
          </w:p>
        </w:tc>
        <w:tc>
          <w:tcPr>
            <w:tcW w:w="3665" w:type="dxa"/>
          </w:tcPr>
          <w:p w14:paraId="423B42CA" w14:textId="77777777" w:rsidR="00D961B0" w:rsidRPr="00EC61C3" w:rsidRDefault="00D961B0" w:rsidP="00D961B0">
            <w:pPr>
              <w:pStyle w:val="TAL"/>
              <w:rPr>
                <w:rFonts w:cs="Arial"/>
                <w:lang w:eastAsia="zh-CN"/>
              </w:rPr>
            </w:pPr>
          </w:p>
        </w:tc>
      </w:tr>
      <w:tr w:rsidR="00D961B0" w:rsidRPr="00EC61C3" w14:paraId="61AA2C71" w14:textId="77777777" w:rsidTr="00D961B0">
        <w:trPr>
          <w:cantSplit/>
          <w:jc w:val="center"/>
        </w:trPr>
        <w:tc>
          <w:tcPr>
            <w:tcW w:w="2410" w:type="dxa"/>
          </w:tcPr>
          <w:p w14:paraId="5E8C1206"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3E9C5E40" w14:textId="77777777" w:rsidR="00D961B0" w:rsidRPr="00EC61C3" w:rsidRDefault="00D961B0" w:rsidP="00D961B0">
            <w:pPr>
              <w:pStyle w:val="TAC"/>
              <w:rPr>
                <w:rFonts w:cs="Arial"/>
                <w:lang w:eastAsia="ja-JP"/>
              </w:rPr>
            </w:pPr>
          </w:p>
        </w:tc>
        <w:tc>
          <w:tcPr>
            <w:tcW w:w="1842" w:type="dxa"/>
            <w:vAlign w:val="center"/>
          </w:tcPr>
          <w:p w14:paraId="0FD8909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22F0A48" w14:textId="77777777" w:rsidR="00D961B0" w:rsidRPr="00EC61C3" w:rsidRDefault="00D961B0" w:rsidP="00D961B0">
            <w:pPr>
              <w:pStyle w:val="TAL"/>
              <w:rPr>
                <w:rFonts w:cs="Arial"/>
                <w:lang w:eastAsia="ja-JP"/>
              </w:rPr>
            </w:pPr>
          </w:p>
        </w:tc>
      </w:tr>
      <w:tr w:rsidR="00D961B0" w:rsidRPr="00EC61C3" w14:paraId="2A05153C" w14:textId="77777777" w:rsidTr="00D961B0">
        <w:trPr>
          <w:cantSplit/>
          <w:jc w:val="center"/>
        </w:trPr>
        <w:tc>
          <w:tcPr>
            <w:tcW w:w="2410" w:type="dxa"/>
          </w:tcPr>
          <w:p w14:paraId="5877E569" w14:textId="77777777" w:rsidR="00D961B0" w:rsidRPr="00EC61C3" w:rsidRDefault="00D961B0" w:rsidP="00D961B0">
            <w:pPr>
              <w:pStyle w:val="TAL"/>
              <w:rPr>
                <w:rFonts w:cs="Arial"/>
                <w:lang w:eastAsia="ja-JP"/>
              </w:rPr>
            </w:pPr>
            <w:r w:rsidRPr="00EC61C3">
              <w:rPr>
                <w:rFonts w:cs="Arial"/>
                <w:lang w:eastAsia="ja-JP"/>
              </w:rPr>
              <w:t>SCell measurement cycle (measCycleSCell)</w:t>
            </w:r>
          </w:p>
        </w:tc>
        <w:tc>
          <w:tcPr>
            <w:tcW w:w="851" w:type="dxa"/>
            <w:vAlign w:val="center"/>
          </w:tcPr>
          <w:p w14:paraId="0AA8CF61" w14:textId="77777777" w:rsidR="00D961B0" w:rsidRPr="00EC61C3" w:rsidRDefault="00D961B0" w:rsidP="00D961B0">
            <w:pPr>
              <w:pStyle w:val="TAL"/>
              <w:jc w:val="center"/>
              <w:rPr>
                <w:rFonts w:cs="Arial"/>
                <w:lang w:eastAsia="ja-JP"/>
              </w:rPr>
            </w:pPr>
            <w:r w:rsidRPr="00EC61C3">
              <w:rPr>
                <w:rFonts w:cs="v4.2.0"/>
                <w:lang w:eastAsia="ja-JP"/>
              </w:rPr>
              <w:t>ms</w:t>
            </w:r>
          </w:p>
        </w:tc>
        <w:tc>
          <w:tcPr>
            <w:tcW w:w="1842" w:type="dxa"/>
            <w:vAlign w:val="center"/>
          </w:tcPr>
          <w:p w14:paraId="092874BD" w14:textId="77777777" w:rsidR="00D961B0" w:rsidRPr="00EC61C3" w:rsidRDefault="00D961B0" w:rsidP="00D961B0">
            <w:pPr>
              <w:pStyle w:val="TAL"/>
              <w:jc w:val="center"/>
              <w:rPr>
                <w:rFonts w:cs="Arial"/>
                <w:lang w:eastAsia="zh-CN"/>
              </w:rPr>
            </w:pPr>
            <w:r w:rsidRPr="00EC61C3">
              <w:rPr>
                <w:rFonts w:cs="v4.2.0"/>
                <w:lang w:eastAsia="zh-CN"/>
              </w:rPr>
              <w:t>640</w:t>
            </w:r>
          </w:p>
        </w:tc>
        <w:tc>
          <w:tcPr>
            <w:tcW w:w="3665" w:type="dxa"/>
          </w:tcPr>
          <w:p w14:paraId="7013287C" w14:textId="77777777" w:rsidR="00D961B0" w:rsidRPr="00EC61C3" w:rsidRDefault="00D961B0" w:rsidP="00D961B0">
            <w:pPr>
              <w:pStyle w:val="TAL"/>
              <w:rPr>
                <w:rFonts w:cs="Arial"/>
                <w:lang w:eastAsia="ja-JP"/>
              </w:rPr>
            </w:pPr>
          </w:p>
        </w:tc>
      </w:tr>
      <w:tr w:rsidR="00D961B0" w:rsidRPr="00EC61C3" w14:paraId="64551243" w14:textId="77777777" w:rsidTr="00D961B0">
        <w:trPr>
          <w:cantSplit/>
          <w:jc w:val="center"/>
        </w:trPr>
        <w:tc>
          <w:tcPr>
            <w:tcW w:w="2410" w:type="dxa"/>
          </w:tcPr>
          <w:p w14:paraId="200C5FC3" w14:textId="77777777" w:rsidR="00D961B0" w:rsidRPr="00EC61C3" w:rsidRDefault="00D961B0" w:rsidP="00D961B0">
            <w:pPr>
              <w:pStyle w:val="TAL"/>
              <w:rPr>
                <w:rFonts w:cs="Arial"/>
              </w:rPr>
            </w:pPr>
            <w:r w:rsidRPr="00EC61C3">
              <w:rPr>
                <w:rFonts w:cs="Arial"/>
              </w:rPr>
              <w:t>T1</w:t>
            </w:r>
          </w:p>
        </w:tc>
        <w:tc>
          <w:tcPr>
            <w:tcW w:w="851" w:type="dxa"/>
            <w:vAlign w:val="center"/>
          </w:tcPr>
          <w:p w14:paraId="15C281D3" w14:textId="77777777" w:rsidR="00D961B0" w:rsidRPr="00EC61C3" w:rsidRDefault="00D961B0" w:rsidP="00D961B0">
            <w:pPr>
              <w:pStyle w:val="TAC"/>
              <w:rPr>
                <w:rFonts w:cs="Arial"/>
              </w:rPr>
            </w:pPr>
            <w:r w:rsidRPr="00EC61C3">
              <w:rPr>
                <w:rFonts w:cs="Arial"/>
              </w:rPr>
              <w:t>s</w:t>
            </w:r>
          </w:p>
        </w:tc>
        <w:tc>
          <w:tcPr>
            <w:tcW w:w="1842" w:type="dxa"/>
          </w:tcPr>
          <w:p w14:paraId="61FB4827"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000BEB78" w14:textId="77777777" w:rsidR="00D961B0" w:rsidRPr="00EC61C3" w:rsidRDefault="00D961B0" w:rsidP="00D961B0">
            <w:pPr>
              <w:pStyle w:val="TAL"/>
              <w:rPr>
                <w:rFonts w:cs="Arial"/>
              </w:rPr>
            </w:pPr>
          </w:p>
        </w:tc>
      </w:tr>
    </w:tbl>
    <w:p w14:paraId="2EAA92F9" w14:textId="77777777" w:rsidR="00D961B0" w:rsidRPr="00EC61C3" w:rsidRDefault="00D961B0" w:rsidP="00D961B0">
      <w:pPr>
        <w:rPr>
          <w:snapToGrid w:val="0"/>
          <w:lang w:eastAsia="zh-CN"/>
        </w:rPr>
      </w:pPr>
    </w:p>
    <w:p w14:paraId="60D51A85" w14:textId="77777777" w:rsidR="00D961B0" w:rsidRPr="00EC61C3" w:rsidRDefault="00D961B0" w:rsidP="00D961B0">
      <w:pPr>
        <w:pStyle w:val="TH"/>
      </w:pPr>
      <w:r w:rsidRPr="00EC61C3">
        <w:rPr>
          <w:rFonts w:cs="v4.2.0"/>
        </w:rPr>
        <w:lastRenderedPageBreak/>
        <w:t>Table A.5.5.2.</w:t>
      </w:r>
      <w:r>
        <w:rPr>
          <w:rFonts w:cs="Arial"/>
          <w:bCs/>
          <w:lang w:eastAsia="zh-CN"/>
        </w:rPr>
        <w:t>4</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236347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6745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16EC6E29"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74ADB56"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DCD2DCF"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28DA47E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CAE89"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808E1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DD7FDC4"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22F3A3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0968B78" w14:textId="77777777" w:rsidTr="00D961B0">
        <w:trPr>
          <w:cantSplit/>
          <w:trHeight w:val="117"/>
          <w:jc w:val="center"/>
        </w:trPr>
        <w:tc>
          <w:tcPr>
            <w:tcW w:w="2122" w:type="dxa"/>
            <w:tcBorders>
              <w:left w:val="single" w:sz="4" w:space="0" w:color="auto"/>
              <w:bottom w:val="single" w:sz="4" w:space="0" w:color="auto"/>
              <w:right w:val="single" w:sz="4" w:space="0" w:color="auto"/>
            </w:tcBorders>
          </w:tcPr>
          <w:p w14:paraId="59050132"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00BAF4F"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4B5142D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077EF7F9"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2CFBBD36"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3A9A0EC8" w14:textId="77777777" w:rsidTr="00D961B0">
        <w:trPr>
          <w:cantSplit/>
          <w:trHeight w:val="117"/>
          <w:jc w:val="center"/>
        </w:trPr>
        <w:tc>
          <w:tcPr>
            <w:tcW w:w="2122" w:type="dxa"/>
            <w:tcBorders>
              <w:left w:val="single" w:sz="4" w:space="0" w:color="auto"/>
              <w:right w:val="single" w:sz="4" w:space="0" w:color="auto"/>
            </w:tcBorders>
          </w:tcPr>
          <w:p w14:paraId="3A71660B"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64799B"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4899FF55"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56E5396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32D89A09"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746E99D2" w14:textId="77777777" w:rsidTr="00D961B0">
        <w:trPr>
          <w:cantSplit/>
          <w:jc w:val="center"/>
        </w:trPr>
        <w:tc>
          <w:tcPr>
            <w:tcW w:w="2122" w:type="dxa"/>
            <w:tcBorders>
              <w:top w:val="single" w:sz="4" w:space="0" w:color="auto"/>
              <w:left w:val="single" w:sz="4" w:space="0" w:color="auto"/>
              <w:right w:val="single" w:sz="4" w:space="0" w:color="auto"/>
            </w:tcBorders>
          </w:tcPr>
          <w:p w14:paraId="4335DB6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42E187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76C78B8"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17602A99"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5F4EFDE1"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0871879" w14:textId="77777777" w:rsidTr="00D961B0">
        <w:trPr>
          <w:cantSplit/>
          <w:jc w:val="center"/>
        </w:trPr>
        <w:tc>
          <w:tcPr>
            <w:tcW w:w="2122" w:type="dxa"/>
            <w:tcBorders>
              <w:top w:val="single" w:sz="4" w:space="0" w:color="auto"/>
              <w:left w:val="single" w:sz="4" w:space="0" w:color="auto"/>
              <w:right w:val="single" w:sz="4" w:space="0" w:color="auto"/>
            </w:tcBorders>
          </w:tcPr>
          <w:p w14:paraId="520FFB82"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A308B8F"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366C4EA"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89D2849"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201F6C36"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41286900" w14:textId="77777777" w:rsidTr="00D961B0">
        <w:trPr>
          <w:cantSplit/>
          <w:jc w:val="center"/>
        </w:trPr>
        <w:tc>
          <w:tcPr>
            <w:tcW w:w="2122" w:type="dxa"/>
            <w:tcBorders>
              <w:top w:val="single" w:sz="4" w:space="0" w:color="auto"/>
              <w:left w:val="single" w:sz="4" w:space="0" w:color="auto"/>
              <w:right w:val="single" w:sz="4" w:space="0" w:color="auto"/>
            </w:tcBorders>
          </w:tcPr>
          <w:p w14:paraId="09C2D764"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CDCD81"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518DD9"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FBBC2A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DA9B39C" w14:textId="77777777" w:rsidTr="00D961B0">
        <w:trPr>
          <w:cantSplit/>
          <w:jc w:val="center"/>
        </w:trPr>
        <w:tc>
          <w:tcPr>
            <w:tcW w:w="2122" w:type="dxa"/>
            <w:tcBorders>
              <w:top w:val="single" w:sz="4" w:space="0" w:color="auto"/>
              <w:left w:val="single" w:sz="4" w:space="0" w:color="auto"/>
              <w:right w:val="single" w:sz="4" w:space="0" w:color="auto"/>
            </w:tcBorders>
          </w:tcPr>
          <w:p w14:paraId="4650EC08"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97BD03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DF08C21"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603C8AE7"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5F5F054" w14:textId="77777777" w:rsidTr="00D961B0">
        <w:trPr>
          <w:cantSplit/>
          <w:jc w:val="center"/>
        </w:trPr>
        <w:tc>
          <w:tcPr>
            <w:tcW w:w="2122" w:type="dxa"/>
            <w:tcBorders>
              <w:top w:val="single" w:sz="4" w:space="0" w:color="auto"/>
              <w:left w:val="single" w:sz="4" w:space="0" w:color="auto"/>
              <w:right w:val="single" w:sz="4" w:space="0" w:color="auto"/>
            </w:tcBorders>
          </w:tcPr>
          <w:p w14:paraId="425C2C88"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25347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F5AE258"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CAA2262"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41897487" w14:textId="77777777" w:rsidTr="00D961B0">
        <w:trPr>
          <w:cantSplit/>
          <w:jc w:val="center"/>
        </w:trPr>
        <w:tc>
          <w:tcPr>
            <w:tcW w:w="2122" w:type="dxa"/>
            <w:tcBorders>
              <w:top w:val="single" w:sz="4" w:space="0" w:color="auto"/>
              <w:left w:val="single" w:sz="4" w:space="0" w:color="auto"/>
              <w:right w:val="single" w:sz="4" w:space="0" w:color="auto"/>
            </w:tcBorders>
          </w:tcPr>
          <w:p w14:paraId="2711A17B"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6CB2C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713D7AE"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F46286A"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3DEB4512" w14:textId="77777777" w:rsidTr="00D961B0">
        <w:trPr>
          <w:cantSplit/>
          <w:jc w:val="center"/>
        </w:trPr>
        <w:tc>
          <w:tcPr>
            <w:tcW w:w="2122" w:type="dxa"/>
            <w:tcBorders>
              <w:top w:val="single" w:sz="4" w:space="0" w:color="auto"/>
              <w:left w:val="single" w:sz="4" w:space="0" w:color="auto"/>
              <w:right w:val="single" w:sz="4" w:space="0" w:color="auto"/>
            </w:tcBorders>
          </w:tcPr>
          <w:p w14:paraId="514828F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59A33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1D65F8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81A7D08"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4B3B52FB"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631FCA2C" w14:textId="77777777" w:rsidTr="00D961B0">
        <w:trPr>
          <w:cantSplit/>
          <w:jc w:val="center"/>
        </w:trPr>
        <w:tc>
          <w:tcPr>
            <w:tcW w:w="2122" w:type="dxa"/>
            <w:tcBorders>
              <w:left w:val="single" w:sz="4" w:space="0" w:color="auto"/>
              <w:right w:val="single" w:sz="4" w:space="0" w:color="auto"/>
            </w:tcBorders>
            <w:vAlign w:val="center"/>
          </w:tcPr>
          <w:p w14:paraId="05C58DDF"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6E05EA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9D1BA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E3B3C8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718DAC81"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A92779A" w14:textId="77777777" w:rsidTr="00D961B0">
        <w:trPr>
          <w:cantSplit/>
          <w:jc w:val="center"/>
        </w:trPr>
        <w:tc>
          <w:tcPr>
            <w:tcW w:w="2122" w:type="dxa"/>
            <w:tcBorders>
              <w:left w:val="single" w:sz="4" w:space="0" w:color="auto"/>
              <w:right w:val="single" w:sz="4" w:space="0" w:color="auto"/>
            </w:tcBorders>
            <w:vAlign w:val="center"/>
          </w:tcPr>
          <w:p w14:paraId="559BD6D2"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8D122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FE302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E8ABED5"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BC7C9B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2B2E0C5D"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0032E2F"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50F6F6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C30BFD2"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53B9E21"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5A6ED8B8" w14:textId="77777777" w:rsidTr="00D961B0">
        <w:trPr>
          <w:cantSplit/>
          <w:jc w:val="center"/>
        </w:trPr>
        <w:tc>
          <w:tcPr>
            <w:tcW w:w="2122" w:type="dxa"/>
            <w:tcBorders>
              <w:left w:val="single" w:sz="4" w:space="0" w:color="auto"/>
              <w:right w:val="single" w:sz="4" w:space="0" w:color="auto"/>
            </w:tcBorders>
          </w:tcPr>
          <w:p w14:paraId="209D245A"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7885EFF" w14:textId="77777777" w:rsidR="00D961B0" w:rsidRPr="00EC61C3" w:rsidRDefault="00D961B0" w:rsidP="00D961B0">
            <w:pPr>
              <w:pStyle w:val="TAL"/>
              <w:rPr>
                <w:rFonts w:cs="Arial"/>
              </w:rPr>
            </w:pPr>
          </w:p>
        </w:tc>
        <w:tc>
          <w:tcPr>
            <w:tcW w:w="1134" w:type="dxa"/>
            <w:tcBorders>
              <w:left w:val="single" w:sz="4" w:space="0" w:color="auto"/>
              <w:right w:val="single" w:sz="4" w:space="0" w:color="auto"/>
            </w:tcBorders>
          </w:tcPr>
          <w:p w14:paraId="55B12F5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972A448"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E15190E"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28B85104" w14:textId="77777777" w:rsidTr="00D961B0">
        <w:trPr>
          <w:cantSplit/>
          <w:jc w:val="center"/>
        </w:trPr>
        <w:tc>
          <w:tcPr>
            <w:tcW w:w="2122" w:type="dxa"/>
            <w:tcBorders>
              <w:left w:val="single" w:sz="4" w:space="0" w:color="auto"/>
              <w:right w:val="single" w:sz="4" w:space="0" w:color="auto"/>
            </w:tcBorders>
          </w:tcPr>
          <w:p w14:paraId="697CF23E"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6627D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F132B7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D781FDE"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046B701A"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406EF7F9" w14:textId="77777777" w:rsidTr="00D961B0">
        <w:trPr>
          <w:cantSplit/>
          <w:jc w:val="center"/>
        </w:trPr>
        <w:tc>
          <w:tcPr>
            <w:tcW w:w="2122" w:type="dxa"/>
            <w:tcBorders>
              <w:left w:val="single" w:sz="4" w:space="0" w:color="auto"/>
              <w:right w:val="single" w:sz="4" w:space="0" w:color="auto"/>
            </w:tcBorders>
          </w:tcPr>
          <w:p w14:paraId="4208C970"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24B65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974DE1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379A73A"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D11016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FF64055" w14:textId="77777777" w:rsidTr="00D961B0">
        <w:trPr>
          <w:cantSplit/>
          <w:jc w:val="center"/>
        </w:trPr>
        <w:tc>
          <w:tcPr>
            <w:tcW w:w="2122" w:type="dxa"/>
            <w:tcBorders>
              <w:left w:val="single" w:sz="4" w:space="0" w:color="auto"/>
              <w:right w:val="single" w:sz="4" w:space="0" w:color="auto"/>
            </w:tcBorders>
          </w:tcPr>
          <w:p w14:paraId="7C2BF08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CB792E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98ABD25"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71481"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7B2A4717" w14:textId="77777777" w:rsidR="00D961B0" w:rsidRPr="00EC61C3" w:rsidRDefault="00D961B0" w:rsidP="00D961B0">
            <w:pPr>
              <w:pStyle w:val="TAC"/>
              <w:rPr>
                <w:rFonts w:cs="Arial"/>
                <w:szCs w:val="16"/>
                <w:lang w:eastAsia="zh-CN"/>
              </w:rPr>
            </w:pPr>
            <w:r w:rsidRPr="00EC61C3">
              <w:t>TCI.State.0</w:t>
            </w:r>
          </w:p>
        </w:tc>
      </w:tr>
      <w:tr w:rsidR="00D961B0" w:rsidRPr="00EC61C3" w14:paraId="6681A1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0EC3D6"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7BC31B"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40F8BEE5"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1C03A19"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256524B8"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2E00E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DE6594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08FC59E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410D917" w14:textId="77777777" w:rsidR="00D961B0" w:rsidRPr="00EC61C3" w:rsidRDefault="00D961B0" w:rsidP="00D961B0">
            <w:pPr>
              <w:pStyle w:val="TAC"/>
              <w:rPr>
                <w:rFonts w:cs="v4.2.0"/>
                <w:lang w:eastAsia="zh-CN"/>
              </w:rPr>
            </w:pPr>
          </w:p>
        </w:tc>
      </w:tr>
      <w:tr w:rsidR="00D961B0" w:rsidRPr="00EC61C3" w14:paraId="4D1EB0E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3E66C2"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8F8F7FE"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624EAB1B"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F0710DB" w14:textId="77777777" w:rsidR="00D961B0" w:rsidRPr="00EC61C3" w:rsidRDefault="00D961B0" w:rsidP="00D961B0">
            <w:pPr>
              <w:pStyle w:val="TAC"/>
              <w:rPr>
                <w:rFonts w:cs="v4.2.0"/>
                <w:lang w:eastAsia="zh-CN"/>
              </w:rPr>
            </w:pPr>
          </w:p>
        </w:tc>
      </w:tr>
      <w:tr w:rsidR="00D961B0" w:rsidRPr="00EC61C3" w14:paraId="5E5E8D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752D77"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035DF3C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5D6F4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98214A4" w14:textId="77777777" w:rsidR="00D961B0" w:rsidRPr="00EC61C3" w:rsidRDefault="00D961B0" w:rsidP="00D961B0">
            <w:pPr>
              <w:pStyle w:val="TAC"/>
              <w:rPr>
                <w:rFonts w:cs="v4.2.0"/>
                <w:lang w:eastAsia="zh-CN"/>
              </w:rPr>
            </w:pPr>
          </w:p>
        </w:tc>
      </w:tr>
      <w:tr w:rsidR="00D961B0" w:rsidRPr="00EC61C3" w14:paraId="03310E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542665"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351D20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4F3083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A8F36AB" w14:textId="77777777" w:rsidR="00D961B0" w:rsidRPr="00EC61C3" w:rsidRDefault="00D961B0" w:rsidP="00D961B0">
            <w:pPr>
              <w:pStyle w:val="TAC"/>
              <w:rPr>
                <w:rFonts w:cs="v4.2.0"/>
                <w:lang w:eastAsia="zh-CN"/>
              </w:rPr>
            </w:pPr>
          </w:p>
        </w:tc>
      </w:tr>
      <w:tr w:rsidR="00D961B0" w:rsidRPr="00EC61C3" w14:paraId="53BC9F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FE3ABA"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31F9F2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28903D"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2326E42" w14:textId="77777777" w:rsidR="00D961B0" w:rsidRPr="00EC61C3" w:rsidRDefault="00D961B0" w:rsidP="00D961B0">
            <w:pPr>
              <w:pStyle w:val="TAC"/>
              <w:rPr>
                <w:rFonts w:cs="v4.2.0"/>
                <w:lang w:eastAsia="zh-CN"/>
              </w:rPr>
            </w:pPr>
          </w:p>
        </w:tc>
      </w:tr>
      <w:tr w:rsidR="00D961B0" w:rsidRPr="00EC61C3" w14:paraId="4E51873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516CD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CCA6BF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C9C00F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7DD429F" w14:textId="77777777" w:rsidR="00D961B0" w:rsidRPr="00EC61C3" w:rsidRDefault="00D961B0" w:rsidP="00D961B0">
            <w:pPr>
              <w:pStyle w:val="TAC"/>
              <w:rPr>
                <w:rFonts w:cs="v4.2.0"/>
                <w:lang w:eastAsia="zh-CN"/>
              </w:rPr>
            </w:pPr>
          </w:p>
        </w:tc>
      </w:tr>
      <w:tr w:rsidR="00D961B0" w:rsidRPr="00EC61C3" w14:paraId="2E244F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BDC87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3C12606"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3DC7A03"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C41AA04" w14:textId="77777777" w:rsidR="00D961B0" w:rsidRPr="00EC61C3" w:rsidRDefault="00D961B0" w:rsidP="00D961B0">
            <w:pPr>
              <w:pStyle w:val="TAC"/>
              <w:rPr>
                <w:rFonts w:cs="v4.2.0"/>
                <w:lang w:eastAsia="zh-CN"/>
              </w:rPr>
            </w:pPr>
          </w:p>
        </w:tc>
      </w:tr>
      <w:tr w:rsidR="00D961B0" w:rsidRPr="00EC61C3" w14:paraId="40091EA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A238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430EE0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54280DB5"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A2B511" w14:textId="77777777" w:rsidR="00D961B0" w:rsidRPr="00EC61C3" w:rsidRDefault="00D961B0" w:rsidP="00D961B0">
            <w:pPr>
              <w:pStyle w:val="TAC"/>
              <w:rPr>
                <w:rFonts w:cs="Arial"/>
                <w:szCs w:val="16"/>
                <w:lang w:eastAsia="ja-JP"/>
              </w:rPr>
            </w:pPr>
          </w:p>
        </w:tc>
      </w:tr>
      <w:tr w:rsidR="00D961B0" w:rsidRPr="00EC61C3" w14:paraId="3A76BE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8A49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FFCF42"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3BF07F8"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2A18BA2" w14:textId="77777777" w:rsidR="00D961B0" w:rsidRPr="00EC61C3" w:rsidRDefault="00D961B0" w:rsidP="00D961B0">
            <w:pPr>
              <w:pStyle w:val="TAC"/>
              <w:rPr>
                <w:rFonts w:cs="v4.2.0"/>
              </w:rPr>
            </w:pPr>
            <w:r w:rsidRPr="00EC61C3">
              <w:rPr>
                <w:rFonts w:cs="v4.2.0"/>
              </w:rPr>
              <w:t>AWGN</w:t>
            </w:r>
          </w:p>
        </w:tc>
      </w:tr>
      <w:tr w:rsidR="00D961B0" w:rsidRPr="00EC61C3" w14:paraId="1A24A95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6B067C"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CE4B517" w14:textId="5428E164" w:rsidR="00D961B0" w:rsidRPr="00EC61C3" w:rsidRDefault="00D961B0" w:rsidP="00D961B0">
            <w:pPr>
              <w:pStyle w:val="TAC"/>
              <w:rPr>
                <w:rFonts w:cs="Arial"/>
              </w:rPr>
            </w:pPr>
            <w:ins w:id="151" w:author="Huawei" w:date="2021-10-19T21:14:00Z">
              <w:r w:rsidRPr="00EC61C3">
                <w:rPr>
                  <w:rFonts w:cs="Arial"/>
                  <w:bCs/>
                  <w:szCs w:val="16"/>
                </w:rPr>
                <w:sym w:font="Symbol" w:char="F06D"/>
              </w:r>
              <w:r w:rsidRPr="00EC61C3">
                <w:rPr>
                  <w:rFonts w:cs="Arial"/>
                  <w:bCs/>
                  <w:szCs w:val="16"/>
                </w:rPr>
                <w:t>s</w:t>
              </w:r>
            </w:ins>
            <w:del w:id="152" w:author="Huawei" w:date="2021-10-19T21:14:00Z">
              <w:r w:rsidRPr="00EC61C3" w:rsidDel="00D961B0">
                <w:rPr>
                  <w:rFonts w:cs="Arial"/>
                  <w:bCs/>
                  <w:szCs w:val="16"/>
                  <w:lang w:eastAsia="zh-CN"/>
                </w:rPr>
                <w:delText>m</w:delText>
              </w:r>
              <w:r w:rsidRPr="00EC61C3" w:rsidDel="00D961B0">
                <w:rPr>
                  <w:rFonts w:cs="Arial"/>
                  <w:bCs/>
                  <w:szCs w:val="16"/>
                </w:rPr>
                <w:delText>s</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2D03F884" w14:textId="48C490A4" w:rsidR="00D961B0" w:rsidRPr="00EC61C3" w:rsidRDefault="00D961B0" w:rsidP="00D961B0">
            <w:pPr>
              <w:pStyle w:val="TAC"/>
              <w:rPr>
                <w:rFonts w:cs="Arial"/>
                <w:lang w:eastAsia="zh-CN"/>
              </w:rPr>
            </w:pPr>
            <w:del w:id="153" w:author="Huawei" w:date="2021-10-19T21:15:00Z">
              <w:r w:rsidRPr="00EC61C3" w:rsidDel="00D961B0">
                <w:rPr>
                  <w:rFonts w:cs="Arial"/>
                  <w:lang w:eastAsia="zh-CN"/>
                </w:rPr>
                <w:delText>3</w:delText>
              </w:r>
            </w:del>
            <w:ins w:id="154" w:author="Huawei" w:date="2021-10-19T21:15:00Z">
              <w:r>
                <w:rPr>
                  <w:rFonts w:cs="Arial"/>
                  <w:lang w:eastAsia="zh-CN"/>
                </w:rPr>
                <w:t>62.5</w:t>
              </w:r>
            </w:ins>
          </w:p>
        </w:tc>
        <w:tc>
          <w:tcPr>
            <w:tcW w:w="1804" w:type="dxa"/>
            <w:tcBorders>
              <w:top w:val="single" w:sz="4" w:space="0" w:color="auto"/>
              <w:left w:val="single" w:sz="4" w:space="0" w:color="auto"/>
              <w:bottom w:val="single" w:sz="4" w:space="0" w:color="auto"/>
              <w:right w:val="single" w:sz="4" w:space="0" w:color="auto"/>
            </w:tcBorders>
            <w:vAlign w:val="center"/>
          </w:tcPr>
          <w:p w14:paraId="0C61AC89" w14:textId="3F196E1F" w:rsidR="00D961B0" w:rsidRPr="00EC61C3" w:rsidRDefault="00D961B0" w:rsidP="00D961B0">
            <w:pPr>
              <w:pStyle w:val="TAC"/>
              <w:rPr>
                <w:rFonts w:cs="Arial"/>
                <w:lang w:eastAsia="zh-CN"/>
              </w:rPr>
            </w:pPr>
            <w:del w:id="155" w:author="Huawei" w:date="2021-10-19T21:15:00Z">
              <w:r w:rsidRPr="00EC61C3" w:rsidDel="00D961B0">
                <w:rPr>
                  <w:rFonts w:cs="Arial"/>
                  <w:lang w:eastAsia="zh-CN"/>
                </w:rPr>
                <w:delText>3</w:delText>
              </w:r>
            </w:del>
            <w:ins w:id="156" w:author="Huawei" w:date="2021-10-19T21:15:00Z">
              <w:r>
                <w:rPr>
                  <w:rFonts w:cs="Arial"/>
                  <w:lang w:eastAsia="zh-CN"/>
                </w:rPr>
                <w:t>62.5</w:t>
              </w:r>
            </w:ins>
            <w:ins w:id="157" w:author="Huawei" w:date="2021-10-19T21:14:00Z">
              <w:r>
                <w:rPr>
                  <w:rFonts w:cs="Arial"/>
                  <w:lang w:eastAsia="zh-CN"/>
                </w:rPr>
                <w:t>+</w:t>
              </w:r>
            </w:ins>
            <w:ins w:id="158" w:author="Huawei" w:date="2021-10-19T21:15:00Z">
              <w:r w:rsidRPr="00EC61C3">
                <w:rPr>
                  <w:rFonts w:cs="Arial"/>
                  <w:szCs w:val="16"/>
                  <w:lang w:eastAsia="zh-CN"/>
                </w:rPr>
                <w:t xml:space="preserve"> Time offset to cell</w:t>
              </w:r>
              <w:r>
                <w:rPr>
                  <w:rFonts w:cs="Arial"/>
                  <w:szCs w:val="16"/>
                  <w:lang w:eastAsia="zh-CN"/>
                </w:rPr>
                <w:t>2</w:t>
              </w:r>
            </w:ins>
          </w:p>
        </w:tc>
      </w:tr>
      <w:tr w:rsidR="00D961B0" w:rsidRPr="00EC61C3" w14:paraId="797141B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0159E" w14:textId="3EA3C613" w:rsidR="00D961B0" w:rsidRPr="00EC61C3" w:rsidRDefault="00D961B0" w:rsidP="00D961B0">
            <w:pPr>
              <w:pStyle w:val="TAL"/>
              <w:rPr>
                <w:rFonts w:cs="Arial"/>
                <w:bCs/>
                <w:lang w:eastAsia="zh-CN"/>
              </w:rPr>
            </w:pPr>
            <w:r w:rsidRPr="00EC61C3">
              <w:rPr>
                <w:rFonts w:cs="Arial"/>
                <w:szCs w:val="16"/>
                <w:lang w:eastAsia="zh-CN"/>
              </w:rPr>
              <w:t>Time offset to cell</w:t>
            </w:r>
            <w:ins w:id="159" w:author="Huawei" w:date="2021-10-21T16:24:00Z">
              <w:r w:rsidR="00C502CF">
                <w:rPr>
                  <w:rFonts w:cs="Arial"/>
                  <w:szCs w:val="16"/>
                  <w:lang w:eastAsia="zh-CN"/>
                </w:rPr>
                <w:t>2</w:t>
              </w:r>
            </w:ins>
            <w:del w:id="160" w:author="Huawei" w:date="2021-10-21T16:24:00Z">
              <w:r w:rsidRPr="00EC61C3" w:rsidDel="00C502CF">
                <w:rPr>
                  <w:rFonts w:cs="Arial"/>
                  <w:szCs w:val="16"/>
                  <w:lang w:eastAsia="zh-CN"/>
                </w:rPr>
                <w:delText>1</w:delText>
              </w:r>
            </w:del>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BCA00AD"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F88C21E"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5C8BC77F"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75620FE6"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8F380AC"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09C02F5"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7C2A1484"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4E08F15A" w14:textId="77777777" w:rsidR="00D961B0" w:rsidRPr="00EC61C3" w:rsidRDefault="00D961B0" w:rsidP="00D961B0">
      <w:pPr>
        <w:rPr>
          <w:snapToGrid w:val="0"/>
          <w:lang w:eastAsia="zh-CN"/>
        </w:rPr>
      </w:pPr>
    </w:p>
    <w:p w14:paraId="481FDAD8" w14:textId="77777777" w:rsidR="00D961B0" w:rsidRPr="00EC61C3" w:rsidRDefault="00D961B0" w:rsidP="00D961B0">
      <w:pPr>
        <w:pStyle w:val="TH"/>
        <w:rPr>
          <w:snapToGrid w:val="0"/>
          <w:lang w:eastAsia="zh-CN"/>
        </w:rPr>
      </w:pPr>
      <w:bookmarkStart w:id="161"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2FC1E5B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1B5F72"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A295D1F"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E65DC2"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A799BD"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03D41F6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C957EB5"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2AC39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599D550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22D0B0E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C65450"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029D785A"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E1ECEC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2EEF0647"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D961B0" w:rsidRPr="00EC61C3" w14:paraId="5194F234"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B1E6E79"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6802A139" wp14:editId="47F00656">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1980DD6B"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FBB13F4"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F97FC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6CA81D8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0880D5C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D961B0" w:rsidRPr="00EC61C3" w14:paraId="06C08936"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1C8B5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1B136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C50F9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F504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1AC36D6" w14:textId="77777777" w:rsidR="00D961B0" w:rsidRPr="00EC61C3" w:rsidRDefault="00D961B0" w:rsidP="00D961B0">
            <w:pPr>
              <w:spacing w:after="0"/>
              <w:rPr>
                <w:rFonts w:ascii="Arial" w:eastAsia="Calibri" w:hAnsi="Arial" w:cs="Arial"/>
                <w:sz w:val="18"/>
                <w:szCs w:val="22"/>
                <w:lang w:val="en-US"/>
              </w:rPr>
            </w:pPr>
          </w:p>
        </w:tc>
      </w:tr>
      <w:tr w:rsidR="00D961B0" w:rsidRPr="00EC61C3" w14:paraId="136AC7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5C8B7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5E82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BDC27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DB5F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0EB71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767EBCA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4F0F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57CCF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40B62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D98A97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4AB30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61E08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17D36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1682D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A568C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B0DCB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20FB36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B22F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EFE67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6698FC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E1E6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AA271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4E15CCE" w14:textId="77777777" w:rsidR="00D961B0" w:rsidRPr="00EC61C3" w:rsidRDefault="00D961B0" w:rsidP="00D961B0">
            <w:pPr>
              <w:spacing w:after="0"/>
              <w:rPr>
                <w:rFonts w:ascii="Arial" w:eastAsia="Calibri" w:hAnsi="Arial" w:cs="Arial"/>
                <w:sz w:val="18"/>
                <w:szCs w:val="22"/>
                <w:lang w:val="en-US"/>
              </w:rPr>
            </w:pPr>
          </w:p>
        </w:tc>
      </w:tr>
      <w:tr w:rsidR="00D961B0" w:rsidRPr="00EC61C3" w14:paraId="06744AF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2DF3F6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2FEA08" wp14:editId="6F32181C">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698F4986"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90478F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25D8B"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1EEBA352"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0E54426"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D961B0" w:rsidRPr="00EC61C3" w14:paraId="5522F07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C7B1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ABACB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2DB07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2D6B03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326394" w14:textId="77777777" w:rsidR="00D961B0" w:rsidRPr="00EC61C3" w:rsidRDefault="00D961B0" w:rsidP="00D961B0">
            <w:pPr>
              <w:spacing w:after="0"/>
              <w:rPr>
                <w:rFonts w:ascii="Arial" w:eastAsia="Calibri" w:hAnsi="Arial" w:cs="Arial"/>
                <w:sz w:val="18"/>
                <w:szCs w:val="22"/>
                <w:lang w:val="en-US"/>
              </w:rPr>
            </w:pPr>
          </w:p>
        </w:tc>
      </w:tr>
      <w:tr w:rsidR="00D961B0" w:rsidRPr="00EC61C3" w14:paraId="5750F84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6F0A6C"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EFB6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2F164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A7787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696192F" w14:textId="77777777" w:rsidR="00D961B0" w:rsidRPr="00EC61C3" w:rsidRDefault="00D961B0" w:rsidP="00D961B0">
            <w:pPr>
              <w:spacing w:after="0"/>
              <w:rPr>
                <w:rFonts w:ascii="Arial" w:eastAsia="Calibri" w:hAnsi="Arial" w:cs="Arial"/>
                <w:sz w:val="18"/>
                <w:szCs w:val="22"/>
                <w:lang w:val="en-US"/>
              </w:rPr>
            </w:pPr>
          </w:p>
        </w:tc>
      </w:tr>
      <w:tr w:rsidR="00D961B0" w:rsidRPr="00EC61C3" w14:paraId="3895EC92"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511A8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A736E02"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008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E6AFA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1D6AC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B6626B"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A1712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E7FF13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5690D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CFF869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DAF359" w14:textId="77777777" w:rsidR="00D961B0" w:rsidRPr="00EC61C3" w:rsidRDefault="00D961B0" w:rsidP="00D961B0">
            <w:pPr>
              <w:spacing w:after="0"/>
              <w:rPr>
                <w:rFonts w:ascii="Arial" w:eastAsia="Calibri" w:hAnsi="Arial" w:cs="Arial"/>
                <w:sz w:val="18"/>
                <w:szCs w:val="22"/>
                <w:lang w:val="en-US"/>
              </w:rPr>
            </w:pPr>
          </w:p>
        </w:tc>
      </w:tr>
      <w:tr w:rsidR="00D961B0" w:rsidRPr="00EC61C3" w14:paraId="09E080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EA687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DB706B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89274C"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5B54468"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0E33A8" w14:textId="77777777" w:rsidR="00D961B0" w:rsidRPr="00EC61C3" w:rsidRDefault="00D961B0" w:rsidP="00D961B0">
            <w:pPr>
              <w:spacing w:after="0"/>
              <w:rPr>
                <w:rFonts w:ascii="Arial" w:eastAsia="Calibri" w:hAnsi="Arial" w:cs="Arial"/>
                <w:sz w:val="18"/>
                <w:szCs w:val="22"/>
                <w:lang w:val="en-US"/>
              </w:rPr>
            </w:pPr>
          </w:p>
        </w:tc>
      </w:tr>
      <w:tr w:rsidR="00D961B0" w:rsidRPr="00EC61C3" w14:paraId="5BB1B7FE"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B86C5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lastRenderedPageBreak/>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220311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08657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529A12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791953D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85F3F1"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EC6C4E"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03C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10F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04EF0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7249CD" w14:textId="77777777" w:rsidR="00D961B0" w:rsidRPr="00EC61C3" w:rsidRDefault="00D961B0" w:rsidP="00D961B0">
            <w:pPr>
              <w:spacing w:after="0"/>
              <w:rPr>
                <w:rFonts w:ascii="Arial" w:eastAsia="Calibri" w:hAnsi="Arial" w:cs="Arial"/>
                <w:sz w:val="18"/>
                <w:szCs w:val="22"/>
                <w:lang w:val="en-US"/>
              </w:rPr>
            </w:pPr>
          </w:p>
        </w:tc>
      </w:tr>
      <w:tr w:rsidR="00D961B0" w:rsidRPr="00EC61C3" w14:paraId="78BDC4D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C66C6"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2FAE7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44104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31248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51F8A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466A983"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35243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BBA0D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16DEF4"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7417F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1C8836D"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5960B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81FA4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6B610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5AD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8EAF3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1E5B4E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24F0C6"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08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BB21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9A9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B9420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10282520" w14:textId="77777777" w:rsidR="00D961B0" w:rsidRPr="00EC61C3" w:rsidRDefault="00D961B0" w:rsidP="00D961B0">
            <w:pPr>
              <w:spacing w:after="0"/>
              <w:rPr>
                <w:rFonts w:ascii="Arial" w:eastAsia="Calibri" w:hAnsi="Arial" w:cs="Arial"/>
                <w:sz w:val="18"/>
                <w:szCs w:val="22"/>
                <w:lang w:val="en-US"/>
              </w:rPr>
            </w:pPr>
          </w:p>
        </w:tc>
      </w:tr>
      <w:tr w:rsidR="00D961B0" w:rsidRPr="00EC61C3" w14:paraId="2BB86954"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735C5F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6FD3D6E4" wp14:editId="2CE7D83F">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64F7FC6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899EDE2"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47A601"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6C5D2746"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CAD83BF"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07A4142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3CA4CC05"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19339EBB"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6A21111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CB8A33D"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5B29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63A5CF"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FDCF20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A3EE697"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D961B0" w:rsidRPr="00EC61C3" w14:paraId="15AB92EE"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9957D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CC1E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68DC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6A3F5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80CFF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DFFA39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307964"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ADF5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B8B8E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D9AA26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0552881" w14:textId="77777777" w:rsidR="00D961B0" w:rsidRPr="00EC61C3" w:rsidRDefault="00D961B0" w:rsidP="00D961B0">
            <w:pPr>
              <w:spacing w:after="0"/>
              <w:rPr>
                <w:rFonts w:ascii="Arial" w:eastAsia="Calibri" w:hAnsi="Arial" w:cs="Arial"/>
                <w:sz w:val="18"/>
                <w:szCs w:val="22"/>
                <w:lang w:val="en-US"/>
              </w:rPr>
            </w:pPr>
          </w:p>
        </w:tc>
      </w:tr>
      <w:tr w:rsidR="00D961B0" w:rsidRPr="00EC61C3" w14:paraId="26B518A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33EA0A"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A66A1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0898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6EA1C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4C787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E96097C"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7FD92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BB35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83C9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3925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452265A" w14:textId="77777777" w:rsidR="00D961B0" w:rsidRPr="00EC61C3" w:rsidRDefault="00D961B0" w:rsidP="00D961B0">
            <w:pPr>
              <w:spacing w:after="0"/>
              <w:rPr>
                <w:rFonts w:ascii="Arial" w:eastAsia="Calibri" w:hAnsi="Arial" w:cs="Arial"/>
                <w:sz w:val="18"/>
                <w:szCs w:val="22"/>
                <w:lang w:val="en-US"/>
              </w:rPr>
            </w:pPr>
          </w:p>
        </w:tc>
      </w:tr>
      <w:tr w:rsidR="00D961B0" w:rsidRPr="00EC61C3" w14:paraId="7D15F1DD"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F6BC21"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9C0E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4E11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66B8D5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71A0A9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6AC0FA"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DEC9A67"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EFFD101">
                <v:shape id="_x0000_i1039" type="#_x0000_t75" style="width:22.1pt;height:22.1pt" o:ole="" fillcolor="window">
                  <v:imagedata r:id="rId14" o:title=""/>
                </v:shape>
                <o:OLEObject Type="Embed" ProgID="Equation.3" ShapeID="_x0000_i1039" DrawAspect="Content" ObjectID="_1698062466" r:id="rId33"/>
              </w:object>
            </w:r>
            <w:r w:rsidRPr="00EC61C3">
              <w:rPr>
                <w:rFonts w:ascii="Arial" w:hAnsi="Arial" w:cs="Arial"/>
                <w:sz w:val="18"/>
                <w:lang w:val="en-US"/>
              </w:rPr>
              <w:t xml:space="preserve"> to be fulfilled.</w:t>
            </w:r>
          </w:p>
          <w:p w14:paraId="08EC49A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6BD20BD1"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741C38B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9B81AE4"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26ECA460"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1D7A2950" w14:textId="77777777" w:rsidR="00D961B0" w:rsidRPr="00EC61C3" w:rsidRDefault="00D961B0" w:rsidP="00D961B0">
      <w:pPr>
        <w:rPr>
          <w:snapToGrid w:val="0"/>
          <w:lang w:eastAsia="zh-CN"/>
        </w:rPr>
      </w:pPr>
    </w:p>
    <w:p w14:paraId="728FAA84" w14:textId="77777777" w:rsidR="00D961B0" w:rsidRPr="00EC61C3" w:rsidRDefault="00D961B0" w:rsidP="00D961B0">
      <w:pPr>
        <w:pStyle w:val="Heading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161"/>
    </w:p>
    <w:p w14:paraId="0C8D7C99"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2AF1A9C3"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r>
        <w:t xml:space="preserve"> on NR PSCell</w:t>
      </w:r>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p>
    <w:p w14:paraId="140A6FD0" w14:textId="7777777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-2</w:t>
      </w:r>
      <w:r w:rsidRPr="00EC61C3">
        <w:t>.</w:t>
      </w:r>
    </w:p>
    <w:p w14:paraId="6F704D76" w14:textId="77777777" w:rsidR="00D961B0" w:rsidRPr="00EC61C3" w:rsidRDefault="00D961B0" w:rsidP="00D961B0">
      <w:pPr>
        <w:pStyle w:val="TH"/>
        <w:rPr>
          <w:bCs/>
        </w:rPr>
      </w:pPr>
      <w:r w:rsidRPr="00EC61C3">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7BF94804" w14:textId="77777777" w:rsidTr="00D961B0">
        <w:trPr>
          <w:trHeight w:val="631"/>
          <w:jc w:val="center"/>
        </w:trPr>
        <w:tc>
          <w:tcPr>
            <w:tcW w:w="649" w:type="dxa"/>
            <w:shd w:val="clear" w:color="auto" w:fill="auto"/>
            <w:vAlign w:val="center"/>
          </w:tcPr>
          <w:p w14:paraId="42588BF9" w14:textId="77777777" w:rsidR="00D961B0" w:rsidRPr="00EC61C3" w:rsidRDefault="00D961B0" w:rsidP="00D961B0">
            <w:pPr>
              <w:pStyle w:val="TAH"/>
            </w:pPr>
            <w:r w:rsidRPr="00EC61C3">
              <w:rPr>
                <w:noProof/>
                <w:lang w:val="en-US" w:eastAsia="zh-CN"/>
              </w:rPr>
              <w:drawing>
                <wp:inline distT="0" distB="0" distL="0" distR="0" wp14:anchorId="555FC69F" wp14:editId="5653A484">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9FE9CB5" w14:textId="77777777" w:rsidR="00D961B0" w:rsidRPr="00EC61C3" w:rsidRDefault="00D961B0" w:rsidP="00D961B0">
            <w:pPr>
              <w:pStyle w:val="TAH"/>
            </w:pPr>
            <w:r w:rsidRPr="00EC61C3">
              <w:t>NR Slot length (ms)</w:t>
            </w:r>
          </w:p>
        </w:tc>
        <w:tc>
          <w:tcPr>
            <w:tcW w:w="1969" w:type="dxa"/>
          </w:tcPr>
          <w:p w14:paraId="17CEB003" w14:textId="77777777" w:rsidR="00D961B0" w:rsidRPr="00EC61C3" w:rsidRDefault="00D961B0" w:rsidP="00D961B0">
            <w:pPr>
              <w:pStyle w:val="TAH"/>
            </w:pPr>
            <w:r w:rsidRPr="00EC61C3">
              <w:t>Interruption length</w:t>
            </w:r>
          </w:p>
          <w:p w14:paraId="6F4317E9" w14:textId="77777777" w:rsidR="00D961B0" w:rsidRPr="00EC61C3" w:rsidRDefault="00D961B0" w:rsidP="00D961B0">
            <w:pPr>
              <w:pStyle w:val="TAH"/>
            </w:pPr>
            <w:r w:rsidRPr="00EC61C3">
              <w:t>(slot)</w:t>
            </w:r>
          </w:p>
        </w:tc>
      </w:tr>
      <w:tr w:rsidR="00D961B0" w:rsidRPr="00EC61C3" w:rsidDel="00FC0501" w14:paraId="500F7373" w14:textId="77777777" w:rsidTr="00D961B0">
        <w:trPr>
          <w:jc w:val="center"/>
        </w:trPr>
        <w:tc>
          <w:tcPr>
            <w:tcW w:w="649" w:type="dxa"/>
            <w:shd w:val="clear" w:color="auto" w:fill="auto"/>
          </w:tcPr>
          <w:p w14:paraId="254CC3C1" w14:textId="77777777" w:rsidR="00D961B0" w:rsidRPr="00EC61C3" w:rsidRDefault="00D961B0" w:rsidP="00D961B0">
            <w:pPr>
              <w:pStyle w:val="TAC"/>
            </w:pPr>
            <w:r w:rsidRPr="00EC61C3">
              <w:t>3</w:t>
            </w:r>
          </w:p>
        </w:tc>
        <w:tc>
          <w:tcPr>
            <w:tcW w:w="1298" w:type="dxa"/>
          </w:tcPr>
          <w:p w14:paraId="0CFE9829" w14:textId="77777777" w:rsidR="00D961B0" w:rsidRPr="00EC61C3" w:rsidRDefault="00D961B0" w:rsidP="00D961B0">
            <w:pPr>
              <w:pStyle w:val="TAC"/>
              <w:rPr>
                <w:b/>
              </w:rPr>
            </w:pPr>
            <w:r w:rsidRPr="00EC61C3">
              <w:t>0.125</w:t>
            </w:r>
          </w:p>
        </w:tc>
        <w:tc>
          <w:tcPr>
            <w:tcW w:w="1969" w:type="dxa"/>
            <w:shd w:val="clear" w:color="auto" w:fill="auto"/>
          </w:tcPr>
          <w:p w14:paraId="1E201697" w14:textId="77777777" w:rsidR="00D961B0" w:rsidRPr="00EC61C3" w:rsidRDefault="00D961B0" w:rsidP="00D961B0">
            <w:pPr>
              <w:pStyle w:val="TAC"/>
              <w:rPr>
                <w:b/>
                <w:lang w:eastAsia="zh-CN"/>
              </w:rPr>
            </w:pPr>
            <w:r w:rsidRPr="00EC61C3">
              <w:rPr>
                <w:lang w:eastAsia="zh-CN"/>
              </w:rPr>
              <w:t>4</w:t>
            </w:r>
          </w:p>
        </w:tc>
      </w:tr>
    </w:tbl>
    <w:p w14:paraId="7BCCDF63" w14:textId="77777777" w:rsidR="00D961B0" w:rsidRPr="00EC61C3" w:rsidRDefault="00D961B0" w:rsidP="00D961B0">
      <w:pPr>
        <w:rPr>
          <w:lang w:eastAsia="zh-CN"/>
        </w:rPr>
      </w:pPr>
    </w:p>
    <w:p w14:paraId="7DA2C648" w14:textId="77777777" w:rsidR="00D961B0" w:rsidRPr="00EC61C3" w:rsidRDefault="00D961B0" w:rsidP="00D961B0">
      <w:pPr>
        <w:pStyle w:val="TH"/>
        <w:rPr>
          <w:bCs/>
        </w:rPr>
      </w:pPr>
      <w:r w:rsidRPr="00EC61C3">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1017E0F7" w14:textId="77777777" w:rsidTr="00D961B0">
        <w:trPr>
          <w:trHeight w:val="631"/>
          <w:jc w:val="center"/>
        </w:trPr>
        <w:tc>
          <w:tcPr>
            <w:tcW w:w="649" w:type="dxa"/>
            <w:shd w:val="clear" w:color="auto" w:fill="auto"/>
            <w:vAlign w:val="center"/>
          </w:tcPr>
          <w:p w14:paraId="689DB8F5" w14:textId="77777777" w:rsidR="00D961B0" w:rsidRPr="00EC61C3" w:rsidRDefault="00D961B0" w:rsidP="00D961B0">
            <w:pPr>
              <w:pStyle w:val="TAH"/>
            </w:pPr>
            <w:r w:rsidRPr="00EC61C3">
              <w:rPr>
                <w:noProof/>
                <w:lang w:val="en-US" w:eastAsia="zh-CN"/>
              </w:rPr>
              <w:drawing>
                <wp:inline distT="0" distB="0" distL="0" distR="0" wp14:anchorId="61DB453A" wp14:editId="33FBA3C7">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5CD7223" w14:textId="77777777" w:rsidR="00D961B0" w:rsidRPr="00EC61C3" w:rsidRDefault="00D961B0" w:rsidP="00D961B0">
            <w:pPr>
              <w:pStyle w:val="TAH"/>
            </w:pPr>
            <w:r w:rsidRPr="00EC61C3">
              <w:t>NR Slot length (ms)</w:t>
            </w:r>
          </w:p>
        </w:tc>
        <w:tc>
          <w:tcPr>
            <w:tcW w:w="1969" w:type="dxa"/>
          </w:tcPr>
          <w:p w14:paraId="35A0681B" w14:textId="77777777" w:rsidR="00D961B0" w:rsidRPr="00EC61C3" w:rsidRDefault="00D961B0" w:rsidP="00D961B0">
            <w:pPr>
              <w:pStyle w:val="TAH"/>
            </w:pPr>
            <w:r w:rsidRPr="00EC61C3">
              <w:t>Interruption length</w:t>
            </w:r>
          </w:p>
          <w:p w14:paraId="65C6A0E8" w14:textId="77777777" w:rsidR="00D961B0" w:rsidRPr="00EC61C3" w:rsidRDefault="00D961B0" w:rsidP="00D961B0">
            <w:pPr>
              <w:pStyle w:val="TAH"/>
            </w:pPr>
            <w:r w:rsidRPr="00EC61C3">
              <w:t>(slot)</w:t>
            </w:r>
          </w:p>
        </w:tc>
      </w:tr>
      <w:tr w:rsidR="00D961B0" w:rsidRPr="00EC61C3" w:rsidDel="00FC0501" w14:paraId="16C1F155" w14:textId="77777777" w:rsidTr="00D961B0">
        <w:trPr>
          <w:jc w:val="center"/>
        </w:trPr>
        <w:tc>
          <w:tcPr>
            <w:tcW w:w="649" w:type="dxa"/>
            <w:shd w:val="clear" w:color="auto" w:fill="auto"/>
          </w:tcPr>
          <w:p w14:paraId="7F1E20CB" w14:textId="77777777" w:rsidR="00D961B0" w:rsidRPr="00EC61C3" w:rsidRDefault="00D961B0" w:rsidP="00D961B0">
            <w:pPr>
              <w:pStyle w:val="TAC"/>
            </w:pPr>
            <w:r w:rsidRPr="00EC61C3">
              <w:t>3</w:t>
            </w:r>
          </w:p>
        </w:tc>
        <w:tc>
          <w:tcPr>
            <w:tcW w:w="1439" w:type="dxa"/>
          </w:tcPr>
          <w:p w14:paraId="41DD0D5F" w14:textId="77777777" w:rsidR="00D961B0" w:rsidRPr="00EC61C3" w:rsidRDefault="00D961B0" w:rsidP="00D961B0">
            <w:pPr>
              <w:pStyle w:val="TAC"/>
              <w:rPr>
                <w:b/>
              </w:rPr>
            </w:pPr>
            <w:r w:rsidRPr="00EC61C3">
              <w:t>0.125</w:t>
            </w:r>
          </w:p>
        </w:tc>
        <w:tc>
          <w:tcPr>
            <w:tcW w:w="1969" w:type="dxa"/>
            <w:shd w:val="clear" w:color="auto" w:fill="auto"/>
          </w:tcPr>
          <w:p w14:paraId="5856D8A4" w14:textId="77777777" w:rsidR="00D961B0" w:rsidRPr="00EC61C3" w:rsidRDefault="00D961B0" w:rsidP="00D961B0">
            <w:pPr>
              <w:pStyle w:val="TAC"/>
              <w:rPr>
                <w:b/>
              </w:rPr>
            </w:pPr>
            <w:r>
              <w:t>8</w:t>
            </w:r>
            <w:r w:rsidRPr="00EC61C3">
              <w:t xml:space="preserve"> + SMTC duration</w:t>
            </w:r>
          </w:p>
        </w:tc>
      </w:tr>
    </w:tbl>
    <w:p w14:paraId="295416FB" w14:textId="77777777" w:rsidR="00D961B0" w:rsidRDefault="00D961B0" w:rsidP="00D961B0"/>
    <w:p w14:paraId="1A027181" w14:textId="77777777" w:rsidR="00D961B0" w:rsidRPr="00584F6C" w:rsidRDefault="00D961B0" w:rsidP="00D961B0">
      <w:pPr>
        <w:rPr>
          <w:lang w:eastAsia="zh-CN"/>
        </w:rPr>
      </w:pPr>
      <w:bookmarkStart w:id="162" w:name="_Toc535476379"/>
    </w:p>
    <w:p w14:paraId="6AC91EED" w14:textId="77777777" w:rsidR="00D961B0" w:rsidRPr="00584F6C" w:rsidRDefault="00D961B0" w:rsidP="00D961B0">
      <w:pPr>
        <w:rPr>
          <w:lang w:eastAsia="zh-CN"/>
        </w:rPr>
      </w:pPr>
      <w:r w:rsidRPr="00584F6C">
        <w:t>The rate of correct events observed during repeated tests shall be at least 90%.</w:t>
      </w:r>
    </w:p>
    <w:p w14:paraId="40B46BB9" w14:textId="77777777" w:rsidR="00D961B0" w:rsidRPr="00EC61C3" w:rsidRDefault="00D961B0" w:rsidP="00D961B0">
      <w:pPr>
        <w:pStyle w:val="Heading4"/>
        <w:rPr>
          <w:rFonts w:cs="Arial"/>
          <w:bCs/>
        </w:rPr>
      </w:pPr>
      <w:r w:rsidRPr="00EC61C3">
        <w:rPr>
          <w:rFonts w:eastAsia="MS Mincho" w:cs="Arial"/>
          <w:bCs/>
        </w:rPr>
        <w:lastRenderedPageBreak/>
        <w:t>A.5.5.2.</w:t>
      </w:r>
      <w:r w:rsidRPr="00EC61C3">
        <w:rPr>
          <w:rFonts w:cs="Arial"/>
          <w:bCs/>
        </w:rPr>
        <w:t>5</w:t>
      </w:r>
      <w:r w:rsidRPr="00EC61C3">
        <w:rPr>
          <w:rFonts w:eastAsia="MS Mincho" w:cs="Arial"/>
          <w:bCs/>
        </w:rPr>
        <w:tab/>
      </w:r>
      <w:r w:rsidRPr="00EC61C3">
        <w:t>E-UTRAN – NR FR2 interruptions during measurements on deactivated E-UTRAN SCC in synchronous EN-DC</w:t>
      </w:r>
      <w:bookmarkEnd w:id="162"/>
    </w:p>
    <w:p w14:paraId="64957B56" w14:textId="77777777" w:rsidR="00D961B0" w:rsidRPr="00EC61C3" w:rsidRDefault="00D961B0" w:rsidP="00D961B0">
      <w:pPr>
        <w:pStyle w:val="Heading5"/>
      </w:pPr>
      <w:bookmarkStart w:id="163" w:name="_Toc535476380"/>
      <w:r w:rsidRPr="00EC61C3">
        <w:t>A.5.5.2.</w:t>
      </w:r>
      <w:r w:rsidRPr="00EC61C3">
        <w:rPr>
          <w:rFonts w:cs="Arial"/>
        </w:rPr>
        <w:t>5</w:t>
      </w:r>
      <w:r w:rsidRPr="00EC61C3">
        <w:t>.1</w:t>
      </w:r>
      <w:r w:rsidRPr="00EC61C3">
        <w:tab/>
        <w:t>Test Purpose and Environment</w:t>
      </w:r>
      <w:bookmarkEnd w:id="163"/>
    </w:p>
    <w:p w14:paraId="55A977FE"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8.2.1.2.</w:t>
      </w:r>
      <w:r w:rsidRPr="00584F6C">
        <w:t xml:space="preserve"> Supported test configurations are shown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-1</w:t>
      </w:r>
      <w:r w:rsidRPr="00584F6C">
        <w:rPr>
          <w:lang w:eastAsia="zh-CN"/>
        </w:rPr>
        <w:t>.</w:t>
      </w:r>
    </w:p>
    <w:p w14:paraId="616D3EBC"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370CAEFA" w14:textId="77777777" w:rsidR="00D961B0" w:rsidRPr="00EC61C3" w:rsidRDefault="00D961B0" w:rsidP="00D961B0">
      <w:pPr>
        <w:pStyle w:val="TH"/>
      </w:pPr>
      <w:r w:rsidRPr="00EC61C3">
        <w:t>Table A.5.5.2.</w:t>
      </w:r>
      <w:r w:rsidRPr="00EC61C3">
        <w:rPr>
          <w:rFonts w:cs="Arial"/>
          <w:bCs/>
          <w:lang w:eastAsia="zh-CN"/>
        </w:rPr>
        <w:t>5</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95DFEB8" w14:textId="77777777" w:rsidTr="00D961B0">
        <w:tc>
          <w:tcPr>
            <w:tcW w:w="2273" w:type="dxa"/>
            <w:shd w:val="clear" w:color="auto" w:fill="auto"/>
          </w:tcPr>
          <w:p w14:paraId="7CA1903F"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D27C283" w14:textId="77777777" w:rsidR="00D961B0" w:rsidRPr="00EC61C3" w:rsidRDefault="00D961B0" w:rsidP="00D961B0">
            <w:pPr>
              <w:pStyle w:val="TAH"/>
            </w:pPr>
            <w:r w:rsidRPr="00EC61C3">
              <w:t>Description</w:t>
            </w:r>
          </w:p>
        </w:tc>
      </w:tr>
      <w:tr w:rsidR="00D961B0" w:rsidRPr="00EC61C3" w14:paraId="0761CFE5" w14:textId="77777777" w:rsidTr="00D961B0">
        <w:tc>
          <w:tcPr>
            <w:tcW w:w="2273" w:type="dxa"/>
            <w:shd w:val="clear" w:color="auto" w:fill="auto"/>
          </w:tcPr>
          <w:p w14:paraId="0601BE9A" w14:textId="77777777" w:rsidR="00D961B0" w:rsidRPr="00EC61C3" w:rsidRDefault="00D961B0" w:rsidP="00D961B0">
            <w:pPr>
              <w:pStyle w:val="TAL"/>
            </w:pPr>
            <w:r w:rsidRPr="00EC61C3">
              <w:t>1</w:t>
            </w:r>
          </w:p>
        </w:tc>
        <w:tc>
          <w:tcPr>
            <w:tcW w:w="7077" w:type="dxa"/>
            <w:shd w:val="clear" w:color="auto" w:fill="auto"/>
          </w:tcPr>
          <w:p w14:paraId="0BF9C0B0"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059C7325" w14:textId="77777777" w:rsidTr="00D961B0">
        <w:tc>
          <w:tcPr>
            <w:tcW w:w="2273" w:type="dxa"/>
            <w:shd w:val="clear" w:color="auto" w:fill="auto"/>
          </w:tcPr>
          <w:p w14:paraId="4E71414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69E15C3D"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5B743D89" w14:textId="77777777" w:rsidTr="00D961B0">
        <w:tc>
          <w:tcPr>
            <w:tcW w:w="9350" w:type="dxa"/>
            <w:gridSpan w:val="2"/>
            <w:shd w:val="clear" w:color="auto" w:fill="auto"/>
          </w:tcPr>
          <w:p w14:paraId="5DFA03E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15698657" w14:textId="77777777" w:rsidR="00D961B0" w:rsidRPr="00EC61C3" w:rsidRDefault="00D961B0" w:rsidP="00D961B0">
      <w:pPr>
        <w:rPr>
          <w:lang w:eastAsia="zh-CN"/>
        </w:rPr>
      </w:pPr>
    </w:p>
    <w:p w14:paraId="0C537BB8" w14:textId="77777777" w:rsidR="00D961B0" w:rsidRPr="00EC61C3" w:rsidRDefault="00D961B0" w:rsidP="00D961B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D73F291" w14:textId="77777777" w:rsidTr="00D961B0">
        <w:trPr>
          <w:cantSplit/>
          <w:jc w:val="center"/>
        </w:trPr>
        <w:tc>
          <w:tcPr>
            <w:tcW w:w="2410" w:type="dxa"/>
          </w:tcPr>
          <w:p w14:paraId="79BDF996" w14:textId="77777777" w:rsidR="00D961B0" w:rsidRPr="00EC61C3" w:rsidRDefault="00D961B0" w:rsidP="00D961B0">
            <w:pPr>
              <w:pStyle w:val="TAH"/>
            </w:pPr>
            <w:r w:rsidRPr="00EC61C3">
              <w:t>Parameter</w:t>
            </w:r>
          </w:p>
        </w:tc>
        <w:tc>
          <w:tcPr>
            <w:tcW w:w="851" w:type="dxa"/>
          </w:tcPr>
          <w:p w14:paraId="081CF518" w14:textId="77777777" w:rsidR="00D961B0" w:rsidRPr="00EC61C3" w:rsidRDefault="00D961B0" w:rsidP="00D961B0">
            <w:pPr>
              <w:pStyle w:val="TAH"/>
            </w:pPr>
            <w:r w:rsidRPr="00EC61C3">
              <w:t>Unit</w:t>
            </w:r>
          </w:p>
        </w:tc>
        <w:tc>
          <w:tcPr>
            <w:tcW w:w="1842" w:type="dxa"/>
          </w:tcPr>
          <w:p w14:paraId="59F34819" w14:textId="77777777" w:rsidR="00D961B0" w:rsidRPr="00EC61C3" w:rsidRDefault="00D961B0" w:rsidP="00D961B0">
            <w:pPr>
              <w:pStyle w:val="TAH"/>
            </w:pPr>
            <w:r w:rsidRPr="00EC61C3">
              <w:t>Value</w:t>
            </w:r>
          </w:p>
        </w:tc>
        <w:tc>
          <w:tcPr>
            <w:tcW w:w="3665" w:type="dxa"/>
          </w:tcPr>
          <w:p w14:paraId="6521D1A1" w14:textId="77777777" w:rsidR="00D961B0" w:rsidRPr="00EC61C3" w:rsidRDefault="00D961B0" w:rsidP="00D961B0">
            <w:pPr>
              <w:pStyle w:val="TAH"/>
            </w:pPr>
            <w:r w:rsidRPr="00EC61C3">
              <w:t>Comment</w:t>
            </w:r>
          </w:p>
        </w:tc>
      </w:tr>
      <w:tr w:rsidR="00D961B0" w:rsidRPr="00EC61C3" w14:paraId="7A8E01BC" w14:textId="77777777" w:rsidTr="00D961B0">
        <w:trPr>
          <w:cantSplit/>
          <w:jc w:val="center"/>
        </w:trPr>
        <w:tc>
          <w:tcPr>
            <w:tcW w:w="2410" w:type="dxa"/>
          </w:tcPr>
          <w:p w14:paraId="442D7FCA" w14:textId="77777777" w:rsidR="00D961B0" w:rsidRPr="00EC61C3" w:rsidRDefault="00D961B0" w:rsidP="00D961B0">
            <w:pPr>
              <w:pStyle w:val="TAL"/>
            </w:pPr>
            <w:r w:rsidRPr="00EC61C3">
              <w:t>RF Channel Number</w:t>
            </w:r>
          </w:p>
        </w:tc>
        <w:tc>
          <w:tcPr>
            <w:tcW w:w="851" w:type="dxa"/>
            <w:vAlign w:val="center"/>
          </w:tcPr>
          <w:p w14:paraId="208C3D6E" w14:textId="77777777" w:rsidR="00D961B0" w:rsidRPr="00EC61C3" w:rsidRDefault="00D961B0" w:rsidP="00D961B0">
            <w:pPr>
              <w:pStyle w:val="TAC"/>
            </w:pPr>
          </w:p>
        </w:tc>
        <w:tc>
          <w:tcPr>
            <w:tcW w:w="1842" w:type="dxa"/>
            <w:vAlign w:val="center"/>
          </w:tcPr>
          <w:p w14:paraId="3F1D5EA8" w14:textId="77777777" w:rsidR="00D961B0" w:rsidRPr="00EC61C3" w:rsidRDefault="00D961B0" w:rsidP="00D961B0">
            <w:pPr>
              <w:pStyle w:val="TAC"/>
              <w:rPr>
                <w:lang w:eastAsia="zh-CN"/>
              </w:rPr>
            </w:pPr>
            <w:r w:rsidRPr="00EC61C3">
              <w:t>1, 2, 3</w:t>
            </w:r>
          </w:p>
        </w:tc>
        <w:tc>
          <w:tcPr>
            <w:tcW w:w="3665" w:type="dxa"/>
          </w:tcPr>
          <w:p w14:paraId="64C527A0"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17045F6B" w14:textId="77777777" w:rsidTr="00D961B0">
        <w:trPr>
          <w:cantSplit/>
          <w:jc w:val="center"/>
        </w:trPr>
        <w:tc>
          <w:tcPr>
            <w:tcW w:w="2410" w:type="dxa"/>
          </w:tcPr>
          <w:p w14:paraId="34E5769E"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620465D6" w14:textId="77777777" w:rsidR="00D961B0" w:rsidRPr="00EC61C3" w:rsidRDefault="00D961B0" w:rsidP="00D961B0">
            <w:pPr>
              <w:pStyle w:val="TAC"/>
            </w:pPr>
          </w:p>
        </w:tc>
        <w:tc>
          <w:tcPr>
            <w:tcW w:w="1842" w:type="dxa"/>
          </w:tcPr>
          <w:p w14:paraId="5DC3A5CC" w14:textId="77777777" w:rsidR="00D961B0" w:rsidRPr="00EC61C3" w:rsidRDefault="00D961B0" w:rsidP="00D961B0">
            <w:pPr>
              <w:pStyle w:val="TAC"/>
            </w:pPr>
            <w:r w:rsidRPr="00EC61C3">
              <w:t>Cell1</w:t>
            </w:r>
          </w:p>
        </w:tc>
        <w:tc>
          <w:tcPr>
            <w:tcW w:w="3665" w:type="dxa"/>
          </w:tcPr>
          <w:p w14:paraId="35BC61E5"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2056162C" w14:textId="77777777" w:rsidTr="00D961B0">
        <w:trPr>
          <w:cantSplit/>
          <w:jc w:val="center"/>
        </w:trPr>
        <w:tc>
          <w:tcPr>
            <w:tcW w:w="2410" w:type="dxa"/>
          </w:tcPr>
          <w:p w14:paraId="1DCD3B74" w14:textId="77777777" w:rsidR="00D961B0" w:rsidRPr="00EC61C3" w:rsidRDefault="00D961B0" w:rsidP="00D961B0">
            <w:pPr>
              <w:pStyle w:val="TAL"/>
            </w:pPr>
            <w:r w:rsidRPr="00EC61C3">
              <w:rPr>
                <w:lang w:eastAsia="ja-JP"/>
              </w:rPr>
              <w:t>Configured PSCell</w:t>
            </w:r>
          </w:p>
        </w:tc>
        <w:tc>
          <w:tcPr>
            <w:tcW w:w="851" w:type="dxa"/>
            <w:vAlign w:val="center"/>
          </w:tcPr>
          <w:p w14:paraId="656E91BA" w14:textId="77777777" w:rsidR="00D961B0" w:rsidRPr="00EC61C3" w:rsidRDefault="00D961B0" w:rsidP="00D961B0">
            <w:pPr>
              <w:pStyle w:val="TAC"/>
            </w:pPr>
          </w:p>
        </w:tc>
        <w:tc>
          <w:tcPr>
            <w:tcW w:w="1842" w:type="dxa"/>
          </w:tcPr>
          <w:p w14:paraId="5DD97C70" w14:textId="77777777" w:rsidR="00D961B0" w:rsidRPr="00EC61C3" w:rsidRDefault="00D961B0" w:rsidP="00D961B0">
            <w:pPr>
              <w:pStyle w:val="TAC"/>
            </w:pPr>
            <w:r w:rsidRPr="00EC61C3">
              <w:t>Cell2</w:t>
            </w:r>
          </w:p>
        </w:tc>
        <w:tc>
          <w:tcPr>
            <w:tcW w:w="3665" w:type="dxa"/>
          </w:tcPr>
          <w:p w14:paraId="7B87B5C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638169C7" w14:textId="77777777" w:rsidTr="00D961B0">
        <w:trPr>
          <w:cantSplit/>
          <w:jc w:val="center"/>
        </w:trPr>
        <w:tc>
          <w:tcPr>
            <w:tcW w:w="2410" w:type="dxa"/>
          </w:tcPr>
          <w:p w14:paraId="219D5F57"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2D5F5FC7" w14:textId="77777777" w:rsidR="00D961B0" w:rsidRPr="00EC61C3" w:rsidRDefault="00D961B0" w:rsidP="00D961B0">
            <w:pPr>
              <w:pStyle w:val="TAC"/>
            </w:pPr>
          </w:p>
        </w:tc>
        <w:tc>
          <w:tcPr>
            <w:tcW w:w="1842" w:type="dxa"/>
          </w:tcPr>
          <w:p w14:paraId="3EEA2099"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36F1561D"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5716E801" w14:textId="77777777" w:rsidTr="00D961B0">
        <w:trPr>
          <w:cantSplit/>
          <w:jc w:val="center"/>
        </w:trPr>
        <w:tc>
          <w:tcPr>
            <w:tcW w:w="2410" w:type="dxa"/>
          </w:tcPr>
          <w:p w14:paraId="76C3EFED" w14:textId="77777777" w:rsidR="00D961B0" w:rsidRPr="00EC61C3" w:rsidRDefault="00D961B0" w:rsidP="00D961B0">
            <w:pPr>
              <w:pStyle w:val="TAL"/>
            </w:pPr>
            <w:r w:rsidRPr="00EC61C3">
              <w:t>CP length</w:t>
            </w:r>
          </w:p>
        </w:tc>
        <w:tc>
          <w:tcPr>
            <w:tcW w:w="851" w:type="dxa"/>
            <w:vAlign w:val="center"/>
          </w:tcPr>
          <w:p w14:paraId="55D841DF" w14:textId="77777777" w:rsidR="00D961B0" w:rsidRPr="00EC61C3" w:rsidRDefault="00D961B0" w:rsidP="00D961B0">
            <w:pPr>
              <w:pStyle w:val="TAC"/>
            </w:pPr>
          </w:p>
        </w:tc>
        <w:tc>
          <w:tcPr>
            <w:tcW w:w="1842" w:type="dxa"/>
          </w:tcPr>
          <w:p w14:paraId="6463DBB4" w14:textId="77777777" w:rsidR="00D961B0" w:rsidRPr="00EC61C3" w:rsidRDefault="00D961B0" w:rsidP="00D961B0">
            <w:pPr>
              <w:pStyle w:val="TAC"/>
            </w:pPr>
            <w:r w:rsidRPr="00EC61C3">
              <w:t>Normal</w:t>
            </w:r>
          </w:p>
        </w:tc>
        <w:tc>
          <w:tcPr>
            <w:tcW w:w="3665" w:type="dxa"/>
          </w:tcPr>
          <w:p w14:paraId="65F08478"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4CE9698" w14:textId="77777777" w:rsidTr="00D961B0">
        <w:trPr>
          <w:cantSplit/>
          <w:jc w:val="center"/>
        </w:trPr>
        <w:tc>
          <w:tcPr>
            <w:tcW w:w="2410" w:type="dxa"/>
          </w:tcPr>
          <w:p w14:paraId="24CF443C" w14:textId="77777777" w:rsidR="00D961B0" w:rsidRPr="00EC61C3" w:rsidRDefault="00D961B0" w:rsidP="00D961B0">
            <w:pPr>
              <w:pStyle w:val="TAL"/>
            </w:pPr>
            <w:r w:rsidRPr="00EC61C3">
              <w:rPr>
                <w:lang w:eastAsia="ja-JP"/>
              </w:rPr>
              <w:t>DRX</w:t>
            </w:r>
          </w:p>
        </w:tc>
        <w:tc>
          <w:tcPr>
            <w:tcW w:w="851" w:type="dxa"/>
            <w:vAlign w:val="center"/>
          </w:tcPr>
          <w:p w14:paraId="3E796B6B" w14:textId="77777777" w:rsidR="00D961B0" w:rsidRPr="00EC61C3" w:rsidRDefault="00D961B0" w:rsidP="00D961B0">
            <w:pPr>
              <w:pStyle w:val="TAC"/>
            </w:pPr>
          </w:p>
        </w:tc>
        <w:tc>
          <w:tcPr>
            <w:tcW w:w="1842" w:type="dxa"/>
            <w:vAlign w:val="center"/>
          </w:tcPr>
          <w:p w14:paraId="531AB57F" w14:textId="77777777" w:rsidR="00D961B0" w:rsidRPr="00EC61C3" w:rsidRDefault="00D961B0" w:rsidP="00D961B0">
            <w:pPr>
              <w:pStyle w:val="TAC"/>
              <w:rPr>
                <w:lang w:eastAsia="zh-CN"/>
              </w:rPr>
            </w:pPr>
            <w:r w:rsidRPr="00EC61C3">
              <w:rPr>
                <w:lang w:eastAsia="zh-CN"/>
              </w:rPr>
              <w:t>OFF</w:t>
            </w:r>
          </w:p>
        </w:tc>
        <w:tc>
          <w:tcPr>
            <w:tcW w:w="3665" w:type="dxa"/>
          </w:tcPr>
          <w:p w14:paraId="42B1A9DF" w14:textId="77777777" w:rsidR="00D961B0" w:rsidRPr="00EC61C3" w:rsidRDefault="00D961B0" w:rsidP="00D961B0">
            <w:pPr>
              <w:pStyle w:val="TAL"/>
              <w:rPr>
                <w:lang w:eastAsia="zh-CN"/>
              </w:rPr>
            </w:pPr>
          </w:p>
        </w:tc>
      </w:tr>
      <w:tr w:rsidR="00D961B0" w:rsidRPr="00EC61C3" w14:paraId="22EE20DF" w14:textId="77777777" w:rsidTr="00D961B0">
        <w:trPr>
          <w:cantSplit/>
          <w:jc w:val="center"/>
        </w:trPr>
        <w:tc>
          <w:tcPr>
            <w:tcW w:w="2410" w:type="dxa"/>
          </w:tcPr>
          <w:p w14:paraId="7474231A"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26738D24" w14:textId="77777777" w:rsidR="00D961B0" w:rsidRPr="00EC61C3" w:rsidRDefault="00D961B0" w:rsidP="00D961B0">
            <w:pPr>
              <w:pStyle w:val="TAC"/>
              <w:rPr>
                <w:lang w:eastAsia="ja-JP"/>
              </w:rPr>
            </w:pPr>
          </w:p>
        </w:tc>
        <w:tc>
          <w:tcPr>
            <w:tcW w:w="1842" w:type="dxa"/>
            <w:vAlign w:val="center"/>
          </w:tcPr>
          <w:p w14:paraId="39FA58BF" w14:textId="77777777" w:rsidR="00D961B0" w:rsidRPr="00EC61C3" w:rsidRDefault="00D961B0" w:rsidP="00D961B0">
            <w:pPr>
              <w:pStyle w:val="TAC"/>
              <w:rPr>
                <w:lang w:eastAsia="ja-JP"/>
              </w:rPr>
            </w:pPr>
            <w:r w:rsidRPr="00EC61C3">
              <w:rPr>
                <w:lang w:eastAsia="ja-JP"/>
              </w:rPr>
              <w:t>OFF</w:t>
            </w:r>
          </w:p>
        </w:tc>
        <w:tc>
          <w:tcPr>
            <w:tcW w:w="3665" w:type="dxa"/>
          </w:tcPr>
          <w:p w14:paraId="542B79D7" w14:textId="77777777" w:rsidR="00D961B0" w:rsidRPr="00EC61C3" w:rsidRDefault="00D961B0" w:rsidP="00D961B0">
            <w:pPr>
              <w:pStyle w:val="TAL"/>
              <w:rPr>
                <w:lang w:eastAsia="ja-JP"/>
              </w:rPr>
            </w:pPr>
          </w:p>
        </w:tc>
      </w:tr>
      <w:tr w:rsidR="00D961B0" w:rsidRPr="00EC61C3" w14:paraId="058A486B" w14:textId="77777777" w:rsidTr="00D961B0">
        <w:trPr>
          <w:cantSplit/>
          <w:jc w:val="center"/>
        </w:trPr>
        <w:tc>
          <w:tcPr>
            <w:tcW w:w="2410" w:type="dxa"/>
          </w:tcPr>
          <w:p w14:paraId="246FD6D7"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7191C90C"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00DAD47D" w14:textId="77777777" w:rsidR="00D961B0" w:rsidRPr="00EC61C3" w:rsidRDefault="00D961B0" w:rsidP="00D961B0">
            <w:pPr>
              <w:pStyle w:val="TAC"/>
              <w:rPr>
                <w:lang w:eastAsia="zh-CN"/>
              </w:rPr>
            </w:pPr>
            <w:r w:rsidRPr="00EC61C3">
              <w:rPr>
                <w:rFonts w:cs="v4.2.0"/>
                <w:lang w:eastAsia="zh-CN"/>
              </w:rPr>
              <w:t>640</w:t>
            </w:r>
          </w:p>
        </w:tc>
        <w:tc>
          <w:tcPr>
            <w:tcW w:w="3665" w:type="dxa"/>
          </w:tcPr>
          <w:p w14:paraId="66166E17" w14:textId="77777777" w:rsidR="00D961B0" w:rsidRPr="00EC61C3" w:rsidRDefault="00D961B0" w:rsidP="00D961B0">
            <w:pPr>
              <w:pStyle w:val="TAL"/>
              <w:rPr>
                <w:lang w:eastAsia="ja-JP"/>
              </w:rPr>
            </w:pPr>
          </w:p>
        </w:tc>
      </w:tr>
      <w:tr w:rsidR="00D961B0" w:rsidRPr="00EC61C3" w14:paraId="263C5DFD" w14:textId="77777777" w:rsidTr="00D961B0">
        <w:trPr>
          <w:cantSplit/>
          <w:jc w:val="center"/>
        </w:trPr>
        <w:tc>
          <w:tcPr>
            <w:tcW w:w="2410" w:type="dxa"/>
          </w:tcPr>
          <w:p w14:paraId="2508EA91" w14:textId="77777777" w:rsidR="00D961B0" w:rsidRPr="00EC61C3" w:rsidRDefault="00D961B0" w:rsidP="00D961B0">
            <w:pPr>
              <w:pStyle w:val="TAL"/>
            </w:pPr>
            <w:r w:rsidRPr="00EC61C3">
              <w:t>T1</w:t>
            </w:r>
          </w:p>
        </w:tc>
        <w:tc>
          <w:tcPr>
            <w:tcW w:w="851" w:type="dxa"/>
            <w:vAlign w:val="center"/>
          </w:tcPr>
          <w:p w14:paraId="621B9145" w14:textId="77777777" w:rsidR="00D961B0" w:rsidRPr="00EC61C3" w:rsidRDefault="00D961B0" w:rsidP="00D961B0">
            <w:pPr>
              <w:pStyle w:val="TAC"/>
            </w:pPr>
            <w:r w:rsidRPr="00EC61C3">
              <w:t>s</w:t>
            </w:r>
          </w:p>
        </w:tc>
        <w:tc>
          <w:tcPr>
            <w:tcW w:w="1842" w:type="dxa"/>
          </w:tcPr>
          <w:p w14:paraId="56A0E0AD" w14:textId="77777777" w:rsidR="00D961B0" w:rsidRPr="00EC61C3" w:rsidRDefault="00D961B0" w:rsidP="00D961B0">
            <w:pPr>
              <w:pStyle w:val="TAC"/>
              <w:rPr>
                <w:lang w:eastAsia="ja-JP"/>
              </w:rPr>
            </w:pPr>
            <w:r w:rsidRPr="00EC61C3">
              <w:rPr>
                <w:lang w:eastAsia="ja-JP"/>
              </w:rPr>
              <w:t>10</w:t>
            </w:r>
          </w:p>
        </w:tc>
        <w:tc>
          <w:tcPr>
            <w:tcW w:w="3665" w:type="dxa"/>
          </w:tcPr>
          <w:p w14:paraId="74D83A2A" w14:textId="77777777" w:rsidR="00D961B0" w:rsidRPr="00EC61C3" w:rsidRDefault="00D961B0" w:rsidP="00D961B0">
            <w:pPr>
              <w:pStyle w:val="TAL"/>
            </w:pPr>
          </w:p>
        </w:tc>
      </w:tr>
    </w:tbl>
    <w:p w14:paraId="74EE68C8" w14:textId="77777777" w:rsidR="00D961B0" w:rsidRPr="00EC61C3" w:rsidRDefault="00D961B0" w:rsidP="00D961B0">
      <w:pPr>
        <w:rPr>
          <w:snapToGrid w:val="0"/>
          <w:lang w:eastAsia="zh-CN"/>
        </w:rPr>
      </w:pPr>
    </w:p>
    <w:p w14:paraId="7936B17F" w14:textId="77777777" w:rsidR="00D961B0" w:rsidRPr="00EC61C3" w:rsidRDefault="00D961B0" w:rsidP="00D961B0">
      <w:pPr>
        <w:pStyle w:val="TH"/>
      </w:pPr>
      <w:r w:rsidRPr="00EC61C3">
        <w:rPr>
          <w:rFonts w:cs="v4.2.0"/>
        </w:rPr>
        <w:lastRenderedPageBreak/>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6D32D9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44441"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FFB59D6"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8B259FB"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D127E5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07BDF"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FCFB3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C3D7731"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F917E1F" w14:textId="77777777" w:rsidTr="00D961B0">
        <w:trPr>
          <w:cantSplit/>
          <w:jc w:val="center"/>
        </w:trPr>
        <w:tc>
          <w:tcPr>
            <w:tcW w:w="2122" w:type="dxa"/>
            <w:tcBorders>
              <w:top w:val="single" w:sz="4" w:space="0" w:color="auto"/>
              <w:left w:val="single" w:sz="4" w:space="0" w:color="auto"/>
              <w:right w:val="single" w:sz="4" w:space="0" w:color="auto"/>
            </w:tcBorders>
          </w:tcPr>
          <w:p w14:paraId="198502C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EC96BB5"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3035D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C27D7E0"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E36007" w14:textId="77777777" w:rsidTr="00D961B0">
        <w:trPr>
          <w:cantSplit/>
          <w:jc w:val="center"/>
        </w:trPr>
        <w:tc>
          <w:tcPr>
            <w:tcW w:w="2122" w:type="dxa"/>
            <w:tcBorders>
              <w:top w:val="single" w:sz="4" w:space="0" w:color="auto"/>
              <w:left w:val="single" w:sz="4" w:space="0" w:color="auto"/>
              <w:right w:val="single" w:sz="4" w:space="0" w:color="auto"/>
            </w:tcBorders>
          </w:tcPr>
          <w:p w14:paraId="4BA04B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81DCD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402FCC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1A826BF"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09B7FFBC" w14:textId="77777777" w:rsidTr="00D961B0">
        <w:trPr>
          <w:cantSplit/>
          <w:jc w:val="center"/>
        </w:trPr>
        <w:tc>
          <w:tcPr>
            <w:tcW w:w="2122" w:type="dxa"/>
            <w:tcBorders>
              <w:top w:val="single" w:sz="4" w:space="0" w:color="auto"/>
              <w:left w:val="single" w:sz="4" w:space="0" w:color="auto"/>
              <w:right w:val="single" w:sz="4" w:space="0" w:color="auto"/>
            </w:tcBorders>
          </w:tcPr>
          <w:p w14:paraId="3FE7C2F0"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92E353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BCA2D9"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BC04230"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1E920E8D" w14:textId="77777777" w:rsidTr="00D961B0">
        <w:trPr>
          <w:cantSplit/>
          <w:jc w:val="center"/>
        </w:trPr>
        <w:tc>
          <w:tcPr>
            <w:tcW w:w="2122" w:type="dxa"/>
            <w:tcBorders>
              <w:top w:val="single" w:sz="4" w:space="0" w:color="auto"/>
              <w:left w:val="single" w:sz="4" w:space="0" w:color="auto"/>
              <w:right w:val="single" w:sz="4" w:space="0" w:color="auto"/>
            </w:tcBorders>
          </w:tcPr>
          <w:p w14:paraId="72DA9008"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5D480B6"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045A9F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394CD3B"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5F7FCC80" w14:textId="77777777" w:rsidTr="00D961B0">
        <w:trPr>
          <w:cantSplit/>
          <w:jc w:val="center"/>
        </w:trPr>
        <w:tc>
          <w:tcPr>
            <w:tcW w:w="2122" w:type="dxa"/>
            <w:tcBorders>
              <w:top w:val="single" w:sz="4" w:space="0" w:color="auto"/>
              <w:left w:val="single" w:sz="4" w:space="0" w:color="auto"/>
              <w:right w:val="single" w:sz="4" w:space="0" w:color="auto"/>
            </w:tcBorders>
          </w:tcPr>
          <w:p w14:paraId="644500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42604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74D3F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BF3B551"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6876B241" w14:textId="77777777" w:rsidTr="00D961B0">
        <w:trPr>
          <w:cantSplit/>
          <w:jc w:val="center"/>
        </w:trPr>
        <w:tc>
          <w:tcPr>
            <w:tcW w:w="2122" w:type="dxa"/>
            <w:tcBorders>
              <w:top w:val="single" w:sz="4" w:space="0" w:color="auto"/>
              <w:left w:val="single" w:sz="4" w:space="0" w:color="auto"/>
              <w:right w:val="single" w:sz="4" w:space="0" w:color="auto"/>
            </w:tcBorders>
          </w:tcPr>
          <w:p w14:paraId="44D52FCE"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97BB7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500997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0BD85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3E8532CD" w14:textId="77777777" w:rsidTr="00D961B0">
        <w:trPr>
          <w:cantSplit/>
          <w:jc w:val="center"/>
        </w:trPr>
        <w:tc>
          <w:tcPr>
            <w:tcW w:w="2122" w:type="dxa"/>
            <w:tcBorders>
              <w:top w:val="single" w:sz="4" w:space="0" w:color="auto"/>
              <w:left w:val="single" w:sz="4" w:space="0" w:color="auto"/>
              <w:right w:val="single" w:sz="4" w:space="0" w:color="auto"/>
            </w:tcBorders>
          </w:tcPr>
          <w:p w14:paraId="2CA15A1B"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0A864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FCDAAF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025359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082DF2BB" w14:textId="77777777" w:rsidTr="00D961B0">
        <w:trPr>
          <w:cantSplit/>
          <w:jc w:val="center"/>
        </w:trPr>
        <w:tc>
          <w:tcPr>
            <w:tcW w:w="2122" w:type="dxa"/>
            <w:tcBorders>
              <w:top w:val="single" w:sz="4" w:space="0" w:color="auto"/>
              <w:left w:val="single" w:sz="4" w:space="0" w:color="auto"/>
              <w:right w:val="single" w:sz="4" w:space="0" w:color="auto"/>
            </w:tcBorders>
          </w:tcPr>
          <w:p w14:paraId="16FAB99E"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AF9F6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B8293A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6621D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5EE3069F" w14:textId="77777777" w:rsidTr="00D961B0">
        <w:trPr>
          <w:cantSplit/>
          <w:jc w:val="center"/>
        </w:trPr>
        <w:tc>
          <w:tcPr>
            <w:tcW w:w="2122" w:type="dxa"/>
            <w:tcBorders>
              <w:top w:val="single" w:sz="4" w:space="0" w:color="auto"/>
              <w:left w:val="single" w:sz="4" w:space="0" w:color="auto"/>
              <w:right w:val="single" w:sz="4" w:space="0" w:color="auto"/>
            </w:tcBorders>
          </w:tcPr>
          <w:p w14:paraId="65C5A26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9F566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69FEB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5E6204"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BBF2BC4" w14:textId="77777777" w:rsidTr="00D961B0">
        <w:trPr>
          <w:cantSplit/>
          <w:jc w:val="center"/>
        </w:trPr>
        <w:tc>
          <w:tcPr>
            <w:tcW w:w="2122" w:type="dxa"/>
            <w:tcBorders>
              <w:left w:val="single" w:sz="4" w:space="0" w:color="auto"/>
              <w:right w:val="single" w:sz="4" w:space="0" w:color="auto"/>
            </w:tcBorders>
            <w:vAlign w:val="center"/>
          </w:tcPr>
          <w:p w14:paraId="4681F36E"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2648B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483404"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007616"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00B25156" w14:textId="77777777" w:rsidTr="00D961B0">
        <w:trPr>
          <w:cantSplit/>
          <w:jc w:val="center"/>
        </w:trPr>
        <w:tc>
          <w:tcPr>
            <w:tcW w:w="2122" w:type="dxa"/>
            <w:tcBorders>
              <w:left w:val="single" w:sz="4" w:space="0" w:color="auto"/>
              <w:right w:val="single" w:sz="4" w:space="0" w:color="auto"/>
            </w:tcBorders>
            <w:vAlign w:val="center"/>
          </w:tcPr>
          <w:p w14:paraId="4FFEEF1F"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2847D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58B2D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BD18A46"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78CB7791"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53E702A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05E3D5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A639157"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16001C0" w14:textId="77777777" w:rsidTr="00D961B0">
        <w:trPr>
          <w:cantSplit/>
          <w:jc w:val="center"/>
        </w:trPr>
        <w:tc>
          <w:tcPr>
            <w:tcW w:w="2122" w:type="dxa"/>
            <w:tcBorders>
              <w:left w:val="single" w:sz="4" w:space="0" w:color="auto"/>
              <w:right w:val="single" w:sz="4" w:space="0" w:color="auto"/>
            </w:tcBorders>
          </w:tcPr>
          <w:p w14:paraId="30B6E206"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309CCD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A03DA4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0D89F31"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3785EDAA" w14:textId="77777777" w:rsidTr="00D961B0">
        <w:trPr>
          <w:cantSplit/>
          <w:jc w:val="center"/>
        </w:trPr>
        <w:tc>
          <w:tcPr>
            <w:tcW w:w="2122" w:type="dxa"/>
            <w:tcBorders>
              <w:left w:val="single" w:sz="4" w:space="0" w:color="auto"/>
              <w:right w:val="single" w:sz="4" w:space="0" w:color="auto"/>
            </w:tcBorders>
          </w:tcPr>
          <w:p w14:paraId="0B30129F" w14:textId="77777777" w:rsidR="00D961B0" w:rsidRPr="00EC61C3" w:rsidRDefault="00D961B0" w:rsidP="00D961B0">
            <w:pPr>
              <w:pStyle w:val="TAL"/>
              <w:rPr>
                <w:rFonts w:cs="Arial"/>
                <w:sz w:val="16"/>
                <w:szCs w:val="16"/>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E47189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886D62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7D2A80F" w14:textId="77777777" w:rsidR="00D961B0" w:rsidRPr="00EC61C3" w:rsidRDefault="00D961B0" w:rsidP="00D961B0">
            <w:pPr>
              <w:pStyle w:val="TAC"/>
              <w:rPr>
                <w:szCs w:val="18"/>
              </w:rPr>
            </w:pPr>
            <w:r w:rsidRPr="00EC61C3">
              <w:rPr>
                <w:rFonts w:eastAsiaTheme="minorEastAsia" w:cs="Arial" w:hint="eastAsia"/>
                <w:szCs w:val="16"/>
                <w:lang w:eastAsia="zh-CN"/>
              </w:rPr>
              <w:t>SSB.1 FR2</w:t>
            </w:r>
          </w:p>
        </w:tc>
      </w:tr>
      <w:tr w:rsidR="00D961B0" w:rsidRPr="00EC61C3" w14:paraId="540FEBD8" w14:textId="77777777" w:rsidTr="00D961B0">
        <w:trPr>
          <w:cantSplit/>
          <w:jc w:val="center"/>
        </w:trPr>
        <w:tc>
          <w:tcPr>
            <w:tcW w:w="2122" w:type="dxa"/>
            <w:tcBorders>
              <w:left w:val="single" w:sz="4" w:space="0" w:color="auto"/>
              <w:right w:val="single" w:sz="4" w:space="0" w:color="auto"/>
            </w:tcBorders>
          </w:tcPr>
          <w:p w14:paraId="27FB5EA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16B534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D67D65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3969CF3"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B84DB6A" w14:textId="77777777" w:rsidTr="00D961B0">
        <w:trPr>
          <w:cantSplit/>
          <w:jc w:val="center"/>
        </w:trPr>
        <w:tc>
          <w:tcPr>
            <w:tcW w:w="2122" w:type="dxa"/>
            <w:tcBorders>
              <w:left w:val="single" w:sz="4" w:space="0" w:color="auto"/>
              <w:right w:val="single" w:sz="4" w:space="0" w:color="auto"/>
            </w:tcBorders>
          </w:tcPr>
          <w:p w14:paraId="01D7A7F2"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52A6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2D080A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3E38C2A" w14:textId="77777777" w:rsidR="00D961B0" w:rsidRPr="00EC61C3" w:rsidRDefault="00D961B0" w:rsidP="00D961B0">
            <w:pPr>
              <w:pStyle w:val="TAC"/>
              <w:rPr>
                <w:rFonts w:cs="Arial"/>
                <w:szCs w:val="16"/>
                <w:lang w:eastAsia="zh-CN"/>
              </w:rPr>
            </w:pPr>
            <w:r w:rsidRPr="00EC61C3">
              <w:t>TCI.State.0</w:t>
            </w:r>
          </w:p>
        </w:tc>
      </w:tr>
      <w:tr w:rsidR="00D961B0" w:rsidRPr="00EC61C3" w14:paraId="117846C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225C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8D147CC"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1FBC2F8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0393683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3F257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678E224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5A68E" w14:textId="77777777" w:rsidR="00D961B0" w:rsidRPr="00EC61C3" w:rsidRDefault="00D961B0" w:rsidP="00D961B0">
            <w:pPr>
              <w:pStyle w:val="TAC"/>
              <w:rPr>
                <w:rFonts w:cs="v4.2.0"/>
                <w:lang w:eastAsia="zh-CN"/>
              </w:rPr>
            </w:pPr>
          </w:p>
        </w:tc>
      </w:tr>
      <w:tr w:rsidR="00D961B0" w:rsidRPr="00EC61C3" w14:paraId="3D565E4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286AF"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6C5CCF3"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D547D43" w14:textId="77777777" w:rsidR="00D961B0" w:rsidRPr="00EC61C3" w:rsidRDefault="00D961B0" w:rsidP="00D961B0">
            <w:pPr>
              <w:pStyle w:val="TAC"/>
              <w:rPr>
                <w:rFonts w:cs="v4.2.0"/>
                <w:lang w:eastAsia="zh-CN"/>
              </w:rPr>
            </w:pPr>
          </w:p>
        </w:tc>
      </w:tr>
      <w:tr w:rsidR="00D961B0" w:rsidRPr="00EC61C3" w14:paraId="60D6A36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6B11E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79A6B0F"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A0A1BBB" w14:textId="77777777" w:rsidR="00D961B0" w:rsidRPr="00EC61C3" w:rsidRDefault="00D961B0" w:rsidP="00D961B0">
            <w:pPr>
              <w:pStyle w:val="TAC"/>
              <w:rPr>
                <w:rFonts w:cs="v4.2.0"/>
                <w:lang w:eastAsia="zh-CN"/>
              </w:rPr>
            </w:pPr>
          </w:p>
        </w:tc>
      </w:tr>
      <w:tr w:rsidR="00D961B0" w:rsidRPr="00EC61C3" w14:paraId="6C2AC84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46C743"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75714F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BB6A5" w14:textId="77777777" w:rsidR="00D961B0" w:rsidRPr="00EC61C3" w:rsidRDefault="00D961B0" w:rsidP="00D961B0">
            <w:pPr>
              <w:pStyle w:val="TAC"/>
              <w:rPr>
                <w:rFonts w:cs="v4.2.0"/>
                <w:lang w:eastAsia="zh-CN"/>
              </w:rPr>
            </w:pPr>
          </w:p>
        </w:tc>
      </w:tr>
      <w:tr w:rsidR="00D961B0" w:rsidRPr="00EC61C3" w14:paraId="1AC0217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517088"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F56E2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332B115" w14:textId="77777777" w:rsidR="00D961B0" w:rsidRPr="00EC61C3" w:rsidRDefault="00D961B0" w:rsidP="00D961B0">
            <w:pPr>
              <w:pStyle w:val="TAC"/>
              <w:rPr>
                <w:rFonts w:cs="v4.2.0"/>
                <w:lang w:eastAsia="zh-CN"/>
              </w:rPr>
            </w:pPr>
          </w:p>
        </w:tc>
      </w:tr>
      <w:tr w:rsidR="00D961B0" w:rsidRPr="00EC61C3" w14:paraId="04741F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D0737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2EBC1D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978A58E" w14:textId="77777777" w:rsidR="00D961B0" w:rsidRPr="00EC61C3" w:rsidRDefault="00D961B0" w:rsidP="00D961B0">
            <w:pPr>
              <w:pStyle w:val="TAC"/>
              <w:rPr>
                <w:rFonts w:cs="v4.2.0"/>
                <w:lang w:eastAsia="zh-CN"/>
              </w:rPr>
            </w:pPr>
          </w:p>
        </w:tc>
      </w:tr>
      <w:tr w:rsidR="00D961B0" w:rsidRPr="00EC61C3" w14:paraId="0C316A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69B8A"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519FB16"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0C261DF" w14:textId="77777777" w:rsidR="00D961B0" w:rsidRPr="00EC61C3" w:rsidRDefault="00D961B0" w:rsidP="00D961B0">
            <w:pPr>
              <w:pStyle w:val="TAC"/>
              <w:rPr>
                <w:rFonts w:cs="v4.2.0"/>
                <w:lang w:eastAsia="zh-CN"/>
              </w:rPr>
            </w:pPr>
          </w:p>
        </w:tc>
      </w:tr>
      <w:tr w:rsidR="00D961B0" w:rsidRPr="00EC61C3" w14:paraId="0AD863E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16216"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1ACCF0B"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7D8FA5CB" w14:textId="77777777" w:rsidR="00D961B0" w:rsidRPr="00EC61C3" w:rsidRDefault="00D961B0" w:rsidP="00D961B0">
            <w:pPr>
              <w:pStyle w:val="TAC"/>
              <w:rPr>
                <w:rFonts w:cs="Arial"/>
                <w:szCs w:val="16"/>
                <w:lang w:eastAsia="ja-JP"/>
              </w:rPr>
            </w:pPr>
          </w:p>
        </w:tc>
      </w:tr>
      <w:tr w:rsidR="00D961B0" w:rsidRPr="00EC61C3" w14:paraId="50AC3367"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DFBE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E3666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8070734" w14:textId="77777777" w:rsidR="00D961B0" w:rsidRPr="00EC61C3" w:rsidRDefault="00D961B0" w:rsidP="00D961B0">
            <w:pPr>
              <w:pStyle w:val="TAC"/>
              <w:rPr>
                <w:rFonts w:cs="v4.2.0"/>
              </w:rPr>
            </w:pPr>
            <w:r w:rsidRPr="00EC61C3">
              <w:rPr>
                <w:rFonts w:cs="v4.2.0"/>
              </w:rPr>
              <w:t>AWGN</w:t>
            </w:r>
          </w:p>
        </w:tc>
      </w:tr>
      <w:tr w:rsidR="00D961B0" w:rsidRPr="00EC61C3" w14:paraId="65CA7C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3CC44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B425A58"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B909C57"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68C94B7"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40B1B53"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924097B"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6A3212EF" w14:textId="77777777" w:rsidR="00D961B0" w:rsidRPr="00EC61C3" w:rsidRDefault="00D961B0" w:rsidP="00D961B0">
      <w:pPr>
        <w:rPr>
          <w:lang w:eastAsia="zh-CN"/>
        </w:rPr>
      </w:pPr>
    </w:p>
    <w:p w14:paraId="1E0D4E97"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synchronous EN-DC</w:t>
      </w:r>
    </w:p>
    <w:p w14:paraId="7F8CC2AE"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204B65E9"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6158685"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2D6792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48F2A908"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0CB187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91527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D16841D"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D72C4C" w14:textId="77777777" w:rsidR="00D961B0" w:rsidRPr="00EC61C3" w:rsidRDefault="00D961B0" w:rsidP="00D961B0">
            <w:pPr>
              <w:pStyle w:val="TAC"/>
              <w:rPr>
                <w:rFonts w:cs="Arial"/>
                <w:lang w:eastAsia="fr-FR"/>
              </w:rPr>
            </w:pPr>
            <w:r w:rsidRPr="00EC61C3">
              <w:rPr>
                <w:rFonts w:cs="Arial"/>
                <w:lang w:eastAsia="fr-FR"/>
              </w:rPr>
              <w:t>Setup 1 according to clause A.3.15.1</w:t>
            </w:r>
          </w:p>
        </w:tc>
      </w:tr>
      <w:tr w:rsidR="00D961B0" w:rsidRPr="00EC61C3" w14:paraId="15C9503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A76FB5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1958F46"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71A659A0" w14:textId="77777777" w:rsidR="00D961B0" w:rsidRPr="00EC61C3" w:rsidRDefault="00D961B0" w:rsidP="00D961B0">
            <w:pPr>
              <w:pStyle w:val="TAC"/>
              <w:rPr>
                <w:rFonts w:cs="Arial"/>
                <w:lang w:eastAsia="fr-FR"/>
              </w:rPr>
            </w:pPr>
            <w:r w:rsidRPr="00EC61C3">
              <w:rPr>
                <w:lang w:val="en-US"/>
              </w:rPr>
              <w:t>Fine</w:t>
            </w:r>
          </w:p>
        </w:tc>
      </w:tr>
      <w:tr w:rsidR="00D961B0" w:rsidRPr="00EC61C3" w14:paraId="09801005"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71799B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701F080">
                <v:shape id="_x0000_i1040" type="#_x0000_t75" style="width:21.65pt;height:21.65pt" o:ole="" fillcolor="window">
                  <v:imagedata r:id="rId14" o:title=""/>
                </v:shape>
                <o:OLEObject Type="Embed" ProgID="Equation.3" ShapeID="_x0000_i1040" DrawAspect="Content" ObjectID="_1698062467" r:id="rId34"/>
              </w:object>
            </w:r>
            <w:r w:rsidRPr="00EC61C3">
              <w:rPr>
                <w:rFonts w:cs="Arial"/>
                <w:vertAlign w:val="superscript"/>
                <w:lang w:eastAsia="fr-FR"/>
              </w:rPr>
              <w:t>Note1</w:t>
            </w:r>
          </w:p>
          <w:p w14:paraId="0F70B064"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12B949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FEF46E8"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02A588D8"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0F34C36"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0742FE0">
                <v:shape id="_x0000_i1041" type="#_x0000_t75" style="width:21.65pt;height:21.65pt" o:ole="" fillcolor="window">
                  <v:imagedata r:id="rId14" o:title=""/>
                </v:shape>
                <o:OLEObject Type="Embed" ProgID="Equation.3" ShapeID="_x0000_i1041" DrawAspect="Content" ObjectID="_1698062468" r:id="rId35"/>
              </w:object>
            </w:r>
            <w:r w:rsidRPr="00EC61C3">
              <w:rPr>
                <w:rFonts w:cs="Arial"/>
                <w:vertAlign w:val="superscript"/>
                <w:lang w:eastAsia="fr-FR"/>
              </w:rPr>
              <w:t>Note1</w:t>
            </w:r>
          </w:p>
          <w:p w14:paraId="60BF7687"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C32FAC0"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ACA6C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2883A8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37F6F4F"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45D61E3">
                <v:shape id="_x0000_i1042" type="#_x0000_t75" style="width:41.1pt;height:22.1pt" o:ole="" fillcolor="window">
                  <v:imagedata r:id="rId17" o:title=""/>
                </v:shape>
                <o:OLEObject Type="Embed" ProgID="Equation.3" ShapeID="_x0000_i1042" DrawAspect="Content" ObjectID="_1698062469" r:id="rId36"/>
              </w:object>
            </w:r>
          </w:p>
        </w:tc>
        <w:tc>
          <w:tcPr>
            <w:tcW w:w="2294" w:type="dxa"/>
            <w:tcBorders>
              <w:top w:val="single" w:sz="4" w:space="0" w:color="auto"/>
              <w:left w:val="single" w:sz="4" w:space="0" w:color="auto"/>
              <w:bottom w:val="single" w:sz="4" w:space="0" w:color="auto"/>
              <w:right w:val="single" w:sz="4" w:space="0" w:color="auto"/>
            </w:tcBorders>
          </w:tcPr>
          <w:p w14:paraId="6ADDDCF3"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C725069"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1238DC32"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DF6810B"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4C1775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D0CE1A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0402AFD3"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A642390"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D81468A">
                <v:shape id="_x0000_i1043" type="#_x0000_t75" style="width:30.5pt;height:21.65pt" o:ole="" fillcolor="window">
                  <v:imagedata r:id="rId19" o:title=""/>
                </v:shape>
                <o:OLEObject Type="Embed" ProgID="Equation.3" ShapeID="_x0000_i1043" DrawAspect="Content" ObjectID="_1698062470" r:id="rId37"/>
              </w:object>
            </w:r>
          </w:p>
        </w:tc>
        <w:tc>
          <w:tcPr>
            <w:tcW w:w="2294" w:type="dxa"/>
            <w:tcBorders>
              <w:top w:val="single" w:sz="4" w:space="0" w:color="auto"/>
              <w:left w:val="single" w:sz="4" w:space="0" w:color="auto"/>
              <w:bottom w:val="single" w:sz="4" w:space="0" w:color="auto"/>
              <w:right w:val="single" w:sz="4" w:space="0" w:color="auto"/>
            </w:tcBorders>
            <w:hideMark/>
          </w:tcPr>
          <w:p w14:paraId="5EB50408"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1689400"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92574A7"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761FF3BC"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2D67B71"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94A798A"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7C472DAD"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CF91C7C"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37BE664">
                <v:shape id="_x0000_i1044" type="#_x0000_t75" style="width:22.1pt;height:22.1pt" o:ole="" fillcolor="window">
                  <v:imagedata r:id="rId14" o:title=""/>
                </v:shape>
                <o:OLEObject Type="Embed" ProgID="Equation.3" ShapeID="_x0000_i1044" DrawAspect="Content" ObjectID="_1698062471" r:id="rId38"/>
              </w:object>
            </w:r>
            <w:r w:rsidRPr="00EC61C3">
              <w:rPr>
                <w:rFonts w:cs="Arial"/>
                <w:lang w:eastAsia="fr-FR"/>
              </w:rPr>
              <w:t xml:space="preserve"> to be fulfilled.</w:t>
            </w:r>
          </w:p>
          <w:p w14:paraId="6BC6979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3CB24DD4"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1F608D11"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561090DA"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5491E691"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1B0405B" w14:textId="77777777" w:rsidR="00D961B0" w:rsidRPr="00EC61C3" w:rsidRDefault="00D961B0" w:rsidP="00D961B0">
      <w:pPr>
        <w:rPr>
          <w:snapToGrid w:val="0"/>
          <w:lang w:eastAsia="zh-CN"/>
        </w:rPr>
      </w:pPr>
    </w:p>
    <w:p w14:paraId="71A1BC4C" w14:textId="77777777" w:rsidR="00D961B0" w:rsidRPr="00EC61C3" w:rsidRDefault="00D961B0" w:rsidP="00D961B0">
      <w:pPr>
        <w:pStyle w:val="Heading5"/>
        <w:rPr>
          <w:snapToGrid w:val="0"/>
        </w:rPr>
      </w:pPr>
      <w:bookmarkStart w:id="164" w:name="_Toc535476381"/>
      <w:r w:rsidRPr="00EC61C3">
        <w:rPr>
          <w:snapToGrid w:val="0"/>
        </w:rPr>
        <w:t>A.5.5.2.</w:t>
      </w:r>
      <w:r w:rsidRPr="00EC61C3">
        <w:rPr>
          <w:rFonts w:cs="Arial"/>
          <w:bCs/>
        </w:rPr>
        <w:t>5</w:t>
      </w:r>
      <w:r w:rsidRPr="00EC61C3">
        <w:rPr>
          <w:rFonts w:eastAsia="MS Mincho"/>
          <w:bCs/>
        </w:rPr>
        <w:t>.</w:t>
      </w:r>
      <w:r w:rsidRPr="00EC61C3">
        <w:rPr>
          <w:bCs/>
        </w:rPr>
        <w:t>2</w:t>
      </w:r>
      <w:r w:rsidRPr="00EC61C3">
        <w:rPr>
          <w:snapToGrid w:val="0"/>
        </w:rPr>
        <w:tab/>
        <w:t>Test Requirements</w:t>
      </w:r>
      <w:bookmarkEnd w:id="164"/>
    </w:p>
    <w:p w14:paraId="64C1964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5</w:t>
      </w:r>
      <w:r w:rsidRPr="00EC61C3">
        <w:rPr>
          <w:rFonts w:eastAsia="MS Mincho"/>
          <w:bCs/>
        </w:rPr>
        <w:t>.</w:t>
      </w:r>
      <w:r w:rsidRPr="00EC61C3">
        <w:rPr>
          <w:bCs/>
        </w:rPr>
        <w:t>2</w:t>
      </w:r>
      <w:r w:rsidRPr="00EC61C3">
        <w:rPr>
          <w:bCs/>
          <w:lang w:eastAsia="zh-CN"/>
        </w:rPr>
        <w:t>-1.</w:t>
      </w:r>
    </w:p>
    <w:p w14:paraId="71AE5C7B" w14:textId="77777777" w:rsidR="00D961B0" w:rsidRPr="00EC61C3" w:rsidRDefault="00D961B0" w:rsidP="00D961B0">
      <w:pPr>
        <w:pStyle w:val="TH"/>
        <w:rPr>
          <w:bCs/>
        </w:rPr>
      </w:pPr>
      <w:r w:rsidRPr="00EC61C3">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1D67651C" w14:textId="77777777" w:rsidTr="00D961B0">
        <w:trPr>
          <w:trHeight w:val="631"/>
          <w:jc w:val="center"/>
        </w:trPr>
        <w:tc>
          <w:tcPr>
            <w:tcW w:w="649" w:type="dxa"/>
            <w:shd w:val="clear" w:color="auto" w:fill="auto"/>
            <w:vAlign w:val="center"/>
          </w:tcPr>
          <w:p w14:paraId="491EDA36" w14:textId="77777777" w:rsidR="00D961B0" w:rsidRPr="00EC61C3" w:rsidRDefault="00D961B0" w:rsidP="00D961B0">
            <w:pPr>
              <w:pStyle w:val="TAH"/>
            </w:pPr>
            <w:r w:rsidRPr="00EC61C3">
              <w:rPr>
                <w:noProof/>
                <w:lang w:val="en-US" w:eastAsia="zh-CN"/>
              </w:rPr>
              <w:drawing>
                <wp:inline distT="0" distB="0" distL="0" distR="0" wp14:anchorId="57C6DDBC" wp14:editId="03356A57">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3FA62973" w14:textId="77777777" w:rsidR="00D961B0" w:rsidRPr="00EC61C3" w:rsidRDefault="00D961B0" w:rsidP="00D961B0">
            <w:pPr>
              <w:pStyle w:val="TAH"/>
            </w:pPr>
            <w:r w:rsidRPr="00EC61C3">
              <w:t>NR Slot length (ms)</w:t>
            </w:r>
          </w:p>
        </w:tc>
        <w:tc>
          <w:tcPr>
            <w:tcW w:w="1969" w:type="dxa"/>
          </w:tcPr>
          <w:p w14:paraId="649106D4" w14:textId="77777777" w:rsidR="00D961B0" w:rsidRPr="00EC61C3" w:rsidRDefault="00D961B0" w:rsidP="00D961B0">
            <w:pPr>
              <w:pStyle w:val="TAH"/>
            </w:pPr>
            <w:r w:rsidRPr="00EC61C3">
              <w:t>Interruption length</w:t>
            </w:r>
          </w:p>
          <w:p w14:paraId="2ABFDBFE" w14:textId="77777777" w:rsidR="00D961B0" w:rsidRPr="00EC61C3" w:rsidRDefault="00D961B0" w:rsidP="00D961B0">
            <w:pPr>
              <w:pStyle w:val="TAH"/>
            </w:pPr>
            <w:r w:rsidRPr="00EC61C3">
              <w:t>(slot)</w:t>
            </w:r>
          </w:p>
        </w:tc>
      </w:tr>
      <w:tr w:rsidR="00D961B0" w:rsidRPr="00EC61C3" w:rsidDel="00FC0501" w14:paraId="43E83ADA" w14:textId="77777777" w:rsidTr="00D961B0">
        <w:trPr>
          <w:jc w:val="center"/>
        </w:trPr>
        <w:tc>
          <w:tcPr>
            <w:tcW w:w="649" w:type="dxa"/>
            <w:shd w:val="clear" w:color="auto" w:fill="auto"/>
          </w:tcPr>
          <w:p w14:paraId="229EA1BD" w14:textId="77777777" w:rsidR="00D961B0" w:rsidRPr="00EC61C3" w:rsidRDefault="00D961B0" w:rsidP="00D961B0">
            <w:pPr>
              <w:pStyle w:val="TAC"/>
            </w:pPr>
            <w:r w:rsidRPr="00EC61C3">
              <w:t>3</w:t>
            </w:r>
          </w:p>
        </w:tc>
        <w:tc>
          <w:tcPr>
            <w:tcW w:w="1298" w:type="dxa"/>
          </w:tcPr>
          <w:p w14:paraId="3AAF9CD6" w14:textId="77777777" w:rsidR="00D961B0" w:rsidRPr="00EC61C3" w:rsidRDefault="00D961B0" w:rsidP="00D961B0">
            <w:pPr>
              <w:pStyle w:val="TAC"/>
              <w:rPr>
                <w:b/>
              </w:rPr>
            </w:pPr>
            <w:r w:rsidRPr="00EC61C3">
              <w:t>0.125</w:t>
            </w:r>
          </w:p>
        </w:tc>
        <w:tc>
          <w:tcPr>
            <w:tcW w:w="1969" w:type="dxa"/>
            <w:shd w:val="clear" w:color="auto" w:fill="auto"/>
          </w:tcPr>
          <w:p w14:paraId="7E209B06" w14:textId="77777777" w:rsidR="00D961B0" w:rsidRPr="00EC61C3" w:rsidRDefault="00D961B0" w:rsidP="00D961B0">
            <w:pPr>
              <w:pStyle w:val="TAC"/>
              <w:rPr>
                <w:b/>
                <w:lang w:eastAsia="zh-CN"/>
              </w:rPr>
            </w:pPr>
            <w:r w:rsidRPr="00EC61C3">
              <w:rPr>
                <w:lang w:eastAsia="zh-CN"/>
              </w:rPr>
              <w:t>5</w:t>
            </w:r>
          </w:p>
        </w:tc>
      </w:tr>
    </w:tbl>
    <w:p w14:paraId="3F2698D5" w14:textId="77777777" w:rsidR="00D961B0" w:rsidRPr="00EC61C3" w:rsidRDefault="00D961B0" w:rsidP="00D961B0">
      <w:pPr>
        <w:rPr>
          <w:lang w:eastAsia="zh-CN"/>
        </w:rPr>
      </w:pPr>
    </w:p>
    <w:p w14:paraId="46C202D6" w14:textId="77777777" w:rsidR="00D961B0" w:rsidRPr="00EC61C3" w:rsidRDefault="00D961B0" w:rsidP="00D961B0">
      <w:pPr>
        <w:pStyle w:val="TH"/>
        <w:rPr>
          <w:bCs/>
        </w:rPr>
      </w:pPr>
      <w:r w:rsidRPr="00EC61C3">
        <w:t>Table A.5.5.2.5.2-2: Void</w:t>
      </w:r>
    </w:p>
    <w:p w14:paraId="1BF3B552" w14:textId="67F9DB28" w:rsidR="00D961B0" w:rsidRPr="00EC61C3" w:rsidRDefault="00F755AA" w:rsidP="00D961B0">
      <w:pPr>
        <w:rPr>
          <w:lang w:eastAsia="zh-CN"/>
        </w:rPr>
      </w:pPr>
      <w:ins w:id="165" w:author="Huawei" w:date="2021-10-21T17:01:00Z">
        <w:r w:rsidRPr="007C3161">
          <w:t>The rate of correct events observed during repeated tests shall be at least 90%.</w:t>
        </w:r>
      </w:ins>
    </w:p>
    <w:p w14:paraId="6F7FBBA4" w14:textId="77777777" w:rsidR="00D961B0" w:rsidRPr="00584F6C" w:rsidRDefault="00D961B0" w:rsidP="00D961B0">
      <w:pPr>
        <w:rPr>
          <w:lang w:eastAsia="zh-CN"/>
        </w:rPr>
      </w:pPr>
      <w:bookmarkStart w:id="166" w:name="_Toc535476382"/>
    </w:p>
    <w:p w14:paraId="124E6CE8" w14:textId="77777777" w:rsidR="00D961B0" w:rsidRPr="00EC61C3" w:rsidRDefault="00D961B0" w:rsidP="00D961B0">
      <w:pPr>
        <w:pStyle w:val="Heading4"/>
        <w:rPr>
          <w:rFonts w:cs="Arial"/>
          <w:bCs/>
        </w:rPr>
      </w:pPr>
      <w:r w:rsidRPr="00EC61C3">
        <w:rPr>
          <w:rFonts w:eastAsia="MS Mincho" w:cs="Arial"/>
          <w:bCs/>
        </w:rPr>
        <w:t>A.5.5.2.</w:t>
      </w:r>
      <w:r w:rsidRPr="00EC61C3">
        <w:rPr>
          <w:rFonts w:cs="Arial"/>
          <w:bCs/>
        </w:rPr>
        <w:t>6</w:t>
      </w:r>
      <w:r w:rsidRPr="00EC61C3">
        <w:rPr>
          <w:rFonts w:eastAsia="MS Mincho" w:cs="Arial"/>
          <w:bCs/>
        </w:rPr>
        <w:tab/>
      </w:r>
      <w:r w:rsidRPr="00EC61C3">
        <w:t>E-UTRAN – NR FR2 interruptions during measurements on deactivated E-UTRAN SCC in asynchronous EN-DC</w:t>
      </w:r>
      <w:bookmarkEnd w:id="166"/>
    </w:p>
    <w:p w14:paraId="65B4AA2A" w14:textId="77777777" w:rsidR="00D961B0" w:rsidRPr="00EC61C3" w:rsidRDefault="00D961B0" w:rsidP="00D961B0">
      <w:pPr>
        <w:pStyle w:val="Heading5"/>
      </w:pPr>
      <w:bookmarkStart w:id="167" w:name="_Toc535476383"/>
      <w:r w:rsidRPr="00EC61C3">
        <w:t>A.5.5.2.</w:t>
      </w:r>
      <w:r w:rsidRPr="00EC61C3">
        <w:rPr>
          <w:rFonts w:cs="Arial"/>
        </w:rPr>
        <w:t>6</w:t>
      </w:r>
      <w:r w:rsidRPr="00EC61C3">
        <w:t>.1</w:t>
      </w:r>
      <w:r w:rsidRPr="00EC61C3">
        <w:tab/>
        <w:t>Test Purpose and Environment</w:t>
      </w:r>
      <w:bookmarkEnd w:id="167"/>
    </w:p>
    <w:p w14:paraId="5EF0FBB3"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cs="v4.2.0" w:hint="eastAsia"/>
          <w:lang w:eastAsia="zh-CN"/>
        </w:rPr>
        <w:t xml:space="preserve"> </w:t>
      </w:r>
      <w:r>
        <w:rPr>
          <w:rFonts w:cs="v4.2.0"/>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-1</w:t>
      </w:r>
      <w:r w:rsidRPr="00584F6C">
        <w:rPr>
          <w:lang w:eastAsia="zh-CN"/>
        </w:rPr>
        <w:t>.</w:t>
      </w:r>
    </w:p>
    <w:p w14:paraId="5DF4F83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lastRenderedPageBreak/>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19E23470" w14:textId="77777777" w:rsidR="00D961B0" w:rsidRPr="00EC61C3" w:rsidRDefault="00D961B0" w:rsidP="00D961B0">
      <w:pPr>
        <w:pStyle w:val="TH"/>
      </w:pPr>
      <w:r w:rsidRPr="00EC61C3">
        <w:t>Table A.5.5.2.</w:t>
      </w:r>
      <w:r w:rsidRPr="00EC61C3">
        <w:rPr>
          <w:rFonts w:cs="Arial"/>
          <w:bCs/>
          <w:lang w:eastAsia="zh-CN"/>
        </w:rPr>
        <w:t>6</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DF0226B" w14:textId="77777777" w:rsidTr="00D961B0">
        <w:tc>
          <w:tcPr>
            <w:tcW w:w="2273" w:type="dxa"/>
            <w:shd w:val="clear" w:color="auto" w:fill="auto"/>
          </w:tcPr>
          <w:p w14:paraId="16026ED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76636394" w14:textId="77777777" w:rsidR="00D961B0" w:rsidRPr="00EC61C3" w:rsidRDefault="00D961B0" w:rsidP="00D961B0">
            <w:pPr>
              <w:pStyle w:val="TAH"/>
            </w:pPr>
            <w:r w:rsidRPr="00EC61C3">
              <w:t>Description</w:t>
            </w:r>
          </w:p>
        </w:tc>
      </w:tr>
      <w:tr w:rsidR="00D961B0" w:rsidRPr="00EC61C3" w14:paraId="5F4B7770" w14:textId="77777777" w:rsidTr="00D961B0">
        <w:tc>
          <w:tcPr>
            <w:tcW w:w="2273" w:type="dxa"/>
            <w:shd w:val="clear" w:color="auto" w:fill="auto"/>
          </w:tcPr>
          <w:p w14:paraId="6065543C" w14:textId="77777777" w:rsidR="00D961B0" w:rsidRPr="00EC61C3" w:rsidRDefault="00D961B0" w:rsidP="00D961B0">
            <w:pPr>
              <w:pStyle w:val="TAL"/>
            </w:pPr>
            <w:r w:rsidRPr="00EC61C3">
              <w:t>1</w:t>
            </w:r>
          </w:p>
        </w:tc>
        <w:tc>
          <w:tcPr>
            <w:tcW w:w="7077" w:type="dxa"/>
            <w:shd w:val="clear" w:color="auto" w:fill="auto"/>
          </w:tcPr>
          <w:p w14:paraId="2A5D7B2F"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3ACCE232" w14:textId="77777777" w:rsidTr="00D961B0">
        <w:tc>
          <w:tcPr>
            <w:tcW w:w="2273" w:type="dxa"/>
            <w:shd w:val="clear" w:color="auto" w:fill="auto"/>
          </w:tcPr>
          <w:p w14:paraId="6D31FAD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31704326"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007AD616" w14:textId="77777777" w:rsidTr="00D961B0">
        <w:tc>
          <w:tcPr>
            <w:tcW w:w="9350" w:type="dxa"/>
            <w:gridSpan w:val="2"/>
            <w:shd w:val="clear" w:color="auto" w:fill="auto"/>
          </w:tcPr>
          <w:p w14:paraId="610E6663"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0373AF9C" w14:textId="77777777" w:rsidR="00D961B0" w:rsidRPr="00EC61C3" w:rsidRDefault="00D961B0" w:rsidP="00D961B0">
      <w:pPr>
        <w:rPr>
          <w:lang w:eastAsia="zh-CN"/>
        </w:rPr>
      </w:pPr>
    </w:p>
    <w:p w14:paraId="0824AE32" w14:textId="77777777" w:rsidR="00D961B0" w:rsidRPr="00EC61C3" w:rsidRDefault="00D961B0" w:rsidP="00D961B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E1A3759" w14:textId="77777777" w:rsidTr="00D961B0">
        <w:trPr>
          <w:cantSplit/>
          <w:jc w:val="center"/>
        </w:trPr>
        <w:tc>
          <w:tcPr>
            <w:tcW w:w="2410" w:type="dxa"/>
          </w:tcPr>
          <w:p w14:paraId="023B6DD2" w14:textId="77777777" w:rsidR="00D961B0" w:rsidRPr="00EC61C3" w:rsidRDefault="00D961B0" w:rsidP="00D961B0">
            <w:pPr>
              <w:pStyle w:val="TAH"/>
            </w:pPr>
            <w:r w:rsidRPr="00EC61C3">
              <w:t>Parameter</w:t>
            </w:r>
          </w:p>
        </w:tc>
        <w:tc>
          <w:tcPr>
            <w:tcW w:w="851" w:type="dxa"/>
          </w:tcPr>
          <w:p w14:paraId="3CF0C798" w14:textId="77777777" w:rsidR="00D961B0" w:rsidRPr="00EC61C3" w:rsidRDefault="00D961B0" w:rsidP="00D961B0">
            <w:pPr>
              <w:pStyle w:val="TAH"/>
            </w:pPr>
            <w:r w:rsidRPr="00EC61C3">
              <w:t>Unit</w:t>
            </w:r>
          </w:p>
        </w:tc>
        <w:tc>
          <w:tcPr>
            <w:tcW w:w="1842" w:type="dxa"/>
          </w:tcPr>
          <w:p w14:paraId="7C25E7FE" w14:textId="77777777" w:rsidR="00D961B0" w:rsidRPr="00EC61C3" w:rsidRDefault="00D961B0" w:rsidP="00D961B0">
            <w:pPr>
              <w:pStyle w:val="TAH"/>
            </w:pPr>
            <w:r w:rsidRPr="00EC61C3">
              <w:t>Value</w:t>
            </w:r>
          </w:p>
        </w:tc>
        <w:tc>
          <w:tcPr>
            <w:tcW w:w="3665" w:type="dxa"/>
          </w:tcPr>
          <w:p w14:paraId="5541F328" w14:textId="77777777" w:rsidR="00D961B0" w:rsidRPr="00EC61C3" w:rsidRDefault="00D961B0" w:rsidP="00D961B0">
            <w:pPr>
              <w:pStyle w:val="TAH"/>
            </w:pPr>
            <w:r w:rsidRPr="00EC61C3">
              <w:t>Comment</w:t>
            </w:r>
          </w:p>
        </w:tc>
      </w:tr>
      <w:tr w:rsidR="00D961B0" w:rsidRPr="00EC61C3" w14:paraId="1BFA6604" w14:textId="77777777" w:rsidTr="00D961B0">
        <w:trPr>
          <w:cantSplit/>
          <w:jc w:val="center"/>
        </w:trPr>
        <w:tc>
          <w:tcPr>
            <w:tcW w:w="2410" w:type="dxa"/>
          </w:tcPr>
          <w:p w14:paraId="2ECA27CD" w14:textId="77777777" w:rsidR="00D961B0" w:rsidRPr="00EC61C3" w:rsidRDefault="00D961B0" w:rsidP="00D961B0">
            <w:pPr>
              <w:pStyle w:val="TAL"/>
            </w:pPr>
            <w:r w:rsidRPr="00EC61C3">
              <w:t>RF Channel Number</w:t>
            </w:r>
          </w:p>
        </w:tc>
        <w:tc>
          <w:tcPr>
            <w:tcW w:w="851" w:type="dxa"/>
            <w:vAlign w:val="center"/>
          </w:tcPr>
          <w:p w14:paraId="1C65AE7A" w14:textId="77777777" w:rsidR="00D961B0" w:rsidRPr="00EC61C3" w:rsidRDefault="00D961B0" w:rsidP="00D961B0">
            <w:pPr>
              <w:pStyle w:val="TAC"/>
            </w:pPr>
          </w:p>
        </w:tc>
        <w:tc>
          <w:tcPr>
            <w:tcW w:w="1842" w:type="dxa"/>
            <w:vAlign w:val="center"/>
          </w:tcPr>
          <w:p w14:paraId="03E35158" w14:textId="77777777" w:rsidR="00D961B0" w:rsidRPr="00EC61C3" w:rsidRDefault="00D961B0" w:rsidP="00D961B0">
            <w:pPr>
              <w:pStyle w:val="TAC"/>
              <w:rPr>
                <w:lang w:eastAsia="zh-CN"/>
              </w:rPr>
            </w:pPr>
            <w:r w:rsidRPr="00EC61C3">
              <w:t>1, 2, 3</w:t>
            </w:r>
          </w:p>
        </w:tc>
        <w:tc>
          <w:tcPr>
            <w:tcW w:w="3665" w:type="dxa"/>
          </w:tcPr>
          <w:p w14:paraId="42B45A56"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4AB897C4" w14:textId="77777777" w:rsidTr="00D961B0">
        <w:trPr>
          <w:cantSplit/>
          <w:jc w:val="center"/>
        </w:trPr>
        <w:tc>
          <w:tcPr>
            <w:tcW w:w="2410" w:type="dxa"/>
          </w:tcPr>
          <w:p w14:paraId="702879F2"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5BDB3897" w14:textId="77777777" w:rsidR="00D961B0" w:rsidRPr="00EC61C3" w:rsidRDefault="00D961B0" w:rsidP="00D961B0">
            <w:pPr>
              <w:pStyle w:val="TAC"/>
            </w:pPr>
          </w:p>
        </w:tc>
        <w:tc>
          <w:tcPr>
            <w:tcW w:w="1842" w:type="dxa"/>
          </w:tcPr>
          <w:p w14:paraId="0416E67B" w14:textId="77777777" w:rsidR="00D961B0" w:rsidRPr="00EC61C3" w:rsidRDefault="00D961B0" w:rsidP="00D961B0">
            <w:pPr>
              <w:pStyle w:val="TAC"/>
            </w:pPr>
            <w:r w:rsidRPr="00EC61C3">
              <w:t>Cell1</w:t>
            </w:r>
          </w:p>
        </w:tc>
        <w:tc>
          <w:tcPr>
            <w:tcW w:w="3665" w:type="dxa"/>
          </w:tcPr>
          <w:p w14:paraId="7D94A631"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049F8F14" w14:textId="77777777" w:rsidTr="00D961B0">
        <w:trPr>
          <w:cantSplit/>
          <w:jc w:val="center"/>
        </w:trPr>
        <w:tc>
          <w:tcPr>
            <w:tcW w:w="2410" w:type="dxa"/>
          </w:tcPr>
          <w:p w14:paraId="26A31EAF" w14:textId="77777777" w:rsidR="00D961B0" w:rsidRPr="00EC61C3" w:rsidRDefault="00D961B0" w:rsidP="00D961B0">
            <w:pPr>
              <w:pStyle w:val="TAL"/>
            </w:pPr>
            <w:r w:rsidRPr="00EC61C3">
              <w:rPr>
                <w:lang w:eastAsia="ja-JP"/>
              </w:rPr>
              <w:t>Configured PSCell</w:t>
            </w:r>
          </w:p>
        </w:tc>
        <w:tc>
          <w:tcPr>
            <w:tcW w:w="851" w:type="dxa"/>
            <w:vAlign w:val="center"/>
          </w:tcPr>
          <w:p w14:paraId="5ADCE94D" w14:textId="77777777" w:rsidR="00D961B0" w:rsidRPr="00EC61C3" w:rsidRDefault="00D961B0" w:rsidP="00D961B0">
            <w:pPr>
              <w:pStyle w:val="TAC"/>
            </w:pPr>
          </w:p>
        </w:tc>
        <w:tc>
          <w:tcPr>
            <w:tcW w:w="1842" w:type="dxa"/>
          </w:tcPr>
          <w:p w14:paraId="67EF24FC" w14:textId="77777777" w:rsidR="00D961B0" w:rsidRPr="00EC61C3" w:rsidRDefault="00D961B0" w:rsidP="00D961B0">
            <w:pPr>
              <w:pStyle w:val="TAC"/>
            </w:pPr>
            <w:r w:rsidRPr="00EC61C3">
              <w:t>Cell2</w:t>
            </w:r>
          </w:p>
        </w:tc>
        <w:tc>
          <w:tcPr>
            <w:tcW w:w="3665" w:type="dxa"/>
          </w:tcPr>
          <w:p w14:paraId="5C6AB49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09907B73" w14:textId="77777777" w:rsidTr="00D961B0">
        <w:trPr>
          <w:cantSplit/>
          <w:jc w:val="center"/>
        </w:trPr>
        <w:tc>
          <w:tcPr>
            <w:tcW w:w="2410" w:type="dxa"/>
          </w:tcPr>
          <w:p w14:paraId="7840B3E6"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5428340" w14:textId="77777777" w:rsidR="00D961B0" w:rsidRPr="00EC61C3" w:rsidRDefault="00D961B0" w:rsidP="00D961B0">
            <w:pPr>
              <w:pStyle w:val="TAC"/>
            </w:pPr>
          </w:p>
        </w:tc>
        <w:tc>
          <w:tcPr>
            <w:tcW w:w="1842" w:type="dxa"/>
          </w:tcPr>
          <w:p w14:paraId="43B22277"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23E0FE8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4817B53A" w14:textId="77777777" w:rsidTr="00D961B0">
        <w:trPr>
          <w:cantSplit/>
          <w:jc w:val="center"/>
        </w:trPr>
        <w:tc>
          <w:tcPr>
            <w:tcW w:w="2410" w:type="dxa"/>
          </w:tcPr>
          <w:p w14:paraId="06DCA36D" w14:textId="77777777" w:rsidR="00D961B0" w:rsidRPr="00EC61C3" w:rsidRDefault="00D961B0" w:rsidP="00D961B0">
            <w:pPr>
              <w:pStyle w:val="TAL"/>
            </w:pPr>
            <w:r w:rsidRPr="00EC61C3">
              <w:t>CP length</w:t>
            </w:r>
          </w:p>
        </w:tc>
        <w:tc>
          <w:tcPr>
            <w:tcW w:w="851" w:type="dxa"/>
            <w:vAlign w:val="center"/>
          </w:tcPr>
          <w:p w14:paraId="59764C5C" w14:textId="77777777" w:rsidR="00D961B0" w:rsidRPr="00EC61C3" w:rsidRDefault="00D961B0" w:rsidP="00D961B0">
            <w:pPr>
              <w:pStyle w:val="TAC"/>
            </w:pPr>
          </w:p>
        </w:tc>
        <w:tc>
          <w:tcPr>
            <w:tcW w:w="1842" w:type="dxa"/>
          </w:tcPr>
          <w:p w14:paraId="2A5C555E" w14:textId="77777777" w:rsidR="00D961B0" w:rsidRPr="00EC61C3" w:rsidRDefault="00D961B0" w:rsidP="00D961B0">
            <w:pPr>
              <w:pStyle w:val="TAC"/>
            </w:pPr>
            <w:r w:rsidRPr="00EC61C3">
              <w:t>Normal</w:t>
            </w:r>
          </w:p>
        </w:tc>
        <w:tc>
          <w:tcPr>
            <w:tcW w:w="3665" w:type="dxa"/>
          </w:tcPr>
          <w:p w14:paraId="3343B8DD"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26974F38" w14:textId="77777777" w:rsidTr="00D961B0">
        <w:trPr>
          <w:cantSplit/>
          <w:jc w:val="center"/>
        </w:trPr>
        <w:tc>
          <w:tcPr>
            <w:tcW w:w="2410" w:type="dxa"/>
          </w:tcPr>
          <w:p w14:paraId="50903BB9" w14:textId="77777777" w:rsidR="00D961B0" w:rsidRPr="00EC61C3" w:rsidRDefault="00D961B0" w:rsidP="00D961B0">
            <w:pPr>
              <w:pStyle w:val="TAL"/>
            </w:pPr>
            <w:r w:rsidRPr="00EC61C3">
              <w:rPr>
                <w:lang w:eastAsia="ja-JP"/>
              </w:rPr>
              <w:t>DRX</w:t>
            </w:r>
          </w:p>
        </w:tc>
        <w:tc>
          <w:tcPr>
            <w:tcW w:w="851" w:type="dxa"/>
            <w:vAlign w:val="center"/>
          </w:tcPr>
          <w:p w14:paraId="48501740" w14:textId="77777777" w:rsidR="00D961B0" w:rsidRPr="00EC61C3" w:rsidRDefault="00D961B0" w:rsidP="00D961B0">
            <w:pPr>
              <w:pStyle w:val="TAC"/>
            </w:pPr>
          </w:p>
        </w:tc>
        <w:tc>
          <w:tcPr>
            <w:tcW w:w="1842" w:type="dxa"/>
            <w:vAlign w:val="center"/>
          </w:tcPr>
          <w:p w14:paraId="4398D36F" w14:textId="77777777" w:rsidR="00D961B0" w:rsidRPr="00EC61C3" w:rsidRDefault="00D961B0" w:rsidP="00D961B0">
            <w:pPr>
              <w:pStyle w:val="TAC"/>
              <w:rPr>
                <w:lang w:eastAsia="zh-CN"/>
              </w:rPr>
            </w:pPr>
            <w:r w:rsidRPr="00EC61C3">
              <w:rPr>
                <w:lang w:eastAsia="zh-CN"/>
              </w:rPr>
              <w:t>OFF</w:t>
            </w:r>
          </w:p>
        </w:tc>
        <w:tc>
          <w:tcPr>
            <w:tcW w:w="3665" w:type="dxa"/>
          </w:tcPr>
          <w:p w14:paraId="58F4135A" w14:textId="77777777" w:rsidR="00D961B0" w:rsidRPr="00EC61C3" w:rsidRDefault="00D961B0" w:rsidP="00D961B0">
            <w:pPr>
              <w:pStyle w:val="TAL"/>
              <w:rPr>
                <w:lang w:eastAsia="zh-CN"/>
              </w:rPr>
            </w:pPr>
          </w:p>
        </w:tc>
      </w:tr>
      <w:tr w:rsidR="00D961B0" w:rsidRPr="00EC61C3" w14:paraId="02F436D6" w14:textId="77777777" w:rsidTr="00D961B0">
        <w:trPr>
          <w:cantSplit/>
          <w:jc w:val="center"/>
        </w:trPr>
        <w:tc>
          <w:tcPr>
            <w:tcW w:w="2410" w:type="dxa"/>
          </w:tcPr>
          <w:p w14:paraId="15C6E3EC"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0A22A0A4" w14:textId="77777777" w:rsidR="00D961B0" w:rsidRPr="00EC61C3" w:rsidRDefault="00D961B0" w:rsidP="00D961B0">
            <w:pPr>
              <w:pStyle w:val="TAC"/>
              <w:rPr>
                <w:lang w:eastAsia="ja-JP"/>
              </w:rPr>
            </w:pPr>
          </w:p>
        </w:tc>
        <w:tc>
          <w:tcPr>
            <w:tcW w:w="1842" w:type="dxa"/>
            <w:vAlign w:val="center"/>
          </w:tcPr>
          <w:p w14:paraId="6D796720" w14:textId="77777777" w:rsidR="00D961B0" w:rsidRPr="00EC61C3" w:rsidRDefault="00D961B0" w:rsidP="00D961B0">
            <w:pPr>
              <w:pStyle w:val="TAC"/>
              <w:rPr>
                <w:lang w:eastAsia="ja-JP"/>
              </w:rPr>
            </w:pPr>
            <w:r w:rsidRPr="00EC61C3">
              <w:rPr>
                <w:lang w:eastAsia="ja-JP"/>
              </w:rPr>
              <w:t>OFF</w:t>
            </w:r>
          </w:p>
        </w:tc>
        <w:tc>
          <w:tcPr>
            <w:tcW w:w="3665" w:type="dxa"/>
          </w:tcPr>
          <w:p w14:paraId="657635A0" w14:textId="77777777" w:rsidR="00D961B0" w:rsidRPr="00EC61C3" w:rsidRDefault="00D961B0" w:rsidP="00D961B0">
            <w:pPr>
              <w:pStyle w:val="TAL"/>
              <w:rPr>
                <w:lang w:eastAsia="ja-JP"/>
              </w:rPr>
            </w:pPr>
          </w:p>
        </w:tc>
      </w:tr>
      <w:tr w:rsidR="00D961B0" w:rsidRPr="00EC61C3" w14:paraId="6299DFD1" w14:textId="77777777" w:rsidTr="00D961B0">
        <w:trPr>
          <w:cantSplit/>
          <w:jc w:val="center"/>
        </w:trPr>
        <w:tc>
          <w:tcPr>
            <w:tcW w:w="2410" w:type="dxa"/>
          </w:tcPr>
          <w:p w14:paraId="6DE85EF2"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068F5465"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43A54F14" w14:textId="77777777" w:rsidR="00D961B0" w:rsidRPr="00EC61C3" w:rsidRDefault="00D961B0" w:rsidP="00D961B0">
            <w:pPr>
              <w:pStyle w:val="TAC"/>
              <w:rPr>
                <w:lang w:eastAsia="zh-CN"/>
              </w:rPr>
            </w:pPr>
            <w:r w:rsidRPr="00EC61C3">
              <w:rPr>
                <w:rFonts w:cs="v4.2.0"/>
                <w:lang w:eastAsia="zh-CN"/>
              </w:rPr>
              <w:t>640</w:t>
            </w:r>
          </w:p>
        </w:tc>
        <w:tc>
          <w:tcPr>
            <w:tcW w:w="3665" w:type="dxa"/>
          </w:tcPr>
          <w:p w14:paraId="37D7886F" w14:textId="77777777" w:rsidR="00D961B0" w:rsidRPr="00EC61C3" w:rsidRDefault="00D961B0" w:rsidP="00D961B0">
            <w:pPr>
              <w:pStyle w:val="TAL"/>
              <w:rPr>
                <w:lang w:eastAsia="ja-JP"/>
              </w:rPr>
            </w:pPr>
          </w:p>
        </w:tc>
      </w:tr>
      <w:tr w:rsidR="00D961B0" w:rsidRPr="00EC61C3" w14:paraId="00C99F0F" w14:textId="77777777" w:rsidTr="00D961B0">
        <w:trPr>
          <w:cantSplit/>
          <w:jc w:val="center"/>
        </w:trPr>
        <w:tc>
          <w:tcPr>
            <w:tcW w:w="2410" w:type="dxa"/>
          </w:tcPr>
          <w:p w14:paraId="442C386E" w14:textId="77777777" w:rsidR="00D961B0" w:rsidRPr="00EC61C3" w:rsidRDefault="00D961B0" w:rsidP="00D961B0">
            <w:pPr>
              <w:pStyle w:val="TAL"/>
            </w:pPr>
            <w:r w:rsidRPr="00EC61C3">
              <w:t>T1</w:t>
            </w:r>
          </w:p>
        </w:tc>
        <w:tc>
          <w:tcPr>
            <w:tcW w:w="851" w:type="dxa"/>
            <w:vAlign w:val="center"/>
          </w:tcPr>
          <w:p w14:paraId="6F7DB630" w14:textId="77777777" w:rsidR="00D961B0" w:rsidRPr="00EC61C3" w:rsidRDefault="00D961B0" w:rsidP="00D961B0">
            <w:pPr>
              <w:pStyle w:val="TAC"/>
            </w:pPr>
            <w:r w:rsidRPr="00EC61C3">
              <w:t>s</w:t>
            </w:r>
          </w:p>
        </w:tc>
        <w:tc>
          <w:tcPr>
            <w:tcW w:w="1842" w:type="dxa"/>
          </w:tcPr>
          <w:p w14:paraId="44C354A9" w14:textId="77777777" w:rsidR="00D961B0" w:rsidRPr="00EC61C3" w:rsidRDefault="00D961B0" w:rsidP="00D961B0">
            <w:pPr>
              <w:pStyle w:val="TAC"/>
              <w:rPr>
                <w:lang w:eastAsia="ja-JP"/>
              </w:rPr>
            </w:pPr>
            <w:r w:rsidRPr="00EC61C3">
              <w:rPr>
                <w:lang w:eastAsia="ja-JP"/>
              </w:rPr>
              <w:t>10</w:t>
            </w:r>
          </w:p>
        </w:tc>
        <w:tc>
          <w:tcPr>
            <w:tcW w:w="3665" w:type="dxa"/>
          </w:tcPr>
          <w:p w14:paraId="1493AFBD" w14:textId="77777777" w:rsidR="00D961B0" w:rsidRPr="00EC61C3" w:rsidRDefault="00D961B0" w:rsidP="00D961B0">
            <w:pPr>
              <w:pStyle w:val="TAL"/>
            </w:pPr>
          </w:p>
        </w:tc>
      </w:tr>
    </w:tbl>
    <w:p w14:paraId="51E7BB2B" w14:textId="77777777" w:rsidR="00D961B0" w:rsidRPr="00EC61C3" w:rsidRDefault="00D961B0" w:rsidP="00D961B0">
      <w:pPr>
        <w:rPr>
          <w:snapToGrid w:val="0"/>
          <w:lang w:eastAsia="zh-CN"/>
        </w:rPr>
      </w:pPr>
    </w:p>
    <w:p w14:paraId="42044DB8" w14:textId="77777777" w:rsidR="00D961B0" w:rsidRPr="00EC61C3" w:rsidRDefault="00D961B0" w:rsidP="00D961B0">
      <w:pPr>
        <w:pStyle w:val="TH"/>
      </w:pPr>
      <w:r w:rsidRPr="00EC61C3">
        <w:rPr>
          <w:rFonts w:cs="v4.2.0"/>
        </w:rPr>
        <w:lastRenderedPageBreak/>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321A80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65C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E25D49"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5C7F864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385E66"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8A561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415342E"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52275CF" w14:textId="77777777" w:rsidTr="00D961B0">
        <w:trPr>
          <w:cantSplit/>
          <w:jc w:val="center"/>
        </w:trPr>
        <w:tc>
          <w:tcPr>
            <w:tcW w:w="2122" w:type="dxa"/>
            <w:tcBorders>
              <w:top w:val="single" w:sz="4" w:space="0" w:color="auto"/>
              <w:left w:val="single" w:sz="4" w:space="0" w:color="auto"/>
              <w:right w:val="single" w:sz="4" w:space="0" w:color="auto"/>
            </w:tcBorders>
          </w:tcPr>
          <w:p w14:paraId="23501DA7"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38E55CD"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167E73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C3194B4"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6A9243E" w14:textId="77777777" w:rsidTr="00D961B0">
        <w:trPr>
          <w:cantSplit/>
          <w:jc w:val="center"/>
        </w:trPr>
        <w:tc>
          <w:tcPr>
            <w:tcW w:w="2122" w:type="dxa"/>
            <w:tcBorders>
              <w:top w:val="single" w:sz="4" w:space="0" w:color="auto"/>
              <w:left w:val="single" w:sz="4" w:space="0" w:color="auto"/>
              <w:right w:val="single" w:sz="4" w:space="0" w:color="auto"/>
            </w:tcBorders>
          </w:tcPr>
          <w:p w14:paraId="760E7DC8"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FC5DF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0AD8D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D162C2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01A3A76" w14:textId="77777777" w:rsidTr="00D961B0">
        <w:trPr>
          <w:cantSplit/>
          <w:jc w:val="center"/>
        </w:trPr>
        <w:tc>
          <w:tcPr>
            <w:tcW w:w="2122" w:type="dxa"/>
            <w:tcBorders>
              <w:top w:val="single" w:sz="4" w:space="0" w:color="auto"/>
              <w:left w:val="single" w:sz="4" w:space="0" w:color="auto"/>
              <w:right w:val="single" w:sz="4" w:space="0" w:color="auto"/>
            </w:tcBorders>
          </w:tcPr>
          <w:p w14:paraId="51E053D3"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5FC9A1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B07FC1"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C2204AE"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532AC139" w14:textId="77777777" w:rsidTr="00D961B0">
        <w:trPr>
          <w:cantSplit/>
          <w:jc w:val="center"/>
        </w:trPr>
        <w:tc>
          <w:tcPr>
            <w:tcW w:w="2122" w:type="dxa"/>
            <w:tcBorders>
              <w:top w:val="single" w:sz="4" w:space="0" w:color="auto"/>
              <w:left w:val="single" w:sz="4" w:space="0" w:color="auto"/>
              <w:right w:val="single" w:sz="4" w:space="0" w:color="auto"/>
            </w:tcBorders>
          </w:tcPr>
          <w:p w14:paraId="6941A3FF"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163D5364"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9B4F06E"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D788247"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60006214" w14:textId="77777777" w:rsidTr="00D961B0">
        <w:trPr>
          <w:cantSplit/>
          <w:jc w:val="center"/>
        </w:trPr>
        <w:tc>
          <w:tcPr>
            <w:tcW w:w="2122" w:type="dxa"/>
            <w:tcBorders>
              <w:top w:val="single" w:sz="4" w:space="0" w:color="auto"/>
              <w:left w:val="single" w:sz="4" w:space="0" w:color="auto"/>
              <w:right w:val="single" w:sz="4" w:space="0" w:color="auto"/>
            </w:tcBorders>
          </w:tcPr>
          <w:p w14:paraId="2A4382F9"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4471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277BB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C2172F"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445AFD58" w14:textId="77777777" w:rsidTr="00D961B0">
        <w:trPr>
          <w:cantSplit/>
          <w:jc w:val="center"/>
        </w:trPr>
        <w:tc>
          <w:tcPr>
            <w:tcW w:w="2122" w:type="dxa"/>
            <w:tcBorders>
              <w:top w:val="single" w:sz="4" w:space="0" w:color="auto"/>
              <w:left w:val="single" w:sz="4" w:space="0" w:color="auto"/>
              <w:right w:val="single" w:sz="4" w:space="0" w:color="auto"/>
            </w:tcBorders>
          </w:tcPr>
          <w:p w14:paraId="09BF8AC9"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43BFB9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C30918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4B933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17F440DA" w14:textId="77777777" w:rsidTr="00D961B0">
        <w:trPr>
          <w:cantSplit/>
          <w:jc w:val="center"/>
        </w:trPr>
        <w:tc>
          <w:tcPr>
            <w:tcW w:w="2122" w:type="dxa"/>
            <w:tcBorders>
              <w:top w:val="single" w:sz="4" w:space="0" w:color="auto"/>
              <w:left w:val="single" w:sz="4" w:space="0" w:color="auto"/>
              <w:right w:val="single" w:sz="4" w:space="0" w:color="auto"/>
            </w:tcBorders>
          </w:tcPr>
          <w:p w14:paraId="71B5EF6F"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AF66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303676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4A27876"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55C7476F" w14:textId="77777777" w:rsidTr="00D961B0">
        <w:trPr>
          <w:cantSplit/>
          <w:jc w:val="center"/>
        </w:trPr>
        <w:tc>
          <w:tcPr>
            <w:tcW w:w="2122" w:type="dxa"/>
            <w:tcBorders>
              <w:top w:val="single" w:sz="4" w:space="0" w:color="auto"/>
              <w:left w:val="single" w:sz="4" w:space="0" w:color="auto"/>
              <w:right w:val="single" w:sz="4" w:space="0" w:color="auto"/>
            </w:tcBorders>
          </w:tcPr>
          <w:p w14:paraId="1068B9F3"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B24F16"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F90AE1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C74BEC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70F58313" w14:textId="77777777" w:rsidTr="00D961B0">
        <w:trPr>
          <w:cantSplit/>
          <w:jc w:val="center"/>
        </w:trPr>
        <w:tc>
          <w:tcPr>
            <w:tcW w:w="2122" w:type="dxa"/>
            <w:tcBorders>
              <w:top w:val="single" w:sz="4" w:space="0" w:color="auto"/>
              <w:left w:val="single" w:sz="4" w:space="0" w:color="auto"/>
              <w:right w:val="single" w:sz="4" w:space="0" w:color="auto"/>
            </w:tcBorders>
          </w:tcPr>
          <w:p w14:paraId="590C4C42"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7D65F23"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0C8F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AE6BD36"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48ACB4A9" w14:textId="77777777" w:rsidTr="00D961B0">
        <w:trPr>
          <w:cantSplit/>
          <w:jc w:val="center"/>
        </w:trPr>
        <w:tc>
          <w:tcPr>
            <w:tcW w:w="2122" w:type="dxa"/>
            <w:tcBorders>
              <w:left w:val="single" w:sz="4" w:space="0" w:color="auto"/>
              <w:right w:val="single" w:sz="4" w:space="0" w:color="auto"/>
            </w:tcBorders>
            <w:vAlign w:val="center"/>
          </w:tcPr>
          <w:p w14:paraId="15B27487"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A2D25F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117A85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A2D40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1908146D" w14:textId="77777777" w:rsidTr="00D961B0">
        <w:trPr>
          <w:cantSplit/>
          <w:jc w:val="center"/>
        </w:trPr>
        <w:tc>
          <w:tcPr>
            <w:tcW w:w="2122" w:type="dxa"/>
            <w:tcBorders>
              <w:left w:val="single" w:sz="4" w:space="0" w:color="auto"/>
              <w:right w:val="single" w:sz="4" w:space="0" w:color="auto"/>
            </w:tcBorders>
            <w:vAlign w:val="center"/>
          </w:tcPr>
          <w:p w14:paraId="249B8027"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C9019F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F4091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2A839E"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0DF1542A"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66044CC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E02241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32F703B"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B7B81F7" w14:textId="77777777" w:rsidTr="00D961B0">
        <w:trPr>
          <w:cantSplit/>
          <w:jc w:val="center"/>
        </w:trPr>
        <w:tc>
          <w:tcPr>
            <w:tcW w:w="2122" w:type="dxa"/>
            <w:tcBorders>
              <w:left w:val="single" w:sz="4" w:space="0" w:color="auto"/>
              <w:right w:val="single" w:sz="4" w:space="0" w:color="auto"/>
            </w:tcBorders>
          </w:tcPr>
          <w:p w14:paraId="7E3682BB"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4237F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369FEA2"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45A6903"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502FFBD6" w14:textId="77777777" w:rsidTr="00D961B0">
        <w:trPr>
          <w:cantSplit/>
          <w:jc w:val="center"/>
        </w:trPr>
        <w:tc>
          <w:tcPr>
            <w:tcW w:w="2122" w:type="dxa"/>
            <w:tcBorders>
              <w:left w:val="single" w:sz="4" w:space="0" w:color="auto"/>
              <w:right w:val="single" w:sz="4" w:space="0" w:color="auto"/>
            </w:tcBorders>
          </w:tcPr>
          <w:p w14:paraId="5C35AD88"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24F1B3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FD3DA8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D736D2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46EF806D" w14:textId="77777777" w:rsidTr="00D961B0">
        <w:trPr>
          <w:cantSplit/>
          <w:jc w:val="center"/>
        </w:trPr>
        <w:tc>
          <w:tcPr>
            <w:tcW w:w="2122" w:type="dxa"/>
            <w:tcBorders>
              <w:left w:val="single" w:sz="4" w:space="0" w:color="auto"/>
              <w:right w:val="single" w:sz="4" w:space="0" w:color="auto"/>
            </w:tcBorders>
          </w:tcPr>
          <w:p w14:paraId="5BDD2C43"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F7F94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A230B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D6C185D"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0EEAB185" w14:textId="77777777" w:rsidTr="00D961B0">
        <w:trPr>
          <w:cantSplit/>
          <w:jc w:val="center"/>
        </w:trPr>
        <w:tc>
          <w:tcPr>
            <w:tcW w:w="2122" w:type="dxa"/>
            <w:tcBorders>
              <w:left w:val="single" w:sz="4" w:space="0" w:color="auto"/>
              <w:right w:val="single" w:sz="4" w:space="0" w:color="auto"/>
            </w:tcBorders>
          </w:tcPr>
          <w:p w14:paraId="6D1EAADD"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C8DD53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83AC08D"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0F9EC4B" w14:textId="77777777" w:rsidR="00D961B0" w:rsidRPr="00EC61C3" w:rsidRDefault="00D961B0" w:rsidP="00D961B0">
            <w:pPr>
              <w:pStyle w:val="TAC"/>
              <w:rPr>
                <w:rFonts w:cs="Arial"/>
                <w:szCs w:val="16"/>
                <w:lang w:eastAsia="zh-CN"/>
              </w:rPr>
            </w:pPr>
            <w:r w:rsidRPr="00EC61C3">
              <w:t>TCI.State.0</w:t>
            </w:r>
          </w:p>
        </w:tc>
      </w:tr>
      <w:tr w:rsidR="00D961B0" w:rsidRPr="00EC61C3" w14:paraId="4C79868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8FE9A"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A3C43A1"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54FB6C60"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D0F28F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29BE5B"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788B7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C8A348F" w14:textId="77777777" w:rsidR="00D961B0" w:rsidRPr="00EC61C3" w:rsidRDefault="00D961B0" w:rsidP="00D961B0">
            <w:pPr>
              <w:pStyle w:val="TAC"/>
              <w:rPr>
                <w:rFonts w:cs="v4.2.0"/>
                <w:lang w:eastAsia="zh-CN"/>
              </w:rPr>
            </w:pPr>
          </w:p>
        </w:tc>
      </w:tr>
      <w:tr w:rsidR="00D961B0" w:rsidRPr="00EC61C3" w14:paraId="76B55C9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27AF8"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95458A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3D8FED7" w14:textId="77777777" w:rsidR="00D961B0" w:rsidRPr="00EC61C3" w:rsidRDefault="00D961B0" w:rsidP="00D961B0">
            <w:pPr>
              <w:pStyle w:val="TAC"/>
              <w:rPr>
                <w:rFonts w:cs="v4.2.0"/>
                <w:lang w:eastAsia="zh-CN"/>
              </w:rPr>
            </w:pPr>
          </w:p>
        </w:tc>
      </w:tr>
      <w:tr w:rsidR="00D961B0" w:rsidRPr="00EC61C3" w14:paraId="42F7A2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ADE89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78BFE91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55E6FE5" w14:textId="77777777" w:rsidR="00D961B0" w:rsidRPr="00EC61C3" w:rsidRDefault="00D961B0" w:rsidP="00D961B0">
            <w:pPr>
              <w:pStyle w:val="TAC"/>
              <w:rPr>
                <w:rFonts w:cs="v4.2.0"/>
                <w:lang w:eastAsia="zh-CN"/>
              </w:rPr>
            </w:pPr>
          </w:p>
        </w:tc>
      </w:tr>
      <w:tr w:rsidR="00D961B0" w:rsidRPr="00EC61C3" w14:paraId="707AEA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1A0C0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F4D7C1B"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A9EFDC9" w14:textId="77777777" w:rsidR="00D961B0" w:rsidRPr="00EC61C3" w:rsidRDefault="00D961B0" w:rsidP="00D961B0">
            <w:pPr>
              <w:pStyle w:val="TAC"/>
              <w:rPr>
                <w:rFonts w:cs="v4.2.0"/>
                <w:lang w:eastAsia="zh-CN"/>
              </w:rPr>
            </w:pPr>
          </w:p>
        </w:tc>
      </w:tr>
      <w:tr w:rsidR="00D961B0" w:rsidRPr="00EC61C3" w14:paraId="6FC8546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70D880"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2E64C4"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C8ADE" w14:textId="77777777" w:rsidR="00D961B0" w:rsidRPr="00EC61C3" w:rsidRDefault="00D961B0" w:rsidP="00D961B0">
            <w:pPr>
              <w:pStyle w:val="TAC"/>
              <w:rPr>
                <w:rFonts w:cs="v4.2.0"/>
                <w:lang w:eastAsia="zh-CN"/>
              </w:rPr>
            </w:pPr>
          </w:p>
        </w:tc>
      </w:tr>
      <w:tr w:rsidR="00D961B0" w:rsidRPr="00EC61C3" w14:paraId="5E05E7C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6AAE"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5187EF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CA7C0D" w14:textId="77777777" w:rsidR="00D961B0" w:rsidRPr="00EC61C3" w:rsidRDefault="00D961B0" w:rsidP="00D961B0">
            <w:pPr>
              <w:pStyle w:val="TAC"/>
              <w:rPr>
                <w:rFonts w:cs="v4.2.0"/>
                <w:lang w:eastAsia="zh-CN"/>
              </w:rPr>
            </w:pPr>
          </w:p>
        </w:tc>
      </w:tr>
      <w:tr w:rsidR="00D961B0" w:rsidRPr="00EC61C3" w14:paraId="58C6D42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963BC"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E93DDB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9AE8F94" w14:textId="77777777" w:rsidR="00D961B0" w:rsidRPr="00EC61C3" w:rsidRDefault="00D961B0" w:rsidP="00D961B0">
            <w:pPr>
              <w:pStyle w:val="TAC"/>
              <w:rPr>
                <w:rFonts w:cs="v4.2.0"/>
                <w:lang w:eastAsia="zh-CN"/>
              </w:rPr>
            </w:pPr>
          </w:p>
        </w:tc>
      </w:tr>
      <w:tr w:rsidR="00D961B0" w:rsidRPr="00EC61C3" w14:paraId="0A2BB0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C64053"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69E8DA9"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BAD809C" w14:textId="77777777" w:rsidR="00D961B0" w:rsidRPr="00EC61C3" w:rsidRDefault="00D961B0" w:rsidP="00D961B0">
            <w:pPr>
              <w:pStyle w:val="TAC"/>
              <w:rPr>
                <w:rFonts w:cs="Arial"/>
                <w:szCs w:val="16"/>
                <w:lang w:eastAsia="ja-JP"/>
              </w:rPr>
            </w:pPr>
          </w:p>
        </w:tc>
      </w:tr>
      <w:tr w:rsidR="00D961B0" w:rsidRPr="00EC61C3" w14:paraId="3FFC80F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0C975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17CC0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2FB5BC6" w14:textId="77777777" w:rsidR="00D961B0" w:rsidRPr="00EC61C3" w:rsidRDefault="00D961B0" w:rsidP="00D961B0">
            <w:pPr>
              <w:pStyle w:val="TAC"/>
              <w:rPr>
                <w:rFonts w:cs="v4.2.0"/>
              </w:rPr>
            </w:pPr>
            <w:r w:rsidRPr="00EC61C3">
              <w:rPr>
                <w:rFonts w:cs="v4.2.0"/>
              </w:rPr>
              <w:t>AWGN</w:t>
            </w:r>
          </w:p>
        </w:tc>
      </w:tr>
      <w:tr w:rsidR="00D961B0" w:rsidRPr="00EC61C3" w14:paraId="0F2B1B5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ED5462"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FCB11B6" w14:textId="48AB17A0" w:rsidR="00D961B0" w:rsidRPr="00EC61C3" w:rsidRDefault="00A16B5B" w:rsidP="00D961B0">
            <w:pPr>
              <w:pStyle w:val="TAC"/>
              <w:rPr>
                <w:rFonts w:cs="Arial"/>
              </w:rPr>
            </w:pPr>
            <w:ins w:id="168" w:author="Huawei" w:date="2021-10-19T21:16:00Z">
              <w:r w:rsidRPr="00EC61C3">
                <w:rPr>
                  <w:rFonts w:cs="Arial"/>
                  <w:bCs/>
                  <w:szCs w:val="16"/>
                </w:rPr>
                <w:sym w:font="Symbol" w:char="F06D"/>
              </w:r>
              <w:r w:rsidRPr="00EC61C3">
                <w:rPr>
                  <w:rFonts w:cs="Arial"/>
                  <w:bCs/>
                  <w:szCs w:val="16"/>
                </w:rPr>
                <w:t>s</w:t>
              </w:r>
            </w:ins>
            <w:del w:id="169" w:author="Huawei" w:date="2021-10-19T21:16:00Z">
              <w:r w:rsidR="00D961B0" w:rsidRPr="00EC61C3" w:rsidDel="00A16B5B">
                <w:rPr>
                  <w:rFonts w:cs="Arial"/>
                  <w:bCs/>
                  <w:szCs w:val="16"/>
                  <w:lang w:eastAsia="zh-CN"/>
                </w:rPr>
                <w:delText>m</w:delText>
              </w:r>
              <w:r w:rsidR="00D961B0" w:rsidRPr="00EC61C3" w:rsidDel="00A16B5B">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1C73525B" w14:textId="0E2D8700" w:rsidR="00D961B0" w:rsidRPr="00EC61C3" w:rsidRDefault="00A16B5B" w:rsidP="00D961B0">
            <w:pPr>
              <w:pStyle w:val="TAC"/>
              <w:rPr>
                <w:rFonts w:cs="Arial"/>
                <w:lang w:eastAsia="zh-CN"/>
              </w:rPr>
            </w:pPr>
            <w:ins w:id="170" w:author="Huawei" w:date="2021-10-19T21:16:00Z">
              <w:r>
                <w:rPr>
                  <w:rFonts w:cs="Arial"/>
                  <w:lang w:eastAsia="zh-CN"/>
                </w:rPr>
                <w:t>62.5</w:t>
              </w:r>
            </w:ins>
            <w:del w:id="171" w:author="Huawei" w:date="2021-10-19T21:16:00Z">
              <w:r w:rsidR="00D961B0" w:rsidRPr="00EC61C3" w:rsidDel="00A16B5B">
                <w:rPr>
                  <w:rFonts w:cs="Arial"/>
                  <w:lang w:eastAsia="zh-CN"/>
                </w:rPr>
                <w:delText>3</w:delText>
              </w:r>
            </w:del>
          </w:p>
        </w:tc>
      </w:tr>
      <w:tr w:rsidR="00D961B0" w:rsidRPr="00EC61C3" w14:paraId="2CC94849"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3C5A25E"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FF2B2FC"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40E6F116" w14:textId="77777777" w:rsidR="00D961B0" w:rsidRPr="00EC61C3" w:rsidRDefault="00D961B0" w:rsidP="00D961B0">
      <w:pPr>
        <w:jc w:val="center"/>
        <w:rPr>
          <w:rFonts w:cs="v4.2.0"/>
          <w:lang w:eastAsia="zh-CN"/>
        </w:rPr>
      </w:pPr>
    </w:p>
    <w:p w14:paraId="76BBA74A"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asynchronous EN-DC</w:t>
      </w:r>
    </w:p>
    <w:p w14:paraId="180DBAF8"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34B6B09B"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CA83F3" w14:textId="77777777" w:rsidR="00D961B0" w:rsidRPr="00EC61C3" w:rsidRDefault="00D961B0" w:rsidP="00D961B0">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34E289"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4E372C4"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3A11D77"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FA1F742"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3978DB8"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824B784" w14:textId="77777777" w:rsidR="00D961B0" w:rsidRPr="00EC61C3" w:rsidRDefault="00D961B0" w:rsidP="00D961B0">
            <w:pPr>
              <w:pStyle w:val="TAC"/>
              <w:rPr>
                <w:rFonts w:cs="Arial"/>
                <w:lang w:eastAsia="fr-FR"/>
              </w:rPr>
            </w:pPr>
            <w:r w:rsidRPr="00EC61C3">
              <w:rPr>
                <w:rFonts w:eastAsiaTheme="minorEastAsia" w:cs="Arial"/>
                <w:lang w:val="en-US" w:eastAsia="zh-CN"/>
              </w:rPr>
              <w:t xml:space="preserve">Setup 1 </w:t>
            </w:r>
            <w:r w:rsidRPr="00EC61C3">
              <w:rPr>
                <w:rFonts w:cs="Arial"/>
                <w:lang w:val="en-US" w:eastAsia="fr-FR"/>
              </w:rPr>
              <w:t>according to clause A.3.15.1</w:t>
            </w:r>
          </w:p>
        </w:tc>
      </w:tr>
      <w:tr w:rsidR="00D961B0" w:rsidRPr="00EC61C3" w14:paraId="6BFA0FB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F44842"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3484C047"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63D13563" w14:textId="77777777" w:rsidR="00D961B0" w:rsidRPr="00EC61C3" w:rsidRDefault="00D961B0" w:rsidP="00D961B0">
            <w:pPr>
              <w:pStyle w:val="TAC"/>
              <w:rPr>
                <w:rFonts w:eastAsiaTheme="minorEastAsia" w:cs="Arial"/>
                <w:lang w:val="en-US" w:eastAsia="zh-CN"/>
              </w:rPr>
            </w:pPr>
            <w:r w:rsidRPr="00EC61C3">
              <w:rPr>
                <w:lang w:val="en-US"/>
              </w:rPr>
              <w:t>Fine</w:t>
            </w:r>
          </w:p>
        </w:tc>
      </w:tr>
      <w:tr w:rsidR="00D961B0" w:rsidRPr="00EC61C3" w14:paraId="1927D62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733B0B1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63423E07">
                <v:shape id="_x0000_i1045" type="#_x0000_t75" style="width:21.65pt;height:21.65pt" o:ole="" fillcolor="window">
                  <v:imagedata r:id="rId14" o:title=""/>
                </v:shape>
                <o:OLEObject Type="Embed" ProgID="Equation.3" ShapeID="_x0000_i1045" DrawAspect="Content" ObjectID="_1698062472" r:id="rId39"/>
              </w:object>
            </w:r>
            <w:r w:rsidRPr="00EC61C3">
              <w:rPr>
                <w:rFonts w:cs="Arial"/>
                <w:vertAlign w:val="superscript"/>
                <w:lang w:eastAsia="fr-FR"/>
              </w:rPr>
              <w:t>Note1</w:t>
            </w:r>
          </w:p>
          <w:p w14:paraId="3B258989"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A1A235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47C98609"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34DC3A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85013BA"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F52791E">
                <v:shape id="_x0000_i1046" type="#_x0000_t75" style="width:21.65pt;height:21.65pt" o:ole="" fillcolor="window">
                  <v:imagedata r:id="rId14" o:title=""/>
                </v:shape>
                <o:OLEObject Type="Embed" ProgID="Equation.3" ShapeID="_x0000_i1046" DrawAspect="Content" ObjectID="_1698062473" r:id="rId40"/>
              </w:object>
            </w:r>
            <w:r w:rsidRPr="00EC61C3">
              <w:rPr>
                <w:rFonts w:cs="Arial"/>
                <w:vertAlign w:val="superscript"/>
                <w:lang w:eastAsia="fr-FR"/>
              </w:rPr>
              <w:t>Note1</w:t>
            </w:r>
          </w:p>
          <w:p w14:paraId="231193D3"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60C38A"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F3A86AF"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4BA194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9580D4D"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19FD674A">
                <v:shape id="_x0000_i1047" type="#_x0000_t75" style="width:41.1pt;height:22.1pt" o:ole="" fillcolor="window">
                  <v:imagedata r:id="rId17" o:title=""/>
                </v:shape>
                <o:OLEObject Type="Embed" ProgID="Equation.3" ShapeID="_x0000_i1047" DrawAspect="Content" ObjectID="_1698062474" r:id="rId41"/>
              </w:object>
            </w:r>
          </w:p>
        </w:tc>
        <w:tc>
          <w:tcPr>
            <w:tcW w:w="2294" w:type="dxa"/>
            <w:tcBorders>
              <w:top w:val="single" w:sz="4" w:space="0" w:color="auto"/>
              <w:left w:val="single" w:sz="4" w:space="0" w:color="auto"/>
              <w:bottom w:val="single" w:sz="4" w:space="0" w:color="auto"/>
              <w:right w:val="single" w:sz="4" w:space="0" w:color="auto"/>
            </w:tcBorders>
          </w:tcPr>
          <w:p w14:paraId="620313D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B1C38C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BDFC606"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269B355"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C11903B"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8D704CB"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FB1D38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BCABB2"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2970513C">
                <v:shape id="_x0000_i1048" type="#_x0000_t75" style="width:30.5pt;height:21.65pt" o:ole="" fillcolor="window">
                  <v:imagedata r:id="rId19" o:title=""/>
                </v:shape>
                <o:OLEObject Type="Embed" ProgID="Equation.3" ShapeID="_x0000_i1048" DrawAspect="Content" ObjectID="_1698062475" r:id="rId42"/>
              </w:object>
            </w:r>
          </w:p>
        </w:tc>
        <w:tc>
          <w:tcPr>
            <w:tcW w:w="2294" w:type="dxa"/>
            <w:tcBorders>
              <w:top w:val="single" w:sz="4" w:space="0" w:color="auto"/>
              <w:left w:val="single" w:sz="4" w:space="0" w:color="auto"/>
              <w:bottom w:val="single" w:sz="4" w:space="0" w:color="auto"/>
              <w:right w:val="single" w:sz="4" w:space="0" w:color="auto"/>
            </w:tcBorders>
            <w:hideMark/>
          </w:tcPr>
          <w:p w14:paraId="7B13AB7E"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CA70D3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F8690D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140E0F16"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A657576"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1583218"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61E17D5F"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8707FCB"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E92BFC">
                <v:shape id="_x0000_i1049" type="#_x0000_t75" style="width:22.1pt;height:22.1pt" o:ole="" fillcolor="window">
                  <v:imagedata r:id="rId14" o:title=""/>
                </v:shape>
                <o:OLEObject Type="Embed" ProgID="Equation.3" ShapeID="_x0000_i1049" DrawAspect="Content" ObjectID="_1698062476" r:id="rId43"/>
              </w:object>
            </w:r>
            <w:r w:rsidRPr="00EC61C3">
              <w:rPr>
                <w:rFonts w:cs="Arial"/>
                <w:lang w:eastAsia="fr-FR"/>
              </w:rPr>
              <w:t xml:space="preserve"> to be fulfilled.</w:t>
            </w:r>
          </w:p>
          <w:p w14:paraId="0EE3853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497A22D6"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6D974AC0"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01B8DE0"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1C1EBA65"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implementation.2.1.3, and does not limit UE implementation or test system implementation</w:t>
            </w:r>
          </w:p>
        </w:tc>
      </w:tr>
    </w:tbl>
    <w:p w14:paraId="229386B2" w14:textId="77777777" w:rsidR="00D961B0" w:rsidRPr="00EC61C3" w:rsidRDefault="00D961B0" w:rsidP="00D961B0">
      <w:pPr>
        <w:rPr>
          <w:snapToGrid w:val="0"/>
          <w:lang w:eastAsia="zh-CN"/>
        </w:rPr>
      </w:pPr>
    </w:p>
    <w:p w14:paraId="10A324B2" w14:textId="77777777" w:rsidR="00D961B0" w:rsidRPr="00EC61C3" w:rsidRDefault="00D961B0" w:rsidP="00D961B0">
      <w:pPr>
        <w:pStyle w:val="Heading5"/>
        <w:rPr>
          <w:snapToGrid w:val="0"/>
        </w:rPr>
      </w:pPr>
      <w:bookmarkStart w:id="172" w:name="_Toc535476384"/>
      <w:r w:rsidRPr="00EC61C3">
        <w:rPr>
          <w:snapToGrid w:val="0"/>
        </w:rPr>
        <w:t>A.5.5.2.</w:t>
      </w:r>
      <w:r w:rsidRPr="00EC61C3">
        <w:rPr>
          <w:rFonts w:cs="Arial"/>
          <w:bCs/>
        </w:rPr>
        <w:t>6</w:t>
      </w:r>
      <w:r w:rsidRPr="00EC61C3">
        <w:rPr>
          <w:rFonts w:eastAsia="MS Mincho"/>
          <w:bCs/>
        </w:rPr>
        <w:t>.</w:t>
      </w:r>
      <w:r w:rsidRPr="00EC61C3">
        <w:rPr>
          <w:bCs/>
        </w:rPr>
        <w:t>2</w:t>
      </w:r>
      <w:r w:rsidRPr="00EC61C3">
        <w:rPr>
          <w:snapToGrid w:val="0"/>
        </w:rPr>
        <w:tab/>
        <w:t>Test Requirements</w:t>
      </w:r>
      <w:bookmarkEnd w:id="172"/>
    </w:p>
    <w:p w14:paraId="5DC385D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6</w:t>
      </w:r>
      <w:r w:rsidRPr="00EC61C3">
        <w:rPr>
          <w:rFonts w:eastAsia="MS Mincho"/>
          <w:bCs/>
        </w:rPr>
        <w:t>.</w:t>
      </w:r>
      <w:r w:rsidRPr="00EC61C3">
        <w:rPr>
          <w:bCs/>
        </w:rPr>
        <w:t>2</w:t>
      </w:r>
      <w:r w:rsidRPr="00EC61C3">
        <w:rPr>
          <w:bCs/>
          <w:lang w:eastAsia="zh-CN"/>
        </w:rPr>
        <w:t>-1.</w:t>
      </w:r>
    </w:p>
    <w:p w14:paraId="30F1BC3B" w14:textId="77777777" w:rsidR="00D961B0" w:rsidRPr="00EC61C3" w:rsidRDefault="00D961B0" w:rsidP="00D961B0">
      <w:pPr>
        <w:pStyle w:val="TH"/>
        <w:rPr>
          <w:bCs/>
        </w:rPr>
      </w:pPr>
      <w:r w:rsidRPr="00EC61C3">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201BC437" w14:textId="77777777" w:rsidTr="00D961B0">
        <w:trPr>
          <w:trHeight w:val="631"/>
          <w:jc w:val="center"/>
        </w:trPr>
        <w:tc>
          <w:tcPr>
            <w:tcW w:w="649" w:type="dxa"/>
            <w:shd w:val="clear" w:color="auto" w:fill="auto"/>
            <w:vAlign w:val="center"/>
          </w:tcPr>
          <w:p w14:paraId="44CEEF56" w14:textId="77777777" w:rsidR="00D961B0" w:rsidRPr="00EC61C3" w:rsidRDefault="00D961B0" w:rsidP="00D961B0">
            <w:pPr>
              <w:pStyle w:val="TAH"/>
            </w:pPr>
            <w:r w:rsidRPr="00EC61C3">
              <w:rPr>
                <w:noProof/>
                <w:lang w:val="en-US" w:eastAsia="zh-CN"/>
              </w:rPr>
              <w:drawing>
                <wp:inline distT="0" distB="0" distL="0" distR="0" wp14:anchorId="333D3471" wp14:editId="4E11ACAB">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C09028" w14:textId="77777777" w:rsidR="00D961B0" w:rsidRPr="00EC61C3" w:rsidRDefault="00D961B0" w:rsidP="00D961B0">
            <w:pPr>
              <w:pStyle w:val="TAH"/>
            </w:pPr>
            <w:r w:rsidRPr="00EC61C3">
              <w:t>NR Slot length (ms)</w:t>
            </w:r>
          </w:p>
        </w:tc>
        <w:tc>
          <w:tcPr>
            <w:tcW w:w="1969" w:type="dxa"/>
          </w:tcPr>
          <w:p w14:paraId="6367272B" w14:textId="77777777" w:rsidR="00D961B0" w:rsidRPr="00EC61C3" w:rsidRDefault="00D961B0" w:rsidP="00D961B0">
            <w:pPr>
              <w:pStyle w:val="TAH"/>
            </w:pPr>
            <w:r w:rsidRPr="00EC61C3">
              <w:t>Interruption length</w:t>
            </w:r>
          </w:p>
          <w:p w14:paraId="07569842" w14:textId="77777777" w:rsidR="00D961B0" w:rsidRPr="00EC61C3" w:rsidRDefault="00D961B0" w:rsidP="00D961B0">
            <w:pPr>
              <w:pStyle w:val="TAH"/>
            </w:pPr>
            <w:r w:rsidRPr="00EC61C3">
              <w:t>(slot)</w:t>
            </w:r>
          </w:p>
        </w:tc>
      </w:tr>
      <w:tr w:rsidR="00D961B0" w:rsidRPr="00EC61C3" w:rsidDel="00FC0501" w14:paraId="2DC2270E" w14:textId="77777777" w:rsidTr="00D961B0">
        <w:trPr>
          <w:jc w:val="center"/>
        </w:trPr>
        <w:tc>
          <w:tcPr>
            <w:tcW w:w="649" w:type="dxa"/>
            <w:shd w:val="clear" w:color="auto" w:fill="auto"/>
          </w:tcPr>
          <w:p w14:paraId="64433A36" w14:textId="77777777" w:rsidR="00D961B0" w:rsidRPr="00EC61C3" w:rsidRDefault="00D961B0" w:rsidP="00D961B0">
            <w:pPr>
              <w:pStyle w:val="TAC"/>
            </w:pPr>
            <w:r w:rsidRPr="00EC61C3">
              <w:t>3</w:t>
            </w:r>
          </w:p>
        </w:tc>
        <w:tc>
          <w:tcPr>
            <w:tcW w:w="1298" w:type="dxa"/>
          </w:tcPr>
          <w:p w14:paraId="021D075B" w14:textId="77777777" w:rsidR="00D961B0" w:rsidRPr="00EC61C3" w:rsidRDefault="00D961B0" w:rsidP="00D961B0">
            <w:pPr>
              <w:pStyle w:val="TAC"/>
              <w:rPr>
                <w:b/>
              </w:rPr>
            </w:pPr>
            <w:r w:rsidRPr="00EC61C3">
              <w:t>0.125</w:t>
            </w:r>
          </w:p>
        </w:tc>
        <w:tc>
          <w:tcPr>
            <w:tcW w:w="1969" w:type="dxa"/>
            <w:shd w:val="clear" w:color="auto" w:fill="auto"/>
          </w:tcPr>
          <w:p w14:paraId="2EAFEA74" w14:textId="77777777" w:rsidR="00D961B0" w:rsidRPr="00EC61C3" w:rsidRDefault="00D961B0" w:rsidP="00D961B0">
            <w:pPr>
              <w:pStyle w:val="TAC"/>
              <w:rPr>
                <w:b/>
                <w:lang w:eastAsia="zh-CN"/>
              </w:rPr>
            </w:pPr>
            <w:r w:rsidRPr="00EC61C3">
              <w:rPr>
                <w:lang w:eastAsia="zh-CN"/>
              </w:rPr>
              <w:t>5</w:t>
            </w:r>
          </w:p>
        </w:tc>
      </w:tr>
    </w:tbl>
    <w:p w14:paraId="0C611670" w14:textId="77777777" w:rsidR="00D961B0" w:rsidRPr="00EC61C3" w:rsidRDefault="00D961B0" w:rsidP="00D961B0">
      <w:pPr>
        <w:rPr>
          <w:lang w:eastAsia="zh-CN"/>
        </w:rPr>
      </w:pPr>
    </w:p>
    <w:p w14:paraId="03A66BB5" w14:textId="77777777" w:rsidR="00D961B0" w:rsidRPr="00EC61C3" w:rsidRDefault="00D961B0" w:rsidP="00D961B0">
      <w:pPr>
        <w:pStyle w:val="TH"/>
        <w:rPr>
          <w:bCs/>
        </w:rPr>
      </w:pPr>
      <w:r w:rsidRPr="00EC61C3">
        <w:t>Table A.5.5.2.6.2-2: Void</w:t>
      </w:r>
    </w:p>
    <w:p w14:paraId="227EA7E4" w14:textId="77777777" w:rsidR="00D961B0" w:rsidRPr="00EC61C3" w:rsidRDefault="00D961B0" w:rsidP="00D961B0">
      <w:pPr>
        <w:rPr>
          <w:lang w:eastAsia="zh-CN"/>
        </w:rPr>
      </w:pPr>
    </w:p>
    <w:p w14:paraId="6FFBA4F3" w14:textId="77777777" w:rsidR="00D961B0" w:rsidRPr="00584F6C" w:rsidRDefault="00D961B0" w:rsidP="00D961B0">
      <w:pPr>
        <w:rPr>
          <w:lang w:eastAsia="zh-CN"/>
        </w:rPr>
      </w:pPr>
    </w:p>
    <w:p w14:paraId="23F3F74A" w14:textId="77777777" w:rsidR="00D961B0" w:rsidRPr="00EC61C3" w:rsidRDefault="00D961B0" w:rsidP="00D961B0">
      <w:pPr>
        <w:rPr>
          <w:lang w:eastAsia="zh-CN"/>
        </w:rPr>
      </w:pPr>
      <w:r w:rsidRPr="00EC61C3">
        <w:t>The rate of correct events observed during repeated tests shall be at least 90%.</w:t>
      </w:r>
    </w:p>
    <w:p w14:paraId="2E15905A" w14:textId="6641AC9D"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1956B2C9" w14:textId="77777777" w:rsidR="00D961B0" w:rsidRPr="006C05B1" w:rsidRDefault="00D961B0" w:rsidP="00275482"/>
    <w:sectPr w:rsidR="00D961B0"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70B7F" w14:textId="77777777" w:rsidR="00CB37CB" w:rsidRDefault="00CB37CB">
      <w:r>
        <w:separator/>
      </w:r>
    </w:p>
  </w:endnote>
  <w:endnote w:type="continuationSeparator" w:id="0">
    <w:p w14:paraId="560921C4" w14:textId="77777777" w:rsidR="00CB37CB" w:rsidRDefault="00CB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E3679" w14:textId="77777777" w:rsidR="00CB37CB" w:rsidRDefault="00CB37CB">
      <w:r>
        <w:separator/>
      </w:r>
    </w:p>
  </w:footnote>
  <w:footnote w:type="continuationSeparator" w:id="0">
    <w:p w14:paraId="287A424C" w14:textId="77777777" w:rsidR="00CB37CB" w:rsidRDefault="00CB3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576FA" w:rsidRDefault="00957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576FA" w:rsidRDefault="0095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576FA" w:rsidRDefault="009576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576FA" w:rsidRDefault="00957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A23AE2"/>
    <w:multiLevelType w:val="hybridMultilevel"/>
    <w:tmpl w:val="D1C28CB0"/>
    <w:lvl w:ilvl="0" w:tplc="4F6C77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232461"/>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6"/>
  </w:num>
  <w:num w:numId="5">
    <w:abstractNumId w:val="9"/>
  </w:num>
  <w:num w:numId="6">
    <w:abstractNumId w:val="7"/>
  </w:num>
  <w:num w:numId="7">
    <w:abstractNumId w:val="12"/>
  </w:num>
  <w:num w:numId="8">
    <w:abstractNumId w:val="21"/>
  </w:num>
  <w:num w:numId="9">
    <w:abstractNumId w:val="1"/>
  </w:num>
  <w:num w:numId="10">
    <w:abstractNumId w:val="24"/>
  </w:num>
  <w:num w:numId="11">
    <w:abstractNumId w:val="8"/>
  </w:num>
  <w:num w:numId="12">
    <w:abstractNumId w:val="17"/>
  </w:num>
  <w:num w:numId="13">
    <w:abstractNumId w:val="20"/>
  </w:num>
  <w:num w:numId="14">
    <w:abstractNumId w:val="2"/>
  </w:num>
  <w:num w:numId="15">
    <w:abstractNumId w:val="16"/>
  </w:num>
  <w:num w:numId="16">
    <w:abstractNumId w:val="14"/>
  </w:num>
  <w:num w:numId="17">
    <w:abstractNumId w:val="19"/>
  </w:num>
  <w:num w:numId="18">
    <w:abstractNumId w:val="25"/>
  </w:num>
  <w:num w:numId="19">
    <w:abstractNumId w:val="3"/>
  </w:num>
  <w:num w:numId="20">
    <w:abstractNumId w:val="18"/>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1"/>
  </w:num>
  <w:num w:numId="25">
    <w:abstractNumId w:val="13"/>
  </w:num>
  <w:num w:numId="26">
    <w:abstractNumId w:val="15"/>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4D"/>
    <w:rsid w:val="000121BA"/>
    <w:rsid w:val="00015B8F"/>
    <w:rsid w:val="00022E4A"/>
    <w:rsid w:val="00030FA0"/>
    <w:rsid w:val="00031B92"/>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76E9"/>
    <w:rsid w:val="0010422F"/>
    <w:rsid w:val="00120842"/>
    <w:rsid w:val="00122916"/>
    <w:rsid w:val="00124F37"/>
    <w:rsid w:val="00126CBD"/>
    <w:rsid w:val="00142646"/>
    <w:rsid w:val="00145914"/>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1CA2"/>
    <w:rsid w:val="002640DD"/>
    <w:rsid w:val="00267AE8"/>
    <w:rsid w:val="00275482"/>
    <w:rsid w:val="00275D12"/>
    <w:rsid w:val="00283D7F"/>
    <w:rsid w:val="00284FEB"/>
    <w:rsid w:val="002860C4"/>
    <w:rsid w:val="00287D9E"/>
    <w:rsid w:val="002A159A"/>
    <w:rsid w:val="002A6C3A"/>
    <w:rsid w:val="002B5741"/>
    <w:rsid w:val="002D381D"/>
    <w:rsid w:val="002D6A1E"/>
    <w:rsid w:val="002E472E"/>
    <w:rsid w:val="002F3C48"/>
    <w:rsid w:val="00305409"/>
    <w:rsid w:val="00307BA6"/>
    <w:rsid w:val="00311A31"/>
    <w:rsid w:val="00321439"/>
    <w:rsid w:val="00334A5C"/>
    <w:rsid w:val="003419F2"/>
    <w:rsid w:val="00342600"/>
    <w:rsid w:val="00345607"/>
    <w:rsid w:val="003522B8"/>
    <w:rsid w:val="003609EF"/>
    <w:rsid w:val="0036231A"/>
    <w:rsid w:val="00362A0B"/>
    <w:rsid w:val="00374DD4"/>
    <w:rsid w:val="00377F3E"/>
    <w:rsid w:val="003953EC"/>
    <w:rsid w:val="003B06AC"/>
    <w:rsid w:val="003B0F7D"/>
    <w:rsid w:val="003B47A3"/>
    <w:rsid w:val="003C2961"/>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64AA1"/>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1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6F7279"/>
    <w:rsid w:val="00720921"/>
    <w:rsid w:val="0072438F"/>
    <w:rsid w:val="00726F8E"/>
    <w:rsid w:val="0073094C"/>
    <w:rsid w:val="0073654F"/>
    <w:rsid w:val="0073682C"/>
    <w:rsid w:val="00754E77"/>
    <w:rsid w:val="00773DB0"/>
    <w:rsid w:val="00792342"/>
    <w:rsid w:val="0079282D"/>
    <w:rsid w:val="007977A8"/>
    <w:rsid w:val="007B0755"/>
    <w:rsid w:val="007B512A"/>
    <w:rsid w:val="007C2097"/>
    <w:rsid w:val="007D550C"/>
    <w:rsid w:val="007D6A07"/>
    <w:rsid w:val="007F35C3"/>
    <w:rsid w:val="007F6C0A"/>
    <w:rsid w:val="007F7259"/>
    <w:rsid w:val="008040A8"/>
    <w:rsid w:val="0080414D"/>
    <w:rsid w:val="00806E33"/>
    <w:rsid w:val="00810A60"/>
    <w:rsid w:val="0081266D"/>
    <w:rsid w:val="00822B3A"/>
    <w:rsid w:val="00826456"/>
    <w:rsid w:val="008279FA"/>
    <w:rsid w:val="00832F01"/>
    <w:rsid w:val="008626E7"/>
    <w:rsid w:val="00870EE7"/>
    <w:rsid w:val="0088376C"/>
    <w:rsid w:val="00884AB4"/>
    <w:rsid w:val="008852E3"/>
    <w:rsid w:val="008863B9"/>
    <w:rsid w:val="00891BAB"/>
    <w:rsid w:val="00891E2D"/>
    <w:rsid w:val="00895CB3"/>
    <w:rsid w:val="008A45A6"/>
    <w:rsid w:val="008B14FE"/>
    <w:rsid w:val="008C5435"/>
    <w:rsid w:val="008D728C"/>
    <w:rsid w:val="008F3510"/>
    <w:rsid w:val="008F3789"/>
    <w:rsid w:val="008F686C"/>
    <w:rsid w:val="009148DE"/>
    <w:rsid w:val="00924C35"/>
    <w:rsid w:val="009408C6"/>
    <w:rsid w:val="00941E30"/>
    <w:rsid w:val="009576FA"/>
    <w:rsid w:val="00967F36"/>
    <w:rsid w:val="00971E01"/>
    <w:rsid w:val="00973CF2"/>
    <w:rsid w:val="009777D9"/>
    <w:rsid w:val="00991B88"/>
    <w:rsid w:val="0099334A"/>
    <w:rsid w:val="00997948"/>
    <w:rsid w:val="009A0537"/>
    <w:rsid w:val="009A2D8A"/>
    <w:rsid w:val="009A56FB"/>
    <w:rsid w:val="009A5753"/>
    <w:rsid w:val="009A579D"/>
    <w:rsid w:val="009A6A91"/>
    <w:rsid w:val="009A700E"/>
    <w:rsid w:val="009D4D2C"/>
    <w:rsid w:val="009E3297"/>
    <w:rsid w:val="009F734F"/>
    <w:rsid w:val="009F7384"/>
    <w:rsid w:val="009F74A2"/>
    <w:rsid w:val="009F75EB"/>
    <w:rsid w:val="00A026BE"/>
    <w:rsid w:val="00A055D2"/>
    <w:rsid w:val="00A06314"/>
    <w:rsid w:val="00A16B5B"/>
    <w:rsid w:val="00A20E4A"/>
    <w:rsid w:val="00A246B6"/>
    <w:rsid w:val="00A37042"/>
    <w:rsid w:val="00A42C4C"/>
    <w:rsid w:val="00A47E70"/>
    <w:rsid w:val="00A50CF0"/>
    <w:rsid w:val="00A510CE"/>
    <w:rsid w:val="00A638A0"/>
    <w:rsid w:val="00A7671C"/>
    <w:rsid w:val="00A83CA1"/>
    <w:rsid w:val="00A916E6"/>
    <w:rsid w:val="00AA2CBC"/>
    <w:rsid w:val="00AA3BF9"/>
    <w:rsid w:val="00AA4F96"/>
    <w:rsid w:val="00AA5271"/>
    <w:rsid w:val="00AC217D"/>
    <w:rsid w:val="00AC2FDA"/>
    <w:rsid w:val="00AC5820"/>
    <w:rsid w:val="00AD1CD8"/>
    <w:rsid w:val="00AD4396"/>
    <w:rsid w:val="00AD6F9A"/>
    <w:rsid w:val="00AE0F5C"/>
    <w:rsid w:val="00AE2A73"/>
    <w:rsid w:val="00AE59D1"/>
    <w:rsid w:val="00AF4DD1"/>
    <w:rsid w:val="00B17C81"/>
    <w:rsid w:val="00B209D6"/>
    <w:rsid w:val="00B25552"/>
    <w:rsid w:val="00B258BB"/>
    <w:rsid w:val="00B31612"/>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2CF"/>
    <w:rsid w:val="00C511FD"/>
    <w:rsid w:val="00C62C7A"/>
    <w:rsid w:val="00C656F7"/>
    <w:rsid w:val="00C66BA2"/>
    <w:rsid w:val="00C77510"/>
    <w:rsid w:val="00C77867"/>
    <w:rsid w:val="00C95985"/>
    <w:rsid w:val="00CA6A70"/>
    <w:rsid w:val="00CB37CB"/>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74620"/>
    <w:rsid w:val="00E829AA"/>
    <w:rsid w:val="00E87F56"/>
    <w:rsid w:val="00E93F09"/>
    <w:rsid w:val="00EB09B7"/>
    <w:rsid w:val="00EB4B93"/>
    <w:rsid w:val="00EC61EC"/>
    <w:rsid w:val="00EE7D7C"/>
    <w:rsid w:val="00EF0B95"/>
    <w:rsid w:val="00F164C1"/>
    <w:rsid w:val="00F25D98"/>
    <w:rsid w:val="00F300FB"/>
    <w:rsid w:val="00F328AD"/>
    <w:rsid w:val="00F44B18"/>
    <w:rsid w:val="00F5456E"/>
    <w:rsid w:val="00F64162"/>
    <w:rsid w:val="00F66AB0"/>
    <w:rsid w:val="00F671BC"/>
    <w:rsid w:val="00F755AA"/>
    <w:rsid w:val="00F816DB"/>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DF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2"/>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255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25552"/>
    <w:rPr>
      <w:rFonts w:ascii="Arial" w:hAnsi="Arial"/>
      <w:sz w:val="32"/>
      <w:lang w:val="en-GB" w:eastAsia="en-US"/>
    </w:rPr>
  </w:style>
  <w:style w:type="character" w:customStyle="1" w:styleId="Heading3Char2">
    <w:name w:val="Heading 3 Char2"/>
    <w:aliases w:val="Underrubrik2 Char2,H3 Char2,0H Char2,h3 Char2,no break Char2,l3 Char2,3 Char2,list 3 Char2,Head 3 Char2,1.1.1 Char2,3rd level Char2,Major Section Sub Section Char2,PA Minor Section Char2,Head3 Char2,Level 3 Head Char2,31 Char2,32 Char2"/>
    <w:link w:val="Heading3"/>
    <w:rsid w:val="00B255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55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25552"/>
    <w:rPr>
      <w:rFonts w:ascii="Arial" w:hAnsi="Arial"/>
      <w:sz w:val="22"/>
      <w:lang w:val="en-GB" w:eastAsia="en-US"/>
    </w:rPr>
  </w:style>
  <w:style w:type="character" w:customStyle="1" w:styleId="Heading6Char">
    <w:name w:val="Heading 6 Char"/>
    <w:aliases w:val="T1 Char,Header 6 Char"/>
    <w:link w:val="Heading6"/>
    <w:rsid w:val="00B25552"/>
    <w:rPr>
      <w:rFonts w:ascii="Arial" w:hAnsi="Arial"/>
      <w:lang w:val="en-GB" w:eastAsia="en-US"/>
    </w:rPr>
  </w:style>
  <w:style w:type="character" w:customStyle="1" w:styleId="Heading7Char">
    <w:name w:val="Heading 7 Char"/>
    <w:aliases w:val="L7 Char,Header 7 Char"/>
    <w:link w:val="Heading7"/>
    <w:rsid w:val="00B25552"/>
    <w:rPr>
      <w:rFonts w:ascii="Arial" w:hAnsi="Arial"/>
      <w:lang w:val="en-GB" w:eastAsia="en-US"/>
    </w:rPr>
  </w:style>
  <w:style w:type="character" w:customStyle="1" w:styleId="Heading8Char">
    <w:name w:val="Heading 8 Char"/>
    <w:link w:val="Heading8"/>
    <w:rsid w:val="00B25552"/>
    <w:rPr>
      <w:rFonts w:ascii="Arial" w:hAnsi="Arial"/>
      <w:sz w:val="36"/>
      <w:lang w:val="en-GB" w:eastAsia="en-US"/>
    </w:rPr>
  </w:style>
  <w:style w:type="character" w:customStyle="1" w:styleId="Heading9Char">
    <w:name w:val="Heading 9 Char"/>
    <w:aliases w:val="Figure Heading Char2,FH Char2"/>
    <w:link w:val="Heading9"/>
    <w:rsid w:val="00B25552"/>
    <w:rPr>
      <w:rFonts w:ascii="Arial" w:hAnsi="Arial"/>
      <w:sz w:val="36"/>
      <w:lang w:val="en-GB" w:eastAsia="en-US"/>
    </w:rPr>
  </w:style>
  <w:style w:type="character" w:customStyle="1" w:styleId="FooterChar">
    <w:name w:val="Footer Char"/>
    <w:link w:val="Footer"/>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uiPriority w:val="99"/>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BalloonTextChar">
    <w:name w:val="Balloon Text Char"/>
    <w:link w:val="BalloonText"/>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ommentTextChar">
    <w:name w:val="Comment Text Char"/>
    <w:link w:val="CommentText"/>
    <w:qFormat/>
    <w:rsid w:val="00B25552"/>
    <w:rPr>
      <w:rFonts w:ascii="Times New Roman" w:hAnsi="Times New Roman"/>
      <w:lang w:val="en-GB" w:eastAsia="en-US"/>
    </w:rPr>
  </w:style>
  <w:style w:type="character" w:customStyle="1" w:styleId="CommentSubjectChar">
    <w:name w:val="Comment Subject Char"/>
    <w:link w:val="CommentSubject"/>
    <w:rsid w:val="00B25552"/>
    <w:rPr>
      <w:rFonts w:ascii="Times New Roman" w:hAnsi="Times New Roman"/>
      <w:b/>
      <w:bCs/>
      <w:lang w:val="en-GB" w:eastAsia="en-US"/>
    </w:rPr>
  </w:style>
  <w:style w:type="character" w:customStyle="1" w:styleId="DocumentMapChar">
    <w:name w:val="Document Map Char"/>
    <w:link w:val="DocumentMap"/>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Normal"/>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PlainText">
    <w:name w:val="Plain Text"/>
    <w:basedOn w:val="Normal"/>
    <w:link w:val="PlainTextChar"/>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0">
    <w:name w:val="纯文本 Char"/>
    <w:basedOn w:val="DefaultParagraphFont"/>
    <w:uiPriority w:val="99"/>
    <w:rsid w:val="00B25552"/>
    <w:rPr>
      <w:rFonts w:ascii="宋体" w:hAnsi="Courier New" w:cs="Courier New"/>
      <w:sz w:val="21"/>
      <w:szCs w:val="21"/>
      <w:lang w:val="en-GB" w:eastAsia="en-US"/>
    </w:rPr>
  </w:style>
  <w:style w:type="character" w:customStyle="1" w:styleId="PlainTextChar">
    <w:name w:val="Plain Text Char"/>
    <w:link w:val="PlainText"/>
    <w:rsid w:val="00B25552"/>
    <w:rPr>
      <w:rFonts w:ascii="Courier New" w:eastAsiaTheme="minorEastAsia" w:hAnsi="Courier New"/>
      <w:lang w:val="nb-NO" w:eastAsia="en-GB"/>
    </w:rPr>
  </w:style>
  <w:style w:type="character" w:styleId="Emphasis">
    <w:name w:val="Emphasis"/>
    <w:qFormat/>
    <w:rsid w:val="00B25552"/>
    <w:rPr>
      <w:i/>
      <w:iCs/>
    </w:rPr>
  </w:style>
  <w:style w:type="paragraph" w:customStyle="1" w:styleId="Heading">
    <w:name w:val="Heading"/>
    <w:next w:val="Normal"/>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Normal"/>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Normal"/>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TableGrid">
    <w:name w:val="Table Grid"/>
    <w:aliases w:val="SGS Table Basic 1"/>
    <w:basedOn w:val="TableNormal"/>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link w:val="BodyText2"/>
    <w:uiPriority w:val="99"/>
    <w:rsid w:val="00B25552"/>
    <w:rPr>
      <w:rFonts w:ascii="Times New Roman" w:eastAsiaTheme="minorEastAsia" w:hAnsi="Times New Roman"/>
      <w:lang w:val="en-GB" w:eastAsia="ja-JP"/>
    </w:rPr>
  </w:style>
  <w:style w:type="paragraph" w:styleId="BodyText3">
    <w:name w:val="Body Text 3"/>
    <w:basedOn w:val="Normal"/>
    <w:link w:val="BodyText3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link w:val="BodyText3"/>
    <w:uiPriority w:val="99"/>
    <w:rsid w:val="00B25552"/>
    <w:rPr>
      <w:rFonts w:ascii="Times New Roman" w:eastAsiaTheme="minorEastAsia" w:hAnsi="Times New Roman"/>
      <w:lang w:val="en-GB" w:eastAsia="ja-JP"/>
    </w:rPr>
  </w:style>
  <w:style w:type="paragraph" w:customStyle="1" w:styleId="tableentry">
    <w:name w:val="table entry"/>
    <w:basedOn w:val="Normal"/>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Normal"/>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PageNumber">
    <w:name w:val="page number"/>
    <w:basedOn w:val="DefaultParagraphFont"/>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Revision">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Normal"/>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25552"/>
    <w:pPr>
      <w:overflowPunct w:val="0"/>
      <w:autoSpaceDE w:val="0"/>
      <w:autoSpaceDN w:val="0"/>
    </w:pPr>
    <w:rPr>
      <w:rFonts w:eastAsia="Calibri"/>
      <w:b/>
      <w:bCs/>
      <w:lang w:val="en-US"/>
    </w:rPr>
  </w:style>
  <w:style w:type="table" w:customStyle="1" w:styleId="TableGrid1">
    <w:name w:val="Table Grid1"/>
    <w:basedOn w:val="TableNormal"/>
    <w:next w:val="TableGrid"/>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55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552"/>
    <w:rPr>
      <w:rFonts w:ascii="Times New Roman" w:hAnsi="Times New Roman"/>
      <w:sz w:val="16"/>
      <w:lang w:val="en-GB" w:eastAsia="en-US"/>
    </w:rPr>
  </w:style>
  <w:style w:type="paragraph" w:customStyle="1" w:styleId="87">
    <w:name w:val="87"/>
    <w:basedOn w:val="Normal"/>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Normal"/>
    <w:uiPriority w:val="99"/>
    <w:rsid w:val="00B2555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2555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552"/>
    <w:rPr>
      <w:rFonts w:ascii="Times New Roman" w:eastAsia="Calibri" w:hAnsi="Times New Roman"/>
      <w:lang w:eastAsia="en-GB"/>
    </w:rPr>
  </w:style>
  <w:style w:type="paragraph" w:customStyle="1" w:styleId="Meetingcaption">
    <w:name w:val="Meeting caption"/>
    <w:basedOn w:val="Normal"/>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ListParagraph">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列表段落"/>
    <w:basedOn w:val="Normal"/>
    <w:link w:val="ListParagraphChar"/>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中等深浅网格 1 - 着色 21 Char,¥¡¡¡¡ì¬º¥¹¥È¶ÎÂä Char,ÁÐ³ö¶ÎÂä Char,¥ê¥¹¥È¶ÎÂä Char1"/>
    <w:link w:val="ListParagraph"/>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Strong">
    <w:name w:val="Strong"/>
    <w:aliases w:val="Level 2"/>
    <w:qFormat/>
    <w:rsid w:val="00B25552"/>
    <w:rPr>
      <w:b/>
      <w:bCs/>
    </w:rPr>
  </w:style>
  <w:style w:type="paragraph" w:customStyle="1" w:styleId="xl65">
    <w:name w:val="xl65"/>
    <w:basedOn w:val="Normal"/>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Normal"/>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Normal"/>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IndexHeading">
    <w:name w:val="index heading"/>
    <w:basedOn w:val="Normal"/>
    <w:next w:val="Normal"/>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Normal"/>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Normal"/>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DefaultParagraphFont"/>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DefaultParagraphFont"/>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Normal"/>
    <w:next w:val="Normal"/>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NoList"/>
    <w:uiPriority w:val="99"/>
    <w:semiHidden/>
    <w:rsid w:val="00B25552"/>
  </w:style>
  <w:style w:type="paragraph" w:styleId="NormalWeb">
    <w:name w:val="Normal (Web)"/>
    <w:basedOn w:val="Normal"/>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Normal"/>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Normal"/>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uiPriority w:val="99"/>
    <w:rsid w:val="00B25552"/>
  </w:style>
  <w:style w:type="paragraph" w:customStyle="1" w:styleId="Heading2Head2A2">
    <w:name w:val="Heading 2.Head2A.2"/>
    <w:basedOn w:val="Heading1"/>
    <w:next w:val="Normal"/>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Heading1"/>
    <w:next w:val="Normal"/>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Normal"/>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Normal"/>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Normal"/>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Normal"/>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Normal"/>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Normal"/>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Normal"/>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Normal"/>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uiPriority w:val="99"/>
    <w:semiHidden/>
    <w:rsid w:val="00B25552"/>
    <w:rPr>
      <w:rFonts w:ascii="Times New Roman" w:eastAsia="Batang" w:hAnsi="Times New Roman"/>
      <w:lang w:val="en-GB" w:eastAsia="en-US"/>
    </w:rPr>
  </w:style>
  <w:style w:type="paragraph" w:customStyle="1" w:styleId="a0">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Footer"/>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B255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EndnoteText">
    <w:name w:val="endnote text"/>
    <w:basedOn w:val="Normal"/>
    <w:link w:val="EndnoteTextChar"/>
    <w:uiPriority w:val="99"/>
    <w:rsid w:val="00B25552"/>
    <w:pPr>
      <w:snapToGrid w:val="0"/>
    </w:pPr>
    <w:rPr>
      <w:lang w:eastAsia="en-GB"/>
    </w:rPr>
  </w:style>
  <w:style w:type="character" w:customStyle="1" w:styleId="EndnoteTextChar">
    <w:name w:val="Endnote Text Char"/>
    <w:basedOn w:val="DefaultParagraphFont"/>
    <w:link w:val="EndnoteText"/>
    <w:uiPriority w:val="99"/>
    <w:rsid w:val="00B25552"/>
    <w:rPr>
      <w:rFonts w:ascii="Times New Roman" w:hAnsi="Times New Roman"/>
      <w:lang w:val="en-GB" w:eastAsia="en-GB"/>
    </w:rPr>
  </w:style>
  <w:style w:type="character" w:styleId="EndnoteReference">
    <w:name w:val="endnote reference"/>
    <w:rsid w:val="00B25552"/>
    <w:rPr>
      <w:vertAlign w:val="superscript"/>
    </w:rPr>
  </w:style>
  <w:style w:type="paragraph" w:customStyle="1" w:styleId="MTDisplayEquation">
    <w:name w:val="MTDisplayEquation"/>
    <w:basedOn w:val="Normal"/>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BodyTextIndent"/>
    <w:uiPriority w:val="99"/>
    <w:rsid w:val="00B25552"/>
  </w:style>
  <w:style w:type="paragraph" w:styleId="BodyTextIndent">
    <w:name w:val="Body Text Indent"/>
    <w:basedOn w:val="Normal"/>
    <w:link w:val="BodyTextIndentChar"/>
    <w:uiPriority w:val="99"/>
    <w:rsid w:val="00B2555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NoList"/>
    <w:semiHidden/>
    <w:rsid w:val="00B25552"/>
  </w:style>
  <w:style w:type="numbering" w:customStyle="1" w:styleId="NoList3">
    <w:name w:val="No List3"/>
    <w:next w:val="NoList"/>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0">
    <w:name w:val="수정1"/>
    <w:hidden/>
    <w:semiHidden/>
    <w:rsid w:val="00B25552"/>
    <w:rPr>
      <w:rFonts w:ascii="Times New Roman" w:eastAsia="Batang" w:hAnsi="Times New Roman"/>
      <w:lang w:val="en-GB" w:eastAsia="en-US"/>
    </w:rPr>
  </w:style>
  <w:style w:type="paragraph" w:customStyle="1" w:styleId="11">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B255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Normal"/>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BodyText"/>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2555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25552"/>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B25552"/>
    <w:pPr>
      <w:spacing w:after="0"/>
      <w:ind w:left="851"/>
    </w:pPr>
    <w:rPr>
      <w:rFonts w:eastAsia="MS Mincho"/>
      <w:lang w:val="it-IT" w:eastAsia="en-GB"/>
    </w:rPr>
  </w:style>
  <w:style w:type="paragraph" w:customStyle="1" w:styleId="tabletext0">
    <w:name w:val="table text"/>
    <w:basedOn w:val="Normal"/>
    <w:next w:val="Normal"/>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uiPriority w:val="99"/>
    <w:rsid w:val="00B2555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Normal"/>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25552"/>
    <w:rPr>
      <w:rFonts w:ascii="Courier New" w:eastAsia="MS Mincho" w:hAnsi="Courier New"/>
      <w:lang w:val="en-GB" w:eastAsia="x-none"/>
    </w:rPr>
  </w:style>
  <w:style w:type="numbering" w:customStyle="1" w:styleId="12">
    <w:name w:val="목록 없음1"/>
    <w:next w:val="NoList"/>
    <w:semiHidden/>
    <w:unhideWhenUsed/>
    <w:rsid w:val="00B25552"/>
  </w:style>
  <w:style w:type="character" w:customStyle="1" w:styleId="Char1">
    <w:name w:val="批注主题 Char"/>
    <w:uiPriority w:val="99"/>
    <w:rsid w:val="00B25552"/>
    <w:rPr>
      <w:b/>
      <w:bCs/>
      <w:lang w:val="en-GB" w:eastAsia="en-US" w:bidi="ar-SA"/>
    </w:rPr>
  </w:style>
  <w:style w:type="paragraph" w:customStyle="1" w:styleId="font7">
    <w:name w:val="font7"/>
    <w:basedOn w:val="Normal"/>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25552"/>
  </w:style>
  <w:style w:type="numbering" w:customStyle="1" w:styleId="NoList4">
    <w:name w:val="No List4"/>
    <w:next w:val="NoList"/>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3">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4">
    <w:name w:val="文末脚注文字列 (文字)1"/>
    <w:rsid w:val="00B25552"/>
    <w:rPr>
      <w:rFonts w:ascii="Times New Roman" w:hAnsi="Times New Roman" w:cs="Times New Roman" w:hint="default"/>
      <w:lang w:val="en-GB" w:eastAsia="en-US"/>
    </w:rPr>
  </w:style>
  <w:style w:type="paragraph" w:customStyle="1" w:styleId="xl63">
    <w:name w:val="xl63"/>
    <w:basedOn w:val="Normal"/>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ListChar1">
    <w:name w:val="List Char1"/>
    <w:link w:val="List"/>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ListBullet"/>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Date">
    <w:name w:val="Date"/>
    <w:basedOn w:val="Normal"/>
    <w:next w:val="Normal"/>
    <w:link w:val="DateChar"/>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2">
    <w:name w:val="日期 Char"/>
    <w:basedOn w:val="DefaultParagraphFont"/>
    <w:uiPriority w:val="99"/>
    <w:rsid w:val="00B25552"/>
    <w:rPr>
      <w:rFonts w:ascii="Times New Roman" w:hAnsi="Times New Roman"/>
      <w:lang w:val="en-GB" w:eastAsia="en-US"/>
    </w:rPr>
  </w:style>
  <w:style w:type="character" w:customStyle="1" w:styleId="DateChar">
    <w:name w:val="Date Char"/>
    <w:link w:val="Date"/>
    <w:rsid w:val="00B25552"/>
    <w:rPr>
      <w:rFonts w:ascii="Times New Roman" w:eastAsiaTheme="minorEastAsia" w:hAnsi="Times New Roman"/>
      <w:lang w:val="en-GB" w:eastAsia="x-none"/>
    </w:rPr>
  </w:style>
  <w:style w:type="paragraph" w:customStyle="1" w:styleId="para">
    <w:name w:val="para"/>
    <w:basedOn w:val="Normal"/>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Normal"/>
    <w:rsid w:val="00B25552"/>
    <w:pPr>
      <w:tabs>
        <w:tab w:val="num" w:pos="2560"/>
      </w:tabs>
      <w:ind w:left="2560" w:hanging="357"/>
    </w:pPr>
    <w:rPr>
      <w:rFonts w:eastAsiaTheme="minorEastAsia"/>
      <w:lang w:val="en-AU" w:eastAsia="ko-KR"/>
    </w:rPr>
  </w:style>
  <w:style w:type="paragraph" w:customStyle="1" w:styleId="b31">
    <w:name w:val="b3"/>
    <w:basedOn w:val="Normal"/>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Normal"/>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25552"/>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B25552"/>
    <w:rPr>
      <w:rFonts w:ascii="Times New Roman" w:eastAsia="Batang" w:hAnsi="Times New Roman"/>
      <w:lang w:val="en-GB" w:eastAsia="en-US"/>
    </w:rPr>
  </w:style>
  <w:style w:type="paragraph" w:customStyle="1" w:styleId="Arial">
    <w:name w:val="Arial"/>
    <w:basedOn w:val="Normal"/>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
    <w:name w:val="修订3"/>
    <w:hidden/>
    <w:uiPriority w:val="99"/>
    <w:semiHidden/>
    <w:rsid w:val="00B25552"/>
    <w:rPr>
      <w:rFonts w:ascii="Times New Roman" w:eastAsia="Batang" w:hAnsi="Times New Roman"/>
      <w:lang w:val="en-GB" w:eastAsia="en-US"/>
    </w:rPr>
  </w:style>
  <w:style w:type="paragraph" w:customStyle="1" w:styleId="23">
    <w:name w:val="수정2"/>
    <w:hidden/>
    <w:semiHidden/>
    <w:rsid w:val="00B25552"/>
    <w:rPr>
      <w:rFonts w:ascii="Times New Roman" w:eastAsia="Batang" w:hAnsi="Times New Roman"/>
      <w:lang w:val="en-GB" w:eastAsia="en-US"/>
    </w:rPr>
  </w:style>
  <w:style w:type="paragraph" w:customStyle="1" w:styleId="91">
    <w:name w:val="目录 91"/>
    <w:basedOn w:val="TOC8"/>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Normal"/>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0">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Normal"/>
    <w:next w:val="Normal"/>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Normal"/>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2">
    <w:name w:val="標準番号"/>
    <w:basedOn w:val="Normal"/>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Normal"/>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5">
    <w:name w:val="列出段落1"/>
    <w:basedOn w:val="Normal"/>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BodyTextIndent3">
    <w:name w:val="Body Text Indent 3"/>
    <w:basedOn w:val="Normal"/>
    <w:link w:val="BodyTextIndent3Char"/>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B25552"/>
    <w:rPr>
      <w:rFonts w:ascii="Times New Roman" w:eastAsiaTheme="minorEastAsia" w:hAnsi="Times New Roman"/>
      <w:lang w:val="x-none" w:eastAsia="ja-JP"/>
    </w:rPr>
  </w:style>
  <w:style w:type="paragraph" w:customStyle="1" w:styleId="TabList">
    <w:name w:val="TabList"/>
    <w:basedOn w:val="Normal"/>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Normal"/>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4">
    <w:name w:val="段落フォント"/>
    <w:rsid w:val="00B25552"/>
  </w:style>
  <w:style w:type="character" w:customStyle="1" w:styleId="a5">
    <w:name w:val="脚注番号"/>
    <w:rsid w:val="00B25552"/>
    <w:rPr>
      <w:b/>
      <w:position w:val="3"/>
      <w:sz w:val="16"/>
    </w:rPr>
  </w:style>
  <w:style w:type="character" w:customStyle="1" w:styleId="a6">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
    <w:name w:val="(文字) (文字)8"/>
    <w:rsid w:val="00B25552"/>
    <w:rPr>
      <w:rFonts w:ascii="Arial" w:eastAsia="MS Mincho" w:hAnsi="Arial"/>
      <w:lang w:val="en-GB" w:eastAsia="ar-SA" w:bidi="ar-SA"/>
    </w:rPr>
  </w:style>
  <w:style w:type="character" w:customStyle="1" w:styleId="7">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0">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0">
    <w:name w:val="(文字) (文字)3"/>
    <w:rsid w:val="00B25552"/>
    <w:rPr>
      <w:rFonts w:eastAsia="MS Mincho"/>
      <w:lang w:val="en-GB" w:eastAsia="ar-SA" w:bidi="ar-SA"/>
    </w:rPr>
  </w:style>
  <w:style w:type="character" w:customStyle="1" w:styleId="16">
    <w:name w:val="(文字) (文字)1"/>
    <w:rsid w:val="00B25552"/>
    <w:rPr>
      <w:rFonts w:eastAsia="MS Mincho"/>
      <w:lang w:val="en-GB" w:eastAsia="ar-SA" w:bidi="ar-SA"/>
    </w:rPr>
  </w:style>
  <w:style w:type="character" w:customStyle="1" w:styleId="a7">
    <w:name w:val="番号付け記号"/>
    <w:rsid w:val="00B25552"/>
  </w:style>
  <w:style w:type="paragraph" w:customStyle="1" w:styleId="a8">
    <w:name w:val="見出し"/>
    <w:basedOn w:val="Normal"/>
    <w:next w:val="BodyText"/>
    <w:rsid w:val="00B2555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2555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25552"/>
    <w:pPr>
      <w:suppressLineNumbers/>
      <w:suppressAutoHyphens/>
    </w:pPr>
    <w:rPr>
      <w:rFonts w:eastAsia="MS Mincho" w:cs="Mangal"/>
      <w:lang w:eastAsia="ar-SA"/>
    </w:rPr>
  </w:style>
  <w:style w:type="paragraph" w:customStyle="1" w:styleId="ab">
    <w:name w:val="段落番号"/>
    <w:basedOn w:val="List"/>
    <w:rsid w:val="00B25552"/>
    <w:pPr>
      <w:tabs>
        <w:tab w:val="num" w:pos="644"/>
      </w:tabs>
      <w:suppressAutoHyphens/>
      <w:ind w:left="644" w:hanging="360"/>
    </w:pPr>
    <w:rPr>
      <w:rFonts w:eastAsia="MS Mincho" w:cs="CG Times (WN)"/>
      <w:lang w:eastAsia="ar-SA"/>
    </w:rPr>
  </w:style>
  <w:style w:type="paragraph" w:customStyle="1" w:styleId="24">
    <w:name w:val="段落番号 2"/>
    <w:basedOn w:val="ab"/>
    <w:rsid w:val="00B25552"/>
    <w:pPr>
      <w:ind w:left="851" w:hanging="284"/>
    </w:pPr>
  </w:style>
  <w:style w:type="paragraph" w:customStyle="1" w:styleId="ac">
    <w:name w:val="箇条書き"/>
    <w:basedOn w:val="List"/>
    <w:rsid w:val="00B25552"/>
    <w:pPr>
      <w:tabs>
        <w:tab w:val="num" w:pos="644"/>
      </w:tabs>
      <w:suppressAutoHyphens/>
      <w:ind w:left="644" w:hanging="360"/>
    </w:pPr>
    <w:rPr>
      <w:rFonts w:eastAsia="MS Mincho" w:cs="CG Times (WN)"/>
      <w:lang w:eastAsia="ar-SA"/>
    </w:rPr>
  </w:style>
  <w:style w:type="paragraph" w:customStyle="1" w:styleId="25">
    <w:name w:val="箇条書き 2"/>
    <w:basedOn w:val="ac"/>
    <w:rsid w:val="00B25552"/>
    <w:pPr>
      <w:tabs>
        <w:tab w:val="clear" w:pos="644"/>
        <w:tab w:val="num" w:pos="1494"/>
      </w:tabs>
      <w:ind w:left="851" w:hanging="284"/>
    </w:pPr>
  </w:style>
  <w:style w:type="paragraph" w:customStyle="1" w:styleId="31">
    <w:name w:val="箇条書き 3"/>
    <w:basedOn w:val="25"/>
    <w:rsid w:val="00B25552"/>
    <w:pPr>
      <w:ind w:left="1135"/>
    </w:pPr>
  </w:style>
  <w:style w:type="paragraph" w:customStyle="1" w:styleId="26">
    <w:name w:val="一覧 2"/>
    <w:basedOn w:val="List"/>
    <w:rsid w:val="00B25552"/>
    <w:pPr>
      <w:suppressAutoHyphens/>
      <w:ind w:left="851"/>
    </w:pPr>
    <w:rPr>
      <w:rFonts w:eastAsia="MS Mincho" w:cs="CG Times (WN)"/>
      <w:lang w:eastAsia="ar-SA"/>
    </w:rPr>
  </w:style>
  <w:style w:type="paragraph" w:customStyle="1" w:styleId="32">
    <w:name w:val="一覧 3"/>
    <w:basedOn w:val="26"/>
    <w:rsid w:val="00B25552"/>
    <w:pPr>
      <w:ind w:left="1135"/>
    </w:pPr>
  </w:style>
  <w:style w:type="paragraph" w:customStyle="1" w:styleId="40">
    <w:name w:val="一覧 4"/>
    <w:basedOn w:val="32"/>
    <w:rsid w:val="00B25552"/>
    <w:pPr>
      <w:ind w:left="1418"/>
    </w:pPr>
  </w:style>
  <w:style w:type="paragraph" w:customStyle="1" w:styleId="50">
    <w:name w:val="一覧 5"/>
    <w:basedOn w:val="40"/>
    <w:rsid w:val="00B25552"/>
    <w:pPr>
      <w:ind w:left="1702"/>
    </w:pPr>
  </w:style>
  <w:style w:type="paragraph" w:customStyle="1" w:styleId="41">
    <w:name w:val="箇条書き 4"/>
    <w:basedOn w:val="31"/>
    <w:rsid w:val="00B25552"/>
    <w:pPr>
      <w:ind w:left="1418"/>
    </w:pPr>
  </w:style>
  <w:style w:type="paragraph" w:customStyle="1" w:styleId="51">
    <w:name w:val="箇条書き 5"/>
    <w:basedOn w:val="41"/>
    <w:rsid w:val="00B25552"/>
    <w:pPr>
      <w:ind w:left="1702"/>
    </w:pPr>
  </w:style>
  <w:style w:type="paragraph" w:customStyle="1" w:styleId="ad">
    <w:name w:val="コメント文字列"/>
    <w:basedOn w:val="Normal"/>
    <w:rsid w:val="00B25552"/>
    <w:pPr>
      <w:suppressAutoHyphens/>
    </w:pPr>
    <w:rPr>
      <w:rFonts w:eastAsia="MS Mincho" w:cs="CG Times (WN)"/>
      <w:lang w:eastAsia="ar-SA"/>
    </w:rPr>
  </w:style>
  <w:style w:type="paragraph" w:customStyle="1" w:styleId="ae">
    <w:name w:val="吹き出し"/>
    <w:basedOn w:val="Normal"/>
    <w:rsid w:val="00B25552"/>
    <w:pPr>
      <w:suppressAutoHyphens/>
    </w:pPr>
    <w:rPr>
      <w:rFonts w:ascii="Tahoma" w:eastAsia="MS Mincho" w:hAnsi="Tahoma" w:cs="Tahoma"/>
      <w:sz w:val="16"/>
      <w:szCs w:val="16"/>
      <w:lang w:eastAsia="ar-SA"/>
    </w:rPr>
  </w:style>
  <w:style w:type="paragraph" w:customStyle="1" w:styleId="af">
    <w:name w:val="コメント内容"/>
    <w:basedOn w:val="ad"/>
    <w:next w:val="ad"/>
    <w:rsid w:val="00B25552"/>
    <w:rPr>
      <w:b/>
      <w:bCs/>
    </w:rPr>
  </w:style>
  <w:style w:type="paragraph" w:customStyle="1" w:styleId="af0">
    <w:name w:val="見出しマップ"/>
    <w:basedOn w:val="Normal"/>
    <w:rsid w:val="00B255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2555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2555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25552"/>
    <w:pPr>
      <w:suppressLineNumbers/>
      <w:suppressAutoHyphens/>
    </w:pPr>
    <w:rPr>
      <w:rFonts w:eastAsia="MS Mincho" w:cs="CG Times (WN)"/>
      <w:lang w:eastAsia="ar-SA"/>
    </w:rPr>
  </w:style>
  <w:style w:type="paragraph" w:customStyle="1" w:styleId="af5">
    <w:name w:val="表の見出し"/>
    <w:basedOn w:val="af4"/>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Normal"/>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Normal"/>
    <w:rsid w:val="00B25552"/>
    <w:pPr>
      <w:shd w:val="clear" w:color="auto" w:fill="000080"/>
      <w:suppressAutoHyphens/>
    </w:pPr>
    <w:rPr>
      <w:rFonts w:ascii="Tahoma" w:eastAsia="MS Mincho" w:hAnsi="Tahoma"/>
      <w:lang w:eastAsia="ar-SA"/>
    </w:rPr>
  </w:style>
  <w:style w:type="paragraph" w:customStyle="1" w:styleId="PlainText1">
    <w:name w:val="Plain Text1"/>
    <w:basedOn w:val="Normal"/>
    <w:rsid w:val="00B25552"/>
    <w:pPr>
      <w:suppressAutoHyphens/>
    </w:pPr>
    <w:rPr>
      <w:rFonts w:ascii="Courier New" w:eastAsia="MS Mincho" w:hAnsi="Courier New"/>
      <w:lang w:val="nb-NO" w:eastAsia="ar-SA"/>
    </w:rPr>
  </w:style>
  <w:style w:type="paragraph" w:customStyle="1" w:styleId="CommentText1">
    <w:name w:val="Comment Text1"/>
    <w:basedOn w:val="Normal"/>
    <w:rsid w:val="00B25552"/>
    <w:pPr>
      <w:suppressAutoHyphens/>
    </w:pPr>
    <w:rPr>
      <w:rFonts w:eastAsia="MS Mincho"/>
      <w:lang w:eastAsia="ar-SA"/>
    </w:rPr>
  </w:style>
  <w:style w:type="paragraph" w:customStyle="1" w:styleId="List31">
    <w:name w:val="List 31"/>
    <w:basedOn w:val="Normal"/>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List"/>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List"/>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Normal"/>
    <w:rsid w:val="00B25552"/>
    <w:pPr>
      <w:suppressAutoHyphens/>
      <w:spacing w:after="120"/>
    </w:pPr>
    <w:rPr>
      <w:rFonts w:eastAsia="MS Mincho"/>
      <w:lang w:eastAsia="ar-SA"/>
    </w:rPr>
  </w:style>
  <w:style w:type="paragraph" w:customStyle="1" w:styleId="BodyText31">
    <w:name w:val="Body Text 31"/>
    <w:basedOn w:val="Normal"/>
    <w:rsid w:val="00B25552"/>
    <w:pPr>
      <w:suppressAutoHyphens/>
      <w:spacing w:after="120"/>
    </w:pPr>
    <w:rPr>
      <w:rFonts w:eastAsia="MS Mincho"/>
      <w:lang w:eastAsia="ar-SA"/>
    </w:rPr>
  </w:style>
  <w:style w:type="paragraph" w:customStyle="1" w:styleId="BodyTextIndent21">
    <w:name w:val="Body Text Indent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25552"/>
    <w:pPr>
      <w:suppressAutoHyphens/>
      <w:overflowPunct w:val="0"/>
      <w:autoSpaceDE w:val="0"/>
      <w:textAlignment w:val="baseline"/>
    </w:pPr>
    <w:rPr>
      <w:rFonts w:eastAsia="MS Mincho"/>
      <w:lang w:eastAsia="ar-SA"/>
    </w:rPr>
  </w:style>
  <w:style w:type="paragraph" w:customStyle="1" w:styleId="af6">
    <w:name w:val="枠の内容"/>
    <w:basedOn w:val="BodyText"/>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7">
    <w:name w:val="题注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TOC8"/>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NoList"/>
    <w:uiPriority w:val="99"/>
    <w:semiHidden/>
    <w:rsid w:val="00B25552"/>
  </w:style>
  <w:style w:type="numbering" w:customStyle="1" w:styleId="NoList6">
    <w:name w:val="No List6"/>
    <w:next w:val="NoList"/>
    <w:uiPriority w:val="99"/>
    <w:semiHidden/>
    <w:rsid w:val="00B25552"/>
  </w:style>
  <w:style w:type="numbering" w:customStyle="1" w:styleId="NoList7">
    <w:name w:val="No List7"/>
    <w:next w:val="NoList"/>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NoList"/>
    <w:uiPriority w:val="99"/>
    <w:semiHidden/>
    <w:rsid w:val="00B25552"/>
  </w:style>
  <w:style w:type="numbering" w:customStyle="1" w:styleId="NoList21">
    <w:name w:val="No List21"/>
    <w:next w:val="NoList"/>
    <w:semiHidden/>
    <w:rsid w:val="00B25552"/>
  </w:style>
  <w:style w:type="paragraph" w:customStyle="1" w:styleId="29">
    <w:name w:val="列出段落2"/>
    <w:basedOn w:val="Normal"/>
    <w:qFormat/>
    <w:rsid w:val="00B25552"/>
    <w:pPr>
      <w:ind w:firstLineChars="200" w:firstLine="420"/>
    </w:pPr>
    <w:rPr>
      <w:lang w:eastAsia="en-GB"/>
    </w:rPr>
  </w:style>
  <w:style w:type="paragraph" w:customStyle="1" w:styleId="2a">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Normal"/>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NoList"/>
    <w:uiPriority w:val="99"/>
    <w:semiHidden/>
    <w:rsid w:val="00B25552"/>
  </w:style>
  <w:style w:type="numbering" w:customStyle="1" w:styleId="NoList12">
    <w:name w:val="No List12"/>
    <w:next w:val="NoList"/>
    <w:uiPriority w:val="99"/>
    <w:semiHidden/>
    <w:rsid w:val="00B25552"/>
  </w:style>
  <w:style w:type="numbering" w:customStyle="1" w:styleId="NoList22">
    <w:name w:val="No List22"/>
    <w:next w:val="NoList"/>
    <w:semiHidden/>
    <w:rsid w:val="00B25552"/>
  </w:style>
  <w:style w:type="numbering" w:customStyle="1" w:styleId="NoList9">
    <w:name w:val="No List9"/>
    <w:next w:val="NoList"/>
    <w:uiPriority w:val="99"/>
    <w:semiHidden/>
    <w:rsid w:val="00B25552"/>
  </w:style>
  <w:style w:type="numbering" w:customStyle="1" w:styleId="NoList13">
    <w:name w:val="No List13"/>
    <w:next w:val="NoList"/>
    <w:uiPriority w:val="99"/>
    <w:semiHidden/>
    <w:rsid w:val="00B25552"/>
  </w:style>
  <w:style w:type="numbering" w:customStyle="1" w:styleId="NoList23">
    <w:name w:val="No List23"/>
    <w:next w:val="NoList"/>
    <w:semiHidden/>
    <w:rsid w:val="00B25552"/>
  </w:style>
  <w:style w:type="numbering" w:customStyle="1" w:styleId="NoList10">
    <w:name w:val="No List10"/>
    <w:next w:val="NoList"/>
    <w:uiPriority w:val="99"/>
    <w:semiHidden/>
    <w:rsid w:val="00B25552"/>
  </w:style>
  <w:style w:type="character" w:customStyle="1" w:styleId="19">
    <w:name w:val="段落フォント1"/>
    <w:rsid w:val="00B25552"/>
  </w:style>
  <w:style w:type="character" w:customStyle="1" w:styleId="1a">
    <w:name w:val="コメント参照1"/>
    <w:rsid w:val="00B25552"/>
    <w:rPr>
      <w:sz w:val="16"/>
    </w:rPr>
  </w:style>
  <w:style w:type="paragraph" w:customStyle="1" w:styleId="1b">
    <w:name w:val="図表番号1"/>
    <w:basedOn w:val="Normal"/>
    <w:uiPriority w:val="99"/>
    <w:rsid w:val="00B2555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25552"/>
    <w:pPr>
      <w:ind w:left="851" w:hanging="284"/>
    </w:pPr>
  </w:style>
  <w:style w:type="paragraph" w:customStyle="1" w:styleId="1d">
    <w:name w:val="箇条書き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List"/>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e">
    <w:name w:val="コメント文字列1"/>
    <w:basedOn w:val="Normal"/>
    <w:rsid w:val="00B25552"/>
    <w:pPr>
      <w:suppressAutoHyphens/>
    </w:pPr>
    <w:rPr>
      <w:rFonts w:eastAsia="MS Mincho" w:cs="CG Times (WN)"/>
      <w:lang w:eastAsia="ar-SA"/>
    </w:rPr>
  </w:style>
  <w:style w:type="paragraph" w:customStyle="1" w:styleId="1f">
    <w:name w:val="吹き出し1"/>
    <w:basedOn w:val="Normal"/>
    <w:uiPriority w:val="99"/>
    <w:rsid w:val="00B25552"/>
    <w:pPr>
      <w:suppressAutoHyphens/>
    </w:pPr>
    <w:rPr>
      <w:rFonts w:ascii="Tahoma" w:eastAsia="MS Mincho" w:hAnsi="Tahoma" w:cs="Tahoma"/>
      <w:sz w:val="16"/>
      <w:szCs w:val="16"/>
      <w:lang w:eastAsia="ar-SA"/>
    </w:rPr>
  </w:style>
  <w:style w:type="paragraph" w:customStyle="1" w:styleId="1f0">
    <w:name w:val="コメント内容1"/>
    <w:basedOn w:val="1e"/>
    <w:next w:val="1e"/>
    <w:rsid w:val="00B25552"/>
    <w:rPr>
      <w:b/>
      <w:bCs/>
    </w:rPr>
  </w:style>
  <w:style w:type="paragraph" w:customStyle="1" w:styleId="1f1">
    <w:name w:val="見出しマップ1"/>
    <w:basedOn w:val="Normal"/>
    <w:rsid w:val="00B25552"/>
    <w:pPr>
      <w:shd w:val="clear" w:color="auto" w:fill="000080"/>
      <w:suppressAutoHyphens/>
    </w:pPr>
    <w:rPr>
      <w:rFonts w:ascii="Tahoma" w:eastAsia="MS Mincho" w:hAnsi="Tahoma" w:cs="Tahoma"/>
      <w:lang w:eastAsia="ar-SA"/>
    </w:rPr>
  </w:style>
  <w:style w:type="paragraph" w:customStyle="1" w:styleId="1f2">
    <w:name w:val="書式なし1"/>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2555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NoList"/>
    <w:semiHidden/>
    <w:rsid w:val="00B25552"/>
  </w:style>
  <w:style w:type="numbering" w:customStyle="1" w:styleId="NoList31">
    <w:name w:val="No List31"/>
    <w:next w:val="NoList"/>
    <w:uiPriority w:val="99"/>
    <w:semiHidden/>
    <w:rsid w:val="00B25552"/>
  </w:style>
  <w:style w:type="numbering" w:customStyle="1" w:styleId="NoList41">
    <w:name w:val="No List41"/>
    <w:next w:val="NoList"/>
    <w:uiPriority w:val="99"/>
    <w:semiHidden/>
    <w:rsid w:val="00B25552"/>
  </w:style>
  <w:style w:type="numbering" w:customStyle="1" w:styleId="NoList51">
    <w:name w:val="No List51"/>
    <w:next w:val="NoList"/>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Normal"/>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NoList"/>
    <w:uiPriority w:val="99"/>
    <w:semiHidden/>
    <w:rsid w:val="00B25552"/>
  </w:style>
  <w:style w:type="numbering" w:customStyle="1" w:styleId="NoList16">
    <w:name w:val="No List16"/>
    <w:next w:val="NoList"/>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Normal"/>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b">
    <w:name w:val="吹き出し2"/>
    <w:basedOn w:val="Normal"/>
    <w:uiPriority w:val="99"/>
    <w:semiHidden/>
    <w:rsid w:val="00B25552"/>
    <w:rPr>
      <w:rFonts w:ascii="Tahoma" w:eastAsia="MS Mincho" w:hAnsi="Tahoma" w:cs="Tahoma"/>
      <w:sz w:val="16"/>
      <w:szCs w:val="16"/>
      <w:lang w:eastAsia="en-GB"/>
    </w:rPr>
  </w:style>
  <w:style w:type="numbering" w:customStyle="1" w:styleId="1f5">
    <w:name w:val="无列表1"/>
    <w:next w:val="NoList"/>
    <w:semiHidden/>
    <w:rsid w:val="00B25552"/>
  </w:style>
  <w:style w:type="paragraph" w:customStyle="1" w:styleId="1030302">
    <w:name w:val="样式 样式 标题 1 + 两端对齐 段前: 0.3 行 段后: 0.3 行 行距: 单倍行距 + 段前: 0.2 行 段后: ..."/>
    <w:basedOn w:val="Normal"/>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uiPriority w:val="99"/>
    <w:rsid w:val="00B25552"/>
    <w:rPr>
      <w:rFonts w:ascii="Courier New" w:eastAsiaTheme="minorEastAsia" w:hAnsi="Courier New"/>
      <w:lang w:val="nb-NO" w:eastAsia="en-GB"/>
    </w:rPr>
  </w:style>
  <w:style w:type="character" w:customStyle="1" w:styleId="List2Char">
    <w:name w:val="List 2 Char"/>
    <w:link w:val="List2"/>
    <w:rsid w:val="00B25552"/>
    <w:rPr>
      <w:rFonts w:ascii="Times New Roman" w:hAnsi="Times New Roman"/>
      <w:lang w:val="en-GB" w:eastAsia="en-US"/>
    </w:rPr>
  </w:style>
  <w:style w:type="character" w:customStyle="1" w:styleId="List3Char">
    <w:name w:val="List 3 Char"/>
    <w:link w:val="List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5">
    <w:name w:val="列出段落3"/>
    <w:basedOn w:val="Normal"/>
    <w:qFormat/>
    <w:rsid w:val="00B25552"/>
    <w:pPr>
      <w:ind w:firstLineChars="200" w:firstLine="420"/>
    </w:pPr>
    <w:rPr>
      <w:lang w:eastAsia="en-GB"/>
    </w:rPr>
  </w:style>
  <w:style w:type="paragraph" w:customStyle="1" w:styleId="1f6">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3">
    <w:name w:val="列出段落4"/>
    <w:basedOn w:val="Normal"/>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NoList"/>
    <w:uiPriority w:val="99"/>
    <w:semiHidden/>
    <w:rsid w:val="00B255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
    <w:name w:val="标题 2 Char"/>
    <w:aliases w:val="22 Char,DO NOT USE_h2 Char,h21 Char,level 2 Char,Heading 2 3GPP Char"/>
    <w:rsid w:val="00B25552"/>
    <w:rPr>
      <w:rFonts w:ascii="Arial" w:hAnsi="Arial"/>
      <w:sz w:val="32"/>
      <w:lang w:val="en-GB"/>
    </w:rPr>
  </w:style>
  <w:style w:type="character" w:customStyle="1" w:styleId="3Char">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uiPriority w:val="99"/>
    <w:rsid w:val="00B25552"/>
    <w:rPr>
      <w:rFonts w:ascii="Arial" w:hAnsi="Arial"/>
      <w:sz w:val="36"/>
      <w:lang w:val="en-GB"/>
    </w:rPr>
  </w:style>
  <w:style w:type="character" w:customStyle="1" w:styleId="9Char">
    <w:name w:val="标题 9 Char"/>
    <w:aliases w:val="Figure Heading Char,FH Char"/>
    <w:uiPriority w:val="99"/>
    <w:rsid w:val="00B25552"/>
    <w:rPr>
      <w:rFonts w:ascii="Arial" w:hAnsi="Arial"/>
      <w:sz w:val="36"/>
      <w:lang w:val="en-GB"/>
    </w:rPr>
  </w:style>
  <w:style w:type="character" w:customStyle="1" w:styleId="Char3">
    <w:name w:val="页脚 Char"/>
    <w:uiPriority w:val="99"/>
    <w:rsid w:val="00B25552"/>
    <w:rPr>
      <w:rFonts w:ascii="Arial" w:hAnsi="Arial"/>
      <w:b/>
      <w:i/>
      <w:noProof/>
      <w:sz w:val="18"/>
    </w:rPr>
  </w:style>
  <w:style w:type="character" w:customStyle="1" w:styleId="Char4">
    <w:name w:val="列表 Char"/>
    <w:rsid w:val="00B25552"/>
    <w:rPr>
      <w:lang w:val="en-GB"/>
    </w:rPr>
  </w:style>
  <w:style w:type="character" w:customStyle="1" w:styleId="Char5">
    <w:name w:val="文档结构图 Char"/>
    <w:uiPriority w:val="99"/>
    <w:rsid w:val="00B25552"/>
    <w:rPr>
      <w:rFonts w:ascii="Tahoma" w:hAnsi="Tahoma"/>
      <w:lang w:val="en-GB" w:eastAsia="en-US"/>
    </w:rPr>
  </w:style>
  <w:style w:type="character" w:customStyle="1" w:styleId="Char6">
    <w:name w:val="批注框文本 Char"/>
    <w:uiPriority w:val="99"/>
    <w:rsid w:val="00B25552"/>
    <w:rPr>
      <w:rFonts w:ascii="Tahoma" w:hAnsi="Tahoma" w:cs="Tahoma"/>
      <w:sz w:val="16"/>
      <w:szCs w:val="16"/>
      <w:lang w:val="en-GB" w:eastAsia="en-GB" w:bidi="ar-SA"/>
    </w:rPr>
  </w:style>
  <w:style w:type="paragraph" w:customStyle="1" w:styleId="45">
    <w:name w:val="修订4"/>
    <w:hidden/>
    <w:semiHidden/>
    <w:rsid w:val="00B25552"/>
    <w:rPr>
      <w:rFonts w:ascii="Times New Roman" w:eastAsia="Batang" w:hAnsi="Times New Roman"/>
      <w:lang w:val="en-GB" w:eastAsia="en-US"/>
    </w:rPr>
  </w:style>
  <w:style w:type="paragraph" w:customStyle="1" w:styleId="Commentnokia0">
    <w:name w:val="Comment nokia"/>
    <w:basedOn w:val="Heading4"/>
    <w:rsid w:val="00B25552"/>
    <w:pPr>
      <w:overflowPunct w:val="0"/>
      <w:autoSpaceDE w:val="0"/>
      <w:autoSpaceDN w:val="0"/>
      <w:adjustRightInd w:val="0"/>
      <w:textAlignment w:val="baseline"/>
    </w:pPr>
    <w:rPr>
      <w:rFonts w:eastAsiaTheme="minorEastAsia"/>
      <w:b/>
      <w:sz w:val="28"/>
      <w:lang w:eastAsia="x-none"/>
    </w:rPr>
  </w:style>
  <w:style w:type="paragraph" w:customStyle="1" w:styleId="52">
    <w:name w:val="列出段落5"/>
    <w:basedOn w:val="Normal"/>
    <w:qFormat/>
    <w:rsid w:val="00B25552"/>
    <w:pPr>
      <w:ind w:firstLineChars="200" w:firstLine="420"/>
    </w:pPr>
    <w:rPr>
      <w:lang w:eastAsia="en-GB"/>
    </w:rPr>
  </w:style>
  <w:style w:type="paragraph" w:customStyle="1" w:styleId="53">
    <w:name w:val="修订5"/>
    <w:hidden/>
    <w:semiHidden/>
    <w:rsid w:val="00B25552"/>
    <w:rPr>
      <w:rFonts w:ascii="Times New Roman" w:eastAsia="Batang" w:hAnsi="Times New Roman"/>
      <w:lang w:val="en-GB" w:eastAsia="en-US"/>
    </w:rPr>
  </w:style>
  <w:style w:type="character" w:customStyle="1" w:styleId="Char7">
    <w:name w:val="批注文字 Char"/>
    <w:uiPriority w:val="99"/>
    <w:qFormat/>
    <w:rsid w:val="00B25552"/>
    <w:rPr>
      <w:lang w:val="en-GB" w:eastAsia="x-none"/>
    </w:rPr>
  </w:style>
  <w:style w:type="character" w:customStyle="1" w:styleId="Char11">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2">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TableNormal"/>
    <w:next w:val="TableGrid"/>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5552"/>
    <w:rPr>
      <w:rFonts w:ascii="Times New Roman" w:eastAsiaTheme="minorEastAsia" w:hAnsi="Times New Roman"/>
      <w:lang w:val="en-GB" w:eastAsia="en-US"/>
    </w:rPr>
  </w:style>
  <w:style w:type="numbering" w:customStyle="1" w:styleId="NoList17">
    <w:name w:val="No List17"/>
    <w:next w:val="NoList"/>
    <w:uiPriority w:val="99"/>
    <w:semiHidden/>
    <w:unhideWhenUsed/>
    <w:rsid w:val="00B25552"/>
  </w:style>
  <w:style w:type="numbering" w:customStyle="1" w:styleId="NoList18">
    <w:name w:val="No List18"/>
    <w:next w:val="NoList"/>
    <w:uiPriority w:val="99"/>
    <w:semiHidden/>
    <w:rsid w:val="00B25552"/>
  </w:style>
  <w:style w:type="numbering" w:customStyle="1" w:styleId="NoList25">
    <w:name w:val="No List25"/>
    <w:next w:val="NoList"/>
    <w:semiHidden/>
    <w:rsid w:val="00B25552"/>
  </w:style>
  <w:style w:type="numbering" w:customStyle="1" w:styleId="NoList32">
    <w:name w:val="No List32"/>
    <w:next w:val="NoList"/>
    <w:uiPriority w:val="99"/>
    <w:semiHidden/>
    <w:unhideWhenUsed/>
    <w:rsid w:val="00B25552"/>
  </w:style>
  <w:style w:type="numbering" w:customStyle="1" w:styleId="110">
    <w:name w:val="목록 없음11"/>
    <w:next w:val="NoList"/>
    <w:semiHidden/>
    <w:unhideWhenUsed/>
    <w:rsid w:val="00B25552"/>
  </w:style>
  <w:style w:type="numbering" w:customStyle="1" w:styleId="215">
    <w:name w:val="목록 없음21"/>
    <w:next w:val="NoList"/>
    <w:semiHidden/>
    <w:rsid w:val="00B25552"/>
  </w:style>
  <w:style w:type="numbering" w:customStyle="1" w:styleId="NoList42">
    <w:name w:val="No List42"/>
    <w:next w:val="NoList"/>
    <w:uiPriority w:val="99"/>
    <w:semiHidden/>
    <w:unhideWhenUsed/>
    <w:rsid w:val="00B25552"/>
  </w:style>
  <w:style w:type="numbering" w:customStyle="1" w:styleId="NoList52">
    <w:name w:val="No List52"/>
    <w:next w:val="NoList"/>
    <w:uiPriority w:val="99"/>
    <w:semiHidden/>
    <w:rsid w:val="00B25552"/>
  </w:style>
  <w:style w:type="numbering" w:customStyle="1" w:styleId="NoList61">
    <w:name w:val="No List61"/>
    <w:next w:val="NoList"/>
    <w:uiPriority w:val="99"/>
    <w:semiHidden/>
    <w:rsid w:val="00B25552"/>
  </w:style>
  <w:style w:type="numbering" w:customStyle="1" w:styleId="NoList71">
    <w:name w:val="No List71"/>
    <w:next w:val="NoList"/>
    <w:uiPriority w:val="99"/>
    <w:semiHidden/>
    <w:rsid w:val="00B25552"/>
  </w:style>
  <w:style w:type="numbering" w:customStyle="1" w:styleId="NoList112">
    <w:name w:val="No List112"/>
    <w:next w:val="NoList"/>
    <w:uiPriority w:val="99"/>
    <w:semiHidden/>
    <w:rsid w:val="00B25552"/>
  </w:style>
  <w:style w:type="numbering" w:customStyle="1" w:styleId="NoList211">
    <w:name w:val="No List211"/>
    <w:next w:val="NoList"/>
    <w:semiHidden/>
    <w:rsid w:val="00B25552"/>
  </w:style>
  <w:style w:type="numbering" w:customStyle="1" w:styleId="NoList81">
    <w:name w:val="No List81"/>
    <w:next w:val="NoList"/>
    <w:uiPriority w:val="99"/>
    <w:semiHidden/>
    <w:rsid w:val="00B25552"/>
  </w:style>
  <w:style w:type="numbering" w:customStyle="1" w:styleId="NoList121">
    <w:name w:val="No List121"/>
    <w:next w:val="NoList"/>
    <w:uiPriority w:val="99"/>
    <w:semiHidden/>
    <w:rsid w:val="00B25552"/>
  </w:style>
  <w:style w:type="numbering" w:customStyle="1" w:styleId="NoList221">
    <w:name w:val="No List221"/>
    <w:next w:val="NoList"/>
    <w:semiHidden/>
    <w:rsid w:val="00B25552"/>
  </w:style>
  <w:style w:type="numbering" w:customStyle="1" w:styleId="NoList91">
    <w:name w:val="No List91"/>
    <w:next w:val="NoList"/>
    <w:semiHidden/>
    <w:rsid w:val="00B25552"/>
  </w:style>
  <w:style w:type="numbering" w:customStyle="1" w:styleId="NoList131">
    <w:name w:val="No List131"/>
    <w:next w:val="NoList"/>
    <w:uiPriority w:val="99"/>
    <w:semiHidden/>
    <w:rsid w:val="00B25552"/>
  </w:style>
  <w:style w:type="numbering" w:customStyle="1" w:styleId="NoList231">
    <w:name w:val="No List231"/>
    <w:next w:val="NoList"/>
    <w:semiHidden/>
    <w:rsid w:val="00B25552"/>
  </w:style>
  <w:style w:type="numbering" w:customStyle="1" w:styleId="NoList101">
    <w:name w:val="No List101"/>
    <w:next w:val="NoList"/>
    <w:semiHidden/>
    <w:rsid w:val="00B25552"/>
  </w:style>
  <w:style w:type="numbering" w:customStyle="1" w:styleId="NoList141">
    <w:name w:val="No List141"/>
    <w:next w:val="NoList"/>
    <w:uiPriority w:val="99"/>
    <w:semiHidden/>
    <w:rsid w:val="00B25552"/>
  </w:style>
  <w:style w:type="numbering" w:customStyle="1" w:styleId="NoList241">
    <w:name w:val="No List241"/>
    <w:next w:val="NoList"/>
    <w:semiHidden/>
    <w:rsid w:val="00B25552"/>
  </w:style>
  <w:style w:type="numbering" w:customStyle="1" w:styleId="NoList311">
    <w:name w:val="No List311"/>
    <w:next w:val="NoList"/>
    <w:uiPriority w:val="99"/>
    <w:semiHidden/>
    <w:rsid w:val="00B25552"/>
  </w:style>
  <w:style w:type="numbering" w:customStyle="1" w:styleId="NoList411">
    <w:name w:val="No List411"/>
    <w:next w:val="NoList"/>
    <w:uiPriority w:val="99"/>
    <w:semiHidden/>
    <w:rsid w:val="00B25552"/>
  </w:style>
  <w:style w:type="numbering" w:customStyle="1" w:styleId="NoList511">
    <w:name w:val="No List511"/>
    <w:next w:val="NoList"/>
    <w:uiPriority w:val="99"/>
    <w:semiHidden/>
    <w:rsid w:val="00B25552"/>
  </w:style>
  <w:style w:type="numbering" w:customStyle="1" w:styleId="NoList151">
    <w:name w:val="No List151"/>
    <w:next w:val="NoList"/>
    <w:uiPriority w:val="99"/>
    <w:semiHidden/>
    <w:rsid w:val="00B25552"/>
  </w:style>
  <w:style w:type="numbering" w:customStyle="1" w:styleId="NoList161">
    <w:name w:val="No List161"/>
    <w:next w:val="NoList"/>
    <w:uiPriority w:val="99"/>
    <w:semiHidden/>
    <w:rsid w:val="00B25552"/>
  </w:style>
  <w:style w:type="numbering" w:customStyle="1" w:styleId="111">
    <w:name w:val="无列表11"/>
    <w:next w:val="NoList"/>
    <w:semiHidden/>
    <w:rsid w:val="00B25552"/>
  </w:style>
  <w:style w:type="numbering" w:customStyle="1" w:styleId="NoList1111">
    <w:name w:val="No List1111"/>
    <w:next w:val="NoList"/>
    <w:uiPriority w:val="99"/>
    <w:semiHidden/>
    <w:rsid w:val="00B25552"/>
  </w:style>
  <w:style w:type="numbering" w:customStyle="1" w:styleId="NoList19">
    <w:name w:val="No List19"/>
    <w:next w:val="NoList"/>
    <w:uiPriority w:val="99"/>
    <w:semiHidden/>
    <w:unhideWhenUsed/>
    <w:rsid w:val="00B25552"/>
  </w:style>
  <w:style w:type="numbering" w:customStyle="1" w:styleId="NoList110">
    <w:name w:val="No List110"/>
    <w:next w:val="NoList"/>
    <w:uiPriority w:val="99"/>
    <w:semiHidden/>
    <w:rsid w:val="00B25552"/>
  </w:style>
  <w:style w:type="numbering" w:customStyle="1" w:styleId="NoList26">
    <w:name w:val="No List26"/>
    <w:next w:val="NoList"/>
    <w:semiHidden/>
    <w:rsid w:val="00B25552"/>
  </w:style>
  <w:style w:type="numbering" w:customStyle="1" w:styleId="NoList33">
    <w:name w:val="No List33"/>
    <w:next w:val="NoList"/>
    <w:uiPriority w:val="99"/>
    <w:semiHidden/>
    <w:unhideWhenUsed/>
    <w:rsid w:val="00B25552"/>
  </w:style>
  <w:style w:type="numbering" w:customStyle="1" w:styleId="120">
    <w:name w:val="목록 없음12"/>
    <w:next w:val="NoList"/>
    <w:semiHidden/>
    <w:unhideWhenUsed/>
    <w:rsid w:val="00B25552"/>
  </w:style>
  <w:style w:type="numbering" w:customStyle="1" w:styleId="220">
    <w:name w:val="목록 없음22"/>
    <w:next w:val="NoList"/>
    <w:semiHidden/>
    <w:rsid w:val="00B25552"/>
  </w:style>
  <w:style w:type="numbering" w:customStyle="1" w:styleId="NoList43">
    <w:name w:val="No List43"/>
    <w:next w:val="NoList"/>
    <w:uiPriority w:val="99"/>
    <w:semiHidden/>
    <w:unhideWhenUsed/>
    <w:rsid w:val="00B25552"/>
  </w:style>
  <w:style w:type="numbering" w:customStyle="1" w:styleId="NoList53">
    <w:name w:val="No List53"/>
    <w:next w:val="NoList"/>
    <w:uiPriority w:val="99"/>
    <w:semiHidden/>
    <w:rsid w:val="00B25552"/>
  </w:style>
  <w:style w:type="numbering" w:customStyle="1" w:styleId="NoList62">
    <w:name w:val="No List62"/>
    <w:next w:val="NoList"/>
    <w:uiPriority w:val="99"/>
    <w:semiHidden/>
    <w:rsid w:val="00B25552"/>
  </w:style>
  <w:style w:type="numbering" w:customStyle="1" w:styleId="NoList72">
    <w:name w:val="No List72"/>
    <w:next w:val="NoList"/>
    <w:uiPriority w:val="99"/>
    <w:semiHidden/>
    <w:rsid w:val="00B25552"/>
  </w:style>
  <w:style w:type="numbering" w:customStyle="1" w:styleId="NoList113">
    <w:name w:val="No List113"/>
    <w:next w:val="NoList"/>
    <w:uiPriority w:val="99"/>
    <w:semiHidden/>
    <w:rsid w:val="00B25552"/>
  </w:style>
  <w:style w:type="numbering" w:customStyle="1" w:styleId="NoList212">
    <w:name w:val="No List212"/>
    <w:next w:val="NoList"/>
    <w:semiHidden/>
    <w:rsid w:val="00B25552"/>
  </w:style>
  <w:style w:type="numbering" w:customStyle="1" w:styleId="NoList82">
    <w:name w:val="No List82"/>
    <w:next w:val="NoList"/>
    <w:uiPriority w:val="99"/>
    <w:semiHidden/>
    <w:rsid w:val="00B25552"/>
  </w:style>
  <w:style w:type="numbering" w:customStyle="1" w:styleId="NoList122">
    <w:name w:val="No List122"/>
    <w:next w:val="NoList"/>
    <w:uiPriority w:val="99"/>
    <w:semiHidden/>
    <w:rsid w:val="00B25552"/>
  </w:style>
  <w:style w:type="numbering" w:customStyle="1" w:styleId="NoList222">
    <w:name w:val="No List222"/>
    <w:next w:val="NoList"/>
    <w:semiHidden/>
    <w:rsid w:val="00B25552"/>
  </w:style>
  <w:style w:type="numbering" w:customStyle="1" w:styleId="NoList92">
    <w:name w:val="No List92"/>
    <w:next w:val="NoList"/>
    <w:semiHidden/>
    <w:rsid w:val="00B25552"/>
  </w:style>
  <w:style w:type="numbering" w:customStyle="1" w:styleId="NoList132">
    <w:name w:val="No List132"/>
    <w:next w:val="NoList"/>
    <w:uiPriority w:val="99"/>
    <w:semiHidden/>
    <w:rsid w:val="00B25552"/>
  </w:style>
  <w:style w:type="numbering" w:customStyle="1" w:styleId="NoList232">
    <w:name w:val="No List232"/>
    <w:next w:val="NoList"/>
    <w:semiHidden/>
    <w:rsid w:val="00B25552"/>
  </w:style>
  <w:style w:type="numbering" w:customStyle="1" w:styleId="NoList102">
    <w:name w:val="No List102"/>
    <w:next w:val="NoList"/>
    <w:semiHidden/>
    <w:rsid w:val="00B25552"/>
  </w:style>
  <w:style w:type="numbering" w:customStyle="1" w:styleId="NoList142">
    <w:name w:val="No List142"/>
    <w:next w:val="NoList"/>
    <w:uiPriority w:val="99"/>
    <w:semiHidden/>
    <w:rsid w:val="00B25552"/>
  </w:style>
  <w:style w:type="numbering" w:customStyle="1" w:styleId="NoList242">
    <w:name w:val="No List242"/>
    <w:next w:val="NoList"/>
    <w:semiHidden/>
    <w:rsid w:val="00B25552"/>
  </w:style>
  <w:style w:type="numbering" w:customStyle="1" w:styleId="NoList312">
    <w:name w:val="No List312"/>
    <w:next w:val="NoList"/>
    <w:uiPriority w:val="99"/>
    <w:semiHidden/>
    <w:rsid w:val="00B25552"/>
  </w:style>
  <w:style w:type="numbering" w:customStyle="1" w:styleId="NoList412">
    <w:name w:val="No List412"/>
    <w:next w:val="NoList"/>
    <w:uiPriority w:val="99"/>
    <w:semiHidden/>
    <w:rsid w:val="00B25552"/>
  </w:style>
  <w:style w:type="numbering" w:customStyle="1" w:styleId="NoList512">
    <w:name w:val="No List512"/>
    <w:next w:val="NoList"/>
    <w:uiPriority w:val="99"/>
    <w:semiHidden/>
    <w:rsid w:val="00B25552"/>
  </w:style>
  <w:style w:type="numbering" w:customStyle="1" w:styleId="NoList152">
    <w:name w:val="No List152"/>
    <w:next w:val="NoList"/>
    <w:uiPriority w:val="99"/>
    <w:semiHidden/>
    <w:rsid w:val="00B25552"/>
  </w:style>
  <w:style w:type="numbering" w:customStyle="1" w:styleId="NoList162">
    <w:name w:val="No List162"/>
    <w:next w:val="NoList"/>
    <w:uiPriority w:val="99"/>
    <w:semiHidden/>
    <w:rsid w:val="00B25552"/>
  </w:style>
  <w:style w:type="numbering" w:customStyle="1" w:styleId="121">
    <w:name w:val="无列表12"/>
    <w:next w:val="NoList"/>
    <w:semiHidden/>
    <w:rsid w:val="00B25552"/>
  </w:style>
  <w:style w:type="numbering" w:customStyle="1" w:styleId="NoList1112">
    <w:name w:val="No List1112"/>
    <w:next w:val="NoList"/>
    <w:uiPriority w:val="99"/>
    <w:semiHidden/>
    <w:rsid w:val="00B25552"/>
  </w:style>
  <w:style w:type="paragraph" w:customStyle="1" w:styleId="TAHCarNotBold">
    <w:name w:val="TAH Car + Not Bold"/>
    <w:basedOn w:val="Normal"/>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Normal"/>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c">
    <w:name w:val="无列表2"/>
    <w:next w:val="NoList"/>
    <w:uiPriority w:val="99"/>
    <w:semiHidden/>
    <w:unhideWhenUsed/>
    <w:rsid w:val="00B25552"/>
  </w:style>
  <w:style w:type="numbering" w:customStyle="1" w:styleId="37">
    <w:name w:val="无列表3"/>
    <w:next w:val="NoList"/>
    <w:uiPriority w:val="99"/>
    <w:semiHidden/>
    <w:unhideWhenUsed/>
    <w:rsid w:val="00B25552"/>
  </w:style>
  <w:style w:type="table" w:customStyle="1" w:styleId="1f7">
    <w:name w:val="网格型1"/>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B25552"/>
    <w:pPr>
      <w:spacing w:after="120"/>
      <w:ind w:left="0" w:firstLine="0"/>
    </w:pPr>
    <w:rPr>
      <w:b/>
      <w:lang w:eastAsia="en-GB"/>
    </w:rPr>
  </w:style>
  <w:style w:type="paragraph" w:customStyle="1" w:styleId="ReferenceLine">
    <w:name w:val="Reference Line"/>
    <w:basedOn w:val="BodyText"/>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B25552"/>
    <w:rPr>
      <w:b/>
    </w:rPr>
  </w:style>
  <w:style w:type="paragraph" w:customStyle="1" w:styleId="xl24">
    <w:name w:val="xl24"/>
    <w:basedOn w:val="Normal"/>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255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Normal"/>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Normal"/>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NoList"/>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NoList"/>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NoList"/>
    <w:semiHidden/>
    <w:unhideWhenUsed/>
    <w:rsid w:val="00B25552"/>
  </w:style>
  <w:style w:type="table" w:customStyle="1" w:styleId="TableGrid7">
    <w:name w:val="Table Grid7"/>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3">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0">
    <w:name w:val="修订7"/>
    <w:hidden/>
    <w:semiHidden/>
    <w:rsid w:val="00B25552"/>
    <w:rPr>
      <w:rFonts w:ascii="Times New Roman" w:eastAsia="MS Mincho" w:hAnsi="Times New Roman"/>
      <w:lang w:val="en-GB" w:eastAsia="en-US"/>
    </w:rPr>
  </w:style>
  <w:style w:type="character" w:customStyle="1" w:styleId="NoSpacingChar">
    <w:name w:val="No Spacing Char"/>
    <w:link w:val="NoSpacing"/>
    <w:uiPriority w:val="1"/>
    <w:rsid w:val="00B25552"/>
    <w:rPr>
      <w:rFonts w:ascii="Times New Roman" w:eastAsiaTheme="minorEastAsia" w:hAnsi="Times New Roman"/>
      <w:lang w:val="en-GB" w:eastAsia="en-US"/>
    </w:rPr>
  </w:style>
  <w:style w:type="paragraph" w:customStyle="1" w:styleId="Pl0">
    <w:name w:val="Pl"/>
    <w:basedOn w:val="Normal"/>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B25552"/>
  </w:style>
  <w:style w:type="paragraph" w:customStyle="1" w:styleId="wordsection1">
    <w:name w:val="wordsection1"/>
    <w:basedOn w:val="Normal"/>
    <w:link w:val="wordsection1Char"/>
    <w:rsid w:val="00B25552"/>
    <w:pPr>
      <w:spacing w:after="0"/>
    </w:pPr>
    <w:rPr>
      <w:rFonts w:ascii="Calibri" w:eastAsia="Calibri" w:hAnsi="Calibri" w:cs="Calibri"/>
      <w:lang w:val="en-US" w:eastAsia="ja-JP"/>
    </w:rPr>
  </w:style>
  <w:style w:type="paragraph" w:customStyle="1" w:styleId="TOC92">
    <w:name w:val="TOC 92"/>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semiHidden/>
    <w:unhideWhenUsed/>
    <w:rsid w:val="00B25552"/>
  </w:style>
  <w:style w:type="numbering" w:customStyle="1" w:styleId="NoList114">
    <w:name w:val="No List114"/>
    <w:next w:val="NoList"/>
    <w:uiPriority w:val="99"/>
    <w:semiHidden/>
    <w:rsid w:val="00B25552"/>
  </w:style>
  <w:style w:type="numbering" w:customStyle="1" w:styleId="NoList210">
    <w:name w:val="No List210"/>
    <w:next w:val="NoList"/>
    <w:semiHidden/>
    <w:rsid w:val="00B25552"/>
  </w:style>
  <w:style w:type="numbering" w:customStyle="1" w:styleId="NoList34">
    <w:name w:val="No List34"/>
    <w:next w:val="NoList"/>
    <w:uiPriority w:val="99"/>
    <w:semiHidden/>
    <w:unhideWhenUsed/>
    <w:rsid w:val="00B25552"/>
  </w:style>
  <w:style w:type="numbering" w:customStyle="1" w:styleId="130">
    <w:name w:val="목록 없음13"/>
    <w:next w:val="NoList"/>
    <w:semiHidden/>
    <w:unhideWhenUsed/>
    <w:rsid w:val="00B25552"/>
  </w:style>
  <w:style w:type="numbering" w:customStyle="1" w:styleId="230">
    <w:name w:val="목록 없음23"/>
    <w:next w:val="NoList"/>
    <w:semiHidden/>
    <w:rsid w:val="00B25552"/>
  </w:style>
  <w:style w:type="numbering" w:customStyle="1" w:styleId="NoList44">
    <w:name w:val="No List44"/>
    <w:next w:val="NoList"/>
    <w:uiPriority w:val="99"/>
    <w:semiHidden/>
    <w:unhideWhenUsed/>
    <w:rsid w:val="00B25552"/>
  </w:style>
  <w:style w:type="numbering" w:customStyle="1" w:styleId="NoList54">
    <w:name w:val="No List54"/>
    <w:next w:val="NoList"/>
    <w:uiPriority w:val="99"/>
    <w:semiHidden/>
    <w:rsid w:val="00B25552"/>
  </w:style>
  <w:style w:type="numbering" w:customStyle="1" w:styleId="NoList63">
    <w:name w:val="No List63"/>
    <w:next w:val="NoList"/>
    <w:uiPriority w:val="99"/>
    <w:semiHidden/>
    <w:rsid w:val="00B25552"/>
  </w:style>
  <w:style w:type="numbering" w:customStyle="1" w:styleId="NoList73">
    <w:name w:val="No List73"/>
    <w:next w:val="NoList"/>
    <w:uiPriority w:val="99"/>
    <w:semiHidden/>
    <w:rsid w:val="00B25552"/>
  </w:style>
  <w:style w:type="numbering" w:customStyle="1" w:styleId="NoList115">
    <w:name w:val="No List115"/>
    <w:next w:val="NoList"/>
    <w:uiPriority w:val="99"/>
    <w:semiHidden/>
    <w:rsid w:val="00B25552"/>
  </w:style>
  <w:style w:type="numbering" w:customStyle="1" w:styleId="NoList213">
    <w:name w:val="No List213"/>
    <w:next w:val="NoList"/>
    <w:semiHidden/>
    <w:rsid w:val="00B25552"/>
  </w:style>
  <w:style w:type="numbering" w:customStyle="1" w:styleId="NoList83">
    <w:name w:val="No List83"/>
    <w:next w:val="NoList"/>
    <w:uiPriority w:val="99"/>
    <w:semiHidden/>
    <w:rsid w:val="00B25552"/>
  </w:style>
  <w:style w:type="numbering" w:customStyle="1" w:styleId="NoList123">
    <w:name w:val="No List123"/>
    <w:next w:val="NoList"/>
    <w:uiPriority w:val="99"/>
    <w:semiHidden/>
    <w:rsid w:val="00B25552"/>
  </w:style>
  <w:style w:type="numbering" w:customStyle="1" w:styleId="NoList223">
    <w:name w:val="No List223"/>
    <w:next w:val="NoList"/>
    <w:semiHidden/>
    <w:rsid w:val="00B25552"/>
  </w:style>
  <w:style w:type="numbering" w:customStyle="1" w:styleId="NoList93">
    <w:name w:val="No List93"/>
    <w:next w:val="NoList"/>
    <w:semiHidden/>
    <w:rsid w:val="00B25552"/>
  </w:style>
  <w:style w:type="numbering" w:customStyle="1" w:styleId="NoList133">
    <w:name w:val="No List133"/>
    <w:next w:val="NoList"/>
    <w:uiPriority w:val="99"/>
    <w:semiHidden/>
    <w:rsid w:val="00B25552"/>
  </w:style>
  <w:style w:type="numbering" w:customStyle="1" w:styleId="NoList233">
    <w:name w:val="No List233"/>
    <w:next w:val="NoList"/>
    <w:semiHidden/>
    <w:rsid w:val="00B25552"/>
  </w:style>
  <w:style w:type="numbering" w:customStyle="1" w:styleId="NoList103">
    <w:name w:val="No List103"/>
    <w:next w:val="NoList"/>
    <w:semiHidden/>
    <w:rsid w:val="00B25552"/>
  </w:style>
  <w:style w:type="numbering" w:customStyle="1" w:styleId="NoList143">
    <w:name w:val="No List143"/>
    <w:next w:val="NoList"/>
    <w:uiPriority w:val="99"/>
    <w:semiHidden/>
    <w:rsid w:val="00B25552"/>
  </w:style>
  <w:style w:type="numbering" w:customStyle="1" w:styleId="NoList243">
    <w:name w:val="No List243"/>
    <w:next w:val="NoList"/>
    <w:semiHidden/>
    <w:rsid w:val="00B25552"/>
  </w:style>
  <w:style w:type="numbering" w:customStyle="1" w:styleId="NoList313">
    <w:name w:val="No List313"/>
    <w:next w:val="NoList"/>
    <w:uiPriority w:val="99"/>
    <w:semiHidden/>
    <w:rsid w:val="00B25552"/>
  </w:style>
  <w:style w:type="numbering" w:customStyle="1" w:styleId="NoList413">
    <w:name w:val="No List413"/>
    <w:next w:val="NoList"/>
    <w:uiPriority w:val="99"/>
    <w:semiHidden/>
    <w:rsid w:val="00B25552"/>
  </w:style>
  <w:style w:type="numbering" w:customStyle="1" w:styleId="NoList513">
    <w:name w:val="No List513"/>
    <w:next w:val="NoList"/>
    <w:uiPriority w:val="99"/>
    <w:semiHidden/>
    <w:rsid w:val="00B25552"/>
  </w:style>
  <w:style w:type="numbering" w:customStyle="1" w:styleId="NoList153">
    <w:name w:val="No List153"/>
    <w:next w:val="NoList"/>
    <w:uiPriority w:val="99"/>
    <w:semiHidden/>
    <w:rsid w:val="00B25552"/>
  </w:style>
  <w:style w:type="numbering" w:customStyle="1" w:styleId="NoList163">
    <w:name w:val="No List163"/>
    <w:next w:val="NoList"/>
    <w:uiPriority w:val="99"/>
    <w:semiHidden/>
    <w:rsid w:val="00B25552"/>
  </w:style>
  <w:style w:type="numbering" w:customStyle="1" w:styleId="131">
    <w:name w:val="无列表13"/>
    <w:next w:val="NoList"/>
    <w:semiHidden/>
    <w:rsid w:val="00B25552"/>
  </w:style>
  <w:style w:type="numbering" w:customStyle="1" w:styleId="NoList1113">
    <w:name w:val="No List1113"/>
    <w:next w:val="NoList"/>
    <w:uiPriority w:val="99"/>
    <w:semiHidden/>
    <w:rsid w:val="00B25552"/>
  </w:style>
  <w:style w:type="numbering" w:customStyle="1" w:styleId="NoList171">
    <w:name w:val="No List171"/>
    <w:next w:val="NoList"/>
    <w:uiPriority w:val="99"/>
    <w:semiHidden/>
    <w:unhideWhenUsed/>
    <w:rsid w:val="00B25552"/>
  </w:style>
  <w:style w:type="numbering" w:customStyle="1" w:styleId="NoList181">
    <w:name w:val="No List181"/>
    <w:next w:val="NoList"/>
    <w:uiPriority w:val="99"/>
    <w:semiHidden/>
    <w:rsid w:val="00B25552"/>
  </w:style>
  <w:style w:type="numbering" w:customStyle="1" w:styleId="NoList251">
    <w:name w:val="No List251"/>
    <w:next w:val="NoList"/>
    <w:semiHidden/>
    <w:rsid w:val="00B25552"/>
  </w:style>
  <w:style w:type="numbering" w:customStyle="1" w:styleId="NoList321">
    <w:name w:val="No List321"/>
    <w:next w:val="NoList"/>
    <w:uiPriority w:val="99"/>
    <w:semiHidden/>
    <w:unhideWhenUsed/>
    <w:rsid w:val="00B25552"/>
  </w:style>
  <w:style w:type="numbering" w:customStyle="1" w:styleId="1111">
    <w:name w:val="목록 없음111"/>
    <w:next w:val="NoList"/>
    <w:semiHidden/>
    <w:unhideWhenUsed/>
    <w:rsid w:val="00B25552"/>
  </w:style>
  <w:style w:type="numbering" w:customStyle="1" w:styleId="2110">
    <w:name w:val="목록 없음211"/>
    <w:next w:val="NoList"/>
    <w:semiHidden/>
    <w:rsid w:val="00B25552"/>
  </w:style>
  <w:style w:type="numbering" w:customStyle="1" w:styleId="NoList421">
    <w:name w:val="No List421"/>
    <w:next w:val="NoList"/>
    <w:uiPriority w:val="99"/>
    <w:semiHidden/>
    <w:unhideWhenUsed/>
    <w:rsid w:val="00B25552"/>
  </w:style>
  <w:style w:type="numbering" w:customStyle="1" w:styleId="NoList521">
    <w:name w:val="No List521"/>
    <w:next w:val="NoList"/>
    <w:uiPriority w:val="99"/>
    <w:semiHidden/>
    <w:rsid w:val="00B25552"/>
  </w:style>
  <w:style w:type="numbering" w:customStyle="1" w:styleId="NoList611">
    <w:name w:val="No List611"/>
    <w:next w:val="NoList"/>
    <w:uiPriority w:val="99"/>
    <w:semiHidden/>
    <w:rsid w:val="00B25552"/>
  </w:style>
  <w:style w:type="numbering" w:customStyle="1" w:styleId="NoList711">
    <w:name w:val="No List711"/>
    <w:next w:val="NoList"/>
    <w:uiPriority w:val="99"/>
    <w:semiHidden/>
    <w:rsid w:val="00B25552"/>
  </w:style>
  <w:style w:type="numbering" w:customStyle="1" w:styleId="NoList1121">
    <w:name w:val="No List1121"/>
    <w:next w:val="NoList"/>
    <w:uiPriority w:val="99"/>
    <w:semiHidden/>
    <w:rsid w:val="00B25552"/>
  </w:style>
  <w:style w:type="numbering" w:customStyle="1" w:styleId="NoList2111">
    <w:name w:val="No List2111"/>
    <w:next w:val="NoList"/>
    <w:semiHidden/>
    <w:rsid w:val="00B25552"/>
  </w:style>
  <w:style w:type="numbering" w:customStyle="1" w:styleId="NoList811">
    <w:name w:val="No List811"/>
    <w:next w:val="NoList"/>
    <w:semiHidden/>
    <w:rsid w:val="00B25552"/>
  </w:style>
  <w:style w:type="numbering" w:customStyle="1" w:styleId="NoList1211">
    <w:name w:val="No List1211"/>
    <w:next w:val="NoList"/>
    <w:uiPriority w:val="99"/>
    <w:semiHidden/>
    <w:rsid w:val="00B25552"/>
  </w:style>
  <w:style w:type="numbering" w:customStyle="1" w:styleId="NoList2211">
    <w:name w:val="No List2211"/>
    <w:next w:val="NoList"/>
    <w:semiHidden/>
    <w:rsid w:val="00B25552"/>
  </w:style>
  <w:style w:type="numbering" w:customStyle="1" w:styleId="NoList911">
    <w:name w:val="No List911"/>
    <w:next w:val="NoList"/>
    <w:semiHidden/>
    <w:rsid w:val="00B25552"/>
  </w:style>
  <w:style w:type="numbering" w:customStyle="1" w:styleId="NoList1311">
    <w:name w:val="No List1311"/>
    <w:next w:val="NoList"/>
    <w:uiPriority w:val="99"/>
    <w:semiHidden/>
    <w:rsid w:val="00B25552"/>
  </w:style>
  <w:style w:type="numbering" w:customStyle="1" w:styleId="NoList2311">
    <w:name w:val="No List2311"/>
    <w:next w:val="NoList"/>
    <w:semiHidden/>
    <w:rsid w:val="00B25552"/>
  </w:style>
  <w:style w:type="numbering" w:customStyle="1" w:styleId="NoList1011">
    <w:name w:val="No List1011"/>
    <w:next w:val="NoList"/>
    <w:semiHidden/>
    <w:rsid w:val="00B25552"/>
  </w:style>
  <w:style w:type="numbering" w:customStyle="1" w:styleId="NoList1411">
    <w:name w:val="No List1411"/>
    <w:next w:val="NoList"/>
    <w:uiPriority w:val="99"/>
    <w:semiHidden/>
    <w:rsid w:val="00B25552"/>
  </w:style>
  <w:style w:type="numbering" w:customStyle="1" w:styleId="NoList2411">
    <w:name w:val="No List2411"/>
    <w:next w:val="NoList"/>
    <w:semiHidden/>
    <w:rsid w:val="00B25552"/>
  </w:style>
  <w:style w:type="numbering" w:customStyle="1" w:styleId="NoList3111">
    <w:name w:val="No List3111"/>
    <w:next w:val="NoList"/>
    <w:uiPriority w:val="99"/>
    <w:semiHidden/>
    <w:rsid w:val="00B25552"/>
  </w:style>
  <w:style w:type="numbering" w:customStyle="1" w:styleId="NoList4111">
    <w:name w:val="No List4111"/>
    <w:next w:val="NoList"/>
    <w:uiPriority w:val="99"/>
    <w:semiHidden/>
    <w:rsid w:val="00B25552"/>
  </w:style>
  <w:style w:type="numbering" w:customStyle="1" w:styleId="NoList5111">
    <w:name w:val="No List5111"/>
    <w:next w:val="NoList"/>
    <w:uiPriority w:val="99"/>
    <w:semiHidden/>
    <w:rsid w:val="00B25552"/>
  </w:style>
  <w:style w:type="numbering" w:customStyle="1" w:styleId="NoList1511">
    <w:name w:val="No List1511"/>
    <w:next w:val="NoList"/>
    <w:uiPriority w:val="99"/>
    <w:semiHidden/>
    <w:rsid w:val="00B25552"/>
  </w:style>
  <w:style w:type="numbering" w:customStyle="1" w:styleId="NoList1611">
    <w:name w:val="No List1611"/>
    <w:next w:val="NoList"/>
    <w:semiHidden/>
    <w:rsid w:val="00B25552"/>
  </w:style>
  <w:style w:type="numbering" w:customStyle="1" w:styleId="NoList11111">
    <w:name w:val="No List11111"/>
    <w:next w:val="NoList"/>
    <w:uiPriority w:val="99"/>
    <w:semiHidden/>
    <w:rsid w:val="00B25552"/>
  </w:style>
  <w:style w:type="numbering" w:customStyle="1" w:styleId="NoList191">
    <w:name w:val="No List191"/>
    <w:next w:val="NoList"/>
    <w:uiPriority w:val="99"/>
    <w:semiHidden/>
    <w:unhideWhenUsed/>
    <w:rsid w:val="00B25552"/>
  </w:style>
  <w:style w:type="numbering" w:customStyle="1" w:styleId="NoList1101">
    <w:name w:val="No List1101"/>
    <w:next w:val="NoList"/>
    <w:uiPriority w:val="99"/>
    <w:semiHidden/>
    <w:rsid w:val="00B25552"/>
  </w:style>
  <w:style w:type="numbering" w:customStyle="1" w:styleId="NoList261">
    <w:name w:val="No List261"/>
    <w:next w:val="NoList"/>
    <w:semiHidden/>
    <w:rsid w:val="00B25552"/>
  </w:style>
  <w:style w:type="numbering" w:customStyle="1" w:styleId="NoList331">
    <w:name w:val="No List331"/>
    <w:next w:val="NoList"/>
    <w:uiPriority w:val="99"/>
    <w:semiHidden/>
    <w:unhideWhenUsed/>
    <w:rsid w:val="00B25552"/>
  </w:style>
  <w:style w:type="numbering" w:customStyle="1" w:styleId="1210">
    <w:name w:val="목록 없음121"/>
    <w:next w:val="NoList"/>
    <w:semiHidden/>
    <w:unhideWhenUsed/>
    <w:rsid w:val="00B25552"/>
  </w:style>
  <w:style w:type="numbering" w:customStyle="1" w:styleId="221">
    <w:name w:val="목록 없음221"/>
    <w:next w:val="NoList"/>
    <w:semiHidden/>
    <w:rsid w:val="00B25552"/>
  </w:style>
  <w:style w:type="numbering" w:customStyle="1" w:styleId="NoList431">
    <w:name w:val="No List431"/>
    <w:next w:val="NoList"/>
    <w:uiPriority w:val="99"/>
    <w:semiHidden/>
    <w:unhideWhenUsed/>
    <w:rsid w:val="00B25552"/>
  </w:style>
  <w:style w:type="numbering" w:customStyle="1" w:styleId="NoList531">
    <w:name w:val="No List531"/>
    <w:next w:val="NoList"/>
    <w:uiPriority w:val="99"/>
    <w:semiHidden/>
    <w:rsid w:val="00B25552"/>
  </w:style>
  <w:style w:type="numbering" w:customStyle="1" w:styleId="NoList621">
    <w:name w:val="No List621"/>
    <w:next w:val="NoList"/>
    <w:uiPriority w:val="99"/>
    <w:semiHidden/>
    <w:rsid w:val="00B25552"/>
  </w:style>
  <w:style w:type="numbering" w:customStyle="1" w:styleId="NoList721">
    <w:name w:val="No List721"/>
    <w:next w:val="NoList"/>
    <w:semiHidden/>
    <w:rsid w:val="00B25552"/>
  </w:style>
  <w:style w:type="numbering" w:customStyle="1" w:styleId="NoList1131">
    <w:name w:val="No List1131"/>
    <w:next w:val="NoList"/>
    <w:uiPriority w:val="99"/>
    <w:semiHidden/>
    <w:rsid w:val="00B25552"/>
  </w:style>
  <w:style w:type="numbering" w:customStyle="1" w:styleId="NoList2121">
    <w:name w:val="No List2121"/>
    <w:next w:val="NoList"/>
    <w:semiHidden/>
    <w:rsid w:val="00B25552"/>
  </w:style>
  <w:style w:type="numbering" w:customStyle="1" w:styleId="NoList821">
    <w:name w:val="No List821"/>
    <w:next w:val="NoList"/>
    <w:semiHidden/>
    <w:rsid w:val="00B25552"/>
  </w:style>
  <w:style w:type="numbering" w:customStyle="1" w:styleId="NoList1221">
    <w:name w:val="No List1221"/>
    <w:next w:val="NoList"/>
    <w:uiPriority w:val="99"/>
    <w:semiHidden/>
    <w:rsid w:val="00B25552"/>
  </w:style>
  <w:style w:type="numbering" w:customStyle="1" w:styleId="NoList2221">
    <w:name w:val="No List2221"/>
    <w:next w:val="NoList"/>
    <w:semiHidden/>
    <w:rsid w:val="00B25552"/>
  </w:style>
  <w:style w:type="numbering" w:customStyle="1" w:styleId="NoList921">
    <w:name w:val="No List921"/>
    <w:next w:val="NoList"/>
    <w:semiHidden/>
    <w:rsid w:val="00B25552"/>
  </w:style>
  <w:style w:type="numbering" w:customStyle="1" w:styleId="NoList1321">
    <w:name w:val="No List1321"/>
    <w:next w:val="NoList"/>
    <w:uiPriority w:val="99"/>
    <w:semiHidden/>
    <w:rsid w:val="00B25552"/>
  </w:style>
  <w:style w:type="numbering" w:customStyle="1" w:styleId="NoList2321">
    <w:name w:val="No List2321"/>
    <w:next w:val="NoList"/>
    <w:semiHidden/>
    <w:rsid w:val="00B25552"/>
  </w:style>
  <w:style w:type="numbering" w:customStyle="1" w:styleId="NoList1021">
    <w:name w:val="No List1021"/>
    <w:next w:val="NoList"/>
    <w:semiHidden/>
    <w:rsid w:val="00B25552"/>
  </w:style>
  <w:style w:type="numbering" w:customStyle="1" w:styleId="NoList1421">
    <w:name w:val="No List1421"/>
    <w:next w:val="NoList"/>
    <w:uiPriority w:val="99"/>
    <w:semiHidden/>
    <w:rsid w:val="00B25552"/>
  </w:style>
  <w:style w:type="numbering" w:customStyle="1" w:styleId="NoList2421">
    <w:name w:val="No List2421"/>
    <w:next w:val="NoList"/>
    <w:semiHidden/>
    <w:rsid w:val="00B25552"/>
  </w:style>
  <w:style w:type="numbering" w:customStyle="1" w:styleId="NoList3121">
    <w:name w:val="No List3121"/>
    <w:next w:val="NoList"/>
    <w:uiPriority w:val="99"/>
    <w:semiHidden/>
    <w:rsid w:val="00B25552"/>
  </w:style>
  <w:style w:type="numbering" w:customStyle="1" w:styleId="NoList4121">
    <w:name w:val="No List4121"/>
    <w:next w:val="NoList"/>
    <w:uiPriority w:val="99"/>
    <w:semiHidden/>
    <w:rsid w:val="00B25552"/>
  </w:style>
  <w:style w:type="numbering" w:customStyle="1" w:styleId="NoList5121">
    <w:name w:val="No List5121"/>
    <w:next w:val="NoList"/>
    <w:uiPriority w:val="99"/>
    <w:semiHidden/>
    <w:rsid w:val="00B25552"/>
  </w:style>
  <w:style w:type="numbering" w:customStyle="1" w:styleId="NoList1521">
    <w:name w:val="No List1521"/>
    <w:next w:val="NoList"/>
    <w:semiHidden/>
    <w:rsid w:val="00B25552"/>
  </w:style>
  <w:style w:type="numbering" w:customStyle="1" w:styleId="NoList1621">
    <w:name w:val="No List1621"/>
    <w:next w:val="NoList"/>
    <w:semiHidden/>
    <w:rsid w:val="00B25552"/>
  </w:style>
  <w:style w:type="numbering" w:customStyle="1" w:styleId="1211">
    <w:name w:val="无列表121"/>
    <w:next w:val="NoList"/>
    <w:semiHidden/>
    <w:rsid w:val="00B25552"/>
  </w:style>
  <w:style w:type="numbering" w:customStyle="1" w:styleId="NoList11121">
    <w:name w:val="No List11121"/>
    <w:next w:val="NoList"/>
    <w:uiPriority w:val="99"/>
    <w:semiHidden/>
    <w:rsid w:val="00B25552"/>
  </w:style>
  <w:style w:type="numbering" w:customStyle="1" w:styleId="216">
    <w:name w:val="无列表21"/>
    <w:next w:val="NoList"/>
    <w:uiPriority w:val="99"/>
    <w:semiHidden/>
    <w:unhideWhenUsed/>
    <w:rsid w:val="00B25552"/>
  </w:style>
  <w:style w:type="numbering" w:customStyle="1" w:styleId="313">
    <w:name w:val="无列表31"/>
    <w:next w:val="NoList"/>
    <w:uiPriority w:val="99"/>
    <w:semiHidden/>
    <w:unhideWhenUsed/>
    <w:rsid w:val="00B25552"/>
  </w:style>
  <w:style w:type="numbering" w:customStyle="1" w:styleId="NoList201">
    <w:name w:val="No List201"/>
    <w:next w:val="NoList"/>
    <w:semiHidden/>
    <w:rsid w:val="00B25552"/>
  </w:style>
  <w:style w:type="numbering" w:customStyle="1" w:styleId="NoList271">
    <w:name w:val="No List271"/>
    <w:next w:val="NoList"/>
    <w:uiPriority w:val="99"/>
    <w:semiHidden/>
    <w:unhideWhenUsed/>
    <w:rsid w:val="00B25552"/>
  </w:style>
  <w:style w:type="numbering" w:customStyle="1" w:styleId="NoList281">
    <w:name w:val="No List281"/>
    <w:next w:val="NoList"/>
    <w:uiPriority w:val="99"/>
    <w:semiHidden/>
    <w:unhideWhenUsed/>
    <w:rsid w:val="00B25552"/>
  </w:style>
  <w:style w:type="paragraph" w:customStyle="1" w:styleId="80">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d">
    <w:name w:val="无间隔2"/>
    <w:qFormat/>
    <w:rsid w:val="00C77510"/>
    <w:rPr>
      <w:rFonts w:ascii="Times New Roman" w:hAnsi="Times New Roman"/>
      <w:lang w:val="en-GB" w:eastAsia="en-US"/>
    </w:rPr>
  </w:style>
  <w:style w:type="paragraph" w:customStyle="1" w:styleId="Objetducommentaire">
    <w:name w:val="Objet du commentaire"/>
    <w:basedOn w:val="CommentText"/>
    <w:next w:val="CommentText"/>
    <w:semiHidden/>
    <w:rsid w:val="00C77510"/>
    <w:rPr>
      <w:rFonts w:eastAsia="PMingLiU"/>
      <w:b/>
      <w:bCs/>
      <w:lang w:eastAsia="x-none"/>
    </w:rPr>
  </w:style>
  <w:style w:type="paragraph" w:customStyle="1" w:styleId="Textedebulles">
    <w:name w:val="Texte de bulles"/>
    <w:basedOn w:val="Normal"/>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Normal"/>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8">
    <w:name w:val="吹き出し3"/>
    <w:basedOn w:val="Normal"/>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Normal"/>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77510"/>
    <w:pPr>
      <w:overflowPunct w:val="0"/>
      <w:autoSpaceDE w:val="0"/>
      <w:autoSpaceDN w:val="0"/>
      <w:adjustRightInd w:val="0"/>
      <w:textAlignment w:val="baseline"/>
    </w:pPr>
    <w:rPr>
      <w:rFonts w:cs="v4.2.0"/>
      <w:lang w:eastAsia="en-GB"/>
    </w:rPr>
  </w:style>
  <w:style w:type="paragraph" w:customStyle="1" w:styleId="Atl">
    <w:name w:val="Atl"/>
    <w:basedOn w:val="Normal"/>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Normal"/>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C77510"/>
    <w:pPr>
      <w:numPr>
        <w:numId w:val="11"/>
      </w:numPr>
      <w:tabs>
        <w:tab w:val="clear" w:pos="737"/>
        <w:tab w:val="left" w:pos="432"/>
      </w:tabs>
      <w:ind w:left="0" w:firstLine="0"/>
      <w:outlineLvl w:val="9"/>
    </w:pPr>
    <w:rPr>
      <w:lang w:eastAsia="zh-CN"/>
    </w:rPr>
  </w:style>
  <w:style w:type="paragraph" w:customStyle="1" w:styleId="21">
    <w:name w:val="21"/>
    <w:basedOn w:val="Normal"/>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Heading3"/>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TableNormal"/>
    <w:rsid w:val="00C77510"/>
    <w:rPr>
      <w:rFonts w:ascii="Times New Roman" w:eastAsia="Times New Roman" w:hAnsi="Times New Roman"/>
      <w:lang w:val="sv-SE" w:eastAsia="sv-SE"/>
    </w:rPr>
    <w:tblPr/>
  </w:style>
  <w:style w:type="table" w:customStyle="1" w:styleId="TableGrid11">
    <w:name w:val="Table Grid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C77510"/>
    <w:rPr>
      <w:rFonts w:ascii="MingLiU" w:eastAsia="MingLiU" w:hAnsi="Courier New" w:cs="Courier New"/>
      <w:sz w:val="24"/>
      <w:szCs w:val="24"/>
      <w:lang w:val="en-GB" w:eastAsia="en-US"/>
    </w:rPr>
  </w:style>
  <w:style w:type="character" w:customStyle="1" w:styleId="1fa">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Normal"/>
    <w:rsid w:val="00C77510"/>
    <w:pPr>
      <w:suppressAutoHyphens/>
      <w:spacing w:after="120"/>
    </w:pPr>
    <w:rPr>
      <w:rFonts w:eastAsia="MS Mincho" w:cs="CG Times (WN)"/>
      <w:lang w:eastAsia="ar-SA"/>
    </w:rPr>
  </w:style>
  <w:style w:type="paragraph" w:customStyle="1" w:styleId="320">
    <w:name w:val="本文 32"/>
    <w:basedOn w:val="Normal"/>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6">
    <w:name w:val="吹き出し4"/>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77510"/>
    <w:rPr>
      <w:rFonts w:ascii="Times New Roman" w:eastAsia="MS Mincho" w:hAnsi="Times New Roman"/>
      <w:lang w:val="en-GB" w:eastAsia="en-US"/>
    </w:rPr>
  </w:style>
  <w:style w:type="character" w:customStyle="1" w:styleId="2f">
    <w:name w:val="段落フォント2"/>
    <w:rsid w:val="00C77510"/>
  </w:style>
  <w:style w:type="character" w:customStyle="1" w:styleId="2f0">
    <w:name w:val="コメント参照2"/>
    <w:rsid w:val="00C77510"/>
    <w:rPr>
      <w:sz w:val="16"/>
    </w:rPr>
  </w:style>
  <w:style w:type="paragraph" w:customStyle="1" w:styleId="2f1">
    <w:name w:val="図表番号2"/>
    <w:basedOn w:val="Normal"/>
    <w:rsid w:val="00C7751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7510"/>
    <w:pPr>
      <w:tabs>
        <w:tab w:val="num" w:pos="644"/>
      </w:tabs>
      <w:suppressAutoHyphens/>
      <w:ind w:left="644" w:hanging="360"/>
    </w:pPr>
    <w:rPr>
      <w:rFonts w:eastAsia="MS Mincho" w:cs="CG Times (WN)"/>
      <w:lang w:eastAsia="ar-SA"/>
    </w:rPr>
  </w:style>
  <w:style w:type="paragraph" w:customStyle="1" w:styleId="223">
    <w:name w:val="段落番号 22"/>
    <w:basedOn w:val="2f2"/>
    <w:rsid w:val="00C77510"/>
    <w:pPr>
      <w:ind w:left="851" w:hanging="284"/>
    </w:pPr>
  </w:style>
  <w:style w:type="paragraph" w:customStyle="1" w:styleId="2f3">
    <w:name w:val="箇条書き2"/>
    <w:basedOn w:val="List"/>
    <w:rsid w:val="00C77510"/>
    <w:pPr>
      <w:tabs>
        <w:tab w:val="num" w:pos="644"/>
      </w:tabs>
      <w:suppressAutoHyphens/>
      <w:ind w:left="644" w:hanging="360"/>
    </w:pPr>
    <w:rPr>
      <w:rFonts w:eastAsia="MS Mincho" w:cs="CG Times (WN)"/>
      <w:lang w:eastAsia="ar-SA"/>
    </w:rPr>
  </w:style>
  <w:style w:type="paragraph" w:customStyle="1" w:styleId="224">
    <w:name w:val="箇条書き 22"/>
    <w:basedOn w:val="2f3"/>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List"/>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4">
    <w:name w:val="コメント文字列2"/>
    <w:basedOn w:val="Normal"/>
    <w:rsid w:val="00C77510"/>
    <w:pPr>
      <w:suppressAutoHyphens/>
    </w:pPr>
    <w:rPr>
      <w:rFonts w:eastAsia="MS Mincho" w:cs="CG Times (WN)"/>
      <w:lang w:eastAsia="ar-SA"/>
    </w:rPr>
  </w:style>
  <w:style w:type="paragraph" w:customStyle="1" w:styleId="2f5">
    <w:name w:val="コメント内容2"/>
    <w:basedOn w:val="2f4"/>
    <w:next w:val="2f4"/>
    <w:rsid w:val="00C77510"/>
    <w:rPr>
      <w:b/>
      <w:bCs/>
    </w:rPr>
  </w:style>
  <w:style w:type="paragraph" w:customStyle="1" w:styleId="2f6">
    <w:name w:val="見出しマップ2"/>
    <w:basedOn w:val="Normal"/>
    <w:rsid w:val="00C77510"/>
    <w:pPr>
      <w:shd w:val="clear" w:color="auto" w:fill="000080"/>
      <w:suppressAutoHyphens/>
    </w:pPr>
    <w:rPr>
      <w:rFonts w:ascii="Tahoma" w:eastAsia="MS Mincho" w:hAnsi="Tahoma" w:cs="Tahoma"/>
      <w:lang w:eastAsia="ar-SA"/>
    </w:rPr>
  </w:style>
  <w:style w:type="paragraph" w:customStyle="1" w:styleId="2f7">
    <w:name w:val="書式なし2"/>
    <w:basedOn w:val="Normal"/>
    <w:rsid w:val="00C77510"/>
    <w:pPr>
      <w:suppressAutoHyphens/>
    </w:pPr>
    <w:rPr>
      <w:rFonts w:ascii="Courier New" w:eastAsia="MS Mincho" w:hAnsi="Courier New" w:cs="CG Times (WN)"/>
      <w:lang w:val="nb-NO" w:eastAsia="ar-SA"/>
    </w:rPr>
  </w:style>
  <w:style w:type="paragraph" w:customStyle="1" w:styleId="Web2">
    <w:name w:val="標準 (Web)2"/>
    <w:basedOn w:val="Normal"/>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77510"/>
    <w:pPr>
      <w:suppressAutoHyphens/>
      <w:ind w:left="567"/>
    </w:pPr>
    <w:rPr>
      <w:rFonts w:ascii="Arial" w:eastAsia="MS Mincho" w:hAnsi="Arial" w:cs="Arial"/>
      <w:lang w:eastAsia="ar-SA"/>
    </w:rPr>
  </w:style>
  <w:style w:type="paragraph" w:customStyle="1" w:styleId="2f8">
    <w:name w:val="標準インデント2"/>
    <w:basedOn w:val="Normal"/>
    <w:rsid w:val="00C77510"/>
    <w:pPr>
      <w:suppressAutoHyphens/>
      <w:ind w:left="708"/>
    </w:pPr>
    <w:rPr>
      <w:rFonts w:eastAsia="MS Mincho" w:cs="CG Times (WN)"/>
      <w:lang w:eastAsia="ar-SA"/>
    </w:rPr>
  </w:style>
  <w:style w:type="paragraph" w:customStyle="1" w:styleId="2f9">
    <w:name w:val="記2"/>
    <w:basedOn w:val="Normal"/>
    <w:next w:val="Normal"/>
    <w:rsid w:val="00C77510"/>
    <w:pPr>
      <w:suppressAutoHyphens/>
    </w:pPr>
    <w:rPr>
      <w:rFonts w:eastAsia="MS Mincho" w:cs="CG Times (WN)"/>
      <w:lang w:eastAsia="ar-SA"/>
    </w:rPr>
  </w:style>
  <w:style w:type="paragraph" w:customStyle="1" w:styleId="HTML2">
    <w:name w:val="HTML 書式付き2"/>
    <w:basedOn w:val="Normal"/>
    <w:rsid w:val="00C77510"/>
    <w:pPr>
      <w:suppressAutoHyphens/>
    </w:pPr>
    <w:rPr>
      <w:rFonts w:ascii="Courier New" w:eastAsia="MS Mincho" w:hAnsi="Courier New" w:cs="Courier New"/>
      <w:lang w:eastAsia="ar-SA"/>
    </w:rPr>
  </w:style>
  <w:style w:type="character" w:customStyle="1" w:styleId="Char14">
    <w:name w:val="尾注文本 Char1"/>
    <w:rsid w:val="00C77510"/>
    <w:rPr>
      <w:rFonts w:ascii="Times New Roman" w:hAnsi="Times New Roman"/>
      <w:lang w:val="en-GB" w:eastAsia="en-US"/>
    </w:rPr>
  </w:style>
  <w:style w:type="paragraph" w:customStyle="1" w:styleId="39">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Normal"/>
    <w:rsid w:val="00C775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C775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C775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7751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751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7510"/>
    <w:rPr>
      <w:rFonts w:ascii="Arial" w:eastAsia="PMingLiU" w:hAnsi="Arial"/>
      <w:b/>
      <w:bCs/>
      <w:i/>
      <w:iCs/>
      <w:color w:val="4F81BD"/>
      <w:lang w:val="en-GB" w:eastAsia="en-GB"/>
    </w:rPr>
  </w:style>
  <w:style w:type="character" w:styleId="SubtleEmphasis">
    <w:name w:val="Subtle Emphasis"/>
    <w:uiPriority w:val="19"/>
    <w:qFormat/>
    <w:rsid w:val="00C77510"/>
    <w:rPr>
      <w:i/>
      <w:iCs/>
      <w:color w:val="808080"/>
    </w:rPr>
  </w:style>
  <w:style w:type="character" w:styleId="IntenseEmphasis">
    <w:name w:val="Intense Emphasis"/>
    <w:uiPriority w:val="21"/>
    <w:qFormat/>
    <w:rsid w:val="00C77510"/>
    <w:rPr>
      <w:b/>
      <w:bCs/>
      <w:i/>
      <w:iCs/>
      <w:color w:val="4F81BD"/>
    </w:rPr>
  </w:style>
  <w:style w:type="character" w:styleId="SubtleReference">
    <w:name w:val="Subtle Reference"/>
    <w:uiPriority w:val="31"/>
    <w:qFormat/>
    <w:rsid w:val="00C77510"/>
    <w:rPr>
      <w:smallCaps/>
      <w:color w:val="C0504D"/>
      <w:u w:val="single"/>
    </w:rPr>
  </w:style>
  <w:style w:type="character" w:styleId="IntenseReference">
    <w:name w:val="Intense Reference"/>
    <w:qFormat/>
    <w:rsid w:val="00C77510"/>
    <w:rPr>
      <w:b/>
      <w:bCs/>
      <w:smallCaps/>
      <w:color w:val="C0504D"/>
      <w:spacing w:val="5"/>
      <w:u w:val="single"/>
    </w:rPr>
  </w:style>
  <w:style w:type="character" w:styleId="BookTitle">
    <w:name w:val="Book Title"/>
    <w:uiPriority w:val="33"/>
    <w:qFormat/>
    <w:rsid w:val="00C77510"/>
    <w:rPr>
      <w:b/>
      <w:bCs/>
      <w:smallCaps/>
      <w:spacing w:val="5"/>
    </w:rPr>
  </w:style>
  <w:style w:type="paragraph" w:styleId="TOCHeading">
    <w:name w:val="TOC Heading"/>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Normal"/>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77510"/>
  </w:style>
  <w:style w:type="paragraph" w:customStyle="1" w:styleId="StyleHeading5Firstline0cm">
    <w:name w:val="Style Heading 5 + First line:  0 cm"/>
    <w:basedOn w:val="Heading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TableClassic2">
    <w:name w:val="Table Classic 2"/>
    <w:basedOn w:val="TableNormal"/>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4">
    <w:name w:val="吹き出し5"/>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77510"/>
    <w:rPr>
      <w:rFonts w:ascii="Times New Roman" w:eastAsia="MS Mincho" w:hAnsi="Times New Roman"/>
      <w:lang w:val="en-GB" w:eastAsia="en-US"/>
    </w:rPr>
  </w:style>
  <w:style w:type="character" w:customStyle="1" w:styleId="3b">
    <w:name w:val="段落フォント3"/>
    <w:rsid w:val="00C77510"/>
  </w:style>
  <w:style w:type="character" w:customStyle="1" w:styleId="3c">
    <w:name w:val="コメント参照3"/>
    <w:rsid w:val="00C77510"/>
    <w:rPr>
      <w:sz w:val="16"/>
    </w:rPr>
  </w:style>
  <w:style w:type="paragraph" w:customStyle="1" w:styleId="3d">
    <w:name w:val="図表番号3"/>
    <w:basedOn w:val="Normal"/>
    <w:rsid w:val="00C7751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7510"/>
    <w:pPr>
      <w:tabs>
        <w:tab w:val="num" w:pos="644"/>
      </w:tabs>
      <w:suppressAutoHyphens/>
      <w:ind w:left="644" w:hanging="360"/>
    </w:pPr>
    <w:rPr>
      <w:rFonts w:eastAsia="MS Mincho" w:cs="CG Times (WN)"/>
      <w:lang w:eastAsia="ar-SA"/>
    </w:rPr>
  </w:style>
  <w:style w:type="paragraph" w:customStyle="1" w:styleId="231">
    <w:name w:val="段落番号 23"/>
    <w:basedOn w:val="3e"/>
    <w:rsid w:val="00C77510"/>
  </w:style>
  <w:style w:type="paragraph" w:customStyle="1" w:styleId="3f">
    <w:name w:val="箇条書き3"/>
    <w:basedOn w:val="List"/>
    <w:rsid w:val="00C77510"/>
    <w:pPr>
      <w:tabs>
        <w:tab w:val="num" w:pos="644"/>
      </w:tabs>
      <w:suppressAutoHyphens/>
      <w:ind w:left="644" w:hanging="360"/>
    </w:pPr>
    <w:rPr>
      <w:rFonts w:eastAsia="MS Mincho" w:cs="CG Times (WN)"/>
      <w:lang w:eastAsia="ar-SA"/>
    </w:rPr>
  </w:style>
  <w:style w:type="paragraph" w:customStyle="1" w:styleId="232">
    <w:name w:val="箇条書き 23"/>
    <w:basedOn w:val="3f"/>
    <w:rsid w:val="00C77510"/>
  </w:style>
  <w:style w:type="paragraph" w:customStyle="1" w:styleId="330">
    <w:name w:val="箇条書き 33"/>
    <w:basedOn w:val="232"/>
    <w:rsid w:val="00C77510"/>
  </w:style>
  <w:style w:type="paragraph" w:customStyle="1" w:styleId="233">
    <w:name w:val="一覧 23"/>
    <w:basedOn w:val="List"/>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0">
    <w:name w:val="コメント文字列3"/>
    <w:basedOn w:val="Normal"/>
    <w:rsid w:val="00C77510"/>
    <w:pPr>
      <w:suppressAutoHyphens/>
    </w:pPr>
    <w:rPr>
      <w:rFonts w:eastAsia="MS Mincho" w:cs="CG Times (WN)"/>
      <w:lang w:eastAsia="ar-SA"/>
    </w:rPr>
  </w:style>
  <w:style w:type="paragraph" w:customStyle="1" w:styleId="3f1">
    <w:name w:val="コメント内容3"/>
    <w:basedOn w:val="3f0"/>
    <w:next w:val="3f0"/>
    <w:rsid w:val="00C77510"/>
    <w:rPr>
      <w:b/>
      <w:bCs/>
    </w:rPr>
  </w:style>
  <w:style w:type="paragraph" w:customStyle="1" w:styleId="3f2">
    <w:name w:val="見出しマップ3"/>
    <w:basedOn w:val="Normal"/>
    <w:rsid w:val="00C77510"/>
    <w:pPr>
      <w:shd w:val="clear" w:color="auto" w:fill="000080"/>
      <w:suppressAutoHyphens/>
    </w:pPr>
    <w:rPr>
      <w:rFonts w:ascii="Tahoma" w:eastAsia="MS Mincho" w:hAnsi="Tahoma" w:cs="Tahoma"/>
      <w:lang w:eastAsia="ar-SA"/>
    </w:rPr>
  </w:style>
  <w:style w:type="paragraph" w:customStyle="1" w:styleId="3f3">
    <w:name w:val="書式なし3"/>
    <w:basedOn w:val="Normal"/>
    <w:rsid w:val="00C77510"/>
    <w:pPr>
      <w:suppressAutoHyphens/>
    </w:pPr>
    <w:rPr>
      <w:rFonts w:ascii="Courier New" w:eastAsia="MS Mincho" w:hAnsi="Courier New" w:cs="CG Times (WN)"/>
      <w:lang w:val="nb-NO" w:eastAsia="ar-SA"/>
    </w:rPr>
  </w:style>
  <w:style w:type="paragraph" w:customStyle="1" w:styleId="Web3">
    <w:name w:val="標準 (Web)3"/>
    <w:basedOn w:val="Normal"/>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77510"/>
    <w:pPr>
      <w:suppressAutoHyphens/>
      <w:ind w:left="567"/>
    </w:pPr>
    <w:rPr>
      <w:rFonts w:ascii="Arial" w:eastAsia="MS Mincho" w:hAnsi="Arial" w:cs="Arial"/>
      <w:lang w:eastAsia="ar-SA"/>
    </w:rPr>
  </w:style>
  <w:style w:type="paragraph" w:customStyle="1" w:styleId="3f4">
    <w:name w:val="標準インデント3"/>
    <w:basedOn w:val="Normal"/>
    <w:rsid w:val="00C77510"/>
    <w:pPr>
      <w:suppressAutoHyphens/>
      <w:ind w:left="708"/>
    </w:pPr>
    <w:rPr>
      <w:rFonts w:eastAsia="MS Mincho" w:cs="CG Times (WN)"/>
      <w:lang w:eastAsia="ar-SA"/>
    </w:rPr>
  </w:style>
  <w:style w:type="paragraph" w:customStyle="1" w:styleId="3f5">
    <w:name w:val="記3"/>
    <w:basedOn w:val="Normal"/>
    <w:next w:val="Normal"/>
    <w:rsid w:val="00C77510"/>
    <w:pPr>
      <w:suppressAutoHyphens/>
    </w:pPr>
    <w:rPr>
      <w:rFonts w:eastAsia="MS Mincho" w:cs="CG Times (WN)"/>
      <w:lang w:eastAsia="ar-SA"/>
    </w:rPr>
  </w:style>
  <w:style w:type="paragraph" w:customStyle="1" w:styleId="HTML3">
    <w:name w:val="HTML 書式付き3"/>
    <w:basedOn w:val="Normal"/>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b">
    <w:name w:val="吹き出し (文字)1"/>
    <w:uiPriority w:val="99"/>
    <w:semiHidden/>
    <w:rsid w:val="00C77510"/>
    <w:rPr>
      <w:rFonts w:ascii="MS Mincho" w:eastAsia="MS Mincho" w:hAnsi="Times New Roman"/>
      <w:sz w:val="18"/>
      <w:szCs w:val="18"/>
      <w:lang w:val="en-GB" w:eastAsia="en-US"/>
    </w:rPr>
  </w:style>
  <w:style w:type="character" w:customStyle="1" w:styleId="1fc">
    <w:name w:val="見出しマップ (文字)1"/>
    <w:uiPriority w:val="99"/>
    <w:semiHidden/>
    <w:rsid w:val="00C77510"/>
    <w:rPr>
      <w:rFonts w:ascii="MS Mincho" w:eastAsia="MS Mincho" w:hAnsi="Times New Roman"/>
      <w:sz w:val="24"/>
      <w:szCs w:val="24"/>
      <w:lang w:val="en-GB" w:eastAsia="en-US"/>
    </w:rPr>
  </w:style>
  <w:style w:type="character" w:customStyle="1" w:styleId="1fd">
    <w:name w:val="脚注文字列 (文字)1"/>
    <w:uiPriority w:val="99"/>
    <w:semiHidden/>
    <w:rsid w:val="00C77510"/>
    <w:rPr>
      <w:rFonts w:ascii="Times New Roman" w:eastAsia="Times New Roman" w:hAnsi="Times New Roman"/>
      <w:lang w:val="en-GB" w:eastAsia="en-US"/>
    </w:rPr>
  </w:style>
  <w:style w:type="character" w:customStyle="1" w:styleId="1fe">
    <w:name w:val="コメント文字列 (文字)1"/>
    <w:uiPriority w:val="99"/>
    <w:semiHidden/>
    <w:rsid w:val="00C77510"/>
    <w:rPr>
      <w:rFonts w:ascii="Times New Roman" w:eastAsia="Times New Roman" w:hAnsi="Times New Roman"/>
      <w:lang w:val="en-GB" w:eastAsia="en-US"/>
    </w:rPr>
  </w:style>
  <w:style w:type="character" w:customStyle="1" w:styleId="1ff">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ColorfulGrid-Accent1"/>
    <w:uiPriority w:val="29"/>
    <w:rsid w:val="00C775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77510"/>
    <w:rPr>
      <w:rFonts w:ascii="Times New Roman" w:eastAsia="Times New Roman" w:hAnsi="Times New Roman"/>
      <w:lang w:val="en-GB"/>
    </w:rPr>
  </w:style>
  <w:style w:type="character" w:customStyle="1" w:styleId="1ff0">
    <w:name w:val="註解主旨 字元1"/>
    <w:rsid w:val="00C77510"/>
    <w:rPr>
      <w:b/>
      <w:bCs/>
      <w:lang w:val="en-GB" w:eastAsia="sv-SE"/>
    </w:rPr>
  </w:style>
  <w:style w:type="paragraph" w:customStyle="1" w:styleId="47">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77510"/>
    <w:pPr>
      <w:spacing w:before="100" w:beforeAutospacing="1" w:after="100" w:afterAutospacing="1"/>
    </w:pPr>
    <w:rPr>
      <w:rFonts w:ascii="宋体" w:hAnsi="宋体" w:cs="宋体"/>
      <w:sz w:val="24"/>
      <w:szCs w:val="24"/>
      <w:lang w:val="en-US" w:eastAsia="zh-CN"/>
    </w:rPr>
  </w:style>
  <w:style w:type="character" w:customStyle="1" w:styleId="Char15">
    <w:name w:val="注释标题 Char1"/>
    <w:rsid w:val="00C77510"/>
    <w:rPr>
      <w:rFonts w:eastAsia="MS Mincho"/>
      <w:lang w:eastAsia="en-US"/>
    </w:rPr>
  </w:style>
  <w:style w:type="character" w:customStyle="1" w:styleId="Char16">
    <w:name w:val="正文文本缩进 Char1"/>
    <w:rsid w:val="00C77510"/>
    <w:rPr>
      <w:rFonts w:eastAsia="Batang"/>
      <w:lang w:val="en-GB"/>
    </w:rPr>
  </w:style>
  <w:style w:type="character" w:customStyle="1" w:styleId="2Char1">
    <w:name w:val="正文文本 2 Char1"/>
    <w:rsid w:val="00C77510"/>
    <w:rPr>
      <w:rFonts w:ascii="CG Times (WN)" w:eastAsia="Malgun Gothic" w:hAnsi="CG Times (WN)"/>
      <w:i/>
      <w:lang w:val="en-GB" w:eastAsia="ko-KR"/>
    </w:rPr>
  </w:style>
  <w:style w:type="character" w:customStyle="1" w:styleId="3Char1">
    <w:name w:val="正文文本 3 Char1"/>
    <w:rsid w:val="00C77510"/>
    <w:rPr>
      <w:rFonts w:ascii="CG Times (WN)" w:eastAsia="Osaka" w:hAnsi="CG Times (WN)"/>
      <w:color w:val="000000"/>
      <w:lang w:val="en-GB" w:eastAsia="ko-KR"/>
    </w:rPr>
  </w:style>
  <w:style w:type="character" w:customStyle="1" w:styleId="2Char10">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TOC8"/>
    <w:rsid w:val="00C7751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TOC8"/>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Normal"/>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10"/>
    <w:rPr>
      <w:rFonts w:ascii="Times New Roman" w:eastAsia="PMingLiU" w:hAnsi="Times New Roman"/>
      <w:lang w:val="sv-SE" w:eastAsia="sv-SE"/>
    </w:rPr>
    <w:tblPr/>
  </w:style>
  <w:style w:type="numbering" w:customStyle="1" w:styleId="112">
    <w:name w:val="リストなし11"/>
    <w:next w:val="NoList"/>
    <w:uiPriority w:val="99"/>
    <w:semiHidden/>
    <w:unhideWhenUsed/>
    <w:rsid w:val="00C77510"/>
  </w:style>
  <w:style w:type="table" w:customStyle="1" w:styleId="TableGrid42">
    <w:name w:val="Table Grid4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7510"/>
    <w:rPr>
      <w:rFonts w:ascii="Times New Roman" w:eastAsia="Times New Roman" w:hAnsi="Times New Roman"/>
      <w:lang w:val="sv-SE" w:eastAsia="sv-SE"/>
    </w:rPr>
    <w:tblPr/>
  </w:style>
  <w:style w:type="table" w:customStyle="1" w:styleId="TableGrid111">
    <w:name w:val="Table Grid1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7510"/>
    <w:rPr>
      <w:rFonts w:ascii="Times New Roman" w:eastAsia="PMingLiU" w:hAnsi="Times New Roman"/>
      <w:lang w:val="sv-SE" w:eastAsia="sv-SE"/>
    </w:rPr>
    <w:tblPr/>
  </w:style>
  <w:style w:type="numbering" w:customStyle="1" w:styleId="122">
    <w:name w:val="リストなし12"/>
    <w:next w:val="NoList"/>
    <w:uiPriority w:val="99"/>
    <w:semiHidden/>
    <w:unhideWhenUsed/>
    <w:rsid w:val="00C77510"/>
  </w:style>
  <w:style w:type="table" w:customStyle="1" w:styleId="TableGrid43">
    <w:name w:val="Table Grid43"/>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7510"/>
    <w:rPr>
      <w:rFonts w:ascii="Times New Roman" w:eastAsia="Times New Roman" w:hAnsi="Times New Roman"/>
      <w:lang w:val="sv-SE" w:eastAsia="sv-SE"/>
    </w:rPr>
    <w:tblPr/>
  </w:style>
  <w:style w:type="table" w:customStyle="1" w:styleId="TableGrid112">
    <w:name w:val="Table Grid112"/>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Cite">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TableofFigures">
    <w:name w:val="table of figures"/>
    <w:basedOn w:val="Normal"/>
    <w:next w:val="Normal"/>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0">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
    <w:name w:val="(文字) (文字)81"/>
    <w:rsid w:val="00C77510"/>
    <w:rPr>
      <w:rFonts w:ascii="Arial" w:eastAsia="MS Mincho" w:hAnsi="Arial"/>
      <w:lang w:val="en-GB" w:eastAsia="ar-SA" w:bidi="ar-SA"/>
    </w:rPr>
  </w:style>
  <w:style w:type="character" w:customStyle="1" w:styleId="71">
    <w:name w:val="(文字) (文字)71"/>
    <w:rsid w:val="00C77510"/>
    <w:rPr>
      <w:rFonts w:ascii="Arial" w:eastAsia="MS Mincho" w:hAnsi="Arial"/>
      <w:sz w:val="36"/>
      <w:lang w:val="en-GB" w:eastAsia="ar-SA" w:bidi="ar-SA"/>
    </w:rPr>
  </w:style>
  <w:style w:type="character" w:customStyle="1" w:styleId="61">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TableNormal"/>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TOC8"/>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1716B"/>
    <w:pPr>
      <w:suppressAutoHyphens/>
      <w:spacing w:before="120" w:after="120"/>
    </w:pPr>
    <w:rPr>
      <w:rFonts w:eastAsia="MS Mincho"/>
      <w:b/>
      <w:lang w:eastAsia="ar-SA"/>
    </w:rPr>
  </w:style>
  <w:style w:type="paragraph" w:customStyle="1" w:styleId="TableofFigures11">
    <w:name w:val="Table of Figures11"/>
    <w:basedOn w:val="Normal"/>
    <w:next w:val="Normal"/>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
    <w:name w:val="目录 92"/>
    <w:basedOn w:val="TOC8"/>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8">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题注2"/>
    <w:basedOn w:val="Normal"/>
    <w:next w:val="Normal"/>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7">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2">
    <w:name w:val="(文字) (文字)8"/>
    <w:rsid w:val="00E733ED"/>
    <w:rPr>
      <w:rFonts w:ascii="Arial" w:eastAsia="MS Mincho" w:hAnsi="Arial"/>
      <w:lang w:val="en-GB" w:eastAsia="ar-SA" w:bidi="ar-SA"/>
    </w:rPr>
  </w:style>
  <w:style w:type="character" w:customStyle="1" w:styleId="72">
    <w:name w:val="(文字) (文字)7"/>
    <w:rsid w:val="00E733ED"/>
    <w:rPr>
      <w:rFonts w:ascii="Arial" w:eastAsia="MS Mincho" w:hAnsi="Arial"/>
      <w:sz w:val="36"/>
      <w:lang w:val="en-GB" w:eastAsia="ar-SA" w:bidi="ar-SA"/>
    </w:rPr>
  </w:style>
  <w:style w:type="character" w:customStyle="1" w:styleId="62">
    <w:name w:val="(文字) (文字)6"/>
    <w:rsid w:val="00E733ED"/>
    <w:rPr>
      <w:rFonts w:eastAsia="MS Mincho"/>
      <w:lang w:val="en-GB" w:eastAsia="ar-SA" w:bidi="ar-SA"/>
    </w:rPr>
  </w:style>
  <w:style w:type="character" w:customStyle="1" w:styleId="56">
    <w:name w:val="(文字) (文字)5"/>
    <w:rsid w:val="00E733ED"/>
    <w:rPr>
      <w:rFonts w:ascii="Courier New" w:eastAsia="MS Mincho" w:hAnsi="Courier New"/>
      <w:lang w:val="nb-NO" w:eastAsia="ar-SA" w:bidi="ar-SA"/>
    </w:rPr>
  </w:style>
  <w:style w:type="character" w:customStyle="1" w:styleId="3f6">
    <w:name w:val="(文字) (文字)3"/>
    <w:rsid w:val="00E733ED"/>
    <w:rPr>
      <w:rFonts w:eastAsia="MS Mincho"/>
      <w:lang w:val="en-GB" w:eastAsia="ar-SA" w:bidi="ar-SA"/>
    </w:rPr>
  </w:style>
  <w:style w:type="character" w:customStyle="1" w:styleId="1ff3">
    <w:name w:val="(文字) (文字)1"/>
    <w:rsid w:val="00E733ED"/>
    <w:rPr>
      <w:rFonts w:eastAsia="MS Mincho"/>
      <w:lang w:val="en-GB" w:eastAsia="ar-SA" w:bidi="ar-SA"/>
    </w:rPr>
  </w:style>
  <w:style w:type="paragraph" w:customStyle="1" w:styleId="2fc">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3">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3">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3">
    <w:name w:val="无间隔7"/>
    <w:qFormat/>
    <w:rsid w:val="00E733ED"/>
    <w:rPr>
      <w:rFonts w:ascii="Times New Roman" w:hAnsi="Times New Roman"/>
      <w:lang w:val="en-GB" w:eastAsia="en-US"/>
    </w:rPr>
  </w:style>
  <w:style w:type="paragraph" w:customStyle="1" w:styleId="xxxxxxxb1">
    <w:name w:val="x_x_x_xxxxb1"/>
    <w:basedOn w:val="Normal"/>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733ED"/>
    <w:pPr>
      <w:spacing w:before="100" w:beforeAutospacing="1" w:after="100" w:afterAutospacing="1"/>
    </w:pPr>
    <w:rPr>
      <w:rFonts w:eastAsia="Times New Roman"/>
      <w:sz w:val="24"/>
      <w:szCs w:val="24"/>
      <w:lang w:val="en-US" w:eastAsia="zh-CN"/>
    </w:rPr>
  </w:style>
  <w:style w:type="paragraph" w:customStyle="1" w:styleId="1ff4">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d">
    <w:name w:val="正文2"/>
    <w:rsid w:val="00AC2FDA"/>
    <w:pPr>
      <w:jc w:val="both"/>
    </w:pPr>
    <w:rPr>
      <w:rFonts w:ascii="Times New Roman" w:hAnsi="Times New Roman"/>
      <w:kern w:val="2"/>
      <w:sz w:val="21"/>
      <w:szCs w:val="21"/>
    </w:rPr>
  </w:style>
  <w:style w:type="table" w:customStyle="1" w:styleId="TableGrid9">
    <w:name w:val="Table Grid9"/>
    <w:basedOn w:val="TableNormal"/>
    <w:next w:val="TableGrid"/>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ListBulletChar">
    <w:name w:val="List Bullet Char"/>
    <w:aliases w:val="UL Char"/>
    <w:link w:val="ListBullet"/>
    <w:rsid w:val="009A56FB"/>
    <w:rPr>
      <w:rFonts w:ascii="Times New Roman" w:hAnsi="Times New Roman"/>
      <w:lang w:val="en-GB" w:eastAsia="en-US"/>
    </w:rPr>
  </w:style>
  <w:style w:type="character" w:customStyle="1" w:styleId="ListBullet2Char">
    <w:name w:val="List Bullet 2 Char"/>
    <w:aliases w:val="lb2 Char"/>
    <w:link w:val="ListBullet2"/>
    <w:rsid w:val="009A56FB"/>
    <w:rPr>
      <w:rFonts w:ascii="Times New Roman" w:hAnsi="Times New Roman"/>
      <w:lang w:val="en-GB" w:eastAsia="en-US"/>
    </w:rPr>
  </w:style>
  <w:style w:type="character" w:customStyle="1" w:styleId="ListBullet3Char">
    <w:name w:val="List Bullet 3 Char"/>
    <w:link w:val="ListBullet3"/>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Normal"/>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BodyText"/>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PlaceholderText">
    <w:name w:val="Placeholder Text"/>
    <w:uiPriority w:val="99"/>
    <w:semiHidden/>
    <w:rsid w:val="009A56FB"/>
    <w:rPr>
      <w:color w:val="808080"/>
    </w:rPr>
  </w:style>
  <w:style w:type="paragraph" w:customStyle="1" w:styleId="911">
    <w:name w:val="目次 91"/>
    <w:basedOn w:val="TOC8"/>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A56FB"/>
  </w:style>
  <w:style w:type="paragraph" w:customStyle="1" w:styleId="3GPPNormalText">
    <w:name w:val="3GPP Normal Text"/>
    <w:basedOn w:val="BodyText"/>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6">
    <w:name w:val="無清單1"/>
    <w:next w:val="NoList"/>
    <w:uiPriority w:val="99"/>
    <w:semiHidden/>
    <w:unhideWhenUsed/>
    <w:rsid w:val="009A56FB"/>
  </w:style>
  <w:style w:type="numbering" w:customStyle="1" w:styleId="115">
    <w:name w:val="無清單11"/>
    <w:next w:val="NoList"/>
    <w:uiPriority w:val="99"/>
    <w:semiHidden/>
    <w:unhideWhenUsed/>
    <w:rsid w:val="009A56FB"/>
  </w:style>
  <w:style w:type="table" w:customStyle="1" w:styleId="1ff7">
    <w:name w:val="表格格線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9A56FB"/>
    <w:rPr>
      <w:rFonts w:ascii="Arial" w:eastAsia="Times New Roman" w:hAnsi="Arial"/>
      <w:snapToGrid w:val="0"/>
      <w:sz w:val="22"/>
      <w:szCs w:val="22"/>
      <w:lang w:val="en-GB" w:eastAsia="en-US"/>
    </w:rPr>
  </w:style>
  <w:style w:type="numbering" w:customStyle="1" w:styleId="124">
    <w:name w:val="無清單12"/>
    <w:next w:val="NoList"/>
    <w:uiPriority w:val="99"/>
    <w:semiHidden/>
    <w:unhideWhenUsed/>
    <w:rsid w:val="009A56FB"/>
  </w:style>
  <w:style w:type="numbering" w:customStyle="1" w:styleId="1112">
    <w:name w:val="無清單111"/>
    <w:next w:val="NoList"/>
    <w:uiPriority w:val="99"/>
    <w:semiHidden/>
    <w:unhideWhenUsed/>
    <w:rsid w:val="009A56FB"/>
  </w:style>
  <w:style w:type="table" w:customStyle="1" w:styleId="116">
    <w:name w:val="表格格線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9A56FB"/>
  </w:style>
  <w:style w:type="numbering" w:customStyle="1" w:styleId="1212">
    <w:name w:val="無清單121"/>
    <w:next w:val="NoList"/>
    <w:uiPriority w:val="99"/>
    <w:semiHidden/>
    <w:unhideWhenUsed/>
    <w:rsid w:val="009A56FB"/>
  </w:style>
  <w:style w:type="numbering" w:customStyle="1" w:styleId="11110">
    <w:name w:val="無清單1111"/>
    <w:next w:val="NoList"/>
    <w:uiPriority w:val="99"/>
    <w:semiHidden/>
    <w:unhideWhenUsed/>
    <w:rsid w:val="009A56FB"/>
  </w:style>
  <w:style w:type="numbering" w:customStyle="1" w:styleId="132">
    <w:name w:val="無清單13"/>
    <w:next w:val="NoList"/>
    <w:uiPriority w:val="99"/>
    <w:semiHidden/>
    <w:unhideWhenUsed/>
    <w:rsid w:val="009A56FB"/>
  </w:style>
  <w:style w:type="numbering" w:customStyle="1" w:styleId="1121">
    <w:name w:val="無清單112"/>
    <w:next w:val="NoList"/>
    <w:uiPriority w:val="99"/>
    <w:semiHidden/>
    <w:unhideWhenUsed/>
    <w:rsid w:val="009A56FB"/>
  </w:style>
  <w:style w:type="table" w:customStyle="1" w:styleId="125">
    <w:name w:val="表格格線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A56FB"/>
  </w:style>
  <w:style w:type="numbering" w:customStyle="1" w:styleId="1220">
    <w:name w:val="無清單122"/>
    <w:next w:val="NoList"/>
    <w:uiPriority w:val="99"/>
    <w:semiHidden/>
    <w:unhideWhenUsed/>
    <w:rsid w:val="009A56FB"/>
  </w:style>
  <w:style w:type="numbering" w:customStyle="1" w:styleId="11120">
    <w:name w:val="無清單1112"/>
    <w:next w:val="NoList"/>
    <w:uiPriority w:val="99"/>
    <w:semiHidden/>
    <w:unhideWhenUsed/>
    <w:rsid w:val="009A56FB"/>
  </w:style>
  <w:style w:type="paragraph" w:customStyle="1" w:styleId="Subtitle1">
    <w:name w:val="Subtitle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NoList"/>
    <w:uiPriority w:val="99"/>
    <w:semiHidden/>
    <w:unhideWhenUsed/>
    <w:rsid w:val="009A56FB"/>
  </w:style>
  <w:style w:type="table" w:customStyle="1" w:styleId="332">
    <w:name w:val="网格型3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9A56FB"/>
  </w:style>
  <w:style w:type="numbering" w:customStyle="1" w:styleId="1130">
    <w:name w:val="無清單113"/>
    <w:next w:val="NoList"/>
    <w:uiPriority w:val="99"/>
    <w:semiHidden/>
    <w:unhideWhenUsed/>
    <w:rsid w:val="009A56FB"/>
  </w:style>
  <w:style w:type="table" w:customStyle="1" w:styleId="134">
    <w:name w:val="表格格線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A56FB"/>
  </w:style>
  <w:style w:type="numbering" w:customStyle="1" w:styleId="1131">
    <w:name w:val="リストなし113"/>
    <w:next w:val="NoList"/>
    <w:uiPriority w:val="99"/>
    <w:semiHidden/>
    <w:unhideWhenUsed/>
    <w:rsid w:val="009A56FB"/>
  </w:style>
  <w:style w:type="numbering" w:customStyle="1" w:styleId="1132">
    <w:name w:val="无列表113"/>
    <w:next w:val="NoList"/>
    <w:semiHidden/>
    <w:rsid w:val="009A56FB"/>
  </w:style>
  <w:style w:type="numbering" w:customStyle="1" w:styleId="1230">
    <w:name w:val="無清單123"/>
    <w:next w:val="NoList"/>
    <w:uiPriority w:val="99"/>
    <w:semiHidden/>
    <w:unhideWhenUsed/>
    <w:rsid w:val="009A56FB"/>
  </w:style>
  <w:style w:type="numbering" w:customStyle="1" w:styleId="11130">
    <w:name w:val="無清單1113"/>
    <w:next w:val="NoList"/>
    <w:uiPriority w:val="99"/>
    <w:semiHidden/>
    <w:unhideWhenUsed/>
    <w:rsid w:val="009A56FB"/>
  </w:style>
  <w:style w:type="table" w:customStyle="1" w:styleId="3110">
    <w:name w:val="网格型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9A56FB"/>
  </w:style>
  <w:style w:type="numbering" w:customStyle="1" w:styleId="11112">
    <w:name w:val="无列表1111"/>
    <w:next w:val="NoList"/>
    <w:semiHidden/>
    <w:rsid w:val="009A56FB"/>
  </w:style>
  <w:style w:type="numbering" w:customStyle="1" w:styleId="12110">
    <w:name w:val="無清單1211"/>
    <w:next w:val="NoList"/>
    <w:uiPriority w:val="99"/>
    <w:semiHidden/>
    <w:unhideWhenUsed/>
    <w:rsid w:val="009A56FB"/>
  </w:style>
  <w:style w:type="numbering" w:customStyle="1" w:styleId="111110">
    <w:name w:val="無清單11111"/>
    <w:next w:val="NoList"/>
    <w:uiPriority w:val="99"/>
    <w:semiHidden/>
    <w:unhideWhenUsed/>
    <w:rsid w:val="009A56FB"/>
  </w:style>
  <w:style w:type="numbering" w:customStyle="1" w:styleId="1213">
    <w:name w:val="リストなし121"/>
    <w:next w:val="NoList"/>
    <w:uiPriority w:val="99"/>
    <w:semiHidden/>
    <w:unhideWhenUsed/>
    <w:rsid w:val="009A56FB"/>
  </w:style>
  <w:style w:type="table" w:customStyle="1" w:styleId="TableGrid121">
    <w:name w:val="Table Grid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NoList"/>
    <w:uiPriority w:val="99"/>
    <w:semiHidden/>
    <w:unhideWhenUsed/>
    <w:rsid w:val="009A56FB"/>
  </w:style>
  <w:style w:type="numbering" w:customStyle="1" w:styleId="11210">
    <w:name w:val="無清單1121"/>
    <w:next w:val="NoList"/>
    <w:uiPriority w:val="99"/>
    <w:semiHidden/>
    <w:unhideWhenUsed/>
    <w:rsid w:val="009A56FB"/>
  </w:style>
  <w:style w:type="table" w:customStyle="1" w:styleId="1214">
    <w:name w:val="表格格線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A56FB"/>
  </w:style>
  <w:style w:type="numbering" w:customStyle="1" w:styleId="11211">
    <w:name w:val="リストなし1121"/>
    <w:next w:val="NoList"/>
    <w:uiPriority w:val="99"/>
    <w:semiHidden/>
    <w:unhideWhenUsed/>
    <w:rsid w:val="009A56FB"/>
  </w:style>
  <w:style w:type="numbering" w:customStyle="1" w:styleId="11212">
    <w:name w:val="无列表1121"/>
    <w:next w:val="NoList"/>
    <w:semiHidden/>
    <w:rsid w:val="009A56FB"/>
  </w:style>
  <w:style w:type="numbering" w:customStyle="1" w:styleId="1221">
    <w:name w:val="無清單1221"/>
    <w:next w:val="NoList"/>
    <w:uiPriority w:val="99"/>
    <w:semiHidden/>
    <w:unhideWhenUsed/>
    <w:rsid w:val="009A56FB"/>
  </w:style>
  <w:style w:type="numbering" w:customStyle="1" w:styleId="11121">
    <w:name w:val="無清單11121"/>
    <w:next w:val="NoList"/>
    <w:uiPriority w:val="99"/>
    <w:semiHidden/>
    <w:unhideWhenUsed/>
    <w:rsid w:val="009A56FB"/>
  </w:style>
  <w:style w:type="paragraph" w:customStyle="1" w:styleId="1ff8">
    <w:name w:val="副标题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DefaultParagraphFont"/>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9">
    <w:name w:val="明显引用 Char1"/>
    <w:basedOn w:val="DefaultParagraphFont"/>
    <w:uiPriority w:val="30"/>
    <w:rsid w:val="009A56FB"/>
    <w:rPr>
      <w:rFonts w:ascii="Times New Roman" w:hAnsi="Times New Roman"/>
      <w:i/>
      <w:iCs/>
      <w:color w:val="5B9BD5" w:themeColor="accent1"/>
      <w:lang w:val="en-GB" w:eastAsia="en-US"/>
    </w:rPr>
  </w:style>
  <w:style w:type="table" w:customStyle="1" w:styleId="2fe">
    <w:name w:val="网格型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A56FB"/>
  </w:style>
  <w:style w:type="numbering" w:customStyle="1" w:styleId="2210">
    <w:name w:val="无列表221"/>
    <w:next w:val="NoList"/>
    <w:uiPriority w:val="99"/>
    <w:semiHidden/>
    <w:unhideWhenUsed/>
    <w:rsid w:val="009A56FB"/>
  </w:style>
  <w:style w:type="numbering" w:customStyle="1" w:styleId="NoList12111">
    <w:name w:val="No List12111"/>
    <w:next w:val="NoList"/>
    <w:uiPriority w:val="99"/>
    <w:semiHidden/>
    <w:unhideWhenUsed/>
    <w:rsid w:val="009A56FB"/>
  </w:style>
  <w:style w:type="numbering" w:customStyle="1" w:styleId="111111">
    <w:name w:val="リストなし11111"/>
    <w:next w:val="NoList"/>
    <w:uiPriority w:val="99"/>
    <w:semiHidden/>
    <w:unhideWhenUsed/>
    <w:rsid w:val="009A56FB"/>
  </w:style>
  <w:style w:type="numbering" w:customStyle="1" w:styleId="111112">
    <w:name w:val="无列表11111"/>
    <w:next w:val="NoList"/>
    <w:semiHidden/>
    <w:rsid w:val="009A56FB"/>
  </w:style>
  <w:style w:type="numbering" w:customStyle="1" w:styleId="NoList21111">
    <w:name w:val="No List21111"/>
    <w:next w:val="NoList"/>
    <w:semiHidden/>
    <w:rsid w:val="009A56FB"/>
  </w:style>
  <w:style w:type="numbering" w:customStyle="1" w:styleId="NoList31111">
    <w:name w:val="No List31111"/>
    <w:next w:val="NoList"/>
    <w:uiPriority w:val="99"/>
    <w:semiHidden/>
    <w:rsid w:val="009A56FB"/>
  </w:style>
  <w:style w:type="numbering" w:customStyle="1" w:styleId="NoList111111">
    <w:name w:val="No List111111"/>
    <w:next w:val="NoList"/>
    <w:uiPriority w:val="99"/>
    <w:semiHidden/>
    <w:unhideWhenUsed/>
    <w:rsid w:val="009A56FB"/>
  </w:style>
  <w:style w:type="numbering" w:customStyle="1" w:styleId="12111">
    <w:name w:val="無清單12111"/>
    <w:next w:val="NoList"/>
    <w:uiPriority w:val="99"/>
    <w:semiHidden/>
    <w:unhideWhenUsed/>
    <w:rsid w:val="009A56FB"/>
  </w:style>
  <w:style w:type="numbering" w:customStyle="1" w:styleId="1111110">
    <w:name w:val="無清單111111"/>
    <w:next w:val="NoList"/>
    <w:uiPriority w:val="99"/>
    <w:semiHidden/>
    <w:unhideWhenUsed/>
    <w:rsid w:val="009A56FB"/>
  </w:style>
  <w:style w:type="numbering" w:customStyle="1" w:styleId="12112">
    <w:name w:val="リストなし1211"/>
    <w:next w:val="NoList"/>
    <w:uiPriority w:val="99"/>
    <w:semiHidden/>
    <w:unhideWhenUsed/>
    <w:rsid w:val="009A56FB"/>
  </w:style>
  <w:style w:type="numbering" w:customStyle="1" w:styleId="12113">
    <w:name w:val="无列表1211"/>
    <w:next w:val="NoList"/>
    <w:semiHidden/>
    <w:rsid w:val="009A56FB"/>
  </w:style>
  <w:style w:type="numbering" w:customStyle="1" w:styleId="NoList3211">
    <w:name w:val="No List3211"/>
    <w:next w:val="NoList"/>
    <w:uiPriority w:val="99"/>
    <w:semiHidden/>
    <w:rsid w:val="009A56FB"/>
  </w:style>
  <w:style w:type="numbering" w:customStyle="1" w:styleId="NoList11211">
    <w:name w:val="No List11211"/>
    <w:next w:val="NoList"/>
    <w:uiPriority w:val="99"/>
    <w:semiHidden/>
    <w:unhideWhenUsed/>
    <w:rsid w:val="009A56FB"/>
  </w:style>
  <w:style w:type="numbering" w:customStyle="1" w:styleId="13110">
    <w:name w:val="無清單1311"/>
    <w:next w:val="NoList"/>
    <w:uiPriority w:val="99"/>
    <w:semiHidden/>
    <w:unhideWhenUsed/>
    <w:rsid w:val="009A56FB"/>
  </w:style>
  <w:style w:type="numbering" w:customStyle="1" w:styleId="112110">
    <w:name w:val="無清單11211"/>
    <w:next w:val="NoList"/>
    <w:uiPriority w:val="99"/>
    <w:semiHidden/>
    <w:unhideWhenUsed/>
    <w:rsid w:val="009A56FB"/>
  </w:style>
  <w:style w:type="numbering" w:customStyle="1" w:styleId="21110">
    <w:name w:val="无列表2111"/>
    <w:next w:val="NoList"/>
    <w:uiPriority w:val="99"/>
    <w:semiHidden/>
    <w:unhideWhenUsed/>
    <w:rsid w:val="009A56FB"/>
  </w:style>
  <w:style w:type="numbering" w:customStyle="1" w:styleId="NoList12211">
    <w:name w:val="No List12211"/>
    <w:next w:val="NoList"/>
    <w:uiPriority w:val="99"/>
    <w:semiHidden/>
    <w:unhideWhenUsed/>
    <w:rsid w:val="009A56FB"/>
  </w:style>
  <w:style w:type="numbering" w:customStyle="1" w:styleId="112111">
    <w:name w:val="リストなし11211"/>
    <w:next w:val="NoList"/>
    <w:uiPriority w:val="99"/>
    <w:semiHidden/>
    <w:unhideWhenUsed/>
    <w:rsid w:val="009A56FB"/>
  </w:style>
  <w:style w:type="numbering" w:customStyle="1" w:styleId="112112">
    <w:name w:val="无列表11211"/>
    <w:next w:val="NoList"/>
    <w:semiHidden/>
    <w:rsid w:val="009A56FB"/>
  </w:style>
  <w:style w:type="numbering" w:customStyle="1" w:styleId="NoList21211">
    <w:name w:val="No List21211"/>
    <w:next w:val="NoList"/>
    <w:semiHidden/>
    <w:rsid w:val="009A56FB"/>
  </w:style>
  <w:style w:type="numbering" w:customStyle="1" w:styleId="NoList31211">
    <w:name w:val="No List31211"/>
    <w:next w:val="NoList"/>
    <w:uiPriority w:val="99"/>
    <w:semiHidden/>
    <w:rsid w:val="009A56FB"/>
  </w:style>
  <w:style w:type="numbering" w:customStyle="1" w:styleId="NoList111211">
    <w:name w:val="No List111211"/>
    <w:next w:val="NoList"/>
    <w:uiPriority w:val="99"/>
    <w:semiHidden/>
    <w:unhideWhenUsed/>
    <w:rsid w:val="009A56FB"/>
  </w:style>
  <w:style w:type="numbering" w:customStyle="1" w:styleId="12211">
    <w:name w:val="無清單12211"/>
    <w:next w:val="NoList"/>
    <w:uiPriority w:val="99"/>
    <w:semiHidden/>
    <w:unhideWhenUsed/>
    <w:rsid w:val="009A56FB"/>
  </w:style>
  <w:style w:type="numbering" w:customStyle="1" w:styleId="111211">
    <w:name w:val="無清單111211"/>
    <w:next w:val="NoList"/>
    <w:uiPriority w:val="99"/>
    <w:semiHidden/>
    <w:unhideWhenUsed/>
    <w:rsid w:val="009A56FB"/>
  </w:style>
  <w:style w:type="paragraph" w:customStyle="1" w:styleId="IntenseQuote1">
    <w:name w:val="Intense Quote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56FB"/>
    <w:rPr>
      <w:rFonts w:ascii="Times New Roman" w:hAnsi="Times New Roman"/>
      <w:i/>
      <w:iCs/>
      <w:color w:val="5B9BD5" w:themeColor="accent1"/>
      <w:lang w:val="en-GB" w:eastAsia="en-US"/>
    </w:rPr>
  </w:style>
  <w:style w:type="numbering" w:customStyle="1" w:styleId="1312">
    <w:name w:val="リストなし131"/>
    <w:next w:val="NoList"/>
    <w:uiPriority w:val="99"/>
    <w:semiHidden/>
    <w:unhideWhenUsed/>
    <w:rsid w:val="009A56FB"/>
  </w:style>
  <w:style w:type="numbering" w:customStyle="1" w:styleId="141">
    <w:name w:val="無清單141"/>
    <w:next w:val="NoList"/>
    <w:uiPriority w:val="99"/>
    <w:semiHidden/>
    <w:unhideWhenUsed/>
    <w:rsid w:val="009A56FB"/>
  </w:style>
  <w:style w:type="numbering" w:customStyle="1" w:styleId="11310">
    <w:name w:val="無清單1131"/>
    <w:next w:val="NoList"/>
    <w:uiPriority w:val="99"/>
    <w:semiHidden/>
    <w:unhideWhenUsed/>
    <w:rsid w:val="009A56FB"/>
  </w:style>
  <w:style w:type="numbering" w:customStyle="1" w:styleId="NoList1231">
    <w:name w:val="No List1231"/>
    <w:next w:val="NoList"/>
    <w:uiPriority w:val="99"/>
    <w:semiHidden/>
    <w:unhideWhenUsed/>
    <w:rsid w:val="009A56FB"/>
  </w:style>
  <w:style w:type="numbering" w:customStyle="1" w:styleId="11311">
    <w:name w:val="リストなし1131"/>
    <w:next w:val="NoList"/>
    <w:uiPriority w:val="99"/>
    <w:semiHidden/>
    <w:unhideWhenUsed/>
    <w:rsid w:val="009A56FB"/>
  </w:style>
  <w:style w:type="numbering" w:customStyle="1" w:styleId="11312">
    <w:name w:val="无列表1131"/>
    <w:next w:val="NoList"/>
    <w:semiHidden/>
    <w:rsid w:val="009A56FB"/>
  </w:style>
  <w:style w:type="numbering" w:customStyle="1" w:styleId="NoList2131">
    <w:name w:val="No List2131"/>
    <w:next w:val="NoList"/>
    <w:semiHidden/>
    <w:rsid w:val="009A56FB"/>
  </w:style>
  <w:style w:type="numbering" w:customStyle="1" w:styleId="NoList3131">
    <w:name w:val="No List3131"/>
    <w:next w:val="NoList"/>
    <w:uiPriority w:val="99"/>
    <w:semiHidden/>
    <w:rsid w:val="009A56FB"/>
  </w:style>
  <w:style w:type="numbering" w:customStyle="1" w:styleId="NoList11131">
    <w:name w:val="No List11131"/>
    <w:next w:val="NoList"/>
    <w:uiPriority w:val="99"/>
    <w:semiHidden/>
    <w:unhideWhenUsed/>
    <w:rsid w:val="009A56FB"/>
  </w:style>
  <w:style w:type="numbering" w:customStyle="1" w:styleId="1231">
    <w:name w:val="無清單1231"/>
    <w:next w:val="NoList"/>
    <w:uiPriority w:val="99"/>
    <w:semiHidden/>
    <w:unhideWhenUsed/>
    <w:rsid w:val="009A56FB"/>
  </w:style>
  <w:style w:type="numbering" w:customStyle="1" w:styleId="11131">
    <w:name w:val="無清單11131"/>
    <w:next w:val="NoList"/>
    <w:uiPriority w:val="99"/>
    <w:semiHidden/>
    <w:unhideWhenUsed/>
    <w:rsid w:val="009A56FB"/>
  </w:style>
  <w:style w:type="numbering" w:customStyle="1" w:styleId="NoList1212">
    <w:name w:val="No List1212"/>
    <w:next w:val="NoList"/>
    <w:uiPriority w:val="99"/>
    <w:semiHidden/>
    <w:unhideWhenUsed/>
    <w:rsid w:val="009A56FB"/>
  </w:style>
  <w:style w:type="numbering" w:customStyle="1" w:styleId="11122">
    <w:name w:val="リストなし1112"/>
    <w:next w:val="NoList"/>
    <w:uiPriority w:val="99"/>
    <w:semiHidden/>
    <w:unhideWhenUsed/>
    <w:rsid w:val="009A56FB"/>
  </w:style>
  <w:style w:type="numbering" w:customStyle="1" w:styleId="11123">
    <w:name w:val="无列表1112"/>
    <w:next w:val="NoList"/>
    <w:semiHidden/>
    <w:rsid w:val="009A56FB"/>
  </w:style>
  <w:style w:type="numbering" w:customStyle="1" w:styleId="NoList2112">
    <w:name w:val="No List2112"/>
    <w:next w:val="NoList"/>
    <w:semiHidden/>
    <w:rsid w:val="009A56FB"/>
  </w:style>
  <w:style w:type="numbering" w:customStyle="1" w:styleId="NoList3112">
    <w:name w:val="No List3112"/>
    <w:next w:val="NoList"/>
    <w:uiPriority w:val="99"/>
    <w:semiHidden/>
    <w:rsid w:val="009A56FB"/>
  </w:style>
  <w:style w:type="numbering" w:customStyle="1" w:styleId="NoList11112">
    <w:name w:val="No List11112"/>
    <w:next w:val="NoList"/>
    <w:uiPriority w:val="99"/>
    <w:semiHidden/>
    <w:unhideWhenUsed/>
    <w:rsid w:val="009A56FB"/>
  </w:style>
  <w:style w:type="numbering" w:customStyle="1" w:styleId="12120">
    <w:name w:val="無清單1212"/>
    <w:next w:val="NoList"/>
    <w:uiPriority w:val="99"/>
    <w:semiHidden/>
    <w:unhideWhenUsed/>
    <w:rsid w:val="009A56FB"/>
  </w:style>
  <w:style w:type="numbering" w:customStyle="1" w:styleId="111120">
    <w:name w:val="無清單11112"/>
    <w:next w:val="NoList"/>
    <w:uiPriority w:val="99"/>
    <w:semiHidden/>
    <w:unhideWhenUsed/>
    <w:rsid w:val="009A56FB"/>
  </w:style>
  <w:style w:type="numbering" w:customStyle="1" w:styleId="1222">
    <w:name w:val="リストなし122"/>
    <w:next w:val="NoList"/>
    <w:uiPriority w:val="99"/>
    <w:semiHidden/>
    <w:unhideWhenUsed/>
    <w:rsid w:val="009A56FB"/>
  </w:style>
  <w:style w:type="numbering" w:customStyle="1" w:styleId="1223">
    <w:name w:val="无列表122"/>
    <w:next w:val="NoList"/>
    <w:semiHidden/>
    <w:rsid w:val="009A56FB"/>
  </w:style>
  <w:style w:type="numbering" w:customStyle="1" w:styleId="NoList322">
    <w:name w:val="No List322"/>
    <w:next w:val="NoList"/>
    <w:uiPriority w:val="99"/>
    <w:semiHidden/>
    <w:rsid w:val="009A56FB"/>
  </w:style>
  <w:style w:type="numbering" w:customStyle="1" w:styleId="NoList1122">
    <w:name w:val="No List1122"/>
    <w:next w:val="NoList"/>
    <w:uiPriority w:val="99"/>
    <w:semiHidden/>
    <w:unhideWhenUsed/>
    <w:rsid w:val="009A56FB"/>
  </w:style>
  <w:style w:type="numbering" w:customStyle="1" w:styleId="1320">
    <w:name w:val="無清單132"/>
    <w:next w:val="NoList"/>
    <w:uiPriority w:val="99"/>
    <w:semiHidden/>
    <w:unhideWhenUsed/>
    <w:rsid w:val="009A56FB"/>
  </w:style>
  <w:style w:type="numbering" w:customStyle="1" w:styleId="11220">
    <w:name w:val="無清單1122"/>
    <w:next w:val="NoList"/>
    <w:uiPriority w:val="99"/>
    <w:semiHidden/>
    <w:unhideWhenUsed/>
    <w:rsid w:val="009A56FB"/>
  </w:style>
  <w:style w:type="numbering" w:customStyle="1" w:styleId="2120">
    <w:name w:val="无列表212"/>
    <w:next w:val="NoList"/>
    <w:uiPriority w:val="99"/>
    <w:semiHidden/>
    <w:unhideWhenUsed/>
    <w:rsid w:val="009A56FB"/>
  </w:style>
  <w:style w:type="numbering" w:customStyle="1" w:styleId="NoList11122">
    <w:name w:val="No List11122"/>
    <w:next w:val="NoList"/>
    <w:uiPriority w:val="99"/>
    <w:semiHidden/>
    <w:unhideWhenUsed/>
    <w:rsid w:val="009A56FB"/>
  </w:style>
  <w:style w:type="table" w:customStyle="1" w:styleId="TableGrid8">
    <w:name w:val="Table Grid8"/>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NoList"/>
    <w:uiPriority w:val="99"/>
    <w:semiHidden/>
    <w:unhideWhenUsed/>
    <w:rsid w:val="009A56FB"/>
  </w:style>
  <w:style w:type="table" w:customStyle="1" w:styleId="TableGrid14">
    <w:name w:val="Table Grid14"/>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A56FB"/>
  </w:style>
  <w:style w:type="table" w:customStyle="1" w:styleId="340">
    <w:name w:val="网格型3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A56FB"/>
  </w:style>
  <w:style w:type="numbering" w:customStyle="1" w:styleId="1140">
    <w:name w:val="無清單114"/>
    <w:next w:val="NoList"/>
    <w:uiPriority w:val="99"/>
    <w:semiHidden/>
    <w:unhideWhenUsed/>
    <w:rsid w:val="009A56FB"/>
  </w:style>
  <w:style w:type="table" w:customStyle="1" w:styleId="144">
    <w:name w:val="表格格線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A56FB"/>
  </w:style>
  <w:style w:type="numbering" w:customStyle="1" w:styleId="1141">
    <w:name w:val="リストなし114"/>
    <w:next w:val="NoList"/>
    <w:uiPriority w:val="99"/>
    <w:semiHidden/>
    <w:unhideWhenUsed/>
    <w:rsid w:val="009A56FB"/>
  </w:style>
  <w:style w:type="table" w:customStyle="1" w:styleId="TableGrid113">
    <w:name w:val="Table Grid11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9A56FB"/>
  </w:style>
  <w:style w:type="table" w:customStyle="1" w:styleId="3120">
    <w:name w:val="网格型3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A56FB"/>
  </w:style>
  <w:style w:type="numbering" w:customStyle="1" w:styleId="NoList314">
    <w:name w:val="No List314"/>
    <w:next w:val="NoList"/>
    <w:uiPriority w:val="99"/>
    <w:semiHidden/>
    <w:rsid w:val="009A56FB"/>
  </w:style>
  <w:style w:type="numbering" w:customStyle="1" w:styleId="NoList1114">
    <w:name w:val="No List1114"/>
    <w:next w:val="NoList"/>
    <w:uiPriority w:val="99"/>
    <w:semiHidden/>
    <w:unhideWhenUsed/>
    <w:rsid w:val="009A56FB"/>
  </w:style>
  <w:style w:type="numbering" w:customStyle="1" w:styleId="1240">
    <w:name w:val="無清單124"/>
    <w:next w:val="NoList"/>
    <w:uiPriority w:val="99"/>
    <w:semiHidden/>
    <w:unhideWhenUsed/>
    <w:rsid w:val="009A56FB"/>
  </w:style>
  <w:style w:type="numbering" w:customStyle="1" w:styleId="11140">
    <w:name w:val="無清單1114"/>
    <w:next w:val="NoList"/>
    <w:uiPriority w:val="99"/>
    <w:semiHidden/>
    <w:unhideWhenUsed/>
    <w:rsid w:val="009A56FB"/>
  </w:style>
  <w:style w:type="table" w:customStyle="1" w:styleId="1123">
    <w:name w:val="表格格線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9A56FB"/>
  </w:style>
  <w:style w:type="numbering" w:customStyle="1" w:styleId="NoList1213">
    <w:name w:val="No List1213"/>
    <w:next w:val="NoList"/>
    <w:uiPriority w:val="99"/>
    <w:semiHidden/>
    <w:unhideWhenUsed/>
    <w:rsid w:val="009A56FB"/>
  </w:style>
  <w:style w:type="numbering" w:customStyle="1" w:styleId="11132">
    <w:name w:val="リストなし1113"/>
    <w:next w:val="NoList"/>
    <w:uiPriority w:val="99"/>
    <w:semiHidden/>
    <w:unhideWhenUsed/>
    <w:rsid w:val="009A56FB"/>
  </w:style>
  <w:style w:type="numbering" w:customStyle="1" w:styleId="11133">
    <w:name w:val="无列表1113"/>
    <w:next w:val="NoList"/>
    <w:semiHidden/>
    <w:rsid w:val="009A56FB"/>
  </w:style>
  <w:style w:type="numbering" w:customStyle="1" w:styleId="NoList2113">
    <w:name w:val="No List2113"/>
    <w:next w:val="NoList"/>
    <w:semiHidden/>
    <w:rsid w:val="009A56FB"/>
  </w:style>
  <w:style w:type="numbering" w:customStyle="1" w:styleId="NoList3113">
    <w:name w:val="No List3113"/>
    <w:next w:val="NoList"/>
    <w:uiPriority w:val="99"/>
    <w:semiHidden/>
    <w:rsid w:val="009A56FB"/>
  </w:style>
  <w:style w:type="numbering" w:customStyle="1" w:styleId="NoList11113">
    <w:name w:val="No List11113"/>
    <w:next w:val="NoList"/>
    <w:uiPriority w:val="99"/>
    <w:semiHidden/>
    <w:unhideWhenUsed/>
    <w:rsid w:val="009A56FB"/>
  </w:style>
  <w:style w:type="numbering" w:customStyle="1" w:styleId="12130">
    <w:name w:val="無清單1213"/>
    <w:next w:val="NoList"/>
    <w:uiPriority w:val="99"/>
    <w:semiHidden/>
    <w:unhideWhenUsed/>
    <w:rsid w:val="009A56FB"/>
  </w:style>
  <w:style w:type="numbering" w:customStyle="1" w:styleId="11113">
    <w:name w:val="無清單11113"/>
    <w:next w:val="NoList"/>
    <w:uiPriority w:val="99"/>
    <w:semiHidden/>
    <w:unhideWhenUsed/>
    <w:rsid w:val="009A56FB"/>
  </w:style>
  <w:style w:type="numbering" w:customStyle="1" w:styleId="1232">
    <w:name w:val="リストなし123"/>
    <w:next w:val="NoList"/>
    <w:uiPriority w:val="99"/>
    <w:semiHidden/>
    <w:unhideWhenUsed/>
    <w:rsid w:val="009A56FB"/>
  </w:style>
  <w:style w:type="table" w:customStyle="1" w:styleId="TableGrid122">
    <w:name w:val="Table Grid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A56FB"/>
  </w:style>
  <w:style w:type="table" w:customStyle="1" w:styleId="3220">
    <w:name w:val="网格型3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A56FB"/>
  </w:style>
  <w:style w:type="table" w:customStyle="1" w:styleId="TableGrid422">
    <w:name w:val="Table Grid4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A56FB"/>
  </w:style>
  <w:style w:type="numbering" w:customStyle="1" w:styleId="1330">
    <w:name w:val="無清單133"/>
    <w:next w:val="NoList"/>
    <w:uiPriority w:val="99"/>
    <w:semiHidden/>
    <w:unhideWhenUsed/>
    <w:rsid w:val="009A56FB"/>
  </w:style>
  <w:style w:type="numbering" w:customStyle="1" w:styleId="11230">
    <w:name w:val="無清單1123"/>
    <w:next w:val="NoList"/>
    <w:uiPriority w:val="99"/>
    <w:semiHidden/>
    <w:unhideWhenUsed/>
    <w:rsid w:val="009A56FB"/>
  </w:style>
  <w:style w:type="table" w:customStyle="1" w:styleId="1224">
    <w:name w:val="表格格線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A56FB"/>
  </w:style>
  <w:style w:type="numbering" w:customStyle="1" w:styleId="NoList1222">
    <w:name w:val="No List1222"/>
    <w:next w:val="NoList"/>
    <w:uiPriority w:val="99"/>
    <w:semiHidden/>
    <w:unhideWhenUsed/>
    <w:rsid w:val="009A56FB"/>
  </w:style>
  <w:style w:type="numbering" w:customStyle="1" w:styleId="11221">
    <w:name w:val="リストなし1122"/>
    <w:next w:val="NoList"/>
    <w:uiPriority w:val="99"/>
    <w:semiHidden/>
    <w:unhideWhenUsed/>
    <w:rsid w:val="009A56FB"/>
  </w:style>
  <w:style w:type="numbering" w:customStyle="1" w:styleId="11222">
    <w:name w:val="无列表1122"/>
    <w:next w:val="NoList"/>
    <w:semiHidden/>
    <w:rsid w:val="009A56FB"/>
  </w:style>
  <w:style w:type="numbering" w:customStyle="1" w:styleId="NoList2122">
    <w:name w:val="No List2122"/>
    <w:next w:val="NoList"/>
    <w:semiHidden/>
    <w:rsid w:val="009A56FB"/>
  </w:style>
  <w:style w:type="numbering" w:customStyle="1" w:styleId="NoList3122">
    <w:name w:val="No List3122"/>
    <w:next w:val="NoList"/>
    <w:uiPriority w:val="99"/>
    <w:semiHidden/>
    <w:rsid w:val="009A56FB"/>
  </w:style>
  <w:style w:type="numbering" w:customStyle="1" w:styleId="NoList11123">
    <w:name w:val="No List11123"/>
    <w:next w:val="NoList"/>
    <w:uiPriority w:val="99"/>
    <w:semiHidden/>
    <w:unhideWhenUsed/>
    <w:rsid w:val="009A56FB"/>
  </w:style>
  <w:style w:type="numbering" w:customStyle="1" w:styleId="12220">
    <w:name w:val="無清單1222"/>
    <w:next w:val="NoList"/>
    <w:uiPriority w:val="99"/>
    <w:semiHidden/>
    <w:unhideWhenUsed/>
    <w:rsid w:val="009A56FB"/>
  </w:style>
  <w:style w:type="numbering" w:customStyle="1" w:styleId="111220">
    <w:name w:val="無清單11122"/>
    <w:next w:val="NoList"/>
    <w:uiPriority w:val="99"/>
    <w:semiHidden/>
    <w:unhideWhenUsed/>
    <w:rsid w:val="009A56FB"/>
  </w:style>
  <w:style w:type="numbering" w:customStyle="1" w:styleId="151">
    <w:name w:val="リストなし15"/>
    <w:next w:val="NoList"/>
    <w:uiPriority w:val="99"/>
    <w:semiHidden/>
    <w:unhideWhenUsed/>
    <w:rsid w:val="009A56FB"/>
  </w:style>
  <w:style w:type="table" w:customStyle="1" w:styleId="TableGrid15">
    <w:name w:val="Table Grid1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56FB"/>
  </w:style>
  <w:style w:type="table" w:customStyle="1" w:styleId="350">
    <w:name w:val="网格型3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9A56FB"/>
  </w:style>
  <w:style w:type="table" w:customStyle="1" w:styleId="TableGrid45">
    <w:name w:val="Table Grid4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56FB"/>
  </w:style>
  <w:style w:type="numbering" w:customStyle="1" w:styleId="160">
    <w:name w:val="無清單16"/>
    <w:next w:val="NoList"/>
    <w:uiPriority w:val="99"/>
    <w:semiHidden/>
    <w:unhideWhenUsed/>
    <w:rsid w:val="009A56FB"/>
  </w:style>
  <w:style w:type="numbering" w:customStyle="1" w:styleId="1150">
    <w:name w:val="無清單115"/>
    <w:next w:val="NoList"/>
    <w:uiPriority w:val="99"/>
    <w:semiHidden/>
    <w:unhideWhenUsed/>
    <w:rsid w:val="009A56FB"/>
  </w:style>
  <w:style w:type="table" w:customStyle="1" w:styleId="153">
    <w:name w:val="表格格線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A56FB"/>
  </w:style>
  <w:style w:type="numbering" w:customStyle="1" w:styleId="1151">
    <w:name w:val="リストなし115"/>
    <w:next w:val="NoList"/>
    <w:uiPriority w:val="99"/>
    <w:semiHidden/>
    <w:unhideWhenUsed/>
    <w:rsid w:val="009A56FB"/>
  </w:style>
  <w:style w:type="table" w:customStyle="1" w:styleId="TableGrid114">
    <w:name w:val="Table Grid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9A56FB"/>
  </w:style>
  <w:style w:type="table" w:customStyle="1" w:styleId="3130">
    <w:name w:val="网格型3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A56FB"/>
  </w:style>
  <w:style w:type="numbering" w:customStyle="1" w:styleId="NoList315">
    <w:name w:val="No List315"/>
    <w:next w:val="NoList"/>
    <w:uiPriority w:val="99"/>
    <w:semiHidden/>
    <w:rsid w:val="009A56FB"/>
  </w:style>
  <w:style w:type="table" w:customStyle="1" w:styleId="TableGrid413">
    <w:name w:val="Table Grid4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56FB"/>
  </w:style>
  <w:style w:type="numbering" w:customStyle="1" w:styleId="1250">
    <w:name w:val="無清單125"/>
    <w:next w:val="NoList"/>
    <w:uiPriority w:val="99"/>
    <w:semiHidden/>
    <w:unhideWhenUsed/>
    <w:rsid w:val="009A56FB"/>
  </w:style>
  <w:style w:type="numbering" w:customStyle="1" w:styleId="1115">
    <w:name w:val="無清單1115"/>
    <w:next w:val="NoList"/>
    <w:uiPriority w:val="99"/>
    <w:semiHidden/>
    <w:unhideWhenUsed/>
    <w:rsid w:val="009A56FB"/>
  </w:style>
  <w:style w:type="table" w:customStyle="1" w:styleId="1133">
    <w:name w:val="表格格線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A56FB"/>
  </w:style>
  <w:style w:type="numbering" w:customStyle="1" w:styleId="NoList1214">
    <w:name w:val="No List1214"/>
    <w:next w:val="NoList"/>
    <w:uiPriority w:val="99"/>
    <w:semiHidden/>
    <w:unhideWhenUsed/>
    <w:rsid w:val="009A56FB"/>
  </w:style>
  <w:style w:type="numbering" w:customStyle="1" w:styleId="11141">
    <w:name w:val="リストなし1114"/>
    <w:next w:val="NoList"/>
    <w:uiPriority w:val="99"/>
    <w:semiHidden/>
    <w:unhideWhenUsed/>
    <w:rsid w:val="009A56FB"/>
  </w:style>
  <w:style w:type="numbering" w:customStyle="1" w:styleId="11142">
    <w:name w:val="无列表1114"/>
    <w:next w:val="NoList"/>
    <w:semiHidden/>
    <w:rsid w:val="009A56FB"/>
  </w:style>
  <w:style w:type="numbering" w:customStyle="1" w:styleId="NoList2114">
    <w:name w:val="No List2114"/>
    <w:next w:val="NoList"/>
    <w:semiHidden/>
    <w:rsid w:val="009A56FB"/>
  </w:style>
  <w:style w:type="numbering" w:customStyle="1" w:styleId="NoList3114">
    <w:name w:val="No List3114"/>
    <w:next w:val="NoList"/>
    <w:uiPriority w:val="99"/>
    <w:semiHidden/>
    <w:rsid w:val="009A56FB"/>
  </w:style>
  <w:style w:type="numbering" w:customStyle="1" w:styleId="NoList11114">
    <w:name w:val="No List11114"/>
    <w:next w:val="NoList"/>
    <w:uiPriority w:val="99"/>
    <w:semiHidden/>
    <w:unhideWhenUsed/>
    <w:rsid w:val="009A56FB"/>
  </w:style>
  <w:style w:type="numbering" w:customStyle="1" w:styleId="12140">
    <w:name w:val="無清單1214"/>
    <w:next w:val="NoList"/>
    <w:uiPriority w:val="99"/>
    <w:semiHidden/>
    <w:unhideWhenUsed/>
    <w:rsid w:val="009A56FB"/>
  </w:style>
  <w:style w:type="numbering" w:customStyle="1" w:styleId="11114">
    <w:name w:val="無清單11114"/>
    <w:next w:val="NoList"/>
    <w:uiPriority w:val="99"/>
    <w:semiHidden/>
    <w:unhideWhenUsed/>
    <w:rsid w:val="009A56FB"/>
  </w:style>
  <w:style w:type="table" w:customStyle="1" w:styleId="TableGrid63">
    <w:name w:val="Table Grid6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56FB"/>
  </w:style>
  <w:style w:type="numbering" w:customStyle="1" w:styleId="1241">
    <w:name w:val="リストなし124"/>
    <w:next w:val="NoList"/>
    <w:uiPriority w:val="99"/>
    <w:semiHidden/>
    <w:unhideWhenUsed/>
    <w:rsid w:val="009A56FB"/>
  </w:style>
  <w:style w:type="table" w:customStyle="1" w:styleId="TableGrid123">
    <w:name w:val="Table Grid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56FB"/>
  </w:style>
  <w:style w:type="table" w:customStyle="1" w:styleId="3230">
    <w:name w:val="网格型3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56FB"/>
  </w:style>
  <w:style w:type="numbering" w:customStyle="1" w:styleId="NoList324">
    <w:name w:val="No List324"/>
    <w:next w:val="NoList"/>
    <w:uiPriority w:val="99"/>
    <w:semiHidden/>
    <w:rsid w:val="009A56FB"/>
  </w:style>
  <w:style w:type="table" w:customStyle="1" w:styleId="TableGrid423">
    <w:name w:val="Table Grid42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A56FB"/>
  </w:style>
  <w:style w:type="numbering" w:customStyle="1" w:styleId="1340">
    <w:name w:val="無清單134"/>
    <w:next w:val="NoList"/>
    <w:uiPriority w:val="99"/>
    <w:semiHidden/>
    <w:unhideWhenUsed/>
    <w:rsid w:val="009A56FB"/>
  </w:style>
  <w:style w:type="numbering" w:customStyle="1" w:styleId="1124">
    <w:name w:val="無清單1124"/>
    <w:next w:val="NoList"/>
    <w:uiPriority w:val="99"/>
    <w:semiHidden/>
    <w:unhideWhenUsed/>
    <w:rsid w:val="009A56FB"/>
  </w:style>
  <w:style w:type="table" w:customStyle="1" w:styleId="1234">
    <w:name w:val="表格格線12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A56FB"/>
  </w:style>
  <w:style w:type="numbering" w:customStyle="1" w:styleId="NoList1223">
    <w:name w:val="No List1223"/>
    <w:next w:val="NoList"/>
    <w:uiPriority w:val="99"/>
    <w:semiHidden/>
    <w:unhideWhenUsed/>
    <w:rsid w:val="009A56FB"/>
  </w:style>
  <w:style w:type="numbering" w:customStyle="1" w:styleId="11231">
    <w:name w:val="リストなし1123"/>
    <w:next w:val="NoList"/>
    <w:uiPriority w:val="99"/>
    <w:semiHidden/>
    <w:unhideWhenUsed/>
    <w:rsid w:val="009A56FB"/>
  </w:style>
  <w:style w:type="numbering" w:customStyle="1" w:styleId="11232">
    <w:name w:val="无列表1123"/>
    <w:next w:val="NoList"/>
    <w:semiHidden/>
    <w:rsid w:val="009A56FB"/>
  </w:style>
  <w:style w:type="numbering" w:customStyle="1" w:styleId="NoList2123">
    <w:name w:val="No List2123"/>
    <w:next w:val="NoList"/>
    <w:semiHidden/>
    <w:rsid w:val="009A56FB"/>
  </w:style>
  <w:style w:type="numbering" w:customStyle="1" w:styleId="NoList3123">
    <w:name w:val="No List3123"/>
    <w:next w:val="NoList"/>
    <w:uiPriority w:val="99"/>
    <w:semiHidden/>
    <w:rsid w:val="009A56FB"/>
  </w:style>
  <w:style w:type="numbering" w:customStyle="1" w:styleId="NoList11124">
    <w:name w:val="No List11124"/>
    <w:next w:val="NoList"/>
    <w:uiPriority w:val="99"/>
    <w:semiHidden/>
    <w:unhideWhenUsed/>
    <w:rsid w:val="009A56FB"/>
  </w:style>
  <w:style w:type="numbering" w:customStyle="1" w:styleId="12230">
    <w:name w:val="無清單1223"/>
    <w:next w:val="NoList"/>
    <w:uiPriority w:val="99"/>
    <w:semiHidden/>
    <w:unhideWhenUsed/>
    <w:rsid w:val="009A56FB"/>
  </w:style>
  <w:style w:type="numbering" w:customStyle="1" w:styleId="111230">
    <w:name w:val="無清單11123"/>
    <w:next w:val="NoList"/>
    <w:uiPriority w:val="99"/>
    <w:semiHidden/>
    <w:unhideWhenUsed/>
    <w:rsid w:val="009A56FB"/>
  </w:style>
  <w:style w:type="table" w:customStyle="1" w:styleId="TableGrid71">
    <w:name w:val="Table Grid7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NoList"/>
    <w:uiPriority w:val="99"/>
    <w:semiHidden/>
    <w:unhideWhenUsed/>
    <w:rsid w:val="009A56FB"/>
  </w:style>
  <w:style w:type="table" w:customStyle="1" w:styleId="TableGrid131">
    <w:name w:val="Table Grid13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A56FB"/>
  </w:style>
  <w:style w:type="table" w:customStyle="1" w:styleId="3310">
    <w:name w:val="网格型3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A56FB"/>
  </w:style>
  <w:style w:type="table" w:customStyle="1" w:styleId="TableGrid431">
    <w:name w:val="Table Grid4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A56FB"/>
  </w:style>
  <w:style w:type="numbering" w:customStyle="1" w:styleId="1420">
    <w:name w:val="無清單142"/>
    <w:next w:val="NoList"/>
    <w:uiPriority w:val="99"/>
    <w:semiHidden/>
    <w:unhideWhenUsed/>
    <w:rsid w:val="009A56FB"/>
  </w:style>
  <w:style w:type="numbering" w:customStyle="1" w:styleId="11320">
    <w:name w:val="無清單1132"/>
    <w:next w:val="NoList"/>
    <w:uiPriority w:val="99"/>
    <w:semiHidden/>
    <w:unhideWhenUsed/>
    <w:rsid w:val="009A56FB"/>
  </w:style>
  <w:style w:type="table" w:customStyle="1" w:styleId="1313">
    <w:name w:val="表格格線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A56FB"/>
  </w:style>
  <w:style w:type="numbering" w:customStyle="1" w:styleId="NoList1232">
    <w:name w:val="No List1232"/>
    <w:next w:val="NoList"/>
    <w:uiPriority w:val="99"/>
    <w:semiHidden/>
    <w:unhideWhenUsed/>
    <w:rsid w:val="009A56FB"/>
  </w:style>
  <w:style w:type="numbering" w:customStyle="1" w:styleId="11321">
    <w:name w:val="リストなし1132"/>
    <w:next w:val="NoList"/>
    <w:uiPriority w:val="99"/>
    <w:semiHidden/>
    <w:unhideWhenUsed/>
    <w:rsid w:val="009A56FB"/>
  </w:style>
  <w:style w:type="numbering" w:customStyle="1" w:styleId="11322">
    <w:name w:val="无列表1132"/>
    <w:next w:val="NoList"/>
    <w:semiHidden/>
    <w:rsid w:val="009A56FB"/>
  </w:style>
  <w:style w:type="numbering" w:customStyle="1" w:styleId="NoList2132">
    <w:name w:val="No List2132"/>
    <w:next w:val="NoList"/>
    <w:semiHidden/>
    <w:rsid w:val="009A56FB"/>
  </w:style>
  <w:style w:type="numbering" w:customStyle="1" w:styleId="NoList3132">
    <w:name w:val="No List3132"/>
    <w:next w:val="NoList"/>
    <w:uiPriority w:val="99"/>
    <w:semiHidden/>
    <w:rsid w:val="009A56FB"/>
  </w:style>
  <w:style w:type="numbering" w:customStyle="1" w:styleId="NoList11132">
    <w:name w:val="No List11132"/>
    <w:next w:val="NoList"/>
    <w:uiPriority w:val="99"/>
    <w:semiHidden/>
    <w:unhideWhenUsed/>
    <w:rsid w:val="009A56FB"/>
  </w:style>
  <w:style w:type="numbering" w:customStyle="1" w:styleId="12320">
    <w:name w:val="無清單1232"/>
    <w:next w:val="NoList"/>
    <w:uiPriority w:val="99"/>
    <w:semiHidden/>
    <w:unhideWhenUsed/>
    <w:rsid w:val="009A56FB"/>
  </w:style>
  <w:style w:type="numbering" w:customStyle="1" w:styleId="111320">
    <w:name w:val="無清單11132"/>
    <w:next w:val="NoList"/>
    <w:uiPriority w:val="99"/>
    <w:semiHidden/>
    <w:unhideWhenUsed/>
    <w:rsid w:val="009A56FB"/>
  </w:style>
  <w:style w:type="table" w:customStyle="1" w:styleId="TableGrid511">
    <w:name w:val="Table Grid5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A56FB"/>
  </w:style>
  <w:style w:type="numbering" w:customStyle="1" w:styleId="111121">
    <w:name w:val="リストなし11112"/>
    <w:next w:val="NoList"/>
    <w:uiPriority w:val="99"/>
    <w:semiHidden/>
    <w:unhideWhenUsed/>
    <w:rsid w:val="009A56FB"/>
  </w:style>
  <w:style w:type="numbering" w:customStyle="1" w:styleId="111122">
    <w:name w:val="无列表11112"/>
    <w:next w:val="NoList"/>
    <w:semiHidden/>
    <w:rsid w:val="009A56FB"/>
  </w:style>
  <w:style w:type="numbering" w:customStyle="1" w:styleId="NoList21112">
    <w:name w:val="No List21112"/>
    <w:next w:val="NoList"/>
    <w:semiHidden/>
    <w:rsid w:val="009A56FB"/>
  </w:style>
  <w:style w:type="numbering" w:customStyle="1" w:styleId="NoList31112">
    <w:name w:val="No List31112"/>
    <w:next w:val="NoList"/>
    <w:uiPriority w:val="99"/>
    <w:semiHidden/>
    <w:rsid w:val="009A56FB"/>
  </w:style>
  <w:style w:type="numbering" w:customStyle="1" w:styleId="NoList111112">
    <w:name w:val="No List111112"/>
    <w:next w:val="NoList"/>
    <w:uiPriority w:val="99"/>
    <w:semiHidden/>
    <w:unhideWhenUsed/>
    <w:rsid w:val="009A56FB"/>
  </w:style>
  <w:style w:type="numbering" w:customStyle="1" w:styleId="121120">
    <w:name w:val="無清單12112"/>
    <w:next w:val="NoList"/>
    <w:uiPriority w:val="99"/>
    <w:semiHidden/>
    <w:unhideWhenUsed/>
    <w:rsid w:val="009A56FB"/>
  </w:style>
  <w:style w:type="numbering" w:customStyle="1" w:styleId="1111120">
    <w:name w:val="無清單111112"/>
    <w:next w:val="NoList"/>
    <w:uiPriority w:val="99"/>
    <w:semiHidden/>
    <w:unhideWhenUsed/>
    <w:rsid w:val="009A56FB"/>
  </w:style>
  <w:style w:type="table" w:customStyle="1" w:styleId="TableGrid611">
    <w:name w:val="Table Grid6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A56FB"/>
  </w:style>
  <w:style w:type="numbering" w:customStyle="1" w:styleId="12121">
    <w:name w:val="リストなし1212"/>
    <w:next w:val="NoList"/>
    <w:uiPriority w:val="99"/>
    <w:semiHidden/>
    <w:unhideWhenUsed/>
    <w:rsid w:val="009A56FB"/>
  </w:style>
  <w:style w:type="table" w:customStyle="1" w:styleId="TableGrid1211">
    <w:name w:val="Table Grid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A56FB"/>
  </w:style>
  <w:style w:type="table" w:customStyle="1" w:styleId="3211">
    <w:name w:val="网格型3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A56FB"/>
  </w:style>
  <w:style w:type="numbering" w:customStyle="1" w:styleId="NoList3212">
    <w:name w:val="No List3212"/>
    <w:next w:val="NoList"/>
    <w:uiPriority w:val="99"/>
    <w:semiHidden/>
    <w:rsid w:val="009A56FB"/>
  </w:style>
  <w:style w:type="table" w:customStyle="1" w:styleId="TableGrid4211">
    <w:name w:val="Table Grid4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A56FB"/>
  </w:style>
  <w:style w:type="numbering" w:customStyle="1" w:styleId="13120">
    <w:name w:val="無清單1312"/>
    <w:next w:val="NoList"/>
    <w:uiPriority w:val="99"/>
    <w:semiHidden/>
    <w:unhideWhenUsed/>
    <w:rsid w:val="009A56FB"/>
  </w:style>
  <w:style w:type="numbering" w:customStyle="1" w:styleId="112120">
    <w:name w:val="無清單11212"/>
    <w:next w:val="NoList"/>
    <w:uiPriority w:val="99"/>
    <w:semiHidden/>
    <w:unhideWhenUsed/>
    <w:rsid w:val="009A56FB"/>
  </w:style>
  <w:style w:type="table" w:customStyle="1" w:styleId="12114">
    <w:name w:val="表格格線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A56FB"/>
  </w:style>
  <w:style w:type="numbering" w:customStyle="1" w:styleId="NoList12212">
    <w:name w:val="No List12212"/>
    <w:next w:val="NoList"/>
    <w:uiPriority w:val="99"/>
    <w:semiHidden/>
    <w:unhideWhenUsed/>
    <w:rsid w:val="009A56FB"/>
  </w:style>
  <w:style w:type="numbering" w:customStyle="1" w:styleId="112121">
    <w:name w:val="リストなし11212"/>
    <w:next w:val="NoList"/>
    <w:uiPriority w:val="99"/>
    <w:semiHidden/>
    <w:unhideWhenUsed/>
    <w:rsid w:val="009A56FB"/>
  </w:style>
  <w:style w:type="numbering" w:customStyle="1" w:styleId="112122">
    <w:name w:val="无列表11212"/>
    <w:next w:val="NoList"/>
    <w:semiHidden/>
    <w:rsid w:val="009A56FB"/>
  </w:style>
  <w:style w:type="numbering" w:customStyle="1" w:styleId="NoList21212">
    <w:name w:val="No List21212"/>
    <w:next w:val="NoList"/>
    <w:semiHidden/>
    <w:rsid w:val="009A56FB"/>
  </w:style>
  <w:style w:type="numbering" w:customStyle="1" w:styleId="NoList31212">
    <w:name w:val="No List31212"/>
    <w:next w:val="NoList"/>
    <w:uiPriority w:val="99"/>
    <w:semiHidden/>
    <w:rsid w:val="009A56FB"/>
  </w:style>
  <w:style w:type="numbering" w:customStyle="1" w:styleId="NoList111212">
    <w:name w:val="No List111212"/>
    <w:next w:val="NoList"/>
    <w:uiPriority w:val="99"/>
    <w:semiHidden/>
    <w:unhideWhenUsed/>
    <w:rsid w:val="009A56FB"/>
  </w:style>
  <w:style w:type="numbering" w:customStyle="1" w:styleId="12212">
    <w:name w:val="無清單12212"/>
    <w:next w:val="NoList"/>
    <w:uiPriority w:val="99"/>
    <w:semiHidden/>
    <w:unhideWhenUsed/>
    <w:rsid w:val="009A56FB"/>
  </w:style>
  <w:style w:type="numbering" w:customStyle="1" w:styleId="111212">
    <w:name w:val="無清單111212"/>
    <w:next w:val="NoList"/>
    <w:uiPriority w:val="99"/>
    <w:semiHidden/>
    <w:unhideWhenUsed/>
    <w:rsid w:val="009A56FB"/>
  </w:style>
  <w:style w:type="table" w:customStyle="1" w:styleId="117">
    <w:name w:val="网格型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A56FB"/>
  </w:style>
  <w:style w:type="numbering" w:customStyle="1" w:styleId="NoList11311">
    <w:name w:val="No List11311"/>
    <w:next w:val="NoList"/>
    <w:uiPriority w:val="99"/>
    <w:semiHidden/>
    <w:unhideWhenUsed/>
    <w:rsid w:val="009A56FB"/>
  </w:style>
  <w:style w:type="table" w:customStyle="1" w:styleId="TableGrid1121">
    <w:name w:val="Table Grid1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A56FB"/>
  </w:style>
  <w:style w:type="numbering" w:customStyle="1" w:styleId="NoList121111">
    <w:name w:val="No List121111"/>
    <w:next w:val="NoList"/>
    <w:uiPriority w:val="99"/>
    <w:semiHidden/>
    <w:unhideWhenUsed/>
    <w:rsid w:val="009A56FB"/>
  </w:style>
  <w:style w:type="numbering" w:customStyle="1" w:styleId="1111111">
    <w:name w:val="リストなし111111"/>
    <w:next w:val="NoList"/>
    <w:uiPriority w:val="99"/>
    <w:semiHidden/>
    <w:unhideWhenUsed/>
    <w:rsid w:val="009A56FB"/>
  </w:style>
  <w:style w:type="numbering" w:customStyle="1" w:styleId="1111112">
    <w:name w:val="无列表111111"/>
    <w:next w:val="NoList"/>
    <w:semiHidden/>
    <w:rsid w:val="009A56FB"/>
  </w:style>
  <w:style w:type="numbering" w:customStyle="1" w:styleId="NoList211111">
    <w:name w:val="No List211111"/>
    <w:next w:val="NoList"/>
    <w:semiHidden/>
    <w:rsid w:val="009A56FB"/>
  </w:style>
  <w:style w:type="numbering" w:customStyle="1" w:styleId="NoList311111">
    <w:name w:val="No List311111"/>
    <w:next w:val="NoList"/>
    <w:uiPriority w:val="99"/>
    <w:semiHidden/>
    <w:rsid w:val="009A56FB"/>
  </w:style>
  <w:style w:type="numbering" w:customStyle="1" w:styleId="NoList1111111">
    <w:name w:val="No List1111111"/>
    <w:next w:val="NoList"/>
    <w:uiPriority w:val="99"/>
    <w:semiHidden/>
    <w:unhideWhenUsed/>
    <w:rsid w:val="009A56FB"/>
  </w:style>
  <w:style w:type="numbering" w:customStyle="1" w:styleId="121111">
    <w:name w:val="無清單121111"/>
    <w:next w:val="NoList"/>
    <w:uiPriority w:val="99"/>
    <w:semiHidden/>
    <w:unhideWhenUsed/>
    <w:rsid w:val="009A56FB"/>
  </w:style>
  <w:style w:type="numbering" w:customStyle="1" w:styleId="11111110">
    <w:name w:val="無清單1111111"/>
    <w:next w:val="NoList"/>
    <w:uiPriority w:val="99"/>
    <w:semiHidden/>
    <w:unhideWhenUsed/>
    <w:rsid w:val="009A56FB"/>
  </w:style>
  <w:style w:type="numbering" w:customStyle="1" w:styleId="NoList13111">
    <w:name w:val="No List13111"/>
    <w:next w:val="NoList"/>
    <w:uiPriority w:val="99"/>
    <w:semiHidden/>
    <w:unhideWhenUsed/>
    <w:rsid w:val="009A56FB"/>
  </w:style>
  <w:style w:type="numbering" w:customStyle="1" w:styleId="121110">
    <w:name w:val="リストなし12111"/>
    <w:next w:val="NoList"/>
    <w:uiPriority w:val="99"/>
    <w:semiHidden/>
    <w:unhideWhenUsed/>
    <w:rsid w:val="009A56FB"/>
  </w:style>
  <w:style w:type="numbering" w:customStyle="1" w:styleId="121112">
    <w:name w:val="无列表12111"/>
    <w:next w:val="NoList"/>
    <w:semiHidden/>
    <w:rsid w:val="009A56FB"/>
  </w:style>
  <w:style w:type="numbering" w:customStyle="1" w:styleId="NoList22111">
    <w:name w:val="No List22111"/>
    <w:next w:val="NoList"/>
    <w:semiHidden/>
    <w:rsid w:val="009A56FB"/>
  </w:style>
  <w:style w:type="numbering" w:customStyle="1" w:styleId="NoList32111">
    <w:name w:val="No List32111"/>
    <w:next w:val="NoList"/>
    <w:uiPriority w:val="99"/>
    <w:semiHidden/>
    <w:rsid w:val="009A56FB"/>
  </w:style>
  <w:style w:type="numbering" w:customStyle="1" w:styleId="NoList112111">
    <w:name w:val="No List112111"/>
    <w:next w:val="NoList"/>
    <w:uiPriority w:val="99"/>
    <w:semiHidden/>
    <w:unhideWhenUsed/>
    <w:rsid w:val="009A56FB"/>
  </w:style>
  <w:style w:type="numbering" w:customStyle="1" w:styleId="131110">
    <w:name w:val="無清單13111"/>
    <w:next w:val="NoList"/>
    <w:uiPriority w:val="99"/>
    <w:semiHidden/>
    <w:unhideWhenUsed/>
    <w:rsid w:val="009A56FB"/>
  </w:style>
  <w:style w:type="numbering" w:customStyle="1" w:styleId="1121110">
    <w:name w:val="無清單112111"/>
    <w:next w:val="NoList"/>
    <w:uiPriority w:val="99"/>
    <w:semiHidden/>
    <w:unhideWhenUsed/>
    <w:rsid w:val="009A56FB"/>
  </w:style>
  <w:style w:type="numbering" w:customStyle="1" w:styleId="21111">
    <w:name w:val="无列表21111"/>
    <w:next w:val="NoList"/>
    <w:uiPriority w:val="99"/>
    <w:semiHidden/>
    <w:unhideWhenUsed/>
    <w:rsid w:val="009A56FB"/>
  </w:style>
  <w:style w:type="numbering" w:customStyle="1" w:styleId="NoList122111">
    <w:name w:val="No List122111"/>
    <w:next w:val="NoList"/>
    <w:uiPriority w:val="99"/>
    <w:semiHidden/>
    <w:unhideWhenUsed/>
    <w:rsid w:val="009A56FB"/>
  </w:style>
  <w:style w:type="numbering" w:customStyle="1" w:styleId="1121111">
    <w:name w:val="リストなし112111"/>
    <w:next w:val="NoList"/>
    <w:uiPriority w:val="99"/>
    <w:semiHidden/>
    <w:unhideWhenUsed/>
    <w:rsid w:val="009A56FB"/>
  </w:style>
  <w:style w:type="numbering" w:customStyle="1" w:styleId="1121112">
    <w:name w:val="无列表112111"/>
    <w:next w:val="NoList"/>
    <w:semiHidden/>
    <w:rsid w:val="009A56FB"/>
  </w:style>
  <w:style w:type="numbering" w:customStyle="1" w:styleId="NoList212111">
    <w:name w:val="No List212111"/>
    <w:next w:val="NoList"/>
    <w:semiHidden/>
    <w:rsid w:val="009A56FB"/>
  </w:style>
  <w:style w:type="numbering" w:customStyle="1" w:styleId="NoList312111">
    <w:name w:val="No List312111"/>
    <w:next w:val="NoList"/>
    <w:uiPriority w:val="99"/>
    <w:semiHidden/>
    <w:rsid w:val="009A56FB"/>
  </w:style>
  <w:style w:type="numbering" w:customStyle="1" w:styleId="NoList1112111">
    <w:name w:val="No List1112111"/>
    <w:next w:val="NoList"/>
    <w:uiPriority w:val="99"/>
    <w:semiHidden/>
    <w:unhideWhenUsed/>
    <w:rsid w:val="009A56FB"/>
  </w:style>
  <w:style w:type="numbering" w:customStyle="1" w:styleId="122111">
    <w:name w:val="無清單122111"/>
    <w:next w:val="NoList"/>
    <w:uiPriority w:val="99"/>
    <w:semiHidden/>
    <w:unhideWhenUsed/>
    <w:rsid w:val="009A56FB"/>
  </w:style>
  <w:style w:type="numbering" w:customStyle="1" w:styleId="1112111">
    <w:name w:val="無清單1112111"/>
    <w:next w:val="NoList"/>
    <w:uiPriority w:val="99"/>
    <w:semiHidden/>
    <w:unhideWhenUsed/>
    <w:rsid w:val="009A56FB"/>
  </w:style>
  <w:style w:type="numbering" w:customStyle="1" w:styleId="13112">
    <w:name w:val="リストなし1311"/>
    <w:next w:val="NoList"/>
    <w:uiPriority w:val="99"/>
    <w:semiHidden/>
    <w:unhideWhenUsed/>
    <w:rsid w:val="009A56FB"/>
  </w:style>
  <w:style w:type="numbering" w:customStyle="1" w:styleId="NoList3311">
    <w:name w:val="No List3311"/>
    <w:next w:val="NoList"/>
    <w:uiPriority w:val="99"/>
    <w:semiHidden/>
    <w:rsid w:val="009A56FB"/>
  </w:style>
  <w:style w:type="numbering" w:customStyle="1" w:styleId="NoList1141">
    <w:name w:val="No List1141"/>
    <w:next w:val="NoList"/>
    <w:uiPriority w:val="99"/>
    <w:semiHidden/>
    <w:unhideWhenUsed/>
    <w:rsid w:val="009A56FB"/>
  </w:style>
  <w:style w:type="numbering" w:customStyle="1" w:styleId="1411">
    <w:name w:val="無清單1411"/>
    <w:next w:val="NoList"/>
    <w:uiPriority w:val="99"/>
    <w:semiHidden/>
    <w:unhideWhenUsed/>
    <w:rsid w:val="009A56FB"/>
  </w:style>
  <w:style w:type="numbering" w:customStyle="1" w:styleId="113110">
    <w:name w:val="無清單11311"/>
    <w:next w:val="NoList"/>
    <w:uiPriority w:val="99"/>
    <w:semiHidden/>
    <w:unhideWhenUsed/>
    <w:rsid w:val="009A56FB"/>
  </w:style>
  <w:style w:type="numbering" w:customStyle="1" w:styleId="NoList12311">
    <w:name w:val="No List12311"/>
    <w:next w:val="NoList"/>
    <w:uiPriority w:val="99"/>
    <w:semiHidden/>
    <w:unhideWhenUsed/>
    <w:rsid w:val="009A56FB"/>
  </w:style>
  <w:style w:type="numbering" w:customStyle="1" w:styleId="113111">
    <w:name w:val="リストなし11311"/>
    <w:next w:val="NoList"/>
    <w:uiPriority w:val="99"/>
    <w:semiHidden/>
    <w:unhideWhenUsed/>
    <w:rsid w:val="009A56FB"/>
  </w:style>
  <w:style w:type="numbering" w:customStyle="1" w:styleId="113112">
    <w:name w:val="无列表11311"/>
    <w:next w:val="NoList"/>
    <w:semiHidden/>
    <w:rsid w:val="009A56FB"/>
  </w:style>
  <w:style w:type="numbering" w:customStyle="1" w:styleId="NoList21311">
    <w:name w:val="No List21311"/>
    <w:next w:val="NoList"/>
    <w:semiHidden/>
    <w:rsid w:val="009A56FB"/>
  </w:style>
  <w:style w:type="numbering" w:customStyle="1" w:styleId="NoList31311">
    <w:name w:val="No List31311"/>
    <w:next w:val="NoList"/>
    <w:uiPriority w:val="99"/>
    <w:semiHidden/>
    <w:rsid w:val="009A56FB"/>
  </w:style>
  <w:style w:type="numbering" w:customStyle="1" w:styleId="NoList111311">
    <w:name w:val="No List111311"/>
    <w:next w:val="NoList"/>
    <w:uiPriority w:val="99"/>
    <w:semiHidden/>
    <w:unhideWhenUsed/>
    <w:rsid w:val="009A56FB"/>
  </w:style>
  <w:style w:type="numbering" w:customStyle="1" w:styleId="12311">
    <w:name w:val="無清單12311"/>
    <w:next w:val="NoList"/>
    <w:uiPriority w:val="99"/>
    <w:semiHidden/>
    <w:unhideWhenUsed/>
    <w:rsid w:val="009A56FB"/>
  </w:style>
  <w:style w:type="numbering" w:customStyle="1" w:styleId="111311">
    <w:name w:val="無清單111311"/>
    <w:next w:val="NoList"/>
    <w:uiPriority w:val="99"/>
    <w:semiHidden/>
    <w:unhideWhenUsed/>
    <w:rsid w:val="009A56FB"/>
  </w:style>
  <w:style w:type="numbering" w:customStyle="1" w:styleId="NoList12121">
    <w:name w:val="No List12121"/>
    <w:next w:val="NoList"/>
    <w:uiPriority w:val="99"/>
    <w:semiHidden/>
    <w:unhideWhenUsed/>
    <w:rsid w:val="009A56FB"/>
  </w:style>
  <w:style w:type="numbering" w:customStyle="1" w:styleId="111210">
    <w:name w:val="リストなし11121"/>
    <w:next w:val="NoList"/>
    <w:uiPriority w:val="99"/>
    <w:semiHidden/>
    <w:unhideWhenUsed/>
    <w:rsid w:val="009A56FB"/>
  </w:style>
  <w:style w:type="numbering" w:customStyle="1" w:styleId="111213">
    <w:name w:val="无列表11121"/>
    <w:next w:val="NoList"/>
    <w:semiHidden/>
    <w:rsid w:val="009A56FB"/>
  </w:style>
  <w:style w:type="numbering" w:customStyle="1" w:styleId="NoList21121">
    <w:name w:val="No List21121"/>
    <w:next w:val="NoList"/>
    <w:semiHidden/>
    <w:rsid w:val="009A56FB"/>
  </w:style>
  <w:style w:type="numbering" w:customStyle="1" w:styleId="NoList31121">
    <w:name w:val="No List31121"/>
    <w:next w:val="NoList"/>
    <w:uiPriority w:val="99"/>
    <w:semiHidden/>
    <w:rsid w:val="009A56FB"/>
  </w:style>
  <w:style w:type="numbering" w:customStyle="1" w:styleId="NoList111121">
    <w:name w:val="No List111121"/>
    <w:next w:val="NoList"/>
    <w:uiPriority w:val="99"/>
    <w:semiHidden/>
    <w:unhideWhenUsed/>
    <w:rsid w:val="009A56FB"/>
  </w:style>
  <w:style w:type="numbering" w:customStyle="1" w:styleId="121210">
    <w:name w:val="無清單12121"/>
    <w:next w:val="NoList"/>
    <w:uiPriority w:val="99"/>
    <w:semiHidden/>
    <w:unhideWhenUsed/>
    <w:rsid w:val="009A56FB"/>
  </w:style>
  <w:style w:type="numbering" w:customStyle="1" w:styleId="1111210">
    <w:name w:val="無清單111121"/>
    <w:next w:val="NoList"/>
    <w:uiPriority w:val="99"/>
    <w:semiHidden/>
    <w:unhideWhenUsed/>
    <w:rsid w:val="009A56FB"/>
  </w:style>
  <w:style w:type="numbering" w:customStyle="1" w:styleId="12210">
    <w:name w:val="リストなし1221"/>
    <w:next w:val="NoList"/>
    <w:uiPriority w:val="99"/>
    <w:semiHidden/>
    <w:unhideWhenUsed/>
    <w:rsid w:val="009A56FB"/>
  </w:style>
  <w:style w:type="numbering" w:customStyle="1" w:styleId="12213">
    <w:name w:val="无列表1221"/>
    <w:next w:val="NoList"/>
    <w:semiHidden/>
    <w:rsid w:val="009A56FB"/>
  </w:style>
  <w:style w:type="numbering" w:customStyle="1" w:styleId="NoList3221">
    <w:name w:val="No List3221"/>
    <w:next w:val="NoList"/>
    <w:uiPriority w:val="99"/>
    <w:semiHidden/>
    <w:rsid w:val="009A56FB"/>
  </w:style>
  <w:style w:type="numbering" w:customStyle="1" w:styleId="NoList11221">
    <w:name w:val="No List11221"/>
    <w:next w:val="NoList"/>
    <w:uiPriority w:val="99"/>
    <w:semiHidden/>
    <w:unhideWhenUsed/>
    <w:rsid w:val="009A56FB"/>
  </w:style>
  <w:style w:type="numbering" w:customStyle="1" w:styleId="13210">
    <w:name w:val="無清單1321"/>
    <w:next w:val="NoList"/>
    <w:uiPriority w:val="99"/>
    <w:semiHidden/>
    <w:unhideWhenUsed/>
    <w:rsid w:val="009A56FB"/>
  </w:style>
  <w:style w:type="numbering" w:customStyle="1" w:styleId="112210">
    <w:name w:val="無清單11221"/>
    <w:next w:val="NoList"/>
    <w:uiPriority w:val="99"/>
    <w:semiHidden/>
    <w:unhideWhenUsed/>
    <w:rsid w:val="009A56FB"/>
  </w:style>
  <w:style w:type="numbering" w:customStyle="1" w:styleId="2121">
    <w:name w:val="无列表2121"/>
    <w:next w:val="NoList"/>
    <w:uiPriority w:val="99"/>
    <w:semiHidden/>
    <w:unhideWhenUsed/>
    <w:rsid w:val="009A56FB"/>
  </w:style>
  <w:style w:type="numbering" w:customStyle="1" w:styleId="NoList111221">
    <w:name w:val="No List111221"/>
    <w:next w:val="NoList"/>
    <w:uiPriority w:val="99"/>
    <w:semiHidden/>
    <w:unhideWhenUsed/>
    <w:rsid w:val="009A56FB"/>
  </w:style>
  <w:style w:type="table" w:customStyle="1" w:styleId="TableGrid81">
    <w:name w:val="Table Grid8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NoList"/>
    <w:uiPriority w:val="99"/>
    <w:semiHidden/>
    <w:unhideWhenUsed/>
    <w:rsid w:val="009A56FB"/>
  </w:style>
  <w:style w:type="table" w:customStyle="1" w:styleId="TableGrid141">
    <w:name w:val="Table Grid14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A56FB"/>
  </w:style>
  <w:style w:type="table" w:customStyle="1" w:styleId="341">
    <w:name w:val="网格型3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A56FB"/>
  </w:style>
  <w:style w:type="table" w:customStyle="1" w:styleId="TableGrid441">
    <w:name w:val="Table Grid44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A56FB"/>
  </w:style>
  <w:style w:type="numbering" w:customStyle="1" w:styleId="1510">
    <w:name w:val="無清單151"/>
    <w:next w:val="NoList"/>
    <w:uiPriority w:val="99"/>
    <w:semiHidden/>
    <w:unhideWhenUsed/>
    <w:rsid w:val="009A56FB"/>
  </w:style>
  <w:style w:type="numbering" w:customStyle="1" w:styleId="11410">
    <w:name w:val="無清單1141"/>
    <w:next w:val="NoList"/>
    <w:uiPriority w:val="99"/>
    <w:semiHidden/>
    <w:unhideWhenUsed/>
    <w:rsid w:val="009A56FB"/>
  </w:style>
  <w:style w:type="table" w:customStyle="1" w:styleId="1413">
    <w:name w:val="表格格線14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A56FB"/>
  </w:style>
  <w:style w:type="numbering" w:customStyle="1" w:styleId="11411">
    <w:name w:val="リストなし1141"/>
    <w:next w:val="NoList"/>
    <w:uiPriority w:val="99"/>
    <w:semiHidden/>
    <w:unhideWhenUsed/>
    <w:rsid w:val="009A56FB"/>
  </w:style>
  <w:style w:type="table" w:customStyle="1" w:styleId="TableGrid1131">
    <w:name w:val="Table Grid11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A56FB"/>
  </w:style>
  <w:style w:type="table" w:customStyle="1" w:styleId="3121">
    <w:name w:val="网格型3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A56FB"/>
  </w:style>
  <w:style w:type="numbering" w:customStyle="1" w:styleId="NoList3141">
    <w:name w:val="No List3141"/>
    <w:next w:val="NoList"/>
    <w:uiPriority w:val="99"/>
    <w:semiHidden/>
    <w:rsid w:val="009A56FB"/>
  </w:style>
  <w:style w:type="table" w:customStyle="1" w:styleId="TableGrid4121">
    <w:name w:val="Table Grid4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A56FB"/>
  </w:style>
  <w:style w:type="numbering" w:customStyle="1" w:styleId="12410">
    <w:name w:val="無清單1241"/>
    <w:next w:val="NoList"/>
    <w:uiPriority w:val="99"/>
    <w:semiHidden/>
    <w:unhideWhenUsed/>
    <w:rsid w:val="009A56FB"/>
  </w:style>
  <w:style w:type="numbering" w:customStyle="1" w:styleId="111410">
    <w:name w:val="無清單11141"/>
    <w:next w:val="NoList"/>
    <w:uiPriority w:val="99"/>
    <w:semiHidden/>
    <w:unhideWhenUsed/>
    <w:rsid w:val="009A56FB"/>
  </w:style>
  <w:style w:type="table" w:customStyle="1" w:styleId="11213">
    <w:name w:val="表格格線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A56FB"/>
  </w:style>
  <w:style w:type="numbering" w:customStyle="1" w:styleId="NoList12131">
    <w:name w:val="No List12131"/>
    <w:next w:val="NoList"/>
    <w:uiPriority w:val="99"/>
    <w:semiHidden/>
    <w:unhideWhenUsed/>
    <w:rsid w:val="009A56FB"/>
  </w:style>
  <w:style w:type="numbering" w:customStyle="1" w:styleId="111310">
    <w:name w:val="リストなし11131"/>
    <w:next w:val="NoList"/>
    <w:uiPriority w:val="99"/>
    <w:semiHidden/>
    <w:unhideWhenUsed/>
    <w:rsid w:val="009A56FB"/>
  </w:style>
  <w:style w:type="numbering" w:customStyle="1" w:styleId="111312">
    <w:name w:val="无列表11131"/>
    <w:next w:val="NoList"/>
    <w:semiHidden/>
    <w:rsid w:val="009A56FB"/>
  </w:style>
  <w:style w:type="numbering" w:customStyle="1" w:styleId="NoList21131">
    <w:name w:val="No List21131"/>
    <w:next w:val="NoList"/>
    <w:semiHidden/>
    <w:rsid w:val="009A56FB"/>
  </w:style>
  <w:style w:type="numbering" w:customStyle="1" w:styleId="NoList31131">
    <w:name w:val="No List31131"/>
    <w:next w:val="NoList"/>
    <w:uiPriority w:val="99"/>
    <w:semiHidden/>
    <w:rsid w:val="009A56FB"/>
  </w:style>
  <w:style w:type="numbering" w:customStyle="1" w:styleId="NoList111131">
    <w:name w:val="No List111131"/>
    <w:next w:val="NoList"/>
    <w:uiPriority w:val="99"/>
    <w:semiHidden/>
    <w:unhideWhenUsed/>
    <w:rsid w:val="009A56FB"/>
  </w:style>
  <w:style w:type="numbering" w:customStyle="1" w:styleId="12131">
    <w:name w:val="無清單12131"/>
    <w:next w:val="NoList"/>
    <w:uiPriority w:val="99"/>
    <w:semiHidden/>
    <w:unhideWhenUsed/>
    <w:rsid w:val="009A56FB"/>
  </w:style>
  <w:style w:type="numbering" w:customStyle="1" w:styleId="111131">
    <w:name w:val="無清單111131"/>
    <w:next w:val="NoList"/>
    <w:uiPriority w:val="99"/>
    <w:semiHidden/>
    <w:unhideWhenUsed/>
    <w:rsid w:val="009A56FB"/>
  </w:style>
  <w:style w:type="table" w:customStyle="1" w:styleId="TableGrid621">
    <w:name w:val="Table Grid6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A56FB"/>
  </w:style>
  <w:style w:type="numbering" w:customStyle="1" w:styleId="12310">
    <w:name w:val="リストなし1231"/>
    <w:next w:val="NoList"/>
    <w:uiPriority w:val="99"/>
    <w:semiHidden/>
    <w:unhideWhenUsed/>
    <w:rsid w:val="009A56FB"/>
  </w:style>
  <w:style w:type="table" w:customStyle="1" w:styleId="TableGrid1221">
    <w:name w:val="Table Grid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A56FB"/>
  </w:style>
  <w:style w:type="table" w:customStyle="1" w:styleId="3221">
    <w:name w:val="网格型3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A56FB"/>
  </w:style>
  <w:style w:type="numbering" w:customStyle="1" w:styleId="NoList3231">
    <w:name w:val="No List3231"/>
    <w:next w:val="NoList"/>
    <w:uiPriority w:val="99"/>
    <w:semiHidden/>
    <w:rsid w:val="009A56FB"/>
  </w:style>
  <w:style w:type="table" w:customStyle="1" w:styleId="TableGrid4221">
    <w:name w:val="Table Grid42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A56FB"/>
  </w:style>
  <w:style w:type="numbering" w:customStyle="1" w:styleId="1331">
    <w:name w:val="無清單1331"/>
    <w:next w:val="NoList"/>
    <w:uiPriority w:val="99"/>
    <w:semiHidden/>
    <w:unhideWhenUsed/>
    <w:rsid w:val="009A56FB"/>
  </w:style>
  <w:style w:type="numbering" w:customStyle="1" w:styleId="112310">
    <w:name w:val="無清單11231"/>
    <w:next w:val="NoList"/>
    <w:uiPriority w:val="99"/>
    <w:semiHidden/>
    <w:unhideWhenUsed/>
    <w:rsid w:val="009A56FB"/>
  </w:style>
  <w:style w:type="table" w:customStyle="1" w:styleId="12214">
    <w:name w:val="表格格線12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A56FB"/>
  </w:style>
  <w:style w:type="numbering" w:customStyle="1" w:styleId="NoList12221">
    <w:name w:val="No List12221"/>
    <w:next w:val="NoList"/>
    <w:uiPriority w:val="99"/>
    <w:semiHidden/>
    <w:unhideWhenUsed/>
    <w:rsid w:val="009A56FB"/>
  </w:style>
  <w:style w:type="numbering" w:customStyle="1" w:styleId="112211">
    <w:name w:val="リストなし11221"/>
    <w:next w:val="NoList"/>
    <w:uiPriority w:val="99"/>
    <w:semiHidden/>
    <w:unhideWhenUsed/>
    <w:rsid w:val="009A56FB"/>
  </w:style>
  <w:style w:type="numbering" w:customStyle="1" w:styleId="112212">
    <w:name w:val="无列表11221"/>
    <w:next w:val="NoList"/>
    <w:semiHidden/>
    <w:rsid w:val="009A56FB"/>
  </w:style>
  <w:style w:type="numbering" w:customStyle="1" w:styleId="NoList21221">
    <w:name w:val="No List21221"/>
    <w:next w:val="NoList"/>
    <w:semiHidden/>
    <w:rsid w:val="009A56FB"/>
  </w:style>
  <w:style w:type="numbering" w:customStyle="1" w:styleId="NoList31221">
    <w:name w:val="No List31221"/>
    <w:next w:val="NoList"/>
    <w:uiPriority w:val="99"/>
    <w:semiHidden/>
    <w:rsid w:val="009A56FB"/>
  </w:style>
  <w:style w:type="numbering" w:customStyle="1" w:styleId="NoList111231">
    <w:name w:val="No List111231"/>
    <w:next w:val="NoList"/>
    <w:uiPriority w:val="99"/>
    <w:semiHidden/>
    <w:unhideWhenUsed/>
    <w:rsid w:val="009A56FB"/>
  </w:style>
  <w:style w:type="numbering" w:customStyle="1" w:styleId="12221">
    <w:name w:val="無清單12221"/>
    <w:next w:val="NoList"/>
    <w:uiPriority w:val="99"/>
    <w:semiHidden/>
    <w:unhideWhenUsed/>
    <w:rsid w:val="009A56FB"/>
  </w:style>
  <w:style w:type="numbering" w:customStyle="1" w:styleId="111221">
    <w:name w:val="無清單111221"/>
    <w:next w:val="NoList"/>
    <w:uiPriority w:val="99"/>
    <w:semiHidden/>
    <w:unhideWhenUsed/>
    <w:rsid w:val="009A56FB"/>
  </w:style>
  <w:style w:type="character" w:customStyle="1" w:styleId="NumberedListChar">
    <w:name w:val="Numbered List Char"/>
    <w:basedOn w:val="ListParagraphChar"/>
    <w:link w:val="NumberedList"/>
    <w:rsid w:val="009A56FB"/>
    <w:rPr>
      <w:rFonts w:ascii="Times New Roman" w:eastAsia="Calibri" w:hAnsi="Times New Roman"/>
      <w:sz w:val="22"/>
      <w:szCs w:val="22"/>
      <w:lang w:val="en-GB" w:eastAsia="en-GB"/>
    </w:rPr>
  </w:style>
  <w:style w:type="paragraph" w:customStyle="1" w:styleId="Doc-text2">
    <w:name w:val="Doc-text2"/>
    <w:basedOn w:val="Normal"/>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Heading3"/>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a">
    <w:name w:val="明显强调1"/>
    <w:uiPriority w:val="21"/>
    <w:qFormat/>
    <w:rsid w:val="009A56FB"/>
    <w:rPr>
      <w:b/>
      <w:bCs/>
      <w:i/>
      <w:iCs/>
      <w:color w:val="4F81BD"/>
    </w:rPr>
  </w:style>
  <w:style w:type="paragraph" w:customStyle="1" w:styleId="Paragraphedeliste">
    <w:name w:val="Paragraphe de liste"/>
    <w:basedOn w:val="Normal"/>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56FB"/>
    <w:rPr>
      <w:rFonts w:ascii="Arial" w:eastAsia="MS Mincho" w:hAnsi="Arial" w:cs="Arial"/>
      <w:b/>
      <w:sz w:val="24"/>
      <w:szCs w:val="24"/>
      <w:lang w:eastAsia="en-GB"/>
    </w:rPr>
  </w:style>
  <w:style w:type="character" w:customStyle="1" w:styleId="Char26">
    <w:name w:val="明显引用 Char2"/>
    <w:basedOn w:val="DefaultParagraphFont"/>
    <w:uiPriority w:val="30"/>
    <w:rsid w:val="009A56FB"/>
    <w:rPr>
      <w:rFonts w:ascii="Times New Roman" w:hAnsi="Times New Roman"/>
      <w:i/>
      <w:iCs/>
      <w:color w:val="5B9BD5" w:themeColor="accent1"/>
      <w:lang w:val="en-GB" w:eastAsia="en-US"/>
    </w:rPr>
  </w:style>
  <w:style w:type="numbering" w:customStyle="1" w:styleId="49">
    <w:name w:val="无列表4"/>
    <w:next w:val="NoList"/>
    <w:uiPriority w:val="99"/>
    <w:semiHidden/>
    <w:unhideWhenUsed/>
    <w:rsid w:val="009A56FB"/>
  </w:style>
  <w:style w:type="table" w:customStyle="1" w:styleId="57">
    <w:name w:val="网格型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9A56FB"/>
  </w:style>
  <w:style w:type="numbering" w:customStyle="1" w:styleId="13121">
    <w:name w:val="无列表1312"/>
    <w:next w:val="NoList"/>
    <w:semiHidden/>
    <w:rsid w:val="009A56FB"/>
  </w:style>
  <w:style w:type="numbering" w:customStyle="1" w:styleId="NoList4112">
    <w:name w:val="No List4112"/>
    <w:next w:val="NoList"/>
    <w:uiPriority w:val="99"/>
    <w:semiHidden/>
    <w:unhideWhenUsed/>
    <w:rsid w:val="009A56FB"/>
  </w:style>
  <w:style w:type="numbering" w:customStyle="1" w:styleId="2212">
    <w:name w:val="无列表2212"/>
    <w:next w:val="NoList"/>
    <w:uiPriority w:val="99"/>
    <w:semiHidden/>
    <w:unhideWhenUsed/>
    <w:rsid w:val="009A56FB"/>
  </w:style>
  <w:style w:type="numbering" w:customStyle="1" w:styleId="NoList121112">
    <w:name w:val="No List121112"/>
    <w:next w:val="NoList"/>
    <w:uiPriority w:val="99"/>
    <w:semiHidden/>
    <w:unhideWhenUsed/>
    <w:rsid w:val="009A56FB"/>
  </w:style>
  <w:style w:type="numbering" w:customStyle="1" w:styleId="1111121">
    <w:name w:val="リストなし111112"/>
    <w:next w:val="NoList"/>
    <w:uiPriority w:val="99"/>
    <w:semiHidden/>
    <w:unhideWhenUsed/>
    <w:rsid w:val="009A56FB"/>
  </w:style>
  <w:style w:type="numbering" w:customStyle="1" w:styleId="1111122">
    <w:name w:val="无列表111112"/>
    <w:next w:val="NoList"/>
    <w:semiHidden/>
    <w:rsid w:val="009A56FB"/>
  </w:style>
  <w:style w:type="numbering" w:customStyle="1" w:styleId="NoList211112">
    <w:name w:val="No List211112"/>
    <w:next w:val="NoList"/>
    <w:semiHidden/>
    <w:rsid w:val="009A56FB"/>
  </w:style>
  <w:style w:type="numbering" w:customStyle="1" w:styleId="NoList311112">
    <w:name w:val="No List311112"/>
    <w:next w:val="NoList"/>
    <w:uiPriority w:val="99"/>
    <w:semiHidden/>
    <w:rsid w:val="009A56FB"/>
  </w:style>
  <w:style w:type="numbering" w:customStyle="1" w:styleId="NoList1111112">
    <w:name w:val="No List1111112"/>
    <w:next w:val="NoList"/>
    <w:uiPriority w:val="99"/>
    <w:semiHidden/>
    <w:unhideWhenUsed/>
    <w:rsid w:val="009A56FB"/>
  </w:style>
  <w:style w:type="numbering" w:customStyle="1" w:styleId="1211120">
    <w:name w:val="無清單121112"/>
    <w:next w:val="NoList"/>
    <w:uiPriority w:val="99"/>
    <w:semiHidden/>
    <w:unhideWhenUsed/>
    <w:rsid w:val="009A56FB"/>
  </w:style>
  <w:style w:type="numbering" w:customStyle="1" w:styleId="11111120">
    <w:name w:val="無清單1111112"/>
    <w:next w:val="NoList"/>
    <w:uiPriority w:val="99"/>
    <w:semiHidden/>
    <w:unhideWhenUsed/>
    <w:rsid w:val="009A56FB"/>
  </w:style>
  <w:style w:type="numbering" w:customStyle="1" w:styleId="NoList13112">
    <w:name w:val="No List13112"/>
    <w:next w:val="NoList"/>
    <w:uiPriority w:val="99"/>
    <w:semiHidden/>
    <w:unhideWhenUsed/>
    <w:rsid w:val="009A56FB"/>
  </w:style>
  <w:style w:type="numbering" w:customStyle="1" w:styleId="121121">
    <w:name w:val="リストなし12112"/>
    <w:next w:val="NoList"/>
    <w:uiPriority w:val="99"/>
    <w:semiHidden/>
    <w:unhideWhenUsed/>
    <w:rsid w:val="009A56FB"/>
  </w:style>
  <w:style w:type="numbering" w:customStyle="1" w:styleId="121122">
    <w:name w:val="无列表12112"/>
    <w:next w:val="NoList"/>
    <w:semiHidden/>
    <w:rsid w:val="009A56FB"/>
  </w:style>
  <w:style w:type="numbering" w:customStyle="1" w:styleId="NoList22112">
    <w:name w:val="No List22112"/>
    <w:next w:val="NoList"/>
    <w:semiHidden/>
    <w:rsid w:val="009A56FB"/>
  </w:style>
  <w:style w:type="numbering" w:customStyle="1" w:styleId="NoList32112">
    <w:name w:val="No List32112"/>
    <w:next w:val="NoList"/>
    <w:uiPriority w:val="99"/>
    <w:semiHidden/>
    <w:rsid w:val="009A56FB"/>
  </w:style>
  <w:style w:type="numbering" w:customStyle="1" w:styleId="NoList112112">
    <w:name w:val="No List112112"/>
    <w:next w:val="NoList"/>
    <w:uiPriority w:val="99"/>
    <w:semiHidden/>
    <w:unhideWhenUsed/>
    <w:rsid w:val="009A56FB"/>
  </w:style>
  <w:style w:type="numbering" w:customStyle="1" w:styleId="131120">
    <w:name w:val="無清單13112"/>
    <w:next w:val="NoList"/>
    <w:uiPriority w:val="99"/>
    <w:semiHidden/>
    <w:unhideWhenUsed/>
    <w:rsid w:val="009A56FB"/>
  </w:style>
  <w:style w:type="numbering" w:customStyle="1" w:styleId="1121120">
    <w:name w:val="無清單112112"/>
    <w:next w:val="NoList"/>
    <w:uiPriority w:val="99"/>
    <w:semiHidden/>
    <w:unhideWhenUsed/>
    <w:rsid w:val="009A56FB"/>
  </w:style>
  <w:style w:type="numbering" w:customStyle="1" w:styleId="21112">
    <w:name w:val="无列表21112"/>
    <w:next w:val="NoList"/>
    <w:uiPriority w:val="99"/>
    <w:semiHidden/>
    <w:unhideWhenUsed/>
    <w:rsid w:val="009A56FB"/>
  </w:style>
  <w:style w:type="numbering" w:customStyle="1" w:styleId="NoList122112">
    <w:name w:val="No List122112"/>
    <w:next w:val="NoList"/>
    <w:uiPriority w:val="99"/>
    <w:semiHidden/>
    <w:unhideWhenUsed/>
    <w:rsid w:val="009A56FB"/>
  </w:style>
  <w:style w:type="numbering" w:customStyle="1" w:styleId="1121121">
    <w:name w:val="リストなし112112"/>
    <w:next w:val="NoList"/>
    <w:uiPriority w:val="99"/>
    <w:semiHidden/>
    <w:unhideWhenUsed/>
    <w:rsid w:val="009A56FB"/>
  </w:style>
  <w:style w:type="numbering" w:customStyle="1" w:styleId="1121122">
    <w:name w:val="无列表112112"/>
    <w:next w:val="NoList"/>
    <w:semiHidden/>
    <w:rsid w:val="009A56FB"/>
  </w:style>
  <w:style w:type="numbering" w:customStyle="1" w:styleId="NoList212112">
    <w:name w:val="No List212112"/>
    <w:next w:val="NoList"/>
    <w:semiHidden/>
    <w:rsid w:val="009A56FB"/>
  </w:style>
  <w:style w:type="numbering" w:customStyle="1" w:styleId="NoList312112">
    <w:name w:val="No List312112"/>
    <w:next w:val="NoList"/>
    <w:uiPriority w:val="99"/>
    <w:semiHidden/>
    <w:rsid w:val="009A56FB"/>
  </w:style>
  <w:style w:type="numbering" w:customStyle="1" w:styleId="NoList1112112">
    <w:name w:val="No List1112112"/>
    <w:next w:val="NoList"/>
    <w:uiPriority w:val="99"/>
    <w:semiHidden/>
    <w:unhideWhenUsed/>
    <w:rsid w:val="009A56FB"/>
  </w:style>
  <w:style w:type="numbering" w:customStyle="1" w:styleId="122112">
    <w:name w:val="無清單122112"/>
    <w:next w:val="NoList"/>
    <w:uiPriority w:val="99"/>
    <w:semiHidden/>
    <w:unhideWhenUsed/>
    <w:rsid w:val="009A56FB"/>
  </w:style>
  <w:style w:type="numbering" w:customStyle="1" w:styleId="1112112">
    <w:name w:val="無清單1112112"/>
    <w:next w:val="NoList"/>
    <w:uiPriority w:val="99"/>
    <w:semiHidden/>
    <w:unhideWhenUsed/>
    <w:rsid w:val="009A56FB"/>
  </w:style>
  <w:style w:type="numbering" w:customStyle="1" w:styleId="12222">
    <w:name w:val="无列表1222"/>
    <w:next w:val="NoList"/>
    <w:semiHidden/>
    <w:rsid w:val="009A56FB"/>
  </w:style>
  <w:style w:type="table" w:customStyle="1" w:styleId="TableGrid1122">
    <w:name w:val="Table Grid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A56FB"/>
  </w:style>
  <w:style w:type="numbering" w:customStyle="1" w:styleId="11111111">
    <w:name w:val="リストなし1111111"/>
    <w:next w:val="NoList"/>
    <w:uiPriority w:val="99"/>
    <w:semiHidden/>
    <w:unhideWhenUsed/>
    <w:rsid w:val="009A56FB"/>
  </w:style>
  <w:style w:type="numbering" w:customStyle="1" w:styleId="11111112">
    <w:name w:val="无列表1111111"/>
    <w:next w:val="NoList"/>
    <w:semiHidden/>
    <w:rsid w:val="009A56FB"/>
  </w:style>
  <w:style w:type="numbering" w:customStyle="1" w:styleId="NoList2111111">
    <w:name w:val="No List2111111"/>
    <w:next w:val="NoList"/>
    <w:semiHidden/>
    <w:rsid w:val="009A56FB"/>
  </w:style>
  <w:style w:type="numbering" w:customStyle="1" w:styleId="NoList3111111">
    <w:name w:val="No List3111111"/>
    <w:next w:val="NoList"/>
    <w:uiPriority w:val="99"/>
    <w:semiHidden/>
    <w:rsid w:val="009A56FB"/>
  </w:style>
  <w:style w:type="numbering" w:customStyle="1" w:styleId="NoList11111111">
    <w:name w:val="No List11111111"/>
    <w:next w:val="NoList"/>
    <w:uiPriority w:val="99"/>
    <w:semiHidden/>
    <w:unhideWhenUsed/>
    <w:rsid w:val="009A56FB"/>
  </w:style>
  <w:style w:type="numbering" w:customStyle="1" w:styleId="1211111">
    <w:name w:val="無清單1211111"/>
    <w:next w:val="NoList"/>
    <w:uiPriority w:val="99"/>
    <w:semiHidden/>
    <w:unhideWhenUsed/>
    <w:rsid w:val="009A56FB"/>
  </w:style>
  <w:style w:type="numbering" w:customStyle="1" w:styleId="111111110">
    <w:name w:val="無清單11111111"/>
    <w:next w:val="NoList"/>
    <w:uiPriority w:val="99"/>
    <w:semiHidden/>
    <w:unhideWhenUsed/>
    <w:rsid w:val="009A56FB"/>
  </w:style>
  <w:style w:type="numbering" w:customStyle="1" w:styleId="1211110">
    <w:name w:val="无列表121111"/>
    <w:next w:val="NoList"/>
    <w:semiHidden/>
    <w:rsid w:val="009A56FB"/>
  </w:style>
  <w:style w:type="numbering" w:customStyle="1" w:styleId="211111">
    <w:name w:val="无列表211111"/>
    <w:next w:val="NoList"/>
    <w:uiPriority w:val="99"/>
    <w:semiHidden/>
    <w:unhideWhenUsed/>
    <w:rsid w:val="009A56FB"/>
  </w:style>
  <w:style w:type="character" w:customStyle="1" w:styleId="Char32">
    <w:name w:val="明显引用 Char3"/>
    <w:basedOn w:val="DefaultParagraphFont"/>
    <w:uiPriority w:val="30"/>
    <w:rsid w:val="009A56FB"/>
    <w:rPr>
      <w:rFonts w:ascii="Times New Roman" w:hAnsi="Times New Roman"/>
      <w:i/>
      <w:iCs/>
      <w:color w:val="5B9BD5" w:themeColor="accent1"/>
      <w:lang w:val="en-GB" w:eastAsia="en-US"/>
    </w:rPr>
  </w:style>
  <w:style w:type="numbering" w:customStyle="1" w:styleId="161">
    <w:name w:val="リストなし16"/>
    <w:next w:val="NoList"/>
    <w:uiPriority w:val="99"/>
    <w:semiHidden/>
    <w:unhideWhenUsed/>
    <w:rsid w:val="009A56FB"/>
  </w:style>
  <w:style w:type="table" w:customStyle="1" w:styleId="TableGrid16">
    <w:name w:val="Table Grid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A56FB"/>
  </w:style>
  <w:style w:type="table" w:customStyle="1" w:styleId="360">
    <w:name w:val="网格型3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A56FB"/>
  </w:style>
  <w:style w:type="table" w:customStyle="1" w:styleId="TableGrid46">
    <w:name w:val="Table Grid46"/>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A56FB"/>
  </w:style>
  <w:style w:type="numbering" w:customStyle="1" w:styleId="170">
    <w:name w:val="無清單17"/>
    <w:next w:val="NoList"/>
    <w:uiPriority w:val="99"/>
    <w:semiHidden/>
    <w:unhideWhenUsed/>
    <w:rsid w:val="009A56FB"/>
  </w:style>
  <w:style w:type="numbering" w:customStyle="1" w:styleId="1160">
    <w:name w:val="無清單116"/>
    <w:next w:val="NoList"/>
    <w:uiPriority w:val="99"/>
    <w:semiHidden/>
    <w:unhideWhenUsed/>
    <w:rsid w:val="009A56FB"/>
  </w:style>
  <w:style w:type="table" w:customStyle="1" w:styleId="163">
    <w:name w:val="表格格線16"/>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A56FB"/>
  </w:style>
  <w:style w:type="numbering" w:customStyle="1" w:styleId="250">
    <w:name w:val="无列表25"/>
    <w:next w:val="NoList"/>
    <w:uiPriority w:val="99"/>
    <w:semiHidden/>
    <w:unhideWhenUsed/>
    <w:rsid w:val="009A56FB"/>
  </w:style>
  <w:style w:type="numbering" w:customStyle="1" w:styleId="NoList126">
    <w:name w:val="No List126"/>
    <w:next w:val="NoList"/>
    <w:uiPriority w:val="99"/>
    <w:semiHidden/>
    <w:unhideWhenUsed/>
    <w:rsid w:val="009A56FB"/>
  </w:style>
  <w:style w:type="numbering" w:customStyle="1" w:styleId="1161">
    <w:name w:val="リストなし116"/>
    <w:next w:val="NoList"/>
    <w:uiPriority w:val="99"/>
    <w:semiHidden/>
    <w:unhideWhenUsed/>
    <w:rsid w:val="009A56FB"/>
  </w:style>
  <w:style w:type="numbering" w:customStyle="1" w:styleId="1162">
    <w:name w:val="无列表116"/>
    <w:next w:val="NoList"/>
    <w:semiHidden/>
    <w:rsid w:val="009A56FB"/>
  </w:style>
  <w:style w:type="numbering" w:customStyle="1" w:styleId="NoList216">
    <w:name w:val="No List216"/>
    <w:next w:val="NoList"/>
    <w:semiHidden/>
    <w:rsid w:val="009A56FB"/>
  </w:style>
  <w:style w:type="numbering" w:customStyle="1" w:styleId="NoList316">
    <w:name w:val="No List316"/>
    <w:next w:val="NoList"/>
    <w:uiPriority w:val="99"/>
    <w:semiHidden/>
    <w:rsid w:val="009A56FB"/>
  </w:style>
  <w:style w:type="numbering" w:customStyle="1" w:styleId="1260">
    <w:name w:val="無清單126"/>
    <w:next w:val="NoList"/>
    <w:uiPriority w:val="99"/>
    <w:semiHidden/>
    <w:unhideWhenUsed/>
    <w:rsid w:val="009A56FB"/>
  </w:style>
  <w:style w:type="numbering" w:customStyle="1" w:styleId="1116">
    <w:name w:val="無清單1116"/>
    <w:next w:val="NoList"/>
    <w:uiPriority w:val="99"/>
    <w:semiHidden/>
    <w:unhideWhenUsed/>
    <w:rsid w:val="009A56FB"/>
  </w:style>
  <w:style w:type="table" w:customStyle="1" w:styleId="TableGrid115">
    <w:name w:val="Table Grid115"/>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56FB"/>
  </w:style>
  <w:style w:type="numbering" w:customStyle="1" w:styleId="NoList1125">
    <w:name w:val="No List1125"/>
    <w:next w:val="NoList"/>
    <w:uiPriority w:val="99"/>
    <w:semiHidden/>
    <w:unhideWhenUsed/>
    <w:rsid w:val="009A56FB"/>
  </w:style>
  <w:style w:type="table" w:customStyle="1" w:styleId="TableGrid54">
    <w:name w:val="Table Grid5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A56FB"/>
  </w:style>
  <w:style w:type="numbering" w:customStyle="1" w:styleId="11150">
    <w:name w:val="リストなし1115"/>
    <w:next w:val="NoList"/>
    <w:uiPriority w:val="99"/>
    <w:semiHidden/>
    <w:unhideWhenUsed/>
    <w:rsid w:val="009A56FB"/>
  </w:style>
  <w:style w:type="numbering" w:customStyle="1" w:styleId="11151">
    <w:name w:val="无列表1115"/>
    <w:next w:val="NoList"/>
    <w:semiHidden/>
    <w:rsid w:val="009A56FB"/>
  </w:style>
  <w:style w:type="numbering" w:customStyle="1" w:styleId="NoList2115">
    <w:name w:val="No List2115"/>
    <w:next w:val="NoList"/>
    <w:semiHidden/>
    <w:rsid w:val="009A56FB"/>
  </w:style>
  <w:style w:type="numbering" w:customStyle="1" w:styleId="NoList3115">
    <w:name w:val="No List3115"/>
    <w:next w:val="NoList"/>
    <w:uiPriority w:val="99"/>
    <w:semiHidden/>
    <w:rsid w:val="009A56FB"/>
  </w:style>
  <w:style w:type="numbering" w:customStyle="1" w:styleId="NoList11115">
    <w:name w:val="No List11115"/>
    <w:next w:val="NoList"/>
    <w:uiPriority w:val="99"/>
    <w:semiHidden/>
    <w:unhideWhenUsed/>
    <w:rsid w:val="009A56FB"/>
  </w:style>
  <w:style w:type="numbering" w:customStyle="1" w:styleId="1215">
    <w:name w:val="無清單1215"/>
    <w:next w:val="NoList"/>
    <w:uiPriority w:val="99"/>
    <w:semiHidden/>
    <w:unhideWhenUsed/>
    <w:rsid w:val="009A56FB"/>
  </w:style>
  <w:style w:type="numbering" w:customStyle="1" w:styleId="111150">
    <w:name w:val="無清單11115"/>
    <w:next w:val="NoList"/>
    <w:uiPriority w:val="99"/>
    <w:semiHidden/>
    <w:unhideWhenUsed/>
    <w:rsid w:val="009A56FB"/>
  </w:style>
  <w:style w:type="numbering" w:customStyle="1" w:styleId="NoList55">
    <w:name w:val="No List55"/>
    <w:next w:val="NoList"/>
    <w:uiPriority w:val="99"/>
    <w:semiHidden/>
    <w:unhideWhenUsed/>
    <w:rsid w:val="009A56FB"/>
  </w:style>
  <w:style w:type="table" w:customStyle="1" w:styleId="TableGrid64">
    <w:name w:val="Table Grid6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A56FB"/>
  </w:style>
  <w:style w:type="numbering" w:customStyle="1" w:styleId="1251">
    <w:name w:val="リストなし125"/>
    <w:next w:val="NoList"/>
    <w:uiPriority w:val="99"/>
    <w:semiHidden/>
    <w:unhideWhenUsed/>
    <w:rsid w:val="009A56FB"/>
  </w:style>
  <w:style w:type="table" w:customStyle="1" w:styleId="TableGrid124">
    <w:name w:val="Table Grid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A56FB"/>
  </w:style>
  <w:style w:type="table" w:customStyle="1" w:styleId="3240">
    <w:name w:val="网格型3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A56FB"/>
  </w:style>
  <w:style w:type="numbering" w:customStyle="1" w:styleId="NoList325">
    <w:name w:val="No List325"/>
    <w:next w:val="NoList"/>
    <w:uiPriority w:val="99"/>
    <w:semiHidden/>
    <w:rsid w:val="009A56FB"/>
  </w:style>
  <w:style w:type="table" w:customStyle="1" w:styleId="TableGrid424">
    <w:name w:val="Table Grid42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A56FB"/>
  </w:style>
  <w:style w:type="numbering" w:customStyle="1" w:styleId="1125">
    <w:name w:val="無清單1125"/>
    <w:next w:val="NoList"/>
    <w:uiPriority w:val="99"/>
    <w:semiHidden/>
    <w:unhideWhenUsed/>
    <w:rsid w:val="009A56FB"/>
  </w:style>
  <w:style w:type="table" w:customStyle="1" w:styleId="1243">
    <w:name w:val="表格格線12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A56FB"/>
  </w:style>
  <w:style w:type="numbering" w:customStyle="1" w:styleId="NoList1224">
    <w:name w:val="No List1224"/>
    <w:next w:val="NoList"/>
    <w:uiPriority w:val="99"/>
    <w:semiHidden/>
    <w:unhideWhenUsed/>
    <w:rsid w:val="009A56FB"/>
  </w:style>
  <w:style w:type="numbering" w:customStyle="1" w:styleId="11240">
    <w:name w:val="リストなし1124"/>
    <w:next w:val="NoList"/>
    <w:uiPriority w:val="99"/>
    <w:semiHidden/>
    <w:unhideWhenUsed/>
    <w:rsid w:val="009A56FB"/>
  </w:style>
  <w:style w:type="numbering" w:customStyle="1" w:styleId="11241">
    <w:name w:val="无列表1124"/>
    <w:next w:val="NoList"/>
    <w:semiHidden/>
    <w:rsid w:val="009A56FB"/>
  </w:style>
  <w:style w:type="numbering" w:customStyle="1" w:styleId="NoList2124">
    <w:name w:val="No List2124"/>
    <w:next w:val="NoList"/>
    <w:semiHidden/>
    <w:rsid w:val="009A56FB"/>
  </w:style>
  <w:style w:type="numbering" w:customStyle="1" w:styleId="NoList3124">
    <w:name w:val="No List3124"/>
    <w:next w:val="NoList"/>
    <w:uiPriority w:val="99"/>
    <w:semiHidden/>
    <w:rsid w:val="009A56FB"/>
  </w:style>
  <w:style w:type="numbering" w:customStyle="1" w:styleId="NoList11125">
    <w:name w:val="No List11125"/>
    <w:next w:val="NoList"/>
    <w:uiPriority w:val="99"/>
    <w:semiHidden/>
    <w:unhideWhenUsed/>
    <w:rsid w:val="009A56FB"/>
  </w:style>
  <w:style w:type="numbering" w:customStyle="1" w:styleId="12240">
    <w:name w:val="無清單1224"/>
    <w:next w:val="NoList"/>
    <w:uiPriority w:val="99"/>
    <w:semiHidden/>
    <w:unhideWhenUsed/>
    <w:rsid w:val="009A56FB"/>
  </w:style>
  <w:style w:type="numbering" w:customStyle="1" w:styleId="111240">
    <w:name w:val="無清單11124"/>
    <w:next w:val="NoList"/>
    <w:uiPriority w:val="99"/>
    <w:semiHidden/>
    <w:unhideWhenUsed/>
    <w:rsid w:val="009A56FB"/>
  </w:style>
  <w:style w:type="table" w:customStyle="1" w:styleId="TableGrid1113">
    <w:name w:val="Table Grid1113"/>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A56FB"/>
  </w:style>
  <w:style w:type="numbering" w:customStyle="1" w:styleId="NoList1133">
    <w:name w:val="No List1133"/>
    <w:next w:val="NoList"/>
    <w:uiPriority w:val="99"/>
    <w:semiHidden/>
    <w:unhideWhenUsed/>
    <w:rsid w:val="009A56FB"/>
  </w:style>
  <w:style w:type="table" w:customStyle="1" w:styleId="TableGrid1123">
    <w:name w:val="Table Grid1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A56FB"/>
  </w:style>
  <w:style w:type="numbering" w:customStyle="1" w:styleId="NoList12113">
    <w:name w:val="No List12113"/>
    <w:next w:val="NoList"/>
    <w:uiPriority w:val="99"/>
    <w:semiHidden/>
    <w:unhideWhenUsed/>
    <w:rsid w:val="009A56FB"/>
  </w:style>
  <w:style w:type="numbering" w:customStyle="1" w:styleId="111130">
    <w:name w:val="リストなし11113"/>
    <w:next w:val="NoList"/>
    <w:uiPriority w:val="99"/>
    <w:semiHidden/>
    <w:unhideWhenUsed/>
    <w:rsid w:val="009A56FB"/>
  </w:style>
  <w:style w:type="numbering" w:customStyle="1" w:styleId="111132">
    <w:name w:val="无列表11113"/>
    <w:next w:val="NoList"/>
    <w:semiHidden/>
    <w:rsid w:val="009A56FB"/>
  </w:style>
  <w:style w:type="numbering" w:customStyle="1" w:styleId="NoList21113">
    <w:name w:val="No List21113"/>
    <w:next w:val="NoList"/>
    <w:semiHidden/>
    <w:rsid w:val="009A56FB"/>
  </w:style>
  <w:style w:type="numbering" w:customStyle="1" w:styleId="NoList31113">
    <w:name w:val="No List31113"/>
    <w:next w:val="NoList"/>
    <w:uiPriority w:val="99"/>
    <w:semiHidden/>
    <w:rsid w:val="009A56FB"/>
  </w:style>
  <w:style w:type="numbering" w:customStyle="1" w:styleId="NoList111113">
    <w:name w:val="No List111113"/>
    <w:next w:val="NoList"/>
    <w:uiPriority w:val="99"/>
    <w:semiHidden/>
    <w:unhideWhenUsed/>
    <w:rsid w:val="009A56FB"/>
  </w:style>
  <w:style w:type="numbering" w:customStyle="1" w:styleId="121130">
    <w:name w:val="無清單12113"/>
    <w:next w:val="NoList"/>
    <w:uiPriority w:val="99"/>
    <w:semiHidden/>
    <w:unhideWhenUsed/>
    <w:rsid w:val="009A56FB"/>
  </w:style>
  <w:style w:type="numbering" w:customStyle="1" w:styleId="111113">
    <w:name w:val="無清單111113"/>
    <w:next w:val="NoList"/>
    <w:uiPriority w:val="99"/>
    <w:semiHidden/>
    <w:unhideWhenUsed/>
    <w:rsid w:val="009A56FB"/>
  </w:style>
  <w:style w:type="numbering" w:customStyle="1" w:styleId="NoList1313">
    <w:name w:val="No List1313"/>
    <w:next w:val="NoList"/>
    <w:uiPriority w:val="99"/>
    <w:semiHidden/>
    <w:unhideWhenUsed/>
    <w:rsid w:val="009A56FB"/>
  </w:style>
  <w:style w:type="numbering" w:customStyle="1" w:styleId="12132">
    <w:name w:val="リストなし1213"/>
    <w:next w:val="NoList"/>
    <w:uiPriority w:val="99"/>
    <w:semiHidden/>
    <w:unhideWhenUsed/>
    <w:rsid w:val="009A56FB"/>
  </w:style>
  <w:style w:type="numbering" w:customStyle="1" w:styleId="12133">
    <w:name w:val="无列表1213"/>
    <w:next w:val="NoList"/>
    <w:semiHidden/>
    <w:rsid w:val="009A56FB"/>
  </w:style>
  <w:style w:type="numbering" w:customStyle="1" w:styleId="NoList2213">
    <w:name w:val="No List2213"/>
    <w:next w:val="NoList"/>
    <w:semiHidden/>
    <w:rsid w:val="009A56FB"/>
  </w:style>
  <w:style w:type="numbering" w:customStyle="1" w:styleId="NoList3213">
    <w:name w:val="No List3213"/>
    <w:next w:val="NoList"/>
    <w:uiPriority w:val="99"/>
    <w:semiHidden/>
    <w:rsid w:val="009A56FB"/>
  </w:style>
  <w:style w:type="numbering" w:customStyle="1" w:styleId="NoList11213">
    <w:name w:val="No List11213"/>
    <w:next w:val="NoList"/>
    <w:uiPriority w:val="99"/>
    <w:semiHidden/>
    <w:unhideWhenUsed/>
    <w:rsid w:val="009A56FB"/>
  </w:style>
  <w:style w:type="numbering" w:customStyle="1" w:styleId="13130">
    <w:name w:val="無清單1313"/>
    <w:next w:val="NoList"/>
    <w:uiPriority w:val="99"/>
    <w:semiHidden/>
    <w:unhideWhenUsed/>
    <w:rsid w:val="009A56FB"/>
  </w:style>
  <w:style w:type="numbering" w:customStyle="1" w:styleId="112130">
    <w:name w:val="無清單11213"/>
    <w:next w:val="NoList"/>
    <w:uiPriority w:val="99"/>
    <w:semiHidden/>
    <w:unhideWhenUsed/>
    <w:rsid w:val="009A56FB"/>
  </w:style>
  <w:style w:type="numbering" w:customStyle="1" w:styleId="2113">
    <w:name w:val="无列表2113"/>
    <w:next w:val="NoList"/>
    <w:uiPriority w:val="99"/>
    <w:semiHidden/>
    <w:unhideWhenUsed/>
    <w:rsid w:val="009A56FB"/>
  </w:style>
  <w:style w:type="numbering" w:customStyle="1" w:styleId="NoList12213">
    <w:name w:val="No List12213"/>
    <w:next w:val="NoList"/>
    <w:uiPriority w:val="99"/>
    <w:semiHidden/>
    <w:unhideWhenUsed/>
    <w:rsid w:val="009A56FB"/>
  </w:style>
  <w:style w:type="numbering" w:customStyle="1" w:styleId="112131">
    <w:name w:val="リストなし11213"/>
    <w:next w:val="NoList"/>
    <w:uiPriority w:val="99"/>
    <w:semiHidden/>
    <w:unhideWhenUsed/>
    <w:rsid w:val="009A56FB"/>
  </w:style>
  <w:style w:type="numbering" w:customStyle="1" w:styleId="112132">
    <w:name w:val="无列表11213"/>
    <w:next w:val="NoList"/>
    <w:semiHidden/>
    <w:rsid w:val="009A56FB"/>
  </w:style>
  <w:style w:type="numbering" w:customStyle="1" w:styleId="NoList21213">
    <w:name w:val="No List21213"/>
    <w:next w:val="NoList"/>
    <w:semiHidden/>
    <w:rsid w:val="009A56FB"/>
  </w:style>
  <w:style w:type="numbering" w:customStyle="1" w:styleId="NoList31213">
    <w:name w:val="No List31213"/>
    <w:next w:val="NoList"/>
    <w:uiPriority w:val="99"/>
    <w:semiHidden/>
    <w:rsid w:val="009A56FB"/>
  </w:style>
  <w:style w:type="numbering" w:customStyle="1" w:styleId="NoList111213">
    <w:name w:val="No List111213"/>
    <w:next w:val="NoList"/>
    <w:uiPriority w:val="99"/>
    <w:semiHidden/>
    <w:unhideWhenUsed/>
    <w:rsid w:val="009A56FB"/>
  </w:style>
  <w:style w:type="numbering" w:customStyle="1" w:styleId="122130">
    <w:name w:val="無清單12213"/>
    <w:next w:val="NoList"/>
    <w:uiPriority w:val="99"/>
    <w:semiHidden/>
    <w:unhideWhenUsed/>
    <w:rsid w:val="009A56FB"/>
  </w:style>
  <w:style w:type="numbering" w:customStyle="1" w:styleId="1112130">
    <w:name w:val="無清單111213"/>
    <w:next w:val="NoList"/>
    <w:uiPriority w:val="99"/>
    <w:semiHidden/>
    <w:unhideWhenUsed/>
    <w:rsid w:val="009A56FB"/>
  </w:style>
  <w:style w:type="table" w:customStyle="1" w:styleId="TableGrid11211">
    <w:name w:val="Table Grid1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A56FB"/>
  </w:style>
  <w:style w:type="table" w:customStyle="1" w:styleId="TableGrid151">
    <w:name w:val="Table Grid15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A56FB"/>
  </w:style>
  <w:style w:type="table" w:customStyle="1" w:styleId="351">
    <w:name w:val="网格型3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A56FB"/>
  </w:style>
  <w:style w:type="table" w:customStyle="1" w:styleId="TableGrid451">
    <w:name w:val="Table Grid45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A56FB"/>
  </w:style>
  <w:style w:type="numbering" w:customStyle="1" w:styleId="1610">
    <w:name w:val="無清單161"/>
    <w:next w:val="NoList"/>
    <w:uiPriority w:val="99"/>
    <w:semiHidden/>
    <w:unhideWhenUsed/>
    <w:rsid w:val="009A56FB"/>
  </w:style>
  <w:style w:type="numbering" w:customStyle="1" w:styleId="11510">
    <w:name w:val="無清單1151"/>
    <w:next w:val="NoList"/>
    <w:uiPriority w:val="99"/>
    <w:semiHidden/>
    <w:unhideWhenUsed/>
    <w:rsid w:val="009A56FB"/>
  </w:style>
  <w:style w:type="table" w:customStyle="1" w:styleId="1513">
    <w:name w:val="表格格線15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A56FB"/>
  </w:style>
  <w:style w:type="numbering" w:customStyle="1" w:styleId="241">
    <w:name w:val="无列表241"/>
    <w:next w:val="NoList"/>
    <w:uiPriority w:val="99"/>
    <w:semiHidden/>
    <w:unhideWhenUsed/>
    <w:rsid w:val="009A56FB"/>
  </w:style>
  <w:style w:type="numbering" w:customStyle="1" w:styleId="NoList1251">
    <w:name w:val="No List1251"/>
    <w:next w:val="NoList"/>
    <w:uiPriority w:val="99"/>
    <w:semiHidden/>
    <w:unhideWhenUsed/>
    <w:rsid w:val="009A56FB"/>
  </w:style>
  <w:style w:type="numbering" w:customStyle="1" w:styleId="11511">
    <w:name w:val="リストなし1151"/>
    <w:next w:val="NoList"/>
    <w:uiPriority w:val="99"/>
    <w:semiHidden/>
    <w:unhideWhenUsed/>
    <w:rsid w:val="009A56FB"/>
  </w:style>
  <w:style w:type="numbering" w:customStyle="1" w:styleId="11512">
    <w:name w:val="无列表1151"/>
    <w:next w:val="NoList"/>
    <w:semiHidden/>
    <w:rsid w:val="009A56FB"/>
  </w:style>
  <w:style w:type="numbering" w:customStyle="1" w:styleId="NoList2151">
    <w:name w:val="No List2151"/>
    <w:next w:val="NoList"/>
    <w:semiHidden/>
    <w:rsid w:val="009A56FB"/>
  </w:style>
  <w:style w:type="numbering" w:customStyle="1" w:styleId="NoList3151">
    <w:name w:val="No List3151"/>
    <w:next w:val="NoList"/>
    <w:uiPriority w:val="99"/>
    <w:semiHidden/>
    <w:rsid w:val="009A56FB"/>
  </w:style>
  <w:style w:type="numbering" w:customStyle="1" w:styleId="12510">
    <w:name w:val="無清單1251"/>
    <w:next w:val="NoList"/>
    <w:uiPriority w:val="99"/>
    <w:semiHidden/>
    <w:unhideWhenUsed/>
    <w:rsid w:val="009A56FB"/>
  </w:style>
  <w:style w:type="numbering" w:customStyle="1" w:styleId="111510">
    <w:name w:val="無清單11151"/>
    <w:next w:val="NoList"/>
    <w:uiPriority w:val="99"/>
    <w:semiHidden/>
    <w:unhideWhenUsed/>
    <w:rsid w:val="009A56FB"/>
  </w:style>
  <w:style w:type="table" w:customStyle="1" w:styleId="TableGrid1141">
    <w:name w:val="Table Grid114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A56FB"/>
  </w:style>
  <w:style w:type="numbering" w:customStyle="1" w:styleId="NoList11241">
    <w:name w:val="No List11241"/>
    <w:next w:val="NoList"/>
    <w:uiPriority w:val="99"/>
    <w:semiHidden/>
    <w:unhideWhenUsed/>
    <w:rsid w:val="009A56FB"/>
  </w:style>
  <w:style w:type="table" w:customStyle="1" w:styleId="TableGrid531">
    <w:name w:val="Table Grid5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A56FB"/>
  </w:style>
  <w:style w:type="numbering" w:customStyle="1" w:styleId="111411">
    <w:name w:val="リストなし11141"/>
    <w:next w:val="NoList"/>
    <w:uiPriority w:val="99"/>
    <w:semiHidden/>
    <w:unhideWhenUsed/>
    <w:rsid w:val="009A56FB"/>
  </w:style>
  <w:style w:type="numbering" w:customStyle="1" w:styleId="111412">
    <w:name w:val="无列表11141"/>
    <w:next w:val="NoList"/>
    <w:semiHidden/>
    <w:rsid w:val="009A56FB"/>
  </w:style>
  <w:style w:type="numbering" w:customStyle="1" w:styleId="NoList21141">
    <w:name w:val="No List21141"/>
    <w:next w:val="NoList"/>
    <w:semiHidden/>
    <w:rsid w:val="009A56FB"/>
  </w:style>
  <w:style w:type="numbering" w:customStyle="1" w:styleId="NoList31141">
    <w:name w:val="No List31141"/>
    <w:next w:val="NoList"/>
    <w:uiPriority w:val="99"/>
    <w:semiHidden/>
    <w:rsid w:val="009A56FB"/>
  </w:style>
  <w:style w:type="numbering" w:customStyle="1" w:styleId="NoList111141">
    <w:name w:val="No List111141"/>
    <w:next w:val="NoList"/>
    <w:uiPriority w:val="99"/>
    <w:semiHidden/>
    <w:unhideWhenUsed/>
    <w:rsid w:val="009A56FB"/>
  </w:style>
  <w:style w:type="numbering" w:customStyle="1" w:styleId="12141">
    <w:name w:val="無清單12141"/>
    <w:next w:val="NoList"/>
    <w:uiPriority w:val="99"/>
    <w:semiHidden/>
    <w:unhideWhenUsed/>
    <w:rsid w:val="009A56FB"/>
  </w:style>
  <w:style w:type="numbering" w:customStyle="1" w:styleId="111141">
    <w:name w:val="無清單111141"/>
    <w:next w:val="NoList"/>
    <w:uiPriority w:val="99"/>
    <w:semiHidden/>
    <w:unhideWhenUsed/>
    <w:rsid w:val="009A56FB"/>
  </w:style>
  <w:style w:type="numbering" w:customStyle="1" w:styleId="NoList541">
    <w:name w:val="No List541"/>
    <w:next w:val="NoList"/>
    <w:uiPriority w:val="99"/>
    <w:semiHidden/>
    <w:unhideWhenUsed/>
    <w:rsid w:val="009A56FB"/>
  </w:style>
  <w:style w:type="table" w:customStyle="1" w:styleId="TableGrid631">
    <w:name w:val="Table Grid6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A56FB"/>
  </w:style>
  <w:style w:type="numbering" w:customStyle="1" w:styleId="12411">
    <w:name w:val="リストなし1241"/>
    <w:next w:val="NoList"/>
    <w:uiPriority w:val="99"/>
    <w:semiHidden/>
    <w:unhideWhenUsed/>
    <w:rsid w:val="009A56FB"/>
  </w:style>
  <w:style w:type="table" w:customStyle="1" w:styleId="TableGrid1231">
    <w:name w:val="Table Grid12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A56FB"/>
  </w:style>
  <w:style w:type="table" w:customStyle="1" w:styleId="3231">
    <w:name w:val="网格型3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A56FB"/>
  </w:style>
  <w:style w:type="numbering" w:customStyle="1" w:styleId="NoList3241">
    <w:name w:val="No List3241"/>
    <w:next w:val="NoList"/>
    <w:uiPriority w:val="99"/>
    <w:semiHidden/>
    <w:rsid w:val="009A56FB"/>
  </w:style>
  <w:style w:type="table" w:customStyle="1" w:styleId="TableGrid4231">
    <w:name w:val="Table Grid42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A56FB"/>
  </w:style>
  <w:style w:type="numbering" w:customStyle="1" w:styleId="112410">
    <w:name w:val="無清單11241"/>
    <w:next w:val="NoList"/>
    <w:uiPriority w:val="99"/>
    <w:semiHidden/>
    <w:unhideWhenUsed/>
    <w:rsid w:val="009A56FB"/>
  </w:style>
  <w:style w:type="table" w:customStyle="1" w:styleId="12313">
    <w:name w:val="表格格線12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A56FB"/>
  </w:style>
  <w:style w:type="numbering" w:customStyle="1" w:styleId="NoList12231">
    <w:name w:val="No List12231"/>
    <w:next w:val="NoList"/>
    <w:uiPriority w:val="99"/>
    <w:semiHidden/>
    <w:unhideWhenUsed/>
    <w:rsid w:val="009A56FB"/>
  </w:style>
  <w:style w:type="numbering" w:customStyle="1" w:styleId="112311">
    <w:name w:val="リストなし11231"/>
    <w:next w:val="NoList"/>
    <w:uiPriority w:val="99"/>
    <w:semiHidden/>
    <w:unhideWhenUsed/>
    <w:rsid w:val="009A56FB"/>
  </w:style>
  <w:style w:type="numbering" w:customStyle="1" w:styleId="112312">
    <w:name w:val="无列表11231"/>
    <w:next w:val="NoList"/>
    <w:semiHidden/>
    <w:rsid w:val="009A56FB"/>
  </w:style>
  <w:style w:type="numbering" w:customStyle="1" w:styleId="NoList21231">
    <w:name w:val="No List21231"/>
    <w:next w:val="NoList"/>
    <w:semiHidden/>
    <w:rsid w:val="009A56FB"/>
  </w:style>
  <w:style w:type="numbering" w:customStyle="1" w:styleId="NoList31231">
    <w:name w:val="No List31231"/>
    <w:next w:val="NoList"/>
    <w:uiPriority w:val="99"/>
    <w:semiHidden/>
    <w:rsid w:val="009A56FB"/>
  </w:style>
  <w:style w:type="numbering" w:customStyle="1" w:styleId="NoList111241">
    <w:name w:val="No List111241"/>
    <w:next w:val="NoList"/>
    <w:uiPriority w:val="99"/>
    <w:semiHidden/>
    <w:unhideWhenUsed/>
    <w:rsid w:val="009A56FB"/>
  </w:style>
  <w:style w:type="numbering" w:customStyle="1" w:styleId="12231">
    <w:name w:val="無清單12231"/>
    <w:next w:val="NoList"/>
    <w:uiPriority w:val="99"/>
    <w:semiHidden/>
    <w:unhideWhenUsed/>
    <w:rsid w:val="009A56FB"/>
  </w:style>
  <w:style w:type="numbering" w:customStyle="1" w:styleId="111231">
    <w:name w:val="無清單111231"/>
    <w:next w:val="NoList"/>
    <w:uiPriority w:val="99"/>
    <w:semiHidden/>
    <w:unhideWhenUsed/>
    <w:rsid w:val="009A56FB"/>
  </w:style>
  <w:style w:type="table" w:customStyle="1" w:styleId="1117">
    <w:name w:val="网格型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A56FB"/>
  </w:style>
  <w:style w:type="table" w:customStyle="1" w:styleId="2114">
    <w:name w:val="网格型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A56FB"/>
  </w:style>
  <w:style w:type="numbering" w:customStyle="1" w:styleId="NoList11321">
    <w:name w:val="No List11321"/>
    <w:next w:val="NoList"/>
    <w:uiPriority w:val="99"/>
    <w:semiHidden/>
    <w:unhideWhenUsed/>
    <w:rsid w:val="009A56FB"/>
  </w:style>
  <w:style w:type="table" w:customStyle="1" w:styleId="TableGrid11221">
    <w:name w:val="Table Grid1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A56FB"/>
  </w:style>
  <w:style w:type="numbering" w:customStyle="1" w:styleId="NoList121121">
    <w:name w:val="No List121121"/>
    <w:next w:val="NoList"/>
    <w:uiPriority w:val="99"/>
    <w:semiHidden/>
    <w:unhideWhenUsed/>
    <w:rsid w:val="009A56FB"/>
  </w:style>
  <w:style w:type="numbering" w:customStyle="1" w:styleId="1111211">
    <w:name w:val="リストなし111121"/>
    <w:next w:val="NoList"/>
    <w:uiPriority w:val="99"/>
    <w:semiHidden/>
    <w:unhideWhenUsed/>
    <w:rsid w:val="009A56FB"/>
  </w:style>
  <w:style w:type="numbering" w:customStyle="1" w:styleId="1111212">
    <w:name w:val="无列表111121"/>
    <w:next w:val="NoList"/>
    <w:semiHidden/>
    <w:rsid w:val="009A56FB"/>
  </w:style>
  <w:style w:type="numbering" w:customStyle="1" w:styleId="NoList211121">
    <w:name w:val="No List211121"/>
    <w:next w:val="NoList"/>
    <w:semiHidden/>
    <w:rsid w:val="009A56FB"/>
  </w:style>
  <w:style w:type="numbering" w:customStyle="1" w:styleId="NoList311121">
    <w:name w:val="No List311121"/>
    <w:next w:val="NoList"/>
    <w:uiPriority w:val="99"/>
    <w:semiHidden/>
    <w:rsid w:val="009A56FB"/>
  </w:style>
  <w:style w:type="numbering" w:customStyle="1" w:styleId="NoList1111121">
    <w:name w:val="No List1111121"/>
    <w:next w:val="NoList"/>
    <w:uiPriority w:val="99"/>
    <w:semiHidden/>
    <w:unhideWhenUsed/>
    <w:rsid w:val="009A56FB"/>
  </w:style>
  <w:style w:type="numbering" w:customStyle="1" w:styleId="1211210">
    <w:name w:val="無清單121121"/>
    <w:next w:val="NoList"/>
    <w:uiPriority w:val="99"/>
    <w:semiHidden/>
    <w:unhideWhenUsed/>
    <w:rsid w:val="009A56FB"/>
  </w:style>
  <w:style w:type="numbering" w:customStyle="1" w:styleId="11111210">
    <w:name w:val="無清單1111121"/>
    <w:next w:val="NoList"/>
    <w:uiPriority w:val="99"/>
    <w:semiHidden/>
    <w:unhideWhenUsed/>
    <w:rsid w:val="009A56FB"/>
  </w:style>
  <w:style w:type="numbering" w:customStyle="1" w:styleId="NoList13121">
    <w:name w:val="No List13121"/>
    <w:next w:val="NoList"/>
    <w:uiPriority w:val="99"/>
    <w:semiHidden/>
    <w:unhideWhenUsed/>
    <w:rsid w:val="009A56FB"/>
  </w:style>
  <w:style w:type="numbering" w:customStyle="1" w:styleId="121211">
    <w:name w:val="リストなし12121"/>
    <w:next w:val="NoList"/>
    <w:uiPriority w:val="99"/>
    <w:semiHidden/>
    <w:unhideWhenUsed/>
    <w:rsid w:val="009A56FB"/>
  </w:style>
  <w:style w:type="numbering" w:customStyle="1" w:styleId="121212">
    <w:name w:val="无列表12121"/>
    <w:next w:val="NoList"/>
    <w:semiHidden/>
    <w:rsid w:val="009A56FB"/>
  </w:style>
  <w:style w:type="numbering" w:customStyle="1" w:styleId="NoList22121">
    <w:name w:val="No List22121"/>
    <w:next w:val="NoList"/>
    <w:semiHidden/>
    <w:rsid w:val="009A56FB"/>
  </w:style>
  <w:style w:type="numbering" w:customStyle="1" w:styleId="NoList32121">
    <w:name w:val="No List32121"/>
    <w:next w:val="NoList"/>
    <w:uiPriority w:val="99"/>
    <w:semiHidden/>
    <w:rsid w:val="009A56FB"/>
  </w:style>
  <w:style w:type="numbering" w:customStyle="1" w:styleId="NoList112121">
    <w:name w:val="No List112121"/>
    <w:next w:val="NoList"/>
    <w:uiPriority w:val="99"/>
    <w:semiHidden/>
    <w:unhideWhenUsed/>
    <w:rsid w:val="009A56FB"/>
  </w:style>
  <w:style w:type="numbering" w:customStyle="1" w:styleId="131210">
    <w:name w:val="無清單13121"/>
    <w:next w:val="NoList"/>
    <w:uiPriority w:val="99"/>
    <w:semiHidden/>
    <w:unhideWhenUsed/>
    <w:rsid w:val="009A56FB"/>
  </w:style>
  <w:style w:type="numbering" w:customStyle="1" w:styleId="1121210">
    <w:name w:val="無清單112121"/>
    <w:next w:val="NoList"/>
    <w:uiPriority w:val="99"/>
    <w:semiHidden/>
    <w:unhideWhenUsed/>
    <w:rsid w:val="009A56FB"/>
  </w:style>
  <w:style w:type="numbering" w:customStyle="1" w:styleId="21121">
    <w:name w:val="无列表21121"/>
    <w:next w:val="NoList"/>
    <w:uiPriority w:val="99"/>
    <w:semiHidden/>
    <w:unhideWhenUsed/>
    <w:rsid w:val="009A56FB"/>
  </w:style>
  <w:style w:type="numbering" w:customStyle="1" w:styleId="NoList122121">
    <w:name w:val="No List122121"/>
    <w:next w:val="NoList"/>
    <w:uiPriority w:val="99"/>
    <w:semiHidden/>
    <w:unhideWhenUsed/>
    <w:rsid w:val="009A56FB"/>
  </w:style>
  <w:style w:type="numbering" w:customStyle="1" w:styleId="1121211">
    <w:name w:val="リストなし112121"/>
    <w:next w:val="NoList"/>
    <w:uiPriority w:val="99"/>
    <w:semiHidden/>
    <w:unhideWhenUsed/>
    <w:rsid w:val="009A56FB"/>
  </w:style>
  <w:style w:type="numbering" w:customStyle="1" w:styleId="1121212">
    <w:name w:val="无列表112121"/>
    <w:next w:val="NoList"/>
    <w:semiHidden/>
    <w:rsid w:val="009A56FB"/>
  </w:style>
  <w:style w:type="numbering" w:customStyle="1" w:styleId="NoList212121">
    <w:name w:val="No List212121"/>
    <w:next w:val="NoList"/>
    <w:semiHidden/>
    <w:rsid w:val="009A56FB"/>
  </w:style>
  <w:style w:type="numbering" w:customStyle="1" w:styleId="NoList312121">
    <w:name w:val="No List312121"/>
    <w:next w:val="NoList"/>
    <w:uiPriority w:val="99"/>
    <w:semiHidden/>
    <w:rsid w:val="009A56FB"/>
  </w:style>
  <w:style w:type="numbering" w:customStyle="1" w:styleId="NoList1112121">
    <w:name w:val="No List1112121"/>
    <w:next w:val="NoList"/>
    <w:uiPriority w:val="99"/>
    <w:semiHidden/>
    <w:unhideWhenUsed/>
    <w:rsid w:val="009A56FB"/>
  </w:style>
  <w:style w:type="numbering" w:customStyle="1" w:styleId="122121">
    <w:name w:val="無清單122121"/>
    <w:next w:val="NoList"/>
    <w:uiPriority w:val="99"/>
    <w:semiHidden/>
    <w:unhideWhenUsed/>
    <w:rsid w:val="009A56FB"/>
  </w:style>
  <w:style w:type="numbering" w:customStyle="1" w:styleId="1112121">
    <w:name w:val="無清單1112121"/>
    <w:next w:val="NoList"/>
    <w:uiPriority w:val="99"/>
    <w:semiHidden/>
    <w:unhideWhenUsed/>
    <w:rsid w:val="009A56FB"/>
  </w:style>
  <w:style w:type="numbering" w:customStyle="1" w:styleId="131111">
    <w:name w:val="无列表13111"/>
    <w:next w:val="NoList"/>
    <w:semiHidden/>
    <w:rsid w:val="009A56FB"/>
  </w:style>
  <w:style w:type="numbering" w:customStyle="1" w:styleId="NoList41111">
    <w:name w:val="No List41111"/>
    <w:next w:val="NoList"/>
    <w:uiPriority w:val="99"/>
    <w:semiHidden/>
    <w:unhideWhenUsed/>
    <w:rsid w:val="009A56FB"/>
  </w:style>
  <w:style w:type="numbering" w:customStyle="1" w:styleId="22111">
    <w:name w:val="无列表22111"/>
    <w:next w:val="NoList"/>
    <w:uiPriority w:val="99"/>
    <w:semiHidden/>
    <w:unhideWhenUsed/>
    <w:rsid w:val="009A56FB"/>
  </w:style>
  <w:style w:type="numbering" w:customStyle="1" w:styleId="NoList1211112">
    <w:name w:val="No List1211112"/>
    <w:next w:val="NoList"/>
    <w:uiPriority w:val="99"/>
    <w:semiHidden/>
    <w:unhideWhenUsed/>
    <w:rsid w:val="009A56FB"/>
  </w:style>
  <w:style w:type="numbering" w:customStyle="1" w:styleId="11111121">
    <w:name w:val="リストなし1111112"/>
    <w:next w:val="NoList"/>
    <w:uiPriority w:val="99"/>
    <w:semiHidden/>
    <w:unhideWhenUsed/>
    <w:rsid w:val="009A56FB"/>
  </w:style>
  <w:style w:type="numbering" w:customStyle="1" w:styleId="11111122">
    <w:name w:val="无列表1111112"/>
    <w:next w:val="NoList"/>
    <w:semiHidden/>
    <w:rsid w:val="009A56FB"/>
  </w:style>
  <w:style w:type="numbering" w:customStyle="1" w:styleId="NoList2111112">
    <w:name w:val="No List2111112"/>
    <w:next w:val="NoList"/>
    <w:semiHidden/>
    <w:rsid w:val="009A56FB"/>
  </w:style>
  <w:style w:type="numbering" w:customStyle="1" w:styleId="NoList3111112">
    <w:name w:val="No List3111112"/>
    <w:next w:val="NoList"/>
    <w:uiPriority w:val="99"/>
    <w:semiHidden/>
    <w:rsid w:val="009A56FB"/>
  </w:style>
  <w:style w:type="numbering" w:customStyle="1" w:styleId="NoList11111112">
    <w:name w:val="No List11111112"/>
    <w:next w:val="NoList"/>
    <w:uiPriority w:val="99"/>
    <w:semiHidden/>
    <w:unhideWhenUsed/>
    <w:rsid w:val="009A56FB"/>
  </w:style>
  <w:style w:type="numbering" w:customStyle="1" w:styleId="1211112">
    <w:name w:val="無清單1211112"/>
    <w:next w:val="NoList"/>
    <w:uiPriority w:val="99"/>
    <w:semiHidden/>
    <w:unhideWhenUsed/>
    <w:rsid w:val="009A56FB"/>
  </w:style>
  <w:style w:type="numbering" w:customStyle="1" w:styleId="111111120">
    <w:name w:val="無清單11111112"/>
    <w:next w:val="NoList"/>
    <w:uiPriority w:val="99"/>
    <w:semiHidden/>
    <w:unhideWhenUsed/>
    <w:rsid w:val="009A56FB"/>
  </w:style>
  <w:style w:type="numbering" w:customStyle="1" w:styleId="NoList131111">
    <w:name w:val="No List131111"/>
    <w:next w:val="NoList"/>
    <w:uiPriority w:val="99"/>
    <w:semiHidden/>
    <w:unhideWhenUsed/>
    <w:rsid w:val="009A56FB"/>
  </w:style>
  <w:style w:type="numbering" w:customStyle="1" w:styleId="1211113">
    <w:name w:val="リストなし121111"/>
    <w:next w:val="NoList"/>
    <w:uiPriority w:val="99"/>
    <w:semiHidden/>
    <w:unhideWhenUsed/>
    <w:rsid w:val="009A56FB"/>
  </w:style>
  <w:style w:type="numbering" w:customStyle="1" w:styleId="1211121">
    <w:name w:val="无列表121112"/>
    <w:next w:val="NoList"/>
    <w:semiHidden/>
    <w:rsid w:val="009A56FB"/>
  </w:style>
  <w:style w:type="numbering" w:customStyle="1" w:styleId="NoList221111">
    <w:name w:val="No List221111"/>
    <w:next w:val="NoList"/>
    <w:semiHidden/>
    <w:rsid w:val="009A56FB"/>
  </w:style>
  <w:style w:type="numbering" w:customStyle="1" w:styleId="NoList321111">
    <w:name w:val="No List321111"/>
    <w:next w:val="NoList"/>
    <w:uiPriority w:val="99"/>
    <w:semiHidden/>
    <w:rsid w:val="009A56FB"/>
  </w:style>
  <w:style w:type="numbering" w:customStyle="1" w:styleId="NoList1121111">
    <w:name w:val="No List1121111"/>
    <w:next w:val="NoList"/>
    <w:uiPriority w:val="99"/>
    <w:semiHidden/>
    <w:unhideWhenUsed/>
    <w:rsid w:val="009A56FB"/>
  </w:style>
  <w:style w:type="numbering" w:customStyle="1" w:styleId="1311110">
    <w:name w:val="無清單131111"/>
    <w:next w:val="NoList"/>
    <w:uiPriority w:val="99"/>
    <w:semiHidden/>
    <w:unhideWhenUsed/>
    <w:rsid w:val="009A56FB"/>
  </w:style>
  <w:style w:type="numbering" w:customStyle="1" w:styleId="11211110">
    <w:name w:val="無清單1121111"/>
    <w:next w:val="NoList"/>
    <w:uiPriority w:val="99"/>
    <w:semiHidden/>
    <w:unhideWhenUsed/>
    <w:rsid w:val="009A56FB"/>
  </w:style>
  <w:style w:type="numbering" w:customStyle="1" w:styleId="211112">
    <w:name w:val="无列表211112"/>
    <w:next w:val="NoList"/>
    <w:uiPriority w:val="99"/>
    <w:semiHidden/>
    <w:unhideWhenUsed/>
    <w:rsid w:val="009A56FB"/>
  </w:style>
  <w:style w:type="numbering" w:customStyle="1" w:styleId="NoList1221111">
    <w:name w:val="No List1221111"/>
    <w:next w:val="NoList"/>
    <w:uiPriority w:val="99"/>
    <w:semiHidden/>
    <w:unhideWhenUsed/>
    <w:rsid w:val="009A56FB"/>
  </w:style>
  <w:style w:type="numbering" w:customStyle="1" w:styleId="11211111">
    <w:name w:val="リストなし1121111"/>
    <w:next w:val="NoList"/>
    <w:uiPriority w:val="99"/>
    <w:semiHidden/>
    <w:unhideWhenUsed/>
    <w:rsid w:val="009A56FB"/>
  </w:style>
  <w:style w:type="numbering" w:customStyle="1" w:styleId="11211112">
    <w:name w:val="无列表1121111"/>
    <w:next w:val="NoList"/>
    <w:semiHidden/>
    <w:rsid w:val="009A56FB"/>
  </w:style>
  <w:style w:type="numbering" w:customStyle="1" w:styleId="NoList2121111">
    <w:name w:val="No List2121111"/>
    <w:next w:val="NoList"/>
    <w:semiHidden/>
    <w:rsid w:val="009A56FB"/>
  </w:style>
  <w:style w:type="numbering" w:customStyle="1" w:styleId="NoList3121111">
    <w:name w:val="No List3121111"/>
    <w:next w:val="NoList"/>
    <w:uiPriority w:val="99"/>
    <w:semiHidden/>
    <w:rsid w:val="009A56FB"/>
  </w:style>
  <w:style w:type="numbering" w:customStyle="1" w:styleId="NoList11121111">
    <w:name w:val="No List11121111"/>
    <w:next w:val="NoList"/>
    <w:uiPriority w:val="99"/>
    <w:semiHidden/>
    <w:unhideWhenUsed/>
    <w:rsid w:val="009A56FB"/>
  </w:style>
  <w:style w:type="numbering" w:customStyle="1" w:styleId="1221111">
    <w:name w:val="無清單1221111"/>
    <w:next w:val="NoList"/>
    <w:uiPriority w:val="99"/>
    <w:semiHidden/>
    <w:unhideWhenUsed/>
    <w:rsid w:val="009A56FB"/>
  </w:style>
  <w:style w:type="numbering" w:customStyle="1" w:styleId="11121111">
    <w:name w:val="無清單11121111"/>
    <w:next w:val="NoList"/>
    <w:uiPriority w:val="99"/>
    <w:semiHidden/>
    <w:unhideWhenUsed/>
    <w:rsid w:val="009A56FB"/>
  </w:style>
  <w:style w:type="numbering" w:customStyle="1" w:styleId="122110">
    <w:name w:val="无列表12211"/>
    <w:next w:val="NoList"/>
    <w:semiHidden/>
    <w:rsid w:val="009A56FB"/>
  </w:style>
  <w:style w:type="numbering" w:customStyle="1" w:styleId="58">
    <w:name w:val="无列表5"/>
    <w:next w:val="NoList"/>
    <w:uiPriority w:val="99"/>
    <w:semiHidden/>
    <w:unhideWhenUsed/>
    <w:rsid w:val="009A56FB"/>
  </w:style>
  <w:style w:type="table" w:customStyle="1" w:styleId="64">
    <w:name w:val="网格型6"/>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A56FB"/>
  </w:style>
  <w:style w:type="table" w:customStyle="1" w:styleId="TableGrid17">
    <w:name w:val="Table Grid17"/>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A56FB"/>
  </w:style>
  <w:style w:type="table" w:customStyle="1" w:styleId="370">
    <w:name w:val="网格型3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A56FB"/>
  </w:style>
  <w:style w:type="table" w:customStyle="1" w:styleId="TableGrid47">
    <w:name w:val="Table Grid47"/>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A56FB"/>
  </w:style>
  <w:style w:type="numbering" w:customStyle="1" w:styleId="180">
    <w:name w:val="無清單18"/>
    <w:next w:val="NoList"/>
    <w:uiPriority w:val="99"/>
    <w:semiHidden/>
    <w:unhideWhenUsed/>
    <w:rsid w:val="009A56FB"/>
  </w:style>
  <w:style w:type="numbering" w:customStyle="1" w:styleId="1170">
    <w:name w:val="無清單117"/>
    <w:next w:val="NoList"/>
    <w:uiPriority w:val="99"/>
    <w:semiHidden/>
    <w:unhideWhenUsed/>
    <w:rsid w:val="009A56FB"/>
  </w:style>
  <w:style w:type="table" w:customStyle="1" w:styleId="173">
    <w:name w:val="表格格線17"/>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A56FB"/>
  </w:style>
  <w:style w:type="table" w:customStyle="1" w:styleId="TableGrid55">
    <w:name w:val="Table Grid5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A56FB"/>
  </w:style>
  <w:style w:type="numbering" w:customStyle="1" w:styleId="1171">
    <w:name w:val="リストなし117"/>
    <w:next w:val="NoList"/>
    <w:uiPriority w:val="99"/>
    <w:semiHidden/>
    <w:unhideWhenUsed/>
    <w:rsid w:val="009A56FB"/>
  </w:style>
  <w:style w:type="table" w:customStyle="1" w:styleId="TableGrid116">
    <w:name w:val="Table Grid1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A56FB"/>
  </w:style>
  <w:style w:type="table" w:customStyle="1" w:styleId="3150">
    <w:name w:val="网格型3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A56FB"/>
  </w:style>
  <w:style w:type="numbering" w:customStyle="1" w:styleId="NoList317">
    <w:name w:val="No List317"/>
    <w:next w:val="NoList"/>
    <w:uiPriority w:val="99"/>
    <w:semiHidden/>
    <w:rsid w:val="009A56FB"/>
  </w:style>
  <w:style w:type="table" w:customStyle="1" w:styleId="TableGrid415">
    <w:name w:val="Table Grid41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A56FB"/>
  </w:style>
  <w:style w:type="numbering" w:customStyle="1" w:styleId="127">
    <w:name w:val="無清單127"/>
    <w:next w:val="NoList"/>
    <w:uiPriority w:val="99"/>
    <w:semiHidden/>
    <w:unhideWhenUsed/>
    <w:rsid w:val="009A56FB"/>
  </w:style>
  <w:style w:type="numbering" w:customStyle="1" w:styleId="11170">
    <w:name w:val="無清單1117"/>
    <w:next w:val="NoList"/>
    <w:uiPriority w:val="99"/>
    <w:semiHidden/>
    <w:unhideWhenUsed/>
    <w:rsid w:val="009A56FB"/>
  </w:style>
  <w:style w:type="table" w:customStyle="1" w:styleId="1153">
    <w:name w:val="表格格線1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A56FB"/>
  </w:style>
  <w:style w:type="numbering" w:customStyle="1" w:styleId="NoList1216">
    <w:name w:val="No List1216"/>
    <w:next w:val="NoList"/>
    <w:uiPriority w:val="99"/>
    <w:semiHidden/>
    <w:unhideWhenUsed/>
    <w:rsid w:val="009A56FB"/>
  </w:style>
  <w:style w:type="numbering" w:customStyle="1" w:styleId="11160">
    <w:name w:val="リストなし1116"/>
    <w:next w:val="NoList"/>
    <w:uiPriority w:val="99"/>
    <w:semiHidden/>
    <w:unhideWhenUsed/>
    <w:rsid w:val="009A56FB"/>
  </w:style>
  <w:style w:type="numbering" w:customStyle="1" w:styleId="11161">
    <w:name w:val="无列表1116"/>
    <w:next w:val="NoList"/>
    <w:semiHidden/>
    <w:rsid w:val="009A56FB"/>
  </w:style>
  <w:style w:type="numbering" w:customStyle="1" w:styleId="NoList2116">
    <w:name w:val="No List2116"/>
    <w:next w:val="NoList"/>
    <w:semiHidden/>
    <w:rsid w:val="009A56FB"/>
  </w:style>
  <w:style w:type="numbering" w:customStyle="1" w:styleId="NoList3116">
    <w:name w:val="No List3116"/>
    <w:next w:val="NoList"/>
    <w:uiPriority w:val="99"/>
    <w:semiHidden/>
    <w:rsid w:val="009A56FB"/>
  </w:style>
  <w:style w:type="numbering" w:customStyle="1" w:styleId="NoList11116">
    <w:name w:val="No List11116"/>
    <w:next w:val="NoList"/>
    <w:uiPriority w:val="99"/>
    <w:semiHidden/>
    <w:unhideWhenUsed/>
    <w:rsid w:val="009A56FB"/>
  </w:style>
  <w:style w:type="numbering" w:customStyle="1" w:styleId="1216">
    <w:name w:val="無清單1216"/>
    <w:next w:val="NoList"/>
    <w:uiPriority w:val="99"/>
    <w:semiHidden/>
    <w:unhideWhenUsed/>
    <w:rsid w:val="009A56FB"/>
  </w:style>
  <w:style w:type="numbering" w:customStyle="1" w:styleId="11116">
    <w:name w:val="無清單11116"/>
    <w:next w:val="NoList"/>
    <w:uiPriority w:val="99"/>
    <w:semiHidden/>
    <w:unhideWhenUsed/>
    <w:rsid w:val="009A56FB"/>
  </w:style>
  <w:style w:type="numbering" w:customStyle="1" w:styleId="NoList56">
    <w:name w:val="No List56"/>
    <w:next w:val="NoList"/>
    <w:uiPriority w:val="99"/>
    <w:semiHidden/>
    <w:unhideWhenUsed/>
    <w:rsid w:val="009A56FB"/>
  </w:style>
  <w:style w:type="table" w:customStyle="1" w:styleId="TableGrid65">
    <w:name w:val="Table Grid6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A56FB"/>
  </w:style>
  <w:style w:type="numbering" w:customStyle="1" w:styleId="1261">
    <w:name w:val="リストなし126"/>
    <w:next w:val="NoList"/>
    <w:uiPriority w:val="99"/>
    <w:semiHidden/>
    <w:unhideWhenUsed/>
    <w:rsid w:val="009A56FB"/>
  </w:style>
  <w:style w:type="table" w:customStyle="1" w:styleId="TableGrid125">
    <w:name w:val="Table Grid12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A56FB"/>
  </w:style>
  <w:style w:type="table" w:customStyle="1" w:styleId="325">
    <w:name w:val="网格型3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A56FB"/>
  </w:style>
  <w:style w:type="numbering" w:customStyle="1" w:styleId="NoList326">
    <w:name w:val="No List326"/>
    <w:next w:val="NoList"/>
    <w:uiPriority w:val="99"/>
    <w:semiHidden/>
    <w:rsid w:val="009A56FB"/>
  </w:style>
  <w:style w:type="table" w:customStyle="1" w:styleId="TableGrid425">
    <w:name w:val="Table Grid42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A56FB"/>
  </w:style>
  <w:style w:type="numbering" w:customStyle="1" w:styleId="136">
    <w:name w:val="無清單136"/>
    <w:next w:val="NoList"/>
    <w:uiPriority w:val="99"/>
    <w:semiHidden/>
    <w:unhideWhenUsed/>
    <w:rsid w:val="009A56FB"/>
  </w:style>
  <w:style w:type="numbering" w:customStyle="1" w:styleId="1126">
    <w:name w:val="無清單1126"/>
    <w:next w:val="NoList"/>
    <w:uiPriority w:val="99"/>
    <w:semiHidden/>
    <w:unhideWhenUsed/>
    <w:rsid w:val="009A56FB"/>
  </w:style>
  <w:style w:type="table" w:customStyle="1" w:styleId="1253">
    <w:name w:val="表格格線12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A56FB"/>
  </w:style>
  <w:style w:type="numbering" w:customStyle="1" w:styleId="NoList1225">
    <w:name w:val="No List1225"/>
    <w:next w:val="NoList"/>
    <w:uiPriority w:val="99"/>
    <w:semiHidden/>
    <w:unhideWhenUsed/>
    <w:rsid w:val="009A56FB"/>
  </w:style>
  <w:style w:type="numbering" w:customStyle="1" w:styleId="11250">
    <w:name w:val="リストなし1125"/>
    <w:next w:val="NoList"/>
    <w:uiPriority w:val="99"/>
    <w:semiHidden/>
    <w:unhideWhenUsed/>
    <w:rsid w:val="009A56FB"/>
  </w:style>
  <w:style w:type="numbering" w:customStyle="1" w:styleId="11251">
    <w:name w:val="无列表1125"/>
    <w:next w:val="NoList"/>
    <w:semiHidden/>
    <w:rsid w:val="009A56FB"/>
  </w:style>
  <w:style w:type="numbering" w:customStyle="1" w:styleId="NoList2125">
    <w:name w:val="No List2125"/>
    <w:next w:val="NoList"/>
    <w:semiHidden/>
    <w:rsid w:val="009A56FB"/>
  </w:style>
  <w:style w:type="numbering" w:customStyle="1" w:styleId="NoList3125">
    <w:name w:val="No List3125"/>
    <w:next w:val="NoList"/>
    <w:uiPriority w:val="99"/>
    <w:semiHidden/>
    <w:rsid w:val="009A56FB"/>
  </w:style>
  <w:style w:type="numbering" w:customStyle="1" w:styleId="NoList11126">
    <w:name w:val="No List11126"/>
    <w:next w:val="NoList"/>
    <w:uiPriority w:val="99"/>
    <w:semiHidden/>
    <w:unhideWhenUsed/>
    <w:rsid w:val="009A56FB"/>
  </w:style>
  <w:style w:type="numbering" w:customStyle="1" w:styleId="1225">
    <w:name w:val="無清單1225"/>
    <w:next w:val="NoList"/>
    <w:uiPriority w:val="99"/>
    <w:semiHidden/>
    <w:unhideWhenUsed/>
    <w:rsid w:val="009A56FB"/>
  </w:style>
  <w:style w:type="numbering" w:customStyle="1" w:styleId="11125">
    <w:name w:val="無清單11125"/>
    <w:next w:val="NoList"/>
    <w:uiPriority w:val="99"/>
    <w:semiHidden/>
    <w:unhideWhenUsed/>
    <w:rsid w:val="009A56FB"/>
  </w:style>
  <w:style w:type="table" w:customStyle="1" w:styleId="TableGrid72">
    <w:name w:val="Table Grid7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NoList"/>
    <w:uiPriority w:val="99"/>
    <w:semiHidden/>
    <w:unhideWhenUsed/>
    <w:rsid w:val="009A56FB"/>
  </w:style>
  <w:style w:type="table" w:customStyle="1" w:styleId="TableGrid132">
    <w:name w:val="Table Grid13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9A56FB"/>
  </w:style>
  <w:style w:type="table" w:customStyle="1" w:styleId="3320">
    <w:name w:val="网格型3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A56FB"/>
  </w:style>
  <w:style w:type="table" w:customStyle="1" w:styleId="TableGrid432">
    <w:name w:val="Table Grid4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A56FB"/>
  </w:style>
  <w:style w:type="numbering" w:customStyle="1" w:styleId="1430">
    <w:name w:val="無清單143"/>
    <w:next w:val="NoList"/>
    <w:uiPriority w:val="99"/>
    <w:semiHidden/>
    <w:unhideWhenUsed/>
    <w:rsid w:val="009A56FB"/>
  </w:style>
  <w:style w:type="numbering" w:customStyle="1" w:styleId="11330">
    <w:name w:val="無清單1133"/>
    <w:next w:val="NoList"/>
    <w:uiPriority w:val="99"/>
    <w:semiHidden/>
    <w:unhideWhenUsed/>
    <w:rsid w:val="009A56FB"/>
  </w:style>
  <w:style w:type="table" w:customStyle="1" w:styleId="1323">
    <w:name w:val="表格格線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A56FB"/>
  </w:style>
  <w:style w:type="numbering" w:customStyle="1" w:styleId="NoList1233">
    <w:name w:val="No List1233"/>
    <w:next w:val="NoList"/>
    <w:uiPriority w:val="99"/>
    <w:semiHidden/>
    <w:unhideWhenUsed/>
    <w:rsid w:val="009A56FB"/>
  </w:style>
  <w:style w:type="numbering" w:customStyle="1" w:styleId="11331">
    <w:name w:val="リストなし1133"/>
    <w:next w:val="NoList"/>
    <w:uiPriority w:val="99"/>
    <w:semiHidden/>
    <w:unhideWhenUsed/>
    <w:rsid w:val="009A56FB"/>
  </w:style>
  <w:style w:type="numbering" w:customStyle="1" w:styleId="11332">
    <w:name w:val="无列表1133"/>
    <w:next w:val="NoList"/>
    <w:semiHidden/>
    <w:rsid w:val="009A56FB"/>
  </w:style>
  <w:style w:type="numbering" w:customStyle="1" w:styleId="NoList2133">
    <w:name w:val="No List2133"/>
    <w:next w:val="NoList"/>
    <w:semiHidden/>
    <w:rsid w:val="009A56FB"/>
  </w:style>
  <w:style w:type="numbering" w:customStyle="1" w:styleId="NoList3133">
    <w:name w:val="No List3133"/>
    <w:next w:val="NoList"/>
    <w:uiPriority w:val="99"/>
    <w:semiHidden/>
    <w:rsid w:val="009A56FB"/>
  </w:style>
  <w:style w:type="numbering" w:customStyle="1" w:styleId="NoList11133">
    <w:name w:val="No List11133"/>
    <w:next w:val="NoList"/>
    <w:uiPriority w:val="99"/>
    <w:semiHidden/>
    <w:unhideWhenUsed/>
    <w:rsid w:val="009A56FB"/>
  </w:style>
  <w:style w:type="numbering" w:customStyle="1" w:styleId="12330">
    <w:name w:val="無清單1233"/>
    <w:next w:val="NoList"/>
    <w:uiPriority w:val="99"/>
    <w:semiHidden/>
    <w:unhideWhenUsed/>
    <w:rsid w:val="009A56FB"/>
  </w:style>
  <w:style w:type="numbering" w:customStyle="1" w:styleId="111330">
    <w:name w:val="無清單11133"/>
    <w:next w:val="NoList"/>
    <w:uiPriority w:val="99"/>
    <w:semiHidden/>
    <w:unhideWhenUsed/>
    <w:rsid w:val="009A56FB"/>
  </w:style>
  <w:style w:type="numbering" w:customStyle="1" w:styleId="NoList414">
    <w:name w:val="No List414"/>
    <w:next w:val="NoList"/>
    <w:uiPriority w:val="99"/>
    <w:semiHidden/>
    <w:unhideWhenUsed/>
    <w:rsid w:val="009A56FB"/>
  </w:style>
  <w:style w:type="table" w:customStyle="1" w:styleId="TableGrid512">
    <w:name w:val="Table Grid5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A56FB"/>
  </w:style>
  <w:style w:type="numbering" w:customStyle="1" w:styleId="111140">
    <w:name w:val="リストなし11114"/>
    <w:next w:val="NoList"/>
    <w:uiPriority w:val="99"/>
    <w:semiHidden/>
    <w:unhideWhenUsed/>
    <w:rsid w:val="009A56FB"/>
  </w:style>
  <w:style w:type="numbering" w:customStyle="1" w:styleId="111142">
    <w:name w:val="无列表11114"/>
    <w:next w:val="NoList"/>
    <w:semiHidden/>
    <w:rsid w:val="009A56FB"/>
  </w:style>
  <w:style w:type="numbering" w:customStyle="1" w:styleId="NoList21114">
    <w:name w:val="No List21114"/>
    <w:next w:val="NoList"/>
    <w:semiHidden/>
    <w:rsid w:val="009A56FB"/>
  </w:style>
  <w:style w:type="numbering" w:customStyle="1" w:styleId="NoList31114">
    <w:name w:val="No List31114"/>
    <w:next w:val="NoList"/>
    <w:uiPriority w:val="99"/>
    <w:semiHidden/>
    <w:rsid w:val="009A56FB"/>
  </w:style>
  <w:style w:type="numbering" w:customStyle="1" w:styleId="NoList111114">
    <w:name w:val="No List111114"/>
    <w:next w:val="NoList"/>
    <w:uiPriority w:val="99"/>
    <w:semiHidden/>
    <w:unhideWhenUsed/>
    <w:rsid w:val="009A56FB"/>
  </w:style>
  <w:style w:type="numbering" w:customStyle="1" w:styleId="121140">
    <w:name w:val="無清單12114"/>
    <w:next w:val="NoList"/>
    <w:uiPriority w:val="99"/>
    <w:semiHidden/>
    <w:unhideWhenUsed/>
    <w:rsid w:val="009A56FB"/>
  </w:style>
  <w:style w:type="numbering" w:customStyle="1" w:styleId="1111140">
    <w:name w:val="無清單111114"/>
    <w:next w:val="NoList"/>
    <w:uiPriority w:val="99"/>
    <w:semiHidden/>
    <w:unhideWhenUsed/>
    <w:rsid w:val="009A56FB"/>
  </w:style>
  <w:style w:type="table" w:customStyle="1" w:styleId="TableGrid612">
    <w:name w:val="Table Grid6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A56FB"/>
  </w:style>
  <w:style w:type="numbering" w:customStyle="1" w:styleId="12142">
    <w:name w:val="リストなし1214"/>
    <w:next w:val="NoList"/>
    <w:uiPriority w:val="99"/>
    <w:semiHidden/>
    <w:unhideWhenUsed/>
    <w:rsid w:val="009A56FB"/>
  </w:style>
  <w:style w:type="table" w:customStyle="1" w:styleId="TableGrid1212">
    <w:name w:val="Table Grid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A56FB"/>
  </w:style>
  <w:style w:type="table" w:customStyle="1" w:styleId="3212">
    <w:name w:val="网格型3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A56FB"/>
  </w:style>
  <w:style w:type="numbering" w:customStyle="1" w:styleId="NoList3214">
    <w:name w:val="No List3214"/>
    <w:next w:val="NoList"/>
    <w:uiPriority w:val="99"/>
    <w:semiHidden/>
    <w:rsid w:val="009A56FB"/>
  </w:style>
  <w:style w:type="table" w:customStyle="1" w:styleId="TableGrid4212">
    <w:name w:val="Table Grid42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A56FB"/>
  </w:style>
  <w:style w:type="numbering" w:customStyle="1" w:styleId="1314">
    <w:name w:val="無清單1314"/>
    <w:next w:val="NoList"/>
    <w:uiPriority w:val="99"/>
    <w:semiHidden/>
    <w:unhideWhenUsed/>
    <w:rsid w:val="009A56FB"/>
  </w:style>
  <w:style w:type="numbering" w:customStyle="1" w:styleId="11214">
    <w:name w:val="無清單11214"/>
    <w:next w:val="NoList"/>
    <w:uiPriority w:val="99"/>
    <w:semiHidden/>
    <w:unhideWhenUsed/>
    <w:rsid w:val="009A56FB"/>
  </w:style>
  <w:style w:type="table" w:customStyle="1" w:styleId="12123">
    <w:name w:val="表格格線12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A56FB"/>
  </w:style>
  <w:style w:type="numbering" w:customStyle="1" w:styleId="NoList12214">
    <w:name w:val="No List12214"/>
    <w:next w:val="NoList"/>
    <w:uiPriority w:val="99"/>
    <w:semiHidden/>
    <w:unhideWhenUsed/>
    <w:rsid w:val="009A56FB"/>
  </w:style>
  <w:style w:type="numbering" w:customStyle="1" w:styleId="112140">
    <w:name w:val="リストなし11214"/>
    <w:next w:val="NoList"/>
    <w:uiPriority w:val="99"/>
    <w:semiHidden/>
    <w:unhideWhenUsed/>
    <w:rsid w:val="009A56FB"/>
  </w:style>
  <w:style w:type="numbering" w:customStyle="1" w:styleId="112141">
    <w:name w:val="无列表11214"/>
    <w:next w:val="NoList"/>
    <w:semiHidden/>
    <w:rsid w:val="009A56FB"/>
  </w:style>
  <w:style w:type="numbering" w:customStyle="1" w:styleId="NoList21214">
    <w:name w:val="No List21214"/>
    <w:next w:val="NoList"/>
    <w:semiHidden/>
    <w:rsid w:val="009A56FB"/>
  </w:style>
  <w:style w:type="numbering" w:customStyle="1" w:styleId="NoList31214">
    <w:name w:val="No List31214"/>
    <w:next w:val="NoList"/>
    <w:uiPriority w:val="99"/>
    <w:semiHidden/>
    <w:rsid w:val="009A56FB"/>
  </w:style>
  <w:style w:type="numbering" w:customStyle="1" w:styleId="NoList111214">
    <w:name w:val="No List111214"/>
    <w:next w:val="NoList"/>
    <w:uiPriority w:val="99"/>
    <w:semiHidden/>
    <w:unhideWhenUsed/>
    <w:rsid w:val="009A56FB"/>
  </w:style>
  <w:style w:type="numbering" w:customStyle="1" w:styleId="122140">
    <w:name w:val="無清單12214"/>
    <w:next w:val="NoList"/>
    <w:uiPriority w:val="99"/>
    <w:semiHidden/>
    <w:unhideWhenUsed/>
    <w:rsid w:val="009A56FB"/>
  </w:style>
  <w:style w:type="numbering" w:customStyle="1" w:styleId="1112140">
    <w:name w:val="無清單111214"/>
    <w:next w:val="NoList"/>
    <w:uiPriority w:val="99"/>
    <w:semiHidden/>
    <w:unhideWhenUsed/>
    <w:rsid w:val="009A56FB"/>
  </w:style>
  <w:style w:type="table" w:customStyle="1" w:styleId="137">
    <w:name w:val="网格型1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9A56FB"/>
  </w:style>
  <w:style w:type="table" w:customStyle="1" w:styleId="236">
    <w:name w:val="网格型2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A56FB"/>
  </w:style>
  <w:style w:type="numbering" w:customStyle="1" w:styleId="NoList11312">
    <w:name w:val="No List11312"/>
    <w:next w:val="NoList"/>
    <w:uiPriority w:val="99"/>
    <w:semiHidden/>
    <w:unhideWhenUsed/>
    <w:rsid w:val="009A56FB"/>
  </w:style>
  <w:style w:type="numbering" w:customStyle="1" w:styleId="NoList4113">
    <w:name w:val="No List4113"/>
    <w:next w:val="NoList"/>
    <w:uiPriority w:val="99"/>
    <w:semiHidden/>
    <w:unhideWhenUsed/>
    <w:rsid w:val="009A56FB"/>
  </w:style>
  <w:style w:type="table" w:customStyle="1" w:styleId="TableGrid1124">
    <w:name w:val="Table Grid1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A56FB"/>
  </w:style>
  <w:style w:type="numbering" w:customStyle="1" w:styleId="NoList121113">
    <w:name w:val="No List121113"/>
    <w:next w:val="NoList"/>
    <w:uiPriority w:val="99"/>
    <w:semiHidden/>
    <w:unhideWhenUsed/>
    <w:rsid w:val="009A56FB"/>
  </w:style>
  <w:style w:type="numbering" w:customStyle="1" w:styleId="1111130">
    <w:name w:val="リストなし111113"/>
    <w:next w:val="NoList"/>
    <w:uiPriority w:val="99"/>
    <w:semiHidden/>
    <w:unhideWhenUsed/>
    <w:rsid w:val="009A56FB"/>
  </w:style>
  <w:style w:type="numbering" w:customStyle="1" w:styleId="1111131">
    <w:name w:val="无列表111113"/>
    <w:next w:val="NoList"/>
    <w:semiHidden/>
    <w:rsid w:val="009A56FB"/>
  </w:style>
  <w:style w:type="numbering" w:customStyle="1" w:styleId="NoList211113">
    <w:name w:val="No List211113"/>
    <w:next w:val="NoList"/>
    <w:semiHidden/>
    <w:rsid w:val="009A56FB"/>
  </w:style>
  <w:style w:type="numbering" w:customStyle="1" w:styleId="NoList311113">
    <w:name w:val="No List311113"/>
    <w:next w:val="NoList"/>
    <w:uiPriority w:val="99"/>
    <w:semiHidden/>
    <w:rsid w:val="009A56FB"/>
  </w:style>
  <w:style w:type="numbering" w:customStyle="1" w:styleId="NoList1111113">
    <w:name w:val="No List1111113"/>
    <w:next w:val="NoList"/>
    <w:uiPriority w:val="99"/>
    <w:semiHidden/>
    <w:unhideWhenUsed/>
    <w:rsid w:val="009A56FB"/>
  </w:style>
  <w:style w:type="numbering" w:customStyle="1" w:styleId="121113">
    <w:name w:val="無清單121113"/>
    <w:next w:val="NoList"/>
    <w:uiPriority w:val="99"/>
    <w:semiHidden/>
    <w:unhideWhenUsed/>
    <w:rsid w:val="009A56FB"/>
  </w:style>
  <w:style w:type="numbering" w:customStyle="1" w:styleId="1111113">
    <w:name w:val="無清單1111113"/>
    <w:next w:val="NoList"/>
    <w:uiPriority w:val="99"/>
    <w:semiHidden/>
    <w:unhideWhenUsed/>
    <w:rsid w:val="009A56FB"/>
  </w:style>
  <w:style w:type="numbering" w:customStyle="1" w:styleId="NoList13113">
    <w:name w:val="No List13113"/>
    <w:next w:val="NoList"/>
    <w:uiPriority w:val="99"/>
    <w:semiHidden/>
    <w:unhideWhenUsed/>
    <w:rsid w:val="009A56FB"/>
  </w:style>
  <w:style w:type="numbering" w:customStyle="1" w:styleId="121131">
    <w:name w:val="リストなし12113"/>
    <w:next w:val="NoList"/>
    <w:uiPriority w:val="99"/>
    <w:semiHidden/>
    <w:unhideWhenUsed/>
    <w:rsid w:val="009A56FB"/>
  </w:style>
  <w:style w:type="numbering" w:customStyle="1" w:styleId="121132">
    <w:name w:val="无列表12113"/>
    <w:next w:val="NoList"/>
    <w:semiHidden/>
    <w:rsid w:val="009A56FB"/>
  </w:style>
  <w:style w:type="numbering" w:customStyle="1" w:styleId="NoList22113">
    <w:name w:val="No List22113"/>
    <w:next w:val="NoList"/>
    <w:semiHidden/>
    <w:rsid w:val="009A56FB"/>
  </w:style>
  <w:style w:type="numbering" w:customStyle="1" w:styleId="NoList32113">
    <w:name w:val="No List32113"/>
    <w:next w:val="NoList"/>
    <w:uiPriority w:val="99"/>
    <w:semiHidden/>
    <w:rsid w:val="009A56FB"/>
  </w:style>
  <w:style w:type="numbering" w:customStyle="1" w:styleId="NoList112113">
    <w:name w:val="No List112113"/>
    <w:next w:val="NoList"/>
    <w:uiPriority w:val="99"/>
    <w:semiHidden/>
    <w:unhideWhenUsed/>
    <w:rsid w:val="009A56FB"/>
  </w:style>
  <w:style w:type="numbering" w:customStyle="1" w:styleId="13113">
    <w:name w:val="無清單13113"/>
    <w:next w:val="NoList"/>
    <w:uiPriority w:val="99"/>
    <w:semiHidden/>
    <w:unhideWhenUsed/>
    <w:rsid w:val="009A56FB"/>
  </w:style>
  <w:style w:type="numbering" w:customStyle="1" w:styleId="112113">
    <w:name w:val="無清單112113"/>
    <w:next w:val="NoList"/>
    <w:uiPriority w:val="99"/>
    <w:semiHidden/>
    <w:unhideWhenUsed/>
    <w:rsid w:val="009A56FB"/>
  </w:style>
  <w:style w:type="numbering" w:customStyle="1" w:styleId="21113">
    <w:name w:val="无列表21113"/>
    <w:next w:val="NoList"/>
    <w:uiPriority w:val="99"/>
    <w:semiHidden/>
    <w:unhideWhenUsed/>
    <w:rsid w:val="009A56FB"/>
  </w:style>
  <w:style w:type="numbering" w:customStyle="1" w:styleId="NoList122113">
    <w:name w:val="No List122113"/>
    <w:next w:val="NoList"/>
    <w:uiPriority w:val="99"/>
    <w:semiHidden/>
    <w:unhideWhenUsed/>
    <w:rsid w:val="009A56FB"/>
  </w:style>
  <w:style w:type="numbering" w:customStyle="1" w:styleId="1121130">
    <w:name w:val="リストなし112113"/>
    <w:next w:val="NoList"/>
    <w:uiPriority w:val="99"/>
    <w:semiHidden/>
    <w:unhideWhenUsed/>
    <w:rsid w:val="009A56FB"/>
  </w:style>
  <w:style w:type="numbering" w:customStyle="1" w:styleId="1121131">
    <w:name w:val="无列表112113"/>
    <w:next w:val="NoList"/>
    <w:semiHidden/>
    <w:rsid w:val="009A56FB"/>
  </w:style>
  <w:style w:type="numbering" w:customStyle="1" w:styleId="NoList212113">
    <w:name w:val="No List212113"/>
    <w:next w:val="NoList"/>
    <w:semiHidden/>
    <w:rsid w:val="009A56FB"/>
  </w:style>
  <w:style w:type="numbering" w:customStyle="1" w:styleId="NoList312113">
    <w:name w:val="No List312113"/>
    <w:next w:val="NoList"/>
    <w:uiPriority w:val="99"/>
    <w:semiHidden/>
    <w:rsid w:val="009A56FB"/>
  </w:style>
  <w:style w:type="numbering" w:customStyle="1" w:styleId="NoList1112113">
    <w:name w:val="No List1112113"/>
    <w:next w:val="NoList"/>
    <w:uiPriority w:val="99"/>
    <w:semiHidden/>
    <w:unhideWhenUsed/>
    <w:rsid w:val="009A56FB"/>
  </w:style>
  <w:style w:type="numbering" w:customStyle="1" w:styleId="122113">
    <w:name w:val="無清單122113"/>
    <w:next w:val="NoList"/>
    <w:uiPriority w:val="99"/>
    <w:semiHidden/>
    <w:unhideWhenUsed/>
    <w:rsid w:val="009A56FB"/>
  </w:style>
  <w:style w:type="numbering" w:customStyle="1" w:styleId="1112113">
    <w:name w:val="無清單1112113"/>
    <w:next w:val="NoList"/>
    <w:uiPriority w:val="99"/>
    <w:semiHidden/>
    <w:unhideWhenUsed/>
    <w:rsid w:val="009A56FB"/>
  </w:style>
  <w:style w:type="numbering" w:customStyle="1" w:styleId="NoList5112">
    <w:name w:val="No List5112"/>
    <w:next w:val="NoList"/>
    <w:uiPriority w:val="99"/>
    <w:semiHidden/>
    <w:unhideWhenUsed/>
    <w:rsid w:val="009A56FB"/>
  </w:style>
  <w:style w:type="numbering" w:customStyle="1" w:styleId="NoList612">
    <w:name w:val="No List612"/>
    <w:next w:val="NoList"/>
    <w:uiPriority w:val="99"/>
    <w:semiHidden/>
    <w:unhideWhenUsed/>
    <w:rsid w:val="009A56FB"/>
  </w:style>
  <w:style w:type="numbering" w:customStyle="1" w:styleId="NoList1412">
    <w:name w:val="No List1412"/>
    <w:next w:val="NoList"/>
    <w:uiPriority w:val="99"/>
    <w:semiHidden/>
    <w:unhideWhenUsed/>
    <w:rsid w:val="009A56FB"/>
  </w:style>
  <w:style w:type="numbering" w:customStyle="1" w:styleId="13122">
    <w:name w:val="リストなし1312"/>
    <w:next w:val="NoList"/>
    <w:uiPriority w:val="99"/>
    <w:semiHidden/>
    <w:unhideWhenUsed/>
    <w:rsid w:val="009A56FB"/>
  </w:style>
  <w:style w:type="numbering" w:customStyle="1" w:styleId="NoList2312">
    <w:name w:val="No List2312"/>
    <w:next w:val="NoList"/>
    <w:semiHidden/>
    <w:rsid w:val="009A56FB"/>
  </w:style>
  <w:style w:type="numbering" w:customStyle="1" w:styleId="NoList3312">
    <w:name w:val="No List3312"/>
    <w:next w:val="NoList"/>
    <w:uiPriority w:val="99"/>
    <w:semiHidden/>
    <w:rsid w:val="009A56FB"/>
  </w:style>
  <w:style w:type="numbering" w:customStyle="1" w:styleId="NoList1142">
    <w:name w:val="No List1142"/>
    <w:next w:val="NoList"/>
    <w:uiPriority w:val="99"/>
    <w:semiHidden/>
    <w:unhideWhenUsed/>
    <w:rsid w:val="009A56FB"/>
  </w:style>
  <w:style w:type="numbering" w:customStyle="1" w:styleId="14120">
    <w:name w:val="無清單1412"/>
    <w:next w:val="NoList"/>
    <w:uiPriority w:val="99"/>
    <w:semiHidden/>
    <w:unhideWhenUsed/>
    <w:rsid w:val="009A56FB"/>
  </w:style>
  <w:style w:type="numbering" w:customStyle="1" w:styleId="113120">
    <w:name w:val="無清單11312"/>
    <w:next w:val="NoList"/>
    <w:uiPriority w:val="99"/>
    <w:semiHidden/>
    <w:unhideWhenUsed/>
    <w:rsid w:val="009A56FB"/>
  </w:style>
  <w:style w:type="numbering" w:customStyle="1" w:styleId="NoList422">
    <w:name w:val="No List422"/>
    <w:next w:val="NoList"/>
    <w:uiPriority w:val="99"/>
    <w:semiHidden/>
    <w:unhideWhenUsed/>
    <w:rsid w:val="009A56FB"/>
  </w:style>
  <w:style w:type="numbering" w:customStyle="1" w:styleId="NoList12312">
    <w:name w:val="No List12312"/>
    <w:next w:val="NoList"/>
    <w:uiPriority w:val="99"/>
    <w:semiHidden/>
    <w:unhideWhenUsed/>
    <w:rsid w:val="009A56FB"/>
  </w:style>
  <w:style w:type="numbering" w:customStyle="1" w:styleId="113121">
    <w:name w:val="リストなし11312"/>
    <w:next w:val="NoList"/>
    <w:uiPriority w:val="99"/>
    <w:semiHidden/>
    <w:unhideWhenUsed/>
    <w:rsid w:val="009A56FB"/>
  </w:style>
  <w:style w:type="numbering" w:customStyle="1" w:styleId="113122">
    <w:name w:val="无列表11312"/>
    <w:next w:val="NoList"/>
    <w:semiHidden/>
    <w:rsid w:val="009A56FB"/>
  </w:style>
  <w:style w:type="numbering" w:customStyle="1" w:styleId="NoList21312">
    <w:name w:val="No List21312"/>
    <w:next w:val="NoList"/>
    <w:semiHidden/>
    <w:rsid w:val="009A56FB"/>
  </w:style>
  <w:style w:type="numbering" w:customStyle="1" w:styleId="NoList31312">
    <w:name w:val="No List31312"/>
    <w:next w:val="NoList"/>
    <w:uiPriority w:val="99"/>
    <w:semiHidden/>
    <w:rsid w:val="009A56FB"/>
  </w:style>
  <w:style w:type="numbering" w:customStyle="1" w:styleId="NoList111312">
    <w:name w:val="No List111312"/>
    <w:next w:val="NoList"/>
    <w:uiPriority w:val="99"/>
    <w:semiHidden/>
    <w:unhideWhenUsed/>
    <w:rsid w:val="009A56FB"/>
  </w:style>
  <w:style w:type="numbering" w:customStyle="1" w:styleId="123120">
    <w:name w:val="無清單12312"/>
    <w:next w:val="NoList"/>
    <w:uiPriority w:val="99"/>
    <w:semiHidden/>
    <w:unhideWhenUsed/>
    <w:rsid w:val="009A56FB"/>
  </w:style>
  <w:style w:type="numbering" w:customStyle="1" w:styleId="1113120">
    <w:name w:val="無清單111312"/>
    <w:next w:val="NoList"/>
    <w:uiPriority w:val="99"/>
    <w:semiHidden/>
    <w:unhideWhenUsed/>
    <w:rsid w:val="009A56FB"/>
  </w:style>
  <w:style w:type="numbering" w:customStyle="1" w:styleId="NoList12122">
    <w:name w:val="No List12122"/>
    <w:next w:val="NoList"/>
    <w:uiPriority w:val="99"/>
    <w:semiHidden/>
    <w:unhideWhenUsed/>
    <w:rsid w:val="009A56FB"/>
  </w:style>
  <w:style w:type="numbering" w:customStyle="1" w:styleId="111222">
    <w:name w:val="リストなし11122"/>
    <w:next w:val="NoList"/>
    <w:uiPriority w:val="99"/>
    <w:semiHidden/>
    <w:unhideWhenUsed/>
    <w:rsid w:val="009A56FB"/>
  </w:style>
  <w:style w:type="numbering" w:customStyle="1" w:styleId="111223">
    <w:name w:val="无列表11122"/>
    <w:next w:val="NoList"/>
    <w:semiHidden/>
    <w:rsid w:val="009A56FB"/>
  </w:style>
  <w:style w:type="numbering" w:customStyle="1" w:styleId="NoList21122">
    <w:name w:val="No List21122"/>
    <w:next w:val="NoList"/>
    <w:semiHidden/>
    <w:rsid w:val="009A56FB"/>
  </w:style>
  <w:style w:type="numbering" w:customStyle="1" w:styleId="NoList31122">
    <w:name w:val="No List31122"/>
    <w:next w:val="NoList"/>
    <w:uiPriority w:val="99"/>
    <w:semiHidden/>
    <w:rsid w:val="009A56FB"/>
  </w:style>
  <w:style w:type="numbering" w:customStyle="1" w:styleId="NoList111122">
    <w:name w:val="No List111122"/>
    <w:next w:val="NoList"/>
    <w:uiPriority w:val="99"/>
    <w:semiHidden/>
    <w:unhideWhenUsed/>
    <w:rsid w:val="009A56FB"/>
  </w:style>
  <w:style w:type="numbering" w:customStyle="1" w:styleId="121220">
    <w:name w:val="無清單12122"/>
    <w:next w:val="NoList"/>
    <w:uiPriority w:val="99"/>
    <w:semiHidden/>
    <w:unhideWhenUsed/>
    <w:rsid w:val="009A56FB"/>
  </w:style>
  <w:style w:type="numbering" w:customStyle="1" w:styleId="1111220">
    <w:name w:val="無清單111122"/>
    <w:next w:val="NoList"/>
    <w:uiPriority w:val="99"/>
    <w:semiHidden/>
    <w:unhideWhenUsed/>
    <w:rsid w:val="009A56FB"/>
  </w:style>
  <w:style w:type="numbering" w:customStyle="1" w:styleId="NoList522">
    <w:name w:val="No List522"/>
    <w:next w:val="NoList"/>
    <w:uiPriority w:val="99"/>
    <w:semiHidden/>
    <w:unhideWhenUsed/>
    <w:rsid w:val="009A56FB"/>
  </w:style>
  <w:style w:type="numbering" w:customStyle="1" w:styleId="NoList1322">
    <w:name w:val="No List1322"/>
    <w:next w:val="NoList"/>
    <w:uiPriority w:val="99"/>
    <w:semiHidden/>
    <w:unhideWhenUsed/>
    <w:rsid w:val="009A56FB"/>
  </w:style>
  <w:style w:type="numbering" w:customStyle="1" w:styleId="12223">
    <w:name w:val="リストなし1222"/>
    <w:next w:val="NoList"/>
    <w:uiPriority w:val="99"/>
    <w:semiHidden/>
    <w:unhideWhenUsed/>
    <w:rsid w:val="009A56FB"/>
  </w:style>
  <w:style w:type="numbering" w:customStyle="1" w:styleId="12232">
    <w:name w:val="无列表1223"/>
    <w:next w:val="NoList"/>
    <w:semiHidden/>
    <w:rsid w:val="009A56FB"/>
  </w:style>
  <w:style w:type="numbering" w:customStyle="1" w:styleId="NoList2222">
    <w:name w:val="No List2222"/>
    <w:next w:val="NoList"/>
    <w:semiHidden/>
    <w:rsid w:val="009A56FB"/>
  </w:style>
  <w:style w:type="numbering" w:customStyle="1" w:styleId="NoList3222">
    <w:name w:val="No List3222"/>
    <w:next w:val="NoList"/>
    <w:uiPriority w:val="99"/>
    <w:semiHidden/>
    <w:rsid w:val="009A56FB"/>
  </w:style>
  <w:style w:type="numbering" w:customStyle="1" w:styleId="NoList11222">
    <w:name w:val="No List11222"/>
    <w:next w:val="NoList"/>
    <w:uiPriority w:val="99"/>
    <w:semiHidden/>
    <w:unhideWhenUsed/>
    <w:rsid w:val="009A56FB"/>
  </w:style>
  <w:style w:type="numbering" w:customStyle="1" w:styleId="13220">
    <w:name w:val="無清單1322"/>
    <w:next w:val="NoList"/>
    <w:uiPriority w:val="99"/>
    <w:semiHidden/>
    <w:unhideWhenUsed/>
    <w:rsid w:val="009A56FB"/>
  </w:style>
  <w:style w:type="numbering" w:customStyle="1" w:styleId="112220">
    <w:name w:val="無清單11222"/>
    <w:next w:val="NoList"/>
    <w:uiPriority w:val="99"/>
    <w:semiHidden/>
    <w:unhideWhenUsed/>
    <w:rsid w:val="009A56FB"/>
  </w:style>
  <w:style w:type="numbering" w:customStyle="1" w:styleId="2122">
    <w:name w:val="无列表2122"/>
    <w:next w:val="NoList"/>
    <w:uiPriority w:val="99"/>
    <w:semiHidden/>
    <w:unhideWhenUsed/>
    <w:rsid w:val="009A56FB"/>
  </w:style>
  <w:style w:type="numbering" w:customStyle="1" w:styleId="NoList111222">
    <w:name w:val="No List111222"/>
    <w:next w:val="NoList"/>
    <w:uiPriority w:val="99"/>
    <w:semiHidden/>
    <w:unhideWhenUsed/>
    <w:rsid w:val="009A56FB"/>
  </w:style>
  <w:style w:type="table" w:customStyle="1" w:styleId="TableGrid82">
    <w:name w:val="Table Grid8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A56FB"/>
  </w:style>
  <w:style w:type="table" w:customStyle="1" w:styleId="TableGrid142">
    <w:name w:val="Table Grid14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A56FB"/>
  </w:style>
  <w:style w:type="table" w:customStyle="1" w:styleId="342">
    <w:name w:val="网格型3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A56FB"/>
  </w:style>
  <w:style w:type="table" w:customStyle="1" w:styleId="TableGrid442">
    <w:name w:val="Table Grid44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A56FB"/>
  </w:style>
  <w:style w:type="numbering" w:customStyle="1" w:styleId="1520">
    <w:name w:val="無清單152"/>
    <w:next w:val="NoList"/>
    <w:uiPriority w:val="99"/>
    <w:semiHidden/>
    <w:unhideWhenUsed/>
    <w:rsid w:val="009A56FB"/>
  </w:style>
  <w:style w:type="numbering" w:customStyle="1" w:styleId="11420">
    <w:name w:val="無清單1142"/>
    <w:next w:val="NoList"/>
    <w:uiPriority w:val="99"/>
    <w:semiHidden/>
    <w:unhideWhenUsed/>
    <w:rsid w:val="009A56FB"/>
  </w:style>
  <w:style w:type="table" w:customStyle="1" w:styleId="1423">
    <w:name w:val="表格格線14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A56FB"/>
  </w:style>
  <w:style w:type="table" w:customStyle="1" w:styleId="TableGrid522">
    <w:name w:val="Table Grid5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A56FB"/>
  </w:style>
  <w:style w:type="numbering" w:customStyle="1" w:styleId="11421">
    <w:name w:val="リストなし1142"/>
    <w:next w:val="NoList"/>
    <w:uiPriority w:val="99"/>
    <w:semiHidden/>
    <w:unhideWhenUsed/>
    <w:rsid w:val="009A56FB"/>
  </w:style>
  <w:style w:type="table" w:customStyle="1" w:styleId="TableGrid1132">
    <w:name w:val="Table Grid11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A56FB"/>
  </w:style>
  <w:style w:type="table" w:customStyle="1" w:styleId="3122">
    <w:name w:val="网格型3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A56FB"/>
  </w:style>
  <w:style w:type="numbering" w:customStyle="1" w:styleId="NoList3142">
    <w:name w:val="No List3142"/>
    <w:next w:val="NoList"/>
    <w:uiPriority w:val="99"/>
    <w:semiHidden/>
    <w:rsid w:val="009A56FB"/>
  </w:style>
  <w:style w:type="table" w:customStyle="1" w:styleId="TableGrid4122">
    <w:name w:val="Table Grid41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A56FB"/>
  </w:style>
  <w:style w:type="numbering" w:customStyle="1" w:styleId="12420">
    <w:name w:val="無清單1242"/>
    <w:next w:val="NoList"/>
    <w:uiPriority w:val="99"/>
    <w:semiHidden/>
    <w:unhideWhenUsed/>
    <w:rsid w:val="009A56FB"/>
  </w:style>
  <w:style w:type="numbering" w:customStyle="1" w:styleId="111420">
    <w:name w:val="無清單11142"/>
    <w:next w:val="NoList"/>
    <w:uiPriority w:val="99"/>
    <w:semiHidden/>
    <w:unhideWhenUsed/>
    <w:rsid w:val="009A56FB"/>
  </w:style>
  <w:style w:type="table" w:customStyle="1" w:styleId="11223">
    <w:name w:val="表格格線1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A56FB"/>
  </w:style>
  <w:style w:type="numbering" w:customStyle="1" w:styleId="NoList12132">
    <w:name w:val="No List12132"/>
    <w:next w:val="NoList"/>
    <w:uiPriority w:val="99"/>
    <w:semiHidden/>
    <w:unhideWhenUsed/>
    <w:rsid w:val="009A56FB"/>
  </w:style>
  <w:style w:type="numbering" w:customStyle="1" w:styleId="111321">
    <w:name w:val="リストなし11132"/>
    <w:next w:val="NoList"/>
    <w:uiPriority w:val="99"/>
    <w:semiHidden/>
    <w:unhideWhenUsed/>
    <w:rsid w:val="009A56FB"/>
  </w:style>
  <w:style w:type="numbering" w:customStyle="1" w:styleId="111322">
    <w:name w:val="无列表11132"/>
    <w:next w:val="NoList"/>
    <w:semiHidden/>
    <w:rsid w:val="009A56FB"/>
  </w:style>
  <w:style w:type="numbering" w:customStyle="1" w:styleId="NoList21132">
    <w:name w:val="No List21132"/>
    <w:next w:val="NoList"/>
    <w:semiHidden/>
    <w:rsid w:val="009A56FB"/>
  </w:style>
  <w:style w:type="numbering" w:customStyle="1" w:styleId="NoList31132">
    <w:name w:val="No List31132"/>
    <w:next w:val="NoList"/>
    <w:uiPriority w:val="99"/>
    <w:semiHidden/>
    <w:rsid w:val="009A56FB"/>
  </w:style>
  <w:style w:type="numbering" w:customStyle="1" w:styleId="NoList111132">
    <w:name w:val="No List111132"/>
    <w:next w:val="NoList"/>
    <w:uiPriority w:val="99"/>
    <w:semiHidden/>
    <w:unhideWhenUsed/>
    <w:rsid w:val="009A56FB"/>
  </w:style>
  <w:style w:type="numbering" w:customStyle="1" w:styleId="121320">
    <w:name w:val="無清單12132"/>
    <w:next w:val="NoList"/>
    <w:uiPriority w:val="99"/>
    <w:semiHidden/>
    <w:unhideWhenUsed/>
    <w:rsid w:val="009A56FB"/>
  </w:style>
  <w:style w:type="numbering" w:customStyle="1" w:styleId="1111320">
    <w:name w:val="無清單111132"/>
    <w:next w:val="NoList"/>
    <w:uiPriority w:val="99"/>
    <w:semiHidden/>
    <w:unhideWhenUsed/>
    <w:rsid w:val="009A56FB"/>
  </w:style>
  <w:style w:type="numbering" w:customStyle="1" w:styleId="NoList532">
    <w:name w:val="No List532"/>
    <w:next w:val="NoList"/>
    <w:uiPriority w:val="99"/>
    <w:semiHidden/>
    <w:unhideWhenUsed/>
    <w:rsid w:val="009A56FB"/>
  </w:style>
  <w:style w:type="table" w:customStyle="1" w:styleId="TableGrid622">
    <w:name w:val="Table Grid6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A56FB"/>
  </w:style>
  <w:style w:type="numbering" w:customStyle="1" w:styleId="12321">
    <w:name w:val="リストなし1232"/>
    <w:next w:val="NoList"/>
    <w:uiPriority w:val="99"/>
    <w:semiHidden/>
    <w:unhideWhenUsed/>
    <w:rsid w:val="009A56FB"/>
  </w:style>
  <w:style w:type="table" w:customStyle="1" w:styleId="TableGrid1222">
    <w:name w:val="Table Grid12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A56FB"/>
  </w:style>
  <w:style w:type="table" w:customStyle="1" w:styleId="3222">
    <w:name w:val="网格型3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A56FB"/>
  </w:style>
  <w:style w:type="numbering" w:customStyle="1" w:styleId="NoList3232">
    <w:name w:val="No List3232"/>
    <w:next w:val="NoList"/>
    <w:uiPriority w:val="99"/>
    <w:semiHidden/>
    <w:rsid w:val="009A56FB"/>
  </w:style>
  <w:style w:type="table" w:customStyle="1" w:styleId="TableGrid4222">
    <w:name w:val="Table Grid42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A56FB"/>
  </w:style>
  <w:style w:type="numbering" w:customStyle="1" w:styleId="13320">
    <w:name w:val="無清單1332"/>
    <w:next w:val="NoList"/>
    <w:uiPriority w:val="99"/>
    <w:semiHidden/>
    <w:unhideWhenUsed/>
    <w:rsid w:val="009A56FB"/>
  </w:style>
  <w:style w:type="numbering" w:customStyle="1" w:styleId="112320">
    <w:name w:val="無清單11232"/>
    <w:next w:val="NoList"/>
    <w:uiPriority w:val="99"/>
    <w:semiHidden/>
    <w:unhideWhenUsed/>
    <w:rsid w:val="009A56FB"/>
  </w:style>
  <w:style w:type="table" w:customStyle="1" w:styleId="12224">
    <w:name w:val="表格格線12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A56FB"/>
  </w:style>
  <w:style w:type="numbering" w:customStyle="1" w:styleId="NoList12222">
    <w:name w:val="No List12222"/>
    <w:next w:val="NoList"/>
    <w:uiPriority w:val="99"/>
    <w:semiHidden/>
    <w:unhideWhenUsed/>
    <w:rsid w:val="009A56FB"/>
  </w:style>
  <w:style w:type="numbering" w:customStyle="1" w:styleId="112221">
    <w:name w:val="リストなし11222"/>
    <w:next w:val="NoList"/>
    <w:uiPriority w:val="99"/>
    <w:semiHidden/>
    <w:unhideWhenUsed/>
    <w:rsid w:val="009A56FB"/>
  </w:style>
  <w:style w:type="numbering" w:customStyle="1" w:styleId="112222">
    <w:name w:val="无列表11222"/>
    <w:next w:val="NoList"/>
    <w:semiHidden/>
    <w:rsid w:val="009A56FB"/>
  </w:style>
  <w:style w:type="numbering" w:customStyle="1" w:styleId="NoList21222">
    <w:name w:val="No List21222"/>
    <w:next w:val="NoList"/>
    <w:semiHidden/>
    <w:rsid w:val="009A56FB"/>
  </w:style>
  <w:style w:type="numbering" w:customStyle="1" w:styleId="NoList31222">
    <w:name w:val="No List31222"/>
    <w:next w:val="NoList"/>
    <w:uiPriority w:val="99"/>
    <w:semiHidden/>
    <w:rsid w:val="009A56FB"/>
  </w:style>
  <w:style w:type="numbering" w:customStyle="1" w:styleId="NoList111232">
    <w:name w:val="No List111232"/>
    <w:next w:val="NoList"/>
    <w:uiPriority w:val="99"/>
    <w:semiHidden/>
    <w:unhideWhenUsed/>
    <w:rsid w:val="009A56FB"/>
  </w:style>
  <w:style w:type="numbering" w:customStyle="1" w:styleId="122220">
    <w:name w:val="無清單12222"/>
    <w:next w:val="NoList"/>
    <w:uiPriority w:val="99"/>
    <w:semiHidden/>
    <w:unhideWhenUsed/>
    <w:rsid w:val="009A56FB"/>
  </w:style>
  <w:style w:type="numbering" w:customStyle="1" w:styleId="1112220">
    <w:name w:val="無清單111222"/>
    <w:next w:val="NoList"/>
    <w:uiPriority w:val="99"/>
    <w:semiHidden/>
    <w:unhideWhenUsed/>
    <w:rsid w:val="009A56FB"/>
  </w:style>
  <w:style w:type="table" w:customStyle="1" w:styleId="TableGrid92">
    <w:name w:val="Table Grid9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A56FB"/>
  </w:style>
  <w:style w:type="table" w:customStyle="1" w:styleId="TableGrid152">
    <w:name w:val="Table Grid15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A56FB"/>
  </w:style>
  <w:style w:type="table" w:customStyle="1" w:styleId="352">
    <w:name w:val="网格型3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A56FB"/>
  </w:style>
  <w:style w:type="numbering" w:customStyle="1" w:styleId="NoList352">
    <w:name w:val="No List352"/>
    <w:next w:val="NoList"/>
    <w:uiPriority w:val="99"/>
    <w:semiHidden/>
    <w:rsid w:val="009A56FB"/>
  </w:style>
  <w:style w:type="table" w:customStyle="1" w:styleId="TableGrid452">
    <w:name w:val="Table Grid45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A56FB"/>
  </w:style>
  <w:style w:type="numbering" w:customStyle="1" w:styleId="1620">
    <w:name w:val="無清單162"/>
    <w:next w:val="NoList"/>
    <w:uiPriority w:val="99"/>
    <w:semiHidden/>
    <w:unhideWhenUsed/>
    <w:rsid w:val="009A56FB"/>
  </w:style>
  <w:style w:type="numbering" w:customStyle="1" w:styleId="11520">
    <w:name w:val="無清單1152"/>
    <w:next w:val="NoList"/>
    <w:uiPriority w:val="99"/>
    <w:semiHidden/>
    <w:unhideWhenUsed/>
    <w:rsid w:val="009A56FB"/>
  </w:style>
  <w:style w:type="table" w:customStyle="1" w:styleId="1523">
    <w:name w:val="表格格線15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A56FB"/>
  </w:style>
  <w:style w:type="table" w:customStyle="1" w:styleId="TableGrid532">
    <w:name w:val="Table Grid5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A56FB"/>
  </w:style>
  <w:style w:type="numbering" w:customStyle="1" w:styleId="11521">
    <w:name w:val="リストなし1152"/>
    <w:next w:val="NoList"/>
    <w:uiPriority w:val="99"/>
    <w:semiHidden/>
    <w:unhideWhenUsed/>
    <w:rsid w:val="009A56FB"/>
  </w:style>
  <w:style w:type="table" w:customStyle="1" w:styleId="TableGrid1142">
    <w:name w:val="Table Grid114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A56FB"/>
  </w:style>
  <w:style w:type="table" w:customStyle="1" w:styleId="3132">
    <w:name w:val="网格型3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A56FB"/>
  </w:style>
  <w:style w:type="numbering" w:customStyle="1" w:styleId="NoList3152">
    <w:name w:val="No List3152"/>
    <w:next w:val="NoList"/>
    <w:uiPriority w:val="99"/>
    <w:semiHidden/>
    <w:rsid w:val="009A56FB"/>
  </w:style>
  <w:style w:type="table" w:customStyle="1" w:styleId="TableGrid4132">
    <w:name w:val="Table Grid41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A56FB"/>
  </w:style>
  <w:style w:type="numbering" w:customStyle="1" w:styleId="12520">
    <w:name w:val="無清單1252"/>
    <w:next w:val="NoList"/>
    <w:uiPriority w:val="99"/>
    <w:semiHidden/>
    <w:unhideWhenUsed/>
    <w:rsid w:val="009A56FB"/>
  </w:style>
  <w:style w:type="numbering" w:customStyle="1" w:styleId="11152">
    <w:name w:val="無清單11152"/>
    <w:next w:val="NoList"/>
    <w:uiPriority w:val="99"/>
    <w:semiHidden/>
    <w:unhideWhenUsed/>
    <w:rsid w:val="009A56FB"/>
  </w:style>
  <w:style w:type="table" w:customStyle="1" w:styleId="11323">
    <w:name w:val="表格格線1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A56FB"/>
  </w:style>
  <w:style w:type="numbering" w:customStyle="1" w:styleId="NoList12142">
    <w:name w:val="No List12142"/>
    <w:next w:val="NoList"/>
    <w:uiPriority w:val="99"/>
    <w:semiHidden/>
    <w:unhideWhenUsed/>
    <w:rsid w:val="009A56FB"/>
  </w:style>
  <w:style w:type="numbering" w:customStyle="1" w:styleId="111421">
    <w:name w:val="リストなし11142"/>
    <w:next w:val="NoList"/>
    <w:uiPriority w:val="99"/>
    <w:semiHidden/>
    <w:unhideWhenUsed/>
    <w:rsid w:val="009A56FB"/>
  </w:style>
  <w:style w:type="numbering" w:customStyle="1" w:styleId="111422">
    <w:name w:val="无列表11142"/>
    <w:next w:val="NoList"/>
    <w:semiHidden/>
    <w:rsid w:val="009A56FB"/>
  </w:style>
  <w:style w:type="numbering" w:customStyle="1" w:styleId="NoList21142">
    <w:name w:val="No List21142"/>
    <w:next w:val="NoList"/>
    <w:semiHidden/>
    <w:rsid w:val="009A56FB"/>
  </w:style>
  <w:style w:type="numbering" w:customStyle="1" w:styleId="NoList31142">
    <w:name w:val="No List31142"/>
    <w:next w:val="NoList"/>
    <w:uiPriority w:val="99"/>
    <w:semiHidden/>
    <w:rsid w:val="009A56FB"/>
  </w:style>
  <w:style w:type="numbering" w:customStyle="1" w:styleId="NoList111142">
    <w:name w:val="No List111142"/>
    <w:next w:val="NoList"/>
    <w:uiPriority w:val="99"/>
    <w:semiHidden/>
    <w:unhideWhenUsed/>
    <w:rsid w:val="009A56FB"/>
  </w:style>
  <w:style w:type="numbering" w:customStyle="1" w:styleId="121420">
    <w:name w:val="無清單12142"/>
    <w:next w:val="NoList"/>
    <w:uiPriority w:val="99"/>
    <w:semiHidden/>
    <w:unhideWhenUsed/>
    <w:rsid w:val="009A56FB"/>
  </w:style>
  <w:style w:type="numbering" w:customStyle="1" w:styleId="1111420">
    <w:name w:val="無清單111142"/>
    <w:next w:val="NoList"/>
    <w:uiPriority w:val="99"/>
    <w:semiHidden/>
    <w:unhideWhenUsed/>
    <w:rsid w:val="009A56FB"/>
  </w:style>
  <w:style w:type="numbering" w:customStyle="1" w:styleId="NoList542">
    <w:name w:val="No List542"/>
    <w:next w:val="NoList"/>
    <w:uiPriority w:val="99"/>
    <w:semiHidden/>
    <w:unhideWhenUsed/>
    <w:rsid w:val="009A56FB"/>
  </w:style>
  <w:style w:type="table" w:customStyle="1" w:styleId="TableGrid632">
    <w:name w:val="Table Grid6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A56FB"/>
  </w:style>
  <w:style w:type="numbering" w:customStyle="1" w:styleId="12421">
    <w:name w:val="リストなし1242"/>
    <w:next w:val="NoList"/>
    <w:uiPriority w:val="99"/>
    <w:semiHidden/>
    <w:unhideWhenUsed/>
    <w:rsid w:val="009A56FB"/>
  </w:style>
  <w:style w:type="table" w:customStyle="1" w:styleId="TableGrid1232">
    <w:name w:val="Table Grid12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A56FB"/>
  </w:style>
  <w:style w:type="table" w:customStyle="1" w:styleId="3232">
    <w:name w:val="网格型3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A56FB"/>
  </w:style>
  <w:style w:type="numbering" w:customStyle="1" w:styleId="NoList3242">
    <w:name w:val="No List3242"/>
    <w:next w:val="NoList"/>
    <w:uiPriority w:val="99"/>
    <w:semiHidden/>
    <w:rsid w:val="009A56FB"/>
  </w:style>
  <w:style w:type="table" w:customStyle="1" w:styleId="TableGrid4232">
    <w:name w:val="Table Grid42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A56FB"/>
  </w:style>
  <w:style w:type="numbering" w:customStyle="1" w:styleId="13420">
    <w:name w:val="無清單1342"/>
    <w:next w:val="NoList"/>
    <w:uiPriority w:val="99"/>
    <w:semiHidden/>
    <w:unhideWhenUsed/>
    <w:rsid w:val="009A56FB"/>
  </w:style>
  <w:style w:type="numbering" w:customStyle="1" w:styleId="11242">
    <w:name w:val="無清單11242"/>
    <w:next w:val="NoList"/>
    <w:uiPriority w:val="99"/>
    <w:semiHidden/>
    <w:unhideWhenUsed/>
    <w:rsid w:val="009A56FB"/>
  </w:style>
  <w:style w:type="table" w:customStyle="1" w:styleId="12323">
    <w:name w:val="表格格線12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A56FB"/>
  </w:style>
  <w:style w:type="numbering" w:customStyle="1" w:styleId="NoList12232">
    <w:name w:val="No List12232"/>
    <w:next w:val="NoList"/>
    <w:uiPriority w:val="99"/>
    <w:semiHidden/>
    <w:unhideWhenUsed/>
    <w:rsid w:val="009A56FB"/>
  </w:style>
  <w:style w:type="numbering" w:customStyle="1" w:styleId="112321">
    <w:name w:val="リストなし11232"/>
    <w:next w:val="NoList"/>
    <w:uiPriority w:val="99"/>
    <w:semiHidden/>
    <w:unhideWhenUsed/>
    <w:rsid w:val="009A56FB"/>
  </w:style>
  <w:style w:type="numbering" w:customStyle="1" w:styleId="112322">
    <w:name w:val="无列表11232"/>
    <w:next w:val="NoList"/>
    <w:semiHidden/>
    <w:rsid w:val="009A56FB"/>
  </w:style>
  <w:style w:type="numbering" w:customStyle="1" w:styleId="NoList21232">
    <w:name w:val="No List21232"/>
    <w:next w:val="NoList"/>
    <w:semiHidden/>
    <w:rsid w:val="009A56FB"/>
  </w:style>
  <w:style w:type="numbering" w:customStyle="1" w:styleId="NoList31232">
    <w:name w:val="No List31232"/>
    <w:next w:val="NoList"/>
    <w:uiPriority w:val="99"/>
    <w:semiHidden/>
    <w:rsid w:val="009A56FB"/>
  </w:style>
  <w:style w:type="numbering" w:customStyle="1" w:styleId="NoList111242">
    <w:name w:val="No List111242"/>
    <w:next w:val="NoList"/>
    <w:uiPriority w:val="99"/>
    <w:semiHidden/>
    <w:unhideWhenUsed/>
    <w:rsid w:val="009A56FB"/>
  </w:style>
  <w:style w:type="numbering" w:customStyle="1" w:styleId="122320">
    <w:name w:val="無清單12232"/>
    <w:next w:val="NoList"/>
    <w:uiPriority w:val="99"/>
    <w:semiHidden/>
    <w:unhideWhenUsed/>
    <w:rsid w:val="009A56FB"/>
  </w:style>
  <w:style w:type="numbering" w:customStyle="1" w:styleId="111232">
    <w:name w:val="無清單111232"/>
    <w:next w:val="NoList"/>
    <w:uiPriority w:val="99"/>
    <w:semiHidden/>
    <w:unhideWhenUsed/>
    <w:rsid w:val="009A56FB"/>
  </w:style>
  <w:style w:type="table" w:customStyle="1" w:styleId="TableGrid711">
    <w:name w:val="Table Grid7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A56FB"/>
  </w:style>
  <w:style w:type="table" w:customStyle="1" w:styleId="TableGrid1311">
    <w:name w:val="Table Grid13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A56FB"/>
  </w:style>
  <w:style w:type="table" w:customStyle="1" w:styleId="3311">
    <w:name w:val="网格型3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A56FB"/>
  </w:style>
  <w:style w:type="table" w:customStyle="1" w:styleId="TableGrid4311">
    <w:name w:val="Table Grid43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A56FB"/>
  </w:style>
  <w:style w:type="numbering" w:customStyle="1" w:styleId="14210">
    <w:name w:val="無清單1421"/>
    <w:next w:val="NoList"/>
    <w:uiPriority w:val="99"/>
    <w:semiHidden/>
    <w:unhideWhenUsed/>
    <w:rsid w:val="009A56FB"/>
  </w:style>
  <w:style w:type="numbering" w:customStyle="1" w:styleId="113210">
    <w:name w:val="無清單11321"/>
    <w:next w:val="NoList"/>
    <w:uiPriority w:val="99"/>
    <w:semiHidden/>
    <w:unhideWhenUsed/>
    <w:rsid w:val="009A56FB"/>
  </w:style>
  <w:style w:type="table" w:customStyle="1" w:styleId="13114">
    <w:name w:val="表格格線13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A56FB"/>
  </w:style>
  <w:style w:type="numbering" w:customStyle="1" w:styleId="NoList12321">
    <w:name w:val="No List12321"/>
    <w:next w:val="NoList"/>
    <w:uiPriority w:val="99"/>
    <w:semiHidden/>
    <w:unhideWhenUsed/>
    <w:rsid w:val="009A56FB"/>
  </w:style>
  <w:style w:type="numbering" w:customStyle="1" w:styleId="113211">
    <w:name w:val="リストなし11321"/>
    <w:next w:val="NoList"/>
    <w:uiPriority w:val="99"/>
    <w:semiHidden/>
    <w:unhideWhenUsed/>
    <w:rsid w:val="009A56FB"/>
  </w:style>
  <w:style w:type="numbering" w:customStyle="1" w:styleId="113212">
    <w:name w:val="无列表11321"/>
    <w:next w:val="NoList"/>
    <w:semiHidden/>
    <w:rsid w:val="009A56FB"/>
  </w:style>
  <w:style w:type="numbering" w:customStyle="1" w:styleId="NoList21321">
    <w:name w:val="No List21321"/>
    <w:next w:val="NoList"/>
    <w:semiHidden/>
    <w:rsid w:val="009A56FB"/>
  </w:style>
  <w:style w:type="numbering" w:customStyle="1" w:styleId="NoList31321">
    <w:name w:val="No List31321"/>
    <w:next w:val="NoList"/>
    <w:uiPriority w:val="99"/>
    <w:semiHidden/>
    <w:rsid w:val="009A56FB"/>
  </w:style>
  <w:style w:type="numbering" w:customStyle="1" w:styleId="NoList111321">
    <w:name w:val="No List111321"/>
    <w:next w:val="NoList"/>
    <w:uiPriority w:val="99"/>
    <w:semiHidden/>
    <w:unhideWhenUsed/>
    <w:rsid w:val="009A56FB"/>
  </w:style>
  <w:style w:type="numbering" w:customStyle="1" w:styleId="123210">
    <w:name w:val="無清單12321"/>
    <w:next w:val="NoList"/>
    <w:uiPriority w:val="99"/>
    <w:semiHidden/>
    <w:unhideWhenUsed/>
    <w:rsid w:val="009A56FB"/>
  </w:style>
  <w:style w:type="numbering" w:customStyle="1" w:styleId="1113210">
    <w:name w:val="無清單111321"/>
    <w:next w:val="NoList"/>
    <w:uiPriority w:val="99"/>
    <w:semiHidden/>
    <w:unhideWhenUsed/>
    <w:rsid w:val="009A56FB"/>
  </w:style>
  <w:style w:type="numbering" w:customStyle="1" w:styleId="NoList4122">
    <w:name w:val="No List4122"/>
    <w:next w:val="NoList"/>
    <w:uiPriority w:val="99"/>
    <w:semiHidden/>
    <w:unhideWhenUsed/>
    <w:rsid w:val="009A56FB"/>
  </w:style>
  <w:style w:type="table" w:customStyle="1" w:styleId="TableGrid5111">
    <w:name w:val="Table Grid5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A56FB"/>
  </w:style>
  <w:style w:type="numbering" w:customStyle="1" w:styleId="1111221">
    <w:name w:val="リストなし111122"/>
    <w:next w:val="NoList"/>
    <w:uiPriority w:val="99"/>
    <w:semiHidden/>
    <w:unhideWhenUsed/>
    <w:rsid w:val="009A56FB"/>
  </w:style>
  <w:style w:type="numbering" w:customStyle="1" w:styleId="1111222">
    <w:name w:val="无列表111122"/>
    <w:next w:val="NoList"/>
    <w:semiHidden/>
    <w:rsid w:val="009A56FB"/>
  </w:style>
  <w:style w:type="numbering" w:customStyle="1" w:styleId="NoList211122">
    <w:name w:val="No List211122"/>
    <w:next w:val="NoList"/>
    <w:semiHidden/>
    <w:rsid w:val="009A56FB"/>
  </w:style>
  <w:style w:type="numbering" w:customStyle="1" w:styleId="NoList311122">
    <w:name w:val="No List311122"/>
    <w:next w:val="NoList"/>
    <w:uiPriority w:val="99"/>
    <w:semiHidden/>
    <w:rsid w:val="009A56FB"/>
  </w:style>
  <w:style w:type="numbering" w:customStyle="1" w:styleId="NoList1111122">
    <w:name w:val="No List1111122"/>
    <w:next w:val="NoList"/>
    <w:uiPriority w:val="99"/>
    <w:semiHidden/>
    <w:unhideWhenUsed/>
    <w:rsid w:val="009A56FB"/>
  </w:style>
  <w:style w:type="numbering" w:customStyle="1" w:styleId="1211220">
    <w:name w:val="無清單121122"/>
    <w:next w:val="NoList"/>
    <w:uiPriority w:val="99"/>
    <w:semiHidden/>
    <w:unhideWhenUsed/>
    <w:rsid w:val="009A56FB"/>
  </w:style>
  <w:style w:type="numbering" w:customStyle="1" w:styleId="11111220">
    <w:name w:val="無清單1111122"/>
    <w:next w:val="NoList"/>
    <w:uiPriority w:val="99"/>
    <w:semiHidden/>
    <w:unhideWhenUsed/>
    <w:rsid w:val="009A56FB"/>
  </w:style>
  <w:style w:type="table" w:customStyle="1" w:styleId="TableGrid6111">
    <w:name w:val="Table Grid6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A56FB"/>
  </w:style>
  <w:style w:type="numbering" w:customStyle="1" w:styleId="121221">
    <w:name w:val="リストなし12122"/>
    <w:next w:val="NoList"/>
    <w:uiPriority w:val="99"/>
    <w:semiHidden/>
    <w:unhideWhenUsed/>
    <w:rsid w:val="009A56FB"/>
  </w:style>
  <w:style w:type="table" w:customStyle="1" w:styleId="TableGrid12111">
    <w:name w:val="Table Grid121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A56FB"/>
  </w:style>
  <w:style w:type="table" w:customStyle="1" w:styleId="32111">
    <w:name w:val="网格型3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A56FB"/>
  </w:style>
  <w:style w:type="numbering" w:customStyle="1" w:styleId="NoList32122">
    <w:name w:val="No List32122"/>
    <w:next w:val="NoList"/>
    <w:uiPriority w:val="99"/>
    <w:semiHidden/>
    <w:rsid w:val="009A56FB"/>
  </w:style>
  <w:style w:type="table" w:customStyle="1" w:styleId="TableGrid42111">
    <w:name w:val="Table Grid42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A56FB"/>
  </w:style>
  <w:style w:type="numbering" w:customStyle="1" w:styleId="131220">
    <w:name w:val="無清單13122"/>
    <w:next w:val="NoList"/>
    <w:uiPriority w:val="99"/>
    <w:semiHidden/>
    <w:unhideWhenUsed/>
    <w:rsid w:val="009A56FB"/>
  </w:style>
  <w:style w:type="numbering" w:customStyle="1" w:styleId="1121220">
    <w:name w:val="無清單112122"/>
    <w:next w:val="NoList"/>
    <w:uiPriority w:val="99"/>
    <w:semiHidden/>
    <w:unhideWhenUsed/>
    <w:rsid w:val="009A56FB"/>
  </w:style>
  <w:style w:type="table" w:customStyle="1" w:styleId="121114">
    <w:name w:val="表格格線12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A56FB"/>
  </w:style>
  <w:style w:type="numbering" w:customStyle="1" w:styleId="NoList122122">
    <w:name w:val="No List122122"/>
    <w:next w:val="NoList"/>
    <w:uiPriority w:val="99"/>
    <w:semiHidden/>
    <w:unhideWhenUsed/>
    <w:rsid w:val="009A56FB"/>
  </w:style>
  <w:style w:type="numbering" w:customStyle="1" w:styleId="1121221">
    <w:name w:val="リストなし112122"/>
    <w:next w:val="NoList"/>
    <w:uiPriority w:val="99"/>
    <w:semiHidden/>
    <w:unhideWhenUsed/>
    <w:rsid w:val="009A56FB"/>
  </w:style>
  <w:style w:type="numbering" w:customStyle="1" w:styleId="1121222">
    <w:name w:val="无列表112122"/>
    <w:next w:val="NoList"/>
    <w:semiHidden/>
    <w:rsid w:val="009A56FB"/>
  </w:style>
  <w:style w:type="numbering" w:customStyle="1" w:styleId="NoList212122">
    <w:name w:val="No List212122"/>
    <w:next w:val="NoList"/>
    <w:semiHidden/>
    <w:rsid w:val="009A56FB"/>
  </w:style>
  <w:style w:type="numbering" w:customStyle="1" w:styleId="NoList312122">
    <w:name w:val="No List312122"/>
    <w:next w:val="NoList"/>
    <w:uiPriority w:val="99"/>
    <w:semiHidden/>
    <w:rsid w:val="009A56FB"/>
  </w:style>
  <w:style w:type="numbering" w:customStyle="1" w:styleId="NoList1112122">
    <w:name w:val="No List1112122"/>
    <w:next w:val="NoList"/>
    <w:uiPriority w:val="99"/>
    <w:semiHidden/>
    <w:unhideWhenUsed/>
    <w:rsid w:val="009A56FB"/>
  </w:style>
  <w:style w:type="numbering" w:customStyle="1" w:styleId="122122">
    <w:name w:val="無清單122122"/>
    <w:next w:val="NoList"/>
    <w:uiPriority w:val="99"/>
    <w:semiHidden/>
    <w:unhideWhenUsed/>
    <w:rsid w:val="009A56FB"/>
  </w:style>
  <w:style w:type="numbering" w:customStyle="1" w:styleId="1112122">
    <w:name w:val="無清單1112122"/>
    <w:next w:val="NoList"/>
    <w:uiPriority w:val="99"/>
    <w:semiHidden/>
    <w:unhideWhenUsed/>
    <w:rsid w:val="009A56FB"/>
  </w:style>
  <w:style w:type="table" w:customStyle="1" w:styleId="1127">
    <w:name w:val="网格型1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A56FB"/>
  </w:style>
  <w:style w:type="table" w:customStyle="1" w:styleId="2123">
    <w:name w:val="网格型2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A56FB"/>
  </w:style>
  <w:style w:type="numbering" w:customStyle="1" w:styleId="NoList113111">
    <w:name w:val="No List113111"/>
    <w:next w:val="NoList"/>
    <w:uiPriority w:val="99"/>
    <w:semiHidden/>
    <w:unhideWhenUsed/>
    <w:rsid w:val="009A56FB"/>
  </w:style>
  <w:style w:type="numbering" w:customStyle="1" w:styleId="NoList41112">
    <w:name w:val="No List41112"/>
    <w:next w:val="NoList"/>
    <w:uiPriority w:val="99"/>
    <w:semiHidden/>
    <w:unhideWhenUsed/>
    <w:rsid w:val="009A56FB"/>
  </w:style>
  <w:style w:type="table" w:customStyle="1" w:styleId="TableGrid11212">
    <w:name w:val="Table Grid1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A56FB"/>
  </w:style>
  <w:style w:type="numbering" w:customStyle="1" w:styleId="NoList1211113">
    <w:name w:val="No List1211113"/>
    <w:next w:val="NoList"/>
    <w:uiPriority w:val="99"/>
    <w:semiHidden/>
    <w:unhideWhenUsed/>
    <w:rsid w:val="009A56FB"/>
  </w:style>
  <w:style w:type="numbering" w:customStyle="1" w:styleId="11111130">
    <w:name w:val="リストなし1111113"/>
    <w:next w:val="NoList"/>
    <w:uiPriority w:val="99"/>
    <w:semiHidden/>
    <w:unhideWhenUsed/>
    <w:rsid w:val="009A56FB"/>
  </w:style>
  <w:style w:type="numbering" w:customStyle="1" w:styleId="11111131">
    <w:name w:val="无列表1111113"/>
    <w:next w:val="NoList"/>
    <w:semiHidden/>
    <w:rsid w:val="009A56FB"/>
  </w:style>
  <w:style w:type="numbering" w:customStyle="1" w:styleId="NoList2111113">
    <w:name w:val="No List2111113"/>
    <w:next w:val="NoList"/>
    <w:semiHidden/>
    <w:rsid w:val="009A56FB"/>
  </w:style>
  <w:style w:type="numbering" w:customStyle="1" w:styleId="NoList3111113">
    <w:name w:val="No List3111113"/>
    <w:next w:val="NoList"/>
    <w:uiPriority w:val="99"/>
    <w:semiHidden/>
    <w:rsid w:val="009A56FB"/>
  </w:style>
  <w:style w:type="numbering" w:customStyle="1" w:styleId="NoList11111113">
    <w:name w:val="No List11111113"/>
    <w:next w:val="NoList"/>
    <w:uiPriority w:val="99"/>
    <w:semiHidden/>
    <w:unhideWhenUsed/>
    <w:rsid w:val="009A56FB"/>
  </w:style>
  <w:style w:type="numbering" w:customStyle="1" w:styleId="12111130">
    <w:name w:val="無清單1211113"/>
    <w:next w:val="NoList"/>
    <w:uiPriority w:val="99"/>
    <w:semiHidden/>
    <w:unhideWhenUsed/>
    <w:rsid w:val="009A56FB"/>
  </w:style>
  <w:style w:type="numbering" w:customStyle="1" w:styleId="11111113">
    <w:name w:val="無清單11111113"/>
    <w:next w:val="NoList"/>
    <w:uiPriority w:val="99"/>
    <w:semiHidden/>
    <w:unhideWhenUsed/>
    <w:rsid w:val="009A56FB"/>
  </w:style>
  <w:style w:type="numbering" w:customStyle="1" w:styleId="NoList131112">
    <w:name w:val="No List131112"/>
    <w:next w:val="NoList"/>
    <w:uiPriority w:val="99"/>
    <w:semiHidden/>
    <w:unhideWhenUsed/>
    <w:rsid w:val="009A56FB"/>
  </w:style>
  <w:style w:type="numbering" w:customStyle="1" w:styleId="1211122">
    <w:name w:val="リストなし121112"/>
    <w:next w:val="NoList"/>
    <w:uiPriority w:val="99"/>
    <w:semiHidden/>
    <w:unhideWhenUsed/>
    <w:rsid w:val="009A56FB"/>
  </w:style>
  <w:style w:type="numbering" w:customStyle="1" w:styleId="1211130">
    <w:name w:val="无列表121113"/>
    <w:next w:val="NoList"/>
    <w:semiHidden/>
    <w:rsid w:val="009A56FB"/>
  </w:style>
  <w:style w:type="numbering" w:customStyle="1" w:styleId="NoList221112">
    <w:name w:val="No List221112"/>
    <w:next w:val="NoList"/>
    <w:semiHidden/>
    <w:rsid w:val="009A56FB"/>
  </w:style>
  <w:style w:type="numbering" w:customStyle="1" w:styleId="NoList321112">
    <w:name w:val="No List321112"/>
    <w:next w:val="NoList"/>
    <w:uiPriority w:val="99"/>
    <w:semiHidden/>
    <w:rsid w:val="009A56FB"/>
  </w:style>
  <w:style w:type="numbering" w:customStyle="1" w:styleId="NoList1121112">
    <w:name w:val="No List1121112"/>
    <w:next w:val="NoList"/>
    <w:uiPriority w:val="99"/>
    <w:semiHidden/>
    <w:unhideWhenUsed/>
    <w:rsid w:val="009A56FB"/>
  </w:style>
  <w:style w:type="numbering" w:customStyle="1" w:styleId="131112">
    <w:name w:val="無清單131112"/>
    <w:next w:val="NoList"/>
    <w:uiPriority w:val="99"/>
    <w:semiHidden/>
    <w:unhideWhenUsed/>
    <w:rsid w:val="009A56FB"/>
  </w:style>
  <w:style w:type="numbering" w:customStyle="1" w:styleId="11211120">
    <w:name w:val="無清單1121112"/>
    <w:next w:val="NoList"/>
    <w:uiPriority w:val="99"/>
    <w:semiHidden/>
    <w:unhideWhenUsed/>
    <w:rsid w:val="009A56FB"/>
  </w:style>
  <w:style w:type="numbering" w:customStyle="1" w:styleId="211113">
    <w:name w:val="无列表211113"/>
    <w:next w:val="NoList"/>
    <w:uiPriority w:val="99"/>
    <w:semiHidden/>
    <w:unhideWhenUsed/>
    <w:rsid w:val="009A56FB"/>
  </w:style>
  <w:style w:type="numbering" w:customStyle="1" w:styleId="NoList1221112">
    <w:name w:val="No List1221112"/>
    <w:next w:val="NoList"/>
    <w:uiPriority w:val="99"/>
    <w:semiHidden/>
    <w:unhideWhenUsed/>
    <w:rsid w:val="009A56FB"/>
  </w:style>
  <w:style w:type="numbering" w:customStyle="1" w:styleId="11211121">
    <w:name w:val="リストなし1121112"/>
    <w:next w:val="NoList"/>
    <w:uiPriority w:val="99"/>
    <w:semiHidden/>
    <w:unhideWhenUsed/>
    <w:rsid w:val="009A56FB"/>
  </w:style>
  <w:style w:type="numbering" w:customStyle="1" w:styleId="11211122">
    <w:name w:val="无列表1121112"/>
    <w:next w:val="NoList"/>
    <w:semiHidden/>
    <w:rsid w:val="009A56FB"/>
  </w:style>
  <w:style w:type="numbering" w:customStyle="1" w:styleId="NoList2121112">
    <w:name w:val="No List2121112"/>
    <w:next w:val="NoList"/>
    <w:semiHidden/>
    <w:rsid w:val="009A56FB"/>
  </w:style>
  <w:style w:type="numbering" w:customStyle="1" w:styleId="NoList3121112">
    <w:name w:val="No List3121112"/>
    <w:next w:val="NoList"/>
    <w:uiPriority w:val="99"/>
    <w:semiHidden/>
    <w:rsid w:val="009A56FB"/>
  </w:style>
  <w:style w:type="numbering" w:customStyle="1" w:styleId="NoList11121112">
    <w:name w:val="No List11121112"/>
    <w:next w:val="NoList"/>
    <w:uiPriority w:val="99"/>
    <w:semiHidden/>
    <w:unhideWhenUsed/>
    <w:rsid w:val="009A56FB"/>
  </w:style>
  <w:style w:type="numbering" w:customStyle="1" w:styleId="1221112">
    <w:name w:val="無清單1221112"/>
    <w:next w:val="NoList"/>
    <w:uiPriority w:val="99"/>
    <w:semiHidden/>
    <w:unhideWhenUsed/>
    <w:rsid w:val="009A56FB"/>
  </w:style>
  <w:style w:type="numbering" w:customStyle="1" w:styleId="11121112">
    <w:name w:val="無清單11121112"/>
    <w:next w:val="NoList"/>
    <w:uiPriority w:val="99"/>
    <w:semiHidden/>
    <w:unhideWhenUsed/>
    <w:rsid w:val="009A56FB"/>
  </w:style>
  <w:style w:type="numbering" w:customStyle="1" w:styleId="NoList51111">
    <w:name w:val="No List51111"/>
    <w:next w:val="NoList"/>
    <w:uiPriority w:val="99"/>
    <w:semiHidden/>
    <w:unhideWhenUsed/>
    <w:rsid w:val="009A56FB"/>
  </w:style>
  <w:style w:type="numbering" w:customStyle="1" w:styleId="NoList6111">
    <w:name w:val="No List6111"/>
    <w:next w:val="NoList"/>
    <w:uiPriority w:val="99"/>
    <w:semiHidden/>
    <w:unhideWhenUsed/>
    <w:rsid w:val="009A56FB"/>
  </w:style>
  <w:style w:type="numbering" w:customStyle="1" w:styleId="NoList14111">
    <w:name w:val="No List14111"/>
    <w:next w:val="NoList"/>
    <w:uiPriority w:val="99"/>
    <w:semiHidden/>
    <w:unhideWhenUsed/>
    <w:rsid w:val="009A56FB"/>
  </w:style>
  <w:style w:type="numbering" w:customStyle="1" w:styleId="131113">
    <w:name w:val="リストなし13111"/>
    <w:next w:val="NoList"/>
    <w:uiPriority w:val="99"/>
    <w:semiHidden/>
    <w:unhideWhenUsed/>
    <w:rsid w:val="009A56FB"/>
  </w:style>
  <w:style w:type="numbering" w:customStyle="1" w:styleId="NoList23111">
    <w:name w:val="No List23111"/>
    <w:next w:val="NoList"/>
    <w:semiHidden/>
    <w:rsid w:val="009A56FB"/>
  </w:style>
  <w:style w:type="numbering" w:customStyle="1" w:styleId="NoList33111">
    <w:name w:val="No List33111"/>
    <w:next w:val="NoList"/>
    <w:uiPriority w:val="99"/>
    <w:semiHidden/>
    <w:rsid w:val="009A56FB"/>
  </w:style>
  <w:style w:type="numbering" w:customStyle="1" w:styleId="NoList11411">
    <w:name w:val="No List11411"/>
    <w:next w:val="NoList"/>
    <w:uiPriority w:val="99"/>
    <w:semiHidden/>
    <w:unhideWhenUsed/>
    <w:rsid w:val="009A56FB"/>
  </w:style>
  <w:style w:type="numbering" w:customStyle="1" w:styleId="14111">
    <w:name w:val="無清單14111"/>
    <w:next w:val="NoList"/>
    <w:uiPriority w:val="99"/>
    <w:semiHidden/>
    <w:unhideWhenUsed/>
    <w:rsid w:val="009A56FB"/>
  </w:style>
  <w:style w:type="numbering" w:customStyle="1" w:styleId="1131110">
    <w:name w:val="無清單113111"/>
    <w:next w:val="NoList"/>
    <w:uiPriority w:val="99"/>
    <w:semiHidden/>
    <w:unhideWhenUsed/>
    <w:rsid w:val="009A56FB"/>
  </w:style>
  <w:style w:type="numbering" w:customStyle="1" w:styleId="NoList4211">
    <w:name w:val="No List4211"/>
    <w:next w:val="NoList"/>
    <w:uiPriority w:val="99"/>
    <w:semiHidden/>
    <w:unhideWhenUsed/>
    <w:rsid w:val="009A56FB"/>
  </w:style>
  <w:style w:type="numbering" w:customStyle="1" w:styleId="NoList123111">
    <w:name w:val="No List123111"/>
    <w:next w:val="NoList"/>
    <w:uiPriority w:val="99"/>
    <w:semiHidden/>
    <w:unhideWhenUsed/>
    <w:rsid w:val="009A56FB"/>
  </w:style>
  <w:style w:type="numbering" w:customStyle="1" w:styleId="1131111">
    <w:name w:val="リストなし113111"/>
    <w:next w:val="NoList"/>
    <w:uiPriority w:val="99"/>
    <w:semiHidden/>
    <w:unhideWhenUsed/>
    <w:rsid w:val="009A56FB"/>
  </w:style>
  <w:style w:type="numbering" w:customStyle="1" w:styleId="1131112">
    <w:name w:val="无列表113111"/>
    <w:next w:val="NoList"/>
    <w:semiHidden/>
    <w:rsid w:val="009A56FB"/>
  </w:style>
  <w:style w:type="numbering" w:customStyle="1" w:styleId="NoList213111">
    <w:name w:val="No List213111"/>
    <w:next w:val="NoList"/>
    <w:semiHidden/>
    <w:rsid w:val="009A56FB"/>
  </w:style>
  <w:style w:type="numbering" w:customStyle="1" w:styleId="NoList313111">
    <w:name w:val="No List313111"/>
    <w:next w:val="NoList"/>
    <w:uiPriority w:val="99"/>
    <w:semiHidden/>
    <w:rsid w:val="009A56FB"/>
  </w:style>
  <w:style w:type="numbering" w:customStyle="1" w:styleId="NoList1113111">
    <w:name w:val="No List1113111"/>
    <w:next w:val="NoList"/>
    <w:uiPriority w:val="99"/>
    <w:semiHidden/>
    <w:unhideWhenUsed/>
    <w:rsid w:val="009A56FB"/>
  </w:style>
  <w:style w:type="numbering" w:customStyle="1" w:styleId="123111">
    <w:name w:val="無清單123111"/>
    <w:next w:val="NoList"/>
    <w:uiPriority w:val="99"/>
    <w:semiHidden/>
    <w:unhideWhenUsed/>
    <w:rsid w:val="009A56FB"/>
  </w:style>
  <w:style w:type="numbering" w:customStyle="1" w:styleId="1113111">
    <w:name w:val="無清單1113111"/>
    <w:next w:val="NoList"/>
    <w:uiPriority w:val="99"/>
    <w:semiHidden/>
    <w:unhideWhenUsed/>
    <w:rsid w:val="009A56FB"/>
  </w:style>
  <w:style w:type="numbering" w:customStyle="1" w:styleId="NoList121211">
    <w:name w:val="No List121211"/>
    <w:next w:val="NoList"/>
    <w:uiPriority w:val="99"/>
    <w:semiHidden/>
    <w:unhideWhenUsed/>
    <w:rsid w:val="009A56FB"/>
  </w:style>
  <w:style w:type="numbering" w:customStyle="1" w:styleId="1112110">
    <w:name w:val="リストなし111211"/>
    <w:next w:val="NoList"/>
    <w:uiPriority w:val="99"/>
    <w:semiHidden/>
    <w:unhideWhenUsed/>
    <w:rsid w:val="009A56FB"/>
  </w:style>
  <w:style w:type="numbering" w:customStyle="1" w:styleId="1112114">
    <w:name w:val="无列表111211"/>
    <w:next w:val="NoList"/>
    <w:semiHidden/>
    <w:rsid w:val="009A56FB"/>
  </w:style>
  <w:style w:type="numbering" w:customStyle="1" w:styleId="NoList211211">
    <w:name w:val="No List211211"/>
    <w:next w:val="NoList"/>
    <w:semiHidden/>
    <w:rsid w:val="009A56FB"/>
  </w:style>
  <w:style w:type="numbering" w:customStyle="1" w:styleId="NoList311211">
    <w:name w:val="No List311211"/>
    <w:next w:val="NoList"/>
    <w:uiPriority w:val="99"/>
    <w:semiHidden/>
    <w:rsid w:val="009A56FB"/>
  </w:style>
  <w:style w:type="numbering" w:customStyle="1" w:styleId="NoList1111211">
    <w:name w:val="No List1111211"/>
    <w:next w:val="NoList"/>
    <w:uiPriority w:val="99"/>
    <w:semiHidden/>
    <w:unhideWhenUsed/>
    <w:rsid w:val="009A56FB"/>
  </w:style>
  <w:style w:type="numbering" w:customStyle="1" w:styleId="1212110">
    <w:name w:val="無清單121211"/>
    <w:next w:val="NoList"/>
    <w:uiPriority w:val="99"/>
    <w:semiHidden/>
    <w:unhideWhenUsed/>
    <w:rsid w:val="009A56FB"/>
  </w:style>
  <w:style w:type="numbering" w:customStyle="1" w:styleId="11112110">
    <w:name w:val="無清單1111211"/>
    <w:next w:val="NoList"/>
    <w:uiPriority w:val="99"/>
    <w:semiHidden/>
    <w:unhideWhenUsed/>
    <w:rsid w:val="009A56FB"/>
  </w:style>
  <w:style w:type="numbering" w:customStyle="1" w:styleId="NoList5211">
    <w:name w:val="No List5211"/>
    <w:next w:val="NoList"/>
    <w:uiPriority w:val="99"/>
    <w:semiHidden/>
    <w:unhideWhenUsed/>
    <w:rsid w:val="009A56FB"/>
  </w:style>
  <w:style w:type="numbering" w:customStyle="1" w:styleId="NoList13211">
    <w:name w:val="No List13211"/>
    <w:next w:val="NoList"/>
    <w:uiPriority w:val="99"/>
    <w:semiHidden/>
    <w:unhideWhenUsed/>
    <w:rsid w:val="009A56FB"/>
  </w:style>
  <w:style w:type="numbering" w:customStyle="1" w:styleId="122114">
    <w:name w:val="リストなし12211"/>
    <w:next w:val="NoList"/>
    <w:uiPriority w:val="99"/>
    <w:semiHidden/>
    <w:unhideWhenUsed/>
    <w:rsid w:val="009A56FB"/>
  </w:style>
  <w:style w:type="numbering" w:customStyle="1" w:styleId="122120">
    <w:name w:val="无列表12212"/>
    <w:next w:val="NoList"/>
    <w:semiHidden/>
    <w:rsid w:val="009A56FB"/>
  </w:style>
  <w:style w:type="numbering" w:customStyle="1" w:styleId="NoList22211">
    <w:name w:val="No List22211"/>
    <w:next w:val="NoList"/>
    <w:semiHidden/>
    <w:rsid w:val="009A56FB"/>
  </w:style>
  <w:style w:type="numbering" w:customStyle="1" w:styleId="NoList32211">
    <w:name w:val="No List32211"/>
    <w:next w:val="NoList"/>
    <w:uiPriority w:val="99"/>
    <w:semiHidden/>
    <w:rsid w:val="009A56FB"/>
  </w:style>
  <w:style w:type="numbering" w:customStyle="1" w:styleId="NoList112211">
    <w:name w:val="No List112211"/>
    <w:next w:val="NoList"/>
    <w:uiPriority w:val="99"/>
    <w:semiHidden/>
    <w:unhideWhenUsed/>
    <w:rsid w:val="009A56FB"/>
  </w:style>
  <w:style w:type="numbering" w:customStyle="1" w:styleId="132110">
    <w:name w:val="無清單13211"/>
    <w:next w:val="NoList"/>
    <w:uiPriority w:val="99"/>
    <w:semiHidden/>
    <w:unhideWhenUsed/>
    <w:rsid w:val="009A56FB"/>
  </w:style>
  <w:style w:type="numbering" w:customStyle="1" w:styleId="1122110">
    <w:name w:val="無清單112211"/>
    <w:next w:val="NoList"/>
    <w:uiPriority w:val="99"/>
    <w:semiHidden/>
    <w:unhideWhenUsed/>
    <w:rsid w:val="009A56FB"/>
  </w:style>
  <w:style w:type="numbering" w:customStyle="1" w:styleId="21211">
    <w:name w:val="无列表21211"/>
    <w:next w:val="NoList"/>
    <w:uiPriority w:val="99"/>
    <w:semiHidden/>
    <w:unhideWhenUsed/>
    <w:rsid w:val="009A56FB"/>
  </w:style>
  <w:style w:type="numbering" w:customStyle="1" w:styleId="NoList1112211">
    <w:name w:val="No List1112211"/>
    <w:next w:val="NoList"/>
    <w:uiPriority w:val="99"/>
    <w:semiHidden/>
    <w:unhideWhenUsed/>
    <w:rsid w:val="009A56FB"/>
  </w:style>
  <w:style w:type="table" w:customStyle="1" w:styleId="TableGrid811">
    <w:name w:val="Table Grid8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A56FB"/>
  </w:style>
  <w:style w:type="table" w:customStyle="1" w:styleId="TableGrid1411">
    <w:name w:val="Table Grid14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A56FB"/>
  </w:style>
  <w:style w:type="table" w:customStyle="1" w:styleId="3411">
    <w:name w:val="网格型3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A56FB"/>
  </w:style>
  <w:style w:type="table" w:customStyle="1" w:styleId="TableGrid4411">
    <w:name w:val="Table Grid44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A56FB"/>
  </w:style>
  <w:style w:type="numbering" w:customStyle="1" w:styleId="15110">
    <w:name w:val="無清單1511"/>
    <w:next w:val="NoList"/>
    <w:uiPriority w:val="99"/>
    <w:semiHidden/>
    <w:unhideWhenUsed/>
    <w:rsid w:val="009A56FB"/>
  </w:style>
  <w:style w:type="numbering" w:customStyle="1" w:styleId="114110">
    <w:name w:val="無清單11411"/>
    <w:next w:val="NoList"/>
    <w:uiPriority w:val="99"/>
    <w:semiHidden/>
    <w:unhideWhenUsed/>
    <w:rsid w:val="009A56FB"/>
  </w:style>
  <w:style w:type="table" w:customStyle="1" w:styleId="14113">
    <w:name w:val="表格格線14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A56FB"/>
  </w:style>
  <w:style w:type="table" w:customStyle="1" w:styleId="TableGrid5211">
    <w:name w:val="Table Grid5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A56FB"/>
  </w:style>
  <w:style w:type="numbering" w:customStyle="1" w:styleId="114111">
    <w:name w:val="リストなし11411"/>
    <w:next w:val="NoList"/>
    <w:uiPriority w:val="99"/>
    <w:semiHidden/>
    <w:unhideWhenUsed/>
    <w:rsid w:val="009A56FB"/>
  </w:style>
  <w:style w:type="table" w:customStyle="1" w:styleId="TableGrid11311">
    <w:name w:val="Table Grid113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A56FB"/>
  </w:style>
  <w:style w:type="table" w:customStyle="1" w:styleId="31211">
    <w:name w:val="网格型3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A56FB"/>
  </w:style>
  <w:style w:type="numbering" w:customStyle="1" w:styleId="NoList31411">
    <w:name w:val="No List31411"/>
    <w:next w:val="NoList"/>
    <w:uiPriority w:val="99"/>
    <w:semiHidden/>
    <w:rsid w:val="009A56FB"/>
  </w:style>
  <w:style w:type="table" w:customStyle="1" w:styleId="TableGrid41211">
    <w:name w:val="Table Grid41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A56FB"/>
  </w:style>
  <w:style w:type="numbering" w:customStyle="1" w:styleId="124110">
    <w:name w:val="無清單12411"/>
    <w:next w:val="NoList"/>
    <w:uiPriority w:val="99"/>
    <w:semiHidden/>
    <w:unhideWhenUsed/>
    <w:rsid w:val="009A56FB"/>
  </w:style>
  <w:style w:type="numbering" w:customStyle="1" w:styleId="1114110">
    <w:name w:val="無清單111411"/>
    <w:next w:val="NoList"/>
    <w:uiPriority w:val="99"/>
    <w:semiHidden/>
    <w:unhideWhenUsed/>
    <w:rsid w:val="009A56FB"/>
  </w:style>
  <w:style w:type="table" w:customStyle="1" w:styleId="112114">
    <w:name w:val="表格格線1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A56FB"/>
  </w:style>
  <w:style w:type="numbering" w:customStyle="1" w:styleId="NoList121311">
    <w:name w:val="No List121311"/>
    <w:next w:val="NoList"/>
    <w:uiPriority w:val="99"/>
    <w:semiHidden/>
    <w:unhideWhenUsed/>
    <w:rsid w:val="009A56FB"/>
  </w:style>
  <w:style w:type="numbering" w:customStyle="1" w:styleId="1113110">
    <w:name w:val="リストなし111311"/>
    <w:next w:val="NoList"/>
    <w:uiPriority w:val="99"/>
    <w:semiHidden/>
    <w:unhideWhenUsed/>
    <w:rsid w:val="009A56FB"/>
  </w:style>
  <w:style w:type="numbering" w:customStyle="1" w:styleId="1113112">
    <w:name w:val="无列表111311"/>
    <w:next w:val="NoList"/>
    <w:semiHidden/>
    <w:rsid w:val="009A56FB"/>
  </w:style>
  <w:style w:type="numbering" w:customStyle="1" w:styleId="NoList211311">
    <w:name w:val="No List211311"/>
    <w:next w:val="NoList"/>
    <w:semiHidden/>
    <w:rsid w:val="009A56FB"/>
  </w:style>
  <w:style w:type="numbering" w:customStyle="1" w:styleId="NoList311311">
    <w:name w:val="No List311311"/>
    <w:next w:val="NoList"/>
    <w:uiPriority w:val="99"/>
    <w:semiHidden/>
    <w:rsid w:val="009A56FB"/>
  </w:style>
  <w:style w:type="numbering" w:customStyle="1" w:styleId="NoList1111311">
    <w:name w:val="No List1111311"/>
    <w:next w:val="NoList"/>
    <w:uiPriority w:val="99"/>
    <w:semiHidden/>
    <w:unhideWhenUsed/>
    <w:rsid w:val="009A56FB"/>
  </w:style>
  <w:style w:type="numbering" w:customStyle="1" w:styleId="121311">
    <w:name w:val="無清單121311"/>
    <w:next w:val="NoList"/>
    <w:uiPriority w:val="99"/>
    <w:semiHidden/>
    <w:unhideWhenUsed/>
    <w:rsid w:val="009A56FB"/>
  </w:style>
  <w:style w:type="numbering" w:customStyle="1" w:styleId="1111311">
    <w:name w:val="無清單1111311"/>
    <w:next w:val="NoList"/>
    <w:uiPriority w:val="99"/>
    <w:semiHidden/>
    <w:unhideWhenUsed/>
    <w:rsid w:val="009A56FB"/>
  </w:style>
  <w:style w:type="numbering" w:customStyle="1" w:styleId="NoList5311">
    <w:name w:val="No List5311"/>
    <w:next w:val="NoList"/>
    <w:uiPriority w:val="99"/>
    <w:semiHidden/>
    <w:unhideWhenUsed/>
    <w:rsid w:val="009A56FB"/>
  </w:style>
  <w:style w:type="table" w:customStyle="1" w:styleId="TableGrid6211">
    <w:name w:val="Table Grid6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A56FB"/>
  </w:style>
  <w:style w:type="numbering" w:customStyle="1" w:styleId="123110">
    <w:name w:val="リストなし12311"/>
    <w:next w:val="NoList"/>
    <w:uiPriority w:val="99"/>
    <w:semiHidden/>
    <w:unhideWhenUsed/>
    <w:rsid w:val="009A56FB"/>
  </w:style>
  <w:style w:type="table" w:customStyle="1" w:styleId="TableGrid12211">
    <w:name w:val="Table Grid12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A56FB"/>
  </w:style>
  <w:style w:type="table" w:customStyle="1" w:styleId="32211">
    <w:name w:val="网格型3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A56FB"/>
  </w:style>
  <w:style w:type="numbering" w:customStyle="1" w:styleId="NoList32311">
    <w:name w:val="No List32311"/>
    <w:next w:val="NoList"/>
    <w:uiPriority w:val="99"/>
    <w:semiHidden/>
    <w:rsid w:val="009A56FB"/>
  </w:style>
  <w:style w:type="table" w:customStyle="1" w:styleId="TableGrid42211">
    <w:name w:val="Table Grid42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A56FB"/>
  </w:style>
  <w:style w:type="numbering" w:customStyle="1" w:styleId="13311">
    <w:name w:val="無清單13311"/>
    <w:next w:val="NoList"/>
    <w:uiPriority w:val="99"/>
    <w:semiHidden/>
    <w:unhideWhenUsed/>
    <w:rsid w:val="009A56FB"/>
  </w:style>
  <w:style w:type="numbering" w:customStyle="1" w:styleId="1123110">
    <w:name w:val="無清單112311"/>
    <w:next w:val="NoList"/>
    <w:uiPriority w:val="99"/>
    <w:semiHidden/>
    <w:unhideWhenUsed/>
    <w:rsid w:val="009A56FB"/>
  </w:style>
  <w:style w:type="table" w:customStyle="1" w:styleId="122115">
    <w:name w:val="表格格線12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A56FB"/>
  </w:style>
  <w:style w:type="numbering" w:customStyle="1" w:styleId="NoList122211">
    <w:name w:val="No List122211"/>
    <w:next w:val="NoList"/>
    <w:uiPriority w:val="99"/>
    <w:semiHidden/>
    <w:unhideWhenUsed/>
    <w:rsid w:val="009A56FB"/>
  </w:style>
  <w:style w:type="numbering" w:customStyle="1" w:styleId="1122111">
    <w:name w:val="リストなし112211"/>
    <w:next w:val="NoList"/>
    <w:uiPriority w:val="99"/>
    <w:semiHidden/>
    <w:unhideWhenUsed/>
    <w:rsid w:val="009A56FB"/>
  </w:style>
  <w:style w:type="numbering" w:customStyle="1" w:styleId="1122112">
    <w:name w:val="无列表112211"/>
    <w:next w:val="NoList"/>
    <w:semiHidden/>
    <w:rsid w:val="009A56FB"/>
  </w:style>
  <w:style w:type="numbering" w:customStyle="1" w:styleId="NoList212211">
    <w:name w:val="No List212211"/>
    <w:next w:val="NoList"/>
    <w:semiHidden/>
    <w:rsid w:val="009A56FB"/>
  </w:style>
  <w:style w:type="numbering" w:customStyle="1" w:styleId="NoList312211">
    <w:name w:val="No List312211"/>
    <w:next w:val="NoList"/>
    <w:uiPriority w:val="99"/>
    <w:semiHidden/>
    <w:rsid w:val="009A56FB"/>
  </w:style>
  <w:style w:type="numbering" w:customStyle="1" w:styleId="NoList1112311">
    <w:name w:val="No List1112311"/>
    <w:next w:val="NoList"/>
    <w:uiPriority w:val="99"/>
    <w:semiHidden/>
    <w:unhideWhenUsed/>
    <w:rsid w:val="009A56FB"/>
  </w:style>
  <w:style w:type="numbering" w:customStyle="1" w:styleId="122211">
    <w:name w:val="無清單122211"/>
    <w:next w:val="NoList"/>
    <w:uiPriority w:val="99"/>
    <w:semiHidden/>
    <w:unhideWhenUsed/>
    <w:rsid w:val="009A56FB"/>
  </w:style>
  <w:style w:type="numbering" w:customStyle="1" w:styleId="1112211">
    <w:name w:val="無清單1112211"/>
    <w:next w:val="NoList"/>
    <w:uiPriority w:val="99"/>
    <w:semiHidden/>
    <w:unhideWhenUsed/>
    <w:rsid w:val="009A56FB"/>
  </w:style>
  <w:style w:type="numbering" w:customStyle="1" w:styleId="416">
    <w:name w:val="无列表41"/>
    <w:next w:val="NoList"/>
    <w:uiPriority w:val="99"/>
    <w:semiHidden/>
    <w:unhideWhenUsed/>
    <w:rsid w:val="009A56FB"/>
  </w:style>
  <w:style w:type="table" w:customStyle="1" w:styleId="513">
    <w:name w:val="网格型5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A56FB"/>
  </w:style>
  <w:style w:type="numbering" w:customStyle="1" w:styleId="131211">
    <w:name w:val="无列表13121"/>
    <w:next w:val="NoList"/>
    <w:semiHidden/>
    <w:rsid w:val="009A56FB"/>
  </w:style>
  <w:style w:type="numbering" w:customStyle="1" w:styleId="NoList41121">
    <w:name w:val="No List41121"/>
    <w:next w:val="NoList"/>
    <w:uiPriority w:val="99"/>
    <w:semiHidden/>
    <w:unhideWhenUsed/>
    <w:rsid w:val="009A56FB"/>
  </w:style>
  <w:style w:type="numbering" w:customStyle="1" w:styleId="22121">
    <w:name w:val="无列表22121"/>
    <w:next w:val="NoList"/>
    <w:uiPriority w:val="99"/>
    <w:semiHidden/>
    <w:unhideWhenUsed/>
    <w:rsid w:val="009A56FB"/>
  </w:style>
  <w:style w:type="numbering" w:customStyle="1" w:styleId="NoList1211121">
    <w:name w:val="No List1211121"/>
    <w:next w:val="NoList"/>
    <w:uiPriority w:val="99"/>
    <w:semiHidden/>
    <w:unhideWhenUsed/>
    <w:rsid w:val="009A56FB"/>
  </w:style>
  <w:style w:type="numbering" w:customStyle="1" w:styleId="11111211">
    <w:name w:val="リストなし1111121"/>
    <w:next w:val="NoList"/>
    <w:uiPriority w:val="99"/>
    <w:semiHidden/>
    <w:unhideWhenUsed/>
    <w:rsid w:val="009A56FB"/>
  </w:style>
  <w:style w:type="numbering" w:customStyle="1" w:styleId="11111212">
    <w:name w:val="无列表1111121"/>
    <w:next w:val="NoList"/>
    <w:semiHidden/>
    <w:rsid w:val="009A56FB"/>
  </w:style>
  <w:style w:type="numbering" w:customStyle="1" w:styleId="NoList2111121">
    <w:name w:val="No List2111121"/>
    <w:next w:val="NoList"/>
    <w:semiHidden/>
    <w:rsid w:val="009A56FB"/>
  </w:style>
  <w:style w:type="numbering" w:customStyle="1" w:styleId="NoList3111121">
    <w:name w:val="No List3111121"/>
    <w:next w:val="NoList"/>
    <w:uiPriority w:val="99"/>
    <w:semiHidden/>
    <w:rsid w:val="009A56FB"/>
  </w:style>
  <w:style w:type="numbering" w:customStyle="1" w:styleId="NoList11111121">
    <w:name w:val="No List11111121"/>
    <w:next w:val="NoList"/>
    <w:uiPriority w:val="99"/>
    <w:semiHidden/>
    <w:unhideWhenUsed/>
    <w:rsid w:val="009A56FB"/>
  </w:style>
  <w:style w:type="numbering" w:customStyle="1" w:styleId="12111210">
    <w:name w:val="無清單1211121"/>
    <w:next w:val="NoList"/>
    <w:uiPriority w:val="99"/>
    <w:semiHidden/>
    <w:unhideWhenUsed/>
    <w:rsid w:val="009A56FB"/>
  </w:style>
  <w:style w:type="numbering" w:customStyle="1" w:styleId="111111210">
    <w:name w:val="無清單11111121"/>
    <w:next w:val="NoList"/>
    <w:uiPriority w:val="99"/>
    <w:semiHidden/>
    <w:unhideWhenUsed/>
    <w:rsid w:val="009A56FB"/>
  </w:style>
  <w:style w:type="numbering" w:customStyle="1" w:styleId="NoList131121">
    <w:name w:val="No List131121"/>
    <w:next w:val="NoList"/>
    <w:uiPriority w:val="99"/>
    <w:semiHidden/>
    <w:unhideWhenUsed/>
    <w:rsid w:val="009A56FB"/>
  </w:style>
  <w:style w:type="numbering" w:customStyle="1" w:styleId="1211211">
    <w:name w:val="リストなし121121"/>
    <w:next w:val="NoList"/>
    <w:uiPriority w:val="99"/>
    <w:semiHidden/>
    <w:unhideWhenUsed/>
    <w:rsid w:val="009A56FB"/>
  </w:style>
  <w:style w:type="numbering" w:customStyle="1" w:styleId="1211212">
    <w:name w:val="无列表121121"/>
    <w:next w:val="NoList"/>
    <w:semiHidden/>
    <w:rsid w:val="009A56FB"/>
  </w:style>
  <w:style w:type="numbering" w:customStyle="1" w:styleId="NoList221121">
    <w:name w:val="No List221121"/>
    <w:next w:val="NoList"/>
    <w:semiHidden/>
    <w:rsid w:val="009A56FB"/>
  </w:style>
  <w:style w:type="numbering" w:customStyle="1" w:styleId="NoList321121">
    <w:name w:val="No List321121"/>
    <w:next w:val="NoList"/>
    <w:uiPriority w:val="99"/>
    <w:semiHidden/>
    <w:rsid w:val="009A56FB"/>
  </w:style>
  <w:style w:type="numbering" w:customStyle="1" w:styleId="NoList1121121">
    <w:name w:val="No List1121121"/>
    <w:next w:val="NoList"/>
    <w:uiPriority w:val="99"/>
    <w:semiHidden/>
    <w:unhideWhenUsed/>
    <w:rsid w:val="009A56FB"/>
  </w:style>
  <w:style w:type="numbering" w:customStyle="1" w:styleId="1311210">
    <w:name w:val="無清單131121"/>
    <w:next w:val="NoList"/>
    <w:uiPriority w:val="99"/>
    <w:semiHidden/>
    <w:unhideWhenUsed/>
    <w:rsid w:val="009A56FB"/>
  </w:style>
  <w:style w:type="numbering" w:customStyle="1" w:styleId="11211210">
    <w:name w:val="無清單1121121"/>
    <w:next w:val="NoList"/>
    <w:uiPriority w:val="99"/>
    <w:semiHidden/>
    <w:unhideWhenUsed/>
    <w:rsid w:val="009A56FB"/>
  </w:style>
  <w:style w:type="numbering" w:customStyle="1" w:styleId="211121">
    <w:name w:val="无列表211121"/>
    <w:next w:val="NoList"/>
    <w:uiPriority w:val="99"/>
    <w:semiHidden/>
    <w:unhideWhenUsed/>
    <w:rsid w:val="009A56FB"/>
  </w:style>
  <w:style w:type="numbering" w:customStyle="1" w:styleId="NoList1221121">
    <w:name w:val="No List1221121"/>
    <w:next w:val="NoList"/>
    <w:uiPriority w:val="99"/>
    <w:semiHidden/>
    <w:unhideWhenUsed/>
    <w:rsid w:val="009A56FB"/>
  </w:style>
  <w:style w:type="numbering" w:customStyle="1" w:styleId="11211211">
    <w:name w:val="リストなし1121121"/>
    <w:next w:val="NoList"/>
    <w:uiPriority w:val="99"/>
    <w:semiHidden/>
    <w:unhideWhenUsed/>
    <w:rsid w:val="009A56FB"/>
  </w:style>
  <w:style w:type="numbering" w:customStyle="1" w:styleId="11211212">
    <w:name w:val="无列表1121121"/>
    <w:next w:val="NoList"/>
    <w:semiHidden/>
    <w:rsid w:val="009A56FB"/>
  </w:style>
  <w:style w:type="numbering" w:customStyle="1" w:styleId="NoList2121121">
    <w:name w:val="No List2121121"/>
    <w:next w:val="NoList"/>
    <w:semiHidden/>
    <w:rsid w:val="009A56FB"/>
  </w:style>
  <w:style w:type="numbering" w:customStyle="1" w:styleId="NoList3121121">
    <w:name w:val="No List3121121"/>
    <w:next w:val="NoList"/>
    <w:uiPriority w:val="99"/>
    <w:semiHidden/>
    <w:rsid w:val="009A56FB"/>
  </w:style>
  <w:style w:type="numbering" w:customStyle="1" w:styleId="NoList11121121">
    <w:name w:val="No List11121121"/>
    <w:next w:val="NoList"/>
    <w:uiPriority w:val="99"/>
    <w:semiHidden/>
    <w:unhideWhenUsed/>
    <w:rsid w:val="009A56FB"/>
  </w:style>
  <w:style w:type="numbering" w:customStyle="1" w:styleId="1221121">
    <w:name w:val="無清單1221121"/>
    <w:next w:val="NoList"/>
    <w:uiPriority w:val="99"/>
    <w:semiHidden/>
    <w:unhideWhenUsed/>
    <w:rsid w:val="009A56FB"/>
  </w:style>
  <w:style w:type="numbering" w:customStyle="1" w:styleId="11121121">
    <w:name w:val="無清單11121121"/>
    <w:next w:val="NoList"/>
    <w:uiPriority w:val="99"/>
    <w:semiHidden/>
    <w:unhideWhenUsed/>
    <w:rsid w:val="009A56FB"/>
  </w:style>
  <w:style w:type="numbering" w:customStyle="1" w:styleId="122210">
    <w:name w:val="无列表12221"/>
    <w:next w:val="NoList"/>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7">
    <w:name w:val="副标题 Char2"/>
    <w:uiPriority w:val="11"/>
    <w:rsid w:val="00261CA2"/>
    <w:rPr>
      <w:rFonts w:ascii="Cambria" w:hAnsi="Cambria" w:cs="Times New Roman" w:hint="default"/>
      <w:b/>
      <w:bCs/>
      <w:kern w:val="28"/>
      <w:sz w:val="32"/>
      <w:szCs w:val="32"/>
      <w:lang w:val="en-GB" w:eastAsia="en-US"/>
    </w:rPr>
  </w:style>
  <w:style w:type="character" w:customStyle="1" w:styleId="1ffd">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261CA2"/>
    <w:rPr>
      <w:rFonts w:ascii="Times New Roman" w:eastAsia="Batang" w:hAnsi="Times New Roman"/>
      <w:lang w:val="en-GB" w:eastAsia="en-US"/>
    </w:rPr>
  </w:style>
  <w:style w:type="numbering" w:customStyle="1" w:styleId="NoList64">
    <w:name w:val="No List64"/>
    <w:next w:val="NoList"/>
    <w:uiPriority w:val="99"/>
    <w:semiHidden/>
    <w:unhideWhenUsed/>
    <w:rsid w:val="00261CA2"/>
  </w:style>
  <w:style w:type="numbering" w:customStyle="1" w:styleId="NoList144">
    <w:name w:val="No List144"/>
    <w:next w:val="NoList"/>
    <w:uiPriority w:val="99"/>
    <w:semiHidden/>
    <w:unhideWhenUsed/>
    <w:rsid w:val="00261CA2"/>
  </w:style>
  <w:style w:type="numbering" w:customStyle="1" w:styleId="1344">
    <w:name w:val="リストなし134"/>
    <w:next w:val="NoList"/>
    <w:uiPriority w:val="99"/>
    <w:semiHidden/>
    <w:unhideWhenUsed/>
    <w:rsid w:val="00261CA2"/>
  </w:style>
  <w:style w:type="numbering" w:customStyle="1" w:styleId="NoList234">
    <w:name w:val="No List234"/>
    <w:next w:val="NoList"/>
    <w:semiHidden/>
    <w:rsid w:val="00261CA2"/>
  </w:style>
  <w:style w:type="numbering" w:customStyle="1" w:styleId="NoList334">
    <w:name w:val="No List334"/>
    <w:next w:val="NoList"/>
    <w:uiPriority w:val="99"/>
    <w:semiHidden/>
    <w:rsid w:val="00261CA2"/>
  </w:style>
  <w:style w:type="numbering" w:customStyle="1" w:styleId="1441">
    <w:name w:val="無清單144"/>
    <w:next w:val="NoList"/>
    <w:uiPriority w:val="99"/>
    <w:semiHidden/>
    <w:unhideWhenUsed/>
    <w:rsid w:val="00261CA2"/>
  </w:style>
  <w:style w:type="numbering" w:customStyle="1" w:styleId="11341">
    <w:name w:val="無清單1134"/>
    <w:next w:val="NoList"/>
    <w:uiPriority w:val="99"/>
    <w:semiHidden/>
    <w:unhideWhenUsed/>
    <w:rsid w:val="00261CA2"/>
  </w:style>
  <w:style w:type="numbering" w:customStyle="1" w:styleId="NoList1234">
    <w:name w:val="No List1234"/>
    <w:next w:val="NoList"/>
    <w:uiPriority w:val="99"/>
    <w:semiHidden/>
    <w:unhideWhenUsed/>
    <w:rsid w:val="00261CA2"/>
  </w:style>
  <w:style w:type="numbering" w:customStyle="1" w:styleId="11342">
    <w:name w:val="リストなし1134"/>
    <w:next w:val="NoList"/>
    <w:uiPriority w:val="99"/>
    <w:semiHidden/>
    <w:unhideWhenUsed/>
    <w:rsid w:val="00261CA2"/>
  </w:style>
  <w:style w:type="numbering" w:customStyle="1" w:styleId="11343">
    <w:name w:val="无列表1134"/>
    <w:next w:val="NoList"/>
    <w:semiHidden/>
    <w:rsid w:val="00261CA2"/>
  </w:style>
  <w:style w:type="numbering" w:customStyle="1" w:styleId="NoList2134">
    <w:name w:val="No List2134"/>
    <w:next w:val="NoList"/>
    <w:semiHidden/>
    <w:rsid w:val="00261CA2"/>
  </w:style>
  <w:style w:type="numbering" w:customStyle="1" w:styleId="NoList3134">
    <w:name w:val="No List3134"/>
    <w:next w:val="NoList"/>
    <w:uiPriority w:val="99"/>
    <w:semiHidden/>
    <w:rsid w:val="00261CA2"/>
  </w:style>
  <w:style w:type="numbering" w:customStyle="1" w:styleId="NoList11134">
    <w:name w:val="No List11134"/>
    <w:next w:val="NoList"/>
    <w:uiPriority w:val="99"/>
    <w:semiHidden/>
    <w:unhideWhenUsed/>
    <w:rsid w:val="00261CA2"/>
  </w:style>
  <w:style w:type="numbering" w:customStyle="1" w:styleId="12341">
    <w:name w:val="無清單1234"/>
    <w:next w:val="NoList"/>
    <w:uiPriority w:val="99"/>
    <w:semiHidden/>
    <w:unhideWhenUsed/>
    <w:rsid w:val="00261CA2"/>
  </w:style>
  <w:style w:type="numbering" w:customStyle="1" w:styleId="111340">
    <w:name w:val="無清單11134"/>
    <w:next w:val="NoList"/>
    <w:uiPriority w:val="99"/>
    <w:semiHidden/>
    <w:unhideWhenUsed/>
    <w:rsid w:val="00261CA2"/>
  </w:style>
  <w:style w:type="numbering" w:customStyle="1" w:styleId="NoList514">
    <w:name w:val="No List514"/>
    <w:next w:val="NoList"/>
    <w:uiPriority w:val="99"/>
    <w:semiHidden/>
    <w:unhideWhenUsed/>
    <w:rsid w:val="00261CA2"/>
  </w:style>
  <w:style w:type="numbering" w:customStyle="1" w:styleId="346">
    <w:name w:val="无列表34"/>
    <w:next w:val="NoList"/>
    <w:uiPriority w:val="99"/>
    <w:semiHidden/>
    <w:unhideWhenUsed/>
    <w:rsid w:val="00261CA2"/>
  </w:style>
  <w:style w:type="numbering" w:customStyle="1" w:styleId="13140">
    <w:name w:val="无列表1314"/>
    <w:next w:val="NoList"/>
    <w:semiHidden/>
    <w:rsid w:val="00261CA2"/>
  </w:style>
  <w:style w:type="numbering" w:customStyle="1" w:styleId="NoList11313">
    <w:name w:val="No List11313"/>
    <w:next w:val="NoList"/>
    <w:uiPriority w:val="99"/>
    <w:semiHidden/>
    <w:unhideWhenUsed/>
    <w:rsid w:val="00261CA2"/>
  </w:style>
  <w:style w:type="numbering" w:customStyle="1" w:styleId="NoList4114">
    <w:name w:val="No List4114"/>
    <w:next w:val="NoList"/>
    <w:uiPriority w:val="99"/>
    <w:semiHidden/>
    <w:unhideWhenUsed/>
    <w:rsid w:val="00261CA2"/>
  </w:style>
  <w:style w:type="numbering" w:customStyle="1" w:styleId="2214">
    <w:name w:val="无列表2214"/>
    <w:next w:val="NoList"/>
    <w:uiPriority w:val="99"/>
    <w:semiHidden/>
    <w:unhideWhenUsed/>
    <w:rsid w:val="00261CA2"/>
  </w:style>
  <w:style w:type="numbering" w:customStyle="1" w:styleId="NoList121114">
    <w:name w:val="No List121114"/>
    <w:next w:val="NoList"/>
    <w:uiPriority w:val="99"/>
    <w:semiHidden/>
    <w:unhideWhenUsed/>
    <w:rsid w:val="00261CA2"/>
  </w:style>
  <w:style w:type="numbering" w:customStyle="1" w:styleId="1111141">
    <w:name w:val="リストなし111114"/>
    <w:next w:val="NoList"/>
    <w:uiPriority w:val="99"/>
    <w:semiHidden/>
    <w:unhideWhenUsed/>
    <w:rsid w:val="00261CA2"/>
  </w:style>
  <w:style w:type="numbering" w:customStyle="1" w:styleId="1111142">
    <w:name w:val="无列表111114"/>
    <w:next w:val="NoList"/>
    <w:semiHidden/>
    <w:rsid w:val="00261CA2"/>
  </w:style>
  <w:style w:type="numbering" w:customStyle="1" w:styleId="NoList211114">
    <w:name w:val="No List211114"/>
    <w:next w:val="NoList"/>
    <w:semiHidden/>
    <w:rsid w:val="00261CA2"/>
  </w:style>
  <w:style w:type="numbering" w:customStyle="1" w:styleId="NoList311114">
    <w:name w:val="No List311114"/>
    <w:next w:val="NoList"/>
    <w:uiPriority w:val="99"/>
    <w:semiHidden/>
    <w:rsid w:val="00261CA2"/>
  </w:style>
  <w:style w:type="numbering" w:customStyle="1" w:styleId="NoList1111114">
    <w:name w:val="No List1111114"/>
    <w:next w:val="NoList"/>
    <w:uiPriority w:val="99"/>
    <w:semiHidden/>
    <w:unhideWhenUsed/>
    <w:rsid w:val="00261CA2"/>
  </w:style>
  <w:style w:type="numbering" w:customStyle="1" w:styleId="1211140">
    <w:name w:val="無清單121114"/>
    <w:next w:val="NoList"/>
    <w:uiPriority w:val="99"/>
    <w:semiHidden/>
    <w:unhideWhenUsed/>
    <w:rsid w:val="00261CA2"/>
  </w:style>
  <w:style w:type="numbering" w:customStyle="1" w:styleId="1111114">
    <w:name w:val="無清單1111114"/>
    <w:next w:val="NoList"/>
    <w:uiPriority w:val="99"/>
    <w:semiHidden/>
    <w:unhideWhenUsed/>
    <w:rsid w:val="00261CA2"/>
  </w:style>
  <w:style w:type="numbering" w:customStyle="1" w:styleId="NoList13114">
    <w:name w:val="No List13114"/>
    <w:next w:val="NoList"/>
    <w:uiPriority w:val="99"/>
    <w:semiHidden/>
    <w:unhideWhenUsed/>
    <w:rsid w:val="00261CA2"/>
  </w:style>
  <w:style w:type="numbering" w:customStyle="1" w:styleId="121141">
    <w:name w:val="リストなし12114"/>
    <w:next w:val="NoList"/>
    <w:uiPriority w:val="99"/>
    <w:semiHidden/>
    <w:unhideWhenUsed/>
    <w:rsid w:val="00261CA2"/>
  </w:style>
  <w:style w:type="numbering" w:customStyle="1" w:styleId="121142">
    <w:name w:val="无列表12114"/>
    <w:next w:val="NoList"/>
    <w:semiHidden/>
    <w:rsid w:val="00261CA2"/>
  </w:style>
  <w:style w:type="numbering" w:customStyle="1" w:styleId="NoList22114">
    <w:name w:val="No List22114"/>
    <w:next w:val="NoList"/>
    <w:semiHidden/>
    <w:rsid w:val="00261CA2"/>
  </w:style>
  <w:style w:type="numbering" w:customStyle="1" w:styleId="NoList32114">
    <w:name w:val="No List32114"/>
    <w:next w:val="NoList"/>
    <w:uiPriority w:val="99"/>
    <w:semiHidden/>
    <w:rsid w:val="00261CA2"/>
  </w:style>
  <w:style w:type="numbering" w:customStyle="1" w:styleId="NoList112114">
    <w:name w:val="No List112114"/>
    <w:next w:val="NoList"/>
    <w:uiPriority w:val="99"/>
    <w:semiHidden/>
    <w:unhideWhenUsed/>
    <w:rsid w:val="00261CA2"/>
  </w:style>
  <w:style w:type="numbering" w:customStyle="1" w:styleId="131140">
    <w:name w:val="無清單13114"/>
    <w:next w:val="NoList"/>
    <w:uiPriority w:val="99"/>
    <w:semiHidden/>
    <w:unhideWhenUsed/>
    <w:rsid w:val="00261CA2"/>
  </w:style>
  <w:style w:type="numbering" w:customStyle="1" w:styleId="1121140">
    <w:name w:val="無清單112114"/>
    <w:next w:val="NoList"/>
    <w:uiPriority w:val="99"/>
    <w:semiHidden/>
    <w:unhideWhenUsed/>
    <w:rsid w:val="00261CA2"/>
  </w:style>
  <w:style w:type="numbering" w:customStyle="1" w:styleId="21114">
    <w:name w:val="无列表21114"/>
    <w:next w:val="NoList"/>
    <w:uiPriority w:val="99"/>
    <w:semiHidden/>
    <w:unhideWhenUsed/>
    <w:rsid w:val="00261CA2"/>
  </w:style>
  <w:style w:type="numbering" w:customStyle="1" w:styleId="NoList122114">
    <w:name w:val="No List122114"/>
    <w:next w:val="NoList"/>
    <w:uiPriority w:val="99"/>
    <w:semiHidden/>
    <w:unhideWhenUsed/>
    <w:rsid w:val="00261CA2"/>
  </w:style>
  <w:style w:type="numbering" w:customStyle="1" w:styleId="1121141">
    <w:name w:val="リストなし112114"/>
    <w:next w:val="NoList"/>
    <w:uiPriority w:val="99"/>
    <w:semiHidden/>
    <w:unhideWhenUsed/>
    <w:rsid w:val="00261CA2"/>
  </w:style>
  <w:style w:type="numbering" w:customStyle="1" w:styleId="1121142">
    <w:name w:val="无列表112114"/>
    <w:next w:val="NoList"/>
    <w:semiHidden/>
    <w:rsid w:val="00261CA2"/>
  </w:style>
  <w:style w:type="numbering" w:customStyle="1" w:styleId="NoList212114">
    <w:name w:val="No List212114"/>
    <w:next w:val="NoList"/>
    <w:semiHidden/>
    <w:rsid w:val="00261CA2"/>
  </w:style>
  <w:style w:type="numbering" w:customStyle="1" w:styleId="NoList312114">
    <w:name w:val="No List312114"/>
    <w:next w:val="NoList"/>
    <w:uiPriority w:val="99"/>
    <w:semiHidden/>
    <w:rsid w:val="00261CA2"/>
  </w:style>
  <w:style w:type="numbering" w:customStyle="1" w:styleId="NoList1112114">
    <w:name w:val="No List1112114"/>
    <w:next w:val="NoList"/>
    <w:uiPriority w:val="99"/>
    <w:semiHidden/>
    <w:unhideWhenUsed/>
    <w:rsid w:val="00261CA2"/>
  </w:style>
  <w:style w:type="numbering" w:customStyle="1" w:styleId="1221140">
    <w:name w:val="無清單122114"/>
    <w:next w:val="NoList"/>
    <w:uiPriority w:val="99"/>
    <w:semiHidden/>
    <w:unhideWhenUsed/>
    <w:rsid w:val="00261CA2"/>
  </w:style>
  <w:style w:type="numbering" w:customStyle="1" w:styleId="11121140">
    <w:name w:val="無清單1112114"/>
    <w:next w:val="NoList"/>
    <w:uiPriority w:val="99"/>
    <w:semiHidden/>
    <w:unhideWhenUsed/>
    <w:rsid w:val="00261CA2"/>
  </w:style>
  <w:style w:type="numbering" w:customStyle="1" w:styleId="NoList5113">
    <w:name w:val="No List5113"/>
    <w:next w:val="NoList"/>
    <w:uiPriority w:val="99"/>
    <w:semiHidden/>
    <w:unhideWhenUsed/>
    <w:rsid w:val="00261CA2"/>
  </w:style>
  <w:style w:type="numbering" w:customStyle="1" w:styleId="NoList613">
    <w:name w:val="No List613"/>
    <w:next w:val="NoList"/>
    <w:uiPriority w:val="99"/>
    <w:semiHidden/>
    <w:unhideWhenUsed/>
    <w:rsid w:val="00261CA2"/>
  </w:style>
  <w:style w:type="numbering" w:customStyle="1" w:styleId="NoList1413">
    <w:name w:val="No List1413"/>
    <w:next w:val="NoList"/>
    <w:uiPriority w:val="99"/>
    <w:semiHidden/>
    <w:unhideWhenUsed/>
    <w:rsid w:val="00261CA2"/>
  </w:style>
  <w:style w:type="numbering" w:customStyle="1" w:styleId="13132">
    <w:name w:val="リストなし1313"/>
    <w:next w:val="NoList"/>
    <w:uiPriority w:val="99"/>
    <w:semiHidden/>
    <w:unhideWhenUsed/>
    <w:rsid w:val="00261CA2"/>
  </w:style>
  <w:style w:type="numbering" w:customStyle="1" w:styleId="NoList2313">
    <w:name w:val="No List2313"/>
    <w:next w:val="NoList"/>
    <w:semiHidden/>
    <w:rsid w:val="00261CA2"/>
  </w:style>
  <w:style w:type="numbering" w:customStyle="1" w:styleId="NoList3313">
    <w:name w:val="No List3313"/>
    <w:next w:val="NoList"/>
    <w:uiPriority w:val="99"/>
    <w:semiHidden/>
    <w:rsid w:val="00261CA2"/>
  </w:style>
  <w:style w:type="numbering" w:customStyle="1" w:styleId="NoList1143">
    <w:name w:val="No List1143"/>
    <w:next w:val="NoList"/>
    <w:uiPriority w:val="99"/>
    <w:semiHidden/>
    <w:unhideWhenUsed/>
    <w:rsid w:val="00261CA2"/>
  </w:style>
  <w:style w:type="numbering" w:customStyle="1" w:styleId="14130">
    <w:name w:val="無清單1413"/>
    <w:next w:val="NoList"/>
    <w:uiPriority w:val="99"/>
    <w:semiHidden/>
    <w:unhideWhenUsed/>
    <w:rsid w:val="00261CA2"/>
  </w:style>
  <w:style w:type="numbering" w:customStyle="1" w:styleId="113130">
    <w:name w:val="無清單11313"/>
    <w:next w:val="NoList"/>
    <w:uiPriority w:val="99"/>
    <w:semiHidden/>
    <w:unhideWhenUsed/>
    <w:rsid w:val="00261CA2"/>
  </w:style>
  <w:style w:type="numbering" w:customStyle="1" w:styleId="NoList423">
    <w:name w:val="No List423"/>
    <w:next w:val="NoList"/>
    <w:uiPriority w:val="99"/>
    <w:semiHidden/>
    <w:unhideWhenUsed/>
    <w:rsid w:val="00261CA2"/>
  </w:style>
  <w:style w:type="numbering" w:customStyle="1" w:styleId="NoList12313">
    <w:name w:val="No List12313"/>
    <w:next w:val="NoList"/>
    <w:uiPriority w:val="99"/>
    <w:semiHidden/>
    <w:unhideWhenUsed/>
    <w:rsid w:val="00261CA2"/>
  </w:style>
  <w:style w:type="numbering" w:customStyle="1" w:styleId="113131">
    <w:name w:val="リストなし11313"/>
    <w:next w:val="NoList"/>
    <w:uiPriority w:val="99"/>
    <w:semiHidden/>
    <w:unhideWhenUsed/>
    <w:rsid w:val="00261CA2"/>
  </w:style>
  <w:style w:type="numbering" w:customStyle="1" w:styleId="113132">
    <w:name w:val="无列表11313"/>
    <w:next w:val="NoList"/>
    <w:semiHidden/>
    <w:rsid w:val="00261CA2"/>
  </w:style>
  <w:style w:type="numbering" w:customStyle="1" w:styleId="NoList21313">
    <w:name w:val="No List21313"/>
    <w:next w:val="NoList"/>
    <w:semiHidden/>
    <w:rsid w:val="00261CA2"/>
  </w:style>
  <w:style w:type="numbering" w:customStyle="1" w:styleId="NoList31313">
    <w:name w:val="No List31313"/>
    <w:next w:val="NoList"/>
    <w:uiPriority w:val="99"/>
    <w:semiHidden/>
    <w:rsid w:val="00261CA2"/>
  </w:style>
  <w:style w:type="numbering" w:customStyle="1" w:styleId="NoList111313">
    <w:name w:val="No List111313"/>
    <w:next w:val="NoList"/>
    <w:uiPriority w:val="99"/>
    <w:semiHidden/>
    <w:unhideWhenUsed/>
    <w:rsid w:val="00261CA2"/>
  </w:style>
  <w:style w:type="numbering" w:customStyle="1" w:styleId="123130">
    <w:name w:val="無清單12313"/>
    <w:next w:val="NoList"/>
    <w:uiPriority w:val="99"/>
    <w:semiHidden/>
    <w:unhideWhenUsed/>
    <w:rsid w:val="00261CA2"/>
  </w:style>
  <w:style w:type="numbering" w:customStyle="1" w:styleId="111313">
    <w:name w:val="無清單111313"/>
    <w:next w:val="NoList"/>
    <w:uiPriority w:val="99"/>
    <w:semiHidden/>
    <w:unhideWhenUsed/>
    <w:rsid w:val="00261CA2"/>
  </w:style>
  <w:style w:type="numbering" w:customStyle="1" w:styleId="NoList12123">
    <w:name w:val="No List12123"/>
    <w:next w:val="NoList"/>
    <w:uiPriority w:val="99"/>
    <w:semiHidden/>
    <w:unhideWhenUsed/>
    <w:rsid w:val="00261CA2"/>
  </w:style>
  <w:style w:type="numbering" w:customStyle="1" w:styleId="111234">
    <w:name w:val="リストなし11123"/>
    <w:next w:val="NoList"/>
    <w:uiPriority w:val="99"/>
    <w:semiHidden/>
    <w:unhideWhenUsed/>
    <w:rsid w:val="00261CA2"/>
  </w:style>
  <w:style w:type="numbering" w:customStyle="1" w:styleId="111235">
    <w:name w:val="无列表11123"/>
    <w:next w:val="NoList"/>
    <w:semiHidden/>
    <w:rsid w:val="00261CA2"/>
  </w:style>
  <w:style w:type="numbering" w:customStyle="1" w:styleId="NoList21123">
    <w:name w:val="No List21123"/>
    <w:next w:val="NoList"/>
    <w:semiHidden/>
    <w:rsid w:val="00261CA2"/>
  </w:style>
  <w:style w:type="numbering" w:customStyle="1" w:styleId="NoList31123">
    <w:name w:val="No List31123"/>
    <w:next w:val="NoList"/>
    <w:uiPriority w:val="99"/>
    <w:semiHidden/>
    <w:rsid w:val="00261CA2"/>
  </w:style>
  <w:style w:type="numbering" w:customStyle="1" w:styleId="NoList111123">
    <w:name w:val="No List111123"/>
    <w:next w:val="NoList"/>
    <w:uiPriority w:val="99"/>
    <w:semiHidden/>
    <w:unhideWhenUsed/>
    <w:rsid w:val="00261CA2"/>
  </w:style>
  <w:style w:type="numbering" w:customStyle="1" w:styleId="121230">
    <w:name w:val="無清單12123"/>
    <w:next w:val="NoList"/>
    <w:uiPriority w:val="99"/>
    <w:semiHidden/>
    <w:unhideWhenUsed/>
    <w:rsid w:val="00261CA2"/>
  </w:style>
  <w:style w:type="numbering" w:customStyle="1" w:styleId="1111230">
    <w:name w:val="無清單111123"/>
    <w:next w:val="NoList"/>
    <w:uiPriority w:val="99"/>
    <w:semiHidden/>
    <w:unhideWhenUsed/>
    <w:rsid w:val="00261CA2"/>
  </w:style>
  <w:style w:type="numbering" w:customStyle="1" w:styleId="NoList523">
    <w:name w:val="No List523"/>
    <w:next w:val="NoList"/>
    <w:uiPriority w:val="99"/>
    <w:semiHidden/>
    <w:unhideWhenUsed/>
    <w:rsid w:val="00261CA2"/>
  </w:style>
  <w:style w:type="numbering" w:customStyle="1" w:styleId="NoList1323">
    <w:name w:val="No List1323"/>
    <w:next w:val="NoList"/>
    <w:uiPriority w:val="99"/>
    <w:semiHidden/>
    <w:unhideWhenUsed/>
    <w:rsid w:val="00261CA2"/>
  </w:style>
  <w:style w:type="numbering" w:customStyle="1" w:styleId="12234">
    <w:name w:val="リストなし1223"/>
    <w:next w:val="NoList"/>
    <w:uiPriority w:val="99"/>
    <w:semiHidden/>
    <w:unhideWhenUsed/>
    <w:rsid w:val="00261CA2"/>
  </w:style>
  <w:style w:type="numbering" w:customStyle="1" w:styleId="12242">
    <w:name w:val="无列表1224"/>
    <w:next w:val="NoList"/>
    <w:semiHidden/>
    <w:rsid w:val="00261CA2"/>
  </w:style>
  <w:style w:type="numbering" w:customStyle="1" w:styleId="NoList2223">
    <w:name w:val="No List2223"/>
    <w:next w:val="NoList"/>
    <w:semiHidden/>
    <w:rsid w:val="00261CA2"/>
  </w:style>
  <w:style w:type="numbering" w:customStyle="1" w:styleId="NoList3223">
    <w:name w:val="No List3223"/>
    <w:next w:val="NoList"/>
    <w:uiPriority w:val="99"/>
    <w:semiHidden/>
    <w:rsid w:val="00261CA2"/>
  </w:style>
  <w:style w:type="numbering" w:customStyle="1" w:styleId="NoList11223">
    <w:name w:val="No List11223"/>
    <w:next w:val="NoList"/>
    <w:uiPriority w:val="99"/>
    <w:semiHidden/>
    <w:unhideWhenUsed/>
    <w:rsid w:val="00261CA2"/>
  </w:style>
  <w:style w:type="numbering" w:customStyle="1" w:styleId="13230">
    <w:name w:val="無清單1323"/>
    <w:next w:val="NoList"/>
    <w:uiPriority w:val="99"/>
    <w:semiHidden/>
    <w:unhideWhenUsed/>
    <w:rsid w:val="00261CA2"/>
  </w:style>
  <w:style w:type="numbering" w:customStyle="1" w:styleId="112230">
    <w:name w:val="無清單11223"/>
    <w:next w:val="NoList"/>
    <w:uiPriority w:val="99"/>
    <w:semiHidden/>
    <w:unhideWhenUsed/>
    <w:rsid w:val="00261CA2"/>
  </w:style>
  <w:style w:type="numbering" w:customStyle="1" w:styleId="21230">
    <w:name w:val="无列表2123"/>
    <w:next w:val="NoList"/>
    <w:uiPriority w:val="99"/>
    <w:semiHidden/>
    <w:unhideWhenUsed/>
    <w:rsid w:val="00261CA2"/>
  </w:style>
  <w:style w:type="numbering" w:customStyle="1" w:styleId="NoList111223">
    <w:name w:val="No List111223"/>
    <w:next w:val="NoList"/>
    <w:uiPriority w:val="99"/>
    <w:semiHidden/>
    <w:unhideWhenUsed/>
    <w:rsid w:val="00261CA2"/>
  </w:style>
  <w:style w:type="numbering" w:customStyle="1" w:styleId="1432">
    <w:name w:val="リストなし143"/>
    <w:next w:val="NoList"/>
    <w:uiPriority w:val="99"/>
    <w:semiHidden/>
    <w:unhideWhenUsed/>
    <w:rsid w:val="00261CA2"/>
  </w:style>
  <w:style w:type="numbering" w:customStyle="1" w:styleId="1433">
    <w:name w:val="无列表143"/>
    <w:next w:val="NoList"/>
    <w:semiHidden/>
    <w:rsid w:val="00261CA2"/>
  </w:style>
  <w:style w:type="numbering" w:customStyle="1" w:styleId="NoList343">
    <w:name w:val="No List343"/>
    <w:next w:val="NoList"/>
    <w:uiPriority w:val="99"/>
    <w:semiHidden/>
    <w:rsid w:val="00261CA2"/>
  </w:style>
  <w:style w:type="numbering" w:customStyle="1" w:styleId="NoList1153">
    <w:name w:val="No List1153"/>
    <w:next w:val="NoList"/>
    <w:uiPriority w:val="99"/>
    <w:semiHidden/>
    <w:unhideWhenUsed/>
    <w:rsid w:val="00261CA2"/>
  </w:style>
  <w:style w:type="numbering" w:customStyle="1" w:styleId="1531">
    <w:name w:val="無清單153"/>
    <w:next w:val="NoList"/>
    <w:uiPriority w:val="99"/>
    <w:semiHidden/>
    <w:unhideWhenUsed/>
    <w:rsid w:val="00261CA2"/>
  </w:style>
  <w:style w:type="numbering" w:customStyle="1" w:styleId="11430">
    <w:name w:val="無清單1143"/>
    <w:next w:val="NoList"/>
    <w:uiPriority w:val="99"/>
    <w:semiHidden/>
    <w:unhideWhenUsed/>
    <w:rsid w:val="00261CA2"/>
  </w:style>
  <w:style w:type="numbering" w:customStyle="1" w:styleId="NoList433">
    <w:name w:val="No List433"/>
    <w:next w:val="NoList"/>
    <w:uiPriority w:val="99"/>
    <w:semiHidden/>
    <w:unhideWhenUsed/>
    <w:rsid w:val="00261CA2"/>
  </w:style>
  <w:style w:type="numbering" w:customStyle="1" w:styleId="NoList1243">
    <w:name w:val="No List1243"/>
    <w:next w:val="NoList"/>
    <w:uiPriority w:val="99"/>
    <w:semiHidden/>
    <w:unhideWhenUsed/>
    <w:rsid w:val="00261CA2"/>
  </w:style>
  <w:style w:type="numbering" w:customStyle="1" w:styleId="11431">
    <w:name w:val="リストなし1143"/>
    <w:next w:val="NoList"/>
    <w:uiPriority w:val="99"/>
    <w:semiHidden/>
    <w:unhideWhenUsed/>
    <w:rsid w:val="00261CA2"/>
  </w:style>
  <w:style w:type="numbering" w:customStyle="1" w:styleId="11432">
    <w:name w:val="无列表1143"/>
    <w:next w:val="NoList"/>
    <w:semiHidden/>
    <w:rsid w:val="00261CA2"/>
  </w:style>
  <w:style w:type="numbering" w:customStyle="1" w:styleId="NoList2143">
    <w:name w:val="No List2143"/>
    <w:next w:val="NoList"/>
    <w:semiHidden/>
    <w:rsid w:val="00261CA2"/>
  </w:style>
  <w:style w:type="numbering" w:customStyle="1" w:styleId="NoList3143">
    <w:name w:val="No List3143"/>
    <w:next w:val="NoList"/>
    <w:uiPriority w:val="99"/>
    <w:semiHidden/>
    <w:rsid w:val="00261CA2"/>
  </w:style>
  <w:style w:type="numbering" w:customStyle="1" w:styleId="NoList11143">
    <w:name w:val="No List11143"/>
    <w:next w:val="NoList"/>
    <w:uiPriority w:val="99"/>
    <w:semiHidden/>
    <w:unhideWhenUsed/>
    <w:rsid w:val="00261CA2"/>
  </w:style>
  <w:style w:type="numbering" w:customStyle="1" w:styleId="12430">
    <w:name w:val="無清單1243"/>
    <w:next w:val="NoList"/>
    <w:uiPriority w:val="99"/>
    <w:semiHidden/>
    <w:unhideWhenUsed/>
    <w:rsid w:val="00261CA2"/>
  </w:style>
  <w:style w:type="numbering" w:customStyle="1" w:styleId="111430">
    <w:name w:val="無清單11143"/>
    <w:next w:val="NoList"/>
    <w:uiPriority w:val="99"/>
    <w:semiHidden/>
    <w:unhideWhenUsed/>
    <w:rsid w:val="00261CA2"/>
  </w:style>
  <w:style w:type="numbering" w:customStyle="1" w:styleId="2330">
    <w:name w:val="无列表233"/>
    <w:next w:val="NoList"/>
    <w:uiPriority w:val="99"/>
    <w:semiHidden/>
    <w:unhideWhenUsed/>
    <w:rsid w:val="00261CA2"/>
  </w:style>
  <w:style w:type="numbering" w:customStyle="1" w:styleId="NoList12133">
    <w:name w:val="No List12133"/>
    <w:next w:val="NoList"/>
    <w:uiPriority w:val="99"/>
    <w:semiHidden/>
    <w:unhideWhenUsed/>
    <w:rsid w:val="00261CA2"/>
  </w:style>
  <w:style w:type="numbering" w:customStyle="1" w:styleId="111331">
    <w:name w:val="リストなし11133"/>
    <w:next w:val="NoList"/>
    <w:uiPriority w:val="99"/>
    <w:semiHidden/>
    <w:unhideWhenUsed/>
    <w:rsid w:val="00261CA2"/>
  </w:style>
  <w:style w:type="numbering" w:customStyle="1" w:styleId="111332">
    <w:name w:val="无列表11133"/>
    <w:next w:val="NoList"/>
    <w:semiHidden/>
    <w:rsid w:val="00261CA2"/>
  </w:style>
  <w:style w:type="numbering" w:customStyle="1" w:styleId="NoList21133">
    <w:name w:val="No List21133"/>
    <w:next w:val="NoList"/>
    <w:semiHidden/>
    <w:rsid w:val="00261CA2"/>
  </w:style>
  <w:style w:type="numbering" w:customStyle="1" w:styleId="NoList31133">
    <w:name w:val="No List31133"/>
    <w:next w:val="NoList"/>
    <w:uiPriority w:val="99"/>
    <w:semiHidden/>
    <w:rsid w:val="00261CA2"/>
  </w:style>
  <w:style w:type="numbering" w:customStyle="1" w:styleId="NoList111133">
    <w:name w:val="No List111133"/>
    <w:next w:val="NoList"/>
    <w:uiPriority w:val="99"/>
    <w:semiHidden/>
    <w:unhideWhenUsed/>
    <w:rsid w:val="00261CA2"/>
  </w:style>
  <w:style w:type="numbering" w:customStyle="1" w:styleId="121330">
    <w:name w:val="無清單12133"/>
    <w:next w:val="NoList"/>
    <w:uiPriority w:val="99"/>
    <w:semiHidden/>
    <w:unhideWhenUsed/>
    <w:rsid w:val="00261CA2"/>
  </w:style>
  <w:style w:type="numbering" w:customStyle="1" w:styleId="1111330">
    <w:name w:val="無清單111133"/>
    <w:next w:val="NoList"/>
    <w:uiPriority w:val="99"/>
    <w:semiHidden/>
    <w:unhideWhenUsed/>
    <w:rsid w:val="00261CA2"/>
  </w:style>
  <w:style w:type="numbering" w:customStyle="1" w:styleId="NoList533">
    <w:name w:val="No List533"/>
    <w:next w:val="NoList"/>
    <w:uiPriority w:val="99"/>
    <w:semiHidden/>
    <w:unhideWhenUsed/>
    <w:rsid w:val="00261CA2"/>
  </w:style>
  <w:style w:type="numbering" w:customStyle="1" w:styleId="NoList1333">
    <w:name w:val="No List1333"/>
    <w:next w:val="NoList"/>
    <w:uiPriority w:val="99"/>
    <w:semiHidden/>
    <w:unhideWhenUsed/>
    <w:rsid w:val="00261CA2"/>
  </w:style>
  <w:style w:type="numbering" w:customStyle="1" w:styleId="12332">
    <w:name w:val="リストなし1233"/>
    <w:next w:val="NoList"/>
    <w:uiPriority w:val="99"/>
    <w:semiHidden/>
    <w:unhideWhenUsed/>
    <w:rsid w:val="00261CA2"/>
  </w:style>
  <w:style w:type="numbering" w:customStyle="1" w:styleId="12333">
    <w:name w:val="无列表1233"/>
    <w:next w:val="NoList"/>
    <w:semiHidden/>
    <w:rsid w:val="00261CA2"/>
  </w:style>
  <w:style w:type="numbering" w:customStyle="1" w:styleId="NoList2233">
    <w:name w:val="No List2233"/>
    <w:next w:val="NoList"/>
    <w:semiHidden/>
    <w:rsid w:val="00261CA2"/>
  </w:style>
  <w:style w:type="numbering" w:customStyle="1" w:styleId="NoList3233">
    <w:name w:val="No List3233"/>
    <w:next w:val="NoList"/>
    <w:uiPriority w:val="99"/>
    <w:semiHidden/>
    <w:rsid w:val="00261CA2"/>
  </w:style>
  <w:style w:type="numbering" w:customStyle="1" w:styleId="NoList11233">
    <w:name w:val="No List11233"/>
    <w:next w:val="NoList"/>
    <w:uiPriority w:val="99"/>
    <w:semiHidden/>
    <w:unhideWhenUsed/>
    <w:rsid w:val="00261CA2"/>
  </w:style>
  <w:style w:type="numbering" w:customStyle="1" w:styleId="13330">
    <w:name w:val="無清單1333"/>
    <w:next w:val="NoList"/>
    <w:uiPriority w:val="99"/>
    <w:semiHidden/>
    <w:unhideWhenUsed/>
    <w:rsid w:val="00261CA2"/>
  </w:style>
  <w:style w:type="numbering" w:customStyle="1" w:styleId="112330">
    <w:name w:val="無清單11233"/>
    <w:next w:val="NoList"/>
    <w:uiPriority w:val="99"/>
    <w:semiHidden/>
    <w:unhideWhenUsed/>
    <w:rsid w:val="00261CA2"/>
  </w:style>
  <w:style w:type="numbering" w:customStyle="1" w:styleId="21330">
    <w:name w:val="无列表2133"/>
    <w:next w:val="NoList"/>
    <w:uiPriority w:val="99"/>
    <w:semiHidden/>
    <w:unhideWhenUsed/>
    <w:rsid w:val="00261CA2"/>
  </w:style>
  <w:style w:type="numbering" w:customStyle="1" w:styleId="NoList12223">
    <w:name w:val="No List12223"/>
    <w:next w:val="NoList"/>
    <w:uiPriority w:val="99"/>
    <w:semiHidden/>
    <w:unhideWhenUsed/>
    <w:rsid w:val="00261CA2"/>
  </w:style>
  <w:style w:type="numbering" w:customStyle="1" w:styleId="112231">
    <w:name w:val="リストなし11223"/>
    <w:next w:val="NoList"/>
    <w:uiPriority w:val="99"/>
    <w:semiHidden/>
    <w:unhideWhenUsed/>
    <w:rsid w:val="00261CA2"/>
  </w:style>
  <w:style w:type="numbering" w:customStyle="1" w:styleId="112232">
    <w:name w:val="无列表11223"/>
    <w:next w:val="NoList"/>
    <w:semiHidden/>
    <w:rsid w:val="00261CA2"/>
  </w:style>
  <w:style w:type="numbering" w:customStyle="1" w:styleId="NoList21223">
    <w:name w:val="No List21223"/>
    <w:next w:val="NoList"/>
    <w:semiHidden/>
    <w:rsid w:val="00261CA2"/>
  </w:style>
  <w:style w:type="numbering" w:customStyle="1" w:styleId="NoList31223">
    <w:name w:val="No List31223"/>
    <w:next w:val="NoList"/>
    <w:uiPriority w:val="99"/>
    <w:semiHidden/>
    <w:rsid w:val="00261CA2"/>
  </w:style>
  <w:style w:type="numbering" w:customStyle="1" w:styleId="NoList111233">
    <w:name w:val="No List111233"/>
    <w:next w:val="NoList"/>
    <w:uiPriority w:val="99"/>
    <w:semiHidden/>
    <w:unhideWhenUsed/>
    <w:rsid w:val="00261CA2"/>
  </w:style>
  <w:style w:type="numbering" w:customStyle="1" w:styleId="122230">
    <w:name w:val="無清單12223"/>
    <w:next w:val="NoList"/>
    <w:uiPriority w:val="99"/>
    <w:semiHidden/>
    <w:unhideWhenUsed/>
    <w:rsid w:val="00261CA2"/>
  </w:style>
  <w:style w:type="numbering" w:customStyle="1" w:styleId="1112230">
    <w:name w:val="無清單111223"/>
    <w:next w:val="NoList"/>
    <w:uiPriority w:val="99"/>
    <w:semiHidden/>
    <w:unhideWhenUsed/>
    <w:rsid w:val="00261CA2"/>
  </w:style>
  <w:style w:type="character" w:customStyle="1" w:styleId="SubtitleChar3">
    <w:name w:val="Subtitle Char3"/>
    <w:basedOn w:val="DefaultParagraphFont"/>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261CA2"/>
  </w:style>
  <w:style w:type="numbering" w:customStyle="1" w:styleId="31110">
    <w:name w:val="无列表3111"/>
    <w:next w:val="NoList"/>
    <w:uiPriority w:val="99"/>
    <w:semiHidden/>
    <w:unhideWhenUsed/>
    <w:rsid w:val="00261CA2"/>
  </w:style>
  <w:style w:type="numbering" w:customStyle="1" w:styleId="1212111">
    <w:name w:val="无列表121211"/>
    <w:next w:val="NoList"/>
    <w:semiHidden/>
    <w:rsid w:val="00261CA2"/>
  </w:style>
  <w:style w:type="numbering" w:customStyle="1" w:styleId="1311111">
    <w:name w:val="无列表131111"/>
    <w:next w:val="NoList"/>
    <w:semiHidden/>
    <w:rsid w:val="00261CA2"/>
  </w:style>
  <w:style w:type="numbering" w:customStyle="1" w:styleId="NoList411111">
    <w:name w:val="No List411111"/>
    <w:next w:val="NoList"/>
    <w:uiPriority w:val="99"/>
    <w:semiHidden/>
    <w:unhideWhenUsed/>
    <w:rsid w:val="00261CA2"/>
  </w:style>
  <w:style w:type="numbering" w:customStyle="1" w:styleId="221111">
    <w:name w:val="无列表221111"/>
    <w:next w:val="NoList"/>
    <w:uiPriority w:val="99"/>
    <w:semiHidden/>
    <w:unhideWhenUsed/>
    <w:rsid w:val="00261CA2"/>
  </w:style>
  <w:style w:type="numbering" w:customStyle="1" w:styleId="NoList12111111">
    <w:name w:val="No List12111111"/>
    <w:next w:val="NoList"/>
    <w:uiPriority w:val="99"/>
    <w:semiHidden/>
    <w:unhideWhenUsed/>
    <w:rsid w:val="00261CA2"/>
  </w:style>
  <w:style w:type="numbering" w:customStyle="1" w:styleId="111111112">
    <w:name w:val="リストなし11111111"/>
    <w:next w:val="NoList"/>
    <w:uiPriority w:val="99"/>
    <w:semiHidden/>
    <w:unhideWhenUsed/>
    <w:rsid w:val="00261CA2"/>
  </w:style>
  <w:style w:type="numbering" w:customStyle="1" w:styleId="111111113">
    <w:name w:val="无列表11111111"/>
    <w:next w:val="NoList"/>
    <w:semiHidden/>
    <w:rsid w:val="00261CA2"/>
  </w:style>
  <w:style w:type="numbering" w:customStyle="1" w:styleId="NoList21111111">
    <w:name w:val="No List21111111"/>
    <w:next w:val="NoList"/>
    <w:semiHidden/>
    <w:rsid w:val="00261CA2"/>
  </w:style>
  <w:style w:type="numbering" w:customStyle="1" w:styleId="NoList31111111">
    <w:name w:val="No List31111111"/>
    <w:next w:val="NoList"/>
    <w:uiPriority w:val="99"/>
    <w:semiHidden/>
    <w:rsid w:val="00261CA2"/>
  </w:style>
  <w:style w:type="numbering" w:customStyle="1" w:styleId="NoList111111111">
    <w:name w:val="No List111111111"/>
    <w:next w:val="NoList"/>
    <w:uiPriority w:val="99"/>
    <w:semiHidden/>
    <w:unhideWhenUsed/>
    <w:rsid w:val="00261CA2"/>
  </w:style>
  <w:style w:type="numbering" w:customStyle="1" w:styleId="12111111">
    <w:name w:val="無清單12111111"/>
    <w:next w:val="NoList"/>
    <w:uiPriority w:val="99"/>
    <w:semiHidden/>
    <w:unhideWhenUsed/>
    <w:rsid w:val="00261CA2"/>
  </w:style>
  <w:style w:type="numbering" w:customStyle="1" w:styleId="1111111111">
    <w:name w:val="無清單1111111111"/>
    <w:next w:val="NoList"/>
    <w:uiPriority w:val="99"/>
    <w:semiHidden/>
    <w:unhideWhenUsed/>
    <w:rsid w:val="00261CA2"/>
  </w:style>
  <w:style w:type="numbering" w:customStyle="1" w:styleId="NoList1311111">
    <w:name w:val="No List1311111"/>
    <w:next w:val="NoList"/>
    <w:uiPriority w:val="99"/>
    <w:semiHidden/>
    <w:unhideWhenUsed/>
    <w:rsid w:val="00261CA2"/>
  </w:style>
  <w:style w:type="numbering" w:customStyle="1" w:styleId="12111110">
    <w:name w:val="リストなし1211111"/>
    <w:next w:val="NoList"/>
    <w:uiPriority w:val="99"/>
    <w:semiHidden/>
    <w:unhideWhenUsed/>
    <w:rsid w:val="00261CA2"/>
  </w:style>
  <w:style w:type="numbering" w:customStyle="1" w:styleId="12111112">
    <w:name w:val="无列表1211111"/>
    <w:next w:val="NoList"/>
    <w:semiHidden/>
    <w:rsid w:val="00261CA2"/>
  </w:style>
  <w:style w:type="numbering" w:customStyle="1" w:styleId="NoList2211111">
    <w:name w:val="No List2211111"/>
    <w:next w:val="NoList"/>
    <w:semiHidden/>
    <w:rsid w:val="00261CA2"/>
  </w:style>
  <w:style w:type="numbering" w:customStyle="1" w:styleId="NoList3211111">
    <w:name w:val="No List3211111"/>
    <w:next w:val="NoList"/>
    <w:uiPriority w:val="99"/>
    <w:semiHidden/>
    <w:rsid w:val="00261CA2"/>
  </w:style>
  <w:style w:type="numbering" w:customStyle="1" w:styleId="NoList11211111">
    <w:name w:val="No List11211111"/>
    <w:next w:val="NoList"/>
    <w:uiPriority w:val="99"/>
    <w:semiHidden/>
    <w:unhideWhenUsed/>
    <w:rsid w:val="00261CA2"/>
  </w:style>
  <w:style w:type="numbering" w:customStyle="1" w:styleId="13111110">
    <w:name w:val="無清單1311111"/>
    <w:next w:val="NoList"/>
    <w:uiPriority w:val="99"/>
    <w:semiHidden/>
    <w:unhideWhenUsed/>
    <w:rsid w:val="00261CA2"/>
  </w:style>
  <w:style w:type="numbering" w:customStyle="1" w:styleId="112111110">
    <w:name w:val="無清單11211111"/>
    <w:next w:val="NoList"/>
    <w:uiPriority w:val="99"/>
    <w:semiHidden/>
    <w:unhideWhenUsed/>
    <w:rsid w:val="00261CA2"/>
  </w:style>
  <w:style w:type="numbering" w:customStyle="1" w:styleId="2111111">
    <w:name w:val="无列表2111111"/>
    <w:next w:val="NoList"/>
    <w:uiPriority w:val="99"/>
    <w:semiHidden/>
    <w:unhideWhenUsed/>
    <w:rsid w:val="00261CA2"/>
  </w:style>
  <w:style w:type="numbering" w:customStyle="1" w:styleId="NoList12211111">
    <w:name w:val="No List12211111"/>
    <w:next w:val="NoList"/>
    <w:uiPriority w:val="99"/>
    <w:semiHidden/>
    <w:unhideWhenUsed/>
    <w:rsid w:val="00261CA2"/>
  </w:style>
  <w:style w:type="numbering" w:customStyle="1" w:styleId="112111111">
    <w:name w:val="リストなし11211111"/>
    <w:next w:val="NoList"/>
    <w:uiPriority w:val="99"/>
    <w:semiHidden/>
    <w:unhideWhenUsed/>
    <w:rsid w:val="00261CA2"/>
  </w:style>
  <w:style w:type="numbering" w:customStyle="1" w:styleId="112111112">
    <w:name w:val="无列表11211111"/>
    <w:next w:val="NoList"/>
    <w:semiHidden/>
    <w:rsid w:val="00261CA2"/>
  </w:style>
  <w:style w:type="numbering" w:customStyle="1" w:styleId="NoList21211111">
    <w:name w:val="No List21211111"/>
    <w:next w:val="NoList"/>
    <w:semiHidden/>
    <w:rsid w:val="00261CA2"/>
  </w:style>
  <w:style w:type="numbering" w:customStyle="1" w:styleId="NoList31211111">
    <w:name w:val="No List31211111"/>
    <w:next w:val="NoList"/>
    <w:uiPriority w:val="99"/>
    <w:semiHidden/>
    <w:rsid w:val="00261CA2"/>
  </w:style>
  <w:style w:type="numbering" w:customStyle="1" w:styleId="NoList111211111">
    <w:name w:val="No List111211111"/>
    <w:next w:val="NoList"/>
    <w:uiPriority w:val="99"/>
    <w:semiHidden/>
    <w:unhideWhenUsed/>
    <w:rsid w:val="00261CA2"/>
  </w:style>
  <w:style w:type="numbering" w:customStyle="1" w:styleId="12211111">
    <w:name w:val="無清單12211111"/>
    <w:next w:val="NoList"/>
    <w:uiPriority w:val="99"/>
    <w:semiHidden/>
    <w:unhideWhenUsed/>
    <w:rsid w:val="00261CA2"/>
  </w:style>
  <w:style w:type="numbering" w:customStyle="1" w:styleId="111211111">
    <w:name w:val="無清單111211111"/>
    <w:next w:val="NoList"/>
    <w:uiPriority w:val="99"/>
    <w:semiHidden/>
    <w:unhideWhenUsed/>
    <w:rsid w:val="00261CA2"/>
  </w:style>
  <w:style w:type="numbering" w:customStyle="1" w:styleId="1221110">
    <w:name w:val="无列表122111"/>
    <w:next w:val="NoList"/>
    <w:semiHidden/>
    <w:rsid w:val="00261CA2"/>
  </w:style>
  <w:style w:type="numbering" w:customStyle="1" w:styleId="NoList1212111">
    <w:name w:val="No List1212111"/>
    <w:next w:val="NoList"/>
    <w:uiPriority w:val="99"/>
    <w:semiHidden/>
    <w:unhideWhenUsed/>
    <w:rsid w:val="00261CA2"/>
  </w:style>
  <w:style w:type="numbering" w:customStyle="1" w:styleId="11121110">
    <w:name w:val="リストなし1112111"/>
    <w:next w:val="NoList"/>
    <w:uiPriority w:val="99"/>
    <w:semiHidden/>
    <w:unhideWhenUsed/>
    <w:rsid w:val="00261CA2"/>
  </w:style>
  <w:style w:type="numbering" w:customStyle="1" w:styleId="11121113">
    <w:name w:val="无列表1112111"/>
    <w:next w:val="NoList"/>
    <w:semiHidden/>
    <w:rsid w:val="00261CA2"/>
  </w:style>
  <w:style w:type="numbering" w:customStyle="1" w:styleId="NoList2112111">
    <w:name w:val="No List2112111"/>
    <w:next w:val="NoList"/>
    <w:semiHidden/>
    <w:rsid w:val="00261CA2"/>
  </w:style>
  <w:style w:type="numbering" w:customStyle="1" w:styleId="NoList3112111">
    <w:name w:val="No List3112111"/>
    <w:next w:val="NoList"/>
    <w:uiPriority w:val="99"/>
    <w:semiHidden/>
    <w:rsid w:val="00261CA2"/>
  </w:style>
  <w:style w:type="numbering" w:customStyle="1" w:styleId="NoList11112111">
    <w:name w:val="No List11112111"/>
    <w:next w:val="NoList"/>
    <w:uiPriority w:val="99"/>
    <w:semiHidden/>
    <w:unhideWhenUsed/>
    <w:rsid w:val="00261CA2"/>
  </w:style>
  <w:style w:type="numbering" w:customStyle="1" w:styleId="12121110">
    <w:name w:val="無清單1212111"/>
    <w:next w:val="NoList"/>
    <w:uiPriority w:val="99"/>
    <w:semiHidden/>
    <w:unhideWhenUsed/>
    <w:rsid w:val="00261CA2"/>
  </w:style>
  <w:style w:type="numbering" w:customStyle="1" w:styleId="11112111">
    <w:name w:val="無清單11112111"/>
    <w:next w:val="NoList"/>
    <w:uiPriority w:val="99"/>
    <w:semiHidden/>
    <w:unhideWhenUsed/>
    <w:rsid w:val="00261CA2"/>
  </w:style>
  <w:style w:type="numbering" w:customStyle="1" w:styleId="212111">
    <w:name w:val="无列表212111"/>
    <w:next w:val="NoList"/>
    <w:uiPriority w:val="99"/>
    <w:semiHidden/>
    <w:unhideWhenUsed/>
    <w:rsid w:val="00261CA2"/>
  </w:style>
  <w:style w:type="character" w:customStyle="1" w:styleId="2ff">
    <w:name w:val="副標題 字元2"/>
    <w:basedOn w:val="DefaultParagraphFont"/>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DefaultParagraphFont"/>
    <w:uiPriority w:val="30"/>
    <w:rsid w:val="00261CA2"/>
    <w:rPr>
      <w:rFonts w:ascii="Times New Roman" w:hAnsi="Times New Roman"/>
      <w:i/>
      <w:iCs/>
      <w:color w:val="5B9BD5" w:themeColor="accent1"/>
      <w:lang w:val="en-GB" w:eastAsia="en-US"/>
    </w:rPr>
  </w:style>
  <w:style w:type="character" w:customStyle="1" w:styleId="2ff0">
    <w:name w:val="鮮明引文 字元2"/>
    <w:basedOn w:val="DefaultParagraphFont"/>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DefaultParagraphFont"/>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61CA2"/>
    <w:rPr>
      <w:rFonts w:ascii="Times New Roman" w:eastAsia="宋体"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61CA2"/>
    <w:rPr>
      <w:rFonts w:ascii="Times New Roman" w:eastAsia="宋体"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CA2"/>
    <w:rPr>
      <w:rFonts w:ascii="Times New Roman" w:eastAsia="宋体" w:hAnsi="Times New Roman"/>
      <w:lang w:val="en-GB" w:eastAsia="en-US"/>
    </w:rPr>
  </w:style>
  <w:style w:type="character" w:customStyle="1" w:styleId="IntenseQuoteChar2">
    <w:name w:val="Intense Quote Char2"/>
    <w:basedOn w:val="DefaultParagraphFont"/>
    <w:uiPriority w:val="30"/>
    <w:rsid w:val="00261CA2"/>
    <w:rPr>
      <w:rFonts w:ascii="Times New Roman" w:hAnsi="Times New Roman"/>
      <w:i/>
      <w:iCs/>
      <w:color w:val="5B9BD5" w:themeColor="accent1"/>
      <w:lang w:val="en-GB" w:eastAsia="en-US"/>
    </w:rPr>
  </w:style>
  <w:style w:type="table" w:customStyle="1" w:styleId="TableGrid30">
    <w:name w:val="Table Grid30"/>
    <w:basedOn w:val="TableNormal"/>
    <w:next w:val="TableGrid"/>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261CA2"/>
  </w:style>
  <w:style w:type="table" w:customStyle="1" w:styleId="TableGrid120">
    <w:name w:val="Table Grid120"/>
    <w:basedOn w:val="TableNormal"/>
    <w:next w:val="TableGrid"/>
    <w:uiPriority w:val="39"/>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1CA2"/>
  </w:style>
  <w:style w:type="table" w:customStyle="1" w:styleId="3100">
    <w:name w:val="网格型310"/>
    <w:basedOn w:val="TableNormal"/>
    <w:next w:val="TableGrid"/>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261CA2"/>
  </w:style>
  <w:style w:type="table" w:customStyle="1" w:styleId="TableGrid410">
    <w:name w:val="Table Grid410"/>
    <w:basedOn w:val="TableNormal"/>
    <w:next w:val="TableGrid"/>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1CA2"/>
  </w:style>
  <w:style w:type="numbering" w:customStyle="1" w:styleId="191">
    <w:name w:val="無清單19"/>
    <w:next w:val="NoList"/>
    <w:uiPriority w:val="99"/>
    <w:semiHidden/>
    <w:unhideWhenUsed/>
    <w:rsid w:val="00261CA2"/>
  </w:style>
  <w:style w:type="numbering" w:customStyle="1" w:styleId="1180">
    <w:name w:val="無清單118"/>
    <w:next w:val="NoList"/>
    <w:uiPriority w:val="99"/>
    <w:semiHidden/>
    <w:unhideWhenUsed/>
    <w:rsid w:val="00261CA2"/>
  </w:style>
  <w:style w:type="table" w:customStyle="1" w:styleId="1100">
    <w:name w:val="表格格線110"/>
    <w:basedOn w:val="TableNormal"/>
    <w:next w:val="TableGrid"/>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1CA2"/>
  </w:style>
  <w:style w:type="numbering" w:customStyle="1" w:styleId="270">
    <w:name w:val="无列表27"/>
    <w:next w:val="NoList"/>
    <w:uiPriority w:val="99"/>
    <w:semiHidden/>
    <w:unhideWhenUsed/>
    <w:rsid w:val="00261CA2"/>
  </w:style>
  <w:style w:type="numbering" w:customStyle="1" w:styleId="NoList128">
    <w:name w:val="No List128"/>
    <w:next w:val="NoList"/>
    <w:uiPriority w:val="99"/>
    <w:semiHidden/>
    <w:unhideWhenUsed/>
    <w:rsid w:val="00261CA2"/>
  </w:style>
  <w:style w:type="numbering" w:customStyle="1" w:styleId="1181">
    <w:name w:val="リストなし118"/>
    <w:next w:val="NoList"/>
    <w:uiPriority w:val="99"/>
    <w:semiHidden/>
    <w:unhideWhenUsed/>
    <w:rsid w:val="00261CA2"/>
  </w:style>
  <w:style w:type="numbering" w:customStyle="1" w:styleId="1182">
    <w:name w:val="无列表118"/>
    <w:next w:val="NoList"/>
    <w:semiHidden/>
    <w:rsid w:val="00261CA2"/>
  </w:style>
  <w:style w:type="numbering" w:customStyle="1" w:styleId="NoList218">
    <w:name w:val="No List218"/>
    <w:next w:val="NoList"/>
    <w:semiHidden/>
    <w:rsid w:val="00261CA2"/>
  </w:style>
  <w:style w:type="numbering" w:customStyle="1" w:styleId="NoList318">
    <w:name w:val="No List318"/>
    <w:next w:val="NoList"/>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6.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5.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E3553-5540-4B4A-8C73-CEDB78E6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44</Pages>
  <Words>12931</Words>
  <Characters>73712</Characters>
  <Application>Microsoft Office Word</Application>
  <DocSecurity>0</DocSecurity>
  <Lines>614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2021-11-08T03:05:00Z</dcterms:created>
  <dcterms:modified xsi:type="dcterms:W3CDTF">2021-11-10T06:37:00Z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(3)31P8UvkGShiLDyhkkVy5ctQTQYqcDE9MZrzocKWauPEYLuabkuJ7iIXFVJqqr5NgUm7VLHJ0
Ti9zYa7sMN3+wdFLvJu9INrS1sX9KVUTeXISo2rQmgndGnYHjCvFrx+zivwUYdfyWwWn4ypp
obHROPamYTgNpyzEOBOTtJUhorb+GkTrjCHHzJAjg1HcG2hbF0OYnEJziH9WGIDDgXNysOux
ltychRiH/MndLgFroP</vt:lpwstr>
  </property>
  <property fmtid="{D5CDD505-2E9C-101B-9397-08002B2CF9AE}" pid="22" name="_2015_ms_pID_7253431">
    <vt:lpwstr>dggr4o5ActxxNGoLqRjaFwPGwdX2RvmOtMiAaGamuHrlz8IKSRX/ue
BkEUv+yppx+qwiskf+vmMJ5uNsrYkT5es6V20J/RV2xt+xbF5iNhGj68YqGLpkKEmG2Dm/og
AXMp7IPelulddxp+J4n8oSSTc3d3E2uTQqiylb2Lkh1yHXCPuX8bELpGfiXGIplafITwipEI
yYAVxkYdYMO6IM8wNVSDZ7f6SgXc7yioL7Wj</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1634908265</vt:lpwstr>
  </property>
</Properties>
</file>