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7B0D7DFF" w:rsidR="00B265E4" w:rsidRPr="005768A1" w:rsidRDefault="00E34C4B" w:rsidP="000C668E">
      <w:pPr>
        <w:pStyle w:val="a4"/>
        <w:keepLines/>
        <w:widowControl/>
        <w:tabs>
          <w:tab w:val="right" w:pos="10440"/>
          <w:tab w:val="right" w:pos="13323"/>
        </w:tabs>
        <w:rPr>
          <w:rFonts w:eastAsia="MS Mincho" w:cs="Arial"/>
          <w:noProof w:val="0"/>
          <w:sz w:val="24"/>
          <w:szCs w:val="24"/>
          <w:lang w:val="en-US" w:eastAsia="zh-TW"/>
        </w:rPr>
      </w:pPr>
      <w:r w:rsidRPr="002F7B5D">
        <w:rPr>
          <w:sz w:val="24"/>
        </w:rPr>
        <w:t>3GPP TSG-RAN WG4 Meeting # 101-e</w:t>
      </w:r>
      <w:r w:rsidRPr="002F7B5D">
        <w:rPr>
          <w:sz w:val="24"/>
        </w:rPr>
        <w:tab/>
        <w:t>R4-21</w:t>
      </w:r>
      <w:r w:rsidR="00634C08">
        <w:rPr>
          <w:rFonts w:hint="eastAsia"/>
          <w:sz w:val="24"/>
          <w:lang w:eastAsia="zh-TW"/>
        </w:rPr>
        <w:t>20251</w:t>
      </w:r>
    </w:p>
    <w:p w14:paraId="3671638F" w14:textId="54913EF6"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sidR="00E34C4B">
        <w:rPr>
          <w:sz w:val="24"/>
        </w:rPr>
        <w:t xml:space="preserve">, </w:t>
      </w:r>
      <w:r w:rsidR="00E34C4B" w:rsidRPr="002F7B5D">
        <w:rPr>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67F00"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420F91">
              <w:rPr>
                <w:b/>
                <w:noProof/>
                <w:sz w:val="28"/>
                <w:lang w:eastAsia="zh-TW"/>
              </w:rPr>
              <w:t>1</w:t>
            </w:r>
            <w:r w:rsidR="000E0DD5">
              <w:rPr>
                <w:b/>
                <w:noProof/>
                <w:sz w:val="28"/>
                <w:lang w:eastAsia="zh-TW"/>
              </w:rPr>
              <w:t>5</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0BC7B" w:rsidR="001E41F3" w:rsidRDefault="007030DF" w:rsidP="001D3183">
            <w:pPr>
              <w:pStyle w:val="CRCoverPage"/>
              <w:spacing w:after="0"/>
              <w:ind w:left="100"/>
              <w:rPr>
                <w:noProof/>
                <w:lang w:eastAsia="zh-TW"/>
              </w:rPr>
            </w:pPr>
            <w:r w:rsidRPr="007030DF">
              <w:t>CR for RRC Re-establishment test case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5BAE2"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070E9C">
              <w:rPr>
                <w:noProof/>
                <w:lang w:eastAsia="zh-TW"/>
              </w:rPr>
              <w:t>1</w:t>
            </w:r>
            <w:r w:rsidR="009E0CEA">
              <w:rPr>
                <w:noProof/>
                <w:lang w:eastAsia="zh-TW"/>
              </w:rPr>
              <w:t>1</w:t>
            </w:r>
            <w:r w:rsidR="00D5244D">
              <w:rPr>
                <w:noProof/>
              </w:rPr>
              <w:t>-</w:t>
            </w:r>
            <w:r w:rsidR="009E0CEA">
              <w:rPr>
                <w:noProof/>
                <w:lang w:eastAsia="zh-TW"/>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0DCB5" w14:textId="287EA5DB" w:rsidR="00AE23D6" w:rsidRPr="00AE23D6" w:rsidRDefault="00890678" w:rsidP="00AE23D6">
            <w:pPr>
              <w:pStyle w:val="CRCoverPage"/>
              <w:numPr>
                <w:ilvl w:val="0"/>
                <w:numId w:val="44"/>
              </w:numPr>
              <w:spacing w:after="0"/>
              <w:rPr>
                <w:rFonts w:eastAsia="Malgun Gothic"/>
                <w:lang w:eastAsia="ko-KR"/>
              </w:rPr>
            </w:pPr>
            <w:r w:rsidRPr="003E0928">
              <w:rPr>
                <w:lang w:eastAsia="zh-TW"/>
              </w:rPr>
              <w:t xml:space="preserve">T2 = </w:t>
            </w:r>
            <w:r>
              <w:rPr>
                <w:lang w:eastAsia="zh-TW"/>
              </w:rPr>
              <w:t>evaluation period for OOS</w:t>
            </w:r>
            <w:r w:rsidRPr="003E0928">
              <w:rPr>
                <w:lang w:eastAsia="zh-TW"/>
              </w:rPr>
              <w:t xml:space="preserve"> + T310</w:t>
            </w:r>
            <w:r w:rsidR="00291FEF">
              <w:rPr>
                <w:lang w:eastAsia="zh-TW"/>
              </w:rPr>
              <w:t xml:space="preserve"> + margin </w:t>
            </w:r>
            <w:r w:rsidR="004E640C">
              <w:rPr>
                <w:lang w:eastAsia="zh-TW"/>
              </w:rPr>
              <w:t xml:space="preserve">for turning off transmitter </w:t>
            </w:r>
            <w:r w:rsidR="00291FEF">
              <w:rPr>
                <w:lang w:eastAsia="zh-TW"/>
              </w:rPr>
              <w:t xml:space="preserve">defined in </w:t>
            </w:r>
            <w:r w:rsidR="004E640C">
              <w:rPr>
                <w:lang w:eastAsia="zh-TW"/>
              </w:rPr>
              <w:t>clause 8.1.</w:t>
            </w:r>
            <w:r w:rsidR="008A30EE">
              <w:rPr>
                <w:lang w:eastAsia="zh-TW"/>
              </w:rPr>
              <w:t>5</w:t>
            </w:r>
            <w:r w:rsidR="004E640C">
              <w:rPr>
                <w:lang w:eastAsia="zh-TW"/>
              </w:rPr>
              <w:t xml:space="preserve"> in TS 38.133</w:t>
            </w:r>
            <w:r w:rsidRPr="003E0928">
              <w:rPr>
                <w:lang w:eastAsia="zh-TW"/>
              </w:rPr>
              <w:t xml:space="preserve">. </w:t>
            </w:r>
          </w:p>
          <w:p w14:paraId="71AF0139" w14:textId="1966B05E" w:rsidR="00AE23D6" w:rsidRPr="00AE23D6" w:rsidRDefault="00AE23D6" w:rsidP="00AE23D6">
            <w:pPr>
              <w:pStyle w:val="CRCoverPage"/>
              <w:numPr>
                <w:ilvl w:val="0"/>
                <w:numId w:val="44"/>
              </w:numPr>
              <w:spacing w:after="0"/>
              <w:rPr>
                <w:rFonts w:eastAsia="Malgun Gothic"/>
                <w:lang w:eastAsia="ko-KR"/>
              </w:rPr>
            </w:pPr>
            <w:r>
              <w:rPr>
                <w:rFonts w:hint="eastAsia"/>
                <w:lang w:eastAsia="zh-TW"/>
              </w:rPr>
              <w:t>T</w:t>
            </w:r>
            <w:r>
              <w:rPr>
                <w:lang w:eastAsia="zh-TW"/>
              </w:rPr>
              <w:t>he calculation</w:t>
            </w:r>
            <w:r w:rsidR="006C1187">
              <w:rPr>
                <w:lang w:eastAsia="zh-TW"/>
              </w:rPr>
              <w:t>s</w:t>
            </w:r>
            <w:r>
              <w:rPr>
                <w:lang w:eastAsia="zh-TW"/>
              </w:rPr>
              <w:t xml:space="preserve"> </w:t>
            </w:r>
            <w:r w:rsidR="006C1187">
              <w:rPr>
                <w:lang w:eastAsia="zh-TW"/>
              </w:rPr>
              <w:t>are</w:t>
            </w:r>
            <w:r>
              <w:rPr>
                <w:lang w:eastAsia="zh-TW"/>
              </w:rPr>
              <w:t xml:space="preserve"> provided as follows:</w:t>
            </w:r>
          </w:p>
          <w:tbl>
            <w:tblPr>
              <w:tblW w:w="6298" w:type="dxa"/>
              <w:tblInd w:w="48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25"/>
              <w:gridCol w:w="1134"/>
              <w:gridCol w:w="850"/>
              <w:gridCol w:w="2268"/>
              <w:gridCol w:w="921"/>
            </w:tblGrid>
            <w:tr w:rsidR="00AE23D6" w:rsidRPr="00AE23D6" w14:paraId="1DD9A88E" w14:textId="77777777" w:rsidTr="0023487D">
              <w:tc>
                <w:tcPr>
                  <w:tcW w:w="1125"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Pr>
                <w:p w14:paraId="3E8A8D20" w14:textId="5B3D892A" w:rsidR="00AE23D6" w:rsidRPr="00AE23D6" w:rsidRDefault="00AE23D6" w:rsidP="00AE23D6">
                  <w:pPr>
                    <w:spacing w:after="0"/>
                    <w:jc w:val="center"/>
                    <w:rPr>
                      <w:rFonts w:eastAsia="新細明體"/>
                      <w:lang w:val="en-US" w:eastAsia="zh-TW"/>
                    </w:rPr>
                  </w:pPr>
                  <w:r>
                    <w:rPr>
                      <w:rFonts w:eastAsia="新細明體"/>
                      <w:lang w:val="en-US" w:eastAsia="zh-TW"/>
                    </w:rPr>
                    <w:t>Section</w:t>
                  </w:r>
                </w:p>
              </w:tc>
              <w:tc>
                <w:tcPr>
                  <w:tcW w:w="1134"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Mar>
                    <w:top w:w="80" w:type="dxa"/>
                    <w:left w:w="80" w:type="dxa"/>
                    <w:bottom w:w="80" w:type="dxa"/>
                    <w:right w:w="80" w:type="dxa"/>
                  </w:tcMar>
                  <w:hideMark/>
                </w:tcPr>
                <w:p w14:paraId="0FBB58CA" w14:textId="75CC6D50" w:rsidR="00AE23D6" w:rsidRPr="00AE23D6" w:rsidRDefault="00AE23D6" w:rsidP="00AE23D6">
                  <w:pPr>
                    <w:spacing w:after="0"/>
                    <w:jc w:val="center"/>
                    <w:rPr>
                      <w:rFonts w:eastAsia="新細明體"/>
                      <w:lang w:val="en-US" w:eastAsia="zh-TW"/>
                    </w:rPr>
                  </w:pPr>
                  <w:r w:rsidRPr="00AE23D6">
                    <w:rPr>
                      <w:rFonts w:eastAsia="新細明體"/>
                      <w:lang w:val="en-US" w:eastAsia="zh-TW"/>
                    </w:rPr>
                    <w:t xml:space="preserve">Evaluation time </w:t>
                  </w:r>
                </w:p>
                <w:p w14:paraId="214A08FD" w14:textId="77777777" w:rsidR="00AE23D6" w:rsidRPr="00AE23D6" w:rsidRDefault="00AE23D6" w:rsidP="00AE23D6">
                  <w:pPr>
                    <w:spacing w:after="0"/>
                    <w:jc w:val="center"/>
                    <w:rPr>
                      <w:rFonts w:eastAsia="新細明體"/>
                      <w:lang w:val="en-US" w:eastAsia="zh-TW"/>
                    </w:rPr>
                  </w:pPr>
                  <w:r w:rsidRPr="00AE23D6">
                    <w:rPr>
                      <w:rFonts w:eastAsia="新細明體"/>
                      <w:lang w:val="en-US" w:eastAsia="zh-TW"/>
                    </w:rPr>
                    <w:t>for OOS</w:t>
                  </w:r>
                </w:p>
              </w:tc>
              <w:tc>
                <w:tcPr>
                  <w:tcW w:w="850"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Mar>
                    <w:top w:w="80" w:type="dxa"/>
                    <w:left w:w="80" w:type="dxa"/>
                    <w:bottom w:w="80" w:type="dxa"/>
                    <w:right w:w="80" w:type="dxa"/>
                  </w:tcMar>
                  <w:hideMark/>
                </w:tcPr>
                <w:p w14:paraId="30478FF4" w14:textId="77777777" w:rsidR="00AE23D6" w:rsidRPr="00AE23D6" w:rsidRDefault="00AE23D6" w:rsidP="00AE23D6">
                  <w:pPr>
                    <w:spacing w:after="0"/>
                    <w:jc w:val="center"/>
                    <w:rPr>
                      <w:rFonts w:eastAsia="新細明體"/>
                      <w:lang w:val="en-US" w:eastAsia="zh-TW"/>
                    </w:rPr>
                  </w:pPr>
                  <w:r w:rsidRPr="00AE23D6">
                    <w:rPr>
                      <w:rFonts w:eastAsia="新細明體"/>
                      <w:lang w:val="en-US" w:eastAsia="zh-TW"/>
                    </w:rPr>
                    <w:t>T310</w:t>
                  </w:r>
                </w:p>
              </w:tc>
              <w:tc>
                <w:tcPr>
                  <w:tcW w:w="2268"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Mar>
                    <w:top w:w="80" w:type="dxa"/>
                    <w:left w:w="80" w:type="dxa"/>
                    <w:bottom w:w="80" w:type="dxa"/>
                    <w:right w:w="80" w:type="dxa"/>
                  </w:tcMar>
                  <w:hideMark/>
                </w:tcPr>
                <w:p w14:paraId="446A4667" w14:textId="77777777" w:rsidR="00AE23D6" w:rsidRPr="00AE23D6" w:rsidRDefault="00AE23D6" w:rsidP="00AE23D6">
                  <w:pPr>
                    <w:spacing w:after="0"/>
                    <w:jc w:val="center"/>
                    <w:rPr>
                      <w:rFonts w:eastAsia="新細明體"/>
                      <w:lang w:val="en-US" w:eastAsia="zh-TW"/>
                    </w:rPr>
                  </w:pPr>
                  <w:r w:rsidRPr="00AE23D6">
                    <w:rPr>
                      <w:rFonts w:eastAsia="新細明體"/>
                      <w:lang w:val="en-US" w:eastAsia="zh-TW"/>
                    </w:rPr>
                    <w:t xml:space="preserve">Time for turning off transmitter </w:t>
                  </w:r>
                </w:p>
                <w:p w14:paraId="3C1BB130" w14:textId="5D40AC50" w:rsidR="00AE23D6" w:rsidRPr="00AE23D6" w:rsidRDefault="00AE23D6" w:rsidP="00AE23D6">
                  <w:pPr>
                    <w:spacing w:after="0"/>
                    <w:jc w:val="center"/>
                    <w:rPr>
                      <w:rFonts w:eastAsia="新細明體"/>
                      <w:lang w:val="en-US" w:eastAsia="zh-TW"/>
                    </w:rPr>
                  </w:pPr>
                  <w:r w:rsidRPr="00AE23D6">
                    <w:rPr>
                      <w:rFonts w:eastAsia="新細明體"/>
                      <w:lang w:val="en-US" w:eastAsia="zh-TW"/>
                    </w:rPr>
                    <w:t>(clause 8.1.</w:t>
                  </w:r>
                  <w:r w:rsidR="008A30EE">
                    <w:rPr>
                      <w:rFonts w:eastAsia="新細明體"/>
                      <w:lang w:val="en-US" w:eastAsia="zh-TW"/>
                    </w:rPr>
                    <w:t>5</w:t>
                  </w:r>
                  <w:r w:rsidRPr="00AE23D6">
                    <w:rPr>
                      <w:rFonts w:eastAsia="新細明體"/>
                      <w:lang w:val="en-US" w:eastAsia="zh-TW"/>
                    </w:rPr>
                    <w:t xml:space="preserve"> in 38.133)</w:t>
                  </w:r>
                </w:p>
              </w:tc>
              <w:tc>
                <w:tcPr>
                  <w:tcW w:w="921"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Mar>
                    <w:top w:w="80" w:type="dxa"/>
                    <w:left w:w="80" w:type="dxa"/>
                    <w:bottom w:w="80" w:type="dxa"/>
                    <w:right w:w="80" w:type="dxa"/>
                  </w:tcMar>
                  <w:hideMark/>
                </w:tcPr>
                <w:p w14:paraId="0D695B21" w14:textId="77777777" w:rsidR="00AE23D6" w:rsidRPr="00AE23D6" w:rsidRDefault="00AE23D6" w:rsidP="00AE23D6">
                  <w:pPr>
                    <w:spacing w:after="0"/>
                    <w:jc w:val="center"/>
                    <w:rPr>
                      <w:rFonts w:eastAsia="新細明體"/>
                      <w:lang w:val="en-US" w:eastAsia="zh-TW"/>
                    </w:rPr>
                  </w:pPr>
                  <w:r w:rsidRPr="00AE23D6">
                    <w:rPr>
                      <w:rFonts w:eastAsia="新細明體"/>
                      <w:lang w:val="en-US" w:eastAsia="zh-TW"/>
                    </w:rPr>
                    <w:t>T2</w:t>
                  </w:r>
                </w:p>
              </w:tc>
            </w:tr>
            <w:tr w:rsidR="00AE23D6" w:rsidRPr="00AE23D6" w14:paraId="48D0BCEB" w14:textId="77777777" w:rsidTr="0023487D">
              <w:tc>
                <w:tcPr>
                  <w:tcW w:w="1125" w:type="dxa"/>
                  <w:tcBorders>
                    <w:top w:val="single" w:sz="8" w:space="0" w:color="A3A3A3"/>
                    <w:left w:val="single" w:sz="8" w:space="0" w:color="A3A3A3"/>
                    <w:bottom w:val="single" w:sz="8" w:space="0" w:color="A3A3A3"/>
                    <w:right w:val="single" w:sz="8" w:space="0" w:color="A3A3A3"/>
                  </w:tcBorders>
                </w:tcPr>
                <w:p w14:paraId="24C5257A" w14:textId="7171160C" w:rsidR="00AE23D6" w:rsidRPr="00AE23D6" w:rsidRDefault="00AE23D6" w:rsidP="00AE23D6">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.6.3.2.1.1</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23FF77" w14:textId="6454D03A" w:rsidR="00AE23D6" w:rsidRPr="00AE23D6" w:rsidRDefault="00AE23D6" w:rsidP="00AE23D6">
                  <w:pPr>
                    <w:spacing w:after="0"/>
                    <w:jc w:val="center"/>
                    <w:rPr>
                      <w:rFonts w:eastAsia="新細明體"/>
                      <w:lang w:val="en-US" w:eastAsia="zh-TW"/>
                    </w:rPr>
                  </w:pPr>
                  <w:r w:rsidRPr="00AE23D6">
                    <w:rPr>
                      <w:rFonts w:eastAsia="新細明體"/>
                      <w:lang w:val="en-US" w:eastAsia="zh-TW"/>
                    </w:rPr>
                    <w:t>200 ms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0C54B0" w14:textId="77777777" w:rsidR="00AE23D6" w:rsidRPr="00AE23D6" w:rsidRDefault="00AE23D6" w:rsidP="00AE23D6">
                  <w:pPr>
                    <w:spacing w:after="0"/>
                    <w:jc w:val="center"/>
                    <w:rPr>
                      <w:rFonts w:eastAsia="新細明體"/>
                      <w:lang w:val="en-US" w:eastAsia="zh-TW"/>
                    </w:rPr>
                  </w:pPr>
                  <w:r w:rsidRPr="00AE23D6">
                    <w:rPr>
                      <w:rFonts w:eastAsia="新細明體"/>
                      <w:lang w:val="en-US" w:eastAsia="zh-TW"/>
                    </w:rPr>
                    <w:t>0</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19E9AF" w14:textId="10B18D71" w:rsidR="00AE23D6" w:rsidRPr="00AE23D6" w:rsidRDefault="00AE23D6" w:rsidP="00AE23D6">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ms</w:t>
                  </w:r>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26C141" w14:textId="77777777" w:rsidR="00AE23D6" w:rsidRPr="00AE23D6" w:rsidRDefault="00AE23D6" w:rsidP="00AE23D6">
                  <w:pPr>
                    <w:spacing w:after="0"/>
                    <w:jc w:val="center"/>
                    <w:rPr>
                      <w:rFonts w:eastAsia="新細明體"/>
                      <w:color w:val="0000FF"/>
                      <w:lang w:val="en-US" w:eastAsia="zh-TW"/>
                    </w:rPr>
                  </w:pPr>
                  <w:r w:rsidRPr="00AE23D6">
                    <w:rPr>
                      <w:rFonts w:eastAsia="新細明體"/>
                      <w:color w:val="0000FF"/>
                      <w:lang w:val="en-US" w:eastAsia="zh-TW"/>
                    </w:rPr>
                    <w:t>240 ms</w:t>
                  </w:r>
                </w:p>
              </w:tc>
            </w:tr>
            <w:tr w:rsidR="00AE23D6" w:rsidRPr="00AE23D6" w14:paraId="1B13BCD3" w14:textId="77777777" w:rsidTr="0023487D">
              <w:tc>
                <w:tcPr>
                  <w:tcW w:w="1125" w:type="dxa"/>
                  <w:tcBorders>
                    <w:top w:val="single" w:sz="8" w:space="0" w:color="A3A3A3"/>
                    <w:left w:val="single" w:sz="8" w:space="0" w:color="A3A3A3"/>
                    <w:bottom w:val="single" w:sz="8" w:space="0" w:color="A3A3A3"/>
                    <w:right w:val="single" w:sz="8" w:space="0" w:color="A3A3A3"/>
                  </w:tcBorders>
                </w:tcPr>
                <w:p w14:paraId="17140567" w14:textId="4C23B95F" w:rsidR="00AE23D6" w:rsidRPr="00AE23D6" w:rsidRDefault="00AE23D6" w:rsidP="00AE23D6">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.6.3.2.1.2</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EC6934" w14:textId="3A3B7C15" w:rsidR="00AE23D6" w:rsidRPr="00AE23D6" w:rsidRDefault="00AE23D6" w:rsidP="00AE23D6">
                  <w:pPr>
                    <w:spacing w:after="0"/>
                    <w:jc w:val="center"/>
                    <w:rPr>
                      <w:rFonts w:eastAsia="新細明體"/>
                      <w:lang w:val="en-US" w:eastAsia="zh-TW"/>
                    </w:rPr>
                  </w:pPr>
                  <w:r w:rsidRPr="00AE23D6">
                    <w:rPr>
                      <w:rFonts w:eastAsia="新細明體"/>
                      <w:lang w:val="en-US" w:eastAsia="zh-TW"/>
                    </w:rPr>
                    <w:t>200 ms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8C9D99" w14:textId="77777777" w:rsidR="00AE23D6" w:rsidRPr="00AE23D6" w:rsidRDefault="00AE23D6" w:rsidP="00AE23D6">
                  <w:pPr>
                    <w:spacing w:after="0"/>
                    <w:jc w:val="center"/>
                    <w:rPr>
                      <w:rFonts w:eastAsia="新細明體"/>
                      <w:lang w:val="en-US" w:eastAsia="zh-TW"/>
                    </w:rPr>
                  </w:pPr>
                  <w:r w:rsidRPr="00AE23D6">
                    <w:rPr>
                      <w:rFonts w:eastAsia="新細明體"/>
                      <w:lang w:val="en-US" w:eastAsia="zh-TW"/>
                    </w:rPr>
                    <w:t>0</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86C8C7" w14:textId="52401721" w:rsidR="00AE23D6" w:rsidRPr="00AE23D6" w:rsidRDefault="00AE23D6" w:rsidP="00AE23D6">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ms</w:t>
                  </w:r>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D15E1A" w14:textId="77777777" w:rsidR="00AE23D6" w:rsidRPr="00AE23D6" w:rsidRDefault="00AE23D6" w:rsidP="00AE23D6">
                  <w:pPr>
                    <w:spacing w:after="0"/>
                    <w:jc w:val="center"/>
                    <w:rPr>
                      <w:rFonts w:eastAsia="新細明體"/>
                      <w:color w:val="0000FF"/>
                      <w:lang w:val="en-US" w:eastAsia="zh-TW"/>
                    </w:rPr>
                  </w:pPr>
                  <w:r w:rsidRPr="00AE23D6">
                    <w:rPr>
                      <w:rFonts w:eastAsia="新細明體"/>
                      <w:color w:val="0000FF"/>
                      <w:lang w:val="en-US" w:eastAsia="zh-TW"/>
                    </w:rPr>
                    <w:t>240 ms</w:t>
                  </w:r>
                </w:p>
              </w:tc>
            </w:tr>
            <w:tr w:rsidR="00AE23D6" w:rsidRPr="00AE23D6" w14:paraId="3411B41C" w14:textId="77777777" w:rsidTr="0023487D">
              <w:tc>
                <w:tcPr>
                  <w:tcW w:w="1125" w:type="dxa"/>
                  <w:tcBorders>
                    <w:top w:val="single" w:sz="8" w:space="0" w:color="A3A3A3"/>
                    <w:left w:val="single" w:sz="8" w:space="0" w:color="A3A3A3"/>
                    <w:bottom w:val="single" w:sz="8" w:space="0" w:color="A3A3A3"/>
                    <w:right w:val="single" w:sz="8" w:space="0" w:color="A3A3A3"/>
                  </w:tcBorders>
                </w:tcPr>
                <w:p w14:paraId="4349A4F3" w14:textId="4AAD4BA8" w:rsidR="00AE23D6" w:rsidRPr="00AE23D6" w:rsidRDefault="00AE23D6" w:rsidP="00AE23D6">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.6.3.2.1.3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3FB907" w14:textId="761FF6BD" w:rsidR="00AE23D6" w:rsidRPr="00AE23D6" w:rsidRDefault="00AE23D6" w:rsidP="00AE23D6">
                  <w:pPr>
                    <w:spacing w:after="0"/>
                    <w:jc w:val="center"/>
                    <w:rPr>
                      <w:rFonts w:eastAsia="新細明體"/>
                      <w:lang w:val="en-US" w:eastAsia="zh-TW"/>
                    </w:rPr>
                  </w:pPr>
                  <w:r w:rsidRPr="00AE23D6">
                    <w:rPr>
                      <w:rFonts w:eastAsia="新細明體"/>
                      <w:lang w:val="en-US" w:eastAsia="zh-TW"/>
                    </w:rPr>
                    <w:t>200 ms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AA1B3C" w14:textId="77777777" w:rsidR="00AE23D6" w:rsidRPr="00AE23D6" w:rsidRDefault="00AE23D6" w:rsidP="00AE23D6">
                  <w:pPr>
                    <w:spacing w:after="0"/>
                    <w:jc w:val="center"/>
                    <w:rPr>
                      <w:rFonts w:eastAsia="新細明體"/>
                      <w:lang w:val="en-US" w:eastAsia="zh-TW"/>
                    </w:rPr>
                  </w:pPr>
                  <w:r w:rsidRPr="00AE23D6">
                    <w:rPr>
                      <w:rFonts w:eastAsia="新細明體"/>
                      <w:lang w:val="en-US" w:eastAsia="zh-TW"/>
                    </w:rPr>
                    <w:t>6 s</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E39088" w14:textId="0B766B9E" w:rsidR="00AE23D6" w:rsidRPr="00AE23D6" w:rsidRDefault="00AE23D6" w:rsidP="00AE23D6">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ms</w:t>
                  </w:r>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2C9309" w14:textId="21D6772F" w:rsidR="00AE23D6" w:rsidRPr="00AE23D6" w:rsidRDefault="00AE23D6" w:rsidP="00AE23D6">
                  <w:pPr>
                    <w:spacing w:after="0"/>
                    <w:jc w:val="center"/>
                    <w:rPr>
                      <w:rFonts w:eastAsia="新細明體"/>
                      <w:color w:val="0000FF"/>
                      <w:lang w:val="en-US" w:eastAsia="zh-TW"/>
                    </w:rPr>
                  </w:pPr>
                  <w:r w:rsidRPr="00AE23D6">
                    <w:rPr>
                      <w:rFonts w:eastAsia="新細明體"/>
                      <w:color w:val="0000FF"/>
                      <w:lang w:val="en-US" w:eastAsia="zh-TW"/>
                    </w:rPr>
                    <w:t>6.24</w:t>
                  </w:r>
                  <w:r>
                    <w:rPr>
                      <w:rFonts w:eastAsia="新細明體"/>
                      <w:color w:val="0000FF"/>
                      <w:lang w:val="en-US" w:eastAsia="zh-TW"/>
                    </w:rPr>
                    <w:t xml:space="preserve"> s</w:t>
                  </w:r>
                </w:p>
              </w:tc>
            </w:tr>
            <w:tr w:rsidR="00AE23D6" w:rsidRPr="00AE23D6" w14:paraId="7C78E175" w14:textId="77777777" w:rsidTr="0023487D">
              <w:tc>
                <w:tcPr>
                  <w:tcW w:w="1125" w:type="dxa"/>
                  <w:tcBorders>
                    <w:top w:val="single" w:sz="8" w:space="0" w:color="A3A3A3"/>
                    <w:left w:val="single" w:sz="8" w:space="0" w:color="A3A3A3"/>
                    <w:bottom w:val="single" w:sz="8" w:space="0" w:color="A3A3A3"/>
                    <w:right w:val="single" w:sz="8" w:space="0" w:color="A3A3A3"/>
                  </w:tcBorders>
                </w:tcPr>
                <w:p w14:paraId="5A6ACEC7" w14:textId="2F326199" w:rsidR="00AE23D6" w:rsidRPr="00AE23D6" w:rsidRDefault="00AE23D6" w:rsidP="00AE23D6">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.7.3.2.1.1</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3768F8" w14:textId="7B49D484" w:rsidR="00AE23D6" w:rsidRPr="00AE23D6" w:rsidRDefault="00AE23D6" w:rsidP="00AE23D6">
                  <w:pPr>
                    <w:spacing w:after="0"/>
                    <w:jc w:val="center"/>
                    <w:rPr>
                      <w:rFonts w:eastAsia="新細明體"/>
                      <w:lang w:val="en-US" w:eastAsia="zh-TW"/>
                    </w:rPr>
                  </w:pPr>
                  <w:r w:rsidRPr="00AE23D6">
                    <w:rPr>
                      <w:rFonts w:eastAsia="新細明體"/>
                      <w:lang w:val="en-US" w:eastAsia="zh-TW"/>
                    </w:rPr>
                    <w:t>4.8 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C2C0EB" w14:textId="77777777" w:rsidR="00AE23D6" w:rsidRPr="00AE23D6" w:rsidRDefault="00AE23D6" w:rsidP="00AE23D6">
                  <w:pPr>
                    <w:spacing w:after="0"/>
                    <w:jc w:val="center"/>
                    <w:rPr>
                      <w:rFonts w:eastAsia="新細明體"/>
                      <w:lang w:val="en-US" w:eastAsia="zh-TW"/>
                    </w:rPr>
                  </w:pPr>
                  <w:r w:rsidRPr="00AE23D6">
                    <w:rPr>
                      <w:rFonts w:eastAsia="新細明體"/>
                      <w:lang w:val="en-US" w:eastAsia="zh-TW"/>
                    </w:rPr>
                    <w:t>0</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6FD481" w14:textId="1E29358B" w:rsidR="00AE23D6" w:rsidRPr="00AE23D6" w:rsidRDefault="00AE23D6" w:rsidP="00AE23D6">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ms</w:t>
                  </w:r>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38509A" w14:textId="77777777" w:rsidR="00AE23D6" w:rsidRPr="00AE23D6" w:rsidRDefault="00AE23D6" w:rsidP="00AE23D6">
                  <w:pPr>
                    <w:spacing w:after="0"/>
                    <w:jc w:val="center"/>
                    <w:rPr>
                      <w:rFonts w:eastAsia="新細明體"/>
                      <w:color w:val="0000FF"/>
                      <w:lang w:val="en-US" w:eastAsia="zh-TW"/>
                    </w:rPr>
                  </w:pPr>
                  <w:r w:rsidRPr="00AE23D6">
                    <w:rPr>
                      <w:rFonts w:eastAsia="新細明體"/>
                      <w:color w:val="0000FF"/>
                      <w:lang w:val="en-US" w:eastAsia="zh-TW"/>
                    </w:rPr>
                    <w:t>4.84 s</w:t>
                  </w:r>
                </w:p>
              </w:tc>
            </w:tr>
            <w:tr w:rsidR="00AE23D6" w:rsidRPr="00AE23D6" w14:paraId="145DB974" w14:textId="77777777" w:rsidTr="0023487D">
              <w:tc>
                <w:tcPr>
                  <w:tcW w:w="1125" w:type="dxa"/>
                  <w:tcBorders>
                    <w:top w:val="single" w:sz="8" w:space="0" w:color="A3A3A3"/>
                    <w:left w:val="single" w:sz="8" w:space="0" w:color="A3A3A3"/>
                    <w:bottom w:val="single" w:sz="8" w:space="0" w:color="A3A3A3"/>
                    <w:right w:val="single" w:sz="8" w:space="0" w:color="A3A3A3"/>
                  </w:tcBorders>
                </w:tcPr>
                <w:p w14:paraId="59E69A32" w14:textId="7D7245F2" w:rsidR="00AE23D6" w:rsidRPr="00AE23D6" w:rsidRDefault="00AE23D6" w:rsidP="00AE23D6">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.7.3.2.1.2</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6E4A94" w14:textId="4E8B87D3" w:rsidR="00AE23D6" w:rsidRPr="00AE23D6" w:rsidRDefault="00AE23D6" w:rsidP="00AE23D6">
                  <w:pPr>
                    <w:spacing w:after="0"/>
                    <w:jc w:val="center"/>
                    <w:rPr>
                      <w:rFonts w:eastAsia="新細明體"/>
                      <w:lang w:val="en-US" w:eastAsia="zh-TW"/>
                    </w:rPr>
                  </w:pPr>
                  <w:r w:rsidRPr="00AE23D6">
                    <w:rPr>
                      <w:rFonts w:eastAsia="新細明體"/>
                      <w:lang w:val="en-US" w:eastAsia="zh-TW"/>
                    </w:rPr>
                    <w:t>4.8 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2FDA05" w14:textId="77777777" w:rsidR="00AE23D6" w:rsidRPr="00AE23D6" w:rsidRDefault="00AE23D6" w:rsidP="00AE23D6">
                  <w:pPr>
                    <w:spacing w:after="0"/>
                    <w:jc w:val="center"/>
                    <w:rPr>
                      <w:rFonts w:eastAsia="新細明體"/>
                      <w:lang w:val="en-US" w:eastAsia="zh-TW"/>
                    </w:rPr>
                  </w:pPr>
                  <w:r w:rsidRPr="00AE23D6">
                    <w:rPr>
                      <w:rFonts w:eastAsia="新細明體"/>
                      <w:lang w:val="en-US" w:eastAsia="zh-TW"/>
                    </w:rPr>
                    <w:t>0</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CBCBE2" w14:textId="29A14951" w:rsidR="00AE23D6" w:rsidRPr="00AE23D6" w:rsidRDefault="00AE23D6" w:rsidP="00AE23D6">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ms</w:t>
                  </w:r>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595D51" w14:textId="77777777" w:rsidR="00AE23D6" w:rsidRPr="00AE23D6" w:rsidRDefault="00AE23D6" w:rsidP="00AE23D6">
                  <w:pPr>
                    <w:spacing w:after="0"/>
                    <w:jc w:val="center"/>
                    <w:rPr>
                      <w:rFonts w:eastAsia="新細明體"/>
                      <w:color w:val="0000FF"/>
                      <w:lang w:val="en-US" w:eastAsia="zh-TW"/>
                    </w:rPr>
                  </w:pPr>
                  <w:r w:rsidRPr="00AE23D6">
                    <w:rPr>
                      <w:rFonts w:eastAsia="新細明體"/>
                      <w:color w:val="0000FF"/>
                      <w:lang w:val="en-US" w:eastAsia="zh-TW"/>
                    </w:rPr>
                    <w:t>4.84 s</w:t>
                  </w:r>
                </w:p>
              </w:tc>
            </w:tr>
            <w:tr w:rsidR="00AE23D6" w:rsidRPr="00AE23D6" w14:paraId="3FAFC0F5" w14:textId="77777777" w:rsidTr="0023487D">
              <w:tc>
                <w:tcPr>
                  <w:tcW w:w="1125" w:type="dxa"/>
                  <w:tcBorders>
                    <w:top w:val="single" w:sz="8" w:space="0" w:color="A3A3A3"/>
                    <w:left w:val="single" w:sz="8" w:space="0" w:color="A3A3A3"/>
                    <w:bottom w:val="single" w:sz="8" w:space="0" w:color="A3A3A3"/>
                    <w:right w:val="single" w:sz="8" w:space="0" w:color="A3A3A3"/>
                  </w:tcBorders>
                </w:tcPr>
                <w:p w14:paraId="313F25AD" w14:textId="137DA6E1" w:rsidR="00AE23D6" w:rsidRPr="00AE23D6" w:rsidRDefault="00AE23D6" w:rsidP="00AE23D6">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.7.3.2.1.3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A0667D" w14:textId="7EB64342" w:rsidR="00AE23D6" w:rsidRPr="00AE23D6" w:rsidRDefault="00AE23D6" w:rsidP="00AE23D6">
                  <w:pPr>
                    <w:spacing w:after="0"/>
                    <w:jc w:val="center"/>
                    <w:rPr>
                      <w:rFonts w:eastAsia="新細明體"/>
                      <w:lang w:val="en-US" w:eastAsia="zh-TW"/>
                    </w:rPr>
                  </w:pPr>
                  <w:r w:rsidRPr="00AE23D6">
                    <w:rPr>
                      <w:rFonts w:eastAsia="新細明體"/>
                      <w:lang w:val="en-US" w:eastAsia="zh-TW"/>
                    </w:rPr>
                    <w:t>4.8 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88B0F7" w14:textId="77777777" w:rsidR="00AE23D6" w:rsidRPr="00AE23D6" w:rsidRDefault="00AE23D6" w:rsidP="00AE23D6">
                  <w:pPr>
                    <w:spacing w:after="0"/>
                    <w:jc w:val="center"/>
                    <w:rPr>
                      <w:rFonts w:eastAsia="新細明體"/>
                      <w:lang w:val="en-US" w:eastAsia="zh-TW"/>
                    </w:rPr>
                  </w:pPr>
                  <w:r w:rsidRPr="00AE23D6">
                    <w:rPr>
                      <w:rFonts w:eastAsia="新細明體"/>
                      <w:lang w:val="en-US" w:eastAsia="zh-TW"/>
                    </w:rPr>
                    <w:t>6 s</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F9A841" w14:textId="073476E5" w:rsidR="00AE23D6" w:rsidRPr="00AE23D6" w:rsidRDefault="00AE23D6" w:rsidP="00AE23D6">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ms</w:t>
                  </w:r>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B8AC1D" w14:textId="77777777" w:rsidR="00AE23D6" w:rsidRPr="00AE23D6" w:rsidRDefault="00AE23D6" w:rsidP="00AE23D6">
                  <w:pPr>
                    <w:spacing w:after="0"/>
                    <w:jc w:val="center"/>
                    <w:rPr>
                      <w:rFonts w:eastAsia="新細明體"/>
                      <w:color w:val="0000FF"/>
                      <w:lang w:val="en-US" w:eastAsia="zh-TW"/>
                    </w:rPr>
                  </w:pPr>
                  <w:r w:rsidRPr="00AE23D6">
                    <w:rPr>
                      <w:rFonts w:eastAsia="新細明體"/>
                      <w:color w:val="0000FF"/>
                      <w:lang w:val="en-US" w:eastAsia="zh-TW"/>
                    </w:rPr>
                    <w:t>10.84 s</w:t>
                  </w:r>
                </w:p>
              </w:tc>
            </w:tr>
          </w:tbl>
          <w:p w14:paraId="383D30EF" w14:textId="77777777" w:rsidR="00AE23D6" w:rsidRPr="00AE23D6" w:rsidRDefault="00AE23D6" w:rsidP="00AE23D6">
            <w:pPr>
              <w:pStyle w:val="CRCoverPage"/>
              <w:spacing w:after="0"/>
              <w:ind w:left="960"/>
              <w:rPr>
                <w:rFonts w:eastAsia="Malgun Gothic"/>
                <w:lang w:eastAsia="ko-KR"/>
              </w:rPr>
            </w:pPr>
          </w:p>
          <w:p w14:paraId="6F2F83F5" w14:textId="181AC582" w:rsidR="007030DF" w:rsidRPr="003E0928" w:rsidRDefault="007030DF" w:rsidP="007030DF">
            <w:pPr>
              <w:pStyle w:val="CRCoverPage"/>
              <w:numPr>
                <w:ilvl w:val="0"/>
                <w:numId w:val="44"/>
              </w:numPr>
              <w:spacing w:after="0"/>
              <w:rPr>
                <w:rFonts w:eastAsia="Malgun Gothic"/>
                <w:lang w:eastAsia="ko-KR"/>
              </w:rPr>
            </w:pPr>
            <w:r w:rsidRPr="003E0928">
              <w:t xml:space="preserve">The test case A.7.3.2.1.1 is the case of “FR2 without known target cell” and the serving cell </w:t>
            </w:r>
            <w:r w:rsidRPr="003E0928">
              <w:rPr>
                <w:rFonts w:cs="v4.2.0"/>
                <w:lang w:eastAsia="ko-KR"/>
              </w:rPr>
              <w:t xml:space="preserve">SSB </w:t>
            </w:r>
            <w:r w:rsidRPr="003E0928">
              <w:rPr>
                <w:lang w:val="en-US"/>
              </w:rPr>
              <w:t>Ês/Iot is smaller than -8</w:t>
            </w:r>
            <w:r w:rsidRPr="003E0928">
              <w:t xml:space="preserve">. According to Table 6.2.1.2.1-1 in TS 38.133, the </w:t>
            </w:r>
            <w:r w:rsidRPr="003E0928">
              <w:rPr>
                <w:lang w:eastAsia="ko-KR"/>
              </w:rPr>
              <w:t>T</w:t>
            </w:r>
            <w:r w:rsidRPr="003E0928">
              <w:rPr>
                <w:vertAlign w:val="subscript"/>
                <w:lang w:eastAsia="ko-KR"/>
              </w:rPr>
              <w:t>identify_intra_NR</w:t>
            </w:r>
            <w:r w:rsidRPr="003E0928">
              <w:rPr>
                <w:lang w:eastAsia="ko-KR"/>
              </w:rPr>
              <w:t xml:space="preserve"> should 3520.</w:t>
            </w:r>
          </w:p>
          <w:p w14:paraId="0CE631E3" w14:textId="77777777" w:rsidR="007030DF" w:rsidRPr="003E0928" w:rsidRDefault="007030DF" w:rsidP="007030DF">
            <w:pPr>
              <w:pStyle w:val="TH"/>
            </w:pPr>
            <w:r w:rsidRPr="003E0928">
              <w:t>Table 6.2.1.2.1-1: Time to identify target NR cell for RRC connection re-establishment to NR intra-frequency cell</w:t>
            </w:r>
          </w:p>
          <w:tbl>
            <w:tblPr>
              <w:tblW w:w="5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321"/>
              <w:gridCol w:w="1564"/>
              <w:gridCol w:w="1786"/>
              <w:gridCol w:w="6"/>
            </w:tblGrid>
            <w:tr w:rsidR="007030DF" w:rsidRPr="003E0928" w14:paraId="64BFC9B0" w14:textId="77777777" w:rsidTr="003A3407">
              <w:trPr>
                <w:jc w:val="center"/>
              </w:trPr>
              <w:tc>
                <w:tcPr>
                  <w:tcW w:w="1268" w:type="dxa"/>
                  <w:tcBorders>
                    <w:bottom w:val="nil"/>
                  </w:tcBorders>
                  <w:shd w:val="clear" w:color="auto" w:fill="auto"/>
                </w:tcPr>
                <w:p w14:paraId="761489E2" w14:textId="77777777" w:rsidR="007030DF" w:rsidRPr="003E0928" w:rsidRDefault="007030DF" w:rsidP="007030DF">
                  <w:pPr>
                    <w:pStyle w:val="TAH"/>
                    <w:rPr>
                      <w:sz w:val="20"/>
                      <w:lang w:eastAsia="ko-KR"/>
                    </w:rPr>
                  </w:pPr>
                  <w:r w:rsidRPr="003E0928">
                    <w:rPr>
                      <w:rFonts w:cs="v4.2.0"/>
                      <w:sz w:val="20"/>
                      <w:lang w:eastAsia="ko-KR"/>
                    </w:rPr>
                    <w:t xml:space="preserve">Serving cell </w:t>
                  </w:r>
                </w:p>
              </w:tc>
              <w:tc>
                <w:tcPr>
                  <w:tcW w:w="1321" w:type="dxa"/>
                  <w:tcBorders>
                    <w:bottom w:val="nil"/>
                  </w:tcBorders>
                  <w:shd w:val="clear" w:color="auto" w:fill="auto"/>
                </w:tcPr>
                <w:p w14:paraId="0CFA9AB1" w14:textId="77777777" w:rsidR="007030DF" w:rsidRPr="003E0928" w:rsidRDefault="007030DF" w:rsidP="007030DF">
                  <w:pPr>
                    <w:pStyle w:val="TAH"/>
                    <w:rPr>
                      <w:sz w:val="20"/>
                      <w:lang w:eastAsia="ko-KR"/>
                    </w:rPr>
                  </w:pPr>
                  <w:r w:rsidRPr="003E0928">
                    <w:rPr>
                      <w:sz w:val="20"/>
                      <w:lang w:eastAsia="ko-KR"/>
                    </w:rPr>
                    <w:t xml:space="preserve">FR of target NR </w:t>
                  </w:r>
                </w:p>
              </w:tc>
              <w:tc>
                <w:tcPr>
                  <w:tcW w:w="3356" w:type="dxa"/>
                  <w:gridSpan w:val="3"/>
                  <w:shd w:val="clear" w:color="auto" w:fill="auto"/>
                </w:tcPr>
                <w:p w14:paraId="050D27E2" w14:textId="77777777" w:rsidR="007030DF" w:rsidRPr="003E0928" w:rsidRDefault="007030DF" w:rsidP="007030DF">
                  <w:pPr>
                    <w:pStyle w:val="TAH"/>
                    <w:rPr>
                      <w:sz w:val="20"/>
                      <w:lang w:eastAsia="ko-KR"/>
                    </w:rPr>
                  </w:pPr>
                  <w:r w:rsidRPr="003E0928">
                    <w:rPr>
                      <w:sz w:val="20"/>
                      <w:lang w:eastAsia="ko-KR"/>
                    </w:rPr>
                    <w:t>T</w:t>
                  </w:r>
                  <w:r w:rsidRPr="003E0928">
                    <w:rPr>
                      <w:sz w:val="20"/>
                      <w:vertAlign w:val="subscript"/>
                      <w:lang w:eastAsia="ko-KR"/>
                    </w:rPr>
                    <w:t xml:space="preserve">identify_intra_NR </w:t>
                  </w:r>
                  <w:r w:rsidRPr="003E0928">
                    <w:rPr>
                      <w:sz w:val="20"/>
                      <w:lang w:eastAsia="ko-KR"/>
                    </w:rPr>
                    <w:t>[ms]</w:t>
                  </w:r>
                </w:p>
              </w:tc>
            </w:tr>
            <w:tr w:rsidR="007030DF" w:rsidRPr="003E0928" w14:paraId="2FDCD685" w14:textId="77777777" w:rsidTr="003A3407">
              <w:trPr>
                <w:gridAfter w:val="1"/>
                <w:wAfter w:w="6" w:type="dxa"/>
                <w:trHeight w:val="105"/>
                <w:jc w:val="center"/>
              </w:trPr>
              <w:tc>
                <w:tcPr>
                  <w:tcW w:w="1268" w:type="dxa"/>
                  <w:tcBorders>
                    <w:top w:val="nil"/>
                    <w:bottom w:val="nil"/>
                  </w:tcBorders>
                  <w:shd w:val="clear" w:color="auto" w:fill="auto"/>
                </w:tcPr>
                <w:p w14:paraId="2CA954CF" w14:textId="77777777" w:rsidR="007030DF" w:rsidRPr="003E0928" w:rsidRDefault="007030DF" w:rsidP="007030DF">
                  <w:pPr>
                    <w:pStyle w:val="TAH"/>
                    <w:rPr>
                      <w:sz w:val="20"/>
                      <w:lang w:eastAsia="ko-KR"/>
                    </w:rPr>
                  </w:pPr>
                  <w:r w:rsidRPr="003E0928">
                    <w:rPr>
                      <w:rFonts w:cs="v4.2.0"/>
                      <w:sz w:val="20"/>
                      <w:lang w:eastAsia="ko-KR"/>
                    </w:rPr>
                    <w:t xml:space="preserve">SSB </w:t>
                  </w:r>
                  <w:r w:rsidRPr="003E0928">
                    <w:rPr>
                      <w:sz w:val="20"/>
                      <w:lang w:val="en-US"/>
                    </w:rPr>
                    <w:t>Ês/Iot (dB)</w:t>
                  </w:r>
                </w:p>
              </w:tc>
              <w:tc>
                <w:tcPr>
                  <w:tcW w:w="1321" w:type="dxa"/>
                  <w:tcBorders>
                    <w:top w:val="nil"/>
                    <w:bottom w:val="nil"/>
                  </w:tcBorders>
                  <w:shd w:val="clear" w:color="auto" w:fill="auto"/>
                </w:tcPr>
                <w:p w14:paraId="772743F1" w14:textId="77777777" w:rsidR="007030DF" w:rsidRPr="003E0928" w:rsidRDefault="007030DF" w:rsidP="007030DF">
                  <w:pPr>
                    <w:pStyle w:val="TAH"/>
                    <w:rPr>
                      <w:sz w:val="20"/>
                      <w:lang w:eastAsia="ko-KR"/>
                    </w:rPr>
                  </w:pPr>
                  <w:r w:rsidRPr="003E0928">
                    <w:rPr>
                      <w:sz w:val="20"/>
                      <w:lang w:eastAsia="ko-KR"/>
                    </w:rPr>
                    <w:t>cell</w:t>
                  </w:r>
                </w:p>
              </w:tc>
              <w:tc>
                <w:tcPr>
                  <w:tcW w:w="1564" w:type="dxa"/>
                  <w:tcBorders>
                    <w:bottom w:val="nil"/>
                  </w:tcBorders>
                  <w:shd w:val="clear" w:color="auto" w:fill="auto"/>
                </w:tcPr>
                <w:p w14:paraId="38665DFA" w14:textId="77777777" w:rsidR="007030DF" w:rsidRPr="003E0928" w:rsidRDefault="007030DF" w:rsidP="007030DF">
                  <w:pPr>
                    <w:pStyle w:val="TAH"/>
                    <w:rPr>
                      <w:sz w:val="20"/>
                      <w:lang w:eastAsia="ko-KR"/>
                    </w:rPr>
                  </w:pPr>
                  <w:r w:rsidRPr="003E0928">
                    <w:rPr>
                      <w:sz w:val="20"/>
                      <w:lang w:eastAsia="ko-KR"/>
                    </w:rPr>
                    <w:t>Known NR cell</w:t>
                  </w:r>
                </w:p>
              </w:tc>
              <w:tc>
                <w:tcPr>
                  <w:tcW w:w="1786" w:type="dxa"/>
                  <w:tcBorders>
                    <w:bottom w:val="nil"/>
                  </w:tcBorders>
                  <w:shd w:val="clear" w:color="auto" w:fill="auto"/>
                </w:tcPr>
                <w:p w14:paraId="4A30092D" w14:textId="77777777" w:rsidR="007030DF" w:rsidRPr="003E0928" w:rsidRDefault="007030DF" w:rsidP="007030DF">
                  <w:pPr>
                    <w:pStyle w:val="TAH"/>
                    <w:rPr>
                      <w:sz w:val="20"/>
                      <w:lang w:eastAsia="ko-KR"/>
                    </w:rPr>
                  </w:pPr>
                  <w:r w:rsidRPr="003E0928">
                    <w:rPr>
                      <w:sz w:val="20"/>
                      <w:lang w:eastAsia="ko-KR"/>
                    </w:rPr>
                    <w:t>Unknown NR cell</w:t>
                  </w:r>
                </w:p>
              </w:tc>
            </w:tr>
            <w:tr w:rsidR="007030DF" w:rsidRPr="003E0928" w14:paraId="3A56B7C5" w14:textId="77777777" w:rsidTr="003A3407">
              <w:trPr>
                <w:gridAfter w:val="1"/>
                <w:wAfter w:w="6" w:type="dxa"/>
                <w:jc w:val="center"/>
              </w:trPr>
              <w:tc>
                <w:tcPr>
                  <w:tcW w:w="1268" w:type="dxa"/>
                  <w:shd w:val="clear" w:color="auto" w:fill="auto"/>
                </w:tcPr>
                <w:p w14:paraId="461E779F" w14:textId="77777777" w:rsidR="007030DF" w:rsidRPr="003E0928" w:rsidRDefault="007030DF" w:rsidP="007030DF">
                  <w:pPr>
                    <w:pStyle w:val="TAC"/>
                    <w:rPr>
                      <w:sz w:val="20"/>
                      <w:lang w:eastAsia="zh-CN"/>
                    </w:rPr>
                  </w:pPr>
                  <w:r w:rsidRPr="003E0928">
                    <w:rPr>
                      <w:rFonts w:cs="Arial" w:hint="eastAsia"/>
                      <w:sz w:val="20"/>
                      <w:lang w:eastAsia="ko-KR"/>
                    </w:rPr>
                    <w:t>≥</w:t>
                  </w:r>
                  <w:r w:rsidRPr="003E0928">
                    <w:rPr>
                      <w:sz w:val="20"/>
                      <w:lang w:eastAsia="ko-KR"/>
                    </w:rPr>
                    <w:t xml:space="preserve"> -8</w:t>
                  </w:r>
                </w:p>
              </w:tc>
              <w:tc>
                <w:tcPr>
                  <w:tcW w:w="1321" w:type="dxa"/>
                  <w:shd w:val="clear" w:color="auto" w:fill="auto"/>
                </w:tcPr>
                <w:p w14:paraId="19DFD74C" w14:textId="77777777" w:rsidR="007030DF" w:rsidRPr="003E0928" w:rsidRDefault="007030DF" w:rsidP="007030DF">
                  <w:pPr>
                    <w:pStyle w:val="TAC"/>
                    <w:rPr>
                      <w:sz w:val="20"/>
                      <w:lang w:eastAsia="ko-KR"/>
                    </w:rPr>
                  </w:pPr>
                  <w:r w:rsidRPr="003E0928">
                    <w:rPr>
                      <w:sz w:val="20"/>
                      <w:lang w:eastAsia="ko-KR"/>
                    </w:rPr>
                    <w:t>FR1</w:t>
                  </w:r>
                </w:p>
              </w:tc>
              <w:tc>
                <w:tcPr>
                  <w:tcW w:w="1564" w:type="dxa"/>
                  <w:shd w:val="clear" w:color="auto" w:fill="auto"/>
                </w:tcPr>
                <w:p w14:paraId="3B532B7E" w14:textId="77777777" w:rsidR="007030DF" w:rsidRPr="003E0928" w:rsidRDefault="007030DF" w:rsidP="007030DF">
                  <w:pPr>
                    <w:pStyle w:val="TAC"/>
                    <w:rPr>
                      <w:sz w:val="20"/>
                    </w:rPr>
                  </w:pPr>
                  <w:r w:rsidRPr="003E0928">
                    <w:rPr>
                      <w:sz w:val="20"/>
                    </w:rPr>
                    <w:t>MAX (200 ms, 5 x T</w:t>
                  </w:r>
                  <w:r w:rsidRPr="003E0928">
                    <w:rPr>
                      <w:sz w:val="20"/>
                      <w:vertAlign w:val="subscript"/>
                    </w:rPr>
                    <w:t>SMTC</w:t>
                  </w:r>
                  <w:r w:rsidRPr="003E0928">
                    <w:rPr>
                      <w:sz w:val="20"/>
                    </w:rPr>
                    <w:t>)</w:t>
                  </w:r>
                </w:p>
              </w:tc>
              <w:tc>
                <w:tcPr>
                  <w:tcW w:w="1786" w:type="dxa"/>
                  <w:shd w:val="clear" w:color="auto" w:fill="auto"/>
                </w:tcPr>
                <w:p w14:paraId="00B8530D" w14:textId="77777777" w:rsidR="007030DF" w:rsidRPr="003E0928" w:rsidRDefault="007030DF" w:rsidP="007030DF">
                  <w:pPr>
                    <w:pStyle w:val="TAC"/>
                    <w:rPr>
                      <w:sz w:val="20"/>
                    </w:rPr>
                  </w:pPr>
                  <w:r w:rsidRPr="003E0928">
                    <w:rPr>
                      <w:sz w:val="20"/>
                    </w:rPr>
                    <w:t>MAX (800 ms, 10 x T</w:t>
                  </w:r>
                  <w:r w:rsidRPr="003E0928">
                    <w:rPr>
                      <w:sz w:val="20"/>
                      <w:vertAlign w:val="subscript"/>
                    </w:rPr>
                    <w:t>SMTC</w:t>
                  </w:r>
                  <w:r w:rsidRPr="003E0928">
                    <w:rPr>
                      <w:sz w:val="20"/>
                    </w:rPr>
                    <w:t>)</w:t>
                  </w:r>
                </w:p>
              </w:tc>
            </w:tr>
            <w:tr w:rsidR="007030DF" w:rsidRPr="003E0928" w14:paraId="20709101" w14:textId="77777777" w:rsidTr="003A3407">
              <w:trPr>
                <w:gridAfter w:val="1"/>
                <w:wAfter w:w="6" w:type="dxa"/>
                <w:jc w:val="center"/>
              </w:trPr>
              <w:tc>
                <w:tcPr>
                  <w:tcW w:w="1268" w:type="dxa"/>
                  <w:shd w:val="clear" w:color="auto" w:fill="auto"/>
                </w:tcPr>
                <w:p w14:paraId="2BD4D430" w14:textId="77777777" w:rsidR="007030DF" w:rsidRPr="003E0928" w:rsidRDefault="007030DF" w:rsidP="007030DF">
                  <w:pPr>
                    <w:pStyle w:val="TAC"/>
                    <w:rPr>
                      <w:sz w:val="20"/>
                      <w:lang w:eastAsia="zh-CN"/>
                    </w:rPr>
                  </w:pPr>
                  <w:r w:rsidRPr="003E0928">
                    <w:rPr>
                      <w:rFonts w:cs="Arial" w:hint="eastAsia"/>
                      <w:sz w:val="20"/>
                      <w:lang w:eastAsia="ko-KR"/>
                    </w:rPr>
                    <w:lastRenderedPageBreak/>
                    <w:t>≥</w:t>
                  </w:r>
                  <w:r w:rsidRPr="003E0928">
                    <w:rPr>
                      <w:sz w:val="20"/>
                      <w:lang w:eastAsia="ko-KR"/>
                    </w:rPr>
                    <w:t xml:space="preserve"> -8</w:t>
                  </w:r>
                </w:p>
              </w:tc>
              <w:tc>
                <w:tcPr>
                  <w:tcW w:w="1321" w:type="dxa"/>
                  <w:shd w:val="clear" w:color="auto" w:fill="auto"/>
                </w:tcPr>
                <w:p w14:paraId="1EDD0FA7" w14:textId="77777777" w:rsidR="007030DF" w:rsidRPr="003E0928" w:rsidRDefault="007030DF" w:rsidP="007030DF">
                  <w:pPr>
                    <w:pStyle w:val="TAC"/>
                    <w:rPr>
                      <w:sz w:val="20"/>
                      <w:lang w:eastAsia="ko-KR"/>
                    </w:rPr>
                  </w:pPr>
                  <w:r w:rsidRPr="003E0928">
                    <w:rPr>
                      <w:sz w:val="20"/>
                      <w:lang w:eastAsia="ko-KR"/>
                    </w:rPr>
                    <w:t>FR2</w:t>
                  </w:r>
                </w:p>
              </w:tc>
              <w:tc>
                <w:tcPr>
                  <w:tcW w:w="1564" w:type="dxa"/>
                  <w:shd w:val="clear" w:color="auto" w:fill="auto"/>
                </w:tcPr>
                <w:p w14:paraId="21AE47D2" w14:textId="77777777" w:rsidR="007030DF" w:rsidRPr="003E0928" w:rsidRDefault="007030DF" w:rsidP="007030DF">
                  <w:pPr>
                    <w:pStyle w:val="TAC"/>
                    <w:rPr>
                      <w:sz w:val="20"/>
                      <w:lang w:eastAsia="zh-CN"/>
                    </w:rPr>
                  </w:pPr>
                  <w:r w:rsidRPr="003E0928">
                    <w:rPr>
                      <w:sz w:val="20"/>
                      <w:lang w:eastAsia="zh-CN"/>
                    </w:rPr>
                    <w:t>N/A</w:t>
                  </w:r>
                </w:p>
              </w:tc>
              <w:tc>
                <w:tcPr>
                  <w:tcW w:w="1786" w:type="dxa"/>
                  <w:shd w:val="clear" w:color="auto" w:fill="auto"/>
                </w:tcPr>
                <w:p w14:paraId="36060813" w14:textId="77777777" w:rsidR="007030DF" w:rsidRPr="003E0928" w:rsidRDefault="007030DF" w:rsidP="007030DF">
                  <w:pPr>
                    <w:pStyle w:val="TAC"/>
                    <w:rPr>
                      <w:sz w:val="20"/>
                      <w:lang w:eastAsia="ko-KR"/>
                    </w:rPr>
                  </w:pPr>
                  <w:r w:rsidRPr="003E0928">
                    <w:rPr>
                      <w:sz w:val="20"/>
                      <w:lang w:eastAsia="ko-KR"/>
                    </w:rPr>
                    <w:t xml:space="preserve">MAX (1000 ms, </w:t>
                  </w:r>
                  <w:r w:rsidRPr="003E0928">
                    <w:rPr>
                      <w:sz w:val="20"/>
                      <w:lang w:eastAsia="zh-CN"/>
                    </w:rPr>
                    <w:t>80</w:t>
                  </w:r>
                  <w:r w:rsidRPr="003E0928">
                    <w:rPr>
                      <w:sz w:val="20"/>
                      <w:lang w:eastAsia="ko-KR"/>
                    </w:rPr>
                    <w:t xml:space="preserve"> x T</w:t>
                  </w:r>
                  <w:r w:rsidRPr="003E0928">
                    <w:rPr>
                      <w:sz w:val="20"/>
                      <w:vertAlign w:val="subscript"/>
                      <w:lang w:eastAsia="ko-KR"/>
                    </w:rPr>
                    <w:t>SMTC</w:t>
                  </w:r>
                  <w:r w:rsidRPr="003E0928">
                    <w:rPr>
                      <w:sz w:val="20"/>
                      <w:lang w:eastAsia="ko-KR"/>
                    </w:rPr>
                    <w:t>))</w:t>
                  </w:r>
                </w:p>
              </w:tc>
            </w:tr>
            <w:tr w:rsidR="007030DF" w:rsidRPr="003E0928" w14:paraId="3E74C511" w14:textId="77777777" w:rsidTr="003A3407">
              <w:trPr>
                <w:gridAfter w:val="1"/>
                <w:wAfter w:w="6" w:type="dxa"/>
                <w:jc w:val="center"/>
              </w:trPr>
              <w:tc>
                <w:tcPr>
                  <w:tcW w:w="1268" w:type="dxa"/>
                </w:tcPr>
                <w:p w14:paraId="19778D83" w14:textId="77777777" w:rsidR="007030DF" w:rsidRPr="003E0928" w:rsidRDefault="007030DF" w:rsidP="007030DF">
                  <w:pPr>
                    <w:pStyle w:val="TAC"/>
                    <w:rPr>
                      <w:sz w:val="20"/>
                      <w:lang w:eastAsia="zh-CN"/>
                    </w:rPr>
                  </w:pPr>
                  <w:r w:rsidRPr="003E0928">
                    <w:rPr>
                      <w:sz w:val="20"/>
                      <w:lang w:eastAsia="ko-KR"/>
                    </w:rPr>
                    <w:t>&lt; -8</w:t>
                  </w:r>
                </w:p>
              </w:tc>
              <w:tc>
                <w:tcPr>
                  <w:tcW w:w="1321" w:type="dxa"/>
                  <w:shd w:val="clear" w:color="auto" w:fill="auto"/>
                </w:tcPr>
                <w:p w14:paraId="1A7C8C45" w14:textId="77777777" w:rsidR="007030DF" w:rsidRPr="003E0928" w:rsidRDefault="007030DF" w:rsidP="007030DF">
                  <w:pPr>
                    <w:pStyle w:val="TAC"/>
                    <w:rPr>
                      <w:sz w:val="20"/>
                      <w:lang w:eastAsia="ko-KR"/>
                    </w:rPr>
                  </w:pPr>
                  <w:r w:rsidRPr="003E0928">
                    <w:rPr>
                      <w:sz w:val="20"/>
                      <w:lang w:eastAsia="ko-KR"/>
                    </w:rPr>
                    <w:t>FR1</w:t>
                  </w:r>
                </w:p>
              </w:tc>
              <w:tc>
                <w:tcPr>
                  <w:tcW w:w="1564" w:type="dxa"/>
                  <w:shd w:val="clear" w:color="auto" w:fill="auto"/>
                </w:tcPr>
                <w:p w14:paraId="371DF6F4" w14:textId="77777777" w:rsidR="007030DF" w:rsidRPr="003E0928" w:rsidRDefault="007030DF" w:rsidP="007030DF">
                  <w:pPr>
                    <w:pStyle w:val="TAC"/>
                    <w:rPr>
                      <w:sz w:val="20"/>
                      <w:lang w:eastAsia="zh-CN"/>
                    </w:rPr>
                  </w:pPr>
                  <w:r w:rsidRPr="003E0928">
                    <w:rPr>
                      <w:sz w:val="20"/>
                      <w:lang w:eastAsia="zh-CN"/>
                    </w:rPr>
                    <w:t>N/A</w:t>
                  </w:r>
                </w:p>
              </w:tc>
              <w:tc>
                <w:tcPr>
                  <w:tcW w:w="1786" w:type="dxa"/>
                  <w:shd w:val="clear" w:color="auto" w:fill="auto"/>
                </w:tcPr>
                <w:p w14:paraId="1397B7D9" w14:textId="77777777" w:rsidR="007030DF" w:rsidRPr="003E0928" w:rsidRDefault="007030DF" w:rsidP="007030DF">
                  <w:pPr>
                    <w:pStyle w:val="TAC"/>
                    <w:rPr>
                      <w:sz w:val="20"/>
                      <w:lang w:eastAsia="ko-KR"/>
                    </w:rPr>
                  </w:pPr>
                  <w:r w:rsidRPr="003E0928">
                    <w:rPr>
                      <w:sz w:val="20"/>
                    </w:rPr>
                    <w:t>800</w:t>
                  </w:r>
                  <w:r w:rsidRPr="003E0928">
                    <w:rPr>
                      <w:sz w:val="20"/>
                      <w:vertAlign w:val="superscript"/>
                    </w:rPr>
                    <w:t>Note1</w:t>
                  </w:r>
                </w:p>
              </w:tc>
            </w:tr>
            <w:tr w:rsidR="007030DF" w:rsidRPr="003E0928" w14:paraId="5874C9D6" w14:textId="77777777" w:rsidTr="003A3407">
              <w:trPr>
                <w:gridAfter w:val="1"/>
                <w:wAfter w:w="6" w:type="dxa"/>
                <w:jc w:val="center"/>
              </w:trPr>
              <w:tc>
                <w:tcPr>
                  <w:tcW w:w="1268" w:type="dxa"/>
                </w:tcPr>
                <w:p w14:paraId="20B8F0B9" w14:textId="77777777" w:rsidR="007030DF" w:rsidRPr="003E0928" w:rsidRDefault="007030DF" w:rsidP="007030DF">
                  <w:pPr>
                    <w:pStyle w:val="TAC"/>
                    <w:rPr>
                      <w:sz w:val="20"/>
                      <w:lang w:eastAsia="zh-CN"/>
                    </w:rPr>
                  </w:pPr>
                  <w:r w:rsidRPr="003E0928">
                    <w:rPr>
                      <w:sz w:val="20"/>
                      <w:lang w:eastAsia="ko-KR"/>
                    </w:rPr>
                    <w:t>&lt; -8</w:t>
                  </w:r>
                </w:p>
              </w:tc>
              <w:tc>
                <w:tcPr>
                  <w:tcW w:w="1321" w:type="dxa"/>
                  <w:shd w:val="clear" w:color="auto" w:fill="auto"/>
                </w:tcPr>
                <w:p w14:paraId="71F7B0FC" w14:textId="77777777" w:rsidR="007030DF" w:rsidRPr="003E0928" w:rsidRDefault="007030DF" w:rsidP="007030DF">
                  <w:pPr>
                    <w:pStyle w:val="TAC"/>
                    <w:rPr>
                      <w:sz w:val="20"/>
                      <w:lang w:eastAsia="ko-KR"/>
                    </w:rPr>
                  </w:pPr>
                  <w:r w:rsidRPr="003E0928">
                    <w:rPr>
                      <w:sz w:val="20"/>
                      <w:lang w:eastAsia="ko-KR"/>
                    </w:rPr>
                    <w:t>FR2</w:t>
                  </w:r>
                </w:p>
              </w:tc>
              <w:tc>
                <w:tcPr>
                  <w:tcW w:w="1564" w:type="dxa"/>
                  <w:shd w:val="clear" w:color="auto" w:fill="auto"/>
                </w:tcPr>
                <w:p w14:paraId="464DB433" w14:textId="77777777" w:rsidR="007030DF" w:rsidRPr="003E0928" w:rsidRDefault="007030DF" w:rsidP="007030DF">
                  <w:pPr>
                    <w:pStyle w:val="TAC"/>
                    <w:rPr>
                      <w:sz w:val="20"/>
                      <w:lang w:eastAsia="zh-CN"/>
                    </w:rPr>
                  </w:pPr>
                  <w:r w:rsidRPr="003E0928">
                    <w:rPr>
                      <w:sz w:val="20"/>
                      <w:lang w:eastAsia="zh-CN"/>
                    </w:rPr>
                    <w:t>N/A</w:t>
                  </w:r>
                </w:p>
              </w:tc>
              <w:tc>
                <w:tcPr>
                  <w:tcW w:w="1786" w:type="dxa"/>
                  <w:shd w:val="clear" w:color="auto" w:fill="auto"/>
                </w:tcPr>
                <w:p w14:paraId="2E06DDB9" w14:textId="77777777" w:rsidR="007030DF" w:rsidRPr="003E0928" w:rsidRDefault="007030DF" w:rsidP="007030DF">
                  <w:pPr>
                    <w:pStyle w:val="TAC"/>
                    <w:rPr>
                      <w:sz w:val="20"/>
                      <w:lang w:eastAsia="ko-KR"/>
                    </w:rPr>
                  </w:pPr>
                  <w:bookmarkStart w:id="1" w:name="_Hlk521492617"/>
                  <w:r w:rsidRPr="003E0928">
                    <w:rPr>
                      <w:sz w:val="20"/>
                      <w:highlight w:val="cyan"/>
                      <w:lang w:eastAsia="ko-KR"/>
                    </w:rPr>
                    <w:t>3520</w:t>
                  </w:r>
                  <w:bookmarkEnd w:id="1"/>
                  <w:r w:rsidRPr="003E0928">
                    <w:rPr>
                      <w:sz w:val="20"/>
                      <w:highlight w:val="cyan"/>
                      <w:vertAlign w:val="superscript"/>
                    </w:rPr>
                    <w:t>Note1</w:t>
                  </w:r>
                </w:p>
              </w:tc>
            </w:tr>
            <w:tr w:rsidR="007030DF" w:rsidRPr="003E0928" w14:paraId="4C27AADD" w14:textId="77777777" w:rsidTr="003A3407">
              <w:trPr>
                <w:jc w:val="center"/>
              </w:trPr>
              <w:tc>
                <w:tcPr>
                  <w:tcW w:w="5945" w:type="dxa"/>
                  <w:gridSpan w:val="5"/>
                </w:tcPr>
                <w:p w14:paraId="13700976" w14:textId="77777777" w:rsidR="007030DF" w:rsidRPr="003E0928" w:rsidRDefault="007030DF" w:rsidP="007030DF">
                  <w:pPr>
                    <w:pStyle w:val="TAN"/>
                    <w:rPr>
                      <w:sz w:val="20"/>
                      <w:lang w:eastAsia="zh-CN"/>
                    </w:rPr>
                  </w:pPr>
                  <w:r w:rsidRPr="003E0928">
                    <w:rPr>
                      <w:sz w:val="20"/>
                      <w:lang w:eastAsia="ko-KR"/>
                    </w:rPr>
                    <w:t>Note 1:</w:t>
                  </w:r>
                  <w:r w:rsidRPr="003E0928">
                    <w:rPr>
                      <w:sz w:val="20"/>
                    </w:rPr>
                    <w:tab/>
                  </w:r>
                  <w:r w:rsidRPr="003E0928">
                    <w:rPr>
                      <w:sz w:val="20"/>
                      <w:lang w:eastAsia="ko-KR"/>
                    </w:rPr>
                    <w:t>The UE is not required to successfully</w:t>
                  </w:r>
                  <w:r w:rsidRPr="003E0928">
                    <w:rPr>
                      <w:b/>
                      <w:bCs/>
                      <w:sz w:val="20"/>
                    </w:rPr>
                    <w:t xml:space="preserve"> </w:t>
                  </w:r>
                  <w:r w:rsidRPr="003E0928">
                    <w:rPr>
                      <w:sz w:val="20"/>
                      <w:lang w:eastAsia="ko-KR"/>
                    </w:rPr>
                    <w:t>identify a cell on any NR frequency layer when T</w:t>
                  </w:r>
                  <w:r w:rsidRPr="003E0928">
                    <w:rPr>
                      <w:sz w:val="20"/>
                      <w:vertAlign w:val="subscript"/>
                      <w:lang w:eastAsia="ko-KR"/>
                    </w:rPr>
                    <w:t>SMTC</w:t>
                  </w:r>
                  <w:r w:rsidRPr="003E0928">
                    <w:rPr>
                      <w:sz w:val="20"/>
                      <w:lang w:eastAsia="ko-KR"/>
                    </w:rPr>
                    <w:t xml:space="preserve"> &gt; 20 ms and serving cell SSB Ês/Iot &lt; -8 dB.</w:t>
                  </w:r>
                </w:p>
              </w:tc>
            </w:tr>
          </w:tbl>
          <w:p w14:paraId="708AA7DE" w14:textId="006B1C14" w:rsidR="001B0373" w:rsidRPr="002C71B0" w:rsidRDefault="001B0373" w:rsidP="008C7376">
            <w:pPr>
              <w:pStyle w:val="CRCoverPage"/>
              <w:spacing w:after="0"/>
              <w:jc w:val="both"/>
              <w:rPr>
                <w:lang w:eastAsia="zh-TW"/>
              </w:rPr>
            </w:pP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6EC4A" w14:textId="67D5B93F" w:rsidR="009E5649" w:rsidRDefault="009E5649" w:rsidP="009E5649">
            <w:pPr>
              <w:pStyle w:val="CRCoverPage"/>
              <w:numPr>
                <w:ilvl w:val="0"/>
                <w:numId w:val="42"/>
              </w:numPr>
              <w:spacing w:after="0"/>
              <w:rPr>
                <w:noProof/>
              </w:rPr>
            </w:pPr>
            <w:r>
              <w:rPr>
                <w:noProof/>
                <w:lang w:eastAsia="zh-TW"/>
              </w:rPr>
              <w:t>In A.6.3.2.1.1, A.6.3.2.1.2, A.6.3.2.1.3, A.7.3.2.1.1, A.7.3.2.1.2 and A.7.3.2.1.3, for the comment of the T2, a clarification “</w:t>
            </w:r>
            <w:r w:rsidRPr="00034996">
              <w:rPr>
                <w:noProof/>
                <w:lang w:eastAsia="zh-TW"/>
              </w:rPr>
              <w:t>Summation of T</w:t>
            </w:r>
            <w:r w:rsidRPr="00034996">
              <w:rPr>
                <w:noProof/>
                <w:vertAlign w:val="subscript"/>
                <w:lang w:eastAsia="zh-TW"/>
              </w:rPr>
              <w:t>Evaluate_out_SSB</w:t>
            </w:r>
            <w:r w:rsidRPr="00034996">
              <w:rPr>
                <w:noProof/>
                <w:lang w:eastAsia="zh-TW"/>
              </w:rPr>
              <w:t xml:space="preserve"> defined in clause 8.1 in TS 38.133, T310 and the period for UE turns off transmitter defined in clause 8.1.</w:t>
            </w:r>
            <w:r w:rsidR="008A30EE">
              <w:rPr>
                <w:noProof/>
                <w:lang w:eastAsia="zh-TW"/>
              </w:rPr>
              <w:t>5</w:t>
            </w:r>
            <w:r w:rsidRPr="00034996">
              <w:rPr>
                <w:noProof/>
                <w:lang w:eastAsia="zh-TW"/>
              </w:rPr>
              <w:t xml:space="preserve"> in TS 38.133</w:t>
            </w:r>
            <w:r>
              <w:rPr>
                <w:noProof/>
                <w:lang w:eastAsia="zh-TW"/>
              </w:rPr>
              <w:t>” is added.</w:t>
            </w:r>
          </w:p>
          <w:p w14:paraId="15A42757" w14:textId="67A0F07D" w:rsidR="002F2FE0" w:rsidRDefault="00AE23D6" w:rsidP="007030DF">
            <w:pPr>
              <w:pStyle w:val="CRCoverPage"/>
              <w:numPr>
                <w:ilvl w:val="0"/>
                <w:numId w:val="42"/>
              </w:numPr>
              <w:spacing w:after="0"/>
              <w:rPr>
                <w:noProof/>
              </w:rPr>
            </w:pPr>
            <w:r>
              <w:rPr>
                <w:rFonts w:hint="eastAsia"/>
                <w:noProof/>
                <w:lang w:eastAsia="zh-TW"/>
              </w:rPr>
              <w:t>Ch</w:t>
            </w:r>
            <w:r>
              <w:rPr>
                <w:noProof/>
                <w:lang w:eastAsia="zh-TW"/>
              </w:rPr>
              <w:t>ange t</w:t>
            </w:r>
            <w:r w:rsidR="002F2FE0">
              <w:rPr>
                <w:noProof/>
                <w:lang w:eastAsia="zh-TW"/>
              </w:rPr>
              <w:t xml:space="preserve">he </w:t>
            </w:r>
            <w:r>
              <w:rPr>
                <w:noProof/>
                <w:lang w:eastAsia="zh-TW"/>
              </w:rPr>
              <w:t xml:space="preserve">value of T2 </w:t>
            </w:r>
            <w:r w:rsidR="002F2FE0">
              <w:rPr>
                <w:noProof/>
                <w:lang w:eastAsia="zh-TW"/>
              </w:rPr>
              <w:t>as following:</w:t>
            </w:r>
          </w:p>
          <w:p w14:paraId="2B803FB0" w14:textId="77777777" w:rsidR="002F2FE0" w:rsidRDefault="002F2FE0" w:rsidP="002F2FE0">
            <w:pPr>
              <w:pStyle w:val="CRCoverPage"/>
              <w:numPr>
                <w:ilvl w:val="1"/>
                <w:numId w:val="42"/>
              </w:numPr>
              <w:spacing w:after="0"/>
              <w:rPr>
                <w:noProof/>
              </w:rPr>
            </w:pPr>
            <w:r>
              <w:rPr>
                <w:noProof/>
                <w:lang w:eastAsia="zh-TW"/>
              </w:rPr>
              <w:t>A.6.3.2.1.1 and A.6.3.2.1.2: 240 ms</w:t>
            </w:r>
          </w:p>
          <w:p w14:paraId="2D56A31E" w14:textId="77777777" w:rsidR="002F2FE0" w:rsidRDefault="002F2FE0" w:rsidP="002F2FE0">
            <w:pPr>
              <w:pStyle w:val="CRCoverPage"/>
              <w:numPr>
                <w:ilvl w:val="1"/>
                <w:numId w:val="42"/>
              </w:numPr>
              <w:spacing w:after="0"/>
              <w:rPr>
                <w:noProof/>
              </w:rPr>
            </w:pPr>
            <w:r>
              <w:rPr>
                <w:noProof/>
                <w:lang w:eastAsia="zh-TW"/>
              </w:rPr>
              <w:t>A.6.3.2.1.3: 6.24 s</w:t>
            </w:r>
          </w:p>
          <w:p w14:paraId="6A8498DB" w14:textId="32306289" w:rsidR="002F2FE0" w:rsidRDefault="002F2FE0" w:rsidP="002F2FE0">
            <w:pPr>
              <w:pStyle w:val="CRCoverPage"/>
              <w:numPr>
                <w:ilvl w:val="1"/>
                <w:numId w:val="42"/>
              </w:numPr>
              <w:spacing w:after="0"/>
              <w:rPr>
                <w:noProof/>
              </w:rPr>
            </w:pPr>
            <w:r>
              <w:rPr>
                <w:noProof/>
                <w:lang w:eastAsia="zh-TW"/>
              </w:rPr>
              <w:t>A.7.3.2.1.1 and A.7.3.2.1.2: 4.84 s</w:t>
            </w:r>
          </w:p>
          <w:p w14:paraId="24CDFCB0" w14:textId="7CE2550E" w:rsidR="002F2FE0" w:rsidRDefault="002F2FE0" w:rsidP="002F2FE0">
            <w:pPr>
              <w:pStyle w:val="CRCoverPage"/>
              <w:numPr>
                <w:ilvl w:val="1"/>
                <w:numId w:val="42"/>
              </w:numPr>
              <w:spacing w:after="0"/>
              <w:rPr>
                <w:noProof/>
              </w:rPr>
            </w:pPr>
            <w:r>
              <w:rPr>
                <w:noProof/>
                <w:lang w:eastAsia="zh-TW"/>
              </w:rPr>
              <w:t>A.7.3.2.1.3” 10.84 s</w:t>
            </w:r>
          </w:p>
          <w:p w14:paraId="7D919F81" w14:textId="491719E9" w:rsidR="007030DF" w:rsidRPr="003E0928" w:rsidRDefault="007030DF" w:rsidP="007030DF">
            <w:pPr>
              <w:pStyle w:val="CRCoverPage"/>
              <w:numPr>
                <w:ilvl w:val="0"/>
                <w:numId w:val="42"/>
              </w:numPr>
              <w:spacing w:after="0"/>
              <w:rPr>
                <w:noProof/>
              </w:rPr>
            </w:pPr>
            <w:r w:rsidRPr="003E0928">
              <w:rPr>
                <w:iCs/>
              </w:rPr>
              <w:t xml:space="preserve">In </w:t>
            </w:r>
            <w:r w:rsidRPr="003E0928">
              <w:t xml:space="preserve">Table A.7.3.2.1.1.1-2, T3 </w:t>
            </w:r>
            <w:r w:rsidRPr="003E0928">
              <w:rPr>
                <w:iCs/>
              </w:rPr>
              <w:t>is changed from 3 to 5 (s).</w:t>
            </w:r>
          </w:p>
          <w:p w14:paraId="56A11451" w14:textId="030F1DCC" w:rsidR="007030DF" w:rsidRPr="0092728A" w:rsidRDefault="007030DF" w:rsidP="007030DF">
            <w:pPr>
              <w:pStyle w:val="CRCoverPage"/>
              <w:numPr>
                <w:ilvl w:val="0"/>
                <w:numId w:val="42"/>
              </w:numPr>
              <w:spacing w:after="0"/>
              <w:rPr>
                <w:noProof/>
              </w:rPr>
            </w:pPr>
            <w:r w:rsidRPr="003E0928">
              <w:rPr>
                <w:noProof/>
              </w:rPr>
              <w:t xml:space="preserve">In </w:t>
            </w:r>
            <w:r w:rsidRPr="003E0928">
              <w:t xml:space="preserve">A.7.3.2.1.1.2, </w:t>
            </w:r>
            <w:r w:rsidRPr="003E0928">
              <w:rPr>
                <w:iCs/>
              </w:rPr>
              <w:t>T</w:t>
            </w:r>
            <w:r w:rsidRPr="003E0928">
              <w:rPr>
                <w:iCs/>
                <w:vertAlign w:val="subscript"/>
              </w:rPr>
              <w:t>identify_intra_NR</w:t>
            </w:r>
            <w:r w:rsidRPr="003E0928">
              <w:rPr>
                <w:iCs/>
              </w:rPr>
              <w:t xml:space="preserve"> is changed from 1600 to 3520 ms and the total time is changed from 3 to 5 </w:t>
            </w:r>
            <w:r w:rsidR="00390B82">
              <w:rPr>
                <w:rFonts w:hint="eastAsia"/>
                <w:iCs/>
                <w:lang w:eastAsia="zh-TW"/>
              </w:rPr>
              <w:t>(s)</w:t>
            </w:r>
          </w:p>
          <w:p w14:paraId="63F57FF4" w14:textId="5C3A8EE7" w:rsidR="007B6D1F" w:rsidRDefault="007B6D1F" w:rsidP="007030DF">
            <w:pPr>
              <w:pStyle w:val="CRCoverPage"/>
              <w:numPr>
                <w:ilvl w:val="0"/>
                <w:numId w:val="42"/>
              </w:numPr>
              <w:spacing w:after="0"/>
              <w:rPr>
                <w:noProof/>
              </w:rPr>
            </w:pPr>
            <w:r>
              <w:rPr>
                <w:rFonts w:hint="eastAsia"/>
                <w:lang w:eastAsia="zh-TW"/>
              </w:rPr>
              <w:t>I</w:t>
            </w:r>
            <w:r>
              <w:rPr>
                <w:lang w:eastAsia="zh-TW"/>
              </w:rPr>
              <w:t xml:space="preserve">n </w:t>
            </w:r>
            <w:r w:rsidRPr="007B6D1F">
              <w:rPr>
                <w:lang w:eastAsia="zh-TW"/>
              </w:rPr>
              <w:t>Table A.7.3.2.1.2.1-2</w:t>
            </w:r>
            <w:r>
              <w:rPr>
                <w:lang w:eastAsia="zh-TW"/>
              </w:rPr>
              <w:t>, add the missing “</w:t>
            </w:r>
            <w:r w:rsidRPr="007B6D1F">
              <w:rPr>
                <w:lang w:eastAsia="zh-TW"/>
              </w:rPr>
              <w:t>SMTC configuration</w:t>
            </w:r>
            <w:r>
              <w:rPr>
                <w:lang w:eastAsia="zh-TW"/>
              </w:rPr>
              <w:t>”.</w:t>
            </w:r>
          </w:p>
          <w:p w14:paraId="31C656EC" w14:textId="2D701594" w:rsidR="007B6D1F" w:rsidRPr="003619AE" w:rsidRDefault="007B6D1F" w:rsidP="007B6D1F">
            <w:pPr>
              <w:pStyle w:val="CRCoverPage"/>
              <w:numPr>
                <w:ilvl w:val="0"/>
                <w:numId w:val="42"/>
              </w:numPr>
              <w:spacing w:after="0"/>
              <w:rPr>
                <w:noProof/>
              </w:rPr>
            </w:pPr>
            <w:r>
              <w:rPr>
                <w:lang w:eastAsia="zh-TW"/>
              </w:rPr>
              <w:t xml:space="preserve">In </w:t>
            </w:r>
            <w:r w:rsidRPr="007B6D1F">
              <w:rPr>
                <w:lang w:eastAsia="zh-TW"/>
              </w:rPr>
              <w:t>Table A.7.3.2.1.3.1-3</w:t>
            </w:r>
            <w:r>
              <w:rPr>
                <w:lang w:eastAsia="zh-TW"/>
              </w:rPr>
              <w:t>, add the missing</w:t>
            </w:r>
            <w:r w:rsidRPr="007B6D1F">
              <w:rPr>
                <w:rFonts w:hint="eastAsia"/>
                <w:lang w:eastAsia="zh-TW"/>
              </w:rPr>
              <w:t>“</w:t>
            </w:r>
            <w:r w:rsidRPr="007B6D1F">
              <w:rPr>
                <w:lang w:eastAsia="zh-TW"/>
              </w:rPr>
              <w:t>PDSCH RMC configuration”</w:t>
            </w:r>
            <w:r>
              <w:rPr>
                <w:lang w:eastAsia="zh-TW"/>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70CD8" w:rsidR="001E41F3" w:rsidRDefault="00291FEF" w:rsidP="005650FA">
            <w:pPr>
              <w:pStyle w:val="CRCoverPage"/>
              <w:spacing w:after="0"/>
              <w:rPr>
                <w:noProof/>
              </w:rPr>
            </w:pPr>
            <w:r>
              <w:rPr>
                <w:noProof/>
                <w:lang w:eastAsia="zh-TW"/>
              </w:rPr>
              <w:t xml:space="preserve">A.6.3.2.1.1, A.6.3.2.1.2, </w:t>
            </w:r>
            <w:r w:rsidR="00002BF5">
              <w:rPr>
                <w:noProof/>
                <w:lang w:eastAsia="zh-TW"/>
              </w:rPr>
              <w:t>A.6.3.2.1.3, A.7.3.2.1.1, A.7.3.2.1.2 and A.7.3.2.1.3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026BE0" w14:textId="77777777" w:rsidR="00822393" w:rsidRDefault="00822393" w:rsidP="00822393">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7D01480" w14:textId="77777777" w:rsidR="00822393" w:rsidRPr="00A62BB0" w:rsidRDefault="00822393" w:rsidP="00822393">
      <w:pPr>
        <w:pStyle w:val="5"/>
        <w:rPr>
          <w:snapToGrid w:val="0"/>
        </w:rPr>
      </w:pPr>
      <w:r w:rsidRPr="009264FA">
        <w:rPr>
          <w:snapToGrid w:val="0"/>
        </w:rPr>
        <w:t>A.6.3.2.1.1</w:t>
      </w:r>
      <w:r w:rsidRPr="00A62BB0">
        <w:rPr>
          <w:snapToGrid w:val="0"/>
        </w:rPr>
        <w:tab/>
        <w:t>Intra-frequency RRC Re-establishment in FR1</w:t>
      </w:r>
    </w:p>
    <w:p w14:paraId="04AF6C0A" w14:textId="77777777" w:rsidR="00822393" w:rsidRPr="00A62BB0" w:rsidRDefault="00822393" w:rsidP="00822393">
      <w:pPr>
        <w:pStyle w:val="H6"/>
      </w:pPr>
      <w:r w:rsidRPr="009264FA">
        <w:t>A.6.3.2.1.1.1</w:t>
      </w:r>
      <w:r w:rsidRPr="00A62BB0">
        <w:tab/>
      </w:r>
      <w:r w:rsidRPr="00A62BB0">
        <w:rPr>
          <w:snapToGrid w:val="0"/>
        </w:rPr>
        <w:t>Test Purpose and Environment</w:t>
      </w:r>
    </w:p>
    <w:p w14:paraId="58D060B9" w14:textId="77777777" w:rsidR="00822393" w:rsidRPr="00A62BB0" w:rsidRDefault="00822393" w:rsidP="00822393">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14:paraId="4D1B6FAC" w14:textId="77777777" w:rsidR="00822393" w:rsidRPr="00A62BB0" w:rsidRDefault="00822393" w:rsidP="00822393">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30980ADA" w14:textId="77777777" w:rsidR="00822393" w:rsidRPr="00A62BB0" w:rsidRDefault="00822393" w:rsidP="00822393">
      <w:pPr>
        <w:pStyle w:val="TH"/>
      </w:pPr>
      <w:r w:rsidRPr="00A62BB0">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22393" w:rsidRPr="00A62BB0" w14:paraId="7C4133E3" w14:textId="77777777" w:rsidTr="00B17B33">
        <w:tc>
          <w:tcPr>
            <w:tcW w:w="2376" w:type="dxa"/>
            <w:shd w:val="clear" w:color="auto" w:fill="auto"/>
          </w:tcPr>
          <w:p w14:paraId="53E52037" w14:textId="77777777" w:rsidR="00822393" w:rsidRPr="00A62BB0" w:rsidRDefault="00822393" w:rsidP="00B17B33">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1811C1B6" w14:textId="77777777" w:rsidR="00822393" w:rsidRPr="00A62BB0" w:rsidRDefault="00822393" w:rsidP="00B17B33">
            <w:pPr>
              <w:keepNext/>
              <w:keepLines/>
              <w:spacing w:after="0"/>
              <w:jc w:val="center"/>
              <w:rPr>
                <w:rFonts w:ascii="Arial" w:hAnsi="Arial"/>
                <w:b/>
                <w:sz w:val="18"/>
              </w:rPr>
            </w:pPr>
            <w:r w:rsidRPr="00A62BB0">
              <w:rPr>
                <w:rFonts w:ascii="Arial" w:hAnsi="Arial"/>
                <w:b/>
                <w:sz w:val="18"/>
              </w:rPr>
              <w:t>Description</w:t>
            </w:r>
          </w:p>
        </w:tc>
      </w:tr>
      <w:tr w:rsidR="00822393" w:rsidRPr="00A62BB0" w14:paraId="65F2CBCB" w14:textId="77777777" w:rsidTr="00B17B33">
        <w:tc>
          <w:tcPr>
            <w:tcW w:w="2376" w:type="dxa"/>
            <w:shd w:val="clear" w:color="auto" w:fill="auto"/>
          </w:tcPr>
          <w:p w14:paraId="6C708452" w14:textId="77777777" w:rsidR="00822393" w:rsidRPr="00A62BB0" w:rsidRDefault="00822393" w:rsidP="00B17B33">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33913D8B" w14:textId="77777777" w:rsidR="00822393" w:rsidRPr="00A62BB0" w:rsidRDefault="00822393" w:rsidP="00B17B33">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22393" w:rsidRPr="00A62BB0" w14:paraId="1420610F" w14:textId="77777777" w:rsidTr="00B17B33">
        <w:tc>
          <w:tcPr>
            <w:tcW w:w="2376" w:type="dxa"/>
            <w:shd w:val="clear" w:color="auto" w:fill="auto"/>
          </w:tcPr>
          <w:p w14:paraId="2E8123D5" w14:textId="77777777" w:rsidR="00822393" w:rsidRPr="00A62BB0" w:rsidRDefault="00822393" w:rsidP="00B17B33">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2B486A3D" w14:textId="77777777" w:rsidR="00822393" w:rsidRPr="00A62BB0" w:rsidRDefault="00822393" w:rsidP="00B17B33">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22393" w:rsidRPr="00A62BB0" w14:paraId="4CB257DB" w14:textId="77777777" w:rsidTr="00B17B33">
        <w:tc>
          <w:tcPr>
            <w:tcW w:w="2376" w:type="dxa"/>
            <w:shd w:val="clear" w:color="auto" w:fill="auto"/>
          </w:tcPr>
          <w:p w14:paraId="39382716" w14:textId="77777777" w:rsidR="00822393" w:rsidRPr="00A62BB0" w:rsidRDefault="00822393" w:rsidP="00B17B33">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3A403808" w14:textId="77777777" w:rsidR="00822393" w:rsidRPr="00A62BB0" w:rsidRDefault="00822393" w:rsidP="00B17B33">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22393" w:rsidRPr="00A62BB0" w14:paraId="107884A6" w14:textId="77777777" w:rsidTr="00B17B33">
        <w:tc>
          <w:tcPr>
            <w:tcW w:w="9606" w:type="dxa"/>
            <w:gridSpan w:val="2"/>
            <w:shd w:val="clear" w:color="auto" w:fill="auto"/>
          </w:tcPr>
          <w:p w14:paraId="70E15B4D" w14:textId="77777777" w:rsidR="00822393" w:rsidRPr="00A62BB0" w:rsidRDefault="00822393" w:rsidP="00B17B33">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7A858887" w14:textId="77777777" w:rsidR="00822393" w:rsidRPr="00A62BB0" w:rsidRDefault="00822393" w:rsidP="00822393"/>
    <w:p w14:paraId="6FD39408" w14:textId="77777777" w:rsidR="00822393" w:rsidRPr="00A62BB0" w:rsidRDefault="00822393" w:rsidP="00822393">
      <w:pPr>
        <w:pStyle w:val="TH"/>
      </w:pPr>
      <w:r w:rsidRPr="00A62BB0">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22393" w:rsidRPr="00A62BB0" w14:paraId="59957531" w14:textId="77777777" w:rsidTr="00B17B33">
        <w:trPr>
          <w:cantSplit/>
        </w:trPr>
        <w:tc>
          <w:tcPr>
            <w:tcW w:w="2802" w:type="dxa"/>
            <w:gridSpan w:val="2"/>
          </w:tcPr>
          <w:p w14:paraId="22E2F3D0" w14:textId="77777777" w:rsidR="00822393" w:rsidRPr="00A62BB0" w:rsidRDefault="00822393" w:rsidP="00B17B33">
            <w:pPr>
              <w:keepLines/>
              <w:spacing w:after="0"/>
              <w:jc w:val="center"/>
              <w:rPr>
                <w:rFonts w:ascii="Arial" w:hAnsi="Arial" w:cs="Arial"/>
                <w:b/>
                <w:sz w:val="18"/>
              </w:rPr>
            </w:pPr>
            <w:r w:rsidRPr="00A62BB0">
              <w:rPr>
                <w:rFonts w:ascii="Arial" w:hAnsi="Arial" w:cs="Arial"/>
                <w:b/>
                <w:sz w:val="18"/>
              </w:rPr>
              <w:t>Parameter</w:t>
            </w:r>
          </w:p>
        </w:tc>
        <w:tc>
          <w:tcPr>
            <w:tcW w:w="708" w:type="dxa"/>
          </w:tcPr>
          <w:p w14:paraId="77B0449B" w14:textId="77777777" w:rsidR="00822393" w:rsidRPr="00A62BB0" w:rsidRDefault="00822393" w:rsidP="00B17B33">
            <w:pPr>
              <w:keepLines/>
              <w:spacing w:after="0"/>
              <w:jc w:val="center"/>
              <w:rPr>
                <w:rFonts w:ascii="Arial" w:hAnsi="Arial" w:cs="Arial"/>
                <w:b/>
                <w:sz w:val="18"/>
              </w:rPr>
            </w:pPr>
            <w:r w:rsidRPr="00A62BB0">
              <w:rPr>
                <w:rFonts w:ascii="Arial" w:hAnsi="Arial" w:cs="Arial"/>
                <w:b/>
                <w:sz w:val="18"/>
              </w:rPr>
              <w:t>Unit</w:t>
            </w:r>
          </w:p>
        </w:tc>
        <w:tc>
          <w:tcPr>
            <w:tcW w:w="1418" w:type="dxa"/>
          </w:tcPr>
          <w:p w14:paraId="4044EA8A" w14:textId="77777777" w:rsidR="00822393" w:rsidRPr="00A62BB0" w:rsidRDefault="00822393" w:rsidP="00B17B33">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2EE69044" w14:textId="77777777" w:rsidR="00822393" w:rsidRPr="00A62BB0" w:rsidRDefault="00822393" w:rsidP="00B17B33">
            <w:pPr>
              <w:keepLines/>
              <w:spacing w:after="0"/>
              <w:jc w:val="center"/>
              <w:rPr>
                <w:rFonts w:ascii="Arial" w:hAnsi="Arial" w:cs="Arial"/>
                <w:b/>
                <w:sz w:val="18"/>
              </w:rPr>
            </w:pPr>
            <w:r w:rsidRPr="00A62BB0">
              <w:rPr>
                <w:rFonts w:ascii="Arial" w:hAnsi="Arial" w:cs="Arial"/>
                <w:b/>
                <w:sz w:val="18"/>
              </w:rPr>
              <w:t>Value</w:t>
            </w:r>
          </w:p>
        </w:tc>
        <w:tc>
          <w:tcPr>
            <w:tcW w:w="3544" w:type="dxa"/>
          </w:tcPr>
          <w:p w14:paraId="5E395C44" w14:textId="77777777" w:rsidR="00822393" w:rsidRPr="00A62BB0" w:rsidRDefault="00822393" w:rsidP="00B17B33">
            <w:pPr>
              <w:keepLines/>
              <w:spacing w:after="0"/>
              <w:jc w:val="center"/>
              <w:rPr>
                <w:rFonts w:ascii="Arial" w:hAnsi="Arial" w:cs="Arial"/>
                <w:b/>
                <w:sz w:val="18"/>
              </w:rPr>
            </w:pPr>
            <w:r w:rsidRPr="00A62BB0">
              <w:rPr>
                <w:rFonts w:ascii="Arial" w:hAnsi="Arial" w:cs="Arial"/>
                <w:b/>
                <w:sz w:val="18"/>
              </w:rPr>
              <w:t>Comment</w:t>
            </w:r>
          </w:p>
        </w:tc>
      </w:tr>
      <w:tr w:rsidR="00822393" w:rsidRPr="00A62BB0" w14:paraId="1AC6439A" w14:textId="77777777" w:rsidTr="00B17B33">
        <w:trPr>
          <w:cantSplit/>
        </w:trPr>
        <w:tc>
          <w:tcPr>
            <w:tcW w:w="1008" w:type="dxa"/>
            <w:vMerge w:val="restart"/>
          </w:tcPr>
          <w:p w14:paraId="55BDC67F" w14:textId="77777777" w:rsidR="00822393" w:rsidRPr="00A62BB0" w:rsidRDefault="00822393" w:rsidP="00B17B33">
            <w:pPr>
              <w:pStyle w:val="TAL"/>
            </w:pPr>
            <w:r w:rsidRPr="00A62BB0">
              <w:t>Initial condition</w:t>
            </w:r>
          </w:p>
        </w:tc>
        <w:tc>
          <w:tcPr>
            <w:tcW w:w="1794" w:type="dxa"/>
          </w:tcPr>
          <w:p w14:paraId="6C74CCFA" w14:textId="77777777" w:rsidR="00822393" w:rsidRPr="00A62BB0" w:rsidRDefault="00822393" w:rsidP="00B17B33">
            <w:pPr>
              <w:pStyle w:val="TAL"/>
            </w:pPr>
            <w:r w:rsidRPr="00A62BB0">
              <w:t>Active cell</w:t>
            </w:r>
          </w:p>
        </w:tc>
        <w:tc>
          <w:tcPr>
            <w:tcW w:w="708" w:type="dxa"/>
          </w:tcPr>
          <w:p w14:paraId="57E880AA" w14:textId="77777777" w:rsidR="00822393" w:rsidRPr="00A62BB0" w:rsidRDefault="00822393" w:rsidP="00B17B33">
            <w:pPr>
              <w:pStyle w:val="TAC"/>
            </w:pPr>
          </w:p>
        </w:tc>
        <w:tc>
          <w:tcPr>
            <w:tcW w:w="1418" w:type="dxa"/>
          </w:tcPr>
          <w:p w14:paraId="0D9CDEB1" w14:textId="77777777" w:rsidR="00822393" w:rsidRPr="00A62BB0" w:rsidRDefault="00822393" w:rsidP="00B17B33">
            <w:pPr>
              <w:pStyle w:val="TAC"/>
              <w:rPr>
                <w:lang w:eastAsia="zh-CN"/>
              </w:rPr>
            </w:pPr>
            <w:r w:rsidRPr="00A62BB0">
              <w:rPr>
                <w:lang w:eastAsia="zh-CN"/>
              </w:rPr>
              <w:t>1, 2, 3</w:t>
            </w:r>
          </w:p>
        </w:tc>
        <w:tc>
          <w:tcPr>
            <w:tcW w:w="1134" w:type="dxa"/>
          </w:tcPr>
          <w:p w14:paraId="5617D31D" w14:textId="77777777" w:rsidR="00822393" w:rsidRPr="00A62BB0" w:rsidRDefault="00822393" w:rsidP="00B17B33">
            <w:pPr>
              <w:pStyle w:val="TAC"/>
            </w:pPr>
            <w:r w:rsidRPr="00A62BB0">
              <w:t>Cell1</w:t>
            </w:r>
          </w:p>
        </w:tc>
        <w:tc>
          <w:tcPr>
            <w:tcW w:w="3544" w:type="dxa"/>
          </w:tcPr>
          <w:p w14:paraId="6B0ADCD2" w14:textId="77777777" w:rsidR="00822393" w:rsidRPr="00A62BB0" w:rsidRDefault="00822393" w:rsidP="00B17B33">
            <w:pPr>
              <w:pStyle w:val="TAC"/>
            </w:pPr>
          </w:p>
        </w:tc>
      </w:tr>
      <w:tr w:rsidR="00822393" w:rsidRPr="00A62BB0" w14:paraId="7A57C4A5" w14:textId="77777777" w:rsidTr="00B17B33">
        <w:trPr>
          <w:cantSplit/>
          <w:trHeight w:val="463"/>
        </w:trPr>
        <w:tc>
          <w:tcPr>
            <w:tcW w:w="1008" w:type="dxa"/>
            <w:vMerge/>
          </w:tcPr>
          <w:p w14:paraId="431C2038" w14:textId="77777777" w:rsidR="00822393" w:rsidRPr="00A62BB0" w:rsidRDefault="00822393" w:rsidP="00B17B33">
            <w:pPr>
              <w:pStyle w:val="TAL"/>
            </w:pPr>
          </w:p>
        </w:tc>
        <w:tc>
          <w:tcPr>
            <w:tcW w:w="1794" w:type="dxa"/>
          </w:tcPr>
          <w:p w14:paraId="290CE3CE" w14:textId="77777777" w:rsidR="00822393" w:rsidRPr="00A62BB0" w:rsidRDefault="00822393" w:rsidP="00B17B33">
            <w:pPr>
              <w:pStyle w:val="TAL"/>
            </w:pPr>
            <w:r w:rsidRPr="00A62BB0">
              <w:t>Neighbour cells</w:t>
            </w:r>
          </w:p>
        </w:tc>
        <w:tc>
          <w:tcPr>
            <w:tcW w:w="708" w:type="dxa"/>
          </w:tcPr>
          <w:p w14:paraId="6E8C190B" w14:textId="77777777" w:rsidR="00822393" w:rsidRPr="00A62BB0" w:rsidRDefault="00822393" w:rsidP="00B17B33">
            <w:pPr>
              <w:pStyle w:val="TAC"/>
            </w:pPr>
          </w:p>
        </w:tc>
        <w:tc>
          <w:tcPr>
            <w:tcW w:w="1418" w:type="dxa"/>
          </w:tcPr>
          <w:p w14:paraId="0FA9B894" w14:textId="77777777" w:rsidR="00822393" w:rsidRPr="00A62BB0" w:rsidRDefault="00822393" w:rsidP="00B17B33">
            <w:pPr>
              <w:pStyle w:val="TAC"/>
            </w:pPr>
            <w:r w:rsidRPr="00A62BB0">
              <w:rPr>
                <w:lang w:eastAsia="zh-CN"/>
              </w:rPr>
              <w:t>1, 2, 3</w:t>
            </w:r>
          </w:p>
        </w:tc>
        <w:tc>
          <w:tcPr>
            <w:tcW w:w="1134" w:type="dxa"/>
          </w:tcPr>
          <w:p w14:paraId="7D1AC9B9" w14:textId="77777777" w:rsidR="00822393" w:rsidRPr="00A62BB0" w:rsidRDefault="00822393" w:rsidP="00B17B33">
            <w:pPr>
              <w:pStyle w:val="TAC"/>
            </w:pPr>
            <w:r w:rsidRPr="00A62BB0">
              <w:t xml:space="preserve">Cell2 </w:t>
            </w:r>
          </w:p>
        </w:tc>
        <w:tc>
          <w:tcPr>
            <w:tcW w:w="3544" w:type="dxa"/>
            <w:tcBorders>
              <w:bottom w:val="single" w:sz="4" w:space="0" w:color="auto"/>
            </w:tcBorders>
          </w:tcPr>
          <w:p w14:paraId="07B9B4BF" w14:textId="77777777" w:rsidR="00822393" w:rsidRPr="00A62BB0" w:rsidRDefault="00822393" w:rsidP="00B17B33">
            <w:pPr>
              <w:pStyle w:val="TAC"/>
            </w:pPr>
          </w:p>
        </w:tc>
      </w:tr>
      <w:tr w:rsidR="00822393" w:rsidRPr="00A62BB0" w14:paraId="4C213033" w14:textId="77777777" w:rsidTr="00B17B33">
        <w:trPr>
          <w:cantSplit/>
        </w:trPr>
        <w:tc>
          <w:tcPr>
            <w:tcW w:w="1008" w:type="dxa"/>
          </w:tcPr>
          <w:p w14:paraId="141FF62A" w14:textId="77777777" w:rsidR="00822393" w:rsidRPr="00A62BB0" w:rsidRDefault="00822393" w:rsidP="00B17B33">
            <w:pPr>
              <w:pStyle w:val="TAL"/>
            </w:pPr>
            <w:r w:rsidRPr="00A62BB0">
              <w:t>Final condition</w:t>
            </w:r>
          </w:p>
        </w:tc>
        <w:tc>
          <w:tcPr>
            <w:tcW w:w="1794" w:type="dxa"/>
          </w:tcPr>
          <w:p w14:paraId="2933656D" w14:textId="77777777" w:rsidR="00822393" w:rsidRPr="00A62BB0" w:rsidRDefault="00822393" w:rsidP="00B17B33">
            <w:pPr>
              <w:pStyle w:val="TAL"/>
            </w:pPr>
            <w:r w:rsidRPr="00A62BB0">
              <w:t>Active cell</w:t>
            </w:r>
          </w:p>
        </w:tc>
        <w:tc>
          <w:tcPr>
            <w:tcW w:w="708" w:type="dxa"/>
          </w:tcPr>
          <w:p w14:paraId="33C6DAF8" w14:textId="77777777" w:rsidR="00822393" w:rsidRPr="00A62BB0" w:rsidRDefault="00822393" w:rsidP="00B17B33">
            <w:pPr>
              <w:pStyle w:val="TAC"/>
            </w:pPr>
          </w:p>
        </w:tc>
        <w:tc>
          <w:tcPr>
            <w:tcW w:w="1418" w:type="dxa"/>
          </w:tcPr>
          <w:p w14:paraId="6ECB23CC" w14:textId="77777777" w:rsidR="00822393" w:rsidRPr="00A62BB0" w:rsidRDefault="00822393" w:rsidP="00B17B33">
            <w:pPr>
              <w:pStyle w:val="TAC"/>
            </w:pPr>
            <w:r w:rsidRPr="00A62BB0">
              <w:rPr>
                <w:lang w:eastAsia="zh-CN"/>
              </w:rPr>
              <w:t>1, 2, 3</w:t>
            </w:r>
          </w:p>
        </w:tc>
        <w:tc>
          <w:tcPr>
            <w:tcW w:w="1134" w:type="dxa"/>
          </w:tcPr>
          <w:p w14:paraId="022942CC" w14:textId="77777777" w:rsidR="00822393" w:rsidRPr="00A62BB0" w:rsidRDefault="00822393" w:rsidP="00B17B33">
            <w:pPr>
              <w:pStyle w:val="TAC"/>
            </w:pPr>
            <w:r w:rsidRPr="00A62BB0">
              <w:t>Cell2</w:t>
            </w:r>
          </w:p>
        </w:tc>
        <w:tc>
          <w:tcPr>
            <w:tcW w:w="3544" w:type="dxa"/>
          </w:tcPr>
          <w:p w14:paraId="03F43EFD" w14:textId="77777777" w:rsidR="00822393" w:rsidRPr="00A62BB0" w:rsidRDefault="00822393" w:rsidP="00B17B33">
            <w:pPr>
              <w:pStyle w:val="TAC"/>
            </w:pPr>
          </w:p>
        </w:tc>
      </w:tr>
      <w:tr w:rsidR="00822393" w:rsidRPr="00A62BB0" w14:paraId="0C346A7B" w14:textId="77777777" w:rsidTr="00B17B33">
        <w:trPr>
          <w:cantSplit/>
        </w:trPr>
        <w:tc>
          <w:tcPr>
            <w:tcW w:w="2802" w:type="dxa"/>
            <w:gridSpan w:val="2"/>
          </w:tcPr>
          <w:p w14:paraId="3042FF84" w14:textId="77777777" w:rsidR="00822393" w:rsidRPr="00A62BB0" w:rsidRDefault="00822393" w:rsidP="00B17B33">
            <w:pPr>
              <w:pStyle w:val="TAL"/>
              <w:rPr>
                <w:lang w:val="it-IT"/>
              </w:rPr>
            </w:pPr>
            <w:r w:rsidRPr="00A62BB0">
              <w:rPr>
                <w:rFonts w:cs="v4.2.0"/>
                <w:bCs/>
                <w:lang w:val="it-IT"/>
              </w:rPr>
              <w:t>RF Channel Number</w:t>
            </w:r>
          </w:p>
        </w:tc>
        <w:tc>
          <w:tcPr>
            <w:tcW w:w="708" w:type="dxa"/>
          </w:tcPr>
          <w:p w14:paraId="15514432" w14:textId="77777777" w:rsidR="00822393" w:rsidRPr="00A62BB0" w:rsidRDefault="00822393" w:rsidP="00B17B33">
            <w:pPr>
              <w:pStyle w:val="TAC"/>
              <w:rPr>
                <w:lang w:val="it-IT"/>
              </w:rPr>
            </w:pPr>
          </w:p>
        </w:tc>
        <w:tc>
          <w:tcPr>
            <w:tcW w:w="1418" w:type="dxa"/>
          </w:tcPr>
          <w:p w14:paraId="69B1F273" w14:textId="77777777" w:rsidR="00822393" w:rsidRPr="00A62BB0" w:rsidRDefault="00822393" w:rsidP="00B17B33">
            <w:pPr>
              <w:pStyle w:val="TAC"/>
              <w:rPr>
                <w:rFonts w:cs="v4.2.0"/>
                <w:bCs/>
              </w:rPr>
            </w:pPr>
            <w:r w:rsidRPr="00A62BB0">
              <w:rPr>
                <w:lang w:eastAsia="zh-CN"/>
              </w:rPr>
              <w:t>1, 2, 3</w:t>
            </w:r>
          </w:p>
        </w:tc>
        <w:tc>
          <w:tcPr>
            <w:tcW w:w="1134" w:type="dxa"/>
          </w:tcPr>
          <w:p w14:paraId="6AAF2022" w14:textId="77777777" w:rsidR="00822393" w:rsidRPr="00A62BB0" w:rsidRDefault="00822393" w:rsidP="00B17B33">
            <w:pPr>
              <w:pStyle w:val="TAC"/>
            </w:pPr>
            <w:r w:rsidRPr="00A62BB0">
              <w:rPr>
                <w:rFonts w:cs="v4.2.0"/>
                <w:bCs/>
              </w:rPr>
              <w:t>1</w:t>
            </w:r>
          </w:p>
        </w:tc>
        <w:tc>
          <w:tcPr>
            <w:tcW w:w="3544" w:type="dxa"/>
          </w:tcPr>
          <w:p w14:paraId="5B70A9F1" w14:textId="77777777" w:rsidR="00822393" w:rsidRPr="00A62BB0" w:rsidRDefault="00822393" w:rsidP="00B17B33">
            <w:pPr>
              <w:pStyle w:val="TAC"/>
            </w:pPr>
          </w:p>
        </w:tc>
      </w:tr>
      <w:tr w:rsidR="00822393" w:rsidRPr="00A62BB0" w14:paraId="7B326B0C" w14:textId="77777777" w:rsidTr="00B17B33">
        <w:trPr>
          <w:cantSplit/>
        </w:trPr>
        <w:tc>
          <w:tcPr>
            <w:tcW w:w="2802" w:type="dxa"/>
            <w:gridSpan w:val="2"/>
            <w:vMerge w:val="restart"/>
          </w:tcPr>
          <w:p w14:paraId="51E5A1B0" w14:textId="77777777" w:rsidR="00822393" w:rsidRPr="00A62BB0" w:rsidRDefault="00822393" w:rsidP="00B17B33">
            <w:pPr>
              <w:pStyle w:val="TAL"/>
            </w:pPr>
            <w:r w:rsidRPr="00A62BB0">
              <w:t>Time offset between cells</w:t>
            </w:r>
          </w:p>
        </w:tc>
        <w:tc>
          <w:tcPr>
            <w:tcW w:w="708" w:type="dxa"/>
            <w:vMerge w:val="restart"/>
          </w:tcPr>
          <w:p w14:paraId="7178AED5" w14:textId="77777777" w:rsidR="00822393" w:rsidRPr="00A62BB0" w:rsidRDefault="00822393" w:rsidP="00B17B33">
            <w:pPr>
              <w:pStyle w:val="TAC"/>
            </w:pPr>
          </w:p>
        </w:tc>
        <w:tc>
          <w:tcPr>
            <w:tcW w:w="1418" w:type="dxa"/>
          </w:tcPr>
          <w:p w14:paraId="3DD80FAC" w14:textId="77777777" w:rsidR="00822393" w:rsidRPr="00A62BB0" w:rsidRDefault="00822393" w:rsidP="00B17B33">
            <w:pPr>
              <w:pStyle w:val="TAC"/>
              <w:rPr>
                <w:rFonts w:cs="v4.2.0"/>
              </w:rPr>
            </w:pPr>
            <w:r w:rsidRPr="00A62BB0">
              <w:rPr>
                <w:lang w:eastAsia="zh-CN"/>
              </w:rPr>
              <w:t>1</w:t>
            </w:r>
          </w:p>
        </w:tc>
        <w:tc>
          <w:tcPr>
            <w:tcW w:w="1134" w:type="dxa"/>
          </w:tcPr>
          <w:p w14:paraId="24DE21B6" w14:textId="77777777" w:rsidR="00822393" w:rsidRPr="00A62BB0" w:rsidRDefault="00822393" w:rsidP="00B17B33">
            <w:pPr>
              <w:pStyle w:val="TAC"/>
            </w:pPr>
            <w:r w:rsidRPr="00A62BB0">
              <w:rPr>
                <w:rFonts w:cs="v4.2.0"/>
              </w:rPr>
              <w:t>3 ms</w:t>
            </w:r>
          </w:p>
        </w:tc>
        <w:tc>
          <w:tcPr>
            <w:tcW w:w="3544" w:type="dxa"/>
          </w:tcPr>
          <w:p w14:paraId="78C00FFE" w14:textId="77777777" w:rsidR="00822393" w:rsidRPr="00A62BB0" w:rsidRDefault="00822393" w:rsidP="00B17B33">
            <w:pPr>
              <w:pStyle w:val="TAC"/>
            </w:pPr>
            <w:r w:rsidRPr="00A62BB0">
              <w:rPr>
                <w:rFonts w:cs="v4.2.0"/>
              </w:rPr>
              <w:t>Asynchronous cells</w:t>
            </w:r>
          </w:p>
        </w:tc>
      </w:tr>
      <w:tr w:rsidR="00822393" w:rsidRPr="00A62BB0" w14:paraId="57916715" w14:textId="77777777" w:rsidTr="00B17B33">
        <w:trPr>
          <w:cantSplit/>
        </w:trPr>
        <w:tc>
          <w:tcPr>
            <w:tcW w:w="2802" w:type="dxa"/>
            <w:gridSpan w:val="2"/>
            <w:vMerge/>
          </w:tcPr>
          <w:p w14:paraId="58419B3A" w14:textId="77777777" w:rsidR="00822393" w:rsidRPr="00A62BB0" w:rsidRDefault="00822393" w:rsidP="00B17B33">
            <w:pPr>
              <w:pStyle w:val="TAL"/>
            </w:pPr>
          </w:p>
        </w:tc>
        <w:tc>
          <w:tcPr>
            <w:tcW w:w="708" w:type="dxa"/>
            <w:vMerge/>
          </w:tcPr>
          <w:p w14:paraId="67ECE140" w14:textId="77777777" w:rsidR="00822393" w:rsidRPr="00A62BB0" w:rsidRDefault="00822393" w:rsidP="00B17B33">
            <w:pPr>
              <w:pStyle w:val="TAC"/>
              <w:rPr>
                <w:rFonts w:cs="v4.2.0"/>
              </w:rPr>
            </w:pPr>
          </w:p>
        </w:tc>
        <w:tc>
          <w:tcPr>
            <w:tcW w:w="1418" w:type="dxa"/>
          </w:tcPr>
          <w:p w14:paraId="058A44A5" w14:textId="77777777" w:rsidR="00822393" w:rsidRPr="00A62BB0" w:rsidRDefault="00822393" w:rsidP="00B17B33">
            <w:pPr>
              <w:pStyle w:val="TAC"/>
              <w:rPr>
                <w:lang w:eastAsia="zh-CN"/>
              </w:rPr>
            </w:pPr>
            <w:r w:rsidRPr="00A62BB0">
              <w:rPr>
                <w:lang w:eastAsia="zh-CN"/>
              </w:rPr>
              <w:t>2</w:t>
            </w:r>
          </w:p>
        </w:tc>
        <w:tc>
          <w:tcPr>
            <w:tcW w:w="1134" w:type="dxa"/>
          </w:tcPr>
          <w:p w14:paraId="2478331A" w14:textId="77777777" w:rsidR="00822393" w:rsidRPr="00A62BB0" w:rsidRDefault="00822393" w:rsidP="00B17B33">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324D3906" w14:textId="77777777" w:rsidR="00822393" w:rsidRPr="00A62BB0" w:rsidRDefault="00822393" w:rsidP="00B17B33">
            <w:pPr>
              <w:pStyle w:val="TAC"/>
              <w:rPr>
                <w:rFonts w:cs="v4.2.0"/>
              </w:rPr>
            </w:pPr>
            <w:r w:rsidRPr="00A62BB0">
              <w:rPr>
                <w:rFonts w:cs="v4.2.0"/>
              </w:rPr>
              <w:t>Synchronous cells</w:t>
            </w:r>
          </w:p>
        </w:tc>
      </w:tr>
      <w:tr w:rsidR="00822393" w:rsidRPr="00A62BB0" w14:paraId="777333F4" w14:textId="77777777" w:rsidTr="00B17B33">
        <w:trPr>
          <w:cantSplit/>
        </w:trPr>
        <w:tc>
          <w:tcPr>
            <w:tcW w:w="2802" w:type="dxa"/>
            <w:gridSpan w:val="2"/>
            <w:vMerge/>
          </w:tcPr>
          <w:p w14:paraId="002C6A8C" w14:textId="77777777" w:rsidR="00822393" w:rsidRPr="00A62BB0" w:rsidRDefault="00822393" w:rsidP="00B17B33">
            <w:pPr>
              <w:pStyle w:val="TAL"/>
            </w:pPr>
          </w:p>
        </w:tc>
        <w:tc>
          <w:tcPr>
            <w:tcW w:w="708" w:type="dxa"/>
            <w:vMerge/>
          </w:tcPr>
          <w:p w14:paraId="43002F23" w14:textId="77777777" w:rsidR="00822393" w:rsidRPr="00A62BB0" w:rsidRDefault="00822393" w:rsidP="00B17B33">
            <w:pPr>
              <w:pStyle w:val="TAC"/>
              <w:rPr>
                <w:rFonts w:cs="v4.2.0"/>
              </w:rPr>
            </w:pPr>
          </w:p>
        </w:tc>
        <w:tc>
          <w:tcPr>
            <w:tcW w:w="1418" w:type="dxa"/>
          </w:tcPr>
          <w:p w14:paraId="791D26FB" w14:textId="77777777" w:rsidR="00822393" w:rsidRPr="00A62BB0" w:rsidRDefault="00822393" w:rsidP="00B17B33">
            <w:pPr>
              <w:pStyle w:val="TAC"/>
              <w:rPr>
                <w:lang w:eastAsia="zh-CN"/>
              </w:rPr>
            </w:pPr>
            <w:r w:rsidRPr="00A62BB0">
              <w:rPr>
                <w:lang w:eastAsia="zh-CN"/>
              </w:rPr>
              <w:t>3</w:t>
            </w:r>
          </w:p>
        </w:tc>
        <w:tc>
          <w:tcPr>
            <w:tcW w:w="1134" w:type="dxa"/>
          </w:tcPr>
          <w:p w14:paraId="6E6D6E88" w14:textId="77777777" w:rsidR="00822393" w:rsidRPr="00A62BB0" w:rsidRDefault="00822393" w:rsidP="00B17B33">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77364147" w14:textId="77777777" w:rsidR="00822393" w:rsidRPr="00A62BB0" w:rsidRDefault="00822393" w:rsidP="00B17B33">
            <w:pPr>
              <w:pStyle w:val="TAC"/>
              <w:rPr>
                <w:rFonts w:cs="v4.2.0"/>
              </w:rPr>
            </w:pPr>
            <w:r w:rsidRPr="00A62BB0">
              <w:rPr>
                <w:rFonts w:cs="v4.2.0"/>
              </w:rPr>
              <w:t>Synchronous cells</w:t>
            </w:r>
          </w:p>
        </w:tc>
      </w:tr>
      <w:tr w:rsidR="00822393" w:rsidRPr="00A62BB0" w14:paraId="1A4DF07F" w14:textId="77777777" w:rsidTr="00B17B33">
        <w:trPr>
          <w:cantSplit/>
        </w:trPr>
        <w:tc>
          <w:tcPr>
            <w:tcW w:w="2802" w:type="dxa"/>
            <w:gridSpan w:val="2"/>
          </w:tcPr>
          <w:p w14:paraId="199D1EE4" w14:textId="77777777" w:rsidR="00822393" w:rsidRPr="00A62BB0" w:rsidRDefault="00822393" w:rsidP="00B17B33">
            <w:pPr>
              <w:pStyle w:val="TAL"/>
            </w:pPr>
            <w:r w:rsidRPr="00A62BB0">
              <w:t>N310</w:t>
            </w:r>
          </w:p>
        </w:tc>
        <w:tc>
          <w:tcPr>
            <w:tcW w:w="708" w:type="dxa"/>
          </w:tcPr>
          <w:p w14:paraId="3BB6BF0F" w14:textId="77777777" w:rsidR="00822393" w:rsidRPr="00A62BB0" w:rsidRDefault="00822393" w:rsidP="00B17B33">
            <w:pPr>
              <w:pStyle w:val="TAC"/>
            </w:pPr>
            <w:r w:rsidRPr="00A62BB0">
              <w:rPr>
                <w:rFonts w:cs="v4.2.0"/>
              </w:rPr>
              <w:t>-</w:t>
            </w:r>
          </w:p>
        </w:tc>
        <w:tc>
          <w:tcPr>
            <w:tcW w:w="1418" w:type="dxa"/>
          </w:tcPr>
          <w:p w14:paraId="6CCC7F0F" w14:textId="77777777" w:rsidR="00822393" w:rsidRPr="00A62BB0" w:rsidRDefault="00822393" w:rsidP="00B17B33">
            <w:pPr>
              <w:pStyle w:val="TAC"/>
              <w:rPr>
                <w:rFonts w:cs="v4.2.0"/>
              </w:rPr>
            </w:pPr>
            <w:r w:rsidRPr="00A62BB0">
              <w:rPr>
                <w:lang w:eastAsia="zh-CN"/>
              </w:rPr>
              <w:t>1, 2, 3</w:t>
            </w:r>
          </w:p>
        </w:tc>
        <w:tc>
          <w:tcPr>
            <w:tcW w:w="1134" w:type="dxa"/>
          </w:tcPr>
          <w:p w14:paraId="7C334FC4" w14:textId="77777777" w:rsidR="00822393" w:rsidRPr="00A62BB0" w:rsidRDefault="00822393" w:rsidP="00B17B33">
            <w:pPr>
              <w:pStyle w:val="TAC"/>
            </w:pPr>
            <w:r w:rsidRPr="00A62BB0">
              <w:rPr>
                <w:rFonts w:cs="v4.2.0"/>
              </w:rPr>
              <w:t>1</w:t>
            </w:r>
          </w:p>
        </w:tc>
        <w:tc>
          <w:tcPr>
            <w:tcW w:w="3544" w:type="dxa"/>
          </w:tcPr>
          <w:p w14:paraId="57881301" w14:textId="77777777" w:rsidR="00822393" w:rsidRPr="00A62BB0" w:rsidRDefault="00822393" w:rsidP="00B17B33">
            <w:pPr>
              <w:pStyle w:val="TAC"/>
            </w:pPr>
            <w:r w:rsidRPr="00A62BB0">
              <w:t>Maximum consecutive out-of-sync indications from lower layers</w:t>
            </w:r>
          </w:p>
        </w:tc>
      </w:tr>
      <w:tr w:rsidR="00822393" w:rsidRPr="00A62BB0" w14:paraId="3559EF7A" w14:textId="77777777" w:rsidTr="00B17B33">
        <w:trPr>
          <w:cantSplit/>
        </w:trPr>
        <w:tc>
          <w:tcPr>
            <w:tcW w:w="2802" w:type="dxa"/>
            <w:gridSpan w:val="2"/>
          </w:tcPr>
          <w:p w14:paraId="3B0FF787" w14:textId="77777777" w:rsidR="00822393" w:rsidRPr="00A62BB0" w:rsidRDefault="00822393" w:rsidP="00B17B33">
            <w:pPr>
              <w:pStyle w:val="TAL"/>
            </w:pPr>
            <w:r w:rsidRPr="00A62BB0">
              <w:t>N311</w:t>
            </w:r>
          </w:p>
        </w:tc>
        <w:tc>
          <w:tcPr>
            <w:tcW w:w="708" w:type="dxa"/>
          </w:tcPr>
          <w:p w14:paraId="6E97C324" w14:textId="77777777" w:rsidR="00822393" w:rsidRPr="00A62BB0" w:rsidRDefault="00822393" w:rsidP="00B17B33">
            <w:pPr>
              <w:pStyle w:val="TAC"/>
            </w:pPr>
            <w:r w:rsidRPr="00A62BB0">
              <w:rPr>
                <w:rFonts w:cs="v4.2.0"/>
              </w:rPr>
              <w:t>-</w:t>
            </w:r>
          </w:p>
        </w:tc>
        <w:tc>
          <w:tcPr>
            <w:tcW w:w="1418" w:type="dxa"/>
          </w:tcPr>
          <w:p w14:paraId="4F2638C2" w14:textId="77777777" w:rsidR="00822393" w:rsidRPr="00A62BB0" w:rsidRDefault="00822393" w:rsidP="00B17B33">
            <w:pPr>
              <w:pStyle w:val="TAC"/>
              <w:rPr>
                <w:rFonts w:cs="v4.2.0"/>
              </w:rPr>
            </w:pPr>
            <w:r w:rsidRPr="00A62BB0">
              <w:rPr>
                <w:lang w:eastAsia="zh-CN"/>
              </w:rPr>
              <w:t>1, 2, 3</w:t>
            </w:r>
          </w:p>
        </w:tc>
        <w:tc>
          <w:tcPr>
            <w:tcW w:w="1134" w:type="dxa"/>
          </w:tcPr>
          <w:p w14:paraId="085C4DE9" w14:textId="77777777" w:rsidR="00822393" w:rsidRPr="00A62BB0" w:rsidRDefault="00822393" w:rsidP="00B17B33">
            <w:pPr>
              <w:pStyle w:val="TAC"/>
            </w:pPr>
            <w:r w:rsidRPr="00A62BB0">
              <w:rPr>
                <w:rFonts w:cs="v4.2.0"/>
              </w:rPr>
              <w:t>1</w:t>
            </w:r>
          </w:p>
        </w:tc>
        <w:tc>
          <w:tcPr>
            <w:tcW w:w="3544" w:type="dxa"/>
          </w:tcPr>
          <w:p w14:paraId="5825988B" w14:textId="77777777" w:rsidR="00822393" w:rsidRPr="00A62BB0" w:rsidRDefault="00822393" w:rsidP="00B17B33">
            <w:pPr>
              <w:pStyle w:val="TAC"/>
            </w:pPr>
            <w:r w:rsidRPr="00A62BB0">
              <w:t>Minimum consecutive in-sync indications from lower layers</w:t>
            </w:r>
          </w:p>
        </w:tc>
      </w:tr>
      <w:tr w:rsidR="00822393" w:rsidRPr="00A62BB0" w14:paraId="4751F97D" w14:textId="77777777" w:rsidTr="00B17B33">
        <w:trPr>
          <w:cantSplit/>
        </w:trPr>
        <w:tc>
          <w:tcPr>
            <w:tcW w:w="2802" w:type="dxa"/>
            <w:gridSpan w:val="2"/>
          </w:tcPr>
          <w:p w14:paraId="5644F323" w14:textId="77777777" w:rsidR="00822393" w:rsidRPr="00A62BB0" w:rsidRDefault="00822393" w:rsidP="00B17B33">
            <w:pPr>
              <w:pStyle w:val="TAL"/>
            </w:pPr>
            <w:r w:rsidRPr="00A62BB0">
              <w:t>T310</w:t>
            </w:r>
          </w:p>
        </w:tc>
        <w:tc>
          <w:tcPr>
            <w:tcW w:w="708" w:type="dxa"/>
          </w:tcPr>
          <w:p w14:paraId="2E305B0F" w14:textId="77777777" w:rsidR="00822393" w:rsidRPr="00A62BB0" w:rsidRDefault="00822393" w:rsidP="00B17B33">
            <w:pPr>
              <w:pStyle w:val="TAC"/>
            </w:pPr>
            <w:r w:rsidRPr="00A62BB0">
              <w:rPr>
                <w:rFonts w:cs="v4.2.0"/>
              </w:rPr>
              <w:t>ms</w:t>
            </w:r>
          </w:p>
        </w:tc>
        <w:tc>
          <w:tcPr>
            <w:tcW w:w="1418" w:type="dxa"/>
          </w:tcPr>
          <w:p w14:paraId="10222405" w14:textId="77777777" w:rsidR="00822393" w:rsidRPr="00A62BB0" w:rsidRDefault="00822393" w:rsidP="00B17B33">
            <w:pPr>
              <w:pStyle w:val="TAC"/>
              <w:rPr>
                <w:rFonts w:cs="v4.2.0"/>
              </w:rPr>
            </w:pPr>
            <w:r w:rsidRPr="00A62BB0">
              <w:rPr>
                <w:lang w:eastAsia="zh-CN"/>
              </w:rPr>
              <w:t>1, 2, 3</w:t>
            </w:r>
          </w:p>
        </w:tc>
        <w:tc>
          <w:tcPr>
            <w:tcW w:w="1134" w:type="dxa"/>
          </w:tcPr>
          <w:p w14:paraId="08CC97EE" w14:textId="77777777" w:rsidR="00822393" w:rsidRPr="00A62BB0" w:rsidRDefault="00822393" w:rsidP="00B17B33">
            <w:pPr>
              <w:pStyle w:val="TAC"/>
            </w:pPr>
            <w:r w:rsidRPr="00A62BB0">
              <w:rPr>
                <w:rFonts w:cs="v4.2.0"/>
              </w:rPr>
              <w:t>0</w:t>
            </w:r>
          </w:p>
        </w:tc>
        <w:tc>
          <w:tcPr>
            <w:tcW w:w="3544" w:type="dxa"/>
          </w:tcPr>
          <w:p w14:paraId="2BED3D36" w14:textId="77777777" w:rsidR="00822393" w:rsidRPr="00A62BB0" w:rsidRDefault="00822393" w:rsidP="00B17B33">
            <w:pPr>
              <w:pStyle w:val="TAC"/>
            </w:pPr>
            <w:r w:rsidRPr="00A62BB0">
              <w:rPr>
                <w:rFonts w:cs="v4.2.0"/>
              </w:rPr>
              <w:t xml:space="preserve">Radio link failure timer; </w:t>
            </w:r>
          </w:p>
        </w:tc>
      </w:tr>
      <w:tr w:rsidR="00822393" w:rsidRPr="00A62BB0" w14:paraId="477849A8" w14:textId="77777777" w:rsidTr="00B17B33">
        <w:trPr>
          <w:cantSplit/>
        </w:trPr>
        <w:tc>
          <w:tcPr>
            <w:tcW w:w="2802" w:type="dxa"/>
            <w:gridSpan w:val="2"/>
          </w:tcPr>
          <w:p w14:paraId="2EDD0515" w14:textId="77777777" w:rsidR="00822393" w:rsidRPr="00A62BB0" w:rsidRDefault="00822393" w:rsidP="00B17B33">
            <w:pPr>
              <w:pStyle w:val="TAL"/>
            </w:pPr>
            <w:r w:rsidRPr="00A62BB0">
              <w:t>T311</w:t>
            </w:r>
          </w:p>
        </w:tc>
        <w:tc>
          <w:tcPr>
            <w:tcW w:w="708" w:type="dxa"/>
          </w:tcPr>
          <w:p w14:paraId="7018B3D8" w14:textId="77777777" w:rsidR="00822393" w:rsidRPr="00A62BB0" w:rsidRDefault="00822393" w:rsidP="00B17B33">
            <w:pPr>
              <w:pStyle w:val="TAC"/>
            </w:pPr>
            <w:r w:rsidRPr="00A62BB0">
              <w:rPr>
                <w:rFonts w:cs="v4.2.0"/>
              </w:rPr>
              <w:t>ms</w:t>
            </w:r>
          </w:p>
        </w:tc>
        <w:tc>
          <w:tcPr>
            <w:tcW w:w="1418" w:type="dxa"/>
          </w:tcPr>
          <w:p w14:paraId="7EB84EAA" w14:textId="77777777" w:rsidR="00822393" w:rsidRPr="00A62BB0" w:rsidRDefault="00822393" w:rsidP="00B17B33">
            <w:pPr>
              <w:pStyle w:val="TAC"/>
              <w:rPr>
                <w:rFonts w:cs="v4.2.0"/>
              </w:rPr>
            </w:pPr>
            <w:r w:rsidRPr="00A62BB0">
              <w:rPr>
                <w:lang w:eastAsia="zh-CN"/>
              </w:rPr>
              <w:t>1, 2, 3</w:t>
            </w:r>
          </w:p>
        </w:tc>
        <w:tc>
          <w:tcPr>
            <w:tcW w:w="1134" w:type="dxa"/>
          </w:tcPr>
          <w:p w14:paraId="7FAED0DB" w14:textId="77777777" w:rsidR="00822393" w:rsidRPr="00A62BB0" w:rsidRDefault="00822393" w:rsidP="00B17B33">
            <w:pPr>
              <w:pStyle w:val="TAC"/>
            </w:pPr>
            <w:r w:rsidRPr="00A62BB0">
              <w:rPr>
                <w:rFonts w:cs="v4.2.0"/>
              </w:rPr>
              <w:t>3000</w:t>
            </w:r>
          </w:p>
        </w:tc>
        <w:tc>
          <w:tcPr>
            <w:tcW w:w="3544" w:type="dxa"/>
          </w:tcPr>
          <w:p w14:paraId="708F608F" w14:textId="77777777" w:rsidR="00822393" w:rsidRPr="00A62BB0" w:rsidRDefault="00822393" w:rsidP="00B17B33">
            <w:pPr>
              <w:pStyle w:val="TAC"/>
            </w:pPr>
            <w:r w:rsidRPr="00A62BB0">
              <w:rPr>
                <w:rFonts w:cs="v4.2.0"/>
              </w:rPr>
              <w:t>RRC re-establishment timer</w:t>
            </w:r>
          </w:p>
        </w:tc>
      </w:tr>
      <w:tr w:rsidR="00822393" w:rsidRPr="00A62BB0" w14:paraId="78BD9DFC" w14:textId="77777777" w:rsidTr="00B17B33">
        <w:trPr>
          <w:cantSplit/>
        </w:trPr>
        <w:tc>
          <w:tcPr>
            <w:tcW w:w="2802" w:type="dxa"/>
            <w:gridSpan w:val="2"/>
          </w:tcPr>
          <w:p w14:paraId="6CAE87AC" w14:textId="77777777" w:rsidR="00822393" w:rsidRPr="00A62BB0" w:rsidRDefault="00822393" w:rsidP="00B17B33">
            <w:pPr>
              <w:pStyle w:val="TAL"/>
              <w:rPr>
                <w:lang w:eastAsia="zh-CN"/>
              </w:rPr>
            </w:pPr>
            <w:r w:rsidRPr="00A62BB0">
              <w:rPr>
                <w:lang w:eastAsia="zh-CN"/>
              </w:rPr>
              <w:t>Access Barring Information</w:t>
            </w:r>
          </w:p>
        </w:tc>
        <w:tc>
          <w:tcPr>
            <w:tcW w:w="708" w:type="dxa"/>
          </w:tcPr>
          <w:p w14:paraId="7E97C2EC" w14:textId="77777777" w:rsidR="00822393" w:rsidRPr="00A62BB0" w:rsidRDefault="00822393" w:rsidP="00B17B33">
            <w:pPr>
              <w:pStyle w:val="TAC"/>
              <w:rPr>
                <w:rFonts w:cs="v4.2.0"/>
                <w:lang w:eastAsia="zh-CN"/>
              </w:rPr>
            </w:pPr>
            <w:r w:rsidRPr="00A62BB0">
              <w:rPr>
                <w:rFonts w:cs="v4.2.0"/>
                <w:lang w:eastAsia="zh-CN"/>
              </w:rPr>
              <w:t>-</w:t>
            </w:r>
          </w:p>
        </w:tc>
        <w:tc>
          <w:tcPr>
            <w:tcW w:w="1418" w:type="dxa"/>
          </w:tcPr>
          <w:p w14:paraId="1F1DD83D" w14:textId="77777777" w:rsidR="00822393" w:rsidRPr="00A62BB0" w:rsidRDefault="00822393" w:rsidP="00B17B33">
            <w:pPr>
              <w:pStyle w:val="TAC"/>
              <w:rPr>
                <w:lang w:eastAsia="zh-CN"/>
              </w:rPr>
            </w:pPr>
            <w:r w:rsidRPr="00A62BB0">
              <w:rPr>
                <w:lang w:eastAsia="zh-CN"/>
              </w:rPr>
              <w:t>1, 2, 3</w:t>
            </w:r>
          </w:p>
        </w:tc>
        <w:tc>
          <w:tcPr>
            <w:tcW w:w="1134" w:type="dxa"/>
          </w:tcPr>
          <w:p w14:paraId="56FD636A" w14:textId="77777777" w:rsidR="00822393" w:rsidRPr="00A62BB0" w:rsidRDefault="00822393" w:rsidP="00B17B33">
            <w:pPr>
              <w:pStyle w:val="TAC"/>
              <w:rPr>
                <w:rFonts w:cs="v4.2.0"/>
                <w:lang w:eastAsia="zh-CN"/>
              </w:rPr>
            </w:pPr>
            <w:r w:rsidRPr="00A62BB0">
              <w:rPr>
                <w:rFonts w:cs="v4.2.0"/>
                <w:lang w:eastAsia="zh-CN"/>
              </w:rPr>
              <w:t>Not Sent</w:t>
            </w:r>
          </w:p>
        </w:tc>
        <w:tc>
          <w:tcPr>
            <w:tcW w:w="3544" w:type="dxa"/>
          </w:tcPr>
          <w:p w14:paraId="51DBCFBE" w14:textId="77777777" w:rsidR="00822393" w:rsidRPr="00A62BB0" w:rsidRDefault="00822393" w:rsidP="00B17B33">
            <w:pPr>
              <w:pStyle w:val="TAC"/>
              <w:rPr>
                <w:rFonts w:cs="v4.2.0"/>
              </w:rPr>
            </w:pPr>
            <w:r w:rsidRPr="00A62BB0">
              <w:rPr>
                <w:rFonts w:cs="v4.2.0"/>
              </w:rPr>
              <w:t>No additional delays in random access procedure.</w:t>
            </w:r>
          </w:p>
        </w:tc>
      </w:tr>
      <w:tr w:rsidR="00822393" w:rsidRPr="00A62BB0" w14:paraId="47903058" w14:textId="77777777" w:rsidTr="00B17B33">
        <w:trPr>
          <w:cantSplit/>
        </w:trPr>
        <w:tc>
          <w:tcPr>
            <w:tcW w:w="2802" w:type="dxa"/>
            <w:gridSpan w:val="2"/>
            <w:vMerge w:val="restart"/>
          </w:tcPr>
          <w:p w14:paraId="1D62D751" w14:textId="77777777" w:rsidR="00822393" w:rsidRPr="00A62BB0" w:rsidRDefault="00822393" w:rsidP="00B17B33">
            <w:pPr>
              <w:pStyle w:val="TAL"/>
              <w:rPr>
                <w:lang w:eastAsia="zh-CN"/>
              </w:rPr>
            </w:pPr>
            <w:r w:rsidRPr="00A62BB0">
              <w:rPr>
                <w:lang w:eastAsia="zh-CN"/>
              </w:rPr>
              <w:t>SSB configuration</w:t>
            </w:r>
          </w:p>
        </w:tc>
        <w:tc>
          <w:tcPr>
            <w:tcW w:w="708" w:type="dxa"/>
            <w:vMerge w:val="restart"/>
          </w:tcPr>
          <w:p w14:paraId="73EB012F" w14:textId="77777777" w:rsidR="00822393" w:rsidRPr="00A62BB0" w:rsidRDefault="00822393" w:rsidP="00B17B33">
            <w:pPr>
              <w:pStyle w:val="TAC"/>
              <w:rPr>
                <w:rFonts w:cs="v4.2.0"/>
              </w:rPr>
            </w:pPr>
          </w:p>
        </w:tc>
        <w:tc>
          <w:tcPr>
            <w:tcW w:w="1418" w:type="dxa"/>
          </w:tcPr>
          <w:p w14:paraId="19996236" w14:textId="77777777" w:rsidR="00822393" w:rsidRPr="00A62BB0" w:rsidRDefault="00822393" w:rsidP="00B17B33">
            <w:pPr>
              <w:pStyle w:val="TAC"/>
              <w:rPr>
                <w:rFonts w:cs="v4.2.0"/>
                <w:lang w:eastAsia="zh-CN"/>
              </w:rPr>
            </w:pPr>
            <w:r w:rsidRPr="00A62BB0">
              <w:rPr>
                <w:rFonts w:cs="v4.2.0"/>
                <w:lang w:eastAsia="zh-CN"/>
              </w:rPr>
              <w:t>1</w:t>
            </w:r>
          </w:p>
        </w:tc>
        <w:tc>
          <w:tcPr>
            <w:tcW w:w="1134" w:type="dxa"/>
          </w:tcPr>
          <w:p w14:paraId="2C596817" w14:textId="77777777" w:rsidR="00822393" w:rsidRPr="00A62BB0" w:rsidRDefault="00822393" w:rsidP="00B17B33">
            <w:pPr>
              <w:pStyle w:val="TAC"/>
              <w:rPr>
                <w:rFonts w:cs="v4.2.0"/>
              </w:rPr>
            </w:pPr>
            <w:r w:rsidRPr="00A62BB0">
              <w:rPr>
                <w:rFonts w:cs="v4.2.0"/>
                <w:bCs/>
                <w:lang w:eastAsia="zh-CN"/>
              </w:rPr>
              <w:t>SSB.1 FR1</w:t>
            </w:r>
          </w:p>
        </w:tc>
        <w:tc>
          <w:tcPr>
            <w:tcW w:w="3544" w:type="dxa"/>
          </w:tcPr>
          <w:p w14:paraId="7CFB1637" w14:textId="77777777" w:rsidR="00822393" w:rsidRPr="00A62BB0" w:rsidRDefault="00822393" w:rsidP="00B17B33">
            <w:pPr>
              <w:pStyle w:val="TAC"/>
              <w:rPr>
                <w:rFonts w:cs="v4.2.0"/>
              </w:rPr>
            </w:pPr>
          </w:p>
        </w:tc>
      </w:tr>
      <w:tr w:rsidR="00822393" w:rsidRPr="00A62BB0" w14:paraId="4BE70C9C" w14:textId="77777777" w:rsidTr="00B17B33">
        <w:trPr>
          <w:cantSplit/>
        </w:trPr>
        <w:tc>
          <w:tcPr>
            <w:tcW w:w="2802" w:type="dxa"/>
            <w:gridSpan w:val="2"/>
            <w:vMerge/>
          </w:tcPr>
          <w:p w14:paraId="019B7D42" w14:textId="77777777" w:rsidR="00822393" w:rsidRPr="00A62BB0" w:rsidRDefault="00822393" w:rsidP="00B17B33">
            <w:pPr>
              <w:pStyle w:val="TAL"/>
              <w:rPr>
                <w:lang w:eastAsia="zh-CN"/>
              </w:rPr>
            </w:pPr>
          </w:p>
        </w:tc>
        <w:tc>
          <w:tcPr>
            <w:tcW w:w="708" w:type="dxa"/>
            <w:vMerge/>
          </w:tcPr>
          <w:p w14:paraId="452105EC" w14:textId="77777777" w:rsidR="00822393" w:rsidRPr="00A62BB0" w:rsidRDefault="00822393" w:rsidP="00B17B33">
            <w:pPr>
              <w:pStyle w:val="TAC"/>
              <w:rPr>
                <w:rFonts w:cs="v4.2.0"/>
              </w:rPr>
            </w:pPr>
          </w:p>
        </w:tc>
        <w:tc>
          <w:tcPr>
            <w:tcW w:w="1418" w:type="dxa"/>
          </w:tcPr>
          <w:p w14:paraId="1EED0A60" w14:textId="77777777" w:rsidR="00822393" w:rsidRPr="00A62BB0" w:rsidRDefault="00822393" w:rsidP="00B17B33">
            <w:pPr>
              <w:pStyle w:val="TAC"/>
              <w:rPr>
                <w:rFonts w:cs="v4.2.0"/>
                <w:lang w:eastAsia="zh-CN"/>
              </w:rPr>
            </w:pPr>
            <w:r w:rsidRPr="00A62BB0">
              <w:rPr>
                <w:rFonts w:cs="v4.2.0"/>
                <w:lang w:eastAsia="zh-CN"/>
              </w:rPr>
              <w:t>2</w:t>
            </w:r>
          </w:p>
        </w:tc>
        <w:tc>
          <w:tcPr>
            <w:tcW w:w="1134" w:type="dxa"/>
          </w:tcPr>
          <w:p w14:paraId="06B3C970" w14:textId="77777777" w:rsidR="00822393" w:rsidRPr="00A62BB0" w:rsidRDefault="00822393" w:rsidP="00B17B33">
            <w:pPr>
              <w:pStyle w:val="TAC"/>
              <w:rPr>
                <w:rFonts w:cs="v4.2.0"/>
              </w:rPr>
            </w:pPr>
            <w:r w:rsidRPr="00A62BB0">
              <w:rPr>
                <w:rFonts w:cs="v4.2.0"/>
                <w:bCs/>
                <w:lang w:eastAsia="zh-CN"/>
              </w:rPr>
              <w:t>SSB.1 FR1</w:t>
            </w:r>
          </w:p>
        </w:tc>
        <w:tc>
          <w:tcPr>
            <w:tcW w:w="3544" w:type="dxa"/>
          </w:tcPr>
          <w:p w14:paraId="3A4388E2" w14:textId="77777777" w:rsidR="00822393" w:rsidRPr="00A62BB0" w:rsidRDefault="00822393" w:rsidP="00B17B33">
            <w:pPr>
              <w:pStyle w:val="TAC"/>
              <w:rPr>
                <w:rFonts w:cs="v4.2.0"/>
              </w:rPr>
            </w:pPr>
          </w:p>
        </w:tc>
      </w:tr>
      <w:tr w:rsidR="00822393" w:rsidRPr="00A62BB0" w14:paraId="6A37092C" w14:textId="77777777" w:rsidTr="00B17B33">
        <w:trPr>
          <w:cantSplit/>
        </w:trPr>
        <w:tc>
          <w:tcPr>
            <w:tcW w:w="2802" w:type="dxa"/>
            <w:gridSpan w:val="2"/>
            <w:vMerge/>
          </w:tcPr>
          <w:p w14:paraId="79DB9396" w14:textId="77777777" w:rsidR="00822393" w:rsidRPr="00A62BB0" w:rsidRDefault="00822393" w:rsidP="00B17B33">
            <w:pPr>
              <w:pStyle w:val="TAL"/>
              <w:rPr>
                <w:lang w:eastAsia="zh-CN"/>
              </w:rPr>
            </w:pPr>
          </w:p>
        </w:tc>
        <w:tc>
          <w:tcPr>
            <w:tcW w:w="708" w:type="dxa"/>
            <w:vMerge/>
          </w:tcPr>
          <w:p w14:paraId="77B9D64D" w14:textId="77777777" w:rsidR="00822393" w:rsidRPr="00A62BB0" w:rsidRDefault="00822393" w:rsidP="00B17B33">
            <w:pPr>
              <w:pStyle w:val="TAC"/>
              <w:rPr>
                <w:rFonts w:cs="v4.2.0"/>
              </w:rPr>
            </w:pPr>
          </w:p>
        </w:tc>
        <w:tc>
          <w:tcPr>
            <w:tcW w:w="1418" w:type="dxa"/>
          </w:tcPr>
          <w:p w14:paraId="2F5F4F12" w14:textId="77777777" w:rsidR="00822393" w:rsidRPr="00A62BB0" w:rsidRDefault="00822393" w:rsidP="00B17B33">
            <w:pPr>
              <w:pStyle w:val="TAC"/>
              <w:rPr>
                <w:rFonts w:cs="v4.2.0"/>
                <w:lang w:eastAsia="zh-CN"/>
              </w:rPr>
            </w:pPr>
            <w:r w:rsidRPr="00A62BB0">
              <w:rPr>
                <w:rFonts w:cs="v4.2.0"/>
                <w:lang w:eastAsia="zh-CN"/>
              </w:rPr>
              <w:t>3</w:t>
            </w:r>
          </w:p>
        </w:tc>
        <w:tc>
          <w:tcPr>
            <w:tcW w:w="1134" w:type="dxa"/>
          </w:tcPr>
          <w:p w14:paraId="76692C32" w14:textId="77777777" w:rsidR="00822393" w:rsidRPr="00A62BB0" w:rsidRDefault="00822393" w:rsidP="00B17B33">
            <w:pPr>
              <w:pStyle w:val="TAC"/>
              <w:rPr>
                <w:rFonts w:cs="v4.2.0"/>
              </w:rPr>
            </w:pPr>
            <w:r w:rsidRPr="00A62BB0">
              <w:rPr>
                <w:rFonts w:cs="v4.2.0"/>
                <w:bCs/>
                <w:lang w:eastAsia="zh-CN"/>
              </w:rPr>
              <w:t>SSB.2 FR1</w:t>
            </w:r>
          </w:p>
        </w:tc>
        <w:tc>
          <w:tcPr>
            <w:tcW w:w="3544" w:type="dxa"/>
          </w:tcPr>
          <w:p w14:paraId="3BD15F05" w14:textId="77777777" w:rsidR="00822393" w:rsidRPr="00A62BB0" w:rsidRDefault="00822393" w:rsidP="00B17B33">
            <w:pPr>
              <w:pStyle w:val="TAC"/>
              <w:rPr>
                <w:rFonts w:cs="v4.2.0"/>
              </w:rPr>
            </w:pPr>
          </w:p>
        </w:tc>
      </w:tr>
      <w:tr w:rsidR="00822393" w:rsidRPr="00A62BB0" w14:paraId="14B22CA5" w14:textId="77777777" w:rsidTr="00B17B33">
        <w:trPr>
          <w:cantSplit/>
        </w:trPr>
        <w:tc>
          <w:tcPr>
            <w:tcW w:w="2802" w:type="dxa"/>
            <w:gridSpan w:val="2"/>
            <w:vMerge w:val="restart"/>
          </w:tcPr>
          <w:p w14:paraId="5C67CC54" w14:textId="77777777" w:rsidR="00822393" w:rsidRPr="00A62BB0" w:rsidRDefault="00822393" w:rsidP="00B17B33">
            <w:pPr>
              <w:pStyle w:val="TAL"/>
              <w:rPr>
                <w:rFonts w:cs="v4.2.0"/>
                <w:lang w:val="it-IT" w:eastAsia="zh-CN"/>
              </w:rPr>
            </w:pPr>
            <w:r w:rsidRPr="00A62BB0">
              <w:rPr>
                <w:rFonts w:cs="v4.2.0"/>
                <w:lang w:val="it-IT" w:eastAsia="zh-CN"/>
              </w:rPr>
              <w:t>SMTC configuration</w:t>
            </w:r>
          </w:p>
        </w:tc>
        <w:tc>
          <w:tcPr>
            <w:tcW w:w="708" w:type="dxa"/>
            <w:vMerge w:val="restart"/>
          </w:tcPr>
          <w:p w14:paraId="15168936" w14:textId="77777777" w:rsidR="00822393" w:rsidRPr="00A62BB0" w:rsidRDefault="00822393" w:rsidP="00B17B33">
            <w:pPr>
              <w:pStyle w:val="TAC"/>
              <w:rPr>
                <w:lang w:val="it-IT" w:eastAsia="zh-CN"/>
              </w:rPr>
            </w:pPr>
          </w:p>
        </w:tc>
        <w:tc>
          <w:tcPr>
            <w:tcW w:w="1418" w:type="dxa"/>
          </w:tcPr>
          <w:p w14:paraId="1C9A962A" w14:textId="77777777" w:rsidR="00822393" w:rsidRPr="00A62BB0" w:rsidRDefault="00822393" w:rsidP="00B17B33">
            <w:pPr>
              <w:pStyle w:val="TAC"/>
              <w:rPr>
                <w:rFonts w:cs="v4.2.0"/>
                <w:bCs/>
                <w:lang w:eastAsia="zh-CN"/>
              </w:rPr>
            </w:pPr>
            <w:r w:rsidRPr="00A62BB0">
              <w:rPr>
                <w:rFonts w:cs="v4.2.0"/>
                <w:bCs/>
                <w:lang w:eastAsia="zh-CN"/>
              </w:rPr>
              <w:t>1</w:t>
            </w:r>
          </w:p>
        </w:tc>
        <w:tc>
          <w:tcPr>
            <w:tcW w:w="1134" w:type="dxa"/>
          </w:tcPr>
          <w:p w14:paraId="717F8FEA" w14:textId="77777777" w:rsidR="00822393" w:rsidRPr="00A62BB0" w:rsidRDefault="00822393" w:rsidP="00B17B33">
            <w:pPr>
              <w:pStyle w:val="TAC"/>
              <w:rPr>
                <w:rFonts w:cs="v4.2.0"/>
                <w:bCs/>
                <w:lang w:eastAsia="zh-CN"/>
              </w:rPr>
            </w:pPr>
            <w:r w:rsidRPr="00A62BB0">
              <w:rPr>
                <w:rFonts w:cs="v4.2.0"/>
                <w:bCs/>
                <w:lang w:eastAsia="zh-CN"/>
              </w:rPr>
              <w:t>SMTC</w:t>
            </w:r>
            <w:r>
              <w:rPr>
                <w:rFonts w:cs="v4.2.0"/>
                <w:bCs/>
                <w:lang w:eastAsia="zh-CN"/>
              </w:rPr>
              <w:t>.2</w:t>
            </w:r>
          </w:p>
        </w:tc>
        <w:tc>
          <w:tcPr>
            <w:tcW w:w="3544" w:type="dxa"/>
          </w:tcPr>
          <w:p w14:paraId="45C0E8DC" w14:textId="77777777" w:rsidR="00822393" w:rsidRPr="00A62BB0" w:rsidRDefault="00822393" w:rsidP="00B17B33">
            <w:pPr>
              <w:pStyle w:val="TAC"/>
              <w:rPr>
                <w:rFonts w:cs="v4.2.0"/>
                <w:bCs/>
                <w:lang w:eastAsia="zh-CN"/>
              </w:rPr>
            </w:pPr>
          </w:p>
        </w:tc>
      </w:tr>
      <w:tr w:rsidR="00822393" w:rsidRPr="00A62BB0" w14:paraId="54E22EB6" w14:textId="77777777" w:rsidTr="00B17B33">
        <w:trPr>
          <w:cantSplit/>
        </w:trPr>
        <w:tc>
          <w:tcPr>
            <w:tcW w:w="2802" w:type="dxa"/>
            <w:gridSpan w:val="2"/>
            <w:vMerge/>
          </w:tcPr>
          <w:p w14:paraId="12677EED" w14:textId="77777777" w:rsidR="00822393" w:rsidRPr="00A62BB0" w:rsidRDefault="00822393" w:rsidP="00B17B33">
            <w:pPr>
              <w:pStyle w:val="TAL"/>
              <w:rPr>
                <w:rFonts w:cs="v4.2.0"/>
                <w:lang w:val="it-IT" w:eastAsia="zh-CN"/>
              </w:rPr>
            </w:pPr>
          </w:p>
        </w:tc>
        <w:tc>
          <w:tcPr>
            <w:tcW w:w="708" w:type="dxa"/>
            <w:vMerge/>
          </w:tcPr>
          <w:p w14:paraId="277CFA6E" w14:textId="77777777" w:rsidR="00822393" w:rsidRPr="00A62BB0" w:rsidRDefault="00822393" w:rsidP="00B17B33">
            <w:pPr>
              <w:pStyle w:val="TAC"/>
              <w:rPr>
                <w:lang w:val="it-IT" w:eastAsia="zh-CN"/>
              </w:rPr>
            </w:pPr>
          </w:p>
        </w:tc>
        <w:tc>
          <w:tcPr>
            <w:tcW w:w="1418" w:type="dxa"/>
          </w:tcPr>
          <w:p w14:paraId="00A00783" w14:textId="77777777" w:rsidR="00822393" w:rsidRPr="00A62BB0" w:rsidRDefault="00822393" w:rsidP="00B17B33">
            <w:pPr>
              <w:pStyle w:val="TAC"/>
              <w:rPr>
                <w:rFonts w:cs="v4.2.0"/>
                <w:bCs/>
                <w:lang w:eastAsia="zh-CN"/>
              </w:rPr>
            </w:pPr>
            <w:r w:rsidRPr="00A62BB0">
              <w:rPr>
                <w:rFonts w:cs="v4.2.0"/>
                <w:bCs/>
                <w:lang w:eastAsia="zh-CN"/>
              </w:rPr>
              <w:t>2</w:t>
            </w:r>
          </w:p>
        </w:tc>
        <w:tc>
          <w:tcPr>
            <w:tcW w:w="1134" w:type="dxa"/>
          </w:tcPr>
          <w:p w14:paraId="164CCCE3" w14:textId="77777777" w:rsidR="00822393" w:rsidRPr="00A62BB0" w:rsidRDefault="00822393" w:rsidP="00B17B33">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1B5CDEF5" w14:textId="77777777" w:rsidR="00822393" w:rsidRPr="00A62BB0" w:rsidRDefault="00822393" w:rsidP="00B17B33">
            <w:pPr>
              <w:pStyle w:val="TAC"/>
              <w:rPr>
                <w:rFonts w:cs="v4.2.0"/>
                <w:bCs/>
                <w:lang w:eastAsia="zh-CN"/>
              </w:rPr>
            </w:pPr>
          </w:p>
        </w:tc>
      </w:tr>
      <w:tr w:rsidR="00822393" w:rsidRPr="00A62BB0" w14:paraId="331606F9" w14:textId="77777777" w:rsidTr="00B17B33">
        <w:trPr>
          <w:cantSplit/>
        </w:trPr>
        <w:tc>
          <w:tcPr>
            <w:tcW w:w="2802" w:type="dxa"/>
            <w:gridSpan w:val="2"/>
            <w:vMerge/>
          </w:tcPr>
          <w:p w14:paraId="0426EC2D" w14:textId="77777777" w:rsidR="00822393" w:rsidRPr="00A62BB0" w:rsidRDefault="00822393" w:rsidP="00B17B33">
            <w:pPr>
              <w:pStyle w:val="TAL"/>
              <w:rPr>
                <w:rFonts w:cs="v4.2.0"/>
                <w:lang w:val="it-IT" w:eastAsia="zh-CN"/>
              </w:rPr>
            </w:pPr>
          </w:p>
        </w:tc>
        <w:tc>
          <w:tcPr>
            <w:tcW w:w="708" w:type="dxa"/>
            <w:vMerge/>
          </w:tcPr>
          <w:p w14:paraId="643F334B" w14:textId="77777777" w:rsidR="00822393" w:rsidRPr="00A62BB0" w:rsidRDefault="00822393" w:rsidP="00B17B33">
            <w:pPr>
              <w:pStyle w:val="TAC"/>
              <w:rPr>
                <w:lang w:val="it-IT" w:eastAsia="zh-CN"/>
              </w:rPr>
            </w:pPr>
          </w:p>
        </w:tc>
        <w:tc>
          <w:tcPr>
            <w:tcW w:w="1418" w:type="dxa"/>
          </w:tcPr>
          <w:p w14:paraId="679F9FE2" w14:textId="77777777" w:rsidR="00822393" w:rsidRPr="00A62BB0" w:rsidRDefault="00822393" w:rsidP="00B17B33">
            <w:pPr>
              <w:pStyle w:val="TAC"/>
              <w:rPr>
                <w:rFonts w:cs="v4.2.0"/>
                <w:bCs/>
                <w:lang w:eastAsia="zh-CN"/>
              </w:rPr>
            </w:pPr>
            <w:r w:rsidRPr="00A62BB0">
              <w:rPr>
                <w:rFonts w:cs="v4.2.0"/>
                <w:bCs/>
                <w:lang w:eastAsia="zh-CN"/>
              </w:rPr>
              <w:t>3</w:t>
            </w:r>
          </w:p>
        </w:tc>
        <w:tc>
          <w:tcPr>
            <w:tcW w:w="1134" w:type="dxa"/>
          </w:tcPr>
          <w:p w14:paraId="71C5808F" w14:textId="77777777" w:rsidR="00822393" w:rsidRPr="00A62BB0" w:rsidRDefault="00822393" w:rsidP="00B17B33">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40E1D786" w14:textId="77777777" w:rsidR="00822393" w:rsidRPr="00A62BB0" w:rsidRDefault="00822393" w:rsidP="00B17B33">
            <w:pPr>
              <w:pStyle w:val="TAC"/>
              <w:rPr>
                <w:rFonts w:cs="v4.2.0"/>
                <w:bCs/>
                <w:lang w:eastAsia="zh-CN"/>
              </w:rPr>
            </w:pPr>
          </w:p>
        </w:tc>
      </w:tr>
      <w:tr w:rsidR="00822393" w:rsidRPr="00A62BB0" w14:paraId="2959D130" w14:textId="77777777" w:rsidTr="00B17B33">
        <w:trPr>
          <w:cantSplit/>
        </w:trPr>
        <w:tc>
          <w:tcPr>
            <w:tcW w:w="2802" w:type="dxa"/>
            <w:gridSpan w:val="2"/>
          </w:tcPr>
          <w:p w14:paraId="6F164962" w14:textId="77777777" w:rsidR="00822393" w:rsidRPr="00A62BB0" w:rsidRDefault="00822393" w:rsidP="00B17B33">
            <w:pPr>
              <w:pStyle w:val="TAL"/>
            </w:pPr>
            <w:r w:rsidRPr="00A62BB0">
              <w:t>DRX cycle length</w:t>
            </w:r>
          </w:p>
        </w:tc>
        <w:tc>
          <w:tcPr>
            <w:tcW w:w="708" w:type="dxa"/>
          </w:tcPr>
          <w:p w14:paraId="450A2704" w14:textId="77777777" w:rsidR="00822393" w:rsidRPr="00A62BB0" w:rsidRDefault="00822393" w:rsidP="00B17B33">
            <w:pPr>
              <w:pStyle w:val="TAC"/>
            </w:pPr>
            <w:r w:rsidRPr="00A62BB0">
              <w:t>s</w:t>
            </w:r>
          </w:p>
        </w:tc>
        <w:tc>
          <w:tcPr>
            <w:tcW w:w="1418" w:type="dxa"/>
          </w:tcPr>
          <w:p w14:paraId="3187AC61" w14:textId="77777777" w:rsidR="00822393" w:rsidRPr="00A62BB0" w:rsidRDefault="00822393" w:rsidP="00B17B33">
            <w:pPr>
              <w:pStyle w:val="TAC"/>
            </w:pPr>
            <w:r w:rsidRPr="00A62BB0">
              <w:rPr>
                <w:lang w:eastAsia="zh-CN"/>
              </w:rPr>
              <w:t>1, 2, 3</w:t>
            </w:r>
          </w:p>
        </w:tc>
        <w:tc>
          <w:tcPr>
            <w:tcW w:w="1134" w:type="dxa"/>
          </w:tcPr>
          <w:p w14:paraId="3CECDC9B" w14:textId="77777777" w:rsidR="00822393" w:rsidRPr="00A62BB0" w:rsidRDefault="00822393" w:rsidP="00B17B33">
            <w:pPr>
              <w:pStyle w:val="TAC"/>
            </w:pPr>
            <w:r w:rsidRPr="00A62BB0">
              <w:t>OFF</w:t>
            </w:r>
          </w:p>
        </w:tc>
        <w:tc>
          <w:tcPr>
            <w:tcW w:w="3544" w:type="dxa"/>
          </w:tcPr>
          <w:p w14:paraId="65D7F834" w14:textId="77777777" w:rsidR="00822393" w:rsidRPr="00A62BB0" w:rsidRDefault="00822393" w:rsidP="00B17B33">
            <w:pPr>
              <w:pStyle w:val="TAC"/>
            </w:pPr>
          </w:p>
        </w:tc>
      </w:tr>
      <w:tr w:rsidR="00822393" w:rsidRPr="00A62BB0" w14:paraId="77CEF114" w14:textId="77777777" w:rsidTr="00B17B33">
        <w:trPr>
          <w:cantSplit/>
        </w:trPr>
        <w:tc>
          <w:tcPr>
            <w:tcW w:w="2802" w:type="dxa"/>
            <w:gridSpan w:val="2"/>
          </w:tcPr>
          <w:p w14:paraId="75BAE04C" w14:textId="77777777" w:rsidR="00822393" w:rsidRPr="00A62BB0" w:rsidRDefault="00822393" w:rsidP="00B17B33">
            <w:pPr>
              <w:pStyle w:val="TAL"/>
              <w:rPr>
                <w:lang w:eastAsia="zh-CN"/>
              </w:rPr>
            </w:pPr>
            <w:r w:rsidRPr="00A62BB0">
              <w:rPr>
                <w:lang w:eastAsia="zh-CN"/>
              </w:rPr>
              <w:t>PRACH configuration</w:t>
            </w:r>
          </w:p>
        </w:tc>
        <w:tc>
          <w:tcPr>
            <w:tcW w:w="708" w:type="dxa"/>
          </w:tcPr>
          <w:p w14:paraId="1D3BB6DA" w14:textId="77777777" w:rsidR="00822393" w:rsidRPr="00A62BB0" w:rsidRDefault="00822393" w:rsidP="00B17B33">
            <w:pPr>
              <w:pStyle w:val="TAC"/>
            </w:pPr>
          </w:p>
        </w:tc>
        <w:tc>
          <w:tcPr>
            <w:tcW w:w="1418" w:type="dxa"/>
          </w:tcPr>
          <w:p w14:paraId="16E28AC3" w14:textId="77777777" w:rsidR="00822393" w:rsidRPr="00A62BB0" w:rsidRDefault="00822393" w:rsidP="00B17B33">
            <w:pPr>
              <w:pStyle w:val="TAC"/>
              <w:rPr>
                <w:lang w:eastAsia="zh-CN"/>
              </w:rPr>
            </w:pPr>
            <w:r w:rsidRPr="00A62BB0">
              <w:rPr>
                <w:lang w:eastAsia="zh-CN"/>
              </w:rPr>
              <w:t>1, 2, 3</w:t>
            </w:r>
          </w:p>
        </w:tc>
        <w:tc>
          <w:tcPr>
            <w:tcW w:w="1134" w:type="dxa"/>
          </w:tcPr>
          <w:p w14:paraId="0BF20BD9" w14:textId="77777777" w:rsidR="00822393" w:rsidRPr="00A62BB0" w:rsidRDefault="00822393" w:rsidP="00B17B33">
            <w:pPr>
              <w:pStyle w:val="TAC"/>
              <w:rPr>
                <w:lang w:eastAsia="zh-CN"/>
              </w:rPr>
            </w:pPr>
            <w:r w:rsidRPr="008C0A84">
              <w:rPr>
                <w:lang w:eastAsia="zh-CN"/>
              </w:rPr>
              <w:t>FR1 PRACH configuration 1</w:t>
            </w:r>
          </w:p>
        </w:tc>
        <w:tc>
          <w:tcPr>
            <w:tcW w:w="3544" w:type="dxa"/>
          </w:tcPr>
          <w:p w14:paraId="5FBD2F5D" w14:textId="77777777" w:rsidR="00822393" w:rsidRPr="00A62BB0" w:rsidRDefault="00822393" w:rsidP="00B17B33">
            <w:pPr>
              <w:pStyle w:val="TAC"/>
              <w:rPr>
                <w:lang w:eastAsia="zh-CN"/>
              </w:rPr>
            </w:pPr>
            <w:r>
              <w:rPr>
                <w:lang w:eastAsia="zh-CN"/>
              </w:rPr>
              <w:t>Table A.3.8.2.1-1</w:t>
            </w:r>
          </w:p>
        </w:tc>
      </w:tr>
      <w:tr w:rsidR="00822393" w:rsidRPr="00A62BB0" w14:paraId="35B72930" w14:textId="77777777" w:rsidTr="00B17B33">
        <w:trPr>
          <w:cantSplit/>
        </w:trPr>
        <w:tc>
          <w:tcPr>
            <w:tcW w:w="2802" w:type="dxa"/>
            <w:gridSpan w:val="2"/>
          </w:tcPr>
          <w:p w14:paraId="5903747D" w14:textId="77777777" w:rsidR="00822393" w:rsidRPr="00A62BB0" w:rsidRDefault="00822393" w:rsidP="00B17B33">
            <w:pPr>
              <w:pStyle w:val="TAL"/>
            </w:pPr>
            <w:r w:rsidRPr="00A62BB0">
              <w:rPr>
                <w:lang w:eastAsia="zh-CN"/>
              </w:rPr>
              <w:t>T1</w:t>
            </w:r>
          </w:p>
        </w:tc>
        <w:tc>
          <w:tcPr>
            <w:tcW w:w="708" w:type="dxa"/>
          </w:tcPr>
          <w:p w14:paraId="7498D2B9" w14:textId="77777777" w:rsidR="00822393" w:rsidRPr="00A62BB0" w:rsidRDefault="00822393" w:rsidP="00B17B33">
            <w:pPr>
              <w:pStyle w:val="TAC"/>
            </w:pPr>
            <w:r w:rsidRPr="00A62BB0">
              <w:rPr>
                <w:lang w:eastAsia="zh-CN"/>
              </w:rPr>
              <w:t>s</w:t>
            </w:r>
          </w:p>
        </w:tc>
        <w:tc>
          <w:tcPr>
            <w:tcW w:w="1418" w:type="dxa"/>
          </w:tcPr>
          <w:p w14:paraId="25D8F1F4" w14:textId="77777777" w:rsidR="00822393" w:rsidRPr="00A62BB0" w:rsidRDefault="00822393" w:rsidP="00B17B33">
            <w:pPr>
              <w:pStyle w:val="TAC"/>
              <w:rPr>
                <w:lang w:eastAsia="zh-CN"/>
              </w:rPr>
            </w:pPr>
            <w:r w:rsidRPr="00A62BB0">
              <w:rPr>
                <w:lang w:eastAsia="zh-CN"/>
              </w:rPr>
              <w:t>1, 2, 3</w:t>
            </w:r>
          </w:p>
        </w:tc>
        <w:tc>
          <w:tcPr>
            <w:tcW w:w="1134" w:type="dxa"/>
          </w:tcPr>
          <w:p w14:paraId="0EC6E31A" w14:textId="77777777" w:rsidR="00822393" w:rsidRPr="00A62BB0" w:rsidRDefault="00822393" w:rsidP="00B17B33">
            <w:pPr>
              <w:pStyle w:val="TAC"/>
            </w:pPr>
            <w:r w:rsidRPr="00A62BB0">
              <w:rPr>
                <w:lang w:eastAsia="zh-CN"/>
              </w:rPr>
              <w:t>5</w:t>
            </w:r>
          </w:p>
        </w:tc>
        <w:tc>
          <w:tcPr>
            <w:tcW w:w="3544" w:type="dxa"/>
          </w:tcPr>
          <w:p w14:paraId="7F031E87" w14:textId="77777777" w:rsidR="00822393" w:rsidRPr="00A62BB0" w:rsidRDefault="00822393" w:rsidP="00B17B33">
            <w:pPr>
              <w:pStyle w:val="TAC"/>
            </w:pPr>
          </w:p>
        </w:tc>
      </w:tr>
      <w:tr w:rsidR="00822393" w:rsidRPr="00A62BB0" w14:paraId="6E714AAD" w14:textId="77777777" w:rsidTr="00B17B33">
        <w:trPr>
          <w:cantSplit/>
        </w:trPr>
        <w:tc>
          <w:tcPr>
            <w:tcW w:w="2802" w:type="dxa"/>
            <w:gridSpan w:val="2"/>
          </w:tcPr>
          <w:p w14:paraId="4EB3F1ED" w14:textId="77777777" w:rsidR="00822393" w:rsidRPr="00A62BB0" w:rsidRDefault="00822393" w:rsidP="00B17B33">
            <w:pPr>
              <w:pStyle w:val="TAL"/>
            </w:pPr>
            <w:r w:rsidRPr="00A62BB0">
              <w:t>T</w:t>
            </w:r>
            <w:r w:rsidRPr="00A62BB0">
              <w:rPr>
                <w:lang w:eastAsia="zh-CN"/>
              </w:rPr>
              <w:t>2</w:t>
            </w:r>
          </w:p>
        </w:tc>
        <w:tc>
          <w:tcPr>
            <w:tcW w:w="708" w:type="dxa"/>
          </w:tcPr>
          <w:p w14:paraId="6854E29E" w14:textId="77777777" w:rsidR="00822393" w:rsidRPr="00A62BB0" w:rsidRDefault="00822393" w:rsidP="00B17B33">
            <w:pPr>
              <w:pStyle w:val="TAC"/>
            </w:pPr>
            <w:r w:rsidRPr="00A62BB0">
              <w:t>ms</w:t>
            </w:r>
          </w:p>
        </w:tc>
        <w:tc>
          <w:tcPr>
            <w:tcW w:w="1418" w:type="dxa"/>
          </w:tcPr>
          <w:p w14:paraId="1B86B938" w14:textId="77777777" w:rsidR="00822393" w:rsidRPr="00A62BB0" w:rsidRDefault="00822393" w:rsidP="00B17B33">
            <w:pPr>
              <w:pStyle w:val="TAC"/>
              <w:rPr>
                <w:lang w:eastAsia="zh-CN"/>
              </w:rPr>
            </w:pPr>
            <w:r w:rsidRPr="00A62BB0">
              <w:rPr>
                <w:lang w:eastAsia="zh-CN"/>
              </w:rPr>
              <w:t>1, 2, 3</w:t>
            </w:r>
          </w:p>
        </w:tc>
        <w:tc>
          <w:tcPr>
            <w:tcW w:w="1134" w:type="dxa"/>
          </w:tcPr>
          <w:p w14:paraId="1A7C4973" w14:textId="7E355D91" w:rsidR="00822393" w:rsidRPr="00A62BB0" w:rsidRDefault="00822393" w:rsidP="00B17B33">
            <w:pPr>
              <w:pStyle w:val="TAC"/>
            </w:pPr>
            <w:del w:id="2" w:author="CK Yang (楊智凱)" w:date="2021-11-05T15:01:00Z">
              <w:r w:rsidRPr="00A62BB0" w:rsidDel="0038563F">
                <w:rPr>
                  <w:lang w:eastAsia="zh-CN"/>
                </w:rPr>
                <w:delText>200</w:delText>
              </w:r>
            </w:del>
            <w:ins w:id="3" w:author="CK Yang (楊智凱)" w:date="2021-11-05T15:01:00Z">
              <w:r w:rsidR="0038563F">
                <w:rPr>
                  <w:lang w:eastAsia="zh-CN"/>
                </w:rPr>
                <w:t>240</w:t>
              </w:r>
            </w:ins>
          </w:p>
        </w:tc>
        <w:tc>
          <w:tcPr>
            <w:tcW w:w="3544" w:type="dxa"/>
          </w:tcPr>
          <w:p w14:paraId="2D1A8BC8" w14:textId="0D48CAB8" w:rsidR="00822393" w:rsidRPr="00A62BB0" w:rsidRDefault="00822393" w:rsidP="00B17B33">
            <w:pPr>
              <w:pStyle w:val="TAC"/>
              <w:rPr>
                <w:lang w:eastAsia="zh-CN"/>
              </w:rPr>
            </w:pPr>
            <w:r w:rsidRPr="00A62BB0">
              <w:rPr>
                <w:lang w:eastAsia="zh-CN"/>
              </w:rPr>
              <w:t>Time for the UE to detect RLF</w:t>
            </w:r>
            <w:ins w:id="4" w:author="CK Yang (楊智凱)" w:date="2021-11-05T15:01:00Z">
              <w:r w:rsidR="0038563F">
                <w:rPr>
                  <w:lang w:eastAsia="zh-CN"/>
                </w:rPr>
                <w:t xml:space="preserve"> (</w:t>
              </w:r>
            </w:ins>
            <w:ins w:id="5" w:author="CK Yang (楊智凱)" w:date="2021-11-05T15:02:00Z">
              <w:r w:rsidR="0038563F">
                <w:rPr>
                  <w:lang w:eastAsia="zh-CN"/>
                </w:rPr>
                <w:t xml:space="preserve">Summation of </w:t>
              </w:r>
            </w:ins>
            <w:ins w:id="6" w:author="CK Yang (楊智凱)" w:date="2021-11-05T15:01:00Z">
              <w:r w:rsidR="0038563F" w:rsidRPr="0038563F">
                <w:rPr>
                  <w:rFonts w:cs="Arial"/>
                  <w:szCs w:val="18"/>
                  <w:rPrChange w:id="7" w:author="CK Yang (楊智凱)" w:date="2021-11-05T15:02:00Z">
                    <w:rPr>
                      <w:rFonts w:cs="Arial"/>
                      <w:b/>
                      <w:bCs/>
                      <w:szCs w:val="18"/>
                    </w:rPr>
                  </w:rPrChange>
                </w:rPr>
                <w:t>T</w:t>
              </w:r>
              <w:r w:rsidR="0038563F" w:rsidRPr="0038563F">
                <w:rPr>
                  <w:rFonts w:cs="Arial"/>
                  <w:szCs w:val="18"/>
                  <w:vertAlign w:val="subscript"/>
                  <w:rPrChange w:id="8" w:author="CK Yang (楊智凱)" w:date="2021-11-05T15:02:00Z">
                    <w:rPr>
                      <w:rFonts w:cs="Arial"/>
                      <w:b/>
                      <w:bCs/>
                      <w:szCs w:val="18"/>
                      <w:vertAlign w:val="subscript"/>
                    </w:rPr>
                  </w:rPrChange>
                </w:rPr>
                <w:t>Evaluate_out_SSB</w:t>
              </w:r>
            </w:ins>
            <w:ins w:id="9" w:author="CK Yang (楊智凱)" w:date="2021-11-05T15:05:00Z">
              <w:r w:rsidR="0038563F">
                <w:rPr>
                  <w:rFonts w:cs="Arial"/>
                  <w:szCs w:val="18"/>
                </w:rPr>
                <w:t xml:space="preserve"> defined in clause </w:t>
              </w:r>
            </w:ins>
            <w:ins w:id="10" w:author="CK Yang (楊智凱)" w:date="2021-11-05T15:06:00Z">
              <w:r w:rsidR="0038563F">
                <w:rPr>
                  <w:rFonts w:cs="Arial"/>
                  <w:szCs w:val="18"/>
                </w:rPr>
                <w:t>8.1 in TS 38.133</w:t>
              </w:r>
            </w:ins>
            <w:ins w:id="11" w:author="CK Yang (楊智凱)" w:date="2021-11-05T15:02:00Z">
              <w:r w:rsidR="0038563F">
                <w:rPr>
                  <w:rFonts w:cs="Arial"/>
                  <w:szCs w:val="18"/>
                </w:rPr>
                <w:t xml:space="preserve">, T310 and the period for UE </w:t>
              </w:r>
            </w:ins>
            <w:ins w:id="12" w:author="CK Yang (楊智凱)" w:date="2021-11-05T15:03:00Z">
              <w:r w:rsidR="0038563F">
                <w:rPr>
                  <w:rFonts w:cs="Arial"/>
                  <w:szCs w:val="18"/>
                </w:rPr>
                <w:t xml:space="preserve">turns off transmitter defined in clause </w:t>
              </w:r>
            </w:ins>
            <w:ins w:id="13" w:author="CK Yang (楊智凱)" w:date="2021-11-05T15:04:00Z">
              <w:r w:rsidR="0038563F">
                <w:rPr>
                  <w:rFonts w:cs="Arial"/>
                  <w:szCs w:val="18"/>
                </w:rPr>
                <w:t>8.1.</w:t>
              </w:r>
            </w:ins>
            <w:ins w:id="14" w:author="CK Yang (楊智凱)" w:date="2021-11-09T11:00:00Z">
              <w:r w:rsidR="008A30EE">
                <w:rPr>
                  <w:rFonts w:cs="Arial"/>
                  <w:szCs w:val="18"/>
                </w:rPr>
                <w:t>5</w:t>
              </w:r>
            </w:ins>
            <w:ins w:id="15" w:author="CK Yang (楊智凱)" w:date="2021-11-05T15:04:00Z">
              <w:r w:rsidR="0038563F">
                <w:rPr>
                  <w:rFonts w:cs="Arial"/>
                  <w:szCs w:val="18"/>
                </w:rPr>
                <w:t xml:space="preserve"> in TS 38.133</w:t>
              </w:r>
            </w:ins>
            <w:ins w:id="16" w:author="CK Yang (楊智凱)" w:date="2021-11-05T15:01:00Z">
              <w:r w:rsidR="0038563F">
                <w:rPr>
                  <w:lang w:eastAsia="zh-CN"/>
                </w:rPr>
                <w:t xml:space="preserve"> )</w:t>
              </w:r>
            </w:ins>
          </w:p>
        </w:tc>
      </w:tr>
      <w:tr w:rsidR="00822393" w:rsidRPr="00A62BB0" w14:paraId="585996D5" w14:textId="77777777" w:rsidTr="00B17B33">
        <w:trPr>
          <w:cantSplit/>
        </w:trPr>
        <w:tc>
          <w:tcPr>
            <w:tcW w:w="2802" w:type="dxa"/>
            <w:gridSpan w:val="2"/>
          </w:tcPr>
          <w:p w14:paraId="0B4AB295" w14:textId="77777777" w:rsidR="00822393" w:rsidRPr="00A62BB0" w:rsidRDefault="00822393" w:rsidP="00B17B33">
            <w:pPr>
              <w:pStyle w:val="TAL"/>
            </w:pPr>
            <w:r w:rsidRPr="00A62BB0">
              <w:t>T</w:t>
            </w:r>
            <w:r w:rsidRPr="00A62BB0">
              <w:rPr>
                <w:lang w:eastAsia="zh-CN"/>
              </w:rPr>
              <w:t>3</w:t>
            </w:r>
          </w:p>
        </w:tc>
        <w:tc>
          <w:tcPr>
            <w:tcW w:w="708" w:type="dxa"/>
          </w:tcPr>
          <w:p w14:paraId="4BB1A89D" w14:textId="77777777" w:rsidR="00822393" w:rsidRPr="00A62BB0" w:rsidRDefault="00822393" w:rsidP="00B17B33">
            <w:pPr>
              <w:pStyle w:val="TAC"/>
            </w:pPr>
            <w:r w:rsidRPr="00A62BB0">
              <w:t>s</w:t>
            </w:r>
          </w:p>
        </w:tc>
        <w:tc>
          <w:tcPr>
            <w:tcW w:w="1418" w:type="dxa"/>
          </w:tcPr>
          <w:p w14:paraId="799E687F" w14:textId="77777777" w:rsidR="00822393" w:rsidRPr="00A62BB0" w:rsidRDefault="00822393" w:rsidP="00B17B33">
            <w:pPr>
              <w:pStyle w:val="TAC"/>
            </w:pPr>
            <w:r w:rsidRPr="00A62BB0">
              <w:rPr>
                <w:lang w:eastAsia="zh-CN"/>
              </w:rPr>
              <w:t>1, 2, 3</w:t>
            </w:r>
          </w:p>
        </w:tc>
        <w:tc>
          <w:tcPr>
            <w:tcW w:w="1134" w:type="dxa"/>
          </w:tcPr>
          <w:p w14:paraId="4D1BCBB1" w14:textId="77777777" w:rsidR="00822393" w:rsidRPr="00A62BB0" w:rsidRDefault="00822393" w:rsidP="00B17B33">
            <w:pPr>
              <w:pStyle w:val="TAC"/>
            </w:pPr>
            <w:r w:rsidRPr="00A62BB0">
              <w:t>2</w:t>
            </w:r>
          </w:p>
        </w:tc>
        <w:tc>
          <w:tcPr>
            <w:tcW w:w="3544" w:type="dxa"/>
          </w:tcPr>
          <w:p w14:paraId="3E62335F" w14:textId="77777777" w:rsidR="00822393" w:rsidRPr="00A62BB0" w:rsidRDefault="00822393" w:rsidP="00B17B33">
            <w:pPr>
              <w:pStyle w:val="TAC"/>
            </w:pPr>
          </w:p>
        </w:tc>
      </w:tr>
    </w:tbl>
    <w:p w14:paraId="7FFC429D" w14:textId="77777777" w:rsidR="00822393" w:rsidRPr="00A62BB0" w:rsidRDefault="00822393" w:rsidP="00822393"/>
    <w:p w14:paraId="0B948E0E" w14:textId="77777777" w:rsidR="00822393" w:rsidRPr="00A62BB0" w:rsidRDefault="00822393" w:rsidP="00822393">
      <w:pPr>
        <w:pStyle w:val="TH"/>
      </w:pPr>
      <w:r w:rsidRPr="00A62BB0">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822393" w:rsidRPr="00A62BB0" w14:paraId="7EAF176D" w14:textId="77777777" w:rsidTr="00B17B33">
        <w:trPr>
          <w:cantSplit/>
          <w:jc w:val="center"/>
        </w:trPr>
        <w:tc>
          <w:tcPr>
            <w:tcW w:w="1951" w:type="dxa"/>
            <w:vMerge w:val="restart"/>
            <w:tcBorders>
              <w:top w:val="single" w:sz="4" w:space="0" w:color="auto"/>
              <w:left w:val="single" w:sz="4" w:space="0" w:color="auto"/>
            </w:tcBorders>
          </w:tcPr>
          <w:p w14:paraId="5D1A5CDE" w14:textId="77777777" w:rsidR="00822393" w:rsidRPr="00A62BB0" w:rsidRDefault="00822393" w:rsidP="00B17B33">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576989D0" w14:textId="77777777" w:rsidR="00822393" w:rsidRPr="00A62BB0" w:rsidRDefault="00822393" w:rsidP="00B17B33">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06D8D040" w14:textId="77777777" w:rsidR="00822393" w:rsidRPr="00A62BB0" w:rsidRDefault="00822393" w:rsidP="00B17B33">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5"/>
            <w:tcBorders>
              <w:top w:val="single" w:sz="4" w:space="0" w:color="auto"/>
            </w:tcBorders>
          </w:tcPr>
          <w:p w14:paraId="46B9D901" w14:textId="77777777" w:rsidR="00822393" w:rsidRPr="00A62BB0" w:rsidRDefault="00822393" w:rsidP="00B17B33">
            <w:pPr>
              <w:keepNext/>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14:paraId="62C6C637" w14:textId="77777777" w:rsidR="00822393" w:rsidRPr="00A62BB0" w:rsidRDefault="00822393" w:rsidP="00B17B33">
            <w:pPr>
              <w:keepNext/>
              <w:keepLines/>
              <w:spacing w:after="0"/>
              <w:jc w:val="center"/>
              <w:rPr>
                <w:rFonts w:ascii="Arial" w:hAnsi="Arial" w:cs="Arial"/>
                <w:b/>
                <w:sz w:val="18"/>
              </w:rPr>
            </w:pPr>
            <w:r w:rsidRPr="00A62BB0">
              <w:rPr>
                <w:rFonts w:ascii="Arial" w:hAnsi="Arial" w:cs="v4.2.0"/>
                <w:b/>
                <w:sz w:val="18"/>
              </w:rPr>
              <w:t>Cell 2</w:t>
            </w:r>
          </w:p>
        </w:tc>
      </w:tr>
      <w:tr w:rsidR="00822393" w:rsidRPr="00A62BB0" w14:paraId="1F6EEE6A" w14:textId="77777777" w:rsidTr="00B17B33">
        <w:trPr>
          <w:cantSplit/>
          <w:jc w:val="center"/>
        </w:trPr>
        <w:tc>
          <w:tcPr>
            <w:tcW w:w="1951" w:type="dxa"/>
            <w:vMerge/>
            <w:tcBorders>
              <w:left w:val="single" w:sz="4" w:space="0" w:color="auto"/>
              <w:bottom w:val="single" w:sz="4" w:space="0" w:color="auto"/>
            </w:tcBorders>
          </w:tcPr>
          <w:p w14:paraId="1E229C92" w14:textId="77777777" w:rsidR="00822393" w:rsidRPr="00A62BB0" w:rsidRDefault="00822393" w:rsidP="00B17B33">
            <w:pPr>
              <w:keepNext/>
              <w:keepLines/>
              <w:spacing w:after="0"/>
              <w:jc w:val="center"/>
              <w:rPr>
                <w:rFonts w:ascii="Arial" w:hAnsi="Arial" w:cs="Arial"/>
                <w:b/>
                <w:sz w:val="18"/>
              </w:rPr>
            </w:pPr>
          </w:p>
        </w:tc>
        <w:tc>
          <w:tcPr>
            <w:tcW w:w="1794" w:type="dxa"/>
            <w:vMerge/>
            <w:tcBorders>
              <w:bottom w:val="single" w:sz="4" w:space="0" w:color="auto"/>
            </w:tcBorders>
          </w:tcPr>
          <w:p w14:paraId="30DD5D23" w14:textId="77777777" w:rsidR="00822393" w:rsidRPr="00A62BB0" w:rsidRDefault="00822393" w:rsidP="00B17B33">
            <w:pPr>
              <w:keepNext/>
              <w:keepLines/>
              <w:spacing w:after="0"/>
              <w:jc w:val="center"/>
              <w:rPr>
                <w:rFonts w:ascii="Arial" w:hAnsi="Arial" w:cs="Arial"/>
                <w:b/>
                <w:sz w:val="18"/>
              </w:rPr>
            </w:pPr>
          </w:p>
        </w:tc>
        <w:tc>
          <w:tcPr>
            <w:tcW w:w="1418" w:type="dxa"/>
            <w:vMerge/>
            <w:tcBorders>
              <w:bottom w:val="single" w:sz="4" w:space="0" w:color="auto"/>
            </w:tcBorders>
          </w:tcPr>
          <w:p w14:paraId="374AE839" w14:textId="77777777" w:rsidR="00822393" w:rsidRPr="00A62BB0" w:rsidRDefault="00822393" w:rsidP="00B17B33">
            <w:pPr>
              <w:keepNext/>
              <w:keepLines/>
              <w:spacing w:after="0"/>
              <w:jc w:val="center"/>
              <w:rPr>
                <w:rFonts w:ascii="Arial" w:hAnsi="Arial" w:cs="v4.2.0"/>
                <w:b/>
                <w:sz w:val="18"/>
              </w:rPr>
            </w:pPr>
          </w:p>
        </w:tc>
        <w:tc>
          <w:tcPr>
            <w:tcW w:w="992" w:type="dxa"/>
            <w:gridSpan w:val="2"/>
            <w:tcBorders>
              <w:bottom w:val="single" w:sz="4" w:space="0" w:color="auto"/>
            </w:tcBorders>
          </w:tcPr>
          <w:p w14:paraId="4FBBAABF" w14:textId="77777777" w:rsidR="00822393" w:rsidRPr="00A62BB0" w:rsidRDefault="00822393" w:rsidP="00B17B33">
            <w:pPr>
              <w:keepNext/>
              <w:keepLines/>
              <w:spacing w:after="0"/>
              <w:jc w:val="center"/>
              <w:rPr>
                <w:rFonts w:ascii="Arial" w:hAnsi="Arial" w:cs="Arial"/>
                <w:b/>
                <w:sz w:val="18"/>
              </w:rPr>
            </w:pPr>
            <w:r w:rsidRPr="00A62BB0">
              <w:rPr>
                <w:rFonts w:ascii="Arial" w:hAnsi="Arial" w:cs="v4.2.0"/>
                <w:b/>
                <w:sz w:val="18"/>
              </w:rPr>
              <w:t>T1</w:t>
            </w:r>
          </w:p>
        </w:tc>
        <w:tc>
          <w:tcPr>
            <w:tcW w:w="851" w:type="dxa"/>
            <w:gridSpan w:val="2"/>
            <w:tcBorders>
              <w:bottom w:val="single" w:sz="4" w:space="0" w:color="auto"/>
            </w:tcBorders>
          </w:tcPr>
          <w:p w14:paraId="6D924BA2" w14:textId="77777777" w:rsidR="00822393" w:rsidRPr="00A62BB0" w:rsidRDefault="00822393" w:rsidP="00B17B33">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206C756C" w14:textId="77777777" w:rsidR="00822393" w:rsidRPr="00A62BB0" w:rsidRDefault="00822393" w:rsidP="00B17B33">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7BE1758A" w14:textId="77777777" w:rsidR="00822393" w:rsidRPr="00A62BB0" w:rsidRDefault="00822393" w:rsidP="00B17B33">
            <w:pPr>
              <w:keepNext/>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14:paraId="13673003" w14:textId="77777777" w:rsidR="00822393" w:rsidRPr="00A62BB0" w:rsidRDefault="00822393" w:rsidP="00B17B33">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78A9A6BF" w14:textId="77777777" w:rsidR="00822393" w:rsidRPr="00A62BB0" w:rsidRDefault="00822393" w:rsidP="00B17B33">
            <w:pPr>
              <w:keepNext/>
              <w:keepLines/>
              <w:spacing w:after="0"/>
              <w:jc w:val="center"/>
              <w:rPr>
                <w:rFonts w:ascii="Arial" w:hAnsi="Arial" w:cs="Arial"/>
                <w:b/>
                <w:sz w:val="18"/>
              </w:rPr>
            </w:pPr>
            <w:r w:rsidRPr="00A62BB0">
              <w:rPr>
                <w:rFonts w:ascii="Arial" w:hAnsi="Arial" w:cs="v4.2.0"/>
                <w:b/>
                <w:sz w:val="18"/>
              </w:rPr>
              <w:t>T3</w:t>
            </w:r>
          </w:p>
        </w:tc>
      </w:tr>
      <w:tr w:rsidR="00822393" w:rsidRPr="00A62BB0" w14:paraId="036F53EA" w14:textId="77777777" w:rsidTr="00B17B33">
        <w:trPr>
          <w:cantSplit/>
          <w:jc w:val="center"/>
        </w:trPr>
        <w:tc>
          <w:tcPr>
            <w:tcW w:w="1951" w:type="dxa"/>
            <w:vMerge w:val="restart"/>
            <w:tcBorders>
              <w:left w:val="single" w:sz="4" w:space="0" w:color="auto"/>
            </w:tcBorders>
          </w:tcPr>
          <w:p w14:paraId="7DBD2A40" w14:textId="77777777" w:rsidR="00822393" w:rsidRPr="00A62BB0" w:rsidRDefault="00822393" w:rsidP="00B17B33">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5D0ADFF8"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053F1DB7"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6163A92E"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14:paraId="475E304A"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22393" w:rsidRPr="00A62BB0" w14:paraId="758A6FE6" w14:textId="77777777" w:rsidTr="00B17B33">
        <w:trPr>
          <w:cantSplit/>
          <w:jc w:val="center"/>
        </w:trPr>
        <w:tc>
          <w:tcPr>
            <w:tcW w:w="1951" w:type="dxa"/>
            <w:vMerge/>
            <w:tcBorders>
              <w:left w:val="single" w:sz="4" w:space="0" w:color="auto"/>
            </w:tcBorders>
          </w:tcPr>
          <w:p w14:paraId="60F2E0FE" w14:textId="77777777" w:rsidR="00822393" w:rsidRPr="00A62BB0" w:rsidRDefault="00822393" w:rsidP="00B17B33">
            <w:pPr>
              <w:keepNext/>
              <w:keepLines/>
              <w:spacing w:after="0"/>
              <w:rPr>
                <w:rFonts w:ascii="Arial" w:hAnsi="Arial" w:cs="Arial"/>
                <w:sz w:val="18"/>
                <w:lang w:eastAsia="zh-CN"/>
              </w:rPr>
            </w:pPr>
          </w:p>
        </w:tc>
        <w:tc>
          <w:tcPr>
            <w:tcW w:w="1794" w:type="dxa"/>
            <w:vMerge/>
          </w:tcPr>
          <w:p w14:paraId="60AE57D3"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1B6C148B"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1C5CD8A3"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14:paraId="30EFAB46"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822393" w:rsidRPr="00A62BB0" w14:paraId="3D098F18" w14:textId="77777777" w:rsidTr="00B17B33">
        <w:trPr>
          <w:cantSplit/>
          <w:jc w:val="center"/>
        </w:trPr>
        <w:tc>
          <w:tcPr>
            <w:tcW w:w="1951" w:type="dxa"/>
            <w:vMerge/>
            <w:tcBorders>
              <w:left w:val="single" w:sz="4" w:space="0" w:color="auto"/>
              <w:bottom w:val="single" w:sz="4" w:space="0" w:color="auto"/>
            </w:tcBorders>
          </w:tcPr>
          <w:p w14:paraId="5AF3B1BB" w14:textId="77777777" w:rsidR="00822393" w:rsidRPr="00A62BB0" w:rsidRDefault="00822393" w:rsidP="00B17B33">
            <w:pPr>
              <w:keepNext/>
              <w:keepLines/>
              <w:spacing w:after="0"/>
              <w:rPr>
                <w:rFonts w:ascii="Arial" w:hAnsi="Arial" w:cs="Arial"/>
                <w:sz w:val="18"/>
                <w:lang w:eastAsia="zh-CN"/>
              </w:rPr>
            </w:pPr>
          </w:p>
        </w:tc>
        <w:tc>
          <w:tcPr>
            <w:tcW w:w="1794" w:type="dxa"/>
            <w:vMerge/>
            <w:tcBorders>
              <w:bottom w:val="single" w:sz="4" w:space="0" w:color="auto"/>
            </w:tcBorders>
          </w:tcPr>
          <w:p w14:paraId="51F6316B"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6CD2B195"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69F3878E"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14:paraId="3EA4381D"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822393" w:rsidRPr="00A62BB0" w14:paraId="102AD55B" w14:textId="77777777" w:rsidTr="00B17B33">
        <w:trPr>
          <w:cantSplit/>
          <w:jc w:val="center"/>
        </w:trPr>
        <w:tc>
          <w:tcPr>
            <w:tcW w:w="1951" w:type="dxa"/>
            <w:tcBorders>
              <w:left w:val="single" w:sz="4" w:space="0" w:color="auto"/>
              <w:bottom w:val="nil"/>
            </w:tcBorders>
          </w:tcPr>
          <w:p w14:paraId="32C36E67" w14:textId="77777777" w:rsidR="00822393" w:rsidRPr="00A62BB0" w:rsidRDefault="00822393" w:rsidP="00B17B33">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nil"/>
            </w:tcBorders>
          </w:tcPr>
          <w:p w14:paraId="0E6F215D"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585FAC40"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695FE751"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tcBorders>
              <w:bottom w:val="single" w:sz="4" w:space="0" w:color="auto"/>
            </w:tcBorders>
          </w:tcPr>
          <w:p w14:paraId="1F3A06FD"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SR.1.1 FDD</w:t>
            </w:r>
          </w:p>
        </w:tc>
      </w:tr>
      <w:tr w:rsidR="00822393" w:rsidRPr="00A62BB0" w14:paraId="05782976" w14:textId="77777777" w:rsidTr="00B17B33">
        <w:trPr>
          <w:cantSplit/>
          <w:jc w:val="center"/>
        </w:trPr>
        <w:tc>
          <w:tcPr>
            <w:tcW w:w="1951" w:type="dxa"/>
            <w:tcBorders>
              <w:top w:val="nil"/>
              <w:left w:val="single" w:sz="4" w:space="0" w:color="auto"/>
              <w:bottom w:val="nil"/>
            </w:tcBorders>
          </w:tcPr>
          <w:p w14:paraId="5647B56F" w14:textId="77777777" w:rsidR="00822393" w:rsidRPr="00A62BB0" w:rsidRDefault="00822393" w:rsidP="00B17B33">
            <w:pPr>
              <w:keepNext/>
              <w:keepLines/>
              <w:spacing w:after="0"/>
              <w:rPr>
                <w:rFonts w:ascii="Arial" w:hAnsi="Arial" w:cs="Arial"/>
                <w:sz w:val="18"/>
                <w:lang w:eastAsia="zh-CN"/>
              </w:rPr>
            </w:pPr>
          </w:p>
        </w:tc>
        <w:tc>
          <w:tcPr>
            <w:tcW w:w="1794" w:type="dxa"/>
            <w:tcBorders>
              <w:top w:val="nil"/>
              <w:bottom w:val="nil"/>
            </w:tcBorders>
          </w:tcPr>
          <w:p w14:paraId="18085811"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13273781"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62891399"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tcBorders>
              <w:bottom w:val="single" w:sz="4" w:space="0" w:color="auto"/>
            </w:tcBorders>
          </w:tcPr>
          <w:p w14:paraId="3FC1B637"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822393" w:rsidRPr="00A62BB0" w14:paraId="5A0AD003" w14:textId="77777777" w:rsidTr="00B17B33">
        <w:trPr>
          <w:cantSplit/>
          <w:jc w:val="center"/>
        </w:trPr>
        <w:tc>
          <w:tcPr>
            <w:tcW w:w="1951" w:type="dxa"/>
            <w:tcBorders>
              <w:top w:val="nil"/>
              <w:left w:val="single" w:sz="4" w:space="0" w:color="auto"/>
            </w:tcBorders>
          </w:tcPr>
          <w:p w14:paraId="6DDB404C" w14:textId="77777777" w:rsidR="00822393" w:rsidRPr="00A62BB0" w:rsidRDefault="00822393" w:rsidP="00B17B33">
            <w:pPr>
              <w:keepNext/>
              <w:keepLines/>
              <w:spacing w:after="0"/>
              <w:rPr>
                <w:rFonts w:ascii="Arial" w:hAnsi="Arial" w:cs="Arial"/>
                <w:sz w:val="18"/>
                <w:lang w:eastAsia="zh-CN"/>
              </w:rPr>
            </w:pPr>
          </w:p>
        </w:tc>
        <w:tc>
          <w:tcPr>
            <w:tcW w:w="1794" w:type="dxa"/>
            <w:tcBorders>
              <w:top w:val="nil"/>
            </w:tcBorders>
          </w:tcPr>
          <w:p w14:paraId="0F3E98CD"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6F78A73E"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02B4ED43"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tcBorders>
              <w:bottom w:val="single" w:sz="4" w:space="0" w:color="auto"/>
            </w:tcBorders>
          </w:tcPr>
          <w:p w14:paraId="71FEE101"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822393" w:rsidRPr="00A62BB0" w14:paraId="34FEA847" w14:textId="77777777" w:rsidTr="00B17B33">
        <w:trPr>
          <w:cantSplit/>
          <w:jc w:val="center"/>
        </w:trPr>
        <w:tc>
          <w:tcPr>
            <w:tcW w:w="1951" w:type="dxa"/>
            <w:vMerge w:val="restart"/>
            <w:tcBorders>
              <w:left w:val="single" w:sz="4" w:space="0" w:color="auto"/>
            </w:tcBorders>
          </w:tcPr>
          <w:p w14:paraId="6BDADC2D" w14:textId="77777777" w:rsidR="00822393" w:rsidRPr="00A62BB0" w:rsidRDefault="00822393" w:rsidP="00B17B33">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463DA96D"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469996D6"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0D3C5A39"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14:paraId="5F5E0550"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822393" w:rsidRPr="00A62BB0" w14:paraId="7787DE93" w14:textId="77777777" w:rsidTr="00B17B33">
        <w:trPr>
          <w:cantSplit/>
          <w:jc w:val="center"/>
        </w:trPr>
        <w:tc>
          <w:tcPr>
            <w:tcW w:w="1951" w:type="dxa"/>
            <w:vMerge/>
            <w:tcBorders>
              <w:left w:val="single" w:sz="4" w:space="0" w:color="auto"/>
            </w:tcBorders>
          </w:tcPr>
          <w:p w14:paraId="288A79F2" w14:textId="77777777" w:rsidR="00822393" w:rsidRPr="00A62BB0" w:rsidRDefault="00822393" w:rsidP="00B17B33">
            <w:pPr>
              <w:keepNext/>
              <w:keepLines/>
              <w:spacing w:after="0"/>
              <w:rPr>
                <w:rFonts w:ascii="Arial" w:hAnsi="Arial" w:cs="Arial"/>
                <w:sz w:val="18"/>
                <w:lang w:eastAsia="zh-CN"/>
              </w:rPr>
            </w:pPr>
          </w:p>
        </w:tc>
        <w:tc>
          <w:tcPr>
            <w:tcW w:w="1794" w:type="dxa"/>
            <w:vMerge/>
          </w:tcPr>
          <w:p w14:paraId="6374FDB2"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1A358C21"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134D8823"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14:paraId="206C5865"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822393" w:rsidRPr="00A62BB0" w14:paraId="615153A3" w14:textId="77777777" w:rsidTr="00B17B33">
        <w:trPr>
          <w:cantSplit/>
          <w:jc w:val="center"/>
        </w:trPr>
        <w:tc>
          <w:tcPr>
            <w:tcW w:w="1951" w:type="dxa"/>
            <w:vMerge/>
            <w:tcBorders>
              <w:left w:val="single" w:sz="4" w:space="0" w:color="auto"/>
              <w:bottom w:val="single" w:sz="4" w:space="0" w:color="auto"/>
            </w:tcBorders>
          </w:tcPr>
          <w:p w14:paraId="32729CF9" w14:textId="77777777" w:rsidR="00822393" w:rsidRPr="00A62BB0" w:rsidRDefault="00822393" w:rsidP="00B17B33">
            <w:pPr>
              <w:keepNext/>
              <w:keepLines/>
              <w:spacing w:after="0"/>
              <w:rPr>
                <w:rFonts w:ascii="Arial" w:hAnsi="Arial" w:cs="Arial"/>
                <w:sz w:val="18"/>
                <w:lang w:eastAsia="zh-CN"/>
              </w:rPr>
            </w:pPr>
          </w:p>
        </w:tc>
        <w:tc>
          <w:tcPr>
            <w:tcW w:w="1794" w:type="dxa"/>
            <w:vMerge/>
            <w:tcBorders>
              <w:bottom w:val="single" w:sz="4" w:space="0" w:color="auto"/>
            </w:tcBorders>
          </w:tcPr>
          <w:p w14:paraId="71FCC1C3"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08A256B8"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56E59481"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14:paraId="407EF387"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822393" w:rsidRPr="00A62BB0" w14:paraId="38EC1054" w14:textId="77777777" w:rsidTr="00B17B33">
        <w:trPr>
          <w:cantSplit/>
          <w:jc w:val="center"/>
        </w:trPr>
        <w:tc>
          <w:tcPr>
            <w:tcW w:w="1951" w:type="dxa"/>
            <w:vMerge w:val="restart"/>
            <w:tcBorders>
              <w:left w:val="single" w:sz="4" w:space="0" w:color="auto"/>
            </w:tcBorders>
          </w:tcPr>
          <w:p w14:paraId="08028D01" w14:textId="77777777" w:rsidR="00822393" w:rsidRPr="00A62BB0" w:rsidRDefault="00822393" w:rsidP="00B17B33">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64E80B58"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350820B6"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13DBB59E"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14:paraId="6ED33D85"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822393" w:rsidRPr="00A62BB0" w14:paraId="62B49850" w14:textId="77777777" w:rsidTr="00B17B33">
        <w:trPr>
          <w:cantSplit/>
          <w:jc w:val="center"/>
        </w:trPr>
        <w:tc>
          <w:tcPr>
            <w:tcW w:w="1951" w:type="dxa"/>
            <w:vMerge/>
            <w:tcBorders>
              <w:left w:val="single" w:sz="4" w:space="0" w:color="auto"/>
            </w:tcBorders>
          </w:tcPr>
          <w:p w14:paraId="533B277A" w14:textId="77777777" w:rsidR="00822393" w:rsidRPr="00A62BB0" w:rsidRDefault="00822393" w:rsidP="00B17B33">
            <w:pPr>
              <w:keepNext/>
              <w:keepLines/>
              <w:spacing w:after="0"/>
              <w:rPr>
                <w:rFonts w:ascii="Arial" w:hAnsi="Arial" w:cs="Arial"/>
                <w:sz w:val="18"/>
                <w:lang w:eastAsia="zh-CN"/>
              </w:rPr>
            </w:pPr>
          </w:p>
        </w:tc>
        <w:tc>
          <w:tcPr>
            <w:tcW w:w="1794" w:type="dxa"/>
            <w:vMerge/>
          </w:tcPr>
          <w:p w14:paraId="1F665FAB"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3570EFA0"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48A5920F"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14:paraId="12E1277D"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822393" w:rsidRPr="00A62BB0" w14:paraId="4AB9BC2B" w14:textId="77777777" w:rsidTr="00B17B33">
        <w:trPr>
          <w:cantSplit/>
          <w:jc w:val="center"/>
        </w:trPr>
        <w:tc>
          <w:tcPr>
            <w:tcW w:w="1951" w:type="dxa"/>
            <w:vMerge/>
            <w:tcBorders>
              <w:left w:val="single" w:sz="4" w:space="0" w:color="auto"/>
              <w:bottom w:val="single" w:sz="4" w:space="0" w:color="auto"/>
            </w:tcBorders>
          </w:tcPr>
          <w:p w14:paraId="45440DDA" w14:textId="77777777" w:rsidR="00822393" w:rsidRPr="00A62BB0" w:rsidRDefault="00822393" w:rsidP="00B17B33">
            <w:pPr>
              <w:keepNext/>
              <w:keepLines/>
              <w:spacing w:after="0"/>
              <w:rPr>
                <w:rFonts w:ascii="Arial" w:hAnsi="Arial" w:cs="Arial"/>
                <w:sz w:val="18"/>
                <w:lang w:eastAsia="zh-CN"/>
              </w:rPr>
            </w:pPr>
          </w:p>
        </w:tc>
        <w:tc>
          <w:tcPr>
            <w:tcW w:w="1794" w:type="dxa"/>
            <w:vMerge/>
            <w:tcBorders>
              <w:bottom w:val="single" w:sz="4" w:space="0" w:color="auto"/>
            </w:tcBorders>
          </w:tcPr>
          <w:p w14:paraId="5ED44766"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10C400C7"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4A5E9B46"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14:paraId="2A77A320"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822393" w:rsidRPr="00A62BB0" w14:paraId="20FDBD4C" w14:textId="77777777" w:rsidTr="00B17B33">
        <w:trPr>
          <w:cantSplit/>
          <w:jc w:val="center"/>
        </w:trPr>
        <w:tc>
          <w:tcPr>
            <w:tcW w:w="1951" w:type="dxa"/>
            <w:tcBorders>
              <w:left w:val="single" w:sz="4" w:space="0" w:color="auto"/>
              <w:bottom w:val="single" w:sz="4" w:space="0" w:color="auto"/>
            </w:tcBorders>
          </w:tcPr>
          <w:p w14:paraId="5274AAA4" w14:textId="77777777" w:rsidR="00822393" w:rsidRPr="00A62BB0" w:rsidRDefault="00822393" w:rsidP="00B17B33">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60C33A6E"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3CA57A88"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335A94D0" w14:textId="77777777" w:rsidR="00822393" w:rsidRPr="00A62BB0" w:rsidRDefault="00822393" w:rsidP="00B17B33">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14:paraId="350BCE7F" w14:textId="77777777" w:rsidR="00822393" w:rsidRPr="00A62BB0" w:rsidRDefault="00822393" w:rsidP="00B17B33">
            <w:pPr>
              <w:keepNext/>
              <w:keepLines/>
              <w:spacing w:after="0"/>
              <w:jc w:val="center"/>
              <w:rPr>
                <w:rFonts w:ascii="Arial" w:hAnsi="Arial" w:cs="v4.2.0"/>
                <w:sz w:val="18"/>
              </w:rPr>
            </w:pPr>
            <w:r w:rsidRPr="00A62BB0">
              <w:rPr>
                <w:rFonts w:ascii="Arial" w:hAnsi="Arial" w:cs="Arial"/>
                <w:sz w:val="18"/>
              </w:rPr>
              <w:t>OP.1 defined in A.3.2.1</w:t>
            </w:r>
          </w:p>
        </w:tc>
      </w:tr>
      <w:tr w:rsidR="00822393" w:rsidRPr="00A62BB0" w14:paraId="79BE2A5D" w14:textId="77777777" w:rsidTr="00B17B33">
        <w:trPr>
          <w:cantSplit/>
          <w:jc w:val="center"/>
        </w:trPr>
        <w:tc>
          <w:tcPr>
            <w:tcW w:w="1951" w:type="dxa"/>
            <w:tcBorders>
              <w:left w:val="single" w:sz="4" w:space="0" w:color="auto"/>
              <w:bottom w:val="nil"/>
            </w:tcBorders>
          </w:tcPr>
          <w:p w14:paraId="4153DA4F" w14:textId="77777777" w:rsidR="00822393" w:rsidRPr="00134505" w:rsidRDefault="00822393" w:rsidP="00B17B33">
            <w:pPr>
              <w:keepNext/>
              <w:keepLines/>
              <w:spacing w:after="0"/>
              <w:rPr>
                <w:rFonts w:ascii="Arial" w:hAnsi="Arial" w:cs="Arial"/>
                <w:sz w:val="18"/>
                <w:szCs w:val="18"/>
                <w:lang w:eastAsia="zh-CN"/>
              </w:rPr>
            </w:pPr>
            <w:r w:rsidRPr="00CF20E6">
              <w:rPr>
                <w:rFonts w:ascii="Arial" w:hAnsi="Arial" w:cs="Arial"/>
                <w:sz w:val="18"/>
                <w:szCs w:val="18"/>
              </w:rPr>
              <w:t>TRS configuration</w:t>
            </w:r>
          </w:p>
        </w:tc>
        <w:tc>
          <w:tcPr>
            <w:tcW w:w="1794" w:type="dxa"/>
            <w:tcBorders>
              <w:bottom w:val="nil"/>
            </w:tcBorders>
          </w:tcPr>
          <w:p w14:paraId="48EAF066"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781561E0" w14:textId="77777777" w:rsidR="00822393" w:rsidRPr="00A62BB0" w:rsidRDefault="00822393" w:rsidP="00B17B33">
            <w:pPr>
              <w:keepNext/>
              <w:keepLines/>
              <w:spacing w:after="0"/>
              <w:jc w:val="center"/>
              <w:rPr>
                <w:rFonts w:ascii="Arial" w:hAnsi="Arial" w:cs="Arial"/>
                <w:sz w:val="18"/>
                <w:lang w:eastAsia="zh-CN"/>
              </w:rPr>
            </w:pPr>
            <w:r w:rsidRPr="00CF20E6">
              <w:rPr>
                <w:rFonts w:ascii="Arial" w:hAnsi="Arial" w:cs="Arial"/>
                <w:sz w:val="18"/>
                <w:szCs w:val="18"/>
              </w:rPr>
              <w:t>1</w:t>
            </w:r>
          </w:p>
        </w:tc>
        <w:tc>
          <w:tcPr>
            <w:tcW w:w="2742" w:type="dxa"/>
            <w:gridSpan w:val="5"/>
            <w:tcBorders>
              <w:bottom w:val="single" w:sz="4" w:space="0" w:color="auto"/>
            </w:tcBorders>
          </w:tcPr>
          <w:p w14:paraId="6758D2FF" w14:textId="77777777" w:rsidR="00822393" w:rsidRPr="00A62BB0" w:rsidRDefault="00822393" w:rsidP="00B17B33">
            <w:pPr>
              <w:keepNext/>
              <w:keepLines/>
              <w:spacing w:after="0"/>
              <w:jc w:val="center"/>
              <w:rPr>
                <w:rFonts w:ascii="Arial" w:hAnsi="Arial" w:cs="Arial"/>
                <w:sz w:val="18"/>
                <w:lang w:eastAsia="zh-CN"/>
              </w:rPr>
            </w:pPr>
            <w:r w:rsidRPr="00CF20E6">
              <w:rPr>
                <w:rFonts w:ascii="Arial" w:hAnsi="Arial" w:cs="Arial"/>
                <w:sz w:val="18"/>
                <w:szCs w:val="18"/>
              </w:rPr>
              <w:t>TRS.1.1 FDD</w:t>
            </w:r>
          </w:p>
        </w:tc>
        <w:tc>
          <w:tcPr>
            <w:tcW w:w="2419" w:type="dxa"/>
            <w:gridSpan w:val="5"/>
            <w:tcBorders>
              <w:bottom w:val="single" w:sz="4" w:space="0" w:color="auto"/>
            </w:tcBorders>
          </w:tcPr>
          <w:p w14:paraId="55A36DF5" w14:textId="77777777" w:rsidR="00822393" w:rsidRPr="00A62BB0" w:rsidRDefault="00822393" w:rsidP="00B17B33">
            <w:pPr>
              <w:keepNext/>
              <w:keepLines/>
              <w:spacing w:after="0"/>
              <w:jc w:val="center"/>
              <w:rPr>
                <w:rFonts w:ascii="Arial" w:hAnsi="Arial" w:cs="Arial"/>
                <w:sz w:val="18"/>
                <w:lang w:eastAsia="zh-CN"/>
              </w:rPr>
            </w:pPr>
            <w:r w:rsidRPr="00CF20E6">
              <w:rPr>
                <w:rFonts w:ascii="Arial" w:hAnsi="Arial" w:cs="Arial"/>
                <w:sz w:val="18"/>
                <w:szCs w:val="18"/>
              </w:rPr>
              <w:t>TRS.1.1 FDD</w:t>
            </w:r>
          </w:p>
        </w:tc>
      </w:tr>
      <w:tr w:rsidR="00822393" w:rsidRPr="00A62BB0" w14:paraId="52D196A9" w14:textId="77777777" w:rsidTr="00B17B33">
        <w:trPr>
          <w:cantSplit/>
          <w:jc w:val="center"/>
        </w:trPr>
        <w:tc>
          <w:tcPr>
            <w:tcW w:w="1951" w:type="dxa"/>
            <w:tcBorders>
              <w:top w:val="nil"/>
              <w:left w:val="single" w:sz="4" w:space="0" w:color="auto"/>
              <w:bottom w:val="nil"/>
            </w:tcBorders>
          </w:tcPr>
          <w:p w14:paraId="0F6C343D" w14:textId="77777777" w:rsidR="00822393" w:rsidRPr="00A62BB0" w:rsidRDefault="00822393" w:rsidP="00B17B33">
            <w:pPr>
              <w:keepNext/>
              <w:keepLines/>
              <w:spacing w:after="0"/>
              <w:rPr>
                <w:rFonts w:ascii="Arial" w:hAnsi="Arial" w:cs="Arial"/>
                <w:sz w:val="18"/>
                <w:lang w:eastAsia="zh-CN"/>
              </w:rPr>
            </w:pPr>
          </w:p>
        </w:tc>
        <w:tc>
          <w:tcPr>
            <w:tcW w:w="1794" w:type="dxa"/>
            <w:tcBorders>
              <w:top w:val="nil"/>
              <w:bottom w:val="nil"/>
            </w:tcBorders>
          </w:tcPr>
          <w:p w14:paraId="451CC4C7"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7BB5DE1B" w14:textId="77777777" w:rsidR="00822393" w:rsidRPr="00A62BB0" w:rsidRDefault="00822393" w:rsidP="00B17B33">
            <w:pPr>
              <w:keepNext/>
              <w:keepLines/>
              <w:spacing w:after="0"/>
              <w:jc w:val="center"/>
              <w:rPr>
                <w:rFonts w:ascii="Arial" w:hAnsi="Arial" w:cs="Arial"/>
                <w:sz w:val="18"/>
                <w:lang w:eastAsia="zh-CN"/>
              </w:rPr>
            </w:pPr>
            <w:r w:rsidRPr="00CF20E6">
              <w:rPr>
                <w:rFonts w:ascii="Arial" w:hAnsi="Arial" w:cs="Arial"/>
                <w:sz w:val="18"/>
                <w:szCs w:val="18"/>
              </w:rPr>
              <w:t>2</w:t>
            </w:r>
          </w:p>
        </w:tc>
        <w:tc>
          <w:tcPr>
            <w:tcW w:w="2742" w:type="dxa"/>
            <w:gridSpan w:val="5"/>
            <w:tcBorders>
              <w:bottom w:val="single" w:sz="4" w:space="0" w:color="auto"/>
            </w:tcBorders>
          </w:tcPr>
          <w:p w14:paraId="0B16AD85" w14:textId="77777777" w:rsidR="00822393" w:rsidRPr="00A62BB0" w:rsidRDefault="00822393" w:rsidP="00B17B33">
            <w:pPr>
              <w:keepNext/>
              <w:keepLines/>
              <w:spacing w:after="0"/>
              <w:jc w:val="center"/>
              <w:rPr>
                <w:rFonts w:ascii="Arial" w:hAnsi="Arial" w:cs="Arial"/>
                <w:sz w:val="18"/>
                <w:lang w:eastAsia="zh-CN"/>
              </w:rPr>
            </w:pPr>
            <w:r w:rsidRPr="00CF20E6">
              <w:rPr>
                <w:rFonts w:ascii="Arial" w:hAnsi="Arial" w:cs="Arial"/>
                <w:sz w:val="18"/>
                <w:szCs w:val="18"/>
              </w:rPr>
              <w:t>TRS.1.1 TDD</w:t>
            </w:r>
          </w:p>
        </w:tc>
        <w:tc>
          <w:tcPr>
            <w:tcW w:w="2419" w:type="dxa"/>
            <w:gridSpan w:val="5"/>
            <w:tcBorders>
              <w:bottom w:val="single" w:sz="4" w:space="0" w:color="auto"/>
            </w:tcBorders>
          </w:tcPr>
          <w:p w14:paraId="000B769A" w14:textId="77777777" w:rsidR="00822393" w:rsidRPr="00A62BB0" w:rsidRDefault="00822393" w:rsidP="00B17B33">
            <w:pPr>
              <w:keepNext/>
              <w:keepLines/>
              <w:spacing w:after="0"/>
              <w:jc w:val="center"/>
              <w:rPr>
                <w:rFonts w:ascii="Arial" w:hAnsi="Arial" w:cs="Arial"/>
                <w:sz w:val="18"/>
                <w:lang w:eastAsia="zh-CN"/>
              </w:rPr>
            </w:pPr>
            <w:r w:rsidRPr="00CF20E6">
              <w:rPr>
                <w:rFonts w:ascii="Arial" w:hAnsi="Arial" w:cs="Arial"/>
                <w:sz w:val="18"/>
                <w:szCs w:val="18"/>
              </w:rPr>
              <w:t>TRS.1.1 TDD</w:t>
            </w:r>
          </w:p>
        </w:tc>
      </w:tr>
      <w:tr w:rsidR="00822393" w:rsidRPr="00A62BB0" w14:paraId="19312E86" w14:textId="77777777" w:rsidTr="00B17B33">
        <w:trPr>
          <w:cantSplit/>
          <w:jc w:val="center"/>
        </w:trPr>
        <w:tc>
          <w:tcPr>
            <w:tcW w:w="1951" w:type="dxa"/>
            <w:tcBorders>
              <w:top w:val="nil"/>
              <w:left w:val="single" w:sz="4" w:space="0" w:color="auto"/>
              <w:bottom w:val="single" w:sz="4" w:space="0" w:color="auto"/>
            </w:tcBorders>
          </w:tcPr>
          <w:p w14:paraId="4D8DAB62" w14:textId="77777777" w:rsidR="00822393" w:rsidRPr="00A62BB0" w:rsidRDefault="00822393" w:rsidP="00B17B33">
            <w:pPr>
              <w:keepNext/>
              <w:keepLines/>
              <w:spacing w:after="0"/>
              <w:rPr>
                <w:rFonts w:ascii="Arial" w:hAnsi="Arial" w:cs="Arial"/>
                <w:sz w:val="18"/>
                <w:lang w:eastAsia="zh-CN"/>
              </w:rPr>
            </w:pPr>
          </w:p>
        </w:tc>
        <w:tc>
          <w:tcPr>
            <w:tcW w:w="1794" w:type="dxa"/>
            <w:tcBorders>
              <w:top w:val="nil"/>
              <w:bottom w:val="single" w:sz="4" w:space="0" w:color="auto"/>
            </w:tcBorders>
          </w:tcPr>
          <w:p w14:paraId="4EF4BBD9"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1DD7473B" w14:textId="77777777" w:rsidR="00822393" w:rsidRPr="00A62BB0" w:rsidRDefault="00822393" w:rsidP="00B17B33">
            <w:pPr>
              <w:keepNext/>
              <w:keepLines/>
              <w:spacing w:after="0"/>
              <w:jc w:val="center"/>
              <w:rPr>
                <w:rFonts w:ascii="Arial" w:hAnsi="Arial" w:cs="Arial"/>
                <w:sz w:val="18"/>
                <w:lang w:eastAsia="zh-CN"/>
              </w:rPr>
            </w:pPr>
            <w:r w:rsidRPr="00CF20E6">
              <w:rPr>
                <w:rFonts w:ascii="Arial" w:hAnsi="Arial" w:cs="Arial"/>
                <w:sz w:val="18"/>
                <w:szCs w:val="18"/>
              </w:rPr>
              <w:t>3</w:t>
            </w:r>
          </w:p>
        </w:tc>
        <w:tc>
          <w:tcPr>
            <w:tcW w:w="2742" w:type="dxa"/>
            <w:gridSpan w:val="5"/>
            <w:tcBorders>
              <w:bottom w:val="single" w:sz="4" w:space="0" w:color="auto"/>
            </w:tcBorders>
          </w:tcPr>
          <w:p w14:paraId="66D45C47" w14:textId="77777777" w:rsidR="00822393" w:rsidRPr="00A62BB0" w:rsidRDefault="00822393" w:rsidP="00B17B33">
            <w:pPr>
              <w:keepNext/>
              <w:keepLines/>
              <w:spacing w:after="0"/>
              <w:jc w:val="center"/>
              <w:rPr>
                <w:rFonts w:ascii="Arial" w:hAnsi="Arial" w:cs="Arial"/>
                <w:sz w:val="18"/>
                <w:lang w:eastAsia="zh-CN"/>
              </w:rPr>
            </w:pPr>
            <w:r w:rsidRPr="00CF20E6">
              <w:rPr>
                <w:rFonts w:ascii="Arial" w:hAnsi="Arial" w:cs="Arial"/>
                <w:sz w:val="18"/>
                <w:szCs w:val="18"/>
              </w:rPr>
              <w:t>TRS.1.2 TDD</w:t>
            </w:r>
          </w:p>
        </w:tc>
        <w:tc>
          <w:tcPr>
            <w:tcW w:w="2419" w:type="dxa"/>
            <w:gridSpan w:val="5"/>
            <w:tcBorders>
              <w:bottom w:val="single" w:sz="4" w:space="0" w:color="auto"/>
            </w:tcBorders>
          </w:tcPr>
          <w:p w14:paraId="7BE4F252" w14:textId="77777777" w:rsidR="00822393" w:rsidRPr="00A62BB0" w:rsidRDefault="00822393" w:rsidP="00B17B33">
            <w:pPr>
              <w:keepNext/>
              <w:keepLines/>
              <w:spacing w:after="0"/>
              <w:jc w:val="center"/>
              <w:rPr>
                <w:rFonts w:ascii="Arial" w:hAnsi="Arial" w:cs="Arial"/>
                <w:sz w:val="18"/>
                <w:lang w:eastAsia="zh-CN"/>
              </w:rPr>
            </w:pPr>
            <w:r w:rsidRPr="00CF20E6">
              <w:rPr>
                <w:rFonts w:ascii="Arial" w:hAnsi="Arial" w:cs="Arial"/>
                <w:sz w:val="18"/>
                <w:szCs w:val="18"/>
              </w:rPr>
              <w:t>TRS.1.2 TDD</w:t>
            </w:r>
          </w:p>
        </w:tc>
      </w:tr>
      <w:tr w:rsidR="00822393" w:rsidRPr="00A62BB0" w14:paraId="7EB736A9" w14:textId="77777777" w:rsidTr="00B17B33">
        <w:trPr>
          <w:cantSplit/>
          <w:jc w:val="center"/>
        </w:trPr>
        <w:tc>
          <w:tcPr>
            <w:tcW w:w="1951" w:type="dxa"/>
            <w:tcBorders>
              <w:left w:val="single" w:sz="4" w:space="0" w:color="auto"/>
              <w:bottom w:val="single" w:sz="4" w:space="0" w:color="auto"/>
            </w:tcBorders>
          </w:tcPr>
          <w:p w14:paraId="0ED2928A" w14:textId="77777777" w:rsidR="00822393" w:rsidRPr="00A62BB0" w:rsidRDefault="00822393" w:rsidP="00B17B33">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3F4C7307"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72E5A48A"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6EE62988"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5"/>
            <w:tcBorders>
              <w:bottom w:val="single" w:sz="4" w:space="0" w:color="auto"/>
            </w:tcBorders>
          </w:tcPr>
          <w:p w14:paraId="0ED439B9" w14:textId="77777777" w:rsidR="00822393" w:rsidRPr="00A62BB0" w:rsidRDefault="00822393" w:rsidP="00B17B33">
            <w:pPr>
              <w:keepNext/>
              <w:keepLines/>
              <w:spacing w:after="0"/>
              <w:jc w:val="center"/>
              <w:rPr>
                <w:rFonts w:ascii="Arial" w:hAnsi="Arial" w:cs="Arial"/>
                <w:sz w:val="18"/>
              </w:rPr>
            </w:pPr>
            <w:r w:rsidRPr="00A62BB0">
              <w:rPr>
                <w:rFonts w:ascii="Arial" w:hAnsi="Arial" w:cs="Arial"/>
                <w:sz w:val="18"/>
                <w:lang w:eastAsia="zh-CN"/>
              </w:rPr>
              <w:t>DLBWP.0.1</w:t>
            </w:r>
          </w:p>
        </w:tc>
      </w:tr>
      <w:tr w:rsidR="00822393" w:rsidRPr="00A62BB0" w14:paraId="76F53C30" w14:textId="77777777" w:rsidTr="00B17B33">
        <w:trPr>
          <w:cantSplit/>
          <w:jc w:val="center"/>
        </w:trPr>
        <w:tc>
          <w:tcPr>
            <w:tcW w:w="1951" w:type="dxa"/>
            <w:tcBorders>
              <w:left w:val="single" w:sz="4" w:space="0" w:color="auto"/>
              <w:bottom w:val="single" w:sz="4" w:space="0" w:color="auto"/>
            </w:tcBorders>
          </w:tcPr>
          <w:p w14:paraId="55B8E409" w14:textId="77777777" w:rsidR="00822393" w:rsidRPr="00A62BB0" w:rsidRDefault="00822393" w:rsidP="00B17B33">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311103D0"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74CC1488"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543C9AAB"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5"/>
            <w:tcBorders>
              <w:bottom w:val="single" w:sz="4" w:space="0" w:color="auto"/>
            </w:tcBorders>
          </w:tcPr>
          <w:p w14:paraId="3406764D"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22393" w:rsidRPr="00A62BB0" w14:paraId="46184594" w14:textId="77777777" w:rsidTr="00B17B33">
        <w:trPr>
          <w:cantSplit/>
          <w:jc w:val="center"/>
        </w:trPr>
        <w:tc>
          <w:tcPr>
            <w:tcW w:w="1951" w:type="dxa"/>
            <w:tcBorders>
              <w:left w:val="single" w:sz="4" w:space="0" w:color="auto"/>
              <w:bottom w:val="single" w:sz="4" w:space="0" w:color="auto"/>
            </w:tcBorders>
          </w:tcPr>
          <w:p w14:paraId="391303EF" w14:textId="77777777" w:rsidR="00822393" w:rsidRPr="00A62BB0" w:rsidRDefault="00822393" w:rsidP="00B17B33">
            <w:pPr>
              <w:keepNext/>
              <w:keepLines/>
              <w:spacing w:after="0"/>
              <w:rPr>
                <w:rFonts w:ascii="Arial" w:hAnsi="Arial" w:cs="Arial"/>
                <w:sz w:val="18"/>
                <w:lang w:eastAsia="zh-CN"/>
              </w:rPr>
            </w:pPr>
            <w:r w:rsidRPr="00A62BB0">
              <w:rPr>
                <w:rFonts w:ascii="Arial" w:hAnsi="Arial" w:cs="Arial"/>
                <w:sz w:val="18"/>
                <w:lang w:eastAsia="zh-CN"/>
              </w:rPr>
              <w:t>Active DL BWP confgiuration</w:t>
            </w:r>
          </w:p>
        </w:tc>
        <w:tc>
          <w:tcPr>
            <w:tcW w:w="1794" w:type="dxa"/>
            <w:tcBorders>
              <w:bottom w:val="single" w:sz="4" w:space="0" w:color="auto"/>
            </w:tcBorders>
          </w:tcPr>
          <w:p w14:paraId="298AC377"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4B796553"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0B310ABB"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gridSpan w:val="2"/>
            <w:tcBorders>
              <w:bottom w:val="single" w:sz="4" w:space="0" w:color="auto"/>
            </w:tcBorders>
          </w:tcPr>
          <w:p w14:paraId="737558C9"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14:paraId="77DC0157"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14:paraId="4E2C5D37"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1700F581"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1AD70645"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822393" w:rsidRPr="00A62BB0" w14:paraId="6F46C049" w14:textId="77777777" w:rsidTr="00B17B33">
        <w:trPr>
          <w:cantSplit/>
          <w:jc w:val="center"/>
        </w:trPr>
        <w:tc>
          <w:tcPr>
            <w:tcW w:w="1951" w:type="dxa"/>
            <w:tcBorders>
              <w:left w:val="single" w:sz="4" w:space="0" w:color="auto"/>
              <w:bottom w:val="single" w:sz="4" w:space="0" w:color="auto"/>
            </w:tcBorders>
          </w:tcPr>
          <w:p w14:paraId="2C3227AB" w14:textId="77777777" w:rsidR="00822393" w:rsidRPr="00A62BB0" w:rsidRDefault="00822393" w:rsidP="00B17B33">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14:paraId="1B2889FD"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7D427198"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790CC761"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gridSpan w:val="2"/>
            <w:tcBorders>
              <w:bottom w:val="single" w:sz="4" w:space="0" w:color="auto"/>
            </w:tcBorders>
          </w:tcPr>
          <w:p w14:paraId="7A49DB7B"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14:paraId="7E75F8A3"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14:paraId="0ED08845"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710866B3"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6A58E499"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822393" w:rsidRPr="00A62BB0" w14:paraId="503EF086" w14:textId="77777777" w:rsidTr="00B17B33">
        <w:trPr>
          <w:cantSplit/>
          <w:jc w:val="center"/>
        </w:trPr>
        <w:tc>
          <w:tcPr>
            <w:tcW w:w="1951" w:type="dxa"/>
            <w:tcBorders>
              <w:left w:val="single" w:sz="4" w:space="0" w:color="auto"/>
              <w:bottom w:val="single" w:sz="4" w:space="0" w:color="auto"/>
            </w:tcBorders>
          </w:tcPr>
          <w:p w14:paraId="084B9048" w14:textId="77777777" w:rsidR="00822393" w:rsidRPr="00A62BB0" w:rsidRDefault="00822393" w:rsidP="00B17B33">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55EAD307" w14:textId="77777777" w:rsidR="00822393" w:rsidRPr="00A62BB0" w:rsidRDefault="00822393" w:rsidP="00B17B33">
            <w:pPr>
              <w:keepNext/>
              <w:keepLines/>
              <w:spacing w:after="0"/>
              <w:jc w:val="center"/>
              <w:rPr>
                <w:rFonts w:ascii="Arial" w:hAnsi="Arial" w:cs="Arial"/>
                <w:sz w:val="18"/>
              </w:rPr>
            </w:pPr>
          </w:p>
        </w:tc>
        <w:tc>
          <w:tcPr>
            <w:tcW w:w="1418" w:type="dxa"/>
            <w:tcBorders>
              <w:bottom w:val="single" w:sz="4" w:space="0" w:color="auto"/>
            </w:tcBorders>
          </w:tcPr>
          <w:p w14:paraId="2CAE8837"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3EAC6333"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14:paraId="76665E5C"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22393" w:rsidRPr="00A62BB0" w14:paraId="252C6C03" w14:textId="77777777" w:rsidTr="00B17B33">
        <w:trPr>
          <w:cantSplit/>
          <w:trHeight w:val="141"/>
          <w:jc w:val="center"/>
        </w:trPr>
        <w:tc>
          <w:tcPr>
            <w:tcW w:w="1951" w:type="dxa"/>
            <w:vMerge w:val="restart"/>
          </w:tcPr>
          <w:p w14:paraId="199E1D53" w14:textId="77777777" w:rsidR="00822393" w:rsidRPr="00A62BB0" w:rsidRDefault="00822393" w:rsidP="00B17B33">
            <w:pPr>
              <w:keepNext/>
              <w:keepLines/>
              <w:spacing w:after="0"/>
              <w:rPr>
                <w:rFonts w:ascii="Arial" w:hAnsi="Arial" w:cs="Arial"/>
                <w:sz w:val="18"/>
              </w:rPr>
            </w:pPr>
            <w:r w:rsidRPr="00A62BB0">
              <w:rPr>
                <w:rFonts w:ascii="Arial" w:hAnsi="Arial" w:cs="Arial"/>
                <w:position w:val="-12"/>
                <w:sz w:val="18"/>
              </w:rPr>
              <w:object w:dxaOrig="620" w:dyaOrig="380" w14:anchorId="149BC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0.4pt" o:ole="" fillcolor="window">
                  <v:imagedata r:id="rId18" o:title=""/>
                </v:shape>
                <o:OLEObject Type="Embed" ProgID="Equation.3" ShapeID="_x0000_i1025" DrawAspect="Content" ObjectID="_1698074447" r:id="rId19"/>
              </w:object>
            </w:r>
          </w:p>
        </w:tc>
        <w:tc>
          <w:tcPr>
            <w:tcW w:w="1794" w:type="dxa"/>
            <w:vMerge w:val="restart"/>
          </w:tcPr>
          <w:p w14:paraId="61D7A80E"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dB</w:t>
            </w:r>
          </w:p>
        </w:tc>
        <w:tc>
          <w:tcPr>
            <w:tcW w:w="1418" w:type="dxa"/>
          </w:tcPr>
          <w:p w14:paraId="2957160D"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0CF5B8F5" w14:textId="77777777" w:rsidR="00822393" w:rsidRPr="00A62BB0" w:rsidDel="004B51DC" w:rsidRDefault="00822393" w:rsidP="00B17B33">
            <w:pPr>
              <w:keepNext/>
              <w:keepLines/>
              <w:spacing w:after="0"/>
              <w:jc w:val="center"/>
              <w:rPr>
                <w:rFonts w:ascii="Arial" w:hAnsi="Arial" w:cs="Arial"/>
                <w:sz w:val="18"/>
              </w:rPr>
            </w:pPr>
            <w:r w:rsidRPr="00A62BB0">
              <w:rPr>
                <w:rFonts w:ascii="Arial" w:hAnsi="Arial" w:cs="v4.2.0"/>
                <w:sz w:val="18"/>
              </w:rPr>
              <w:t>1.54</w:t>
            </w:r>
          </w:p>
        </w:tc>
        <w:tc>
          <w:tcPr>
            <w:tcW w:w="851" w:type="dxa"/>
            <w:gridSpan w:val="2"/>
            <w:vMerge w:val="restart"/>
          </w:tcPr>
          <w:p w14:paraId="49C54660" w14:textId="77777777" w:rsidR="00822393" w:rsidRPr="00A62BB0" w:rsidDel="004B51DC" w:rsidRDefault="00822393" w:rsidP="00B17B33">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3029B3A2" w14:textId="77777777" w:rsidR="00822393" w:rsidRPr="00A62BB0" w:rsidDel="004B51DC" w:rsidRDefault="00822393" w:rsidP="00B17B33">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4ADD10C3" w14:textId="77777777" w:rsidR="00822393" w:rsidRPr="00A62BB0" w:rsidDel="00B36E6D" w:rsidRDefault="00822393" w:rsidP="00B17B33">
            <w:pPr>
              <w:keepNext/>
              <w:keepLines/>
              <w:spacing w:after="0"/>
              <w:jc w:val="center"/>
              <w:rPr>
                <w:rFonts w:ascii="Arial" w:hAnsi="Arial" w:cs="Arial"/>
                <w:sz w:val="18"/>
              </w:rPr>
            </w:pPr>
            <w:r w:rsidRPr="00A62BB0">
              <w:rPr>
                <w:rFonts w:ascii="Arial" w:hAnsi="Arial" w:cs="v4.2.0"/>
                <w:sz w:val="18"/>
              </w:rPr>
              <w:t>-3.79</w:t>
            </w:r>
          </w:p>
        </w:tc>
        <w:tc>
          <w:tcPr>
            <w:tcW w:w="850" w:type="dxa"/>
            <w:gridSpan w:val="3"/>
            <w:vMerge w:val="restart"/>
          </w:tcPr>
          <w:p w14:paraId="1DD8EA8C" w14:textId="77777777" w:rsidR="00822393" w:rsidRPr="00A62BB0" w:rsidDel="004B51DC"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14:paraId="25AAD14E" w14:textId="77777777" w:rsidR="00822393" w:rsidRPr="00A62BB0" w:rsidDel="004B51DC" w:rsidRDefault="00822393" w:rsidP="00B17B33">
            <w:pPr>
              <w:keepNext/>
              <w:keepLines/>
              <w:spacing w:after="0"/>
              <w:jc w:val="center"/>
              <w:rPr>
                <w:rFonts w:ascii="Arial" w:hAnsi="Arial" w:cs="Arial"/>
                <w:sz w:val="18"/>
              </w:rPr>
            </w:pPr>
            <w:r w:rsidRPr="00A62BB0">
              <w:rPr>
                <w:rFonts w:ascii="Arial" w:hAnsi="Arial" w:cs="v4.2.0"/>
                <w:sz w:val="18"/>
              </w:rPr>
              <w:t>4</w:t>
            </w:r>
          </w:p>
        </w:tc>
      </w:tr>
      <w:tr w:rsidR="00822393" w:rsidRPr="00A62BB0" w14:paraId="68E9D588" w14:textId="77777777" w:rsidTr="00B17B33">
        <w:trPr>
          <w:cantSplit/>
          <w:trHeight w:val="141"/>
          <w:jc w:val="center"/>
        </w:trPr>
        <w:tc>
          <w:tcPr>
            <w:tcW w:w="1951" w:type="dxa"/>
            <w:vMerge/>
          </w:tcPr>
          <w:p w14:paraId="34387E4A" w14:textId="77777777" w:rsidR="00822393" w:rsidRPr="00A62BB0" w:rsidRDefault="00822393" w:rsidP="00B17B33">
            <w:pPr>
              <w:keepNext/>
              <w:keepLines/>
              <w:spacing w:after="0"/>
              <w:rPr>
                <w:rFonts w:ascii="Arial" w:hAnsi="Arial" w:cs="Arial"/>
                <w:sz w:val="18"/>
              </w:rPr>
            </w:pPr>
          </w:p>
        </w:tc>
        <w:tc>
          <w:tcPr>
            <w:tcW w:w="1794" w:type="dxa"/>
            <w:vMerge/>
          </w:tcPr>
          <w:p w14:paraId="7651B67E" w14:textId="77777777" w:rsidR="00822393" w:rsidRPr="00A62BB0" w:rsidRDefault="00822393" w:rsidP="00B17B33">
            <w:pPr>
              <w:keepNext/>
              <w:keepLines/>
              <w:spacing w:after="0"/>
              <w:jc w:val="center"/>
              <w:rPr>
                <w:rFonts w:ascii="Arial" w:hAnsi="Arial" w:cs="v4.2.0"/>
                <w:sz w:val="18"/>
              </w:rPr>
            </w:pPr>
          </w:p>
        </w:tc>
        <w:tc>
          <w:tcPr>
            <w:tcW w:w="1418" w:type="dxa"/>
          </w:tcPr>
          <w:p w14:paraId="37D30945"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36175B88" w14:textId="77777777" w:rsidR="00822393" w:rsidRPr="00A62BB0" w:rsidRDefault="00822393" w:rsidP="00B17B33">
            <w:pPr>
              <w:keepNext/>
              <w:keepLines/>
              <w:spacing w:after="0"/>
              <w:jc w:val="center"/>
              <w:rPr>
                <w:rFonts w:ascii="Arial" w:hAnsi="Arial" w:cs="v4.2.0"/>
                <w:sz w:val="18"/>
              </w:rPr>
            </w:pPr>
          </w:p>
        </w:tc>
        <w:tc>
          <w:tcPr>
            <w:tcW w:w="851" w:type="dxa"/>
            <w:gridSpan w:val="2"/>
            <w:vMerge/>
          </w:tcPr>
          <w:p w14:paraId="391F447A" w14:textId="77777777" w:rsidR="00822393" w:rsidRPr="00A62BB0" w:rsidRDefault="00822393" w:rsidP="00B17B33">
            <w:pPr>
              <w:keepNext/>
              <w:keepLines/>
              <w:spacing w:after="0"/>
              <w:jc w:val="center"/>
              <w:rPr>
                <w:rFonts w:ascii="Arial" w:hAnsi="Arial" w:cs="v4.2.0"/>
                <w:sz w:val="18"/>
              </w:rPr>
            </w:pPr>
          </w:p>
        </w:tc>
        <w:tc>
          <w:tcPr>
            <w:tcW w:w="899" w:type="dxa"/>
            <w:vMerge/>
          </w:tcPr>
          <w:p w14:paraId="7F92CE83" w14:textId="77777777" w:rsidR="00822393" w:rsidRPr="00A62BB0" w:rsidRDefault="00822393" w:rsidP="00B17B33">
            <w:pPr>
              <w:keepNext/>
              <w:keepLines/>
              <w:spacing w:after="0"/>
              <w:jc w:val="center"/>
              <w:rPr>
                <w:rFonts w:ascii="Arial" w:hAnsi="Arial" w:cs="v4.2.0"/>
                <w:sz w:val="18"/>
              </w:rPr>
            </w:pPr>
          </w:p>
        </w:tc>
        <w:tc>
          <w:tcPr>
            <w:tcW w:w="802" w:type="dxa"/>
            <w:vMerge/>
          </w:tcPr>
          <w:p w14:paraId="3E0981C2" w14:textId="77777777" w:rsidR="00822393" w:rsidRPr="00A62BB0" w:rsidRDefault="00822393" w:rsidP="00B17B33">
            <w:pPr>
              <w:keepNext/>
              <w:keepLines/>
              <w:spacing w:after="0"/>
              <w:jc w:val="center"/>
              <w:rPr>
                <w:rFonts w:ascii="Arial" w:hAnsi="Arial" w:cs="v4.2.0"/>
                <w:sz w:val="18"/>
              </w:rPr>
            </w:pPr>
          </w:p>
        </w:tc>
        <w:tc>
          <w:tcPr>
            <w:tcW w:w="850" w:type="dxa"/>
            <w:gridSpan w:val="3"/>
            <w:vMerge/>
          </w:tcPr>
          <w:p w14:paraId="0DC3C739" w14:textId="77777777" w:rsidR="00822393" w:rsidRPr="00A62BB0" w:rsidRDefault="00822393" w:rsidP="00B17B33">
            <w:pPr>
              <w:keepNext/>
              <w:keepLines/>
              <w:spacing w:after="0"/>
              <w:jc w:val="center"/>
              <w:rPr>
                <w:rFonts w:ascii="Arial" w:hAnsi="Arial" w:cs="v4.2.0"/>
                <w:sz w:val="18"/>
              </w:rPr>
            </w:pPr>
          </w:p>
        </w:tc>
        <w:tc>
          <w:tcPr>
            <w:tcW w:w="767" w:type="dxa"/>
            <w:vMerge/>
          </w:tcPr>
          <w:p w14:paraId="2ABE7DB8" w14:textId="77777777" w:rsidR="00822393" w:rsidRPr="00A62BB0" w:rsidRDefault="00822393" w:rsidP="00B17B33">
            <w:pPr>
              <w:keepNext/>
              <w:keepLines/>
              <w:spacing w:after="0"/>
              <w:jc w:val="center"/>
              <w:rPr>
                <w:rFonts w:ascii="Arial" w:hAnsi="Arial" w:cs="v4.2.0"/>
                <w:sz w:val="18"/>
              </w:rPr>
            </w:pPr>
          </w:p>
        </w:tc>
      </w:tr>
      <w:tr w:rsidR="00822393" w:rsidRPr="00A62BB0" w14:paraId="3E3B5149" w14:textId="77777777" w:rsidTr="00B17B33">
        <w:trPr>
          <w:cantSplit/>
          <w:trHeight w:val="141"/>
          <w:jc w:val="center"/>
        </w:trPr>
        <w:tc>
          <w:tcPr>
            <w:tcW w:w="1951" w:type="dxa"/>
            <w:vMerge/>
          </w:tcPr>
          <w:p w14:paraId="6DB1AC81" w14:textId="77777777" w:rsidR="00822393" w:rsidRPr="00A62BB0" w:rsidRDefault="00822393" w:rsidP="00B17B33">
            <w:pPr>
              <w:keepNext/>
              <w:keepLines/>
              <w:spacing w:after="0"/>
              <w:rPr>
                <w:rFonts w:ascii="Arial" w:hAnsi="Arial" w:cs="Arial"/>
                <w:sz w:val="18"/>
              </w:rPr>
            </w:pPr>
          </w:p>
        </w:tc>
        <w:tc>
          <w:tcPr>
            <w:tcW w:w="1794" w:type="dxa"/>
            <w:vMerge/>
          </w:tcPr>
          <w:p w14:paraId="5433B27E" w14:textId="77777777" w:rsidR="00822393" w:rsidRPr="00A62BB0" w:rsidRDefault="00822393" w:rsidP="00B17B33">
            <w:pPr>
              <w:keepNext/>
              <w:keepLines/>
              <w:spacing w:after="0"/>
              <w:jc w:val="center"/>
              <w:rPr>
                <w:rFonts w:ascii="Arial" w:hAnsi="Arial" w:cs="v4.2.0"/>
                <w:sz w:val="18"/>
              </w:rPr>
            </w:pPr>
          </w:p>
        </w:tc>
        <w:tc>
          <w:tcPr>
            <w:tcW w:w="1418" w:type="dxa"/>
          </w:tcPr>
          <w:p w14:paraId="5E537FB0"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44565CB4" w14:textId="77777777" w:rsidR="00822393" w:rsidRPr="00A62BB0" w:rsidRDefault="00822393" w:rsidP="00B17B33">
            <w:pPr>
              <w:keepNext/>
              <w:keepLines/>
              <w:spacing w:after="0"/>
              <w:jc w:val="center"/>
              <w:rPr>
                <w:rFonts w:ascii="Arial" w:hAnsi="Arial" w:cs="v4.2.0"/>
                <w:sz w:val="18"/>
                <w:lang w:eastAsia="zh-CN"/>
              </w:rPr>
            </w:pPr>
          </w:p>
        </w:tc>
        <w:tc>
          <w:tcPr>
            <w:tcW w:w="851" w:type="dxa"/>
            <w:gridSpan w:val="2"/>
            <w:vMerge/>
          </w:tcPr>
          <w:p w14:paraId="402F3018" w14:textId="77777777" w:rsidR="00822393" w:rsidRPr="00A62BB0" w:rsidRDefault="00822393" w:rsidP="00B17B33">
            <w:pPr>
              <w:keepNext/>
              <w:keepLines/>
              <w:spacing w:after="0"/>
              <w:jc w:val="center"/>
              <w:rPr>
                <w:rFonts w:ascii="Arial" w:hAnsi="Arial" w:cs="v4.2.0"/>
                <w:sz w:val="18"/>
                <w:lang w:eastAsia="zh-CN"/>
              </w:rPr>
            </w:pPr>
          </w:p>
        </w:tc>
        <w:tc>
          <w:tcPr>
            <w:tcW w:w="899" w:type="dxa"/>
            <w:vMerge/>
          </w:tcPr>
          <w:p w14:paraId="6D54E63A" w14:textId="77777777" w:rsidR="00822393" w:rsidRPr="00A62BB0" w:rsidRDefault="00822393" w:rsidP="00B17B33">
            <w:pPr>
              <w:keepNext/>
              <w:keepLines/>
              <w:spacing w:after="0"/>
              <w:jc w:val="center"/>
              <w:rPr>
                <w:rFonts w:ascii="Arial" w:hAnsi="Arial" w:cs="v4.2.0"/>
                <w:sz w:val="18"/>
                <w:lang w:eastAsia="zh-CN"/>
              </w:rPr>
            </w:pPr>
          </w:p>
        </w:tc>
        <w:tc>
          <w:tcPr>
            <w:tcW w:w="802" w:type="dxa"/>
            <w:vMerge/>
          </w:tcPr>
          <w:p w14:paraId="6D113348" w14:textId="77777777" w:rsidR="00822393" w:rsidRPr="00A62BB0" w:rsidRDefault="00822393" w:rsidP="00B17B33">
            <w:pPr>
              <w:keepNext/>
              <w:keepLines/>
              <w:spacing w:after="0"/>
              <w:jc w:val="center"/>
              <w:rPr>
                <w:rFonts w:ascii="Arial" w:hAnsi="Arial" w:cs="v4.2.0"/>
                <w:sz w:val="18"/>
              </w:rPr>
            </w:pPr>
          </w:p>
        </w:tc>
        <w:tc>
          <w:tcPr>
            <w:tcW w:w="850" w:type="dxa"/>
            <w:gridSpan w:val="3"/>
            <w:vMerge/>
          </w:tcPr>
          <w:p w14:paraId="47E946DE" w14:textId="77777777" w:rsidR="00822393" w:rsidRPr="00A62BB0" w:rsidRDefault="00822393" w:rsidP="00B17B33">
            <w:pPr>
              <w:keepNext/>
              <w:keepLines/>
              <w:spacing w:after="0"/>
              <w:jc w:val="center"/>
              <w:rPr>
                <w:rFonts w:ascii="Arial" w:hAnsi="Arial" w:cs="v4.2.0"/>
                <w:sz w:val="18"/>
              </w:rPr>
            </w:pPr>
          </w:p>
        </w:tc>
        <w:tc>
          <w:tcPr>
            <w:tcW w:w="767" w:type="dxa"/>
            <w:vMerge/>
          </w:tcPr>
          <w:p w14:paraId="5B509A46" w14:textId="77777777" w:rsidR="00822393" w:rsidRPr="00A62BB0" w:rsidRDefault="00822393" w:rsidP="00B17B33">
            <w:pPr>
              <w:keepNext/>
              <w:keepLines/>
              <w:spacing w:after="0"/>
              <w:jc w:val="center"/>
              <w:rPr>
                <w:rFonts w:ascii="Arial" w:hAnsi="Arial" w:cs="v4.2.0"/>
                <w:sz w:val="18"/>
              </w:rPr>
            </w:pPr>
          </w:p>
        </w:tc>
      </w:tr>
      <w:tr w:rsidR="00822393" w:rsidRPr="00A62BB0" w14:paraId="18B16CE0" w14:textId="77777777" w:rsidTr="00B17B33">
        <w:trPr>
          <w:cantSplit/>
          <w:jc w:val="center"/>
        </w:trPr>
        <w:tc>
          <w:tcPr>
            <w:tcW w:w="1951" w:type="dxa"/>
            <w:vMerge w:val="restart"/>
          </w:tcPr>
          <w:p w14:paraId="04AA3FE8" w14:textId="77777777" w:rsidR="00822393" w:rsidRPr="00A62BB0" w:rsidRDefault="00822393" w:rsidP="00B17B33">
            <w:pPr>
              <w:keepNext/>
              <w:keepLines/>
              <w:spacing w:after="0"/>
              <w:rPr>
                <w:rFonts w:ascii="Arial" w:hAnsi="Arial" w:cs="Arial"/>
                <w:sz w:val="18"/>
              </w:rPr>
            </w:pPr>
            <w:r w:rsidRPr="00A62BB0">
              <w:rPr>
                <w:rFonts w:ascii="Arial" w:hAnsi="Arial" w:cs="Arial"/>
                <w:position w:val="-12"/>
                <w:sz w:val="18"/>
              </w:rPr>
              <w:object w:dxaOrig="400" w:dyaOrig="360" w14:anchorId="37E1A9A7">
                <v:shape id="_x0000_i1026" type="#_x0000_t75" style="width:20.4pt;height:20.4pt" o:ole="" fillcolor="window">
                  <v:imagedata r:id="rId20" o:title=""/>
                </v:shape>
                <o:OLEObject Type="Embed" ProgID="Equation.3" ShapeID="_x0000_i1026" DrawAspect="Content" ObjectID="_1698074448" r:id="rId21"/>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1262475B"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dBm/SCS</w:t>
            </w:r>
          </w:p>
        </w:tc>
        <w:tc>
          <w:tcPr>
            <w:tcW w:w="1418" w:type="dxa"/>
          </w:tcPr>
          <w:p w14:paraId="5F5817A4"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tcPr>
          <w:p w14:paraId="518FE783"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-98</w:t>
            </w:r>
          </w:p>
        </w:tc>
      </w:tr>
      <w:tr w:rsidR="00822393" w:rsidRPr="00A62BB0" w14:paraId="5FEF0ACB" w14:textId="77777777" w:rsidTr="00B17B33">
        <w:trPr>
          <w:cantSplit/>
          <w:jc w:val="center"/>
        </w:trPr>
        <w:tc>
          <w:tcPr>
            <w:tcW w:w="1951" w:type="dxa"/>
            <w:vMerge/>
          </w:tcPr>
          <w:p w14:paraId="69AA9082" w14:textId="77777777" w:rsidR="00822393" w:rsidRPr="00A62BB0" w:rsidRDefault="00822393" w:rsidP="00B17B33">
            <w:pPr>
              <w:keepNext/>
              <w:keepLines/>
              <w:spacing w:after="0"/>
              <w:rPr>
                <w:rFonts w:ascii="Arial" w:hAnsi="Arial" w:cs="Arial"/>
                <w:sz w:val="18"/>
              </w:rPr>
            </w:pPr>
          </w:p>
        </w:tc>
        <w:tc>
          <w:tcPr>
            <w:tcW w:w="1794" w:type="dxa"/>
            <w:vMerge/>
          </w:tcPr>
          <w:p w14:paraId="4F76C1D6" w14:textId="77777777" w:rsidR="00822393" w:rsidRPr="00A62BB0" w:rsidRDefault="00822393" w:rsidP="00B17B33">
            <w:pPr>
              <w:keepNext/>
              <w:keepLines/>
              <w:spacing w:after="0"/>
              <w:jc w:val="center"/>
              <w:rPr>
                <w:rFonts w:ascii="Arial" w:hAnsi="Arial" w:cs="v4.2.0"/>
                <w:sz w:val="18"/>
              </w:rPr>
            </w:pPr>
          </w:p>
        </w:tc>
        <w:tc>
          <w:tcPr>
            <w:tcW w:w="1418" w:type="dxa"/>
          </w:tcPr>
          <w:p w14:paraId="19F71D30"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tcPr>
          <w:p w14:paraId="38278A3D"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22393" w:rsidRPr="00A62BB0" w14:paraId="5CBD7243" w14:textId="77777777" w:rsidTr="00B17B33">
        <w:trPr>
          <w:cantSplit/>
          <w:jc w:val="center"/>
        </w:trPr>
        <w:tc>
          <w:tcPr>
            <w:tcW w:w="1951" w:type="dxa"/>
            <w:vMerge/>
          </w:tcPr>
          <w:p w14:paraId="707DF645" w14:textId="77777777" w:rsidR="00822393" w:rsidRPr="00A62BB0" w:rsidRDefault="00822393" w:rsidP="00B17B33">
            <w:pPr>
              <w:keepNext/>
              <w:keepLines/>
              <w:spacing w:after="0"/>
              <w:rPr>
                <w:rFonts w:ascii="Arial" w:hAnsi="Arial" w:cs="Arial"/>
                <w:sz w:val="18"/>
              </w:rPr>
            </w:pPr>
          </w:p>
        </w:tc>
        <w:tc>
          <w:tcPr>
            <w:tcW w:w="1794" w:type="dxa"/>
            <w:vMerge/>
          </w:tcPr>
          <w:p w14:paraId="2B5D9DD1" w14:textId="77777777" w:rsidR="00822393" w:rsidRPr="00A62BB0" w:rsidRDefault="00822393" w:rsidP="00B17B33">
            <w:pPr>
              <w:keepNext/>
              <w:keepLines/>
              <w:spacing w:after="0"/>
              <w:jc w:val="center"/>
              <w:rPr>
                <w:rFonts w:ascii="Arial" w:hAnsi="Arial" w:cs="v4.2.0"/>
                <w:sz w:val="18"/>
              </w:rPr>
            </w:pPr>
          </w:p>
        </w:tc>
        <w:tc>
          <w:tcPr>
            <w:tcW w:w="1418" w:type="dxa"/>
          </w:tcPr>
          <w:p w14:paraId="417C325E"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tcPr>
          <w:p w14:paraId="54A51903"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-95</w:t>
            </w:r>
          </w:p>
        </w:tc>
      </w:tr>
      <w:tr w:rsidR="00822393" w:rsidRPr="00A62BB0" w14:paraId="5FB9C9D5" w14:textId="77777777" w:rsidTr="00B17B33">
        <w:trPr>
          <w:cantSplit/>
          <w:jc w:val="center"/>
        </w:trPr>
        <w:tc>
          <w:tcPr>
            <w:tcW w:w="1951" w:type="dxa"/>
            <w:vMerge w:val="restart"/>
          </w:tcPr>
          <w:p w14:paraId="6AD55CF0" w14:textId="77777777" w:rsidR="00822393" w:rsidRPr="00A62BB0" w:rsidRDefault="00822393" w:rsidP="00B17B33">
            <w:pPr>
              <w:keepNext/>
              <w:keepLines/>
              <w:spacing w:after="0"/>
              <w:rPr>
                <w:rFonts w:ascii="Arial" w:hAnsi="Arial" w:cs="Arial"/>
                <w:sz w:val="18"/>
              </w:rPr>
            </w:pPr>
            <w:r w:rsidRPr="00A62BB0">
              <w:rPr>
                <w:rFonts w:ascii="Arial" w:hAnsi="Arial" w:cs="Arial"/>
                <w:position w:val="-12"/>
                <w:sz w:val="18"/>
              </w:rPr>
              <w:object w:dxaOrig="400" w:dyaOrig="360" w14:anchorId="67364488">
                <v:shape id="_x0000_i1027" type="#_x0000_t75" style="width:20.4pt;height:20.4pt" o:ole="" fillcolor="window">
                  <v:imagedata r:id="rId20" o:title=""/>
                </v:shape>
                <o:OLEObject Type="Embed" ProgID="Equation.3" ShapeID="_x0000_i1027" DrawAspect="Content" ObjectID="_1698074449" r:id="rId2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165B52E9"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48886187"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vMerge w:val="restart"/>
          </w:tcPr>
          <w:p w14:paraId="33124A51"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-98</w:t>
            </w:r>
          </w:p>
        </w:tc>
      </w:tr>
      <w:tr w:rsidR="00822393" w:rsidRPr="00A62BB0" w14:paraId="0CA8218E" w14:textId="77777777" w:rsidTr="00B17B33">
        <w:trPr>
          <w:cantSplit/>
          <w:jc w:val="center"/>
        </w:trPr>
        <w:tc>
          <w:tcPr>
            <w:tcW w:w="1951" w:type="dxa"/>
            <w:vMerge/>
          </w:tcPr>
          <w:p w14:paraId="7580EA5C" w14:textId="77777777" w:rsidR="00822393" w:rsidRPr="00A62BB0" w:rsidRDefault="00822393" w:rsidP="00B17B33">
            <w:pPr>
              <w:keepNext/>
              <w:keepLines/>
              <w:spacing w:after="0"/>
              <w:rPr>
                <w:rFonts w:ascii="Arial" w:hAnsi="Arial" w:cs="Arial"/>
                <w:sz w:val="18"/>
              </w:rPr>
            </w:pPr>
          </w:p>
        </w:tc>
        <w:tc>
          <w:tcPr>
            <w:tcW w:w="1794" w:type="dxa"/>
            <w:vMerge/>
          </w:tcPr>
          <w:p w14:paraId="6DABC088" w14:textId="77777777" w:rsidR="00822393" w:rsidRPr="00A62BB0" w:rsidRDefault="00822393" w:rsidP="00B17B33">
            <w:pPr>
              <w:keepNext/>
              <w:keepLines/>
              <w:spacing w:after="0"/>
              <w:jc w:val="center"/>
              <w:rPr>
                <w:rFonts w:ascii="Arial" w:hAnsi="Arial" w:cs="v4.2.0"/>
                <w:sz w:val="18"/>
              </w:rPr>
            </w:pPr>
          </w:p>
        </w:tc>
        <w:tc>
          <w:tcPr>
            <w:tcW w:w="1418" w:type="dxa"/>
          </w:tcPr>
          <w:p w14:paraId="71061E02"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vMerge/>
          </w:tcPr>
          <w:p w14:paraId="12BA35A1" w14:textId="77777777" w:rsidR="00822393" w:rsidRPr="00A62BB0" w:rsidRDefault="00822393" w:rsidP="00B17B33">
            <w:pPr>
              <w:keepNext/>
              <w:keepLines/>
              <w:spacing w:after="0"/>
              <w:jc w:val="center"/>
              <w:rPr>
                <w:rFonts w:ascii="Arial" w:hAnsi="Arial" w:cs="v4.2.0"/>
                <w:sz w:val="18"/>
              </w:rPr>
            </w:pPr>
          </w:p>
        </w:tc>
      </w:tr>
      <w:tr w:rsidR="00822393" w:rsidRPr="00A62BB0" w14:paraId="7E5AAA07" w14:textId="77777777" w:rsidTr="00B17B33">
        <w:trPr>
          <w:cantSplit/>
          <w:jc w:val="center"/>
        </w:trPr>
        <w:tc>
          <w:tcPr>
            <w:tcW w:w="1951" w:type="dxa"/>
            <w:vMerge/>
          </w:tcPr>
          <w:p w14:paraId="291C03AD" w14:textId="77777777" w:rsidR="00822393" w:rsidRPr="00A62BB0" w:rsidRDefault="00822393" w:rsidP="00B17B33">
            <w:pPr>
              <w:keepNext/>
              <w:keepLines/>
              <w:spacing w:after="0"/>
              <w:rPr>
                <w:rFonts w:ascii="Arial" w:hAnsi="Arial" w:cs="Arial"/>
                <w:sz w:val="18"/>
              </w:rPr>
            </w:pPr>
          </w:p>
        </w:tc>
        <w:tc>
          <w:tcPr>
            <w:tcW w:w="1794" w:type="dxa"/>
            <w:vMerge/>
          </w:tcPr>
          <w:p w14:paraId="32C5DB71" w14:textId="77777777" w:rsidR="00822393" w:rsidRPr="00A62BB0" w:rsidRDefault="00822393" w:rsidP="00B17B33">
            <w:pPr>
              <w:keepNext/>
              <w:keepLines/>
              <w:spacing w:after="0"/>
              <w:jc w:val="center"/>
              <w:rPr>
                <w:rFonts w:ascii="Arial" w:hAnsi="Arial" w:cs="v4.2.0"/>
                <w:sz w:val="18"/>
              </w:rPr>
            </w:pPr>
          </w:p>
        </w:tc>
        <w:tc>
          <w:tcPr>
            <w:tcW w:w="1418" w:type="dxa"/>
          </w:tcPr>
          <w:p w14:paraId="6B803E7D"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vMerge/>
          </w:tcPr>
          <w:p w14:paraId="31EA2358" w14:textId="77777777" w:rsidR="00822393" w:rsidRPr="00A62BB0" w:rsidRDefault="00822393" w:rsidP="00B17B33">
            <w:pPr>
              <w:keepNext/>
              <w:keepLines/>
              <w:spacing w:after="0"/>
              <w:jc w:val="center"/>
              <w:rPr>
                <w:rFonts w:ascii="Arial" w:hAnsi="Arial" w:cs="v4.2.0"/>
                <w:sz w:val="18"/>
              </w:rPr>
            </w:pPr>
          </w:p>
        </w:tc>
      </w:tr>
      <w:tr w:rsidR="00822393" w:rsidRPr="00A62BB0" w14:paraId="32AD638C" w14:textId="77777777" w:rsidTr="00B17B33">
        <w:trPr>
          <w:cantSplit/>
          <w:jc w:val="center"/>
        </w:trPr>
        <w:tc>
          <w:tcPr>
            <w:tcW w:w="1951" w:type="dxa"/>
            <w:vMerge w:val="restart"/>
          </w:tcPr>
          <w:p w14:paraId="7739BE2F" w14:textId="77777777" w:rsidR="00822393" w:rsidRPr="00A62BB0" w:rsidRDefault="00822393" w:rsidP="00B17B33">
            <w:pPr>
              <w:keepNext/>
              <w:keepLines/>
              <w:spacing w:after="0"/>
              <w:rPr>
                <w:rFonts w:ascii="Arial" w:hAnsi="Arial" w:cs="Arial"/>
                <w:sz w:val="18"/>
              </w:rPr>
            </w:pPr>
            <w:r w:rsidRPr="00A62BB0">
              <w:rPr>
                <w:rFonts w:ascii="Arial" w:hAnsi="Arial" w:cs="Arial"/>
                <w:position w:val="-12"/>
                <w:sz w:val="18"/>
              </w:rPr>
              <w:object w:dxaOrig="800" w:dyaOrig="380" w14:anchorId="27EFFF95">
                <v:shape id="_x0000_i1028" type="#_x0000_t75" style="width:41.6pt;height:10.4pt" o:ole="" fillcolor="window">
                  <v:imagedata r:id="rId23" o:title=""/>
                </v:shape>
                <o:OLEObject Type="Embed" ProgID="Equation.3" ShapeID="_x0000_i1028" DrawAspect="Content" ObjectID="_1698074450" r:id="rId24"/>
              </w:object>
            </w:r>
          </w:p>
        </w:tc>
        <w:tc>
          <w:tcPr>
            <w:tcW w:w="1794" w:type="dxa"/>
            <w:vMerge w:val="restart"/>
          </w:tcPr>
          <w:p w14:paraId="7D4203C9"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dB</w:t>
            </w:r>
          </w:p>
        </w:tc>
        <w:tc>
          <w:tcPr>
            <w:tcW w:w="1418" w:type="dxa"/>
          </w:tcPr>
          <w:p w14:paraId="689839D1"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32EEF43F"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7</w:t>
            </w:r>
          </w:p>
        </w:tc>
        <w:tc>
          <w:tcPr>
            <w:tcW w:w="851" w:type="dxa"/>
            <w:gridSpan w:val="2"/>
            <w:vMerge w:val="restart"/>
          </w:tcPr>
          <w:p w14:paraId="141CEF41"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35134656"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3F7E3426"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4</w:t>
            </w:r>
          </w:p>
        </w:tc>
        <w:tc>
          <w:tcPr>
            <w:tcW w:w="850" w:type="dxa"/>
            <w:gridSpan w:val="3"/>
            <w:vMerge w:val="restart"/>
          </w:tcPr>
          <w:p w14:paraId="67A366A6" w14:textId="77777777" w:rsidR="00822393" w:rsidRPr="00A62BB0" w:rsidRDefault="00822393" w:rsidP="00B17B33">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14:paraId="02A5EE23"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4</w:t>
            </w:r>
          </w:p>
        </w:tc>
      </w:tr>
      <w:tr w:rsidR="00822393" w:rsidRPr="00A62BB0" w14:paraId="5CB98F8F" w14:textId="77777777" w:rsidTr="00B17B33">
        <w:trPr>
          <w:cantSplit/>
          <w:jc w:val="center"/>
        </w:trPr>
        <w:tc>
          <w:tcPr>
            <w:tcW w:w="1951" w:type="dxa"/>
            <w:vMerge/>
          </w:tcPr>
          <w:p w14:paraId="40D0B97E" w14:textId="77777777" w:rsidR="00822393" w:rsidRPr="00A62BB0" w:rsidRDefault="00822393" w:rsidP="00B17B33">
            <w:pPr>
              <w:keepNext/>
              <w:keepLines/>
              <w:spacing w:after="0"/>
              <w:rPr>
                <w:rFonts w:ascii="Arial" w:hAnsi="Arial" w:cs="Arial"/>
                <w:sz w:val="18"/>
              </w:rPr>
            </w:pPr>
          </w:p>
        </w:tc>
        <w:tc>
          <w:tcPr>
            <w:tcW w:w="1794" w:type="dxa"/>
            <w:vMerge/>
          </w:tcPr>
          <w:p w14:paraId="2268FA21" w14:textId="77777777" w:rsidR="00822393" w:rsidRPr="00A62BB0" w:rsidRDefault="00822393" w:rsidP="00B17B33">
            <w:pPr>
              <w:keepNext/>
              <w:keepLines/>
              <w:spacing w:after="0"/>
              <w:jc w:val="center"/>
              <w:rPr>
                <w:rFonts w:ascii="Arial" w:hAnsi="Arial" w:cs="v4.2.0"/>
                <w:sz w:val="18"/>
              </w:rPr>
            </w:pPr>
          </w:p>
        </w:tc>
        <w:tc>
          <w:tcPr>
            <w:tcW w:w="1418" w:type="dxa"/>
          </w:tcPr>
          <w:p w14:paraId="30509849"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1EEEE943" w14:textId="77777777" w:rsidR="00822393" w:rsidRPr="00A62BB0" w:rsidRDefault="00822393" w:rsidP="00B17B33">
            <w:pPr>
              <w:keepNext/>
              <w:keepLines/>
              <w:spacing w:after="0"/>
              <w:jc w:val="center"/>
              <w:rPr>
                <w:rFonts w:ascii="Arial" w:hAnsi="Arial" w:cs="v4.2.0"/>
                <w:sz w:val="18"/>
              </w:rPr>
            </w:pPr>
          </w:p>
        </w:tc>
        <w:tc>
          <w:tcPr>
            <w:tcW w:w="851" w:type="dxa"/>
            <w:gridSpan w:val="2"/>
            <w:vMerge/>
          </w:tcPr>
          <w:p w14:paraId="4E77606B" w14:textId="77777777" w:rsidR="00822393" w:rsidRPr="00A62BB0" w:rsidRDefault="00822393" w:rsidP="00B17B33">
            <w:pPr>
              <w:keepNext/>
              <w:keepLines/>
              <w:spacing w:after="0"/>
              <w:jc w:val="center"/>
              <w:rPr>
                <w:rFonts w:ascii="Arial" w:hAnsi="Arial" w:cs="v4.2.0"/>
                <w:sz w:val="18"/>
              </w:rPr>
            </w:pPr>
          </w:p>
        </w:tc>
        <w:tc>
          <w:tcPr>
            <w:tcW w:w="899" w:type="dxa"/>
            <w:vMerge/>
          </w:tcPr>
          <w:p w14:paraId="54BAC1BC" w14:textId="77777777" w:rsidR="00822393" w:rsidRPr="00A62BB0" w:rsidRDefault="00822393" w:rsidP="00B17B33">
            <w:pPr>
              <w:keepNext/>
              <w:keepLines/>
              <w:spacing w:after="0"/>
              <w:jc w:val="center"/>
              <w:rPr>
                <w:rFonts w:ascii="Arial" w:hAnsi="Arial" w:cs="v4.2.0"/>
                <w:sz w:val="18"/>
              </w:rPr>
            </w:pPr>
          </w:p>
        </w:tc>
        <w:tc>
          <w:tcPr>
            <w:tcW w:w="802" w:type="dxa"/>
            <w:vMerge/>
          </w:tcPr>
          <w:p w14:paraId="1BA73379" w14:textId="77777777" w:rsidR="00822393" w:rsidRPr="00A62BB0" w:rsidRDefault="00822393" w:rsidP="00B17B33">
            <w:pPr>
              <w:keepNext/>
              <w:keepLines/>
              <w:spacing w:after="0"/>
              <w:jc w:val="center"/>
              <w:rPr>
                <w:rFonts w:ascii="Arial" w:hAnsi="Arial" w:cs="v4.2.0"/>
                <w:sz w:val="18"/>
              </w:rPr>
            </w:pPr>
          </w:p>
        </w:tc>
        <w:tc>
          <w:tcPr>
            <w:tcW w:w="850" w:type="dxa"/>
            <w:gridSpan w:val="3"/>
            <w:vMerge/>
          </w:tcPr>
          <w:p w14:paraId="786E6B31" w14:textId="77777777" w:rsidR="00822393" w:rsidRPr="00A62BB0" w:rsidRDefault="00822393" w:rsidP="00B17B33">
            <w:pPr>
              <w:keepNext/>
              <w:keepLines/>
              <w:spacing w:after="0"/>
              <w:jc w:val="center"/>
              <w:rPr>
                <w:rFonts w:ascii="Arial" w:hAnsi="Arial" w:cs="v4.2.0"/>
                <w:sz w:val="18"/>
              </w:rPr>
            </w:pPr>
          </w:p>
        </w:tc>
        <w:tc>
          <w:tcPr>
            <w:tcW w:w="767" w:type="dxa"/>
            <w:vMerge/>
          </w:tcPr>
          <w:p w14:paraId="3F132685" w14:textId="77777777" w:rsidR="00822393" w:rsidRPr="00A62BB0" w:rsidRDefault="00822393" w:rsidP="00B17B33">
            <w:pPr>
              <w:keepNext/>
              <w:keepLines/>
              <w:spacing w:after="0"/>
              <w:jc w:val="center"/>
              <w:rPr>
                <w:rFonts w:ascii="Arial" w:hAnsi="Arial" w:cs="v4.2.0"/>
                <w:sz w:val="18"/>
              </w:rPr>
            </w:pPr>
          </w:p>
        </w:tc>
      </w:tr>
      <w:tr w:rsidR="00822393" w:rsidRPr="00A62BB0" w14:paraId="546340B4" w14:textId="77777777" w:rsidTr="00B17B33">
        <w:trPr>
          <w:cantSplit/>
          <w:jc w:val="center"/>
        </w:trPr>
        <w:tc>
          <w:tcPr>
            <w:tcW w:w="1951" w:type="dxa"/>
            <w:vMerge/>
          </w:tcPr>
          <w:p w14:paraId="55C55995" w14:textId="77777777" w:rsidR="00822393" w:rsidRPr="00A62BB0" w:rsidRDefault="00822393" w:rsidP="00B17B33">
            <w:pPr>
              <w:keepNext/>
              <w:keepLines/>
              <w:spacing w:after="0"/>
              <w:rPr>
                <w:rFonts w:ascii="Arial" w:hAnsi="Arial" w:cs="Arial"/>
                <w:sz w:val="18"/>
              </w:rPr>
            </w:pPr>
          </w:p>
        </w:tc>
        <w:tc>
          <w:tcPr>
            <w:tcW w:w="1794" w:type="dxa"/>
            <w:vMerge/>
          </w:tcPr>
          <w:p w14:paraId="0F0A93E8" w14:textId="77777777" w:rsidR="00822393" w:rsidRPr="00A62BB0" w:rsidRDefault="00822393" w:rsidP="00B17B33">
            <w:pPr>
              <w:keepNext/>
              <w:keepLines/>
              <w:spacing w:after="0"/>
              <w:jc w:val="center"/>
              <w:rPr>
                <w:rFonts w:ascii="Arial" w:hAnsi="Arial" w:cs="v4.2.0"/>
                <w:sz w:val="18"/>
              </w:rPr>
            </w:pPr>
          </w:p>
        </w:tc>
        <w:tc>
          <w:tcPr>
            <w:tcW w:w="1418" w:type="dxa"/>
          </w:tcPr>
          <w:p w14:paraId="23D8D88A"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50F7F4E2" w14:textId="77777777" w:rsidR="00822393" w:rsidRPr="00A62BB0" w:rsidRDefault="00822393" w:rsidP="00B17B33">
            <w:pPr>
              <w:keepNext/>
              <w:keepLines/>
              <w:spacing w:after="0"/>
              <w:jc w:val="center"/>
              <w:rPr>
                <w:rFonts w:ascii="Arial" w:hAnsi="Arial" w:cs="v4.2.0"/>
                <w:sz w:val="18"/>
              </w:rPr>
            </w:pPr>
          </w:p>
        </w:tc>
        <w:tc>
          <w:tcPr>
            <w:tcW w:w="851" w:type="dxa"/>
            <w:gridSpan w:val="2"/>
            <w:vMerge/>
          </w:tcPr>
          <w:p w14:paraId="537A5845" w14:textId="77777777" w:rsidR="00822393" w:rsidRPr="00A62BB0" w:rsidRDefault="00822393" w:rsidP="00B17B33">
            <w:pPr>
              <w:keepNext/>
              <w:keepLines/>
              <w:spacing w:after="0"/>
              <w:jc w:val="center"/>
              <w:rPr>
                <w:rFonts w:ascii="Arial" w:hAnsi="Arial" w:cs="v4.2.0"/>
                <w:sz w:val="18"/>
              </w:rPr>
            </w:pPr>
          </w:p>
        </w:tc>
        <w:tc>
          <w:tcPr>
            <w:tcW w:w="899" w:type="dxa"/>
            <w:vMerge/>
          </w:tcPr>
          <w:p w14:paraId="17992490" w14:textId="77777777" w:rsidR="00822393" w:rsidRPr="00A62BB0" w:rsidRDefault="00822393" w:rsidP="00B17B33">
            <w:pPr>
              <w:keepNext/>
              <w:keepLines/>
              <w:spacing w:after="0"/>
              <w:jc w:val="center"/>
              <w:rPr>
                <w:rFonts w:ascii="Arial" w:hAnsi="Arial" w:cs="v4.2.0"/>
                <w:sz w:val="18"/>
              </w:rPr>
            </w:pPr>
          </w:p>
        </w:tc>
        <w:tc>
          <w:tcPr>
            <w:tcW w:w="802" w:type="dxa"/>
            <w:vMerge/>
          </w:tcPr>
          <w:p w14:paraId="691C6574" w14:textId="77777777" w:rsidR="00822393" w:rsidRPr="00A62BB0" w:rsidRDefault="00822393" w:rsidP="00B17B33">
            <w:pPr>
              <w:keepNext/>
              <w:keepLines/>
              <w:spacing w:after="0"/>
              <w:jc w:val="center"/>
              <w:rPr>
                <w:rFonts w:ascii="Arial" w:hAnsi="Arial" w:cs="v4.2.0"/>
                <w:sz w:val="18"/>
              </w:rPr>
            </w:pPr>
          </w:p>
        </w:tc>
        <w:tc>
          <w:tcPr>
            <w:tcW w:w="850" w:type="dxa"/>
            <w:gridSpan w:val="3"/>
            <w:vMerge/>
          </w:tcPr>
          <w:p w14:paraId="016CF560" w14:textId="77777777" w:rsidR="00822393" w:rsidRPr="00A62BB0" w:rsidRDefault="00822393" w:rsidP="00B17B33">
            <w:pPr>
              <w:keepNext/>
              <w:keepLines/>
              <w:spacing w:after="0"/>
              <w:jc w:val="center"/>
              <w:rPr>
                <w:rFonts w:ascii="Arial" w:hAnsi="Arial" w:cs="v4.2.0"/>
                <w:sz w:val="18"/>
              </w:rPr>
            </w:pPr>
          </w:p>
        </w:tc>
        <w:tc>
          <w:tcPr>
            <w:tcW w:w="767" w:type="dxa"/>
            <w:vMerge/>
          </w:tcPr>
          <w:p w14:paraId="4C0E1C5F" w14:textId="77777777" w:rsidR="00822393" w:rsidRPr="00A62BB0" w:rsidRDefault="00822393" w:rsidP="00B17B33">
            <w:pPr>
              <w:keepNext/>
              <w:keepLines/>
              <w:spacing w:after="0"/>
              <w:jc w:val="center"/>
              <w:rPr>
                <w:rFonts w:ascii="Arial" w:hAnsi="Arial" w:cs="v4.2.0"/>
                <w:sz w:val="18"/>
              </w:rPr>
            </w:pPr>
          </w:p>
        </w:tc>
      </w:tr>
      <w:tr w:rsidR="00822393" w:rsidRPr="00A62BB0" w14:paraId="6AFEE864" w14:textId="77777777" w:rsidTr="00B17B33">
        <w:trPr>
          <w:cantSplit/>
          <w:jc w:val="center"/>
        </w:trPr>
        <w:tc>
          <w:tcPr>
            <w:tcW w:w="1951" w:type="dxa"/>
            <w:vMerge w:val="restart"/>
          </w:tcPr>
          <w:p w14:paraId="7EB616AC" w14:textId="77777777" w:rsidR="00822393" w:rsidRPr="00A62BB0" w:rsidRDefault="00822393" w:rsidP="00B17B33">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2A90CA28"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dBm/SCS</w:t>
            </w:r>
          </w:p>
        </w:tc>
        <w:tc>
          <w:tcPr>
            <w:tcW w:w="1418" w:type="dxa"/>
          </w:tcPr>
          <w:p w14:paraId="0FA83C2C"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44191D14"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-91</w:t>
            </w:r>
          </w:p>
        </w:tc>
        <w:tc>
          <w:tcPr>
            <w:tcW w:w="851" w:type="dxa"/>
            <w:gridSpan w:val="2"/>
          </w:tcPr>
          <w:p w14:paraId="127D71D8"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-infinity</w:t>
            </w:r>
          </w:p>
        </w:tc>
        <w:tc>
          <w:tcPr>
            <w:tcW w:w="899" w:type="dxa"/>
          </w:tcPr>
          <w:p w14:paraId="71851C52"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-infinity</w:t>
            </w:r>
          </w:p>
        </w:tc>
        <w:tc>
          <w:tcPr>
            <w:tcW w:w="802" w:type="dxa"/>
          </w:tcPr>
          <w:p w14:paraId="1A9C601D"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gridSpan w:val="3"/>
          </w:tcPr>
          <w:p w14:paraId="7C2008C8"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14:paraId="73FDCF19"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822393" w:rsidRPr="00A62BB0" w14:paraId="17AD0626" w14:textId="77777777" w:rsidTr="00B17B33">
        <w:trPr>
          <w:cantSplit/>
          <w:jc w:val="center"/>
        </w:trPr>
        <w:tc>
          <w:tcPr>
            <w:tcW w:w="1951" w:type="dxa"/>
            <w:vMerge/>
          </w:tcPr>
          <w:p w14:paraId="50263D56" w14:textId="77777777" w:rsidR="00822393" w:rsidRPr="00A62BB0" w:rsidRDefault="00822393" w:rsidP="00B17B33">
            <w:pPr>
              <w:keepNext/>
              <w:keepLines/>
              <w:spacing w:after="0"/>
              <w:rPr>
                <w:rFonts w:ascii="Arial" w:hAnsi="Arial" w:cs="Arial"/>
                <w:sz w:val="18"/>
              </w:rPr>
            </w:pPr>
          </w:p>
        </w:tc>
        <w:tc>
          <w:tcPr>
            <w:tcW w:w="1794" w:type="dxa"/>
            <w:vMerge/>
          </w:tcPr>
          <w:p w14:paraId="660BF391" w14:textId="77777777" w:rsidR="00822393" w:rsidRPr="00A62BB0" w:rsidRDefault="00822393" w:rsidP="00B17B33">
            <w:pPr>
              <w:keepNext/>
              <w:keepLines/>
              <w:spacing w:after="0"/>
              <w:jc w:val="center"/>
              <w:rPr>
                <w:rFonts w:ascii="Arial" w:hAnsi="Arial" w:cs="v4.2.0"/>
                <w:sz w:val="18"/>
              </w:rPr>
            </w:pPr>
          </w:p>
        </w:tc>
        <w:tc>
          <w:tcPr>
            <w:tcW w:w="1418" w:type="dxa"/>
          </w:tcPr>
          <w:p w14:paraId="738BEE05"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5A3728AE" w14:textId="77777777" w:rsidR="00822393" w:rsidRPr="00A62BB0" w:rsidRDefault="00822393" w:rsidP="00B17B33">
            <w:pPr>
              <w:keepNext/>
              <w:keepLines/>
              <w:spacing w:after="0"/>
              <w:jc w:val="center"/>
              <w:rPr>
                <w:rFonts w:ascii="Arial" w:hAnsi="Arial" w:cs="v4.2.0"/>
                <w:sz w:val="18"/>
              </w:rPr>
            </w:pPr>
            <w:r w:rsidRPr="00A62BB0">
              <w:rPr>
                <w:rFonts w:ascii="Arial" w:hAnsi="Arial" w:cs="v4.2.0"/>
                <w:sz w:val="18"/>
              </w:rPr>
              <w:t>-91</w:t>
            </w:r>
          </w:p>
        </w:tc>
        <w:tc>
          <w:tcPr>
            <w:tcW w:w="851" w:type="dxa"/>
            <w:gridSpan w:val="2"/>
          </w:tcPr>
          <w:p w14:paraId="11208696" w14:textId="77777777" w:rsidR="00822393" w:rsidRPr="00A62BB0" w:rsidRDefault="00822393" w:rsidP="00B17B33">
            <w:pPr>
              <w:keepNext/>
              <w:keepLines/>
              <w:spacing w:after="0"/>
              <w:jc w:val="center"/>
              <w:rPr>
                <w:rFonts w:ascii="Arial" w:hAnsi="Arial" w:cs="v4.2.0"/>
                <w:sz w:val="18"/>
              </w:rPr>
            </w:pPr>
            <w:r w:rsidRPr="00A62BB0">
              <w:rPr>
                <w:rFonts w:ascii="Arial" w:hAnsi="Arial" w:cs="v4.2.0"/>
                <w:sz w:val="18"/>
              </w:rPr>
              <w:t>-infinity</w:t>
            </w:r>
          </w:p>
        </w:tc>
        <w:tc>
          <w:tcPr>
            <w:tcW w:w="899" w:type="dxa"/>
          </w:tcPr>
          <w:p w14:paraId="27D7E722" w14:textId="77777777" w:rsidR="00822393" w:rsidRPr="00A62BB0" w:rsidRDefault="00822393" w:rsidP="00B17B33">
            <w:pPr>
              <w:keepNext/>
              <w:keepLines/>
              <w:spacing w:after="0"/>
              <w:jc w:val="center"/>
              <w:rPr>
                <w:rFonts w:ascii="Arial" w:hAnsi="Arial" w:cs="v4.2.0"/>
                <w:sz w:val="18"/>
              </w:rPr>
            </w:pPr>
            <w:r w:rsidRPr="00A62BB0">
              <w:rPr>
                <w:rFonts w:ascii="Arial" w:hAnsi="Arial" w:cs="v4.2.0"/>
                <w:sz w:val="18"/>
              </w:rPr>
              <w:t>-infinity</w:t>
            </w:r>
          </w:p>
        </w:tc>
        <w:tc>
          <w:tcPr>
            <w:tcW w:w="802" w:type="dxa"/>
          </w:tcPr>
          <w:p w14:paraId="20CAD780" w14:textId="77777777" w:rsidR="00822393" w:rsidRPr="00A62BB0" w:rsidRDefault="00822393" w:rsidP="00B17B33">
            <w:pPr>
              <w:keepNext/>
              <w:keepLines/>
              <w:spacing w:after="0"/>
              <w:jc w:val="center"/>
              <w:rPr>
                <w:rFonts w:ascii="Arial" w:hAnsi="Arial" w:cs="v4.2.0"/>
                <w:sz w:val="18"/>
              </w:rPr>
            </w:pPr>
            <w:r w:rsidRPr="00A62BB0">
              <w:rPr>
                <w:rFonts w:ascii="Arial" w:hAnsi="Arial" w:cs="Arial"/>
                <w:sz w:val="18"/>
                <w:lang w:eastAsia="zh-CN"/>
              </w:rPr>
              <w:t>-94</w:t>
            </w:r>
          </w:p>
        </w:tc>
        <w:tc>
          <w:tcPr>
            <w:tcW w:w="850" w:type="dxa"/>
            <w:gridSpan w:val="3"/>
          </w:tcPr>
          <w:p w14:paraId="20B9FC4E" w14:textId="77777777" w:rsidR="00822393" w:rsidRPr="00A62BB0" w:rsidRDefault="00822393" w:rsidP="00B17B33">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14:paraId="1A10F5A9" w14:textId="77777777" w:rsidR="00822393" w:rsidRPr="00A62BB0" w:rsidRDefault="00822393" w:rsidP="00B17B33">
            <w:pPr>
              <w:keepNext/>
              <w:keepLines/>
              <w:spacing w:after="0"/>
              <w:jc w:val="center"/>
              <w:rPr>
                <w:rFonts w:ascii="Arial" w:hAnsi="Arial" w:cs="v4.2.0"/>
                <w:sz w:val="18"/>
              </w:rPr>
            </w:pPr>
            <w:r w:rsidRPr="00A62BB0">
              <w:rPr>
                <w:rFonts w:ascii="Arial" w:hAnsi="Arial" w:cs="Arial"/>
                <w:sz w:val="18"/>
                <w:lang w:eastAsia="zh-CN"/>
              </w:rPr>
              <w:t>-94</w:t>
            </w:r>
          </w:p>
        </w:tc>
      </w:tr>
      <w:tr w:rsidR="00822393" w:rsidRPr="00A62BB0" w14:paraId="5BF3F350" w14:textId="77777777" w:rsidTr="00B17B33">
        <w:trPr>
          <w:cantSplit/>
          <w:jc w:val="center"/>
        </w:trPr>
        <w:tc>
          <w:tcPr>
            <w:tcW w:w="1951" w:type="dxa"/>
            <w:vMerge/>
          </w:tcPr>
          <w:p w14:paraId="63D1AAA8" w14:textId="77777777" w:rsidR="00822393" w:rsidRPr="00A62BB0" w:rsidRDefault="00822393" w:rsidP="00B17B33">
            <w:pPr>
              <w:keepNext/>
              <w:keepLines/>
              <w:spacing w:after="0"/>
              <w:rPr>
                <w:rFonts w:ascii="Arial" w:hAnsi="Arial" w:cs="Arial"/>
                <w:sz w:val="18"/>
              </w:rPr>
            </w:pPr>
          </w:p>
        </w:tc>
        <w:tc>
          <w:tcPr>
            <w:tcW w:w="1794" w:type="dxa"/>
            <w:vMerge/>
          </w:tcPr>
          <w:p w14:paraId="7D8CDA7A" w14:textId="77777777" w:rsidR="00822393" w:rsidRPr="00A62BB0" w:rsidRDefault="00822393" w:rsidP="00B17B33">
            <w:pPr>
              <w:keepNext/>
              <w:keepLines/>
              <w:spacing w:after="0"/>
              <w:jc w:val="center"/>
              <w:rPr>
                <w:rFonts w:ascii="Arial" w:hAnsi="Arial" w:cs="v4.2.0"/>
                <w:sz w:val="18"/>
              </w:rPr>
            </w:pPr>
          </w:p>
        </w:tc>
        <w:tc>
          <w:tcPr>
            <w:tcW w:w="1418" w:type="dxa"/>
          </w:tcPr>
          <w:p w14:paraId="1FA6664B"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4DAF1B58"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gridSpan w:val="2"/>
          </w:tcPr>
          <w:p w14:paraId="51B8DF7A"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3C62235D"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1BF36AAC"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gridSpan w:val="3"/>
          </w:tcPr>
          <w:p w14:paraId="645011B0"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14:paraId="6EC37888"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-91</w:t>
            </w:r>
          </w:p>
        </w:tc>
      </w:tr>
      <w:tr w:rsidR="00822393" w:rsidRPr="00A62BB0" w14:paraId="294657C8" w14:textId="77777777" w:rsidTr="00B17B33">
        <w:trPr>
          <w:cantSplit/>
          <w:jc w:val="center"/>
        </w:trPr>
        <w:tc>
          <w:tcPr>
            <w:tcW w:w="1951" w:type="dxa"/>
            <w:vMerge w:val="restart"/>
          </w:tcPr>
          <w:p w14:paraId="38CA3248" w14:textId="77777777" w:rsidR="00822393" w:rsidRPr="00A62BB0" w:rsidRDefault="00822393" w:rsidP="00B17B33">
            <w:pPr>
              <w:keepNext/>
              <w:keepLines/>
              <w:spacing w:after="0"/>
              <w:rPr>
                <w:rFonts w:ascii="Arial" w:hAnsi="Arial" w:cs="Arial"/>
                <w:sz w:val="18"/>
              </w:rPr>
            </w:pPr>
            <w:r w:rsidRPr="00A62BB0">
              <w:rPr>
                <w:rFonts w:ascii="Arial" w:hAnsi="Arial" w:cs="Arial"/>
                <w:sz w:val="18"/>
              </w:rPr>
              <w:t>Io</w:t>
            </w:r>
          </w:p>
        </w:tc>
        <w:tc>
          <w:tcPr>
            <w:tcW w:w="1794" w:type="dxa"/>
          </w:tcPr>
          <w:p w14:paraId="3FF7D56A"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21C31482"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53F68043"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gridSpan w:val="2"/>
          </w:tcPr>
          <w:p w14:paraId="32A37DA8"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14:paraId="45185E69"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14:paraId="52EACDD1"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gridSpan w:val="3"/>
          </w:tcPr>
          <w:p w14:paraId="14E6A571"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14:paraId="6F65A3B5" w14:textId="77777777" w:rsidR="00822393" w:rsidRPr="00A62BB0" w:rsidRDefault="00822393" w:rsidP="00B17B33">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822393" w:rsidRPr="00A62BB0" w14:paraId="4A6BF058" w14:textId="77777777" w:rsidTr="00B17B33">
        <w:trPr>
          <w:cantSplit/>
          <w:jc w:val="center"/>
        </w:trPr>
        <w:tc>
          <w:tcPr>
            <w:tcW w:w="1951" w:type="dxa"/>
            <w:vMerge/>
          </w:tcPr>
          <w:p w14:paraId="0AA26568" w14:textId="77777777" w:rsidR="00822393" w:rsidRPr="00A62BB0" w:rsidRDefault="00822393" w:rsidP="00B17B33">
            <w:pPr>
              <w:keepNext/>
              <w:keepLines/>
              <w:spacing w:after="0"/>
              <w:rPr>
                <w:rFonts w:ascii="Arial" w:hAnsi="Arial" w:cs="Arial"/>
                <w:sz w:val="18"/>
              </w:rPr>
            </w:pPr>
          </w:p>
        </w:tc>
        <w:tc>
          <w:tcPr>
            <w:tcW w:w="1794" w:type="dxa"/>
          </w:tcPr>
          <w:p w14:paraId="131900C7" w14:textId="77777777" w:rsidR="00822393" w:rsidRPr="00A62BB0" w:rsidRDefault="00822393" w:rsidP="00B17B33">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413F9C66"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405FC12F"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gridSpan w:val="2"/>
          </w:tcPr>
          <w:p w14:paraId="3482F088" w14:textId="77777777" w:rsidR="00822393" w:rsidRPr="00A62BB0" w:rsidRDefault="00822393" w:rsidP="00B17B33">
            <w:pPr>
              <w:keepNext/>
              <w:keepLines/>
              <w:spacing w:after="0"/>
              <w:jc w:val="center"/>
              <w:rPr>
                <w:rFonts w:ascii="Arial" w:hAnsi="Arial" w:cs="v4.2.0"/>
                <w:sz w:val="18"/>
              </w:rPr>
            </w:pPr>
            <w:r w:rsidRPr="00A62BB0">
              <w:rPr>
                <w:rFonts w:ascii="Arial" w:hAnsi="Arial" w:cs="v4.2.0"/>
                <w:sz w:val="18"/>
              </w:rPr>
              <w:t>-64.59</w:t>
            </w:r>
          </w:p>
        </w:tc>
        <w:tc>
          <w:tcPr>
            <w:tcW w:w="899" w:type="dxa"/>
          </w:tcPr>
          <w:p w14:paraId="1E525DB0" w14:textId="77777777" w:rsidR="00822393" w:rsidRPr="00A62BB0" w:rsidRDefault="00822393" w:rsidP="00B17B33">
            <w:pPr>
              <w:keepNext/>
              <w:keepLines/>
              <w:spacing w:after="0"/>
              <w:jc w:val="center"/>
              <w:rPr>
                <w:rFonts w:ascii="Arial" w:hAnsi="Arial" w:cs="v4.2.0"/>
                <w:sz w:val="18"/>
              </w:rPr>
            </w:pPr>
            <w:r w:rsidRPr="00A62BB0">
              <w:rPr>
                <w:rFonts w:ascii="Arial" w:hAnsi="Arial" w:cs="v4.2.0"/>
                <w:sz w:val="18"/>
              </w:rPr>
              <w:t>-64.59</w:t>
            </w:r>
          </w:p>
        </w:tc>
        <w:tc>
          <w:tcPr>
            <w:tcW w:w="802" w:type="dxa"/>
          </w:tcPr>
          <w:p w14:paraId="58E0D8F7" w14:textId="77777777" w:rsidR="00822393" w:rsidRPr="00A62BB0" w:rsidRDefault="00822393" w:rsidP="00B17B33">
            <w:pPr>
              <w:keepNext/>
              <w:keepLines/>
              <w:spacing w:after="0"/>
              <w:jc w:val="center"/>
              <w:rPr>
                <w:rFonts w:ascii="Arial" w:hAnsi="Arial" w:cs="v4.2.0"/>
                <w:sz w:val="18"/>
              </w:rPr>
            </w:pPr>
            <w:r w:rsidRPr="00A62BB0">
              <w:rPr>
                <w:rFonts w:ascii="Arial" w:hAnsi="Arial" w:cs="v4.2.0"/>
                <w:sz w:val="18"/>
                <w:lang w:eastAsia="zh-CN"/>
              </w:rPr>
              <w:t>-60.74</w:t>
            </w:r>
          </w:p>
        </w:tc>
        <w:tc>
          <w:tcPr>
            <w:tcW w:w="850" w:type="dxa"/>
            <w:gridSpan w:val="3"/>
          </w:tcPr>
          <w:p w14:paraId="44F06621" w14:textId="77777777" w:rsidR="00822393" w:rsidRPr="00A62BB0" w:rsidRDefault="00822393" w:rsidP="00B17B33">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14:paraId="558AD721" w14:textId="77777777" w:rsidR="00822393" w:rsidRPr="00A62BB0" w:rsidRDefault="00822393" w:rsidP="00B17B33">
            <w:pPr>
              <w:keepNext/>
              <w:keepLines/>
              <w:spacing w:after="0"/>
              <w:jc w:val="center"/>
              <w:rPr>
                <w:rFonts w:ascii="Arial" w:hAnsi="Arial" w:cs="v4.2.0"/>
                <w:sz w:val="18"/>
              </w:rPr>
            </w:pPr>
            <w:r w:rsidRPr="00A62BB0">
              <w:rPr>
                <w:rFonts w:ascii="Arial" w:hAnsi="Arial" w:cs="Arial"/>
                <w:sz w:val="18"/>
                <w:lang w:eastAsia="zh-CN"/>
              </w:rPr>
              <w:t>-64.59</w:t>
            </w:r>
          </w:p>
        </w:tc>
      </w:tr>
      <w:tr w:rsidR="00822393" w:rsidRPr="00A62BB0" w14:paraId="566E1BB9" w14:textId="77777777" w:rsidTr="00B17B33">
        <w:trPr>
          <w:cantSplit/>
          <w:jc w:val="center"/>
        </w:trPr>
        <w:tc>
          <w:tcPr>
            <w:tcW w:w="1951" w:type="dxa"/>
            <w:vMerge/>
          </w:tcPr>
          <w:p w14:paraId="29F03444" w14:textId="77777777" w:rsidR="00822393" w:rsidRPr="00A62BB0" w:rsidRDefault="00822393" w:rsidP="00B17B33">
            <w:pPr>
              <w:keepNext/>
              <w:keepLines/>
              <w:spacing w:after="0"/>
              <w:rPr>
                <w:rFonts w:ascii="Arial" w:hAnsi="Arial" w:cs="Arial"/>
                <w:sz w:val="18"/>
              </w:rPr>
            </w:pPr>
          </w:p>
        </w:tc>
        <w:tc>
          <w:tcPr>
            <w:tcW w:w="1794" w:type="dxa"/>
          </w:tcPr>
          <w:p w14:paraId="7F11D570" w14:textId="77777777" w:rsidR="00822393" w:rsidRPr="00A62BB0" w:rsidRDefault="00822393" w:rsidP="00B17B33">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6A36277D"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3A95E5B7"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gridSpan w:val="2"/>
          </w:tcPr>
          <w:p w14:paraId="239A6843"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14:paraId="759E9074"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14:paraId="5F18A23B"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gridSpan w:val="3"/>
          </w:tcPr>
          <w:p w14:paraId="4F14A772"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14:paraId="66689D79"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822393" w:rsidRPr="00A62BB0" w14:paraId="45A02F4F" w14:textId="77777777" w:rsidTr="00B17B33">
        <w:trPr>
          <w:cantSplit/>
          <w:jc w:val="center"/>
        </w:trPr>
        <w:tc>
          <w:tcPr>
            <w:tcW w:w="1951" w:type="dxa"/>
          </w:tcPr>
          <w:p w14:paraId="592A7035" w14:textId="77777777" w:rsidR="00822393" w:rsidRPr="00A62BB0" w:rsidRDefault="00822393" w:rsidP="00B17B33">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4C1F7F97" w14:textId="77777777" w:rsidR="00822393" w:rsidRPr="00A62BB0" w:rsidRDefault="00822393" w:rsidP="00B17B33">
            <w:pPr>
              <w:keepNext/>
              <w:keepLines/>
              <w:spacing w:after="0"/>
              <w:jc w:val="center"/>
              <w:rPr>
                <w:rFonts w:ascii="Arial" w:hAnsi="Arial" w:cs="Arial"/>
                <w:sz w:val="18"/>
              </w:rPr>
            </w:pPr>
          </w:p>
        </w:tc>
        <w:tc>
          <w:tcPr>
            <w:tcW w:w="1418" w:type="dxa"/>
          </w:tcPr>
          <w:p w14:paraId="6F6E91A1" w14:textId="77777777" w:rsidR="00822393" w:rsidRPr="00A62BB0" w:rsidRDefault="00822393" w:rsidP="00B17B33">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10"/>
          </w:tcPr>
          <w:p w14:paraId="7FD5BC27" w14:textId="77777777" w:rsidR="00822393" w:rsidRPr="00A62BB0" w:rsidRDefault="00822393" w:rsidP="00B17B33">
            <w:pPr>
              <w:keepNext/>
              <w:keepLines/>
              <w:spacing w:after="0"/>
              <w:jc w:val="center"/>
              <w:rPr>
                <w:rFonts w:ascii="Arial" w:hAnsi="Arial" w:cs="Arial"/>
                <w:sz w:val="18"/>
              </w:rPr>
            </w:pPr>
            <w:r w:rsidRPr="00A62BB0">
              <w:rPr>
                <w:rFonts w:ascii="Arial" w:hAnsi="Arial" w:cs="v4.2.0"/>
                <w:sz w:val="18"/>
              </w:rPr>
              <w:t>AWGN</w:t>
            </w:r>
          </w:p>
        </w:tc>
      </w:tr>
      <w:tr w:rsidR="00822393" w:rsidRPr="00A62BB0" w14:paraId="551B5D55" w14:textId="77777777" w:rsidTr="00B17B33">
        <w:trPr>
          <w:cantSplit/>
          <w:jc w:val="center"/>
        </w:trPr>
        <w:tc>
          <w:tcPr>
            <w:tcW w:w="10324" w:type="dxa"/>
            <w:gridSpan w:val="13"/>
          </w:tcPr>
          <w:p w14:paraId="2D43CF61" w14:textId="77777777" w:rsidR="00822393" w:rsidRPr="00A62BB0" w:rsidRDefault="00822393" w:rsidP="00B17B33">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1D778260" w14:textId="77777777" w:rsidR="00822393" w:rsidRPr="00A62BB0" w:rsidRDefault="00822393" w:rsidP="00B17B33">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3D2CB95E">
                <v:shape id="_x0000_i1029" type="#_x0000_t75" style="width:20.4pt;height:20.4pt" o:ole="" fillcolor="window">
                  <v:imagedata r:id="rId20" o:title=""/>
                </v:shape>
                <o:OLEObject Type="Embed" ProgID="Equation.3" ShapeID="_x0000_i1029" DrawAspect="Content" ObjectID="_1698074451" r:id="rId25"/>
              </w:object>
            </w:r>
            <w:r w:rsidRPr="00A62BB0">
              <w:rPr>
                <w:rFonts w:ascii="Arial" w:hAnsi="Arial" w:cs="Arial"/>
                <w:sz w:val="18"/>
              </w:rPr>
              <w:t xml:space="preserve"> to be fulfilled.</w:t>
            </w:r>
          </w:p>
          <w:p w14:paraId="0CD150F4" w14:textId="77777777" w:rsidR="00822393" w:rsidRPr="00A62BB0" w:rsidRDefault="00822393" w:rsidP="00B17B33">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15D864AB" w14:textId="77777777" w:rsidR="00822393" w:rsidRPr="00A62BB0" w:rsidRDefault="00822393" w:rsidP="00822393"/>
    <w:p w14:paraId="299A9EFB" w14:textId="77777777" w:rsidR="00822393" w:rsidRPr="00A62BB0" w:rsidRDefault="00822393" w:rsidP="00822393">
      <w:pPr>
        <w:pStyle w:val="H6"/>
      </w:pPr>
      <w:r w:rsidRPr="009264FA">
        <w:t>A.6.3.2.1.1.2</w:t>
      </w:r>
      <w:r w:rsidRPr="00A62BB0">
        <w:tab/>
        <w:t>Test Requirements</w:t>
      </w:r>
    </w:p>
    <w:p w14:paraId="2BD1D921" w14:textId="77777777" w:rsidR="00822393" w:rsidRPr="00A62BB0" w:rsidRDefault="00822393" w:rsidP="00822393">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2C838794" w14:textId="77777777" w:rsidR="00822393" w:rsidRPr="00A62BB0" w:rsidRDefault="00822393" w:rsidP="00822393">
      <w:pPr>
        <w:rPr>
          <w:rFonts w:cs="v4.2.0"/>
        </w:rPr>
      </w:pPr>
      <w:r w:rsidRPr="00A62BB0">
        <w:rPr>
          <w:rFonts w:cs="v4.2.0"/>
        </w:rPr>
        <w:t xml:space="preserve">The RRC re-establishment delay </w:t>
      </w:r>
      <w:r w:rsidRPr="00A62BB0">
        <w:t>to a known NR intra frequency cell</w:t>
      </w:r>
      <w:r w:rsidRPr="00A62BB0">
        <w:rPr>
          <w:rFonts w:cs="v4.2.0"/>
        </w:rPr>
        <w:t xml:space="preserve"> shall be less than 1.6 s.</w:t>
      </w:r>
    </w:p>
    <w:p w14:paraId="4CF50245" w14:textId="77777777" w:rsidR="00822393" w:rsidRPr="00A62BB0" w:rsidRDefault="00822393" w:rsidP="00822393">
      <w:pPr>
        <w:rPr>
          <w:rFonts w:cs="v4.2.0"/>
        </w:rPr>
      </w:pPr>
      <w:r w:rsidRPr="00A62BB0">
        <w:rPr>
          <w:rFonts w:cs="v4.2.0"/>
        </w:rPr>
        <w:lastRenderedPageBreak/>
        <w:t>The rate of correct RRC re-establishments observed during repeated tests shall be at least 90%.</w:t>
      </w:r>
    </w:p>
    <w:p w14:paraId="6E64F22C" w14:textId="77777777" w:rsidR="00822393" w:rsidRPr="00A62BB0" w:rsidRDefault="00822393" w:rsidP="00822393">
      <w:pPr>
        <w:keepLines/>
        <w:ind w:left="1135" w:hanging="851"/>
      </w:pPr>
      <w:r w:rsidRPr="00A62BB0">
        <w:t>NOTE:</w:t>
      </w:r>
      <w:r w:rsidRPr="00A62BB0">
        <w:tab/>
        <w:t>The RRC re-establishment delay in the test is derived from the following expression:</w:t>
      </w:r>
    </w:p>
    <w:p w14:paraId="31AB6B69" w14:textId="77777777" w:rsidR="00822393" w:rsidRPr="00A62BB0" w:rsidRDefault="00822393" w:rsidP="00822393">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18446481" w14:textId="77777777" w:rsidR="00822393" w:rsidRPr="00A62BB0" w:rsidRDefault="00822393" w:rsidP="00822393">
      <w:pPr>
        <w:keepLines/>
        <w:ind w:left="1135" w:hanging="851"/>
      </w:pPr>
      <w:r w:rsidRPr="00A62BB0">
        <w:t>Where:</w:t>
      </w:r>
    </w:p>
    <w:p w14:paraId="12D055AC" w14:textId="77777777" w:rsidR="00822393" w:rsidRPr="00A62BB0" w:rsidRDefault="00822393" w:rsidP="00822393">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5D7372C9" w14:textId="77777777" w:rsidR="00822393" w:rsidRPr="00A62BB0" w:rsidRDefault="00822393" w:rsidP="00822393">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310777EA" w14:textId="77777777" w:rsidR="00822393" w:rsidRPr="00A62BB0" w:rsidRDefault="00822393" w:rsidP="00822393">
      <w:pPr>
        <w:ind w:left="851" w:hanging="284"/>
      </w:pPr>
      <w:r w:rsidRPr="00A62BB0">
        <w:rPr>
          <w:rFonts w:cs="v4.2.0"/>
        </w:rPr>
        <w:t>N</w:t>
      </w:r>
      <w:r w:rsidRPr="00A62BB0">
        <w:rPr>
          <w:rFonts w:cs="v4.2.0"/>
          <w:vertAlign w:val="subscript"/>
        </w:rPr>
        <w:t>freq</w:t>
      </w:r>
      <w:r w:rsidRPr="00A62BB0">
        <w:t xml:space="preserve"> = 1</w:t>
      </w:r>
    </w:p>
    <w:p w14:paraId="06901F42" w14:textId="77777777" w:rsidR="00822393" w:rsidRPr="00A62BB0" w:rsidRDefault="00822393" w:rsidP="00822393">
      <w:pPr>
        <w:ind w:left="851" w:hanging="284"/>
      </w:pPr>
      <w:r w:rsidRPr="00A62BB0">
        <w:rPr>
          <w:rFonts w:cs="v4.2.0"/>
          <w:iCs/>
        </w:rPr>
        <w:t>T</w:t>
      </w:r>
      <w:r w:rsidRPr="00A62BB0">
        <w:rPr>
          <w:rFonts w:cs="v4.2.0"/>
          <w:iCs/>
          <w:vertAlign w:val="subscript"/>
        </w:rPr>
        <w:t>identify_intra_NR</w:t>
      </w:r>
      <w:r w:rsidRPr="00A62BB0">
        <w:t xml:space="preserve"> = 200 ms</w:t>
      </w:r>
    </w:p>
    <w:p w14:paraId="620BD2E2" w14:textId="77777777" w:rsidR="00822393" w:rsidRPr="00A62BB0" w:rsidRDefault="00822393" w:rsidP="00822393">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7AA612DF" w14:textId="77777777" w:rsidR="00822393" w:rsidRPr="00A62BB0" w:rsidRDefault="00822393" w:rsidP="00822393">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502EEEFF" w14:textId="77777777" w:rsidR="00822393" w:rsidRPr="00A62BB0" w:rsidRDefault="00822393" w:rsidP="00822393">
      <w:pPr>
        <w:keepLines/>
        <w:ind w:left="1135" w:hanging="851"/>
      </w:pPr>
      <w:r w:rsidRPr="00A62BB0">
        <w:t>This gives a total of 1545 ms, allow 1.6 s in the test case.</w:t>
      </w:r>
    </w:p>
    <w:p w14:paraId="2201469D" w14:textId="6C233E73" w:rsidR="00822393" w:rsidRDefault="00822393" w:rsidP="0082239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F1FAF1A" w14:textId="77777777" w:rsidR="00822393" w:rsidRDefault="00822393" w:rsidP="00822393">
      <w:pPr>
        <w:jc w:val="center"/>
        <w:rPr>
          <w:rFonts w:eastAsia="SimSun"/>
          <w:noProof/>
          <w:color w:val="FF0000"/>
          <w:sz w:val="36"/>
          <w:lang w:eastAsia="zh-CN"/>
        </w:rPr>
      </w:pPr>
    </w:p>
    <w:p w14:paraId="3A988428" w14:textId="4BF1CD5F" w:rsidR="00822393" w:rsidRDefault="00822393" w:rsidP="00822393">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43EF675C" w14:textId="77777777" w:rsidR="0038563F" w:rsidRPr="00A62BB0" w:rsidRDefault="0038563F" w:rsidP="0038563F">
      <w:pPr>
        <w:pStyle w:val="5"/>
        <w:rPr>
          <w:snapToGrid w:val="0"/>
        </w:rPr>
      </w:pPr>
      <w:r w:rsidRPr="009264FA">
        <w:rPr>
          <w:snapToGrid w:val="0"/>
        </w:rPr>
        <w:t>A.6.3.2.1.2</w:t>
      </w:r>
      <w:r w:rsidRPr="00A62BB0">
        <w:rPr>
          <w:snapToGrid w:val="0"/>
        </w:rPr>
        <w:tab/>
        <w:t>Inter-frequency RRC Re-establishment in FR1</w:t>
      </w:r>
    </w:p>
    <w:p w14:paraId="525D04AB" w14:textId="77777777" w:rsidR="0038563F" w:rsidRPr="00A62BB0" w:rsidRDefault="0038563F" w:rsidP="0038563F">
      <w:pPr>
        <w:pStyle w:val="H6"/>
      </w:pPr>
      <w:r w:rsidRPr="009264FA">
        <w:t>A.6.3.2.1.2.1</w:t>
      </w:r>
      <w:r w:rsidRPr="00A62BB0">
        <w:tab/>
      </w:r>
      <w:r w:rsidRPr="00A62BB0">
        <w:rPr>
          <w:snapToGrid w:val="0"/>
        </w:rPr>
        <w:t>Test Purpose and Environment</w:t>
      </w:r>
    </w:p>
    <w:p w14:paraId="55890290" w14:textId="77777777" w:rsidR="0038563F" w:rsidRPr="00A62BB0" w:rsidRDefault="0038563F" w:rsidP="0038563F">
      <w:pPr>
        <w:rPr>
          <w:rFonts w:cs="v4.2.0"/>
        </w:rPr>
      </w:pPr>
      <w:r w:rsidRPr="00A62BB0">
        <w:rPr>
          <w:rFonts w:cs="v4.2.0"/>
        </w:rPr>
        <w:t>The purpose is to verify that the NR inter-frequency RRC re-establishment delay in FR1 without known target cell is within the specified limits. These tests will verify the requirements in clause 6.2.1.</w:t>
      </w:r>
    </w:p>
    <w:p w14:paraId="0434447A" w14:textId="77777777" w:rsidR="0038563F" w:rsidRPr="00A62BB0" w:rsidRDefault="0038563F" w:rsidP="0038563F">
      <w:pPr>
        <w:rPr>
          <w:rFonts w:cs="v4.2.0"/>
        </w:rPr>
      </w:pPr>
      <w:r w:rsidRPr="00A62BB0">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6433C0F4" w14:textId="77777777" w:rsidR="0038563F" w:rsidRPr="00A62BB0" w:rsidRDefault="0038563F" w:rsidP="0038563F">
      <w:pPr>
        <w:pStyle w:val="TH"/>
      </w:pPr>
      <w:r w:rsidRPr="00A62BB0">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563F" w:rsidRPr="00A62BB0" w14:paraId="27A28FD2" w14:textId="77777777" w:rsidTr="00B17B33">
        <w:tc>
          <w:tcPr>
            <w:tcW w:w="1428" w:type="dxa"/>
            <w:shd w:val="clear" w:color="auto" w:fill="auto"/>
          </w:tcPr>
          <w:p w14:paraId="307E392B" w14:textId="77777777" w:rsidR="0038563F" w:rsidRPr="00A62BB0" w:rsidRDefault="0038563F" w:rsidP="00B17B33">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14:paraId="7563E901" w14:textId="77777777" w:rsidR="0038563F" w:rsidRPr="00A62BB0" w:rsidRDefault="0038563F" w:rsidP="00B17B33">
            <w:pPr>
              <w:keepNext/>
              <w:keepLines/>
              <w:spacing w:after="0"/>
              <w:jc w:val="center"/>
              <w:rPr>
                <w:rFonts w:ascii="Arial" w:hAnsi="Arial"/>
                <w:b/>
                <w:sz w:val="18"/>
              </w:rPr>
            </w:pPr>
            <w:r w:rsidRPr="00A62BB0">
              <w:rPr>
                <w:rFonts w:ascii="Arial" w:hAnsi="Arial"/>
                <w:b/>
                <w:sz w:val="18"/>
              </w:rPr>
              <w:t>Description of serving cell</w:t>
            </w:r>
          </w:p>
        </w:tc>
        <w:tc>
          <w:tcPr>
            <w:tcW w:w="4360" w:type="dxa"/>
          </w:tcPr>
          <w:p w14:paraId="14EEC905" w14:textId="77777777" w:rsidR="0038563F" w:rsidRPr="00A62BB0" w:rsidRDefault="0038563F" w:rsidP="00B17B33">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38563F" w:rsidRPr="00A62BB0" w14:paraId="3286DACB" w14:textId="77777777" w:rsidTr="00B17B33">
        <w:tc>
          <w:tcPr>
            <w:tcW w:w="1428" w:type="dxa"/>
            <w:shd w:val="clear" w:color="auto" w:fill="auto"/>
          </w:tcPr>
          <w:p w14:paraId="22743E50" w14:textId="77777777" w:rsidR="0038563F" w:rsidRPr="00A62BB0" w:rsidRDefault="0038563F" w:rsidP="00B17B33">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14:paraId="6087406D" w14:textId="77777777" w:rsidR="0038563F" w:rsidRPr="00A62BB0" w:rsidRDefault="0038563F" w:rsidP="00B17B33">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14:paraId="3FBF8CBC" w14:textId="77777777" w:rsidR="0038563F" w:rsidRPr="00A62BB0" w:rsidRDefault="0038563F" w:rsidP="00B17B33">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38563F" w:rsidRPr="00A62BB0" w14:paraId="39BF6FFB" w14:textId="77777777" w:rsidTr="00B17B33">
        <w:tc>
          <w:tcPr>
            <w:tcW w:w="1428" w:type="dxa"/>
            <w:shd w:val="clear" w:color="auto" w:fill="auto"/>
          </w:tcPr>
          <w:p w14:paraId="7A84770F" w14:textId="77777777" w:rsidR="0038563F" w:rsidRPr="00A62BB0" w:rsidRDefault="0038563F" w:rsidP="00B17B33">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14:paraId="46D86812" w14:textId="77777777" w:rsidR="0038563F" w:rsidRPr="00A62BB0" w:rsidRDefault="0038563F" w:rsidP="00B17B33">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14:paraId="771D4A7C" w14:textId="77777777" w:rsidR="0038563F" w:rsidRPr="00A62BB0" w:rsidRDefault="0038563F" w:rsidP="00B17B33">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38563F" w:rsidRPr="00A62BB0" w14:paraId="5A467E05" w14:textId="77777777" w:rsidTr="00B17B33">
        <w:tc>
          <w:tcPr>
            <w:tcW w:w="1428" w:type="dxa"/>
            <w:shd w:val="clear" w:color="auto" w:fill="auto"/>
          </w:tcPr>
          <w:p w14:paraId="0037D09F" w14:textId="77777777" w:rsidR="0038563F" w:rsidRPr="00A62BB0" w:rsidRDefault="0038563F" w:rsidP="00B17B33">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14:paraId="784B0E78" w14:textId="77777777" w:rsidR="0038563F" w:rsidRPr="00A62BB0" w:rsidRDefault="0038563F" w:rsidP="00B17B33">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14:paraId="7276FFF6" w14:textId="77777777" w:rsidR="0038563F" w:rsidRPr="00A62BB0" w:rsidRDefault="0038563F" w:rsidP="00B17B33">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38563F" w:rsidRPr="00A62BB0" w14:paraId="65B21918" w14:textId="77777777" w:rsidTr="00B17B33">
        <w:tc>
          <w:tcPr>
            <w:tcW w:w="9855" w:type="dxa"/>
            <w:gridSpan w:val="3"/>
            <w:shd w:val="clear" w:color="auto" w:fill="auto"/>
          </w:tcPr>
          <w:p w14:paraId="5D5D772E" w14:textId="77777777" w:rsidR="0038563F" w:rsidRPr="00A62BB0" w:rsidRDefault="0038563F" w:rsidP="00B17B33">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7C799172" w14:textId="77777777" w:rsidR="0038563F" w:rsidRPr="00A62BB0" w:rsidRDefault="0038563F" w:rsidP="0038563F"/>
    <w:p w14:paraId="5ECDB98C" w14:textId="77777777" w:rsidR="0038563F" w:rsidRPr="00A62BB0" w:rsidRDefault="0038563F" w:rsidP="0038563F">
      <w:pPr>
        <w:pStyle w:val="TH"/>
      </w:pPr>
      <w:r w:rsidRPr="00A62BB0">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8563F" w:rsidRPr="00A62BB0" w14:paraId="041F1CCE" w14:textId="77777777" w:rsidTr="00B17B33">
        <w:trPr>
          <w:cantSplit/>
        </w:trPr>
        <w:tc>
          <w:tcPr>
            <w:tcW w:w="2802" w:type="dxa"/>
            <w:gridSpan w:val="2"/>
          </w:tcPr>
          <w:p w14:paraId="155428DF" w14:textId="77777777" w:rsidR="0038563F" w:rsidRPr="00A62BB0" w:rsidRDefault="0038563F" w:rsidP="00B17B33">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58B0B3E6" w14:textId="77777777" w:rsidR="0038563F" w:rsidRPr="00A62BB0" w:rsidRDefault="0038563F" w:rsidP="00B17B33">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0DF263F0" w14:textId="77777777" w:rsidR="0038563F" w:rsidRPr="00A62BB0" w:rsidRDefault="0038563F" w:rsidP="00B17B33">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26F09873" w14:textId="77777777" w:rsidR="0038563F" w:rsidRPr="00A62BB0" w:rsidRDefault="0038563F" w:rsidP="00B17B33">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77153855" w14:textId="77777777" w:rsidR="0038563F" w:rsidRPr="00A62BB0" w:rsidRDefault="0038563F" w:rsidP="00B17B33">
            <w:pPr>
              <w:keepNext/>
              <w:keepLines/>
              <w:spacing w:after="0"/>
              <w:jc w:val="center"/>
              <w:rPr>
                <w:rFonts w:ascii="Arial" w:hAnsi="Arial" w:cs="Arial"/>
                <w:b/>
                <w:sz w:val="18"/>
              </w:rPr>
            </w:pPr>
            <w:r w:rsidRPr="00A62BB0">
              <w:rPr>
                <w:rFonts w:ascii="Arial" w:hAnsi="Arial" w:cs="Arial"/>
                <w:b/>
                <w:sz w:val="18"/>
              </w:rPr>
              <w:t>Comment</w:t>
            </w:r>
          </w:p>
        </w:tc>
      </w:tr>
      <w:tr w:rsidR="0038563F" w:rsidRPr="00A62BB0" w14:paraId="58F67684" w14:textId="77777777" w:rsidTr="00B17B33">
        <w:trPr>
          <w:cantSplit/>
        </w:trPr>
        <w:tc>
          <w:tcPr>
            <w:tcW w:w="1008" w:type="dxa"/>
            <w:vMerge w:val="restart"/>
          </w:tcPr>
          <w:p w14:paraId="38A0AB21" w14:textId="77777777" w:rsidR="0038563F" w:rsidRPr="00A62BB0" w:rsidRDefault="0038563F" w:rsidP="00B17B33">
            <w:pPr>
              <w:keepNext/>
              <w:keepLines/>
              <w:spacing w:after="0"/>
              <w:rPr>
                <w:rFonts w:ascii="Arial" w:hAnsi="Arial" w:cs="Arial"/>
                <w:sz w:val="18"/>
              </w:rPr>
            </w:pPr>
            <w:r w:rsidRPr="00A62BB0">
              <w:rPr>
                <w:rFonts w:ascii="Arial" w:hAnsi="Arial" w:cs="Arial"/>
                <w:sz w:val="18"/>
              </w:rPr>
              <w:t>Initial condition</w:t>
            </w:r>
          </w:p>
        </w:tc>
        <w:tc>
          <w:tcPr>
            <w:tcW w:w="1794" w:type="dxa"/>
          </w:tcPr>
          <w:p w14:paraId="06D1F5D8" w14:textId="77777777" w:rsidR="0038563F" w:rsidRPr="00A62BB0" w:rsidRDefault="0038563F" w:rsidP="00B17B33">
            <w:pPr>
              <w:keepNext/>
              <w:keepLines/>
              <w:spacing w:after="0"/>
              <w:rPr>
                <w:rFonts w:ascii="Arial" w:hAnsi="Arial" w:cs="Arial"/>
                <w:sz w:val="18"/>
              </w:rPr>
            </w:pPr>
            <w:r w:rsidRPr="00A62BB0">
              <w:rPr>
                <w:rFonts w:ascii="Arial" w:hAnsi="Arial" w:cs="Arial"/>
                <w:sz w:val="18"/>
              </w:rPr>
              <w:t>Active cell</w:t>
            </w:r>
          </w:p>
        </w:tc>
        <w:tc>
          <w:tcPr>
            <w:tcW w:w="708" w:type="dxa"/>
          </w:tcPr>
          <w:p w14:paraId="3FD125AD" w14:textId="77777777" w:rsidR="0038563F" w:rsidRPr="00A62BB0" w:rsidRDefault="0038563F" w:rsidP="00B17B33">
            <w:pPr>
              <w:keepNext/>
              <w:keepLines/>
              <w:spacing w:after="0"/>
              <w:jc w:val="center"/>
              <w:rPr>
                <w:rFonts w:ascii="Arial" w:hAnsi="Arial" w:cs="Arial"/>
                <w:sz w:val="18"/>
              </w:rPr>
            </w:pPr>
          </w:p>
        </w:tc>
        <w:tc>
          <w:tcPr>
            <w:tcW w:w="1418" w:type="dxa"/>
          </w:tcPr>
          <w:p w14:paraId="559F3F41" w14:textId="77777777" w:rsidR="0038563F" w:rsidRPr="00A62BB0" w:rsidRDefault="0038563F" w:rsidP="00B17B3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594A7F8C"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rPr>
              <w:t>Cell1</w:t>
            </w:r>
          </w:p>
        </w:tc>
        <w:tc>
          <w:tcPr>
            <w:tcW w:w="3544" w:type="dxa"/>
          </w:tcPr>
          <w:p w14:paraId="1A0BFD05" w14:textId="77777777" w:rsidR="0038563F" w:rsidRPr="00A62BB0" w:rsidRDefault="0038563F" w:rsidP="00B17B33">
            <w:pPr>
              <w:keepNext/>
              <w:keepLines/>
              <w:spacing w:after="0"/>
              <w:jc w:val="center"/>
              <w:rPr>
                <w:rFonts w:ascii="Arial" w:hAnsi="Arial" w:cs="Arial"/>
                <w:sz w:val="18"/>
              </w:rPr>
            </w:pPr>
          </w:p>
        </w:tc>
      </w:tr>
      <w:tr w:rsidR="0038563F" w:rsidRPr="00A62BB0" w14:paraId="69137DE4" w14:textId="77777777" w:rsidTr="00B17B33">
        <w:trPr>
          <w:cantSplit/>
          <w:trHeight w:val="463"/>
        </w:trPr>
        <w:tc>
          <w:tcPr>
            <w:tcW w:w="1008" w:type="dxa"/>
            <w:vMerge/>
          </w:tcPr>
          <w:p w14:paraId="022D8DA8" w14:textId="77777777" w:rsidR="0038563F" w:rsidRPr="00A62BB0" w:rsidRDefault="0038563F" w:rsidP="00B17B33">
            <w:pPr>
              <w:keepNext/>
              <w:keepLines/>
              <w:spacing w:after="0"/>
              <w:rPr>
                <w:rFonts w:ascii="Arial" w:hAnsi="Arial" w:cs="Arial"/>
                <w:sz w:val="18"/>
              </w:rPr>
            </w:pPr>
          </w:p>
        </w:tc>
        <w:tc>
          <w:tcPr>
            <w:tcW w:w="1794" w:type="dxa"/>
          </w:tcPr>
          <w:p w14:paraId="28A0287F" w14:textId="77777777" w:rsidR="0038563F" w:rsidRPr="00A62BB0" w:rsidRDefault="0038563F" w:rsidP="00B17B33">
            <w:pPr>
              <w:keepNext/>
              <w:keepLines/>
              <w:spacing w:after="0"/>
              <w:rPr>
                <w:rFonts w:ascii="Arial" w:hAnsi="Arial" w:cs="Arial"/>
                <w:sz w:val="18"/>
              </w:rPr>
            </w:pPr>
            <w:r w:rsidRPr="00A62BB0">
              <w:rPr>
                <w:rFonts w:ascii="Arial" w:hAnsi="Arial" w:cs="Arial"/>
                <w:sz w:val="18"/>
              </w:rPr>
              <w:t>Neighbour cells</w:t>
            </w:r>
          </w:p>
        </w:tc>
        <w:tc>
          <w:tcPr>
            <w:tcW w:w="708" w:type="dxa"/>
          </w:tcPr>
          <w:p w14:paraId="233E480A" w14:textId="77777777" w:rsidR="0038563F" w:rsidRPr="00A62BB0" w:rsidRDefault="0038563F" w:rsidP="00B17B33">
            <w:pPr>
              <w:keepNext/>
              <w:keepLines/>
              <w:spacing w:after="0"/>
              <w:jc w:val="center"/>
              <w:rPr>
                <w:rFonts w:ascii="Arial" w:hAnsi="Arial" w:cs="Arial"/>
                <w:sz w:val="18"/>
              </w:rPr>
            </w:pPr>
          </w:p>
        </w:tc>
        <w:tc>
          <w:tcPr>
            <w:tcW w:w="1418" w:type="dxa"/>
          </w:tcPr>
          <w:p w14:paraId="275E5F15"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6A726BFD"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42A5AE10" w14:textId="77777777" w:rsidR="0038563F" w:rsidRPr="00A62BB0" w:rsidRDefault="0038563F" w:rsidP="00B17B33">
            <w:pPr>
              <w:keepNext/>
              <w:keepLines/>
              <w:spacing w:after="0"/>
              <w:jc w:val="center"/>
              <w:rPr>
                <w:rFonts w:ascii="Arial" w:hAnsi="Arial" w:cs="Arial"/>
                <w:sz w:val="18"/>
              </w:rPr>
            </w:pPr>
          </w:p>
        </w:tc>
      </w:tr>
      <w:tr w:rsidR="0038563F" w:rsidRPr="00A62BB0" w14:paraId="4D13AAA5" w14:textId="77777777" w:rsidTr="00B17B33">
        <w:trPr>
          <w:cantSplit/>
        </w:trPr>
        <w:tc>
          <w:tcPr>
            <w:tcW w:w="1008" w:type="dxa"/>
          </w:tcPr>
          <w:p w14:paraId="2BD18B1E" w14:textId="77777777" w:rsidR="0038563F" w:rsidRPr="00A62BB0" w:rsidRDefault="0038563F" w:rsidP="00B17B33">
            <w:pPr>
              <w:keepNext/>
              <w:keepLines/>
              <w:spacing w:after="0"/>
              <w:rPr>
                <w:rFonts w:ascii="Arial" w:hAnsi="Arial" w:cs="Arial"/>
                <w:sz w:val="18"/>
              </w:rPr>
            </w:pPr>
            <w:r w:rsidRPr="00A62BB0">
              <w:rPr>
                <w:rFonts w:ascii="Arial" w:hAnsi="Arial" w:cs="Arial"/>
                <w:sz w:val="18"/>
              </w:rPr>
              <w:t>Final condition</w:t>
            </w:r>
          </w:p>
        </w:tc>
        <w:tc>
          <w:tcPr>
            <w:tcW w:w="1794" w:type="dxa"/>
          </w:tcPr>
          <w:p w14:paraId="20D2B7F8" w14:textId="77777777" w:rsidR="0038563F" w:rsidRPr="00A62BB0" w:rsidRDefault="0038563F" w:rsidP="00B17B33">
            <w:pPr>
              <w:keepNext/>
              <w:keepLines/>
              <w:spacing w:after="0"/>
              <w:rPr>
                <w:rFonts w:ascii="Arial" w:hAnsi="Arial" w:cs="Arial"/>
                <w:sz w:val="18"/>
              </w:rPr>
            </w:pPr>
            <w:r w:rsidRPr="00A62BB0">
              <w:rPr>
                <w:rFonts w:ascii="Arial" w:hAnsi="Arial" w:cs="Arial"/>
                <w:sz w:val="18"/>
              </w:rPr>
              <w:t>Active cell</w:t>
            </w:r>
          </w:p>
        </w:tc>
        <w:tc>
          <w:tcPr>
            <w:tcW w:w="708" w:type="dxa"/>
          </w:tcPr>
          <w:p w14:paraId="4EE8762A" w14:textId="77777777" w:rsidR="0038563F" w:rsidRPr="00A62BB0" w:rsidRDefault="0038563F" w:rsidP="00B17B33">
            <w:pPr>
              <w:keepNext/>
              <w:keepLines/>
              <w:spacing w:after="0"/>
              <w:jc w:val="center"/>
              <w:rPr>
                <w:rFonts w:ascii="Arial" w:hAnsi="Arial" w:cs="Arial"/>
                <w:sz w:val="18"/>
              </w:rPr>
            </w:pPr>
          </w:p>
        </w:tc>
        <w:tc>
          <w:tcPr>
            <w:tcW w:w="1418" w:type="dxa"/>
          </w:tcPr>
          <w:p w14:paraId="470A17A1"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69394451"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rPr>
              <w:t>Cell2</w:t>
            </w:r>
          </w:p>
        </w:tc>
        <w:tc>
          <w:tcPr>
            <w:tcW w:w="3544" w:type="dxa"/>
          </w:tcPr>
          <w:p w14:paraId="54FEC68B" w14:textId="77777777" w:rsidR="0038563F" w:rsidRPr="00A62BB0" w:rsidRDefault="0038563F" w:rsidP="00B17B33">
            <w:pPr>
              <w:keepNext/>
              <w:keepLines/>
              <w:spacing w:after="0"/>
              <w:jc w:val="center"/>
              <w:rPr>
                <w:rFonts w:ascii="Arial" w:hAnsi="Arial" w:cs="Arial"/>
                <w:sz w:val="18"/>
              </w:rPr>
            </w:pPr>
          </w:p>
        </w:tc>
      </w:tr>
      <w:tr w:rsidR="0038563F" w:rsidRPr="00A62BB0" w14:paraId="25330B0A" w14:textId="77777777" w:rsidTr="00B17B33">
        <w:trPr>
          <w:cantSplit/>
        </w:trPr>
        <w:tc>
          <w:tcPr>
            <w:tcW w:w="2802" w:type="dxa"/>
            <w:gridSpan w:val="2"/>
          </w:tcPr>
          <w:p w14:paraId="06866837" w14:textId="77777777" w:rsidR="0038563F" w:rsidRPr="00A62BB0" w:rsidRDefault="0038563F" w:rsidP="00B17B33">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6D58CB83" w14:textId="77777777" w:rsidR="0038563F" w:rsidRPr="00A62BB0" w:rsidRDefault="0038563F" w:rsidP="00B17B33">
            <w:pPr>
              <w:keepNext/>
              <w:keepLines/>
              <w:spacing w:after="0"/>
              <w:jc w:val="center"/>
              <w:rPr>
                <w:rFonts w:ascii="Arial" w:hAnsi="Arial" w:cs="Arial"/>
                <w:sz w:val="18"/>
                <w:lang w:val="it-IT"/>
              </w:rPr>
            </w:pPr>
          </w:p>
        </w:tc>
        <w:tc>
          <w:tcPr>
            <w:tcW w:w="1418" w:type="dxa"/>
          </w:tcPr>
          <w:p w14:paraId="02845003" w14:textId="77777777" w:rsidR="0038563F" w:rsidRPr="00A62BB0" w:rsidRDefault="0038563F" w:rsidP="00B17B33">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28FE3A77" w14:textId="77777777" w:rsidR="0038563F" w:rsidRPr="00A62BB0" w:rsidRDefault="0038563F" w:rsidP="00B17B33">
            <w:pPr>
              <w:keepNext/>
              <w:keepLines/>
              <w:spacing w:after="0"/>
              <w:jc w:val="center"/>
              <w:rPr>
                <w:rFonts w:ascii="Arial" w:hAnsi="Arial" w:cs="Arial"/>
                <w:sz w:val="18"/>
              </w:rPr>
            </w:pPr>
            <w:r w:rsidRPr="00A62BB0">
              <w:rPr>
                <w:rFonts w:ascii="Arial" w:hAnsi="Arial" w:cs="v4.2.0"/>
                <w:bCs/>
                <w:sz w:val="18"/>
              </w:rPr>
              <w:t>1, 2</w:t>
            </w:r>
          </w:p>
        </w:tc>
        <w:tc>
          <w:tcPr>
            <w:tcW w:w="3544" w:type="dxa"/>
          </w:tcPr>
          <w:p w14:paraId="3C15A3A0" w14:textId="77777777" w:rsidR="0038563F" w:rsidRPr="00A62BB0" w:rsidRDefault="0038563F" w:rsidP="00B17B33">
            <w:pPr>
              <w:keepNext/>
              <w:keepLines/>
              <w:spacing w:after="0"/>
              <w:jc w:val="center"/>
              <w:rPr>
                <w:rFonts w:ascii="Arial" w:hAnsi="Arial" w:cs="Arial"/>
                <w:sz w:val="18"/>
              </w:rPr>
            </w:pPr>
          </w:p>
        </w:tc>
      </w:tr>
      <w:tr w:rsidR="0038563F" w:rsidRPr="00A62BB0" w14:paraId="481F8A85" w14:textId="77777777" w:rsidTr="00B17B33">
        <w:trPr>
          <w:cantSplit/>
        </w:trPr>
        <w:tc>
          <w:tcPr>
            <w:tcW w:w="2802" w:type="dxa"/>
            <w:gridSpan w:val="2"/>
            <w:vMerge w:val="restart"/>
          </w:tcPr>
          <w:p w14:paraId="323B5746" w14:textId="77777777" w:rsidR="0038563F" w:rsidRPr="00A62BB0" w:rsidRDefault="0038563F" w:rsidP="00B17B33">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298FEDB3" w14:textId="77777777" w:rsidR="0038563F" w:rsidRPr="00A62BB0" w:rsidRDefault="0038563F" w:rsidP="00B17B33">
            <w:pPr>
              <w:keepNext/>
              <w:keepLines/>
              <w:spacing w:after="0"/>
              <w:jc w:val="center"/>
              <w:rPr>
                <w:rFonts w:ascii="Arial" w:hAnsi="Arial" w:cs="Arial"/>
                <w:sz w:val="18"/>
              </w:rPr>
            </w:pPr>
          </w:p>
        </w:tc>
        <w:tc>
          <w:tcPr>
            <w:tcW w:w="1418" w:type="dxa"/>
          </w:tcPr>
          <w:p w14:paraId="119EBAA1" w14:textId="77777777" w:rsidR="0038563F" w:rsidRPr="00A62BB0" w:rsidRDefault="0038563F" w:rsidP="00B17B33">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116A7AB9" w14:textId="77777777" w:rsidR="0038563F" w:rsidRPr="00A62BB0" w:rsidRDefault="0038563F" w:rsidP="00B17B33">
            <w:pPr>
              <w:keepNext/>
              <w:keepLines/>
              <w:spacing w:after="0"/>
              <w:jc w:val="center"/>
              <w:rPr>
                <w:rFonts w:ascii="Arial" w:hAnsi="Arial" w:cs="Arial"/>
                <w:sz w:val="18"/>
              </w:rPr>
            </w:pPr>
            <w:r w:rsidRPr="00A62BB0">
              <w:rPr>
                <w:rFonts w:ascii="Arial" w:hAnsi="Arial" w:cs="v4.2.0"/>
                <w:sz w:val="18"/>
              </w:rPr>
              <w:t>3 ms</w:t>
            </w:r>
          </w:p>
        </w:tc>
        <w:tc>
          <w:tcPr>
            <w:tcW w:w="3544" w:type="dxa"/>
          </w:tcPr>
          <w:p w14:paraId="3CF2C294" w14:textId="77777777" w:rsidR="0038563F" w:rsidRPr="00A62BB0" w:rsidRDefault="0038563F" w:rsidP="00B17B33">
            <w:pPr>
              <w:keepNext/>
              <w:keepLines/>
              <w:spacing w:after="0"/>
              <w:jc w:val="center"/>
              <w:rPr>
                <w:rFonts w:ascii="Arial" w:hAnsi="Arial" w:cs="Arial"/>
                <w:sz w:val="18"/>
              </w:rPr>
            </w:pPr>
            <w:r w:rsidRPr="00A62BB0">
              <w:rPr>
                <w:rFonts w:ascii="Arial" w:hAnsi="Arial" w:cs="v4.2.0"/>
                <w:sz w:val="18"/>
              </w:rPr>
              <w:t>Asynchronous cells</w:t>
            </w:r>
          </w:p>
        </w:tc>
      </w:tr>
      <w:tr w:rsidR="0038563F" w:rsidRPr="00A62BB0" w14:paraId="6066B281" w14:textId="77777777" w:rsidTr="00B17B33">
        <w:trPr>
          <w:cantSplit/>
        </w:trPr>
        <w:tc>
          <w:tcPr>
            <w:tcW w:w="2802" w:type="dxa"/>
            <w:gridSpan w:val="2"/>
            <w:vMerge/>
          </w:tcPr>
          <w:p w14:paraId="7D11F996" w14:textId="77777777" w:rsidR="0038563F" w:rsidRPr="00A62BB0" w:rsidRDefault="0038563F" w:rsidP="00B17B33">
            <w:pPr>
              <w:keepNext/>
              <w:keepLines/>
              <w:spacing w:after="0"/>
              <w:rPr>
                <w:rFonts w:ascii="Arial" w:hAnsi="Arial" w:cs="Arial"/>
                <w:sz w:val="18"/>
              </w:rPr>
            </w:pPr>
          </w:p>
        </w:tc>
        <w:tc>
          <w:tcPr>
            <w:tcW w:w="708" w:type="dxa"/>
            <w:vMerge/>
          </w:tcPr>
          <w:p w14:paraId="35A0F790" w14:textId="77777777" w:rsidR="0038563F" w:rsidRPr="00A62BB0" w:rsidRDefault="0038563F" w:rsidP="00B17B33">
            <w:pPr>
              <w:keepNext/>
              <w:keepLines/>
              <w:spacing w:after="0"/>
              <w:jc w:val="center"/>
              <w:rPr>
                <w:rFonts w:ascii="Arial" w:hAnsi="Arial" w:cs="v4.2.0"/>
                <w:sz w:val="18"/>
              </w:rPr>
            </w:pPr>
          </w:p>
        </w:tc>
        <w:tc>
          <w:tcPr>
            <w:tcW w:w="1418" w:type="dxa"/>
          </w:tcPr>
          <w:p w14:paraId="7B4623C1" w14:textId="77777777" w:rsidR="0038563F" w:rsidRPr="00A62BB0" w:rsidRDefault="0038563F" w:rsidP="00B17B33">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4CD69827" w14:textId="77777777" w:rsidR="0038563F" w:rsidRPr="00A62BB0" w:rsidRDefault="0038563F" w:rsidP="00B17B33">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F97DF84" w14:textId="77777777" w:rsidR="0038563F" w:rsidRPr="00A62BB0" w:rsidRDefault="0038563F" w:rsidP="00B17B33">
            <w:pPr>
              <w:keepNext/>
              <w:keepLines/>
              <w:spacing w:after="0"/>
              <w:jc w:val="center"/>
              <w:rPr>
                <w:rFonts w:ascii="Arial" w:hAnsi="Arial" w:cs="v4.2.0"/>
                <w:sz w:val="18"/>
              </w:rPr>
            </w:pPr>
            <w:r w:rsidRPr="00A62BB0">
              <w:rPr>
                <w:rFonts w:ascii="Arial" w:hAnsi="Arial" w:cs="v4.2.0"/>
                <w:sz w:val="18"/>
              </w:rPr>
              <w:t>Synchronous cells</w:t>
            </w:r>
          </w:p>
        </w:tc>
      </w:tr>
      <w:tr w:rsidR="0038563F" w:rsidRPr="00A62BB0" w14:paraId="590A6C56" w14:textId="77777777" w:rsidTr="00B17B33">
        <w:trPr>
          <w:cantSplit/>
        </w:trPr>
        <w:tc>
          <w:tcPr>
            <w:tcW w:w="2802" w:type="dxa"/>
            <w:gridSpan w:val="2"/>
            <w:vMerge/>
          </w:tcPr>
          <w:p w14:paraId="5EDAD9C0" w14:textId="77777777" w:rsidR="0038563F" w:rsidRPr="00A62BB0" w:rsidRDefault="0038563F" w:rsidP="00B17B33">
            <w:pPr>
              <w:keepNext/>
              <w:keepLines/>
              <w:spacing w:after="0"/>
              <w:rPr>
                <w:rFonts w:ascii="Arial" w:hAnsi="Arial" w:cs="Arial"/>
                <w:sz w:val="18"/>
              </w:rPr>
            </w:pPr>
          </w:p>
        </w:tc>
        <w:tc>
          <w:tcPr>
            <w:tcW w:w="708" w:type="dxa"/>
            <w:vMerge/>
          </w:tcPr>
          <w:p w14:paraId="0CE08141" w14:textId="77777777" w:rsidR="0038563F" w:rsidRPr="00A62BB0" w:rsidRDefault="0038563F" w:rsidP="00B17B33">
            <w:pPr>
              <w:keepNext/>
              <w:keepLines/>
              <w:spacing w:after="0"/>
              <w:jc w:val="center"/>
              <w:rPr>
                <w:rFonts w:ascii="Arial" w:hAnsi="Arial" w:cs="v4.2.0"/>
                <w:sz w:val="18"/>
              </w:rPr>
            </w:pPr>
          </w:p>
        </w:tc>
        <w:tc>
          <w:tcPr>
            <w:tcW w:w="1418" w:type="dxa"/>
          </w:tcPr>
          <w:p w14:paraId="1BCB60AC" w14:textId="77777777" w:rsidR="0038563F" w:rsidRPr="00A62BB0" w:rsidRDefault="0038563F" w:rsidP="00B17B33">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644879F4" w14:textId="77777777" w:rsidR="0038563F" w:rsidRPr="00A62BB0" w:rsidRDefault="0038563F" w:rsidP="00B17B33">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4B7B6CD1" w14:textId="77777777" w:rsidR="0038563F" w:rsidRPr="00A62BB0" w:rsidRDefault="0038563F" w:rsidP="00B17B33">
            <w:pPr>
              <w:keepNext/>
              <w:keepLines/>
              <w:spacing w:after="0"/>
              <w:jc w:val="center"/>
              <w:rPr>
                <w:rFonts w:ascii="Arial" w:hAnsi="Arial" w:cs="v4.2.0"/>
                <w:sz w:val="18"/>
              </w:rPr>
            </w:pPr>
            <w:r w:rsidRPr="00A62BB0">
              <w:rPr>
                <w:rFonts w:ascii="Arial" w:hAnsi="Arial" w:cs="v4.2.0"/>
                <w:sz w:val="18"/>
              </w:rPr>
              <w:t>Synchronous cells</w:t>
            </w:r>
          </w:p>
        </w:tc>
      </w:tr>
      <w:tr w:rsidR="0038563F" w:rsidRPr="00A62BB0" w14:paraId="33CB3E1B" w14:textId="77777777" w:rsidTr="00B17B33">
        <w:trPr>
          <w:cantSplit/>
        </w:trPr>
        <w:tc>
          <w:tcPr>
            <w:tcW w:w="2802" w:type="dxa"/>
            <w:gridSpan w:val="2"/>
          </w:tcPr>
          <w:p w14:paraId="7FEAF3FC" w14:textId="77777777" w:rsidR="0038563F" w:rsidRPr="00A62BB0" w:rsidRDefault="0038563F" w:rsidP="00B17B33">
            <w:pPr>
              <w:keepNext/>
              <w:keepLines/>
              <w:spacing w:after="0"/>
              <w:rPr>
                <w:rFonts w:ascii="Arial" w:hAnsi="Arial" w:cs="Arial"/>
                <w:sz w:val="18"/>
              </w:rPr>
            </w:pPr>
            <w:r w:rsidRPr="00A62BB0">
              <w:rPr>
                <w:rFonts w:ascii="Arial" w:hAnsi="Arial" w:cs="Arial"/>
                <w:sz w:val="18"/>
              </w:rPr>
              <w:t>N310</w:t>
            </w:r>
          </w:p>
        </w:tc>
        <w:tc>
          <w:tcPr>
            <w:tcW w:w="708" w:type="dxa"/>
          </w:tcPr>
          <w:p w14:paraId="739EF518" w14:textId="77777777" w:rsidR="0038563F" w:rsidRPr="00A62BB0" w:rsidRDefault="0038563F" w:rsidP="00B17B33">
            <w:pPr>
              <w:keepNext/>
              <w:keepLines/>
              <w:spacing w:after="0"/>
              <w:jc w:val="center"/>
              <w:rPr>
                <w:rFonts w:ascii="Arial" w:hAnsi="Arial" w:cs="Arial"/>
                <w:sz w:val="18"/>
              </w:rPr>
            </w:pPr>
            <w:r w:rsidRPr="00A62BB0">
              <w:rPr>
                <w:rFonts w:ascii="Arial" w:hAnsi="Arial" w:cs="v4.2.0"/>
                <w:sz w:val="18"/>
              </w:rPr>
              <w:t>-</w:t>
            </w:r>
          </w:p>
        </w:tc>
        <w:tc>
          <w:tcPr>
            <w:tcW w:w="1418" w:type="dxa"/>
          </w:tcPr>
          <w:p w14:paraId="342D7EF3" w14:textId="77777777" w:rsidR="0038563F" w:rsidRPr="00A62BB0" w:rsidRDefault="0038563F" w:rsidP="00B17B33">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506BF30A" w14:textId="77777777" w:rsidR="0038563F" w:rsidRPr="00A62BB0" w:rsidRDefault="0038563F" w:rsidP="00B17B33">
            <w:pPr>
              <w:keepNext/>
              <w:keepLines/>
              <w:spacing w:after="0"/>
              <w:jc w:val="center"/>
              <w:rPr>
                <w:rFonts w:ascii="Arial" w:hAnsi="Arial" w:cs="Arial"/>
                <w:sz w:val="18"/>
              </w:rPr>
            </w:pPr>
            <w:r w:rsidRPr="00A62BB0">
              <w:rPr>
                <w:rFonts w:ascii="Arial" w:hAnsi="Arial" w:cs="v4.2.0"/>
                <w:sz w:val="18"/>
              </w:rPr>
              <w:t>1</w:t>
            </w:r>
          </w:p>
        </w:tc>
        <w:tc>
          <w:tcPr>
            <w:tcW w:w="3544" w:type="dxa"/>
          </w:tcPr>
          <w:p w14:paraId="58579A67"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38563F" w:rsidRPr="00A62BB0" w14:paraId="012FF790" w14:textId="77777777" w:rsidTr="00B17B33">
        <w:trPr>
          <w:cantSplit/>
        </w:trPr>
        <w:tc>
          <w:tcPr>
            <w:tcW w:w="2802" w:type="dxa"/>
            <w:gridSpan w:val="2"/>
          </w:tcPr>
          <w:p w14:paraId="171A5FBD" w14:textId="77777777" w:rsidR="0038563F" w:rsidRPr="00A62BB0" w:rsidRDefault="0038563F" w:rsidP="00B17B33">
            <w:pPr>
              <w:keepNext/>
              <w:keepLines/>
              <w:spacing w:after="0"/>
              <w:rPr>
                <w:rFonts w:ascii="Arial" w:hAnsi="Arial" w:cs="Arial"/>
                <w:sz w:val="18"/>
              </w:rPr>
            </w:pPr>
            <w:r w:rsidRPr="00A62BB0">
              <w:rPr>
                <w:rFonts w:ascii="Arial" w:hAnsi="Arial" w:cs="Arial"/>
                <w:sz w:val="18"/>
              </w:rPr>
              <w:t>N311</w:t>
            </w:r>
          </w:p>
        </w:tc>
        <w:tc>
          <w:tcPr>
            <w:tcW w:w="708" w:type="dxa"/>
          </w:tcPr>
          <w:p w14:paraId="69D7858A" w14:textId="77777777" w:rsidR="0038563F" w:rsidRPr="00A62BB0" w:rsidRDefault="0038563F" w:rsidP="00B17B33">
            <w:pPr>
              <w:keepNext/>
              <w:keepLines/>
              <w:spacing w:after="0"/>
              <w:jc w:val="center"/>
              <w:rPr>
                <w:rFonts w:ascii="Arial" w:hAnsi="Arial" w:cs="Arial"/>
                <w:sz w:val="18"/>
              </w:rPr>
            </w:pPr>
            <w:r w:rsidRPr="00A62BB0">
              <w:rPr>
                <w:rFonts w:ascii="Arial" w:hAnsi="Arial" w:cs="v4.2.0"/>
                <w:sz w:val="18"/>
              </w:rPr>
              <w:t>-</w:t>
            </w:r>
          </w:p>
        </w:tc>
        <w:tc>
          <w:tcPr>
            <w:tcW w:w="1418" w:type="dxa"/>
          </w:tcPr>
          <w:p w14:paraId="0C2ADB99" w14:textId="77777777" w:rsidR="0038563F" w:rsidRPr="00A62BB0" w:rsidRDefault="0038563F" w:rsidP="00B17B33">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6337359A" w14:textId="77777777" w:rsidR="0038563F" w:rsidRPr="00A62BB0" w:rsidRDefault="0038563F" w:rsidP="00B17B33">
            <w:pPr>
              <w:keepNext/>
              <w:keepLines/>
              <w:spacing w:after="0"/>
              <w:jc w:val="center"/>
              <w:rPr>
                <w:rFonts w:ascii="Arial" w:hAnsi="Arial" w:cs="Arial"/>
                <w:sz w:val="18"/>
              </w:rPr>
            </w:pPr>
            <w:r w:rsidRPr="00A62BB0">
              <w:rPr>
                <w:rFonts w:ascii="Arial" w:hAnsi="Arial" w:cs="v4.2.0"/>
                <w:sz w:val="18"/>
              </w:rPr>
              <w:t>1</w:t>
            </w:r>
          </w:p>
        </w:tc>
        <w:tc>
          <w:tcPr>
            <w:tcW w:w="3544" w:type="dxa"/>
          </w:tcPr>
          <w:p w14:paraId="5810378D"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38563F" w:rsidRPr="00A62BB0" w14:paraId="2FA02A06" w14:textId="77777777" w:rsidTr="00B17B33">
        <w:trPr>
          <w:cantSplit/>
        </w:trPr>
        <w:tc>
          <w:tcPr>
            <w:tcW w:w="2802" w:type="dxa"/>
            <w:gridSpan w:val="2"/>
          </w:tcPr>
          <w:p w14:paraId="283912E6" w14:textId="77777777" w:rsidR="0038563F" w:rsidRPr="00A62BB0" w:rsidRDefault="0038563F" w:rsidP="00B17B33">
            <w:pPr>
              <w:keepNext/>
              <w:keepLines/>
              <w:spacing w:after="0"/>
              <w:rPr>
                <w:rFonts w:ascii="Arial" w:hAnsi="Arial" w:cs="Arial"/>
                <w:sz w:val="18"/>
              </w:rPr>
            </w:pPr>
            <w:r w:rsidRPr="00A62BB0">
              <w:rPr>
                <w:rFonts w:ascii="Arial" w:hAnsi="Arial" w:cs="Arial"/>
                <w:sz w:val="18"/>
              </w:rPr>
              <w:t>T310</w:t>
            </w:r>
          </w:p>
        </w:tc>
        <w:tc>
          <w:tcPr>
            <w:tcW w:w="708" w:type="dxa"/>
          </w:tcPr>
          <w:p w14:paraId="3096D541" w14:textId="77777777" w:rsidR="0038563F" w:rsidRPr="00A62BB0" w:rsidRDefault="0038563F" w:rsidP="00B17B33">
            <w:pPr>
              <w:keepNext/>
              <w:keepLines/>
              <w:spacing w:after="0"/>
              <w:jc w:val="center"/>
              <w:rPr>
                <w:rFonts w:ascii="Arial" w:hAnsi="Arial" w:cs="Arial"/>
                <w:sz w:val="18"/>
              </w:rPr>
            </w:pPr>
            <w:r w:rsidRPr="00A62BB0">
              <w:rPr>
                <w:rFonts w:ascii="Arial" w:hAnsi="Arial" w:cs="v4.2.0"/>
                <w:sz w:val="18"/>
              </w:rPr>
              <w:t>ms</w:t>
            </w:r>
          </w:p>
        </w:tc>
        <w:tc>
          <w:tcPr>
            <w:tcW w:w="1418" w:type="dxa"/>
          </w:tcPr>
          <w:p w14:paraId="257FD979" w14:textId="77777777" w:rsidR="0038563F" w:rsidRPr="00A62BB0" w:rsidRDefault="0038563F" w:rsidP="00B17B33">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34C6B14A" w14:textId="77777777" w:rsidR="0038563F" w:rsidRPr="00A62BB0" w:rsidRDefault="0038563F" w:rsidP="00B17B33">
            <w:pPr>
              <w:keepNext/>
              <w:keepLines/>
              <w:spacing w:after="0"/>
              <w:jc w:val="center"/>
              <w:rPr>
                <w:rFonts w:ascii="Arial" w:hAnsi="Arial" w:cs="Arial"/>
                <w:sz w:val="18"/>
              </w:rPr>
            </w:pPr>
            <w:r w:rsidRPr="00A62BB0">
              <w:rPr>
                <w:rFonts w:ascii="Arial" w:hAnsi="Arial" w:cs="v4.2.0"/>
                <w:sz w:val="18"/>
              </w:rPr>
              <w:t>0</w:t>
            </w:r>
          </w:p>
        </w:tc>
        <w:tc>
          <w:tcPr>
            <w:tcW w:w="3544" w:type="dxa"/>
          </w:tcPr>
          <w:p w14:paraId="458C3A2A" w14:textId="77777777" w:rsidR="0038563F" w:rsidRPr="00A62BB0" w:rsidRDefault="0038563F" w:rsidP="00B17B33">
            <w:pPr>
              <w:keepNext/>
              <w:keepLines/>
              <w:spacing w:after="0"/>
              <w:jc w:val="center"/>
              <w:rPr>
                <w:rFonts w:ascii="Arial" w:hAnsi="Arial" w:cs="Arial"/>
                <w:sz w:val="18"/>
              </w:rPr>
            </w:pPr>
            <w:r w:rsidRPr="00A62BB0">
              <w:rPr>
                <w:rFonts w:ascii="Arial" w:hAnsi="Arial" w:cs="v4.2.0"/>
                <w:sz w:val="18"/>
              </w:rPr>
              <w:t xml:space="preserve">Radio link failure timer; </w:t>
            </w:r>
          </w:p>
        </w:tc>
      </w:tr>
      <w:tr w:rsidR="0038563F" w:rsidRPr="00A62BB0" w14:paraId="49C7E056" w14:textId="77777777" w:rsidTr="00B17B33">
        <w:trPr>
          <w:cantSplit/>
        </w:trPr>
        <w:tc>
          <w:tcPr>
            <w:tcW w:w="2802" w:type="dxa"/>
            <w:gridSpan w:val="2"/>
          </w:tcPr>
          <w:p w14:paraId="2E78F25C" w14:textId="77777777" w:rsidR="0038563F" w:rsidRPr="00A62BB0" w:rsidRDefault="0038563F" w:rsidP="00B17B33">
            <w:pPr>
              <w:keepNext/>
              <w:keepLines/>
              <w:spacing w:after="0"/>
              <w:rPr>
                <w:rFonts w:ascii="Arial" w:hAnsi="Arial" w:cs="Arial"/>
                <w:sz w:val="18"/>
              </w:rPr>
            </w:pPr>
            <w:r w:rsidRPr="00A62BB0">
              <w:rPr>
                <w:rFonts w:ascii="Arial" w:hAnsi="Arial" w:cs="Arial"/>
                <w:sz w:val="18"/>
              </w:rPr>
              <w:t>T311</w:t>
            </w:r>
          </w:p>
        </w:tc>
        <w:tc>
          <w:tcPr>
            <w:tcW w:w="708" w:type="dxa"/>
          </w:tcPr>
          <w:p w14:paraId="70F68684" w14:textId="77777777" w:rsidR="0038563F" w:rsidRPr="00A62BB0" w:rsidRDefault="0038563F" w:rsidP="00B17B33">
            <w:pPr>
              <w:keepNext/>
              <w:keepLines/>
              <w:spacing w:after="0"/>
              <w:jc w:val="center"/>
              <w:rPr>
                <w:rFonts w:ascii="Arial" w:hAnsi="Arial" w:cs="Arial"/>
                <w:sz w:val="18"/>
              </w:rPr>
            </w:pPr>
            <w:r w:rsidRPr="00A62BB0">
              <w:rPr>
                <w:rFonts w:ascii="Arial" w:hAnsi="Arial" w:cs="v4.2.0"/>
                <w:sz w:val="18"/>
              </w:rPr>
              <w:t>ms</w:t>
            </w:r>
          </w:p>
        </w:tc>
        <w:tc>
          <w:tcPr>
            <w:tcW w:w="1418" w:type="dxa"/>
          </w:tcPr>
          <w:p w14:paraId="3C9360A7" w14:textId="77777777" w:rsidR="0038563F" w:rsidRPr="00A62BB0" w:rsidRDefault="0038563F" w:rsidP="00B17B33">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7CEFB351" w14:textId="77777777" w:rsidR="0038563F" w:rsidRPr="00A62BB0" w:rsidRDefault="0038563F" w:rsidP="00B17B33">
            <w:pPr>
              <w:keepNext/>
              <w:keepLines/>
              <w:spacing w:after="0"/>
              <w:jc w:val="center"/>
              <w:rPr>
                <w:rFonts w:ascii="Arial" w:hAnsi="Arial" w:cs="Arial"/>
                <w:sz w:val="18"/>
              </w:rPr>
            </w:pPr>
            <w:r w:rsidRPr="00A62BB0">
              <w:rPr>
                <w:rFonts w:ascii="Arial" w:hAnsi="Arial" w:cs="v4.2.0"/>
                <w:sz w:val="18"/>
              </w:rPr>
              <w:t>5000</w:t>
            </w:r>
          </w:p>
        </w:tc>
        <w:tc>
          <w:tcPr>
            <w:tcW w:w="3544" w:type="dxa"/>
          </w:tcPr>
          <w:p w14:paraId="12BF23AA" w14:textId="77777777" w:rsidR="0038563F" w:rsidRPr="00A62BB0" w:rsidRDefault="0038563F" w:rsidP="00B17B33">
            <w:pPr>
              <w:keepNext/>
              <w:keepLines/>
              <w:spacing w:after="0"/>
              <w:jc w:val="center"/>
              <w:rPr>
                <w:rFonts w:ascii="Arial" w:hAnsi="Arial" w:cs="Arial"/>
                <w:sz w:val="18"/>
              </w:rPr>
            </w:pPr>
            <w:r w:rsidRPr="00A62BB0">
              <w:rPr>
                <w:rFonts w:ascii="Arial" w:hAnsi="Arial" w:cs="v4.2.0"/>
                <w:sz w:val="18"/>
              </w:rPr>
              <w:t>RRC re-establishment timer</w:t>
            </w:r>
          </w:p>
        </w:tc>
      </w:tr>
      <w:tr w:rsidR="0038563F" w:rsidRPr="00A62BB0" w14:paraId="2CBE0A13" w14:textId="77777777" w:rsidTr="00B17B33">
        <w:trPr>
          <w:cantSplit/>
        </w:trPr>
        <w:tc>
          <w:tcPr>
            <w:tcW w:w="2802" w:type="dxa"/>
            <w:gridSpan w:val="2"/>
          </w:tcPr>
          <w:p w14:paraId="13F62A32" w14:textId="77777777" w:rsidR="0038563F" w:rsidRPr="00A62BB0" w:rsidRDefault="0038563F" w:rsidP="00B17B33">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65BD89AB" w14:textId="77777777" w:rsidR="0038563F" w:rsidRPr="00A62BB0" w:rsidRDefault="0038563F" w:rsidP="00B17B33">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3357463B" w14:textId="77777777" w:rsidR="0038563F" w:rsidRPr="00A62BB0" w:rsidRDefault="0038563F" w:rsidP="00B17B3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62E087F" w14:textId="77777777" w:rsidR="0038563F" w:rsidRPr="00A62BB0" w:rsidRDefault="0038563F" w:rsidP="00B17B33">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1F08B96B" w14:textId="77777777" w:rsidR="0038563F" w:rsidRPr="00A62BB0" w:rsidRDefault="0038563F" w:rsidP="00B17B33">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38563F" w:rsidRPr="00A62BB0" w14:paraId="56777CC7" w14:textId="77777777" w:rsidTr="00B17B33">
        <w:trPr>
          <w:cantSplit/>
        </w:trPr>
        <w:tc>
          <w:tcPr>
            <w:tcW w:w="2802" w:type="dxa"/>
            <w:gridSpan w:val="2"/>
            <w:vMerge w:val="restart"/>
          </w:tcPr>
          <w:p w14:paraId="11954A54" w14:textId="77777777" w:rsidR="0038563F" w:rsidRPr="00A62BB0" w:rsidRDefault="0038563F" w:rsidP="00B17B33">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275140AC" w14:textId="77777777" w:rsidR="0038563F" w:rsidRPr="00A62BB0" w:rsidRDefault="0038563F" w:rsidP="00B17B33">
            <w:pPr>
              <w:keepNext/>
              <w:keepLines/>
              <w:spacing w:after="0"/>
              <w:jc w:val="center"/>
              <w:rPr>
                <w:rFonts w:ascii="Arial" w:hAnsi="Arial" w:cs="v4.2.0"/>
                <w:sz w:val="18"/>
              </w:rPr>
            </w:pPr>
          </w:p>
        </w:tc>
        <w:tc>
          <w:tcPr>
            <w:tcW w:w="1418" w:type="dxa"/>
          </w:tcPr>
          <w:p w14:paraId="732ADD40" w14:textId="77777777" w:rsidR="0038563F" w:rsidRPr="00A62BB0" w:rsidRDefault="0038563F" w:rsidP="00B17B3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4E76C720" w14:textId="77777777" w:rsidR="0038563F" w:rsidRPr="00A62BB0" w:rsidRDefault="0038563F" w:rsidP="00B17B33">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3DC1FF9A" w14:textId="77777777" w:rsidR="0038563F" w:rsidRPr="00A62BB0" w:rsidRDefault="0038563F" w:rsidP="00B17B33">
            <w:pPr>
              <w:keepNext/>
              <w:keepLines/>
              <w:spacing w:after="0"/>
              <w:jc w:val="center"/>
              <w:rPr>
                <w:rFonts w:ascii="Arial" w:hAnsi="Arial" w:cs="v4.2.0"/>
                <w:sz w:val="18"/>
              </w:rPr>
            </w:pPr>
          </w:p>
        </w:tc>
      </w:tr>
      <w:tr w:rsidR="0038563F" w:rsidRPr="00A62BB0" w14:paraId="37327C87" w14:textId="77777777" w:rsidTr="00B17B33">
        <w:trPr>
          <w:cantSplit/>
        </w:trPr>
        <w:tc>
          <w:tcPr>
            <w:tcW w:w="2802" w:type="dxa"/>
            <w:gridSpan w:val="2"/>
            <w:vMerge/>
          </w:tcPr>
          <w:p w14:paraId="40FAC339" w14:textId="77777777" w:rsidR="0038563F" w:rsidRPr="00A62BB0" w:rsidRDefault="0038563F" w:rsidP="00B17B33">
            <w:pPr>
              <w:keepNext/>
              <w:keepLines/>
              <w:spacing w:after="0"/>
              <w:rPr>
                <w:rFonts w:ascii="Arial" w:hAnsi="Arial" w:cs="Arial"/>
                <w:sz w:val="18"/>
                <w:lang w:eastAsia="zh-CN"/>
              </w:rPr>
            </w:pPr>
          </w:p>
        </w:tc>
        <w:tc>
          <w:tcPr>
            <w:tcW w:w="708" w:type="dxa"/>
            <w:vMerge/>
          </w:tcPr>
          <w:p w14:paraId="6F202EE1" w14:textId="77777777" w:rsidR="0038563F" w:rsidRPr="00A62BB0" w:rsidRDefault="0038563F" w:rsidP="00B17B33">
            <w:pPr>
              <w:keepNext/>
              <w:keepLines/>
              <w:spacing w:after="0"/>
              <w:jc w:val="center"/>
              <w:rPr>
                <w:rFonts w:ascii="Arial" w:hAnsi="Arial" w:cs="v4.2.0"/>
                <w:sz w:val="18"/>
              </w:rPr>
            </w:pPr>
          </w:p>
        </w:tc>
        <w:tc>
          <w:tcPr>
            <w:tcW w:w="1418" w:type="dxa"/>
          </w:tcPr>
          <w:p w14:paraId="40B37163" w14:textId="77777777" w:rsidR="0038563F" w:rsidRPr="00A62BB0" w:rsidRDefault="0038563F" w:rsidP="00B17B3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3F11C259" w14:textId="77777777" w:rsidR="0038563F" w:rsidRPr="00A62BB0" w:rsidRDefault="0038563F" w:rsidP="00B17B33">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2759B2F1" w14:textId="77777777" w:rsidR="0038563F" w:rsidRPr="00A62BB0" w:rsidRDefault="0038563F" w:rsidP="00B17B33">
            <w:pPr>
              <w:keepNext/>
              <w:keepLines/>
              <w:spacing w:after="0"/>
              <w:jc w:val="center"/>
              <w:rPr>
                <w:rFonts w:ascii="Arial" w:hAnsi="Arial" w:cs="v4.2.0"/>
                <w:sz w:val="18"/>
              </w:rPr>
            </w:pPr>
          </w:p>
        </w:tc>
      </w:tr>
      <w:tr w:rsidR="0038563F" w:rsidRPr="00A62BB0" w14:paraId="2FF8BF05" w14:textId="77777777" w:rsidTr="00B17B33">
        <w:trPr>
          <w:cantSplit/>
        </w:trPr>
        <w:tc>
          <w:tcPr>
            <w:tcW w:w="2802" w:type="dxa"/>
            <w:gridSpan w:val="2"/>
            <w:vMerge/>
          </w:tcPr>
          <w:p w14:paraId="26E00AA1" w14:textId="77777777" w:rsidR="0038563F" w:rsidRPr="00A62BB0" w:rsidRDefault="0038563F" w:rsidP="00B17B33">
            <w:pPr>
              <w:keepNext/>
              <w:keepLines/>
              <w:spacing w:after="0"/>
              <w:rPr>
                <w:rFonts w:ascii="Arial" w:hAnsi="Arial" w:cs="Arial"/>
                <w:sz w:val="18"/>
                <w:lang w:eastAsia="zh-CN"/>
              </w:rPr>
            </w:pPr>
          </w:p>
        </w:tc>
        <w:tc>
          <w:tcPr>
            <w:tcW w:w="708" w:type="dxa"/>
            <w:vMerge/>
          </w:tcPr>
          <w:p w14:paraId="7C04962E" w14:textId="77777777" w:rsidR="0038563F" w:rsidRPr="00A62BB0" w:rsidRDefault="0038563F" w:rsidP="00B17B33">
            <w:pPr>
              <w:keepNext/>
              <w:keepLines/>
              <w:spacing w:after="0"/>
              <w:jc w:val="center"/>
              <w:rPr>
                <w:rFonts w:ascii="Arial" w:hAnsi="Arial" w:cs="v4.2.0"/>
                <w:sz w:val="18"/>
              </w:rPr>
            </w:pPr>
          </w:p>
        </w:tc>
        <w:tc>
          <w:tcPr>
            <w:tcW w:w="1418" w:type="dxa"/>
          </w:tcPr>
          <w:p w14:paraId="57025ECB" w14:textId="77777777" w:rsidR="0038563F" w:rsidRPr="00A62BB0" w:rsidRDefault="0038563F" w:rsidP="00B17B3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10FB63CC" w14:textId="77777777" w:rsidR="0038563F" w:rsidRPr="00A62BB0" w:rsidRDefault="0038563F" w:rsidP="00B17B33">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1730389E" w14:textId="77777777" w:rsidR="0038563F" w:rsidRPr="00A62BB0" w:rsidRDefault="0038563F" w:rsidP="00B17B33">
            <w:pPr>
              <w:keepNext/>
              <w:keepLines/>
              <w:spacing w:after="0"/>
              <w:jc w:val="center"/>
              <w:rPr>
                <w:rFonts w:ascii="Arial" w:hAnsi="Arial" w:cs="v4.2.0"/>
                <w:sz w:val="18"/>
              </w:rPr>
            </w:pPr>
          </w:p>
        </w:tc>
      </w:tr>
      <w:tr w:rsidR="0038563F" w:rsidRPr="00A62BB0" w14:paraId="6DA4F2FD" w14:textId="77777777" w:rsidTr="00B17B33">
        <w:trPr>
          <w:cantSplit/>
        </w:trPr>
        <w:tc>
          <w:tcPr>
            <w:tcW w:w="2802" w:type="dxa"/>
            <w:gridSpan w:val="2"/>
            <w:vMerge w:val="restart"/>
          </w:tcPr>
          <w:p w14:paraId="74C4F070" w14:textId="77777777" w:rsidR="0038563F" w:rsidRPr="00A62BB0" w:rsidRDefault="0038563F" w:rsidP="00B17B33">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4248FFC9" w14:textId="77777777" w:rsidR="0038563F" w:rsidRPr="00A62BB0" w:rsidRDefault="0038563F" w:rsidP="00B17B33">
            <w:pPr>
              <w:keepNext/>
              <w:keepLines/>
              <w:spacing w:after="0"/>
              <w:jc w:val="center"/>
              <w:rPr>
                <w:rFonts w:ascii="Arial" w:hAnsi="Arial" w:cs="Arial"/>
                <w:sz w:val="18"/>
                <w:lang w:val="it-IT" w:eastAsia="zh-CN"/>
              </w:rPr>
            </w:pPr>
          </w:p>
        </w:tc>
        <w:tc>
          <w:tcPr>
            <w:tcW w:w="1418" w:type="dxa"/>
          </w:tcPr>
          <w:p w14:paraId="058988AE" w14:textId="77777777" w:rsidR="0038563F" w:rsidRPr="00A62BB0" w:rsidRDefault="0038563F" w:rsidP="00B17B33">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084D39B4" w14:textId="77777777" w:rsidR="0038563F" w:rsidRPr="00A62BB0" w:rsidRDefault="0038563F" w:rsidP="00B17B33">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15AB749A" w14:textId="77777777" w:rsidR="0038563F" w:rsidRPr="00A62BB0" w:rsidRDefault="0038563F" w:rsidP="00B17B33">
            <w:pPr>
              <w:keepNext/>
              <w:keepLines/>
              <w:spacing w:after="0"/>
              <w:jc w:val="center"/>
              <w:rPr>
                <w:rFonts w:ascii="Arial" w:hAnsi="Arial" w:cs="v4.2.0"/>
                <w:bCs/>
                <w:sz w:val="18"/>
                <w:lang w:eastAsia="zh-CN"/>
              </w:rPr>
            </w:pPr>
          </w:p>
        </w:tc>
      </w:tr>
      <w:tr w:rsidR="0038563F" w:rsidRPr="00A62BB0" w14:paraId="46B526DB" w14:textId="77777777" w:rsidTr="00B17B33">
        <w:trPr>
          <w:cantSplit/>
        </w:trPr>
        <w:tc>
          <w:tcPr>
            <w:tcW w:w="2802" w:type="dxa"/>
            <w:gridSpan w:val="2"/>
            <w:vMerge/>
          </w:tcPr>
          <w:p w14:paraId="6C0AB2D8" w14:textId="77777777" w:rsidR="0038563F" w:rsidRPr="00A62BB0" w:rsidRDefault="0038563F" w:rsidP="00B17B33">
            <w:pPr>
              <w:keepNext/>
              <w:keepLines/>
              <w:spacing w:after="0"/>
              <w:rPr>
                <w:rFonts w:ascii="Arial" w:hAnsi="Arial" w:cs="v4.2.0"/>
                <w:sz w:val="18"/>
                <w:lang w:val="it-IT" w:eastAsia="zh-CN"/>
              </w:rPr>
            </w:pPr>
          </w:p>
        </w:tc>
        <w:tc>
          <w:tcPr>
            <w:tcW w:w="708" w:type="dxa"/>
            <w:vMerge/>
          </w:tcPr>
          <w:p w14:paraId="717BE7B3" w14:textId="77777777" w:rsidR="0038563F" w:rsidRPr="00A62BB0" w:rsidRDefault="0038563F" w:rsidP="00B17B33">
            <w:pPr>
              <w:keepNext/>
              <w:keepLines/>
              <w:spacing w:after="0"/>
              <w:jc w:val="center"/>
              <w:rPr>
                <w:rFonts w:ascii="Arial" w:hAnsi="Arial" w:cs="Arial"/>
                <w:sz w:val="18"/>
                <w:lang w:val="it-IT" w:eastAsia="zh-CN"/>
              </w:rPr>
            </w:pPr>
          </w:p>
        </w:tc>
        <w:tc>
          <w:tcPr>
            <w:tcW w:w="1418" w:type="dxa"/>
          </w:tcPr>
          <w:p w14:paraId="3974B923" w14:textId="77777777" w:rsidR="0038563F" w:rsidRPr="00A62BB0" w:rsidRDefault="0038563F" w:rsidP="00B17B33">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4DEF37F9" w14:textId="77777777" w:rsidR="0038563F" w:rsidRPr="00A62BB0" w:rsidRDefault="0038563F" w:rsidP="00B17B33">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6D433780" w14:textId="77777777" w:rsidR="0038563F" w:rsidRPr="00A62BB0" w:rsidRDefault="0038563F" w:rsidP="00B17B33">
            <w:pPr>
              <w:keepNext/>
              <w:keepLines/>
              <w:spacing w:after="0"/>
              <w:jc w:val="center"/>
              <w:rPr>
                <w:rFonts w:ascii="Arial" w:hAnsi="Arial" w:cs="v4.2.0"/>
                <w:bCs/>
                <w:sz w:val="18"/>
                <w:lang w:eastAsia="zh-CN"/>
              </w:rPr>
            </w:pPr>
          </w:p>
        </w:tc>
      </w:tr>
      <w:tr w:rsidR="0038563F" w:rsidRPr="00A62BB0" w14:paraId="633C2353" w14:textId="77777777" w:rsidTr="00B17B33">
        <w:trPr>
          <w:cantSplit/>
        </w:trPr>
        <w:tc>
          <w:tcPr>
            <w:tcW w:w="2802" w:type="dxa"/>
            <w:gridSpan w:val="2"/>
            <w:vMerge/>
          </w:tcPr>
          <w:p w14:paraId="2EA0750E" w14:textId="77777777" w:rsidR="0038563F" w:rsidRPr="00A62BB0" w:rsidRDefault="0038563F" w:rsidP="00B17B33">
            <w:pPr>
              <w:keepNext/>
              <w:keepLines/>
              <w:spacing w:after="0"/>
              <w:rPr>
                <w:rFonts w:ascii="Arial" w:hAnsi="Arial" w:cs="v4.2.0"/>
                <w:sz w:val="18"/>
                <w:lang w:val="it-IT" w:eastAsia="zh-CN"/>
              </w:rPr>
            </w:pPr>
          </w:p>
        </w:tc>
        <w:tc>
          <w:tcPr>
            <w:tcW w:w="708" w:type="dxa"/>
            <w:vMerge/>
          </w:tcPr>
          <w:p w14:paraId="5CB7573A" w14:textId="77777777" w:rsidR="0038563F" w:rsidRPr="00A62BB0" w:rsidRDefault="0038563F" w:rsidP="00B17B33">
            <w:pPr>
              <w:keepNext/>
              <w:keepLines/>
              <w:spacing w:after="0"/>
              <w:jc w:val="center"/>
              <w:rPr>
                <w:rFonts w:ascii="Arial" w:hAnsi="Arial" w:cs="Arial"/>
                <w:sz w:val="18"/>
                <w:lang w:val="it-IT" w:eastAsia="zh-CN"/>
              </w:rPr>
            </w:pPr>
          </w:p>
        </w:tc>
        <w:tc>
          <w:tcPr>
            <w:tcW w:w="1418" w:type="dxa"/>
          </w:tcPr>
          <w:p w14:paraId="009A2E4E" w14:textId="77777777" w:rsidR="0038563F" w:rsidRPr="00A62BB0" w:rsidRDefault="0038563F" w:rsidP="00B17B33">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35EF1ED5" w14:textId="77777777" w:rsidR="0038563F" w:rsidRPr="00A62BB0" w:rsidRDefault="0038563F" w:rsidP="00B17B33">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317EA992" w14:textId="77777777" w:rsidR="0038563F" w:rsidRPr="00A62BB0" w:rsidRDefault="0038563F" w:rsidP="00B17B33">
            <w:pPr>
              <w:keepNext/>
              <w:keepLines/>
              <w:spacing w:after="0"/>
              <w:jc w:val="center"/>
              <w:rPr>
                <w:rFonts w:ascii="Arial" w:hAnsi="Arial" w:cs="v4.2.0"/>
                <w:bCs/>
                <w:sz w:val="18"/>
                <w:lang w:eastAsia="zh-CN"/>
              </w:rPr>
            </w:pPr>
          </w:p>
        </w:tc>
      </w:tr>
      <w:tr w:rsidR="0038563F" w:rsidRPr="00A62BB0" w14:paraId="30387C53" w14:textId="77777777" w:rsidTr="00B17B33">
        <w:trPr>
          <w:cantSplit/>
        </w:trPr>
        <w:tc>
          <w:tcPr>
            <w:tcW w:w="2802" w:type="dxa"/>
            <w:gridSpan w:val="2"/>
          </w:tcPr>
          <w:p w14:paraId="15240677" w14:textId="77777777" w:rsidR="0038563F" w:rsidRPr="00A62BB0" w:rsidRDefault="0038563F" w:rsidP="00B17B33">
            <w:pPr>
              <w:keepNext/>
              <w:keepLines/>
              <w:spacing w:after="0"/>
              <w:rPr>
                <w:rFonts w:ascii="Arial" w:hAnsi="Arial" w:cs="Arial"/>
                <w:sz w:val="18"/>
              </w:rPr>
            </w:pPr>
            <w:r w:rsidRPr="00A62BB0">
              <w:rPr>
                <w:rFonts w:ascii="Arial" w:hAnsi="Arial" w:cs="Arial"/>
                <w:sz w:val="18"/>
              </w:rPr>
              <w:t>DRX cycle length</w:t>
            </w:r>
          </w:p>
        </w:tc>
        <w:tc>
          <w:tcPr>
            <w:tcW w:w="708" w:type="dxa"/>
          </w:tcPr>
          <w:p w14:paraId="2218B882"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rPr>
              <w:t>s</w:t>
            </w:r>
          </w:p>
        </w:tc>
        <w:tc>
          <w:tcPr>
            <w:tcW w:w="1418" w:type="dxa"/>
          </w:tcPr>
          <w:p w14:paraId="296B0C53"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AC48F5E"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rPr>
              <w:t>OFF</w:t>
            </w:r>
          </w:p>
        </w:tc>
        <w:tc>
          <w:tcPr>
            <w:tcW w:w="3544" w:type="dxa"/>
          </w:tcPr>
          <w:p w14:paraId="31BCBA01" w14:textId="77777777" w:rsidR="0038563F" w:rsidRPr="00A62BB0" w:rsidRDefault="0038563F" w:rsidP="00B17B33">
            <w:pPr>
              <w:keepNext/>
              <w:keepLines/>
              <w:spacing w:after="0"/>
              <w:jc w:val="center"/>
              <w:rPr>
                <w:rFonts w:ascii="Arial" w:hAnsi="Arial" w:cs="Arial"/>
                <w:sz w:val="18"/>
              </w:rPr>
            </w:pPr>
          </w:p>
        </w:tc>
      </w:tr>
      <w:tr w:rsidR="0038563F" w:rsidRPr="00A62BB0" w14:paraId="17ED5EBC" w14:textId="77777777" w:rsidTr="00B17B33">
        <w:trPr>
          <w:cantSplit/>
        </w:trPr>
        <w:tc>
          <w:tcPr>
            <w:tcW w:w="2802" w:type="dxa"/>
            <w:gridSpan w:val="2"/>
          </w:tcPr>
          <w:p w14:paraId="02064C54" w14:textId="77777777" w:rsidR="0038563F" w:rsidRPr="00A62BB0" w:rsidRDefault="0038563F" w:rsidP="00B17B33">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46AAF3A1" w14:textId="77777777" w:rsidR="0038563F" w:rsidRPr="00A62BB0" w:rsidRDefault="0038563F" w:rsidP="00B17B33">
            <w:pPr>
              <w:keepNext/>
              <w:keepLines/>
              <w:spacing w:after="0"/>
              <w:jc w:val="center"/>
              <w:rPr>
                <w:rFonts w:ascii="Arial" w:hAnsi="Arial" w:cs="Arial"/>
                <w:sz w:val="18"/>
              </w:rPr>
            </w:pPr>
          </w:p>
        </w:tc>
        <w:tc>
          <w:tcPr>
            <w:tcW w:w="1418" w:type="dxa"/>
          </w:tcPr>
          <w:p w14:paraId="27513B6A" w14:textId="77777777" w:rsidR="0038563F" w:rsidRPr="00A62BB0" w:rsidRDefault="0038563F" w:rsidP="00B17B3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2610668" w14:textId="77777777" w:rsidR="0038563F" w:rsidRPr="00A62BB0" w:rsidRDefault="0038563F" w:rsidP="00B17B33">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0F3FA6C4" w14:textId="77777777" w:rsidR="0038563F" w:rsidRPr="00A62BB0" w:rsidRDefault="0038563F" w:rsidP="00B17B33">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38563F" w:rsidRPr="00A62BB0" w14:paraId="42D95539" w14:textId="77777777" w:rsidTr="00B17B33">
        <w:trPr>
          <w:cantSplit/>
        </w:trPr>
        <w:tc>
          <w:tcPr>
            <w:tcW w:w="2802" w:type="dxa"/>
            <w:gridSpan w:val="2"/>
          </w:tcPr>
          <w:p w14:paraId="08580840" w14:textId="77777777" w:rsidR="0038563F" w:rsidRPr="00A62BB0" w:rsidRDefault="0038563F" w:rsidP="00B17B33">
            <w:pPr>
              <w:keepNext/>
              <w:keepLines/>
              <w:spacing w:after="0"/>
              <w:rPr>
                <w:rFonts w:ascii="Arial" w:hAnsi="Arial" w:cs="Arial"/>
                <w:sz w:val="18"/>
              </w:rPr>
            </w:pPr>
            <w:r w:rsidRPr="00A62BB0">
              <w:rPr>
                <w:rFonts w:ascii="Arial" w:hAnsi="Arial" w:cs="Arial"/>
                <w:sz w:val="18"/>
                <w:lang w:eastAsia="zh-CN"/>
              </w:rPr>
              <w:t>T1</w:t>
            </w:r>
          </w:p>
        </w:tc>
        <w:tc>
          <w:tcPr>
            <w:tcW w:w="708" w:type="dxa"/>
          </w:tcPr>
          <w:p w14:paraId="34412A56"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4301E9BA" w14:textId="77777777" w:rsidR="0038563F" w:rsidRPr="00A62BB0" w:rsidRDefault="0038563F" w:rsidP="00B17B3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B705F29"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60FF7285" w14:textId="77777777" w:rsidR="0038563F" w:rsidRPr="00A62BB0" w:rsidRDefault="0038563F" w:rsidP="00B17B33">
            <w:pPr>
              <w:keepNext/>
              <w:keepLines/>
              <w:spacing w:after="0"/>
              <w:jc w:val="center"/>
              <w:rPr>
                <w:rFonts w:ascii="Arial" w:hAnsi="Arial" w:cs="Arial"/>
                <w:sz w:val="18"/>
              </w:rPr>
            </w:pPr>
          </w:p>
        </w:tc>
      </w:tr>
      <w:tr w:rsidR="0038563F" w:rsidRPr="00A62BB0" w14:paraId="1C80B671" w14:textId="77777777" w:rsidTr="00B17B33">
        <w:trPr>
          <w:cantSplit/>
        </w:trPr>
        <w:tc>
          <w:tcPr>
            <w:tcW w:w="2802" w:type="dxa"/>
            <w:gridSpan w:val="2"/>
          </w:tcPr>
          <w:p w14:paraId="26A73DAE" w14:textId="77777777" w:rsidR="0038563F" w:rsidRPr="00A62BB0" w:rsidRDefault="0038563F" w:rsidP="00B17B33">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78F60B1B"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rPr>
              <w:t>ms</w:t>
            </w:r>
          </w:p>
        </w:tc>
        <w:tc>
          <w:tcPr>
            <w:tcW w:w="1418" w:type="dxa"/>
          </w:tcPr>
          <w:p w14:paraId="12151547" w14:textId="77777777" w:rsidR="0038563F" w:rsidRPr="00A62BB0" w:rsidRDefault="0038563F" w:rsidP="00B17B3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4DDE120B" w14:textId="20F617F8" w:rsidR="0038563F" w:rsidRPr="00A62BB0" w:rsidRDefault="0038563F" w:rsidP="00B17B33">
            <w:pPr>
              <w:keepNext/>
              <w:keepLines/>
              <w:spacing w:after="0"/>
              <w:jc w:val="center"/>
              <w:rPr>
                <w:rFonts w:ascii="Arial" w:hAnsi="Arial" w:cs="Arial"/>
                <w:sz w:val="18"/>
              </w:rPr>
            </w:pPr>
            <w:del w:id="17" w:author="CK Yang (楊智凱)" w:date="2021-11-05T15:06:00Z">
              <w:r w:rsidRPr="00A62BB0" w:rsidDel="0038563F">
                <w:rPr>
                  <w:rFonts w:ascii="Arial" w:hAnsi="Arial" w:cs="Arial"/>
                  <w:sz w:val="18"/>
                  <w:lang w:eastAsia="zh-CN"/>
                </w:rPr>
                <w:delText>200</w:delText>
              </w:r>
            </w:del>
            <w:ins w:id="18" w:author="CK Yang (楊智凱)" w:date="2021-11-05T15:06:00Z">
              <w:r>
                <w:rPr>
                  <w:rFonts w:ascii="Arial" w:hAnsi="Arial" w:cs="Arial"/>
                  <w:sz w:val="18"/>
                  <w:lang w:eastAsia="zh-CN"/>
                </w:rPr>
                <w:t>240</w:t>
              </w:r>
            </w:ins>
          </w:p>
        </w:tc>
        <w:tc>
          <w:tcPr>
            <w:tcW w:w="3544" w:type="dxa"/>
          </w:tcPr>
          <w:p w14:paraId="3FA2DB89" w14:textId="77777777" w:rsidR="0038563F" w:rsidRDefault="0038563F" w:rsidP="00B17B33">
            <w:pPr>
              <w:keepNext/>
              <w:keepLines/>
              <w:spacing w:after="0"/>
              <w:jc w:val="center"/>
              <w:rPr>
                <w:ins w:id="19" w:author="CK Yang (楊智凱)" w:date="2021-11-05T15:06:00Z"/>
                <w:rFonts w:ascii="Arial" w:hAnsi="Arial" w:cs="Arial"/>
                <w:sz w:val="18"/>
                <w:lang w:eastAsia="zh-CN"/>
              </w:rPr>
            </w:pPr>
            <w:r w:rsidRPr="00A62BB0">
              <w:rPr>
                <w:rFonts w:ascii="Arial" w:hAnsi="Arial" w:cs="Arial"/>
                <w:sz w:val="18"/>
                <w:lang w:eastAsia="zh-CN"/>
              </w:rPr>
              <w:t>Time for the UE to detect RLF</w:t>
            </w:r>
          </w:p>
          <w:p w14:paraId="5B671440" w14:textId="28F2462D" w:rsidR="0038563F" w:rsidRPr="00A62BB0" w:rsidRDefault="0038563F" w:rsidP="00B17B33">
            <w:pPr>
              <w:keepNext/>
              <w:keepLines/>
              <w:spacing w:after="0"/>
              <w:jc w:val="center"/>
              <w:rPr>
                <w:rFonts w:ascii="Arial" w:hAnsi="Arial" w:cs="Arial"/>
                <w:sz w:val="18"/>
                <w:lang w:eastAsia="zh-CN"/>
              </w:rPr>
            </w:pPr>
            <w:ins w:id="20" w:author="CK Yang (楊智凱)" w:date="2021-11-05T15:07:00Z">
              <w:r w:rsidRPr="0038563F">
                <w:rPr>
                  <w:rFonts w:ascii="Arial" w:hAnsi="Arial" w:cs="Arial"/>
                  <w:sz w:val="18"/>
                  <w:lang w:eastAsia="zh-CN"/>
                </w:rPr>
                <w:t>(Summation of T</w:t>
              </w:r>
              <w:r w:rsidRPr="0038563F">
                <w:rPr>
                  <w:rFonts w:ascii="Arial" w:hAnsi="Arial" w:cs="Arial"/>
                  <w:sz w:val="18"/>
                  <w:vertAlign w:val="subscript"/>
                  <w:lang w:eastAsia="zh-CN"/>
                  <w:rPrChange w:id="21" w:author="CK Yang (楊智凱)" w:date="2021-11-05T15:07:00Z">
                    <w:rPr>
                      <w:rFonts w:ascii="Arial" w:hAnsi="Arial" w:cs="Arial"/>
                      <w:sz w:val="18"/>
                      <w:lang w:eastAsia="zh-CN"/>
                    </w:rPr>
                  </w:rPrChange>
                </w:rPr>
                <w:t>Evaluate_out_SSB</w:t>
              </w:r>
              <w:r w:rsidRPr="0038563F">
                <w:rPr>
                  <w:rFonts w:ascii="Arial" w:hAnsi="Arial" w:cs="Arial"/>
                  <w:sz w:val="18"/>
                  <w:lang w:eastAsia="zh-CN"/>
                </w:rPr>
                <w:t xml:space="preserve"> defined in clause 8.1 in TS 38.133, T310 and the period for UE turns off transmitter defined in clause 8.1</w:t>
              </w:r>
            </w:ins>
            <w:ins w:id="22" w:author="CK Yang (楊智凱)" w:date="2021-11-09T11:00:00Z">
              <w:r w:rsidR="008A30EE">
                <w:rPr>
                  <w:rFonts w:ascii="Arial" w:hAnsi="Arial" w:cs="Arial"/>
                  <w:sz w:val="18"/>
                  <w:lang w:eastAsia="zh-CN"/>
                </w:rPr>
                <w:t>.5</w:t>
              </w:r>
            </w:ins>
            <w:ins w:id="23" w:author="CK Yang (楊智凱)" w:date="2021-11-05T15:07:00Z">
              <w:r w:rsidRPr="0038563F">
                <w:rPr>
                  <w:rFonts w:ascii="Arial" w:hAnsi="Arial" w:cs="Arial"/>
                  <w:sz w:val="18"/>
                  <w:lang w:eastAsia="zh-CN"/>
                </w:rPr>
                <w:t xml:space="preserve"> in TS 38.133 )</w:t>
              </w:r>
            </w:ins>
          </w:p>
        </w:tc>
      </w:tr>
      <w:tr w:rsidR="0038563F" w:rsidRPr="00A62BB0" w14:paraId="17EFEA46" w14:textId="77777777" w:rsidTr="00B17B33">
        <w:trPr>
          <w:cantSplit/>
        </w:trPr>
        <w:tc>
          <w:tcPr>
            <w:tcW w:w="2802" w:type="dxa"/>
            <w:gridSpan w:val="2"/>
          </w:tcPr>
          <w:p w14:paraId="10E3C2B4" w14:textId="77777777" w:rsidR="0038563F" w:rsidRPr="00A62BB0" w:rsidRDefault="0038563F" w:rsidP="00B17B33">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0CB128F8"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rPr>
              <w:t>s</w:t>
            </w:r>
          </w:p>
        </w:tc>
        <w:tc>
          <w:tcPr>
            <w:tcW w:w="1418" w:type="dxa"/>
          </w:tcPr>
          <w:p w14:paraId="037D60B4"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7BF38C1D" w14:textId="77777777" w:rsidR="0038563F" w:rsidRPr="00A62BB0" w:rsidRDefault="0038563F" w:rsidP="00B17B33">
            <w:pPr>
              <w:keepNext/>
              <w:keepLines/>
              <w:spacing w:after="0"/>
              <w:jc w:val="center"/>
              <w:rPr>
                <w:rFonts w:ascii="Arial" w:hAnsi="Arial" w:cs="Arial"/>
                <w:sz w:val="18"/>
              </w:rPr>
            </w:pPr>
            <w:r w:rsidRPr="00A62BB0">
              <w:rPr>
                <w:rFonts w:ascii="Arial" w:hAnsi="Arial" w:cs="Arial"/>
                <w:sz w:val="18"/>
              </w:rPr>
              <w:t>5</w:t>
            </w:r>
          </w:p>
        </w:tc>
        <w:tc>
          <w:tcPr>
            <w:tcW w:w="3544" w:type="dxa"/>
          </w:tcPr>
          <w:p w14:paraId="4953339D" w14:textId="77777777" w:rsidR="0038563F" w:rsidRPr="00A62BB0" w:rsidRDefault="0038563F" w:rsidP="00B17B33">
            <w:pPr>
              <w:keepNext/>
              <w:keepLines/>
              <w:spacing w:after="0"/>
              <w:jc w:val="center"/>
              <w:rPr>
                <w:rFonts w:ascii="Arial" w:hAnsi="Arial" w:cs="Arial"/>
                <w:sz w:val="18"/>
              </w:rPr>
            </w:pPr>
          </w:p>
        </w:tc>
      </w:tr>
    </w:tbl>
    <w:p w14:paraId="69FB49E8" w14:textId="77777777" w:rsidR="0038563F" w:rsidRPr="00A62BB0" w:rsidRDefault="0038563F" w:rsidP="0038563F"/>
    <w:p w14:paraId="684F383F" w14:textId="77777777" w:rsidR="0038563F" w:rsidRPr="00A62BB0" w:rsidRDefault="0038563F" w:rsidP="0038563F">
      <w:pPr>
        <w:pStyle w:val="TH"/>
      </w:pPr>
      <w:r w:rsidRPr="00A62BB0">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38563F" w:rsidRPr="00A62BB0" w14:paraId="0C9A259D" w14:textId="77777777" w:rsidTr="00B17B33">
        <w:trPr>
          <w:cantSplit/>
          <w:jc w:val="center"/>
        </w:trPr>
        <w:tc>
          <w:tcPr>
            <w:tcW w:w="1950" w:type="dxa"/>
            <w:vMerge w:val="restart"/>
            <w:tcBorders>
              <w:top w:val="single" w:sz="4" w:space="0" w:color="auto"/>
              <w:left w:val="single" w:sz="4" w:space="0" w:color="auto"/>
            </w:tcBorders>
          </w:tcPr>
          <w:p w14:paraId="422DC977" w14:textId="77777777" w:rsidR="0038563F" w:rsidRPr="00A62BB0" w:rsidRDefault="0038563F" w:rsidP="00B17B33">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14:paraId="7196A861" w14:textId="77777777" w:rsidR="0038563F" w:rsidRPr="00A62BB0" w:rsidRDefault="0038563F" w:rsidP="00B17B33">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3BC67C63" w14:textId="77777777" w:rsidR="0038563F" w:rsidRPr="00A62BB0" w:rsidRDefault="0038563F" w:rsidP="00B17B33">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4"/>
            <w:tcBorders>
              <w:top w:val="single" w:sz="4" w:space="0" w:color="auto"/>
            </w:tcBorders>
          </w:tcPr>
          <w:p w14:paraId="489EB236" w14:textId="77777777" w:rsidR="0038563F" w:rsidRPr="00A62BB0" w:rsidRDefault="0038563F" w:rsidP="00B17B33">
            <w:pPr>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14:paraId="0B27B011" w14:textId="77777777" w:rsidR="0038563F" w:rsidRPr="00A62BB0" w:rsidRDefault="0038563F" w:rsidP="00B17B33">
            <w:pPr>
              <w:keepLines/>
              <w:spacing w:after="0"/>
              <w:jc w:val="center"/>
              <w:rPr>
                <w:rFonts w:ascii="Arial" w:hAnsi="Arial" w:cs="Arial"/>
                <w:b/>
                <w:sz w:val="18"/>
              </w:rPr>
            </w:pPr>
            <w:r w:rsidRPr="00A62BB0">
              <w:rPr>
                <w:rFonts w:ascii="Arial" w:hAnsi="Arial" w:cs="v4.2.0"/>
                <w:b/>
                <w:sz w:val="18"/>
              </w:rPr>
              <w:t>Cell 2</w:t>
            </w:r>
          </w:p>
        </w:tc>
      </w:tr>
      <w:tr w:rsidR="0038563F" w:rsidRPr="00A62BB0" w14:paraId="596ADEEF" w14:textId="77777777" w:rsidTr="00B17B33">
        <w:trPr>
          <w:cantSplit/>
          <w:jc w:val="center"/>
        </w:trPr>
        <w:tc>
          <w:tcPr>
            <w:tcW w:w="1950" w:type="dxa"/>
            <w:vMerge/>
            <w:tcBorders>
              <w:left w:val="single" w:sz="4" w:space="0" w:color="auto"/>
              <w:bottom w:val="single" w:sz="4" w:space="0" w:color="auto"/>
            </w:tcBorders>
          </w:tcPr>
          <w:p w14:paraId="10A1BCAC" w14:textId="77777777" w:rsidR="0038563F" w:rsidRPr="00A62BB0" w:rsidRDefault="0038563F" w:rsidP="00B17B33">
            <w:pPr>
              <w:keepLines/>
              <w:spacing w:after="0"/>
              <w:jc w:val="center"/>
              <w:rPr>
                <w:rFonts w:ascii="Arial" w:hAnsi="Arial" w:cs="Arial"/>
                <w:b/>
                <w:sz w:val="18"/>
              </w:rPr>
            </w:pPr>
          </w:p>
        </w:tc>
        <w:tc>
          <w:tcPr>
            <w:tcW w:w="1793" w:type="dxa"/>
            <w:vMerge/>
            <w:tcBorders>
              <w:bottom w:val="single" w:sz="4" w:space="0" w:color="auto"/>
            </w:tcBorders>
          </w:tcPr>
          <w:p w14:paraId="27CFD4A6" w14:textId="77777777" w:rsidR="0038563F" w:rsidRPr="00A62BB0" w:rsidRDefault="0038563F" w:rsidP="00B17B33">
            <w:pPr>
              <w:keepLines/>
              <w:spacing w:after="0"/>
              <w:jc w:val="center"/>
              <w:rPr>
                <w:rFonts w:ascii="Arial" w:hAnsi="Arial" w:cs="Arial"/>
                <w:b/>
                <w:sz w:val="18"/>
              </w:rPr>
            </w:pPr>
          </w:p>
        </w:tc>
        <w:tc>
          <w:tcPr>
            <w:tcW w:w="1418" w:type="dxa"/>
            <w:vMerge/>
            <w:tcBorders>
              <w:bottom w:val="single" w:sz="4" w:space="0" w:color="auto"/>
            </w:tcBorders>
          </w:tcPr>
          <w:p w14:paraId="6B1DA6B0" w14:textId="77777777" w:rsidR="0038563F" w:rsidRPr="00A62BB0" w:rsidRDefault="0038563F" w:rsidP="00B17B33">
            <w:pPr>
              <w:keepLines/>
              <w:spacing w:after="0"/>
              <w:jc w:val="center"/>
              <w:rPr>
                <w:rFonts w:ascii="Arial" w:hAnsi="Arial" w:cs="v4.2.0"/>
                <w:b/>
                <w:sz w:val="18"/>
              </w:rPr>
            </w:pPr>
          </w:p>
        </w:tc>
        <w:tc>
          <w:tcPr>
            <w:tcW w:w="992" w:type="dxa"/>
            <w:gridSpan w:val="2"/>
            <w:tcBorders>
              <w:bottom w:val="single" w:sz="4" w:space="0" w:color="auto"/>
            </w:tcBorders>
          </w:tcPr>
          <w:p w14:paraId="6B90AB97" w14:textId="77777777" w:rsidR="0038563F" w:rsidRPr="00A62BB0" w:rsidRDefault="0038563F" w:rsidP="00B17B33">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14:paraId="2813B139" w14:textId="77777777" w:rsidR="0038563F" w:rsidRPr="00A62BB0" w:rsidRDefault="0038563F" w:rsidP="00B17B33">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1682AACE" w14:textId="77777777" w:rsidR="0038563F" w:rsidRPr="00A62BB0" w:rsidRDefault="0038563F" w:rsidP="00B17B33">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2DDF652C" w14:textId="77777777" w:rsidR="0038563F" w:rsidRPr="00A62BB0" w:rsidRDefault="0038563F" w:rsidP="00B17B33">
            <w:pPr>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14:paraId="6E3915A2" w14:textId="77777777" w:rsidR="0038563F" w:rsidRPr="00A62BB0" w:rsidRDefault="0038563F" w:rsidP="00B17B33">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1EFFE117" w14:textId="77777777" w:rsidR="0038563F" w:rsidRPr="00A62BB0" w:rsidRDefault="0038563F" w:rsidP="00B17B33">
            <w:pPr>
              <w:keepLines/>
              <w:spacing w:after="0"/>
              <w:jc w:val="center"/>
              <w:rPr>
                <w:rFonts w:ascii="Arial" w:hAnsi="Arial" w:cs="Arial"/>
                <w:b/>
                <w:sz w:val="18"/>
              </w:rPr>
            </w:pPr>
            <w:r w:rsidRPr="00A62BB0">
              <w:rPr>
                <w:rFonts w:ascii="Arial" w:hAnsi="Arial" w:cs="v4.2.0"/>
                <w:b/>
                <w:sz w:val="18"/>
              </w:rPr>
              <w:t>T3</w:t>
            </w:r>
          </w:p>
        </w:tc>
      </w:tr>
      <w:tr w:rsidR="0038563F" w:rsidRPr="00A62BB0" w14:paraId="4594F11C" w14:textId="77777777" w:rsidTr="00B17B33">
        <w:trPr>
          <w:cantSplit/>
          <w:jc w:val="center"/>
        </w:trPr>
        <w:tc>
          <w:tcPr>
            <w:tcW w:w="1950" w:type="dxa"/>
            <w:tcBorders>
              <w:left w:val="single" w:sz="4" w:space="0" w:color="auto"/>
            </w:tcBorders>
          </w:tcPr>
          <w:p w14:paraId="73F75DC6" w14:textId="77777777" w:rsidR="0038563F" w:rsidRPr="00A62BB0" w:rsidRDefault="0038563F" w:rsidP="00B17B33">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14:paraId="73D564CB"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5C88C74A"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4"/>
            <w:tcBorders>
              <w:bottom w:val="single" w:sz="4" w:space="0" w:color="auto"/>
            </w:tcBorders>
          </w:tcPr>
          <w:p w14:paraId="0652525B"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5"/>
            <w:tcBorders>
              <w:bottom w:val="single" w:sz="4" w:space="0" w:color="auto"/>
            </w:tcBorders>
          </w:tcPr>
          <w:p w14:paraId="1F2E12D3"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2</w:t>
            </w:r>
          </w:p>
        </w:tc>
      </w:tr>
      <w:tr w:rsidR="0038563F" w:rsidRPr="00A62BB0" w14:paraId="355AD2EC" w14:textId="77777777" w:rsidTr="00B17B33">
        <w:trPr>
          <w:cantSplit/>
          <w:jc w:val="center"/>
        </w:trPr>
        <w:tc>
          <w:tcPr>
            <w:tcW w:w="1950" w:type="dxa"/>
            <w:vMerge w:val="restart"/>
            <w:tcBorders>
              <w:left w:val="single" w:sz="4" w:space="0" w:color="auto"/>
            </w:tcBorders>
          </w:tcPr>
          <w:p w14:paraId="7DF28B72" w14:textId="77777777" w:rsidR="0038563F" w:rsidRPr="00A62BB0" w:rsidRDefault="0038563F" w:rsidP="00B17B33">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14:paraId="5CDC912B"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14BA0919"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3FFBBBD4"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14:paraId="37619340"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N/A</w:t>
            </w:r>
          </w:p>
        </w:tc>
      </w:tr>
      <w:tr w:rsidR="0038563F" w:rsidRPr="00A62BB0" w14:paraId="1CA007D6" w14:textId="77777777" w:rsidTr="00B17B33">
        <w:trPr>
          <w:cantSplit/>
          <w:jc w:val="center"/>
        </w:trPr>
        <w:tc>
          <w:tcPr>
            <w:tcW w:w="1950" w:type="dxa"/>
            <w:vMerge/>
            <w:tcBorders>
              <w:left w:val="single" w:sz="4" w:space="0" w:color="auto"/>
            </w:tcBorders>
          </w:tcPr>
          <w:p w14:paraId="785A64F3" w14:textId="77777777" w:rsidR="0038563F" w:rsidRPr="00A62BB0" w:rsidRDefault="0038563F" w:rsidP="00B17B33">
            <w:pPr>
              <w:keepLines/>
              <w:spacing w:after="0"/>
              <w:rPr>
                <w:rFonts w:ascii="Arial" w:hAnsi="Arial" w:cs="Arial"/>
                <w:sz w:val="18"/>
                <w:lang w:eastAsia="zh-CN"/>
              </w:rPr>
            </w:pPr>
          </w:p>
        </w:tc>
        <w:tc>
          <w:tcPr>
            <w:tcW w:w="1793" w:type="dxa"/>
            <w:vMerge/>
          </w:tcPr>
          <w:p w14:paraId="3EDFA77A"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2528CE0F"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2975EE04"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14:paraId="2C38DDC1"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sz w:val="18"/>
                <w:lang w:val="en-US" w:eastAsia="ja-JP"/>
              </w:rPr>
              <w:t>TDDConf.1.1</w:t>
            </w:r>
          </w:p>
        </w:tc>
      </w:tr>
      <w:tr w:rsidR="0038563F" w:rsidRPr="00A62BB0" w14:paraId="79F4B929" w14:textId="77777777" w:rsidTr="00B17B33">
        <w:trPr>
          <w:cantSplit/>
          <w:jc w:val="center"/>
        </w:trPr>
        <w:tc>
          <w:tcPr>
            <w:tcW w:w="1950" w:type="dxa"/>
            <w:vMerge/>
            <w:tcBorders>
              <w:left w:val="single" w:sz="4" w:space="0" w:color="auto"/>
              <w:bottom w:val="single" w:sz="4" w:space="0" w:color="auto"/>
            </w:tcBorders>
          </w:tcPr>
          <w:p w14:paraId="42596499" w14:textId="77777777" w:rsidR="0038563F" w:rsidRPr="00A62BB0" w:rsidRDefault="0038563F" w:rsidP="00B17B33">
            <w:pPr>
              <w:keepLines/>
              <w:spacing w:after="0"/>
              <w:rPr>
                <w:rFonts w:ascii="Arial" w:hAnsi="Arial" w:cs="Arial"/>
                <w:sz w:val="18"/>
                <w:lang w:eastAsia="zh-CN"/>
              </w:rPr>
            </w:pPr>
          </w:p>
        </w:tc>
        <w:tc>
          <w:tcPr>
            <w:tcW w:w="1793" w:type="dxa"/>
            <w:vMerge/>
            <w:tcBorders>
              <w:bottom w:val="single" w:sz="4" w:space="0" w:color="auto"/>
            </w:tcBorders>
          </w:tcPr>
          <w:p w14:paraId="7A7522D6"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7AC6631A"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27D4C3EC"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14:paraId="286D08BB"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sz w:val="18"/>
                <w:lang w:val="en-US" w:eastAsia="ja-JP"/>
              </w:rPr>
              <w:t>TDDConf.2.1</w:t>
            </w:r>
          </w:p>
        </w:tc>
      </w:tr>
      <w:tr w:rsidR="0038563F" w:rsidRPr="00A62BB0" w14:paraId="4EBBE3D5" w14:textId="77777777" w:rsidTr="00B17B33">
        <w:trPr>
          <w:cantSplit/>
          <w:jc w:val="center"/>
        </w:trPr>
        <w:tc>
          <w:tcPr>
            <w:tcW w:w="1950" w:type="dxa"/>
            <w:tcBorders>
              <w:left w:val="single" w:sz="4" w:space="0" w:color="auto"/>
              <w:bottom w:val="nil"/>
            </w:tcBorders>
          </w:tcPr>
          <w:p w14:paraId="3C7041D2" w14:textId="77777777" w:rsidR="0038563F" w:rsidRPr="00A62BB0" w:rsidRDefault="0038563F" w:rsidP="00B17B33">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3" w:type="dxa"/>
            <w:tcBorders>
              <w:bottom w:val="nil"/>
            </w:tcBorders>
          </w:tcPr>
          <w:p w14:paraId="3999ECBB"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611B9ACC"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7B0E6E48"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tcBorders>
              <w:bottom w:val="single" w:sz="4" w:space="0" w:color="auto"/>
            </w:tcBorders>
          </w:tcPr>
          <w:p w14:paraId="73A9A8C1"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SR.1.1 FDD</w:t>
            </w:r>
          </w:p>
        </w:tc>
      </w:tr>
      <w:tr w:rsidR="0038563F" w:rsidRPr="00A62BB0" w14:paraId="0F55D516" w14:textId="77777777" w:rsidTr="00B17B33">
        <w:trPr>
          <w:cantSplit/>
          <w:jc w:val="center"/>
        </w:trPr>
        <w:tc>
          <w:tcPr>
            <w:tcW w:w="1950" w:type="dxa"/>
            <w:tcBorders>
              <w:top w:val="nil"/>
              <w:left w:val="single" w:sz="4" w:space="0" w:color="auto"/>
              <w:bottom w:val="nil"/>
            </w:tcBorders>
          </w:tcPr>
          <w:p w14:paraId="192035A0" w14:textId="77777777" w:rsidR="0038563F" w:rsidRPr="00A62BB0" w:rsidRDefault="0038563F" w:rsidP="00B17B33">
            <w:pPr>
              <w:keepLines/>
              <w:spacing w:after="0"/>
              <w:rPr>
                <w:rFonts w:ascii="Arial" w:hAnsi="Arial" w:cs="Arial"/>
                <w:sz w:val="18"/>
                <w:lang w:eastAsia="zh-CN"/>
              </w:rPr>
            </w:pPr>
          </w:p>
        </w:tc>
        <w:tc>
          <w:tcPr>
            <w:tcW w:w="1793" w:type="dxa"/>
            <w:tcBorders>
              <w:top w:val="nil"/>
              <w:bottom w:val="nil"/>
            </w:tcBorders>
          </w:tcPr>
          <w:p w14:paraId="03B60D66"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7A2CC676"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22C696DA"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tcBorders>
              <w:bottom w:val="single" w:sz="4" w:space="0" w:color="auto"/>
            </w:tcBorders>
          </w:tcPr>
          <w:p w14:paraId="3795F7F2"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SR.1.1 TDD</w:t>
            </w:r>
          </w:p>
        </w:tc>
      </w:tr>
      <w:tr w:rsidR="0038563F" w:rsidRPr="00A62BB0" w14:paraId="449E3B9A" w14:textId="77777777" w:rsidTr="00B17B33">
        <w:trPr>
          <w:cantSplit/>
          <w:jc w:val="center"/>
        </w:trPr>
        <w:tc>
          <w:tcPr>
            <w:tcW w:w="1950" w:type="dxa"/>
            <w:tcBorders>
              <w:top w:val="nil"/>
              <w:left w:val="single" w:sz="4" w:space="0" w:color="auto"/>
            </w:tcBorders>
          </w:tcPr>
          <w:p w14:paraId="6ADC5C1F" w14:textId="77777777" w:rsidR="0038563F" w:rsidRPr="00A62BB0" w:rsidRDefault="0038563F" w:rsidP="00B17B33">
            <w:pPr>
              <w:keepLines/>
              <w:spacing w:after="0"/>
              <w:rPr>
                <w:rFonts w:ascii="Arial" w:hAnsi="Arial" w:cs="Arial"/>
                <w:sz w:val="18"/>
                <w:lang w:eastAsia="zh-CN"/>
              </w:rPr>
            </w:pPr>
          </w:p>
        </w:tc>
        <w:tc>
          <w:tcPr>
            <w:tcW w:w="1793" w:type="dxa"/>
            <w:tcBorders>
              <w:top w:val="nil"/>
            </w:tcBorders>
          </w:tcPr>
          <w:p w14:paraId="22C6F4C5"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45A8E56F"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7B76B22E"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tcBorders>
              <w:bottom w:val="single" w:sz="4" w:space="0" w:color="auto"/>
            </w:tcBorders>
          </w:tcPr>
          <w:p w14:paraId="139E8D45"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SR.2.1 TDD</w:t>
            </w:r>
          </w:p>
        </w:tc>
      </w:tr>
      <w:tr w:rsidR="0038563F" w:rsidRPr="00A62BB0" w14:paraId="5C813C8F" w14:textId="77777777" w:rsidTr="00B17B33">
        <w:trPr>
          <w:cantSplit/>
          <w:jc w:val="center"/>
        </w:trPr>
        <w:tc>
          <w:tcPr>
            <w:tcW w:w="1950" w:type="dxa"/>
            <w:vMerge w:val="restart"/>
            <w:tcBorders>
              <w:left w:val="single" w:sz="4" w:space="0" w:color="auto"/>
            </w:tcBorders>
          </w:tcPr>
          <w:p w14:paraId="05614AE1" w14:textId="77777777" w:rsidR="0038563F" w:rsidRPr="00A62BB0" w:rsidRDefault="0038563F" w:rsidP="00B17B33">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3" w:type="dxa"/>
            <w:vMerge w:val="restart"/>
          </w:tcPr>
          <w:p w14:paraId="00825B9B"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2400EFD3"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52FD3311"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14:paraId="569CE81B"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CR.1.1 FDD</w:t>
            </w:r>
          </w:p>
        </w:tc>
      </w:tr>
      <w:tr w:rsidR="0038563F" w:rsidRPr="00A62BB0" w14:paraId="55E6BC31" w14:textId="77777777" w:rsidTr="00B17B33">
        <w:trPr>
          <w:cantSplit/>
          <w:jc w:val="center"/>
        </w:trPr>
        <w:tc>
          <w:tcPr>
            <w:tcW w:w="1950" w:type="dxa"/>
            <w:vMerge/>
            <w:tcBorders>
              <w:left w:val="single" w:sz="4" w:space="0" w:color="auto"/>
            </w:tcBorders>
          </w:tcPr>
          <w:p w14:paraId="64FD113D" w14:textId="77777777" w:rsidR="0038563F" w:rsidRPr="00A62BB0" w:rsidRDefault="0038563F" w:rsidP="00B17B33">
            <w:pPr>
              <w:keepLines/>
              <w:spacing w:after="0"/>
              <w:rPr>
                <w:rFonts w:ascii="Arial" w:hAnsi="Arial" w:cs="Arial"/>
                <w:sz w:val="18"/>
                <w:lang w:eastAsia="zh-CN"/>
              </w:rPr>
            </w:pPr>
          </w:p>
        </w:tc>
        <w:tc>
          <w:tcPr>
            <w:tcW w:w="1793" w:type="dxa"/>
            <w:vMerge/>
          </w:tcPr>
          <w:p w14:paraId="5B8B4273"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08812832"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5DEFC7A6"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14:paraId="52CB2211"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CR.1.1 TDD</w:t>
            </w:r>
          </w:p>
        </w:tc>
      </w:tr>
      <w:tr w:rsidR="0038563F" w:rsidRPr="00A62BB0" w14:paraId="7BC3390D" w14:textId="77777777" w:rsidTr="00B17B33">
        <w:trPr>
          <w:cantSplit/>
          <w:jc w:val="center"/>
        </w:trPr>
        <w:tc>
          <w:tcPr>
            <w:tcW w:w="1950" w:type="dxa"/>
            <w:vMerge/>
            <w:tcBorders>
              <w:left w:val="single" w:sz="4" w:space="0" w:color="auto"/>
              <w:bottom w:val="single" w:sz="4" w:space="0" w:color="auto"/>
            </w:tcBorders>
          </w:tcPr>
          <w:p w14:paraId="0FCE91B9" w14:textId="77777777" w:rsidR="0038563F" w:rsidRPr="00A62BB0" w:rsidRDefault="0038563F" w:rsidP="00B17B33">
            <w:pPr>
              <w:keepLines/>
              <w:spacing w:after="0"/>
              <w:rPr>
                <w:rFonts w:ascii="Arial" w:hAnsi="Arial" w:cs="Arial"/>
                <w:sz w:val="18"/>
                <w:lang w:eastAsia="zh-CN"/>
              </w:rPr>
            </w:pPr>
          </w:p>
        </w:tc>
        <w:tc>
          <w:tcPr>
            <w:tcW w:w="1793" w:type="dxa"/>
            <w:vMerge/>
            <w:tcBorders>
              <w:bottom w:val="single" w:sz="4" w:space="0" w:color="auto"/>
            </w:tcBorders>
          </w:tcPr>
          <w:p w14:paraId="02B92B98"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14CA2157"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296DC626"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14:paraId="73576B7B"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CR.2.1 TDD</w:t>
            </w:r>
          </w:p>
        </w:tc>
      </w:tr>
      <w:tr w:rsidR="0038563F" w:rsidRPr="00A62BB0" w14:paraId="729B82E6" w14:textId="77777777" w:rsidTr="00B17B33">
        <w:trPr>
          <w:cantSplit/>
          <w:jc w:val="center"/>
        </w:trPr>
        <w:tc>
          <w:tcPr>
            <w:tcW w:w="1950" w:type="dxa"/>
            <w:vMerge w:val="restart"/>
            <w:tcBorders>
              <w:left w:val="single" w:sz="4" w:space="0" w:color="auto"/>
            </w:tcBorders>
          </w:tcPr>
          <w:p w14:paraId="0B70B32B" w14:textId="77777777" w:rsidR="0038563F" w:rsidRPr="00A62BB0" w:rsidRDefault="0038563F" w:rsidP="00B17B33">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14:paraId="7D962D71"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055A4A6E"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73E61388"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14:paraId="5C8843BD"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CCR.1.1 FDD</w:t>
            </w:r>
          </w:p>
        </w:tc>
      </w:tr>
      <w:tr w:rsidR="0038563F" w:rsidRPr="00A62BB0" w14:paraId="3DF68D40" w14:textId="77777777" w:rsidTr="00B17B33">
        <w:trPr>
          <w:cantSplit/>
          <w:jc w:val="center"/>
        </w:trPr>
        <w:tc>
          <w:tcPr>
            <w:tcW w:w="1950" w:type="dxa"/>
            <w:vMerge/>
            <w:tcBorders>
              <w:left w:val="single" w:sz="4" w:space="0" w:color="auto"/>
            </w:tcBorders>
          </w:tcPr>
          <w:p w14:paraId="52F99835" w14:textId="77777777" w:rsidR="0038563F" w:rsidRPr="00A62BB0" w:rsidRDefault="0038563F" w:rsidP="00B17B33">
            <w:pPr>
              <w:keepLines/>
              <w:spacing w:after="0"/>
              <w:rPr>
                <w:rFonts w:ascii="Arial" w:hAnsi="Arial" w:cs="Arial"/>
                <w:sz w:val="18"/>
                <w:lang w:eastAsia="zh-CN"/>
              </w:rPr>
            </w:pPr>
          </w:p>
        </w:tc>
        <w:tc>
          <w:tcPr>
            <w:tcW w:w="1793" w:type="dxa"/>
            <w:vMerge/>
          </w:tcPr>
          <w:p w14:paraId="4C50FD66"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5A160B38"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1AB94308"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14:paraId="504D3BA8"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CCR.1.1 TDD</w:t>
            </w:r>
          </w:p>
        </w:tc>
      </w:tr>
      <w:tr w:rsidR="0038563F" w:rsidRPr="00A62BB0" w14:paraId="6ACEEB36" w14:textId="77777777" w:rsidTr="00B17B33">
        <w:trPr>
          <w:cantSplit/>
          <w:jc w:val="center"/>
        </w:trPr>
        <w:tc>
          <w:tcPr>
            <w:tcW w:w="1950" w:type="dxa"/>
            <w:vMerge/>
            <w:tcBorders>
              <w:left w:val="single" w:sz="4" w:space="0" w:color="auto"/>
              <w:bottom w:val="single" w:sz="4" w:space="0" w:color="auto"/>
            </w:tcBorders>
          </w:tcPr>
          <w:p w14:paraId="36959556" w14:textId="77777777" w:rsidR="0038563F" w:rsidRPr="00A62BB0" w:rsidRDefault="0038563F" w:rsidP="00B17B33">
            <w:pPr>
              <w:keepLines/>
              <w:spacing w:after="0"/>
              <w:rPr>
                <w:rFonts w:ascii="Arial" w:hAnsi="Arial" w:cs="Arial"/>
                <w:sz w:val="18"/>
                <w:lang w:eastAsia="zh-CN"/>
              </w:rPr>
            </w:pPr>
          </w:p>
        </w:tc>
        <w:tc>
          <w:tcPr>
            <w:tcW w:w="1793" w:type="dxa"/>
            <w:vMerge/>
            <w:tcBorders>
              <w:bottom w:val="single" w:sz="4" w:space="0" w:color="auto"/>
            </w:tcBorders>
          </w:tcPr>
          <w:p w14:paraId="238EC9DA"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37E28038"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075DBDE3"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14:paraId="324A6344"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CCR.2.1 TDD</w:t>
            </w:r>
          </w:p>
        </w:tc>
      </w:tr>
      <w:tr w:rsidR="0038563F" w:rsidRPr="00A62BB0" w14:paraId="165A70CB" w14:textId="77777777" w:rsidTr="00B17B33">
        <w:trPr>
          <w:cantSplit/>
          <w:jc w:val="center"/>
        </w:trPr>
        <w:tc>
          <w:tcPr>
            <w:tcW w:w="1950" w:type="dxa"/>
            <w:tcBorders>
              <w:left w:val="single" w:sz="4" w:space="0" w:color="auto"/>
              <w:bottom w:val="single" w:sz="4" w:space="0" w:color="auto"/>
            </w:tcBorders>
          </w:tcPr>
          <w:p w14:paraId="1F2269B6" w14:textId="77777777" w:rsidR="0038563F" w:rsidRPr="00A62BB0" w:rsidRDefault="0038563F" w:rsidP="00B17B33">
            <w:pPr>
              <w:keepLines/>
              <w:spacing w:after="0"/>
              <w:rPr>
                <w:rFonts w:ascii="Arial" w:hAnsi="Arial" w:cs="Arial"/>
                <w:sz w:val="18"/>
              </w:rPr>
            </w:pPr>
            <w:r w:rsidRPr="00A62BB0">
              <w:rPr>
                <w:rFonts w:ascii="Arial" w:hAnsi="Arial" w:cs="Arial"/>
                <w:sz w:val="18"/>
              </w:rPr>
              <w:t>OCNG Pattern</w:t>
            </w:r>
          </w:p>
        </w:tc>
        <w:tc>
          <w:tcPr>
            <w:tcW w:w="1793" w:type="dxa"/>
            <w:tcBorders>
              <w:bottom w:val="single" w:sz="4" w:space="0" w:color="auto"/>
            </w:tcBorders>
          </w:tcPr>
          <w:p w14:paraId="063E1E99"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18287EE5"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6498CA37" w14:textId="77777777" w:rsidR="0038563F" w:rsidRPr="00A62BB0" w:rsidRDefault="0038563F" w:rsidP="00B17B33">
            <w:pPr>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14:paraId="54929491" w14:textId="77777777" w:rsidR="0038563F" w:rsidRPr="00A62BB0" w:rsidRDefault="0038563F" w:rsidP="00B17B33">
            <w:pPr>
              <w:keepLines/>
              <w:spacing w:after="0"/>
              <w:jc w:val="center"/>
              <w:rPr>
                <w:rFonts w:ascii="Arial" w:hAnsi="Arial" w:cs="v4.2.0"/>
                <w:sz w:val="18"/>
              </w:rPr>
            </w:pPr>
            <w:r w:rsidRPr="00A62BB0">
              <w:rPr>
                <w:rFonts w:ascii="Arial" w:hAnsi="Arial" w:cs="Arial"/>
                <w:sz w:val="18"/>
              </w:rPr>
              <w:t>OP.1 defined in A.3.2.1</w:t>
            </w:r>
          </w:p>
        </w:tc>
      </w:tr>
      <w:tr w:rsidR="0038563F" w:rsidRPr="00A62BB0" w14:paraId="35681F2E" w14:textId="77777777" w:rsidTr="00B17B33">
        <w:trPr>
          <w:cantSplit/>
          <w:jc w:val="center"/>
        </w:trPr>
        <w:tc>
          <w:tcPr>
            <w:tcW w:w="1950" w:type="dxa"/>
            <w:tcBorders>
              <w:left w:val="single" w:sz="4" w:space="0" w:color="auto"/>
              <w:bottom w:val="single" w:sz="4" w:space="0" w:color="auto"/>
            </w:tcBorders>
          </w:tcPr>
          <w:p w14:paraId="26A5E7BA" w14:textId="77777777" w:rsidR="0038563F" w:rsidRPr="00134505" w:rsidRDefault="0038563F" w:rsidP="00B17B33">
            <w:pPr>
              <w:keepNext/>
              <w:keepLines/>
              <w:spacing w:after="0"/>
              <w:rPr>
                <w:rFonts w:ascii="Arial" w:hAnsi="Arial" w:cs="Arial"/>
                <w:sz w:val="18"/>
                <w:szCs w:val="18"/>
                <w:lang w:eastAsia="zh-CN"/>
              </w:rPr>
            </w:pPr>
            <w:r w:rsidRPr="00CF20E6">
              <w:rPr>
                <w:rFonts w:ascii="Arial" w:hAnsi="Arial" w:cs="Arial"/>
                <w:sz w:val="18"/>
                <w:szCs w:val="18"/>
              </w:rPr>
              <w:t>TRS configuration</w:t>
            </w:r>
          </w:p>
        </w:tc>
        <w:tc>
          <w:tcPr>
            <w:tcW w:w="1793" w:type="dxa"/>
            <w:tcBorders>
              <w:bottom w:val="single" w:sz="4" w:space="0" w:color="auto"/>
            </w:tcBorders>
          </w:tcPr>
          <w:p w14:paraId="45B78517"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2C7997E0" w14:textId="77777777" w:rsidR="0038563F" w:rsidRPr="00A62BB0" w:rsidRDefault="0038563F" w:rsidP="00B17B33">
            <w:pPr>
              <w:keepLines/>
              <w:spacing w:after="0"/>
              <w:jc w:val="center"/>
              <w:rPr>
                <w:rFonts w:ascii="Arial" w:hAnsi="Arial" w:cs="Arial"/>
                <w:sz w:val="18"/>
                <w:lang w:eastAsia="zh-CN"/>
              </w:rPr>
            </w:pPr>
            <w:r w:rsidRPr="00CF20E6">
              <w:rPr>
                <w:rFonts w:ascii="Arial" w:hAnsi="Arial" w:cs="Arial"/>
                <w:sz w:val="18"/>
                <w:szCs w:val="18"/>
              </w:rPr>
              <w:t>1</w:t>
            </w:r>
          </w:p>
        </w:tc>
        <w:tc>
          <w:tcPr>
            <w:tcW w:w="2744" w:type="dxa"/>
            <w:gridSpan w:val="4"/>
            <w:tcBorders>
              <w:bottom w:val="single" w:sz="4" w:space="0" w:color="auto"/>
            </w:tcBorders>
          </w:tcPr>
          <w:p w14:paraId="4FC44204" w14:textId="77777777" w:rsidR="0038563F" w:rsidRPr="00A62BB0" w:rsidRDefault="0038563F" w:rsidP="00B17B33">
            <w:pPr>
              <w:keepLines/>
              <w:spacing w:after="0"/>
              <w:jc w:val="center"/>
              <w:rPr>
                <w:rFonts w:ascii="Arial" w:hAnsi="Arial" w:cs="Arial"/>
                <w:sz w:val="18"/>
                <w:lang w:eastAsia="zh-CN"/>
              </w:rPr>
            </w:pPr>
            <w:r w:rsidRPr="00CF20E6">
              <w:rPr>
                <w:rFonts w:ascii="Arial" w:hAnsi="Arial" w:cs="Arial"/>
                <w:sz w:val="18"/>
                <w:szCs w:val="18"/>
              </w:rPr>
              <w:t>TRS.1.1 FDD</w:t>
            </w:r>
          </w:p>
        </w:tc>
        <w:tc>
          <w:tcPr>
            <w:tcW w:w="2419" w:type="dxa"/>
            <w:gridSpan w:val="5"/>
            <w:tcBorders>
              <w:bottom w:val="single" w:sz="4" w:space="0" w:color="auto"/>
            </w:tcBorders>
          </w:tcPr>
          <w:p w14:paraId="372584E5" w14:textId="77777777" w:rsidR="0038563F" w:rsidRPr="00A62BB0" w:rsidRDefault="0038563F" w:rsidP="00B17B33">
            <w:pPr>
              <w:keepLines/>
              <w:spacing w:after="0"/>
              <w:jc w:val="center"/>
              <w:rPr>
                <w:rFonts w:ascii="Arial" w:hAnsi="Arial" w:cs="Arial"/>
                <w:sz w:val="18"/>
                <w:lang w:eastAsia="zh-CN"/>
              </w:rPr>
            </w:pPr>
            <w:r w:rsidRPr="00CF20E6">
              <w:rPr>
                <w:rFonts w:ascii="Arial" w:hAnsi="Arial" w:cs="Arial"/>
                <w:sz w:val="18"/>
                <w:szCs w:val="18"/>
              </w:rPr>
              <w:t>TRS.1.1 FDD</w:t>
            </w:r>
          </w:p>
        </w:tc>
      </w:tr>
      <w:tr w:rsidR="0038563F" w:rsidRPr="00A62BB0" w14:paraId="74D26089" w14:textId="77777777" w:rsidTr="00B17B33">
        <w:trPr>
          <w:cantSplit/>
          <w:jc w:val="center"/>
        </w:trPr>
        <w:tc>
          <w:tcPr>
            <w:tcW w:w="1950" w:type="dxa"/>
            <w:tcBorders>
              <w:left w:val="single" w:sz="4" w:space="0" w:color="auto"/>
              <w:bottom w:val="single" w:sz="4" w:space="0" w:color="auto"/>
            </w:tcBorders>
          </w:tcPr>
          <w:p w14:paraId="76810751" w14:textId="77777777" w:rsidR="0038563F" w:rsidRPr="00A62BB0" w:rsidRDefault="0038563F" w:rsidP="00B17B33">
            <w:pPr>
              <w:keepLines/>
              <w:spacing w:after="0"/>
              <w:rPr>
                <w:rFonts w:ascii="Arial" w:hAnsi="Arial" w:cs="Arial"/>
                <w:sz w:val="18"/>
                <w:lang w:eastAsia="zh-CN"/>
              </w:rPr>
            </w:pPr>
          </w:p>
        </w:tc>
        <w:tc>
          <w:tcPr>
            <w:tcW w:w="1793" w:type="dxa"/>
            <w:tcBorders>
              <w:bottom w:val="single" w:sz="4" w:space="0" w:color="auto"/>
            </w:tcBorders>
          </w:tcPr>
          <w:p w14:paraId="4F02A5F0"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33A4B73D" w14:textId="77777777" w:rsidR="0038563F" w:rsidRPr="00A62BB0" w:rsidRDefault="0038563F" w:rsidP="00B17B33">
            <w:pPr>
              <w:keepLines/>
              <w:spacing w:after="0"/>
              <w:jc w:val="center"/>
              <w:rPr>
                <w:rFonts w:ascii="Arial" w:hAnsi="Arial" w:cs="Arial"/>
                <w:sz w:val="18"/>
                <w:lang w:eastAsia="zh-CN"/>
              </w:rPr>
            </w:pPr>
            <w:r w:rsidRPr="00CF20E6">
              <w:rPr>
                <w:rFonts w:ascii="Arial" w:hAnsi="Arial" w:cs="Arial"/>
                <w:sz w:val="18"/>
                <w:szCs w:val="18"/>
              </w:rPr>
              <w:t>2</w:t>
            </w:r>
          </w:p>
        </w:tc>
        <w:tc>
          <w:tcPr>
            <w:tcW w:w="2744" w:type="dxa"/>
            <w:gridSpan w:val="4"/>
            <w:tcBorders>
              <w:bottom w:val="single" w:sz="4" w:space="0" w:color="auto"/>
            </w:tcBorders>
          </w:tcPr>
          <w:p w14:paraId="51166AD6" w14:textId="77777777" w:rsidR="0038563F" w:rsidRPr="00A62BB0" w:rsidRDefault="0038563F" w:rsidP="00B17B33">
            <w:pPr>
              <w:keepLines/>
              <w:spacing w:after="0"/>
              <w:jc w:val="center"/>
              <w:rPr>
                <w:rFonts w:ascii="Arial" w:hAnsi="Arial" w:cs="Arial"/>
                <w:sz w:val="18"/>
                <w:lang w:eastAsia="zh-CN"/>
              </w:rPr>
            </w:pPr>
            <w:r w:rsidRPr="00CF20E6">
              <w:rPr>
                <w:rFonts w:ascii="Arial" w:hAnsi="Arial" w:cs="Arial"/>
                <w:sz w:val="18"/>
                <w:szCs w:val="18"/>
              </w:rPr>
              <w:t>TRS.1.1 TDD</w:t>
            </w:r>
          </w:p>
        </w:tc>
        <w:tc>
          <w:tcPr>
            <w:tcW w:w="2419" w:type="dxa"/>
            <w:gridSpan w:val="5"/>
            <w:tcBorders>
              <w:bottom w:val="single" w:sz="4" w:space="0" w:color="auto"/>
            </w:tcBorders>
          </w:tcPr>
          <w:p w14:paraId="640D7F1D" w14:textId="77777777" w:rsidR="0038563F" w:rsidRPr="00A62BB0" w:rsidRDefault="0038563F" w:rsidP="00B17B33">
            <w:pPr>
              <w:keepLines/>
              <w:spacing w:after="0"/>
              <w:jc w:val="center"/>
              <w:rPr>
                <w:rFonts w:ascii="Arial" w:hAnsi="Arial" w:cs="Arial"/>
                <w:sz w:val="18"/>
                <w:lang w:eastAsia="zh-CN"/>
              </w:rPr>
            </w:pPr>
            <w:r w:rsidRPr="00CF20E6">
              <w:rPr>
                <w:rFonts w:ascii="Arial" w:hAnsi="Arial" w:cs="Arial"/>
                <w:sz w:val="18"/>
                <w:szCs w:val="18"/>
              </w:rPr>
              <w:t>TRS.1.1 TDD</w:t>
            </w:r>
          </w:p>
        </w:tc>
      </w:tr>
      <w:tr w:rsidR="0038563F" w:rsidRPr="00A62BB0" w14:paraId="7E500D00" w14:textId="77777777" w:rsidTr="00B17B33">
        <w:trPr>
          <w:cantSplit/>
          <w:jc w:val="center"/>
        </w:trPr>
        <w:tc>
          <w:tcPr>
            <w:tcW w:w="1950" w:type="dxa"/>
            <w:tcBorders>
              <w:left w:val="single" w:sz="4" w:space="0" w:color="auto"/>
              <w:bottom w:val="single" w:sz="4" w:space="0" w:color="auto"/>
            </w:tcBorders>
          </w:tcPr>
          <w:p w14:paraId="45CE6247" w14:textId="77777777" w:rsidR="0038563F" w:rsidRPr="00A62BB0" w:rsidRDefault="0038563F" w:rsidP="00B17B33">
            <w:pPr>
              <w:keepLines/>
              <w:spacing w:after="0"/>
              <w:rPr>
                <w:rFonts w:ascii="Arial" w:hAnsi="Arial" w:cs="Arial"/>
                <w:sz w:val="18"/>
                <w:lang w:eastAsia="zh-CN"/>
              </w:rPr>
            </w:pPr>
          </w:p>
        </w:tc>
        <w:tc>
          <w:tcPr>
            <w:tcW w:w="1793" w:type="dxa"/>
            <w:tcBorders>
              <w:bottom w:val="single" w:sz="4" w:space="0" w:color="auto"/>
            </w:tcBorders>
          </w:tcPr>
          <w:p w14:paraId="199D1709"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3A89748F" w14:textId="77777777" w:rsidR="0038563F" w:rsidRPr="00A62BB0" w:rsidRDefault="0038563F" w:rsidP="00B17B33">
            <w:pPr>
              <w:keepLines/>
              <w:spacing w:after="0"/>
              <w:jc w:val="center"/>
              <w:rPr>
                <w:rFonts w:ascii="Arial" w:hAnsi="Arial" w:cs="Arial"/>
                <w:sz w:val="18"/>
                <w:lang w:eastAsia="zh-CN"/>
              </w:rPr>
            </w:pPr>
            <w:r w:rsidRPr="00CF20E6">
              <w:rPr>
                <w:rFonts w:ascii="Arial" w:hAnsi="Arial" w:cs="Arial"/>
                <w:sz w:val="18"/>
                <w:szCs w:val="18"/>
              </w:rPr>
              <w:t>3</w:t>
            </w:r>
          </w:p>
        </w:tc>
        <w:tc>
          <w:tcPr>
            <w:tcW w:w="2744" w:type="dxa"/>
            <w:gridSpan w:val="4"/>
            <w:tcBorders>
              <w:bottom w:val="single" w:sz="4" w:space="0" w:color="auto"/>
            </w:tcBorders>
          </w:tcPr>
          <w:p w14:paraId="464965F2" w14:textId="77777777" w:rsidR="0038563F" w:rsidRPr="00A62BB0" w:rsidRDefault="0038563F" w:rsidP="00B17B33">
            <w:pPr>
              <w:keepLines/>
              <w:spacing w:after="0"/>
              <w:jc w:val="center"/>
              <w:rPr>
                <w:rFonts w:ascii="Arial" w:hAnsi="Arial" w:cs="Arial"/>
                <w:sz w:val="18"/>
                <w:lang w:eastAsia="zh-CN"/>
              </w:rPr>
            </w:pPr>
            <w:r w:rsidRPr="00CF20E6">
              <w:rPr>
                <w:rFonts w:ascii="Arial" w:hAnsi="Arial" w:cs="Arial"/>
                <w:sz w:val="18"/>
                <w:szCs w:val="18"/>
              </w:rPr>
              <w:t>TRS.1.2 TDD</w:t>
            </w:r>
          </w:p>
        </w:tc>
        <w:tc>
          <w:tcPr>
            <w:tcW w:w="2419" w:type="dxa"/>
            <w:gridSpan w:val="5"/>
            <w:tcBorders>
              <w:bottom w:val="single" w:sz="4" w:space="0" w:color="auto"/>
            </w:tcBorders>
          </w:tcPr>
          <w:p w14:paraId="08D8C025" w14:textId="77777777" w:rsidR="0038563F" w:rsidRPr="00A62BB0" w:rsidRDefault="0038563F" w:rsidP="00B17B33">
            <w:pPr>
              <w:keepLines/>
              <w:spacing w:after="0"/>
              <w:jc w:val="center"/>
              <w:rPr>
                <w:rFonts w:ascii="Arial" w:hAnsi="Arial" w:cs="Arial"/>
                <w:sz w:val="18"/>
                <w:lang w:eastAsia="zh-CN"/>
              </w:rPr>
            </w:pPr>
            <w:r w:rsidRPr="00CF20E6">
              <w:rPr>
                <w:rFonts w:ascii="Arial" w:hAnsi="Arial" w:cs="Arial"/>
                <w:sz w:val="18"/>
                <w:szCs w:val="18"/>
              </w:rPr>
              <w:t>TRS.1.2 TDD</w:t>
            </w:r>
          </w:p>
        </w:tc>
      </w:tr>
      <w:tr w:rsidR="0038563F" w:rsidRPr="00A62BB0" w14:paraId="2557A8F9" w14:textId="77777777" w:rsidTr="00B17B33">
        <w:trPr>
          <w:cantSplit/>
          <w:jc w:val="center"/>
        </w:trPr>
        <w:tc>
          <w:tcPr>
            <w:tcW w:w="1950" w:type="dxa"/>
            <w:tcBorders>
              <w:left w:val="single" w:sz="4" w:space="0" w:color="auto"/>
              <w:bottom w:val="single" w:sz="4" w:space="0" w:color="auto"/>
            </w:tcBorders>
          </w:tcPr>
          <w:p w14:paraId="600FB6BA" w14:textId="77777777" w:rsidR="0038563F" w:rsidRPr="00A62BB0" w:rsidRDefault="0038563F" w:rsidP="00B17B33">
            <w:pPr>
              <w:keepLines/>
              <w:spacing w:after="0"/>
              <w:rPr>
                <w:rFonts w:ascii="Arial" w:hAnsi="Arial" w:cs="Arial"/>
                <w:sz w:val="18"/>
                <w:lang w:eastAsia="zh-CN"/>
              </w:rPr>
            </w:pPr>
            <w:r w:rsidRPr="00A62BB0">
              <w:rPr>
                <w:rFonts w:ascii="Arial" w:hAnsi="Arial" w:cs="Arial"/>
                <w:sz w:val="18"/>
                <w:lang w:eastAsia="zh-CN"/>
              </w:rPr>
              <w:lastRenderedPageBreak/>
              <w:t>Initial DL BWP configuration</w:t>
            </w:r>
          </w:p>
        </w:tc>
        <w:tc>
          <w:tcPr>
            <w:tcW w:w="1793" w:type="dxa"/>
            <w:tcBorders>
              <w:bottom w:val="single" w:sz="4" w:space="0" w:color="auto"/>
            </w:tcBorders>
          </w:tcPr>
          <w:p w14:paraId="55E1F5FB"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58A6740D"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04BEF6B6"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Arial"/>
                <w:sz w:val="18"/>
                <w:lang w:eastAsia="zh-CN"/>
              </w:rPr>
              <w:t>DLBWP.0</w:t>
            </w:r>
          </w:p>
        </w:tc>
        <w:tc>
          <w:tcPr>
            <w:tcW w:w="2419" w:type="dxa"/>
            <w:gridSpan w:val="5"/>
            <w:tcBorders>
              <w:bottom w:val="single" w:sz="4" w:space="0" w:color="auto"/>
            </w:tcBorders>
          </w:tcPr>
          <w:p w14:paraId="2D0B4B62" w14:textId="77777777" w:rsidR="0038563F" w:rsidRPr="00A62BB0" w:rsidRDefault="0038563F" w:rsidP="00B17B33">
            <w:pPr>
              <w:keepLines/>
              <w:spacing w:after="0"/>
              <w:jc w:val="center"/>
              <w:rPr>
                <w:rFonts w:ascii="Arial" w:hAnsi="Arial" w:cs="Arial"/>
                <w:sz w:val="18"/>
              </w:rPr>
            </w:pPr>
            <w:r w:rsidRPr="00A62BB0">
              <w:rPr>
                <w:rFonts w:ascii="Arial" w:hAnsi="Arial" w:cs="Arial"/>
                <w:sz w:val="18"/>
                <w:lang w:eastAsia="zh-CN"/>
              </w:rPr>
              <w:t>DLBWP.0</w:t>
            </w:r>
          </w:p>
        </w:tc>
      </w:tr>
      <w:tr w:rsidR="0038563F" w:rsidRPr="00A62BB0" w14:paraId="64EB2A8F" w14:textId="77777777" w:rsidTr="00B17B33">
        <w:trPr>
          <w:cantSplit/>
          <w:jc w:val="center"/>
        </w:trPr>
        <w:tc>
          <w:tcPr>
            <w:tcW w:w="1950" w:type="dxa"/>
            <w:tcBorders>
              <w:left w:val="single" w:sz="4" w:space="0" w:color="auto"/>
              <w:bottom w:val="single" w:sz="4" w:space="0" w:color="auto"/>
            </w:tcBorders>
          </w:tcPr>
          <w:p w14:paraId="2EFA1F0A" w14:textId="77777777" w:rsidR="0038563F" w:rsidRPr="00A62BB0" w:rsidRDefault="0038563F" w:rsidP="00B17B33">
            <w:pPr>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3" w:type="dxa"/>
            <w:tcBorders>
              <w:bottom w:val="single" w:sz="4" w:space="0" w:color="auto"/>
            </w:tcBorders>
          </w:tcPr>
          <w:p w14:paraId="4C85A084"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3D6BD8A5"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6D6312F9"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Arial"/>
                <w:sz w:val="18"/>
                <w:lang w:eastAsia="zh-CN"/>
              </w:rPr>
              <w:t>ULBWP.0</w:t>
            </w:r>
          </w:p>
        </w:tc>
        <w:tc>
          <w:tcPr>
            <w:tcW w:w="2419" w:type="dxa"/>
            <w:gridSpan w:val="5"/>
            <w:tcBorders>
              <w:bottom w:val="single" w:sz="4" w:space="0" w:color="auto"/>
            </w:tcBorders>
          </w:tcPr>
          <w:p w14:paraId="0CDBBCEB"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Arial"/>
                <w:sz w:val="18"/>
                <w:lang w:eastAsia="zh-CN"/>
              </w:rPr>
              <w:t>ULBWP.0</w:t>
            </w:r>
          </w:p>
        </w:tc>
      </w:tr>
      <w:tr w:rsidR="0038563F" w:rsidRPr="00A62BB0" w14:paraId="191FBFD6" w14:textId="77777777" w:rsidTr="00B17B33">
        <w:trPr>
          <w:cantSplit/>
          <w:jc w:val="center"/>
        </w:trPr>
        <w:tc>
          <w:tcPr>
            <w:tcW w:w="1950" w:type="dxa"/>
            <w:tcBorders>
              <w:left w:val="single" w:sz="4" w:space="0" w:color="auto"/>
              <w:bottom w:val="single" w:sz="4" w:space="0" w:color="auto"/>
            </w:tcBorders>
          </w:tcPr>
          <w:p w14:paraId="2CCC89B7" w14:textId="77777777" w:rsidR="0038563F" w:rsidRPr="00A62BB0" w:rsidRDefault="0038563F" w:rsidP="00B17B33">
            <w:pPr>
              <w:keepLines/>
              <w:spacing w:after="0"/>
              <w:rPr>
                <w:rFonts w:ascii="Arial" w:hAnsi="Arial" w:cs="Arial"/>
                <w:sz w:val="18"/>
                <w:lang w:eastAsia="zh-CN"/>
              </w:rPr>
            </w:pPr>
            <w:r w:rsidRPr="00A62BB0">
              <w:rPr>
                <w:rFonts w:ascii="Arial" w:hAnsi="Arial" w:cs="Arial"/>
                <w:sz w:val="18"/>
                <w:lang w:eastAsia="zh-CN"/>
              </w:rPr>
              <w:t>Active DL BWP confgiuration</w:t>
            </w:r>
          </w:p>
        </w:tc>
        <w:tc>
          <w:tcPr>
            <w:tcW w:w="1793" w:type="dxa"/>
            <w:tcBorders>
              <w:bottom w:val="single" w:sz="4" w:space="0" w:color="auto"/>
            </w:tcBorders>
          </w:tcPr>
          <w:p w14:paraId="3DCBFC2F"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55967495"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08036C59"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gridSpan w:val="2"/>
            <w:tcBorders>
              <w:bottom w:val="single" w:sz="4" w:space="0" w:color="auto"/>
            </w:tcBorders>
          </w:tcPr>
          <w:p w14:paraId="06603B3F"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34CD9A1B"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14:paraId="4E9DDCD1"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192D240E"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73CCF6AA"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lang w:eastAsia="zh-CN"/>
              </w:rPr>
              <w:t>DLBWP.1.1</w:t>
            </w:r>
          </w:p>
        </w:tc>
      </w:tr>
      <w:tr w:rsidR="0038563F" w:rsidRPr="00A62BB0" w14:paraId="4E07393B" w14:textId="77777777" w:rsidTr="00B17B33">
        <w:trPr>
          <w:cantSplit/>
          <w:jc w:val="center"/>
        </w:trPr>
        <w:tc>
          <w:tcPr>
            <w:tcW w:w="1950" w:type="dxa"/>
            <w:tcBorders>
              <w:left w:val="single" w:sz="4" w:space="0" w:color="auto"/>
              <w:bottom w:val="single" w:sz="4" w:space="0" w:color="auto"/>
            </w:tcBorders>
          </w:tcPr>
          <w:p w14:paraId="720F33C1" w14:textId="77777777" w:rsidR="0038563F" w:rsidRPr="00A62BB0" w:rsidRDefault="0038563F" w:rsidP="00B17B33">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14:paraId="4C416A19"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04902C02"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29F503EC"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gridSpan w:val="2"/>
            <w:tcBorders>
              <w:bottom w:val="single" w:sz="4" w:space="0" w:color="auto"/>
            </w:tcBorders>
          </w:tcPr>
          <w:p w14:paraId="37A43B3E"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32819071"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14:paraId="2F8F0D81"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1E05C829"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5EDC8C82"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lang w:eastAsia="zh-CN"/>
              </w:rPr>
              <w:t>ULBWP.1.1</w:t>
            </w:r>
          </w:p>
        </w:tc>
      </w:tr>
      <w:tr w:rsidR="0038563F" w:rsidRPr="00A62BB0" w14:paraId="140F73BF" w14:textId="77777777" w:rsidTr="00B17B33">
        <w:trPr>
          <w:cantSplit/>
          <w:jc w:val="center"/>
        </w:trPr>
        <w:tc>
          <w:tcPr>
            <w:tcW w:w="1950" w:type="dxa"/>
            <w:tcBorders>
              <w:left w:val="single" w:sz="4" w:space="0" w:color="auto"/>
              <w:bottom w:val="single" w:sz="4" w:space="0" w:color="auto"/>
            </w:tcBorders>
          </w:tcPr>
          <w:p w14:paraId="062B7CC1" w14:textId="77777777" w:rsidR="0038563F" w:rsidRPr="00A62BB0" w:rsidRDefault="0038563F" w:rsidP="00B17B33">
            <w:pPr>
              <w:keepLines/>
              <w:spacing w:after="0"/>
              <w:rPr>
                <w:rFonts w:ascii="Arial" w:hAnsi="Arial" w:cs="Arial"/>
                <w:sz w:val="18"/>
                <w:lang w:eastAsia="zh-CN"/>
              </w:rPr>
            </w:pPr>
            <w:r w:rsidRPr="00A62BB0">
              <w:rPr>
                <w:rFonts w:ascii="Arial" w:hAnsi="Arial" w:cs="Arial"/>
                <w:sz w:val="18"/>
                <w:lang w:eastAsia="zh-CN"/>
              </w:rPr>
              <w:t>RLM-RS</w:t>
            </w:r>
          </w:p>
        </w:tc>
        <w:tc>
          <w:tcPr>
            <w:tcW w:w="1793" w:type="dxa"/>
            <w:tcBorders>
              <w:bottom w:val="single" w:sz="4" w:space="0" w:color="auto"/>
            </w:tcBorders>
          </w:tcPr>
          <w:p w14:paraId="4D5DB64E" w14:textId="77777777" w:rsidR="0038563F" w:rsidRPr="00A62BB0" w:rsidRDefault="0038563F" w:rsidP="00B17B33">
            <w:pPr>
              <w:keepLines/>
              <w:spacing w:after="0"/>
              <w:jc w:val="center"/>
              <w:rPr>
                <w:rFonts w:ascii="Arial" w:hAnsi="Arial" w:cs="Arial"/>
                <w:sz w:val="18"/>
              </w:rPr>
            </w:pPr>
          </w:p>
        </w:tc>
        <w:tc>
          <w:tcPr>
            <w:tcW w:w="1418" w:type="dxa"/>
            <w:tcBorders>
              <w:bottom w:val="single" w:sz="4" w:space="0" w:color="auto"/>
            </w:tcBorders>
          </w:tcPr>
          <w:p w14:paraId="1F279F09"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4E0CE7CC"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14:paraId="60255A8B"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Arial"/>
                <w:sz w:val="18"/>
                <w:lang w:eastAsia="zh-CN"/>
              </w:rPr>
              <w:t>SSB</w:t>
            </w:r>
          </w:p>
        </w:tc>
      </w:tr>
      <w:tr w:rsidR="0038563F" w:rsidRPr="00A62BB0" w14:paraId="7848C2FB" w14:textId="77777777" w:rsidTr="00B17B33">
        <w:trPr>
          <w:cantSplit/>
          <w:trHeight w:val="141"/>
          <w:jc w:val="center"/>
        </w:trPr>
        <w:tc>
          <w:tcPr>
            <w:tcW w:w="1950" w:type="dxa"/>
            <w:vMerge w:val="restart"/>
          </w:tcPr>
          <w:p w14:paraId="2FD8136C" w14:textId="77777777" w:rsidR="0038563F" w:rsidRPr="00A62BB0" w:rsidRDefault="0038563F" w:rsidP="00B17B33">
            <w:pPr>
              <w:keepLines/>
              <w:spacing w:after="0"/>
              <w:rPr>
                <w:rFonts w:ascii="Arial" w:hAnsi="Arial" w:cs="Arial"/>
                <w:sz w:val="18"/>
              </w:rPr>
            </w:pPr>
            <w:r w:rsidRPr="00A62BB0">
              <w:rPr>
                <w:rFonts w:ascii="Arial" w:hAnsi="Arial" w:cs="Arial"/>
                <w:position w:val="-12"/>
                <w:sz w:val="18"/>
              </w:rPr>
              <w:object w:dxaOrig="620" w:dyaOrig="380" w14:anchorId="5D5DB80C">
                <v:shape id="_x0000_i1030" type="#_x0000_t75" style="width:30.4pt;height:10.4pt" o:ole="" fillcolor="window">
                  <v:imagedata r:id="rId18" o:title=""/>
                </v:shape>
                <o:OLEObject Type="Embed" ProgID="Equation.3" ShapeID="_x0000_i1030" DrawAspect="Content" ObjectID="_1698074452" r:id="rId26"/>
              </w:object>
            </w:r>
          </w:p>
        </w:tc>
        <w:tc>
          <w:tcPr>
            <w:tcW w:w="1793" w:type="dxa"/>
            <w:vMerge w:val="restart"/>
          </w:tcPr>
          <w:p w14:paraId="0F6DD015"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dB</w:t>
            </w:r>
          </w:p>
        </w:tc>
        <w:tc>
          <w:tcPr>
            <w:tcW w:w="1418" w:type="dxa"/>
          </w:tcPr>
          <w:p w14:paraId="02D471CD"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2B1E737B" w14:textId="77777777" w:rsidR="0038563F" w:rsidRPr="00A62BB0" w:rsidDel="004B51DC" w:rsidRDefault="0038563F" w:rsidP="00B17B33">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4A40FD64" w14:textId="77777777" w:rsidR="0038563F" w:rsidRPr="00A62BB0" w:rsidDel="004B51DC" w:rsidRDefault="0038563F" w:rsidP="00B17B33">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3A45CFA7" w14:textId="77777777" w:rsidR="0038563F" w:rsidRPr="00A62BB0" w:rsidDel="004B51DC" w:rsidRDefault="0038563F" w:rsidP="00B17B33">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233C09D8" w14:textId="77777777" w:rsidR="0038563F" w:rsidRPr="00A62BB0" w:rsidDel="00B36E6D" w:rsidRDefault="0038563F" w:rsidP="00B17B33">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14:paraId="51526495" w14:textId="77777777" w:rsidR="0038563F" w:rsidRPr="00A62BB0" w:rsidDel="004B51DC" w:rsidRDefault="0038563F" w:rsidP="00B17B33">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14:paraId="60E97C0C" w14:textId="77777777" w:rsidR="0038563F" w:rsidRPr="00A62BB0" w:rsidDel="004B51DC" w:rsidRDefault="0038563F" w:rsidP="00B17B33">
            <w:pPr>
              <w:keepLines/>
              <w:spacing w:after="0"/>
              <w:jc w:val="center"/>
              <w:rPr>
                <w:rFonts w:ascii="Arial" w:hAnsi="Arial" w:cs="Arial"/>
                <w:sz w:val="18"/>
              </w:rPr>
            </w:pPr>
            <w:r w:rsidRPr="00A62BB0">
              <w:rPr>
                <w:rFonts w:ascii="Arial" w:hAnsi="Arial" w:cs="v4.2.0"/>
                <w:sz w:val="18"/>
              </w:rPr>
              <w:t>7</w:t>
            </w:r>
          </w:p>
        </w:tc>
      </w:tr>
      <w:tr w:rsidR="0038563F" w:rsidRPr="00A62BB0" w14:paraId="51174B82" w14:textId="77777777" w:rsidTr="00B17B33">
        <w:trPr>
          <w:cantSplit/>
          <w:trHeight w:val="141"/>
          <w:jc w:val="center"/>
        </w:trPr>
        <w:tc>
          <w:tcPr>
            <w:tcW w:w="1950" w:type="dxa"/>
            <w:vMerge/>
          </w:tcPr>
          <w:p w14:paraId="1A6D033C" w14:textId="77777777" w:rsidR="0038563F" w:rsidRPr="00A62BB0" w:rsidRDefault="0038563F" w:rsidP="00B17B33">
            <w:pPr>
              <w:keepLines/>
              <w:spacing w:after="0"/>
              <w:rPr>
                <w:rFonts w:ascii="Arial" w:hAnsi="Arial" w:cs="Arial"/>
                <w:sz w:val="18"/>
              </w:rPr>
            </w:pPr>
          </w:p>
        </w:tc>
        <w:tc>
          <w:tcPr>
            <w:tcW w:w="1793" w:type="dxa"/>
            <w:vMerge/>
          </w:tcPr>
          <w:p w14:paraId="6321C593" w14:textId="77777777" w:rsidR="0038563F" w:rsidRPr="00A62BB0" w:rsidRDefault="0038563F" w:rsidP="00B17B33">
            <w:pPr>
              <w:keepLines/>
              <w:spacing w:after="0"/>
              <w:jc w:val="center"/>
              <w:rPr>
                <w:rFonts w:ascii="Arial" w:hAnsi="Arial" w:cs="v4.2.0"/>
                <w:sz w:val="18"/>
              </w:rPr>
            </w:pPr>
          </w:p>
        </w:tc>
        <w:tc>
          <w:tcPr>
            <w:tcW w:w="1418" w:type="dxa"/>
          </w:tcPr>
          <w:p w14:paraId="21A57BC2"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648995C5" w14:textId="77777777" w:rsidR="0038563F" w:rsidRPr="00A62BB0" w:rsidRDefault="0038563F" w:rsidP="00B17B33">
            <w:pPr>
              <w:keepLines/>
              <w:spacing w:after="0"/>
              <w:jc w:val="center"/>
              <w:rPr>
                <w:rFonts w:ascii="Arial" w:hAnsi="Arial" w:cs="v4.2.0"/>
                <w:sz w:val="18"/>
              </w:rPr>
            </w:pPr>
          </w:p>
        </w:tc>
        <w:tc>
          <w:tcPr>
            <w:tcW w:w="853" w:type="dxa"/>
            <w:vMerge/>
          </w:tcPr>
          <w:p w14:paraId="0D438DAC" w14:textId="77777777" w:rsidR="0038563F" w:rsidRPr="00A62BB0" w:rsidRDefault="0038563F" w:rsidP="00B17B33">
            <w:pPr>
              <w:keepLines/>
              <w:spacing w:after="0"/>
              <w:jc w:val="center"/>
              <w:rPr>
                <w:rFonts w:ascii="Arial" w:hAnsi="Arial" w:cs="v4.2.0"/>
                <w:sz w:val="18"/>
              </w:rPr>
            </w:pPr>
          </w:p>
        </w:tc>
        <w:tc>
          <w:tcPr>
            <w:tcW w:w="899" w:type="dxa"/>
            <w:vMerge/>
          </w:tcPr>
          <w:p w14:paraId="739EB08F" w14:textId="77777777" w:rsidR="0038563F" w:rsidRPr="00A62BB0" w:rsidRDefault="0038563F" w:rsidP="00B17B33">
            <w:pPr>
              <w:keepLines/>
              <w:spacing w:after="0"/>
              <w:jc w:val="center"/>
              <w:rPr>
                <w:rFonts w:ascii="Arial" w:hAnsi="Arial" w:cs="v4.2.0"/>
                <w:sz w:val="18"/>
              </w:rPr>
            </w:pPr>
          </w:p>
        </w:tc>
        <w:tc>
          <w:tcPr>
            <w:tcW w:w="802" w:type="dxa"/>
            <w:vMerge/>
          </w:tcPr>
          <w:p w14:paraId="29E85D2E" w14:textId="77777777" w:rsidR="0038563F" w:rsidRPr="00A62BB0" w:rsidRDefault="0038563F" w:rsidP="00B17B33">
            <w:pPr>
              <w:keepLines/>
              <w:spacing w:after="0"/>
              <w:jc w:val="center"/>
              <w:rPr>
                <w:rFonts w:ascii="Arial" w:hAnsi="Arial" w:cs="v4.2.0"/>
                <w:sz w:val="18"/>
              </w:rPr>
            </w:pPr>
          </w:p>
        </w:tc>
        <w:tc>
          <w:tcPr>
            <w:tcW w:w="850" w:type="dxa"/>
            <w:gridSpan w:val="3"/>
            <w:vMerge/>
          </w:tcPr>
          <w:p w14:paraId="524B71AC" w14:textId="77777777" w:rsidR="0038563F" w:rsidRPr="00A62BB0" w:rsidRDefault="0038563F" w:rsidP="00B17B33">
            <w:pPr>
              <w:keepLines/>
              <w:spacing w:after="0"/>
              <w:jc w:val="center"/>
              <w:rPr>
                <w:rFonts w:ascii="Arial" w:hAnsi="Arial" w:cs="v4.2.0"/>
                <w:sz w:val="18"/>
              </w:rPr>
            </w:pPr>
          </w:p>
        </w:tc>
        <w:tc>
          <w:tcPr>
            <w:tcW w:w="767" w:type="dxa"/>
            <w:vMerge/>
          </w:tcPr>
          <w:p w14:paraId="3354A3A9" w14:textId="77777777" w:rsidR="0038563F" w:rsidRPr="00A62BB0" w:rsidRDefault="0038563F" w:rsidP="00B17B33">
            <w:pPr>
              <w:keepLines/>
              <w:spacing w:after="0"/>
              <w:jc w:val="center"/>
              <w:rPr>
                <w:rFonts w:ascii="Arial" w:hAnsi="Arial" w:cs="v4.2.0"/>
                <w:sz w:val="18"/>
              </w:rPr>
            </w:pPr>
          </w:p>
        </w:tc>
      </w:tr>
      <w:tr w:rsidR="0038563F" w:rsidRPr="00A62BB0" w14:paraId="32CF9F6C" w14:textId="77777777" w:rsidTr="00B17B33">
        <w:trPr>
          <w:cantSplit/>
          <w:trHeight w:val="141"/>
          <w:jc w:val="center"/>
        </w:trPr>
        <w:tc>
          <w:tcPr>
            <w:tcW w:w="1950" w:type="dxa"/>
            <w:vMerge/>
          </w:tcPr>
          <w:p w14:paraId="05B88E26" w14:textId="77777777" w:rsidR="0038563F" w:rsidRPr="00A62BB0" w:rsidRDefault="0038563F" w:rsidP="00B17B33">
            <w:pPr>
              <w:keepLines/>
              <w:spacing w:after="0"/>
              <w:rPr>
                <w:rFonts w:ascii="Arial" w:hAnsi="Arial" w:cs="Arial"/>
                <w:sz w:val="18"/>
              </w:rPr>
            </w:pPr>
          </w:p>
        </w:tc>
        <w:tc>
          <w:tcPr>
            <w:tcW w:w="1793" w:type="dxa"/>
            <w:vMerge/>
          </w:tcPr>
          <w:p w14:paraId="14320C11" w14:textId="77777777" w:rsidR="0038563F" w:rsidRPr="00A62BB0" w:rsidRDefault="0038563F" w:rsidP="00B17B33">
            <w:pPr>
              <w:keepLines/>
              <w:spacing w:after="0"/>
              <w:jc w:val="center"/>
              <w:rPr>
                <w:rFonts w:ascii="Arial" w:hAnsi="Arial" w:cs="v4.2.0"/>
                <w:sz w:val="18"/>
              </w:rPr>
            </w:pPr>
          </w:p>
        </w:tc>
        <w:tc>
          <w:tcPr>
            <w:tcW w:w="1418" w:type="dxa"/>
          </w:tcPr>
          <w:p w14:paraId="5F05ADDC"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77EBA7E9" w14:textId="77777777" w:rsidR="0038563F" w:rsidRPr="00A62BB0" w:rsidRDefault="0038563F" w:rsidP="00B17B33">
            <w:pPr>
              <w:keepLines/>
              <w:spacing w:after="0"/>
              <w:jc w:val="center"/>
              <w:rPr>
                <w:rFonts w:ascii="Arial" w:hAnsi="Arial" w:cs="v4.2.0"/>
                <w:sz w:val="18"/>
                <w:lang w:eastAsia="zh-CN"/>
              </w:rPr>
            </w:pPr>
          </w:p>
        </w:tc>
        <w:tc>
          <w:tcPr>
            <w:tcW w:w="853" w:type="dxa"/>
            <w:vMerge/>
          </w:tcPr>
          <w:p w14:paraId="2695916E" w14:textId="77777777" w:rsidR="0038563F" w:rsidRPr="00A62BB0" w:rsidRDefault="0038563F" w:rsidP="00B17B33">
            <w:pPr>
              <w:keepLines/>
              <w:spacing w:after="0"/>
              <w:jc w:val="center"/>
              <w:rPr>
                <w:rFonts w:ascii="Arial" w:hAnsi="Arial" w:cs="v4.2.0"/>
                <w:sz w:val="18"/>
                <w:lang w:eastAsia="zh-CN"/>
              </w:rPr>
            </w:pPr>
          </w:p>
        </w:tc>
        <w:tc>
          <w:tcPr>
            <w:tcW w:w="899" w:type="dxa"/>
            <w:vMerge/>
          </w:tcPr>
          <w:p w14:paraId="52F8DF22" w14:textId="77777777" w:rsidR="0038563F" w:rsidRPr="00A62BB0" w:rsidRDefault="0038563F" w:rsidP="00B17B33">
            <w:pPr>
              <w:keepLines/>
              <w:spacing w:after="0"/>
              <w:jc w:val="center"/>
              <w:rPr>
                <w:rFonts w:ascii="Arial" w:hAnsi="Arial" w:cs="v4.2.0"/>
                <w:sz w:val="18"/>
                <w:lang w:eastAsia="zh-CN"/>
              </w:rPr>
            </w:pPr>
          </w:p>
        </w:tc>
        <w:tc>
          <w:tcPr>
            <w:tcW w:w="802" w:type="dxa"/>
            <w:vMerge/>
          </w:tcPr>
          <w:p w14:paraId="309501B4" w14:textId="77777777" w:rsidR="0038563F" w:rsidRPr="00A62BB0" w:rsidRDefault="0038563F" w:rsidP="00B17B33">
            <w:pPr>
              <w:keepLines/>
              <w:spacing w:after="0"/>
              <w:jc w:val="center"/>
              <w:rPr>
                <w:rFonts w:ascii="Arial" w:hAnsi="Arial" w:cs="v4.2.0"/>
                <w:sz w:val="18"/>
              </w:rPr>
            </w:pPr>
          </w:p>
        </w:tc>
        <w:tc>
          <w:tcPr>
            <w:tcW w:w="850" w:type="dxa"/>
            <w:gridSpan w:val="3"/>
            <w:vMerge/>
          </w:tcPr>
          <w:p w14:paraId="5F6F34E0" w14:textId="77777777" w:rsidR="0038563F" w:rsidRPr="00A62BB0" w:rsidRDefault="0038563F" w:rsidP="00B17B33">
            <w:pPr>
              <w:keepLines/>
              <w:spacing w:after="0"/>
              <w:jc w:val="center"/>
              <w:rPr>
                <w:rFonts w:ascii="Arial" w:hAnsi="Arial" w:cs="v4.2.0"/>
                <w:sz w:val="18"/>
              </w:rPr>
            </w:pPr>
          </w:p>
        </w:tc>
        <w:tc>
          <w:tcPr>
            <w:tcW w:w="767" w:type="dxa"/>
            <w:vMerge/>
          </w:tcPr>
          <w:p w14:paraId="484C5116" w14:textId="77777777" w:rsidR="0038563F" w:rsidRPr="00A62BB0" w:rsidRDefault="0038563F" w:rsidP="00B17B33">
            <w:pPr>
              <w:keepLines/>
              <w:spacing w:after="0"/>
              <w:jc w:val="center"/>
              <w:rPr>
                <w:rFonts w:ascii="Arial" w:hAnsi="Arial" w:cs="v4.2.0"/>
                <w:sz w:val="18"/>
              </w:rPr>
            </w:pPr>
          </w:p>
        </w:tc>
      </w:tr>
      <w:tr w:rsidR="0038563F" w:rsidRPr="00A62BB0" w14:paraId="3C3D387B" w14:textId="77777777" w:rsidTr="00B17B33">
        <w:trPr>
          <w:cantSplit/>
          <w:jc w:val="center"/>
        </w:trPr>
        <w:tc>
          <w:tcPr>
            <w:tcW w:w="1950" w:type="dxa"/>
            <w:vMerge w:val="restart"/>
          </w:tcPr>
          <w:p w14:paraId="6223B152" w14:textId="77777777" w:rsidR="0038563F" w:rsidRPr="00A62BB0" w:rsidRDefault="0038563F" w:rsidP="00B17B33">
            <w:pPr>
              <w:keepLines/>
              <w:spacing w:after="0"/>
              <w:rPr>
                <w:rFonts w:ascii="Arial" w:hAnsi="Arial" w:cs="Arial"/>
                <w:sz w:val="18"/>
              </w:rPr>
            </w:pPr>
            <w:r w:rsidRPr="00A62BB0">
              <w:rPr>
                <w:rFonts w:ascii="Arial" w:hAnsi="Arial" w:cs="Arial"/>
                <w:position w:val="-12"/>
                <w:sz w:val="18"/>
              </w:rPr>
              <w:object w:dxaOrig="400" w:dyaOrig="360" w14:anchorId="6F6A9D4B">
                <v:shape id="_x0000_i1031" type="#_x0000_t75" style="width:20.4pt;height:20.4pt" o:ole="" fillcolor="window">
                  <v:imagedata r:id="rId20" o:title=""/>
                </v:shape>
                <o:OLEObject Type="Embed" ProgID="Equation.3" ShapeID="_x0000_i1031" DrawAspect="Content" ObjectID="_1698074453" r:id="rId27"/>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0E5694BF"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dBm/SCS</w:t>
            </w:r>
          </w:p>
        </w:tc>
        <w:tc>
          <w:tcPr>
            <w:tcW w:w="1418" w:type="dxa"/>
          </w:tcPr>
          <w:p w14:paraId="2A9523D4"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tcPr>
          <w:p w14:paraId="368C3796"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-98</w:t>
            </w:r>
          </w:p>
        </w:tc>
      </w:tr>
      <w:tr w:rsidR="0038563F" w:rsidRPr="00A62BB0" w14:paraId="67511C3B" w14:textId="77777777" w:rsidTr="00B17B33">
        <w:trPr>
          <w:cantSplit/>
          <w:jc w:val="center"/>
        </w:trPr>
        <w:tc>
          <w:tcPr>
            <w:tcW w:w="1950" w:type="dxa"/>
            <w:vMerge/>
          </w:tcPr>
          <w:p w14:paraId="13AC8900" w14:textId="77777777" w:rsidR="0038563F" w:rsidRPr="00A62BB0" w:rsidRDefault="0038563F" w:rsidP="00B17B33">
            <w:pPr>
              <w:keepLines/>
              <w:spacing w:after="0"/>
              <w:rPr>
                <w:rFonts w:ascii="Arial" w:hAnsi="Arial" w:cs="Arial"/>
                <w:sz w:val="18"/>
              </w:rPr>
            </w:pPr>
          </w:p>
        </w:tc>
        <w:tc>
          <w:tcPr>
            <w:tcW w:w="1793" w:type="dxa"/>
            <w:vMerge/>
          </w:tcPr>
          <w:p w14:paraId="5D106EF5" w14:textId="77777777" w:rsidR="0038563F" w:rsidRPr="00A62BB0" w:rsidRDefault="0038563F" w:rsidP="00B17B33">
            <w:pPr>
              <w:keepLines/>
              <w:spacing w:after="0"/>
              <w:jc w:val="center"/>
              <w:rPr>
                <w:rFonts w:ascii="Arial" w:hAnsi="Arial" w:cs="v4.2.0"/>
                <w:sz w:val="18"/>
              </w:rPr>
            </w:pPr>
          </w:p>
        </w:tc>
        <w:tc>
          <w:tcPr>
            <w:tcW w:w="1418" w:type="dxa"/>
          </w:tcPr>
          <w:p w14:paraId="5A7DA26A"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tcPr>
          <w:p w14:paraId="20CCAE8D"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-98</w:t>
            </w:r>
          </w:p>
        </w:tc>
      </w:tr>
      <w:tr w:rsidR="0038563F" w:rsidRPr="00A62BB0" w14:paraId="6D6178D3" w14:textId="77777777" w:rsidTr="00B17B33">
        <w:trPr>
          <w:cantSplit/>
          <w:jc w:val="center"/>
        </w:trPr>
        <w:tc>
          <w:tcPr>
            <w:tcW w:w="1950" w:type="dxa"/>
            <w:vMerge/>
          </w:tcPr>
          <w:p w14:paraId="2DB4E870" w14:textId="77777777" w:rsidR="0038563F" w:rsidRPr="00A62BB0" w:rsidRDefault="0038563F" w:rsidP="00B17B33">
            <w:pPr>
              <w:keepLines/>
              <w:spacing w:after="0"/>
              <w:rPr>
                <w:rFonts w:ascii="Arial" w:hAnsi="Arial" w:cs="Arial"/>
                <w:sz w:val="18"/>
              </w:rPr>
            </w:pPr>
          </w:p>
        </w:tc>
        <w:tc>
          <w:tcPr>
            <w:tcW w:w="1793" w:type="dxa"/>
            <w:vMerge/>
          </w:tcPr>
          <w:p w14:paraId="1045E4D6" w14:textId="77777777" w:rsidR="0038563F" w:rsidRPr="00A62BB0" w:rsidRDefault="0038563F" w:rsidP="00B17B33">
            <w:pPr>
              <w:keepLines/>
              <w:spacing w:after="0"/>
              <w:jc w:val="center"/>
              <w:rPr>
                <w:rFonts w:ascii="Arial" w:hAnsi="Arial" w:cs="v4.2.0"/>
                <w:sz w:val="18"/>
              </w:rPr>
            </w:pPr>
          </w:p>
        </w:tc>
        <w:tc>
          <w:tcPr>
            <w:tcW w:w="1418" w:type="dxa"/>
          </w:tcPr>
          <w:p w14:paraId="6468988B"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tcPr>
          <w:p w14:paraId="1BB0EC2F"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-95</w:t>
            </w:r>
          </w:p>
        </w:tc>
      </w:tr>
      <w:tr w:rsidR="0038563F" w:rsidRPr="00A62BB0" w14:paraId="519202B6" w14:textId="77777777" w:rsidTr="00B17B33">
        <w:trPr>
          <w:cantSplit/>
          <w:jc w:val="center"/>
        </w:trPr>
        <w:tc>
          <w:tcPr>
            <w:tcW w:w="1950" w:type="dxa"/>
            <w:vMerge w:val="restart"/>
          </w:tcPr>
          <w:p w14:paraId="4F6527DE" w14:textId="77777777" w:rsidR="0038563F" w:rsidRPr="00A62BB0" w:rsidRDefault="0038563F" w:rsidP="00B17B33">
            <w:pPr>
              <w:keepLines/>
              <w:spacing w:after="0"/>
              <w:rPr>
                <w:rFonts w:ascii="Arial" w:hAnsi="Arial" w:cs="Arial"/>
                <w:sz w:val="18"/>
              </w:rPr>
            </w:pPr>
            <w:r w:rsidRPr="00A62BB0">
              <w:rPr>
                <w:rFonts w:ascii="Arial" w:hAnsi="Arial" w:cs="Arial"/>
                <w:position w:val="-12"/>
                <w:sz w:val="18"/>
              </w:rPr>
              <w:object w:dxaOrig="400" w:dyaOrig="360" w14:anchorId="68212687">
                <v:shape id="_x0000_i1032" type="#_x0000_t75" style="width:20.4pt;height:20.4pt" o:ole="" fillcolor="window">
                  <v:imagedata r:id="rId20" o:title=""/>
                </v:shape>
                <o:OLEObject Type="Embed" ProgID="Equation.3" ShapeID="_x0000_i1032" DrawAspect="Content" ObjectID="_1698074454" r:id="rId28"/>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76B75B2B"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dBm/15 kHz</w:t>
            </w:r>
          </w:p>
        </w:tc>
        <w:tc>
          <w:tcPr>
            <w:tcW w:w="1418" w:type="dxa"/>
          </w:tcPr>
          <w:p w14:paraId="7331738F"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vMerge w:val="restart"/>
          </w:tcPr>
          <w:p w14:paraId="4B2B275D"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-98</w:t>
            </w:r>
          </w:p>
        </w:tc>
      </w:tr>
      <w:tr w:rsidR="0038563F" w:rsidRPr="00A62BB0" w14:paraId="20FA0F8B" w14:textId="77777777" w:rsidTr="00B17B33">
        <w:trPr>
          <w:cantSplit/>
          <w:jc w:val="center"/>
        </w:trPr>
        <w:tc>
          <w:tcPr>
            <w:tcW w:w="1950" w:type="dxa"/>
            <w:vMerge/>
          </w:tcPr>
          <w:p w14:paraId="697ED77B" w14:textId="77777777" w:rsidR="0038563F" w:rsidRPr="00A62BB0" w:rsidRDefault="0038563F" w:rsidP="00B17B33">
            <w:pPr>
              <w:keepLines/>
              <w:spacing w:after="0"/>
              <w:rPr>
                <w:rFonts w:ascii="Arial" w:hAnsi="Arial" w:cs="Arial"/>
                <w:sz w:val="18"/>
              </w:rPr>
            </w:pPr>
          </w:p>
        </w:tc>
        <w:tc>
          <w:tcPr>
            <w:tcW w:w="1793" w:type="dxa"/>
            <w:vMerge/>
          </w:tcPr>
          <w:p w14:paraId="421D81F2" w14:textId="77777777" w:rsidR="0038563F" w:rsidRPr="00A62BB0" w:rsidRDefault="0038563F" w:rsidP="00B17B33">
            <w:pPr>
              <w:keepLines/>
              <w:spacing w:after="0"/>
              <w:jc w:val="center"/>
              <w:rPr>
                <w:rFonts w:ascii="Arial" w:hAnsi="Arial" w:cs="v4.2.0"/>
                <w:sz w:val="18"/>
              </w:rPr>
            </w:pPr>
          </w:p>
        </w:tc>
        <w:tc>
          <w:tcPr>
            <w:tcW w:w="1418" w:type="dxa"/>
          </w:tcPr>
          <w:p w14:paraId="010EE8D9"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vMerge/>
          </w:tcPr>
          <w:p w14:paraId="34078EB2" w14:textId="77777777" w:rsidR="0038563F" w:rsidRPr="00A62BB0" w:rsidRDefault="0038563F" w:rsidP="00B17B33">
            <w:pPr>
              <w:keepLines/>
              <w:spacing w:after="0"/>
              <w:jc w:val="center"/>
              <w:rPr>
                <w:rFonts w:ascii="Arial" w:hAnsi="Arial" w:cs="v4.2.0"/>
                <w:sz w:val="18"/>
              </w:rPr>
            </w:pPr>
          </w:p>
        </w:tc>
      </w:tr>
      <w:tr w:rsidR="0038563F" w:rsidRPr="00A62BB0" w14:paraId="3EDB00B8" w14:textId="77777777" w:rsidTr="00B17B33">
        <w:trPr>
          <w:cantSplit/>
          <w:jc w:val="center"/>
        </w:trPr>
        <w:tc>
          <w:tcPr>
            <w:tcW w:w="1950" w:type="dxa"/>
            <w:vMerge/>
          </w:tcPr>
          <w:p w14:paraId="34331469" w14:textId="77777777" w:rsidR="0038563F" w:rsidRPr="00A62BB0" w:rsidRDefault="0038563F" w:rsidP="00B17B33">
            <w:pPr>
              <w:keepLines/>
              <w:spacing w:after="0"/>
              <w:rPr>
                <w:rFonts w:ascii="Arial" w:hAnsi="Arial" w:cs="Arial"/>
                <w:sz w:val="18"/>
              </w:rPr>
            </w:pPr>
          </w:p>
        </w:tc>
        <w:tc>
          <w:tcPr>
            <w:tcW w:w="1793" w:type="dxa"/>
            <w:vMerge/>
          </w:tcPr>
          <w:p w14:paraId="26A2D83A" w14:textId="77777777" w:rsidR="0038563F" w:rsidRPr="00A62BB0" w:rsidRDefault="0038563F" w:rsidP="00B17B33">
            <w:pPr>
              <w:keepLines/>
              <w:spacing w:after="0"/>
              <w:jc w:val="center"/>
              <w:rPr>
                <w:rFonts w:ascii="Arial" w:hAnsi="Arial" w:cs="v4.2.0"/>
                <w:sz w:val="18"/>
              </w:rPr>
            </w:pPr>
          </w:p>
        </w:tc>
        <w:tc>
          <w:tcPr>
            <w:tcW w:w="1418" w:type="dxa"/>
          </w:tcPr>
          <w:p w14:paraId="504DDD42"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vMerge/>
          </w:tcPr>
          <w:p w14:paraId="562E074D" w14:textId="77777777" w:rsidR="0038563F" w:rsidRPr="00A62BB0" w:rsidRDefault="0038563F" w:rsidP="00B17B33">
            <w:pPr>
              <w:keepLines/>
              <w:spacing w:after="0"/>
              <w:jc w:val="center"/>
              <w:rPr>
                <w:rFonts w:ascii="Arial" w:hAnsi="Arial" w:cs="v4.2.0"/>
                <w:sz w:val="18"/>
              </w:rPr>
            </w:pPr>
          </w:p>
        </w:tc>
      </w:tr>
      <w:tr w:rsidR="0038563F" w:rsidRPr="00A62BB0" w14:paraId="38BDD6AD" w14:textId="77777777" w:rsidTr="00B17B33">
        <w:trPr>
          <w:cantSplit/>
          <w:jc w:val="center"/>
        </w:trPr>
        <w:tc>
          <w:tcPr>
            <w:tcW w:w="1950" w:type="dxa"/>
            <w:vMerge w:val="restart"/>
          </w:tcPr>
          <w:p w14:paraId="72B77453" w14:textId="77777777" w:rsidR="0038563F" w:rsidRPr="00A62BB0" w:rsidRDefault="0038563F" w:rsidP="00B17B33">
            <w:pPr>
              <w:keepLines/>
              <w:spacing w:after="0"/>
              <w:rPr>
                <w:rFonts w:ascii="Arial" w:hAnsi="Arial" w:cs="Arial"/>
                <w:sz w:val="18"/>
              </w:rPr>
            </w:pPr>
            <w:r w:rsidRPr="00A62BB0">
              <w:rPr>
                <w:rFonts w:ascii="Arial" w:hAnsi="Arial" w:cs="Arial"/>
                <w:position w:val="-12"/>
                <w:sz w:val="18"/>
              </w:rPr>
              <w:object w:dxaOrig="800" w:dyaOrig="380" w14:anchorId="5ACFF29E">
                <v:shape id="_x0000_i1033" type="#_x0000_t75" style="width:41.6pt;height:10.4pt" o:ole="" fillcolor="window">
                  <v:imagedata r:id="rId23" o:title=""/>
                </v:shape>
                <o:OLEObject Type="Embed" ProgID="Equation.3" ShapeID="_x0000_i1033" DrawAspect="Content" ObjectID="_1698074455" r:id="rId29"/>
              </w:object>
            </w:r>
          </w:p>
        </w:tc>
        <w:tc>
          <w:tcPr>
            <w:tcW w:w="1793" w:type="dxa"/>
            <w:vMerge w:val="restart"/>
          </w:tcPr>
          <w:p w14:paraId="02F67A0F"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dB</w:t>
            </w:r>
          </w:p>
        </w:tc>
        <w:tc>
          <w:tcPr>
            <w:tcW w:w="1418" w:type="dxa"/>
          </w:tcPr>
          <w:p w14:paraId="44B54620"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795007B3"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0E445936"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6F1F37C5"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1BAB6187"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14:paraId="18C92D52"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78DC5BE2"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7</w:t>
            </w:r>
          </w:p>
        </w:tc>
      </w:tr>
      <w:tr w:rsidR="0038563F" w:rsidRPr="00A62BB0" w14:paraId="78637672" w14:textId="77777777" w:rsidTr="00B17B33">
        <w:trPr>
          <w:cantSplit/>
          <w:jc w:val="center"/>
        </w:trPr>
        <w:tc>
          <w:tcPr>
            <w:tcW w:w="1950" w:type="dxa"/>
            <w:vMerge/>
          </w:tcPr>
          <w:p w14:paraId="65E18223" w14:textId="77777777" w:rsidR="0038563F" w:rsidRPr="00A62BB0" w:rsidRDefault="0038563F" w:rsidP="00B17B33">
            <w:pPr>
              <w:keepLines/>
              <w:spacing w:after="0"/>
              <w:rPr>
                <w:rFonts w:ascii="Arial" w:hAnsi="Arial" w:cs="Arial"/>
                <w:sz w:val="18"/>
              </w:rPr>
            </w:pPr>
          </w:p>
        </w:tc>
        <w:tc>
          <w:tcPr>
            <w:tcW w:w="1793" w:type="dxa"/>
            <w:vMerge/>
          </w:tcPr>
          <w:p w14:paraId="174A6A02" w14:textId="77777777" w:rsidR="0038563F" w:rsidRPr="00A62BB0" w:rsidRDefault="0038563F" w:rsidP="00B17B33">
            <w:pPr>
              <w:keepLines/>
              <w:spacing w:after="0"/>
              <w:jc w:val="center"/>
              <w:rPr>
                <w:rFonts w:ascii="Arial" w:hAnsi="Arial" w:cs="v4.2.0"/>
                <w:sz w:val="18"/>
              </w:rPr>
            </w:pPr>
          </w:p>
        </w:tc>
        <w:tc>
          <w:tcPr>
            <w:tcW w:w="1418" w:type="dxa"/>
          </w:tcPr>
          <w:p w14:paraId="1CD19AC8"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302BAC25" w14:textId="77777777" w:rsidR="0038563F" w:rsidRPr="00A62BB0" w:rsidRDefault="0038563F" w:rsidP="00B17B33">
            <w:pPr>
              <w:keepLines/>
              <w:spacing w:after="0"/>
              <w:jc w:val="center"/>
              <w:rPr>
                <w:rFonts w:ascii="Arial" w:hAnsi="Arial" w:cs="v4.2.0"/>
                <w:sz w:val="18"/>
              </w:rPr>
            </w:pPr>
          </w:p>
        </w:tc>
        <w:tc>
          <w:tcPr>
            <w:tcW w:w="853" w:type="dxa"/>
            <w:vMerge/>
          </w:tcPr>
          <w:p w14:paraId="1677D7D8" w14:textId="77777777" w:rsidR="0038563F" w:rsidRPr="00A62BB0" w:rsidRDefault="0038563F" w:rsidP="00B17B33">
            <w:pPr>
              <w:keepLines/>
              <w:spacing w:after="0"/>
              <w:jc w:val="center"/>
              <w:rPr>
                <w:rFonts w:ascii="Arial" w:hAnsi="Arial" w:cs="v4.2.0"/>
                <w:sz w:val="18"/>
              </w:rPr>
            </w:pPr>
          </w:p>
        </w:tc>
        <w:tc>
          <w:tcPr>
            <w:tcW w:w="899" w:type="dxa"/>
            <w:vMerge/>
          </w:tcPr>
          <w:p w14:paraId="0EA02920" w14:textId="77777777" w:rsidR="0038563F" w:rsidRPr="00A62BB0" w:rsidRDefault="0038563F" w:rsidP="00B17B33">
            <w:pPr>
              <w:keepLines/>
              <w:spacing w:after="0"/>
              <w:jc w:val="center"/>
              <w:rPr>
                <w:rFonts w:ascii="Arial" w:hAnsi="Arial" w:cs="v4.2.0"/>
                <w:sz w:val="18"/>
              </w:rPr>
            </w:pPr>
          </w:p>
        </w:tc>
        <w:tc>
          <w:tcPr>
            <w:tcW w:w="802" w:type="dxa"/>
            <w:vMerge/>
          </w:tcPr>
          <w:p w14:paraId="3156782F" w14:textId="77777777" w:rsidR="0038563F" w:rsidRPr="00A62BB0" w:rsidRDefault="0038563F" w:rsidP="00B17B33">
            <w:pPr>
              <w:keepLines/>
              <w:spacing w:after="0"/>
              <w:jc w:val="center"/>
              <w:rPr>
                <w:rFonts w:ascii="Arial" w:hAnsi="Arial" w:cs="v4.2.0"/>
                <w:sz w:val="18"/>
              </w:rPr>
            </w:pPr>
          </w:p>
        </w:tc>
        <w:tc>
          <w:tcPr>
            <w:tcW w:w="850" w:type="dxa"/>
            <w:gridSpan w:val="3"/>
            <w:vMerge/>
          </w:tcPr>
          <w:p w14:paraId="5D4D6875" w14:textId="77777777" w:rsidR="0038563F" w:rsidRPr="00A62BB0" w:rsidRDefault="0038563F" w:rsidP="00B17B33">
            <w:pPr>
              <w:keepLines/>
              <w:spacing w:after="0"/>
              <w:jc w:val="center"/>
              <w:rPr>
                <w:rFonts w:ascii="Arial" w:hAnsi="Arial" w:cs="v4.2.0"/>
                <w:sz w:val="18"/>
              </w:rPr>
            </w:pPr>
          </w:p>
        </w:tc>
        <w:tc>
          <w:tcPr>
            <w:tcW w:w="767" w:type="dxa"/>
            <w:vMerge/>
          </w:tcPr>
          <w:p w14:paraId="7DAD31FB" w14:textId="77777777" w:rsidR="0038563F" w:rsidRPr="00A62BB0" w:rsidRDefault="0038563F" w:rsidP="00B17B33">
            <w:pPr>
              <w:keepLines/>
              <w:spacing w:after="0"/>
              <w:jc w:val="center"/>
              <w:rPr>
                <w:rFonts w:ascii="Arial" w:hAnsi="Arial" w:cs="v4.2.0"/>
                <w:sz w:val="18"/>
              </w:rPr>
            </w:pPr>
          </w:p>
        </w:tc>
      </w:tr>
      <w:tr w:rsidR="0038563F" w:rsidRPr="00A62BB0" w14:paraId="4AD8A619" w14:textId="77777777" w:rsidTr="00B17B33">
        <w:trPr>
          <w:cantSplit/>
          <w:jc w:val="center"/>
        </w:trPr>
        <w:tc>
          <w:tcPr>
            <w:tcW w:w="1950" w:type="dxa"/>
            <w:vMerge/>
          </w:tcPr>
          <w:p w14:paraId="1AC3F4D1" w14:textId="77777777" w:rsidR="0038563F" w:rsidRPr="00A62BB0" w:rsidRDefault="0038563F" w:rsidP="00B17B33">
            <w:pPr>
              <w:keepLines/>
              <w:spacing w:after="0"/>
              <w:rPr>
                <w:rFonts w:ascii="Arial" w:hAnsi="Arial" w:cs="Arial"/>
                <w:sz w:val="18"/>
              </w:rPr>
            </w:pPr>
          </w:p>
        </w:tc>
        <w:tc>
          <w:tcPr>
            <w:tcW w:w="1793" w:type="dxa"/>
            <w:vMerge/>
          </w:tcPr>
          <w:p w14:paraId="6A93C413" w14:textId="77777777" w:rsidR="0038563F" w:rsidRPr="00A62BB0" w:rsidRDefault="0038563F" w:rsidP="00B17B33">
            <w:pPr>
              <w:keepLines/>
              <w:spacing w:after="0"/>
              <w:jc w:val="center"/>
              <w:rPr>
                <w:rFonts w:ascii="Arial" w:hAnsi="Arial" w:cs="v4.2.0"/>
                <w:sz w:val="18"/>
              </w:rPr>
            </w:pPr>
          </w:p>
        </w:tc>
        <w:tc>
          <w:tcPr>
            <w:tcW w:w="1418" w:type="dxa"/>
          </w:tcPr>
          <w:p w14:paraId="41D5F80D"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4899DAD2" w14:textId="77777777" w:rsidR="0038563F" w:rsidRPr="00A62BB0" w:rsidRDefault="0038563F" w:rsidP="00B17B33">
            <w:pPr>
              <w:keepLines/>
              <w:spacing w:after="0"/>
              <w:jc w:val="center"/>
              <w:rPr>
                <w:rFonts w:ascii="Arial" w:hAnsi="Arial" w:cs="v4.2.0"/>
                <w:sz w:val="18"/>
              </w:rPr>
            </w:pPr>
          </w:p>
        </w:tc>
        <w:tc>
          <w:tcPr>
            <w:tcW w:w="853" w:type="dxa"/>
            <w:vMerge/>
          </w:tcPr>
          <w:p w14:paraId="516C8ACC" w14:textId="77777777" w:rsidR="0038563F" w:rsidRPr="00A62BB0" w:rsidRDefault="0038563F" w:rsidP="00B17B33">
            <w:pPr>
              <w:keepLines/>
              <w:spacing w:after="0"/>
              <w:jc w:val="center"/>
              <w:rPr>
                <w:rFonts w:ascii="Arial" w:hAnsi="Arial" w:cs="v4.2.0"/>
                <w:sz w:val="18"/>
              </w:rPr>
            </w:pPr>
          </w:p>
        </w:tc>
        <w:tc>
          <w:tcPr>
            <w:tcW w:w="899" w:type="dxa"/>
            <w:vMerge/>
          </w:tcPr>
          <w:p w14:paraId="4C158C26" w14:textId="77777777" w:rsidR="0038563F" w:rsidRPr="00A62BB0" w:rsidRDefault="0038563F" w:rsidP="00B17B33">
            <w:pPr>
              <w:keepLines/>
              <w:spacing w:after="0"/>
              <w:jc w:val="center"/>
              <w:rPr>
                <w:rFonts w:ascii="Arial" w:hAnsi="Arial" w:cs="v4.2.0"/>
                <w:sz w:val="18"/>
              </w:rPr>
            </w:pPr>
          </w:p>
        </w:tc>
        <w:tc>
          <w:tcPr>
            <w:tcW w:w="802" w:type="dxa"/>
            <w:vMerge/>
          </w:tcPr>
          <w:p w14:paraId="71AE780D" w14:textId="77777777" w:rsidR="0038563F" w:rsidRPr="00A62BB0" w:rsidRDefault="0038563F" w:rsidP="00B17B33">
            <w:pPr>
              <w:keepLines/>
              <w:spacing w:after="0"/>
              <w:jc w:val="center"/>
              <w:rPr>
                <w:rFonts w:ascii="Arial" w:hAnsi="Arial" w:cs="v4.2.0"/>
                <w:sz w:val="18"/>
              </w:rPr>
            </w:pPr>
          </w:p>
        </w:tc>
        <w:tc>
          <w:tcPr>
            <w:tcW w:w="850" w:type="dxa"/>
            <w:gridSpan w:val="3"/>
            <w:vMerge/>
          </w:tcPr>
          <w:p w14:paraId="4D407A4A" w14:textId="77777777" w:rsidR="0038563F" w:rsidRPr="00A62BB0" w:rsidRDefault="0038563F" w:rsidP="00B17B33">
            <w:pPr>
              <w:keepLines/>
              <w:spacing w:after="0"/>
              <w:jc w:val="center"/>
              <w:rPr>
                <w:rFonts w:ascii="Arial" w:hAnsi="Arial" w:cs="v4.2.0"/>
                <w:sz w:val="18"/>
              </w:rPr>
            </w:pPr>
          </w:p>
        </w:tc>
        <w:tc>
          <w:tcPr>
            <w:tcW w:w="767" w:type="dxa"/>
            <w:vMerge/>
          </w:tcPr>
          <w:p w14:paraId="3DA0548E" w14:textId="77777777" w:rsidR="0038563F" w:rsidRPr="00A62BB0" w:rsidRDefault="0038563F" w:rsidP="00B17B33">
            <w:pPr>
              <w:keepLines/>
              <w:spacing w:after="0"/>
              <w:jc w:val="center"/>
              <w:rPr>
                <w:rFonts w:ascii="Arial" w:hAnsi="Arial" w:cs="v4.2.0"/>
                <w:sz w:val="18"/>
              </w:rPr>
            </w:pPr>
          </w:p>
        </w:tc>
      </w:tr>
      <w:tr w:rsidR="0038563F" w:rsidRPr="00A62BB0" w14:paraId="4A3FD6C0" w14:textId="77777777" w:rsidTr="00B17B33">
        <w:trPr>
          <w:cantSplit/>
          <w:jc w:val="center"/>
        </w:trPr>
        <w:tc>
          <w:tcPr>
            <w:tcW w:w="1950" w:type="dxa"/>
            <w:vMerge w:val="restart"/>
          </w:tcPr>
          <w:p w14:paraId="7468F71A" w14:textId="77777777" w:rsidR="0038563F" w:rsidRPr="00A62BB0" w:rsidRDefault="0038563F" w:rsidP="00B17B33">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3" w:type="dxa"/>
            <w:vMerge w:val="restart"/>
          </w:tcPr>
          <w:p w14:paraId="79DCA178"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dBm/SCS</w:t>
            </w:r>
          </w:p>
        </w:tc>
        <w:tc>
          <w:tcPr>
            <w:tcW w:w="1418" w:type="dxa"/>
          </w:tcPr>
          <w:p w14:paraId="202B70B5"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3D8F89D3" w14:textId="77777777" w:rsidR="0038563F" w:rsidRPr="00A62BB0" w:rsidRDefault="0038563F" w:rsidP="00B17B33">
            <w:pPr>
              <w:keepLines/>
              <w:spacing w:after="0"/>
              <w:jc w:val="center"/>
              <w:rPr>
                <w:rFonts w:ascii="Arial" w:hAnsi="Arial" w:cs="Arial"/>
                <w:sz w:val="18"/>
              </w:rPr>
            </w:pPr>
            <w:r w:rsidRPr="00A62BB0">
              <w:rPr>
                <w:rFonts w:ascii="Arial" w:hAnsi="Arial" w:cs="Arial"/>
                <w:sz w:val="18"/>
                <w:lang w:eastAsia="zh-CN"/>
              </w:rPr>
              <w:t>-94</w:t>
            </w:r>
          </w:p>
        </w:tc>
        <w:tc>
          <w:tcPr>
            <w:tcW w:w="853" w:type="dxa"/>
          </w:tcPr>
          <w:p w14:paraId="46A734BA"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-infinity</w:t>
            </w:r>
          </w:p>
        </w:tc>
        <w:tc>
          <w:tcPr>
            <w:tcW w:w="899" w:type="dxa"/>
          </w:tcPr>
          <w:p w14:paraId="179E8B94"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-infinity</w:t>
            </w:r>
          </w:p>
        </w:tc>
        <w:tc>
          <w:tcPr>
            <w:tcW w:w="802" w:type="dxa"/>
          </w:tcPr>
          <w:p w14:paraId="385D7599"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rPr>
              <w:t>-infinity</w:t>
            </w:r>
          </w:p>
        </w:tc>
        <w:tc>
          <w:tcPr>
            <w:tcW w:w="850" w:type="dxa"/>
            <w:gridSpan w:val="3"/>
          </w:tcPr>
          <w:p w14:paraId="74753756"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14:paraId="4FD8C664"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rPr>
              <w:t>-91</w:t>
            </w:r>
          </w:p>
        </w:tc>
      </w:tr>
      <w:tr w:rsidR="0038563F" w:rsidRPr="00A62BB0" w14:paraId="4BE096E4" w14:textId="77777777" w:rsidTr="00B17B33">
        <w:trPr>
          <w:cantSplit/>
          <w:jc w:val="center"/>
        </w:trPr>
        <w:tc>
          <w:tcPr>
            <w:tcW w:w="1950" w:type="dxa"/>
            <w:vMerge/>
          </w:tcPr>
          <w:p w14:paraId="0E1E5739" w14:textId="77777777" w:rsidR="0038563F" w:rsidRPr="00A62BB0" w:rsidRDefault="0038563F" w:rsidP="00B17B33">
            <w:pPr>
              <w:keepLines/>
              <w:spacing w:after="0"/>
              <w:rPr>
                <w:rFonts w:ascii="Arial" w:hAnsi="Arial" w:cs="Arial"/>
                <w:sz w:val="18"/>
              </w:rPr>
            </w:pPr>
          </w:p>
        </w:tc>
        <w:tc>
          <w:tcPr>
            <w:tcW w:w="1793" w:type="dxa"/>
            <w:vMerge/>
          </w:tcPr>
          <w:p w14:paraId="3D04E685" w14:textId="77777777" w:rsidR="0038563F" w:rsidRPr="00A62BB0" w:rsidRDefault="0038563F" w:rsidP="00B17B33">
            <w:pPr>
              <w:keepLines/>
              <w:spacing w:after="0"/>
              <w:jc w:val="center"/>
              <w:rPr>
                <w:rFonts w:ascii="Arial" w:hAnsi="Arial" w:cs="v4.2.0"/>
                <w:sz w:val="18"/>
              </w:rPr>
            </w:pPr>
          </w:p>
        </w:tc>
        <w:tc>
          <w:tcPr>
            <w:tcW w:w="1418" w:type="dxa"/>
          </w:tcPr>
          <w:p w14:paraId="000C5ABB"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75016650" w14:textId="77777777" w:rsidR="0038563F" w:rsidRPr="00A62BB0" w:rsidRDefault="0038563F" w:rsidP="00B17B33">
            <w:pPr>
              <w:keepLines/>
              <w:spacing w:after="0"/>
              <w:jc w:val="center"/>
              <w:rPr>
                <w:rFonts w:ascii="Arial" w:hAnsi="Arial" w:cs="v4.2.0"/>
                <w:sz w:val="18"/>
              </w:rPr>
            </w:pPr>
            <w:r w:rsidRPr="00A62BB0">
              <w:rPr>
                <w:rFonts w:ascii="Arial" w:hAnsi="Arial" w:cs="Arial"/>
                <w:sz w:val="18"/>
                <w:lang w:eastAsia="zh-CN"/>
              </w:rPr>
              <w:t>-94</w:t>
            </w:r>
          </w:p>
        </w:tc>
        <w:tc>
          <w:tcPr>
            <w:tcW w:w="853" w:type="dxa"/>
          </w:tcPr>
          <w:p w14:paraId="51BEF59C" w14:textId="77777777" w:rsidR="0038563F" w:rsidRPr="00A62BB0" w:rsidRDefault="0038563F" w:rsidP="00B17B33">
            <w:pPr>
              <w:keepLines/>
              <w:spacing w:after="0"/>
              <w:jc w:val="center"/>
              <w:rPr>
                <w:rFonts w:ascii="Arial" w:hAnsi="Arial" w:cs="v4.2.0"/>
                <w:sz w:val="18"/>
              </w:rPr>
            </w:pPr>
            <w:r w:rsidRPr="00A62BB0">
              <w:rPr>
                <w:rFonts w:ascii="Arial" w:hAnsi="Arial" w:cs="v4.2.0"/>
                <w:sz w:val="18"/>
              </w:rPr>
              <w:t>-infinity</w:t>
            </w:r>
          </w:p>
        </w:tc>
        <w:tc>
          <w:tcPr>
            <w:tcW w:w="899" w:type="dxa"/>
          </w:tcPr>
          <w:p w14:paraId="25E1548A" w14:textId="77777777" w:rsidR="0038563F" w:rsidRPr="00A62BB0" w:rsidRDefault="0038563F" w:rsidP="00B17B33">
            <w:pPr>
              <w:keepLines/>
              <w:spacing w:after="0"/>
              <w:jc w:val="center"/>
              <w:rPr>
                <w:rFonts w:ascii="Arial" w:hAnsi="Arial" w:cs="v4.2.0"/>
                <w:sz w:val="18"/>
              </w:rPr>
            </w:pPr>
            <w:r w:rsidRPr="00A62BB0">
              <w:rPr>
                <w:rFonts w:ascii="Arial" w:hAnsi="Arial" w:cs="v4.2.0"/>
                <w:sz w:val="18"/>
              </w:rPr>
              <w:t>-infinity</w:t>
            </w:r>
          </w:p>
        </w:tc>
        <w:tc>
          <w:tcPr>
            <w:tcW w:w="802" w:type="dxa"/>
          </w:tcPr>
          <w:p w14:paraId="5074F711" w14:textId="77777777" w:rsidR="0038563F" w:rsidRPr="00A62BB0" w:rsidRDefault="0038563F" w:rsidP="00B17B33">
            <w:pPr>
              <w:keepLines/>
              <w:spacing w:after="0"/>
              <w:jc w:val="center"/>
              <w:rPr>
                <w:rFonts w:ascii="Arial" w:hAnsi="Arial" w:cs="v4.2.0"/>
                <w:sz w:val="18"/>
              </w:rPr>
            </w:pPr>
            <w:r w:rsidRPr="00A62BB0">
              <w:rPr>
                <w:rFonts w:ascii="Arial" w:hAnsi="Arial" w:cs="v4.2.0"/>
                <w:sz w:val="18"/>
              </w:rPr>
              <w:t>-infinity</w:t>
            </w:r>
          </w:p>
        </w:tc>
        <w:tc>
          <w:tcPr>
            <w:tcW w:w="850" w:type="dxa"/>
            <w:gridSpan w:val="3"/>
          </w:tcPr>
          <w:p w14:paraId="32372536" w14:textId="77777777" w:rsidR="0038563F" w:rsidRPr="00A62BB0" w:rsidRDefault="0038563F" w:rsidP="00B17B33">
            <w:pPr>
              <w:keepLines/>
              <w:spacing w:after="0"/>
              <w:jc w:val="center"/>
              <w:rPr>
                <w:rFonts w:ascii="Arial" w:hAnsi="Arial" w:cs="v4.2.0"/>
                <w:sz w:val="18"/>
              </w:rPr>
            </w:pPr>
            <w:r w:rsidRPr="00A62BB0">
              <w:rPr>
                <w:rFonts w:ascii="Arial" w:hAnsi="Arial" w:cs="v4.2.0"/>
                <w:sz w:val="18"/>
              </w:rPr>
              <w:t>-infinity</w:t>
            </w:r>
          </w:p>
        </w:tc>
        <w:tc>
          <w:tcPr>
            <w:tcW w:w="767" w:type="dxa"/>
          </w:tcPr>
          <w:p w14:paraId="089B60E3" w14:textId="77777777" w:rsidR="0038563F" w:rsidRPr="00A62BB0" w:rsidRDefault="0038563F" w:rsidP="00B17B33">
            <w:pPr>
              <w:keepLines/>
              <w:spacing w:after="0"/>
              <w:jc w:val="center"/>
              <w:rPr>
                <w:rFonts w:ascii="Arial" w:hAnsi="Arial" w:cs="v4.2.0"/>
                <w:sz w:val="18"/>
              </w:rPr>
            </w:pPr>
            <w:r w:rsidRPr="00A62BB0">
              <w:rPr>
                <w:rFonts w:ascii="Arial" w:hAnsi="Arial" w:cs="v4.2.0"/>
                <w:sz w:val="18"/>
              </w:rPr>
              <w:t>-91</w:t>
            </w:r>
          </w:p>
        </w:tc>
      </w:tr>
      <w:tr w:rsidR="0038563F" w:rsidRPr="00A62BB0" w14:paraId="1F26F105" w14:textId="77777777" w:rsidTr="00B17B33">
        <w:trPr>
          <w:cantSplit/>
          <w:jc w:val="center"/>
        </w:trPr>
        <w:tc>
          <w:tcPr>
            <w:tcW w:w="1950" w:type="dxa"/>
            <w:vMerge/>
          </w:tcPr>
          <w:p w14:paraId="02098C0A" w14:textId="77777777" w:rsidR="0038563F" w:rsidRPr="00A62BB0" w:rsidRDefault="0038563F" w:rsidP="00B17B33">
            <w:pPr>
              <w:keepLines/>
              <w:spacing w:after="0"/>
              <w:rPr>
                <w:rFonts w:ascii="Arial" w:hAnsi="Arial" w:cs="Arial"/>
                <w:sz w:val="18"/>
              </w:rPr>
            </w:pPr>
          </w:p>
        </w:tc>
        <w:tc>
          <w:tcPr>
            <w:tcW w:w="1793" w:type="dxa"/>
            <w:vMerge/>
          </w:tcPr>
          <w:p w14:paraId="434DFBA1" w14:textId="77777777" w:rsidR="0038563F" w:rsidRPr="00A62BB0" w:rsidRDefault="0038563F" w:rsidP="00B17B33">
            <w:pPr>
              <w:keepLines/>
              <w:spacing w:after="0"/>
              <w:jc w:val="center"/>
              <w:rPr>
                <w:rFonts w:ascii="Arial" w:hAnsi="Arial" w:cs="v4.2.0"/>
                <w:sz w:val="18"/>
              </w:rPr>
            </w:pPr>
          </w:p>
        </w:tc>
        <w:tc>
          <w:tcPr>
            <w:tcW w:w="1418" w:type="dxa"/>
          </w:tcPr>
          <w:p w14:paraId="21BB1879"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21A6A14A"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14:paraId="10866ABA"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0FB9290E"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4D68BC80"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rPr>
              <w:t>-infinity</w:t>
            </w:r>
          </w:p>
        </w:tc>
        <w:tc>
          <w:tcPr>
            <w:tcW w:w="850" w:type="dxa"/>
            <w:gridSpan w:val="3"/>
          </w:tcPr>
          <w:p w14:paraId="4614601A"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rPr>
              <w:t>-infinity</w:t>
            </w:r>
          </w:p>
        </w:tc>
        <w:tc>
          <w:tcPr>
            <w:tcW w:w="767" w:type="dxa"/>
          </w:tcPr>
          <w:p w14:paraId="16B7AAFA"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-88</w:t>
            </w:r>
          </w:p>
        </w:tc>
      </w:tr>
      <w:tr w:rsidR="0038563F" w:rsidRPr="00A62BB0" w14:paraId="5E9540E3" w14:textId="77777777" w:rsidTr="00B17B33">
        <w:trPr>
          <w:cantSplit/>
          <w:jc w:val="center"/>
        </w:trPr>
        <w:tc>
          <w:tcPr>
            <w:tcW w:w="1950" w:type="dxa"/>
            <w:vMerge w:val="restart"/>
          </w:tcPr>
          <w:p w14:paraId="33F90922" w14:textId="77777777" w:rsidR="0038563F" w:rsidRPr="00A62BB0" w:rsidRDefault="0038563F" w:rsidP="00B17B33">
            <w:pPr>
              <w:keepLines/>
              <w:spacing w:after="0"/>
              <w:rPr>
                <w:rFonts w:ascii="Arial" w:hAnsi="Arial" w:cs="Arial"/>
                <w:sz w:val="18"/>
              </w:rPr>
            </w:pPr>
            <w:r w:rsidRPr="00A62BB0">
              <w:rPr>
                <w:rFonts w:ascii="Arial" w:hAnsi="Arial" w:cs="Arial"/>
                <w:sz w:val="18"/>
              </w:rPr>
              <w:t>Io</w:t>
            </w:r>
          </w:p>
        </w:tc>
        <w:tc>
          <w:tcPr>
            <w:tcW w:w="1793" w:type="dxa"/>
          </w:tcPr>
          <w:p w14:paraId="73E03FA8"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7CF6F5DB"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2942CD11"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14:paraId="02C1DE6B"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rPr>
              <w:t>-70.05</w:t>
            </w:r>
          </w:p>
        </w:tc>
        <w:tc>
          <w:tcPr>
            <w:tcW w:w="899" w:type="dxa"/>
          </w:tcPr>
          <w:p w14:paraId="627E6F28"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rPr>
              <w:t>-70.05</w:t>
            </w:r>
          </w:p>
        </w:tc>
        <w:tc>
          <w:tcPr>
            <w:tcW w:w="802" w:type="dxa"/>
          </w:tcPr>
          <w:p w14:paraId="277B4BE5"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rPr>
              <w:t>-70.05</w:t>
            </w:r>
          </w:p>
        </w:tc>
        <w:tc>
          <w:tcPr>
            <w:tcW w:w="850" w:type="dxa"/>
            <w:gridSpan w:val="3"/>
          </w:tcPr>
          <w:p w14:paraId="401B4C0F"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v4.2.0"/>
                <w:sz w:val="18"/>
              </w:rPr>
              <w:t>-70.05</w:t>
            </w:r>
          </w:p>
        </w:tc>
        <w:tc>
          <w:tcPr>
            <w:tcW w:w="767" w:type="dxa"/>
          </w:tcPr>
          <w:p w14:paraId="7241BA4E" w14:textId="77777777" w:rsidR="0038563F" w:rsidRPr="00A62BB0" w:rsidRDefault="0038563F" w:rsidP="00B17B33">
            <w:pPr>
              <w:keepLines/>
              <w:spacing w:after="0"/>
              <w:jc w:val="center"/>
              <w:rPr>
                <w:rFonts w:ascii="Arial" w:hAnsi="Arial" w:cs="Arial"/>
                <w:sz w:val="18"/>
                <w:lang w:eastAsia="zh-CN"/>
              </w:rPr>
            </w:pPr>
            <w:r w:rsidRPr="00A62BB0">
              <w:rPr>
                <w:rFonts w:ascii="Arial" w:hAnsi="Arial" w:cs="Arial"/>
                <w:sz w:val="18"/>
                <w:lang w:eastAsia="zh-CN"/>
              </w:rPr>
              <w:t>-62.26</w:t>
            </w:r>
          </w:p>
        </w:tc>
      </w:tr>
      <w:tr w:rsidR="0038563F" w:rsidRPr="00A62BB0" w14:paraId="31AD23AC" w14:textId="77777777" w:rsidTr="00B17B33">
        <w:trPr>
          <w:cantSplit/>
          <w:jc w:val="center"/>
        </w:trPr>
        <w:tc>
          <w:tcPr>
            <w:tcW w:w="1950" w:type="dxa"/>
            <w:vMerge/>
          </w:tcPr>
          <w:p w14:paraId="1EE73CBA" w14:textId="77777777" w:rsidR="0038563F" w:rsidRPr="00A62BB0" w:rsidRDefault="0038563F" w:rsidP="00B17B33">
            <w:pPr>
              <w:keepLines/>
              <w:spacing w:after="0"/>
              <w:rPr>
                <w:rFonts w:ascii="Arial" w:hAnsi="Arial" w:cs="Arial"/>
                <w:sz w:val="18"/>
              </w:rPr>
            </w:pPr>
          </w:p>
        </w:tc>
        <w:tc>
          <w:tcPr>
            <w:tcW w:w="1793" w:type="dxa"/>
          </w:tcPr>
          <w:p w14:paraId="28117381" w14:textId="77777777" w:rsidR="0038563F" w:rsidRPr="00A62BB0" w:rsidRDefault="0038563F" w:rsidP="00B17B33">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4088DDBA"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5DAEF572"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14:paraId="1C0AFE31" w14:textId="77777777" w:rsidR="0038563F" w:rsidRPr="00A62BB0" w:rsidRDefault="0038563F" w:rsidP="00B17B33">
            <w:pPr>
              <w:keepLines/>
              <w:spacing w:after="0"/>
              <w:jc w:val="center"/>
              <w:rPr>
                <w:rFonts w:ascii="Arial" w:hAnsi="Arial" w:cs="v4.2.0"/>
                <w:sz w:val="18"/>
              </w:rPr>
            </w:pPr>
            <w:r w:rsidRPr="00A62BB0">
              <w:rPr>
                <w:rFonts w:ascii="Arial" w:hAnsi="Arial" w:cs="v4.2.0"/>
                <w:sz w:val="18"/>
              </w:rPr>
              <w:t>-70.05</w:t>
            </w:r>
          </w:p>
        </w:tc>
        <w:tc>
          <w:tcPr>
            <w:tcW w:w="899" w:type="dxa"/>
          </w:tcPr>
          <w:p w14:paraId="6CC6673A" w14:textId="77777777" w:rsidR="0038563F" w:rsidRPr="00A62BB0" w:rsidRDefault="0038563F" w:rsidP="00B17B33">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14:paraId="12731C93" w14:textId="77777777" w:rsidR="0038563F" w:rsidRPr="00A62BB0" w:rsidRDefault="0038563F" w:rsidP="00B17B33">
            <w:pPr>
              <w:keepLines/>
              <w:spacing w:after="0"/>
              <w:jc w:val="center"/>
              <w:rPr>
                <w:rFonts w:ascii="Arial" w:hAnsi="Arial" w:cs="v4.2.0"/>
                <w:sz w:val="18"/>
              </w:rPr>
            </w:pPr>
            <w:r w:rsidRPr="00A62BB0">
              <w:rPr>
                <w:rFonts w:ascii="Arial" w:hAnsi="Arial" w:cs="v4.2.0"/>
                <w:sz w:val="18"/>
              </w:rPr>
              <w:t>-70.05</w:t>
            </w:r>
          </w:p>
        </w:tc>
        <w:tc>
          <w:tcPr>
            <w:tcW w:w="850" w:type="dxa"/>
            <w:gridSpan w:val="3"/>
          </w:tcPr>
          <w:p w14:paraId="651BFAA8" w14:textId="77777777" w:rsidR="0038563F" w:rsidRPr="00A62BB0" w:rsidRDefault="0038563F" w:rsidP="00B17B33">
            <w:pPr>
              <w:keepLines/>
              <w:spacing w:after="0"/>
              <w:jc w:val="center"/>
              <w:rPr>
                <w:rFonts w:ascii="Arial" w:hAnsi="Arial" w:cs="v4.2.0"/>
                <w:sz w:val="18"/>
              </w:rPr>
            </w:pPr>
            <w:r w:rsidRPr="00A62BB0">
              <w:rPr>
                <w:rFonts w:ascii="Arial" w:hAnsi="Arial" w:cs="v4.2.0"/>
                <w:sz w:val="18"/>
              </w:rPr>
              <w:t>-70.05</w:t>
            </w:r>
          </w:p>
        </w:tc>
        <w:tc>
          <w:tcPr>
            <w:tcW w:w="767" w:type="dxa"/>
          </w:tcPr>
          <w:p w14:paraId="7D6BF544" w14:textId="77777777" w:rsidR="0038563F" w:rsidRPr="00A62BB0" w:rsidRDefault="0038563F" w:rsidP="00B17B33">
            <w:pPr>
              <w:keepLines/>
              <w:spacing w:after="0"/>
              <w:jc w:val="center"/>
              <w:rPr>
                <w:rFonts w:ascii="Arial" w:hAnsi="Arial" w:cs="v4.2.0"/>
                <w:sz w:val="18"/>
              </w:rPr>
            </w:pPr>
            <w:r w:rsidRPr="00A62BB0">
              <w:rPr>
                <w:rFonts w:ascii="Arial" w:hAnsi="Arial" w:cs="Arial"/>
                <w:sz w:val="18"/>
                <w:lang w:eastAsia="zh-CN"/>
              </w:rPr>
              <w:t>-62.26</w:t>
            </w:r>
          </w:p>
        </w:tc>
      </w:tr>
      <w:tr w:rsidR="0038563F" w:rsidRPr="00A62BB0" w14:paraId="16D22258" w14:textId="77777777" w:rsidTr="00B17B33">
        <w:trPr>
          <w:cantSplit/>
          <w:jc w:val="center"/>
        </w:trPr>
        <w:tc>
          <w:tcPr>
            <w:tcW w:w="1950" w:type="dxa"/>
            <w:vMerge/>
          </w:tcPr>
          <w:p w14:paraId="5A3E3B99" w14:textId="77777777" w:rsidR="0038563F" w:rsidRPr="00A62BB0" w:rsidRDefault="0038563F" w:rsidP="00B17B33">
            <w:pPr>
              <w:keepLines/>
              <w:spacing w:after="0"/>
              <w:rPr>
                <w:rFonts w:ascii="Arial" w:hAnsi="Arial" w:cs="Arial"/>
                <w:sz w:val="18"/>
              </w:rPr>
            </w:pPr>
          </w:p>
        </w:tc>
        <w:tc>
          <w:tcPr>
            <w:tcW w:w="1793" w:type="dxa"/>
          </w:tcPr>
          <w:p w14:paraId="20814CAD" w14:textId="77777777" w:rsidR="0038563F" w:rsidRPr="00A62BB0" w:rsidRDefault="0038563F" w:rsidP="00B17B33">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1B675880"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66BADD32"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14:paraId="29C4B7EF"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rPr>
              <w:t>-63.94</w:t>
            </w:r>
          </w:p>
        </w:tc>
        <w:tc>
          <w:tcPr>
            <w:tcW w:w="899" w:type="dxa"/>
          </w:tcPr>
          <w:p w14:paraId="7AD10D75"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rPr>
              <w:t>-63.94</w:t>
            </w:r>
          </w:p>
        </w:tc>
        <w:tc>
          <w:tcPr>
            <w:tcW w:w="802" w:type="dxa"/>
          </w:tcPr>
          <w:p w14:paraId="40FE4634"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rPr>
              <w:t>-63.94</w:t>
            </w:r>
          </w:p>
        </w:tc>
        <w:tc>
          <w:tcPr>
            <w:tcW w:w="850" w:type="dxa"/>
            <w:gridSpan w:val="3"/>
          </w:tcPr>
          <w:p w14:paraId="75D806BD"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rPr>
              <w:t>-63.94</w:t>
            </w:r>
          </w:p>
        </w:tc>
        <w:tc>
          <w:tcPr>
            <w:tcW w:w="767" w:type="dxa"/>
          </w:tcPr>
          <w:p w14:paraId="7B87764B"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-56.15</w:t>
            </w:r>
          </w:p>
        </w:tc>
      </w:tr>
      <w:tr w:rsidR="0038563F" w:rsidRPr="00A62BB0" w14:paraId="3092B53B" w14:textId="77777777" w:rsidTr="00B17B33">
        <w:trPr>
          <w:cantSplit/>
          <w:jc w:val="center"/>
        </w:trPr>
        <w:tc>
          <w:tcPr>
            <w:tcW w:w="1950" w:type="dxa"/>
          </w:tcPr>
          <w:p w14:paraId="167C50A1" w14:textId="77777777" w:rsidR="0038563F" w:rsidRPr="00A62BB0" w:rsidRDefault="0038563F" w:rsidP="00B17B33">
            <w:pPr>
              <w:keepLines/>
              <w:spacing w:after="0"/>
              <w:rPr>
                <w:rFonts w:ascii="Arial" w:hAnsi="Arial" w:cs="Arial"/>
                <w:sz w:val="18"/>
              </w:rPr>
            </w:pPr>
            <w:r w:rsidRPr="00A62BB0">
              <w:rPr>
                <w:rFonts w:ascii="Arial" w:hAnsi="Arial" w:cs="Arial"/>
                <w:sz w:val="18"/>
              </w:rPr>
              <w:t xml:space="preserve">Propagation Condition </w:t>
            </w:r>
          </w:p>
        </w:tc>
        <w:tc>
          <w:tcPr>
            <w:tcW w:w="1793" w:type="dxa"/>
          </w:tcPr>
          <w:p w14:paraId="3A2DEEFB" w14:textId="77777777" w:rsidR="0038563F" w:rsidRPr="00A62BB0" w:rsidRDefault="0038563F" w:rsidP="00B17B33">
            <w:pPr>
              <w:keepLines/>
              <w:spacing w:after="0"/>
              <w:jc w:val="center"/>
              <w:rPr>
                <w:rFonts w:ascii="Arial" w:hAnsi="Arial" w:cs="Arial"/>
                <w:sz w:val="18"/>
              </w:rPr>
            </w:pPr>
          </w:p>
        </w:tc>
        <w:tc>
          <w:tcPr>
            <w:tcW w:w="1418" w:type="dxa"/>
          </w:tcPr>
          <w:p w14:paraId="0F35D965" w14:textId="77777777" w:rsidR="0038563F" w:rsidRPr="00A62BB0" w:rsidRDefault="0038563F" w:rsidP="00B17B33">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9"/>
          </w:tcPr>
          <w:p w14:paraId="1FE1B2BD" w14:textId="77777777" w:rsidR="0038563F" w:rsidRPr="00A62BB0" w:rsidRDefault="0038563F" w:rsidP="00B17B33">
            <w:pPr>
              <w:keepLines/>
              <w:spacing w:after="0"/>
              <w:jc w:val="center"/>
              <w:rPr>
                <w:rFonts w:ascii="Arial" w:hAnsi="Arial" w:cs="Arial"/>
                <w:sz w:val="18"/>
              </w:rPr>
            </w:pPr>
            <w:r w:rsidRPr="00A62BB0">
              <w:rPr>
                <w:rFonts w:ascii="Arial" w:hAnsi="Arial" w:cs="v4.2.0"/>
                <w:sz w:val="18"/>
              </w:rPr>
              <w:t>AWGN</w:t>
            </w:r>
          </w:p>
        </w:tc>
      </w:tr>
      <w:tr w:rsidR="0038563F" w:rsidRPr="00A62BB0" w14:paraId="6D8D655C" w14:textId="77777777" w:rsidTr="00B17B33">
        <w:trPr>
          <w:cantSplit/>
          <w:jc w:val="center"/>
        </w:trPr>
        <w:tc>
          <w:tcPr>
            <w:tcW w:w="10324" w:type="dxa"/>
            <w:gridSpan w:val="12"/>
          </w:tcPr>
          <w:p w14:paraId="073F7799" w14:textId="77777777" w:rsidR="0038563F" w:rsidRPr="00A62BB0" w:rsidRDefault="0038563F" w:rsidP="00B17B33">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28DBCFEC" w14:textId="77777777" w:rsidR="0038563F" w:rsidRPr="00A62BB0" w:rsidRDefault="0038563F" w:rsidP="00B17B33">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769B6E9D">
                <v:shape id="_x0000_i1034" type="#_x0000_t75" style="width:20.4pt;height:20.4pt" o:ole="" fillcolor="window">
                  <v:imagedata r:id="rId20" o:title=""/>
                </v:shape>
                <o:OLEObject Type="Embed" ProgID="Equation.3" ShapeID="_x0000_i1034" DrawAspect="Content" ObjectID="_1698074456" r:id="rId30"/>
              </w:object>
            </w:r>
            <w:r w:rsidRPr="00A62BB0">
              <w:rPr>
                <w:rFonts w:ascii="Arial" w:hAnsi="Arial" w:cs="Arial"/>
                <w:sz w:val="18"/>
              </w:rPr>
              <w:t xml:space="preserve"> to be fulfilled.</w:t>
            </w:r>
          </w:p>
          <w:p w14:paraId="13C45213" w14:textId="77777777" w:rsidR="0038563F" w:rsidRPr="00A62BB0" w:rsidRDefault="0038563F" w:rsidP="00B17B33">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64767F0B" w14:textId="77777777" w:rsidR="0038563F" w:rsidRPr="00A62BB0" w:rsidRDefault="0038563F" w:rsidP="0038563F"/>
    <w:p w14:paraId="30F4B651" w14:textId="77777777" w:rsidR="0038563F" w:rsidRPr="00A62BB0" w:rsidRDefault="0038563F" w:rsidP="0038563F">
      <w:pPr>
        <w:pStyle w:val="H6"/>
      </w:pPr>
      <w:r w:rsidRPr="009264FA">
        <w:t>A.6.3.2.1.2.2</w:t>
      </w:r>
      <w:r w:rsidRPr="00A62BB0">
        <w:tab/>
        <w:t>Test Requirements</w:t>
      </w:r>
    </w:p>
    <w:p w14:paraId="37031BCA" w14:textId="77777777" w:rsidR="0038563F" w:rsidRPr="00A62BB0" w:rsidRDefault="0038563F" w:rsidP="0038563F">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0D4DF079" w14:textId="77777777" w:rsidR="0038563F" w:rsidRPr="00A62BB0" w:rsidRDefault="0038563F" w:rsidP="0038563F">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3 s.</w:t>
      </w:r>
    </w:p>
    <w:p w14:paraId="020F0E81" w14:textId="77777777" w:rsidR="0038563F" w:rsidRPr="00A62BB0" w:rsidRDefault="0038563F" w:rsidP="0038563F">
      <w:pPr>
        <w:rPr>
          <w:rFonts w:cs="v4.2.0"/>
        </w:rPr>
      </w:pPr>
      <w:r w:rsidRPr="00A62BB0">
        <w:rPr>
          <w:rFonts w:cs="v4.2.0"/>
        </w:rPr>
        <w:t>The rate of correct RRC re-establishments observed during repeated tests shall be at least 90%.</w:t>
      </w:r>
    </w:p>
    <w:p w14:paraId="16AC155A" w14:textId="77777777" w:rsidR="0038563F" w:rsidRPr="00A62BB0" w:rsidRDefault="0038563F" w:rsidP="0038563F">
      <w:pPr>
        <w:keepLines/>
        <w:ind w:left="1135" w:hanging="851"/>
      </w:pPr>
      <w:r w:rsidRPr="00A62BB0">
        <w:t>NOTE:</w:t>
      </w:r>
      <w:r w:rsidRPr="00A62BB0">
        <w:tab/>
        <w:t>The RRC re-establishment delay in the test is derived from the following expression:</w:t>
      </w:r>
    </w:p>
    <w:p w14:paraId="62BBD0CC" w14:textId="77777777" w:rsidR="0038563F" w:rsidRPr="00A62BB0" w:rsidRDefault="0038563F" w:rsidP="0038563F">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5A460E4E" w14:textId="77777777" w:rsidR="0038563F" w:rsidRPr="00A62BB0" w:rsidRDefault="0038563F" w:rsidP="0038563F">
      <w:pPr>
        <w:keepLines/>
        <w:ind w:left="1135" w:hanging="851"/>
      </w:pPr>
      <w:r w:rsidRPr="00A62BB0">
        <w:t>Where:</w:t>
      </w:r>
    </w:p>
    <w:p w14:paraId="4C9FAB44" w14:textId="77777777" w:rsidR="0038563F" w:rsidRPr="00A62BB0" w:rsidRDefault="0038563F" w:rsidP="0038563F">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247A1CE2" w14:textId="77777777" w:rsidR="0038563F" w:rsidRPr="00A62BB0" w:rsidRDefault="005E7F46" w:rsidP="0038563F">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7BB2C105" w14:textId="77777777" w:rsidR="0038563F" w:rsidRPr="00A62BB0" w:rsidRDefault="0038563F" w:rsidP="0038563F">
      <w:pPr>
        <w:ind w:left="851" w:hanging="284"/>
      </w:pPr>
      <w:r w:rsidRPr="00A62BB0">
        <w:rPr>
          <w:rFonts w:cs="v4.2.0"/>
        </w:rPr>
        <w:t>N</w:t>
      </w:r>
      <w:r w:rsidRPr="00A62BB0">
        <w:rPr>
          <w:rFonts w:cs="v4.2.0"/>
          <w:vertAlign w:val="subscript"/>
        </w:rPr>
        <w:t>freq</w:t>
      </w:r>
      <w:r w:rsidRPr="00A62BB0">
        <w:t xml:space="preserve"> = 2</w:t>
      </w:r>
    </w:p>
    <w:p w14:paraId="13A3E27E" w14:textId="77777777" w:rsidR="0038563F" w:rsidRPr="00A62BB0" w:rsidRDefault="0038563F" w:rsidP="0038563F">
      <w:pPr>
        <w:ind w:left="851" w:hanging="284"/>
      </w:pPr>
      <w:r w:rsidRPr="00A62BB0">
        <w:rPr>
          <w:rFonts w:cs="v4.2.0"/>
          <w:iCs/>
        </w:rPr>
        <w:t>T</w:t>
      </w:r>
      <w:r w:rsidRPr="00A62BB0">
        <w:rPr>
          <w:rFonts w:cs="v4.2.0"/>
          <w:iCs/>
          <w:vertAlign w:val="subscript"/>
        </w:rPr>
        <w:t>identify_intra_NR</w:t>
      </w:r>
      <w:r w:rsidRPr="00A62BB0">
        <w:t xml:space="preserve"> = 800 ms</w:t>
      </w:r>
    </w:p>
    <w:p w14:paraId="1134B10D" w14:textId="77777777" w:rsidR="0038563F" w:rsidRPr="00A62BB0" w:rsidRDefault="0038563F" w:rsidP="0038563F">
      <w:pPr>
        <w:ind w:left="851" w:hanging="284"/>
      </w:pPr>
      <w:r w:rsidRPr="00A62BB0">
        <w:rPr>
          <w:rFonts w:cs="v4.2.0"/>
          <w:iCs/>
        </w:rPr>
        <w:t>T</w:t>
      </w:r>
      <w:r w:rsidRPr="00A62BB0">
        <w:rPr>
          <w:rFonts w:cs="v4.2.0"/>
          <w:iCs/>
          <w:vertAlign w:val="subscript"/>
        </w:rPr>
        <w:t>identify_inter_NR</w:t>
      </w:r>
      <w:r w:rsidRPr="00A62BB0">
        <w:t xml:space="preserve"> = 800 ms</w:t>
      </w:r>
    </w:p>
    <w:p w14:paraId="2D78F8D2" w14:textId="77777777" w:rsidR="0038563F" w:rsidRPr="00A62BB0" w:rsidRDefault="0038563F" w:rsidP="0038563F">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14:paraId="14EE5381" w14:textId="77777777" w:rsidR="0038563F" w:rsidRPr="00A62BB0" w:rsidRDefault="0038563F" w:rsidP="0038563F">
      <w:pPr>
        <w:ind w:left="851" w:hanging="284"/>
      </w:pPr>
      <w:r w:rsidRPr="00A62BB0">
        <w:rPr>
          <w:rFonts w:cs="v4.2.0"/>
        </w:rPr>
        <w:lastRenderedPageBreak/>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16062CB8" w14:textId="77777777" w:rsidR="0038563F" w:rsidRPr="00A62BB0" w:rsidRDefault="0038563F" w:rsidP="0038563F">
      <w:r w:rsidRPr="00A62BB0">
        <w:t>This gives a total of 2945 ms, allow 3 s in the test case.</w:t>
      </w:r>
    </w:p>
    <w:p w14:paraId="7CAF4CD3" w14:textId="1225F8D6" w:rsidR="00822393" w:rsidRDefault="00822393" w:rsidP="0082239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542C17C3" w14:textId="77777777" w:rsidR="00822393" w:rsidRDefault="00822393" w:rsidP="004917D4">
      <w:pPr>
        <w:jc w:val="center"/>
        <w:rPr>
          <w:rFonts w:eastAsia="SimSun"/>
          <w:noProof/>
          <w:color w:val="FF0000"/>
          <w:sz w:val="36"/>
          <w:lang w:eastAsia="zh-CN"/>
        </w:rPr>
      </w:pPr>
    </w:p>
    <w:p w14:paraId="74E1C96E" w14:textId="6EE905BD" w:rsidR="004917D4" w:rsidRDefault="004917D4" w:rsidP="004917D4">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822393">
        <w:rPr>
          <w:rFonts w:eastAsia="SimSun"/>
          <w:noProof/>
          <w:color w:val="FF0000"/>
          <w:sz w:val="36"/>
          <w:lang w:eastAsia="zh-CN"/>
        </w:rPr>
        <w:t>3</w:t>
      </w:r>
      <w:r w:rsidRPr="004B174C">
        <w:rPr>
          <w:rFonts w:eastAsia="SimSun" w:hint="eastAsia"/>
          <w:noProof/>
          <w:color w:val="FF0000"/>
          <w:sz w:val="36"/>
          <w:lang w:eastAsia="zh-CN"/>
        </w:rPr>
        <w:t>&gt;</w:t>
      </w:r>
    </w:p>
    <w:p w14:paraId="6379B987" w14:textId="77777777" w:rsidR="004917D4" w:rsidRPr="00A62BB0" w:rsidRDefault="004917D4" w:rsidP="004917D4">
      <w:pPr>
        <w:pStyle w:val="5"/>
        <w:rPr>
          <w:snapToGrid w:val="0"/>
        </w:rPr>
      </w:pPr>
      <w:r w:rsidRPr="009264FA">
        <w:rPr>
          <w:snapToGrid w:val="0"/>
        </w:rPr>
        <w:t>A.6.3.2.1.3</w:t>
      </w:r>
      <w:r w:rsidRPr="00A62BB0">
        <w:rPr>
          <w:snapToGrid w:val="0"/>
        </w:rPr>
        <w:tab/>
        <w:t>Intra-frequency RRC Re-establishment in FR1 without serving cell timing</w:t>
      </w:r>
    </w:p>
    <w:p w14:paraId="4FCF6CB9" w14:textId="77777777" w:rsidR="004917D4" w:rsidRPr="00A62BB0" w:rsidRDefault="004917D4" w:rsidP="004917D4">
      <w:pPr>
        <w:pStyle w:val="H6"/>
      </w:pPr>
      <w:r w:rsidRPr="009264FA">
        <w:t>A.6.3.2.1.3.1</w:t>
      </w:r>
      <w:r w:rsidRPr="00A62BB0">
        <w:tab/>
      </w:r>
      <w:r w:rsidRPr="00A62BB0">
        <w:rPr>
          <w:snapToGrid w:val="0"/>
        </w:rPr>
        <w:t>Test Purpose and Environment</w:t>
      </w:r>
    </w:p>
    <w:p w14:paraId="638AD8A3" w14:textId="77777777" w:rsidR="004917D4" w:rsidRPr="00A62BB0" w:rsidRDefault="004917D4" w:rsidP="004917D4">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14:paraId="60A5C07A" w14:textId="77777777" w:rsidR="004917D4" w:rsidRPr="00A62BB0" w:rsidRDefault="004917D4" w:rsidP="004917D4">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51D5EB4D" w14:textId="77777777" w:rsidR="004917D4" w:rsidRPr="00A62BB0" w:rsidRDefault="004917D4" w:rsidP="004917D4">
      <w:pPr>
        <w:pStyle w:val="TH"/>
      </w:pPr>
      <w:r w:rsidRPr="00A62BB0">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917D4" w:rsidRPr="00A62BB0" w14:paraId="6E33E723" w14:textId="77777777" w:rsidTr="005A10C5">
        <w:tc>
          <w:tcPr>
            <w:tcW w:w="2376" w:type="dxa"/>
            <w:shd w:val="clear" w:color="auto" w:fill="auto"/>
          </w:tcPr>
          <w:p w14:paraId="16B0C0CB" w14:textId="77777777" w:rsidR="004917D4" w:rsidRPr="00A62BB0" w:rsidRDefault="004917D4" w:rsidP="005A10C5">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15E0DABB" w14:textId="77777777" w:rsidR="004917D4" w:rsidRPr="00A62BB0" w:rsidRDefault="004917D4" w:rsidP="005A10C5">
            <w:pPr>
              <w:keepNext/>
              <w:keepLines/>
              <w:spacing w:after="0"/>
              <w:jc w:val="center"/>
              <w:rPr>
                <w:rFonts w:ascii="Arial" w:hAnsi="Arial"/>
                <w:b/>
                <w:sz w:val="18"/>
              </w:rPr>
            </w:pPr>
            <w:r w:rsidRPr="00A62BB0">
              <w:rPr>
                <w:rFonts w:ascii="Arial" w:hAnsi="Arial"/>
                <w:b/>
                <w:sz w:val="18"/>
              </w:rPr>
              <w:t>Description</w:t>
            </w:r>
          </w:p>
        </w:tc>
      </w:tr>
      <w:tr w:rsidR="004917D4" w:rsidRPr="00A62BB0" w14:paraId="44AAE0F7" w14:textId="77777777" w:rsidTr="005A10C5">
        <w:tc>
          <w:tcPr>
            <w:tcW w:w="2376" w:type="dxa"/>
            <w:shd w:val="clear" w:color="auto" w:fill="auto"/>
          </w:tcPr>
          <w:p w14:paraId="58371430" w14:textId="77777777" w:rsidR="004917D4" w:rsidRPr="00A62BB0" w:rsidRDefault="004917D4" w:rsidP="005A10C5">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540E539F" w14:textId="77777777" w:rsidR="004917D4" w:rsidRPr="00A62BB0" w:rsidRDefault="004917D4" w:rsidP="005A10C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4917D4" w:rsidRPr="00A62BB0" w14:paraId="36B96411" w14:textId="77777777" w:rsidTr="005A10C5">
        <w:tc>
          <w:tcPr>
            <w:tcW w:w="2376" w:type="dxa"/>
            <w:shd w:val="clear" w:color="auto" w:fill="auto"/>
          </w:tcPr>
          <w:p w14:paraId="6A853447" w14:textId="77777777" w:rsidR="004917D4" w:rsidRPr="00A62BB0" w:rsidRDefault="004917D4" w:rsidP="005A10C5">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13336BC0" w14:textId="77777777" w:rsidR="004917D4" w:rsidRPr="00A62BB0" w:rsidRDefault="004917D4" w:rsidP="005A10C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4917D4" w:rsidRPr="00A62BB0" w14:paraId="2DA0C4C6" w14:textId="77777777" w:rsidTr="005A10C5">
        <w:tc>
          <w:tcPr>
            <w:tcW w:w="2376" w:type="dxa"/>
            <w:shd w:val="clear" w:color="auto" w:fill="auto"/>
          </w:tcPr>
          <w:p w14:paraId="0140A650" w14:textId="77777777" w:rsidR="004917D4" w:rsidRPr="00A62BB0" w:rsidRDefault="004917D4" w:rsidP="005A10C5">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2838FF24" w14:textId="77777777" w:rsidR="004917D4" w:rsidRPr="00A62BB0" w:rsidRDefault="004917D4" w:rsidP="005A10C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4917D4" w:rsidRPr="00A62BB0" w14:paraId="05FFC212" w14:textId="77777777" w:rsidTr="005A10C5">
        <w:tc>
          <w:tcPr>
            <w:tcW w:w="9606" w:type="dxa"/>
            <w:gridSpan w:val="2"/>
            <w:shd w:val="clear" w:color="auto" w:fill="auto"/>
          </w:tcPr>
          <w:p w14:paraId="0BA9A3DB" w14:textId="77777777" w:rsidR="004917D4" w:rsidRPr="00A62BB0" w:rsidRDefault="004917D4" w:rsidP="005A10C5">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3FC4DC88" w14:textId="77777777" w:rsidR="004917D4" w:rsidRPr="00A62BB0" w:rsidRDefault="004917D4" w:rsidP="004917D4"/>
    <w:p w14:paraId="7E4D2123" w14:textId="77777777" w:rsidR="004917D4" w:rsidRPr="00A62BB0" w:rsidRDefault="004917D4" w:rsidP="004917D4">
      <w:pPr>
        <w:pStyle w:val="TH"/>
      </w:pPr>
      <w:r w:rsidRPr="00A62BB0">
        <w:lastRenderedPageBreak/>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917D4" w:rsidRPr="00A62BB0" w14:paraId="0639BE4D" w14:textId="77777777" w:rsidTr="005A10C5">
        <w:trPr>
          <w:cantSplit/>
        </w:trPr>
        <w:tc>
          <w:tcPr>
            <w:tcW w:w="2802" w:type="dxa"/>
            <w:gridSpan w:val="2"/>
          </w:tcPr>
          <w:p w14:paraId="6FFD280F" w14:textId="77777777" w:rsidR="004917D4" w:rsidRPr="00A62BB0" w:rsidRDefault="004917D4" w:rsidP="005A10C5">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5DF6BA76" w14:textId="77777777" w:rsidR="004917D4" w:rsidRPr="00A62BB0" w:rsidRDefault="004917D4" w:rsidP="005A10C5">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5D5C3A2D" w14:textId="77777777" w:rsidR="004917D4" w:rsidRPr="00A62BB0" w:rsidRDefault="004917D4" w:rsidP="005A10C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630AD1C" w14:textId="77777777" w:rsidR="004917D4" w:rsidRPr="00A62BB0" w:rsidRDefault="004917D4" w:rsidP="005A10C5">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046DE012" w14:textId="77777777" w:rsidR="004917D4" w:rsidRPr="00A62BB0" w:rsidRDefault="004917D4" w:rsidP="005A10C5">
            <w:pPr>
              <w:keepNext/>
              <w:keepLines/>
              <w:spacing w:after="0"/>
              <w:jc w:val="center"/>
              <w:rPr>
                <w:rFonts w:ascii="Arial" w:hAnsi="Arial" w:cs="Arial"/>
                <w:b/>
                <w:sz w:val="18"/>
              </w:rPr>
            </w:pPr>
            <w:r w:rsidRPr="00A62BB0">
              <w:rPr>
                <w:rFonts w:ascii="Arial" w:hAnsi="Arial" w:cs="Arial"/>
                <w:b/>
                <w:sz w:val="18"/>
              </w:rPr>
              <w:t>Comment</w:t>
            </w:r>
          </w:p>
        </w:tc>
      </w:tr>
      <w:tr w:rsidR="004917D4" w:rsidRPr="00A62BB0" w14:paraId="30BEA344" w14:textId="77777777" w:rsidTr="005A10C5">
        <w:trPr>
          <w:cantSplit/>
        </w:trPr>
        <w:tc>
          <w:tcPr>
            <w:tcW w:w="1008" w:type="dxa"/>
            <w:vMerge w:val="restart"/>
          </w:tcPr>
          <w:p w14:paraId="70464671"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Initial condition</w:t>
            </w:r>
          </w:p>
        </w:tc>
        <w:tc>
          <w:tcPr>
            <w:tcW w:w="1794" w:type="dxa"/>
          </w:tcPr>
          <w:p w14:paraId="53095F46"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Active cell</w:t>
            </w:r>
          </w:p>
        </w:tc>
        <w:tc>
          <w:tcPr>
            <w:tcW w:w="708" w:type="dxa"/>
          </w:tcPr>
          <w:p w14:paraId="2998F4F2" w14:textId="77777777" w:rsidR="004917D4" w:rsidRPr="00A62BB0" w:rsidRDefault="004917D4" w:rsidP="005A10C5">
            <w:pPr>
              <w:keepNext/>
              <w:keepLines/>
              <w:spacing w:after="0"/>
              <w:jc w:val="center"/>
              <w:rPr>
                <w:rFonts w:ascii="Arial" w:hAnsi="Arial" w:cs="Arial"/>
                <w:sz w:val="18"/>
              </w:rPr>
            </w:pPr>
          </w:p>
        </w:tc>
        <w:tc>
          <w:tcPr>
            <w:tcW w:w="1418" w:type="dxa"/>
          </w:tcPr>
          <w:p w14:paraId="6BF9ACB2"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4631F20"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Cell1</w:t>
            </w:r>
          </w:p>
        </w:tc>
        <w:tc>
          <w:tcPr>
            <w:tcW w:w="3544" w:type="dxa"/>
          </w:tcPr>
          <w:p w14:paraId="49ADEF35" w14:textId="77777777" w:rsidR="004917D4" w:rsidRPr="00A62BB0" w:rsidRDefault="004917D4" w:rsidP="005A10C5">
            <w:pPr>
              <w:keepNext/>
              <w:keepLines/>
              <w:spacing w:after="0"/>
              <w:jc w:val="center"/>
              <w:rPr>
                <w:rFonts w:ascii="Arial" w:hAnsi="Arial" w:cs="Arial"/>
                <w:sz w:val="18"/>
              </w:rPr>
            </w:pPr>
          </w:p>
        </w:tc>
      </w:tr>
      <w:tr w:rsidR="004917D4" w:rsidRPr="00A62BB0" w14:paraId="4EE27945" w14:textId="77777777" w:rsidTr="005A10C5">
        <w:trPr>
          <w:cantSplit/>
          <w:trHeight w:val="463"/>
        </w:trPr>
        <w:tc>
          <w:tcPr>
            <w:tcW w:w="1008" w:type="dxa"/>
            <w:vMerge/>
          </w:tcPr>
          <w:p w14:paraId="1C8A2778" w14:textId="77777777" w:rsidR="004917D4" w:rsidRPr="00A62BB0" w:rsidRDefault="004917D4" w:rsidP="005A10C5">
            <w:pPr>
              <w:keepNext/>
              <w:keepLines/>
              <w:spacing w:after="0"/>
              <w:rPr>
                <w:rFonts w:ascii="Arial" w:hAnsi="Arial" w:cs="Arial"/>
                <w:sz w:val="18"/>
              </w:rPr>
            </w:pPr>
          </w:p>
        </w:tc>
        <w:tc>
          <w:tcPr>
            <w:tcW w:w="1794" w:type="dxa"/>
          </w:tcPr>
          <w:p w14:paraId="7B18F02C"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Neighbour cells</w:t>
            </w:r>
          </w:p>
        </w:tc>
        <w:tc>
          <w:tcPr>
            <w:tcW w:w="708" w:type="dxa"/>
          </w:tcPr>
          <w:p w14:paraId="06C2B010" w14:textId="77777777" w:rsidR="004917D4" w:rsidRPr="00A62BB0" w:rsidRDefault="004917D4" w:rsidP="005A10C5">
            <w:pPr>
              <w:keepNext/>
              <w:keepLines/>
              <w:spacing w:after="0"/>
              <w:jc w:val="center"/>
              <w:rPr>
                <w:rFonts w:ascii="Arial" w:hAnsi="Arial" w:cs="Arial"/>
                <w:sz w:val="18"/>
              </w:rPr>
            </w:pPr>
          </w:p>
        </w:tc>
        <w:tc>
          <w:tcPr>
            <w:tcW w:w="1418" w:type="dxa"/>
          </w:tcPr>
          <w:p w14:paraId="75E914D3"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9D0D9A4"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2C3A2D24" w14:textId="77777777" w:rsidR="004917D4" w:rsidRPr="00A62BB0" w:rsidRDefault="004917D4" w:rsidP="005A10C5">
            <w:pPr>
              <w:keepNext/>
              <w:keepLines/>
              <w:spacing w:after="0"/>
              <w:jc w:val="center"/>
              <w:rPr>
                <w:rFonts w:ascii="Arial" w:hAnsi="Arial" w:cs="Arial"/>
                <w:sz w:val="18"/>
              </w:rPr>
            </w:pPr>
          </w:p>
        </w:tc>
      </w:tr>
      <w:tr w:rsidR="004917D4" w:rsidRPr="00A62BB0" w14:paraId="6BDCE322" w14:textId="77777777" w:rsidTr="005A10C5">
        <w:trPr>
          <w:cantSplit/>
        </w:trPr>
        <w:tc>
          <w:tcPr>
            <w:tcW w:w="1008" w:type="dxa"/>
          </w:tcPr>
          <w:p w14:paraId="615338EF"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Final condition</w:t>
            </w:r>
          </w:p>
        </w:tc>
        <w:tc>
          <w:tcPr>
            <w:tcW w:w="1794" w:type="dxa"/>
          </w:tcPr>
          <w:p w14:paraId="50BC261B"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Active cell</w:t>
            </w:r>
          </w:p>
        </w:tc>
        <w:tc>
          <w:tcPr>
            <w:tcW w:w="708" w:type="dxa"/>
          </w:tcPr>
          <w:p w14:paraId="5D0EA842" w14:textId="77777777" w:rsidR="004917D4" w:rsidRPr="00A62BB0" w:rsidRDefault="004917D4" w:rsidP="005A10C5">
            <w:pPr>
              <w:keepNext/>
              <w:keepLines/>
              <w:spacing w:after="0"/>
              <w:jc w:val="center"/>
              <w:rPr>
                <w:rFonts w:ascii="Arial" w:hAnsi="Arial" w:cs="Arial"/>
                <w:sz w:val="18"/>
              </w:rPr>
            </w:pPr>
          </w:p>
        </w:tc>
        <w:tc>
          <w:tcPr>
            <w:tcW w:w="1418" w:type="dxa"/>
          </w:tcPr>
          <w:p w14:paraId="1659CCA3"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E0C48D5"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Cell2</w:t>
            </w:r>
          </w:p>
        </w:tc>
        <w:tc>
          <w:tcPr>
            <w:tcW w:w="3544" w:type="dxa"/>
          </w:tcPr>
          <w:p w14:paraId="0852CF07" w14:textId="77777777" w:rsidR="004917D4" w:rsidRPr="00A62BB0" w:rsidRDefault="004917D4" w:rsidP="005A10C5">
            <w:pPr>
              <w:keepNext/>
              <w:keepLines/>
              <w:spacing w:after="0"/>
              <w:jc w:val="center"/>
              <w:rPr>
                <w:rFonts w:ascii="Arial" w:hAnsi="Arial" w:cs="Arial"/>
                <w:sz w:val="18"/>
              </w:rPr>
            </w:pPr>
          </w:p>
        </w:tc>
      </w:tr>
      <w:tr w:rsidR="004917D4" w:rsidRPr="00A62BB0" w14:paraId="178661BB" w14:textId="77777777" w:rsidTr="005A10C5">
        <w:trPr>
          <w:cantSplit/>
        </w:trPr>
        <w:tc>
          <w:tcPr>
            <w:tcW w:w="2802" w:type="dxa"/>
            <w:gridSpan w:val="2"/>
          </w:tcPr>
          <w:p w14:paraId="140273E9" w14:textId="77777777" w:rsidR="004917D4" w:rsidRPr="00A62BB0" w:rsidRDefault="004917D4" w:rsidP="005A10C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3D255C21" w14:textId="77777777" w:rsidR="004917D4" w:rsidRPr="00A62BB0" w:rsidRDefault="004917D4" w:rsidP="005A10C5">
            <w:pPr>
              <w:keepNext/>
              <w:keepLines/>
              <w:spacing w:after="0"/>
              <w:jc w:val="center"/>
              <w:rPr>
                <w:rFonts w:ascii="Arial" w:hAnsi="Arial" w:cs="Arial"/>
                <w:sz w:val="18"/>
                <w:lang w:val="it-IT"/>
              </w:rPr>
            </w:pPr>
          </w:p>
        </w:tc>
        <w:tc>
          <w:tcPr>
            <w:tcW w:w="1418" w:type="dxa"/>
          </w:tcPr>
          <w:p w14:paraId="5D4C3774" w14:textId="77777777" w:rsidR="004917D4" w:rsidRPr="00A62BB0" w:rsidRDefault="004917D4" w:rsidP="005A10C5">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4FF83255" w14:textId="77777777" w:rsidR="004917D4" w:rsidRPr="00A62BB0" w:rsidRDefault="004917D4" w:rsidP="005A10C5">
            <w:pPr>
              <w:keepNext/>
              <w:keepLines/>
              <w:spacing w:after="0"/>
              <w:jc w:val="center"/>
              <w:rPr>
                <w:rFonts w:ascii="Arial" w:hAnsi="Arial" w:cs="Arial"/>
                <w:sz w:val="18"/>
              </w:rPr>
            </w:pPr>
            <w:r w:rsidRPr="00A62BB0">
              <w:rPr>
                <w:rFonts w:ascii="Arial" w:hAnsi="Arial" w:cs="v4.2.0"/>
                <w:bCs/>
                <w:sz w:val="18"/>
              </w:rPr>
              <w:t>1</w:t>
            </w:r>
          </w:p>
        </w:tc>
        <w:tc>
          <w:tcPr>
            <w:tcW w:w="3544" w:type="dxa"/>
          </w:tcPr>
          <w:p w14:paraId="7FAFD4DF" w14:textId="77777777" w:rsidR="004917D4" w:rsidRPr="00A62BB0" w:rsidRDefault="004917D4" w:rsidP="005A10C5">
            <w:pPr>
              <w:keepNext/>
              <w:keepLines/>
              <w:spacing w:after="0"/>
              <w:jc w:val="center"/>
              <w:rPr>
                <w:rFonts w:ascii="Arial" w:hAnsi="Arial" w:cs="Arial"/>
                <w:sz w:val="18"/>
              </w:rPr>
            </w:pPr>
          </w:p>
        </w:tc>
      </w:tr>
      <w:tr w:rsidR="004917D4" w:rsidRPr="00A62BB0" w14:paraId="0BB2BBCD" w14:textId="77777777" w:rsidTr="005A10C5">
        <w:trPr>
          <w:cantSplit/>
        </w:trPr>
        <w:tc>
          <w:tcPr>
            <w:tcW w:w="2802" w:type="dxa"/>
            <w:gridSpan w:val="2"/>
            <w:vMerge w:val="restart"/>
          </w:tcPr>
          <w:p w14:paraId="195FFA02"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1206E59D" w14:textId="77777777" w:rsidR="004917D4" w:rsidRPr="00A62BB0" w:rsidRDefault="004917D4" w:rsidP="005A10C5">
            <w:pPr>
              <w:keepNext/>
              <w:keepLines/>
              <w:spacing w:after="0"/>
              <w:jc w:val="center"/>
              <w:rPr>
                <w:rFonts w:ascii="Arial" w:hAnsi="Arial" w:cs="Arial"/>
                <w:sz w:val="18"/>
              </w:rPr>
            </w:pPr>
          </w:p>
        </w:tc>
        <w:tc>
          <w:tcPr>
            <w:tcW w:w="1418" w:type="dxa"/>
          </w:tcPr>
          <w:p w14:paraId="2DA36512"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0691D62"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3 ms</w:t>
            </w:r>
          </w:p>
        </w:tc>
        <w:tc>
          <w:tcPr>
            <w:tcW w:w="3544" w:type="dxa"/>
          </w:tcPr>
          <w:p w14:paraId="0B991B23"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Asynchronous cells</w:t>
            </w:r>
          </w:p>
        </w:tc>
      </w:tr>
      <w:tr w:rsidR="004917D4" w:rsidRPr="00A62BB0" w14:paraId="59DEAAE9" w14:textId="77777777" w:rsidTr="005A10C5">
        <w:trPr>
          <w:cantSplit/>
        </w:trPr>
        <w:tc>
          <w:tcPr>
            <w:tcW w:w="2802" w:type="dxa"/>
            <w:gridSpan w:val="2"/>
            <w:vMerge/>
          </w:tcPr>
          <w:p w14:paraId="62DB4FC8" w14:textId="77777777" w:rsidR="004917D4" w:rsidRPr="00A62BB0" w:rsidRDefault="004917D4" w:rsidP="005A10C5">
            <w:pPr>
              <w:keepNext/>
              <w:keepLines/>
              <w:spacing w:after="0"/>
              <w:rPr>
                <w:rFonts w:ascii="Arial" w:hAnsi="Arial" w:cs="Arial"/>
                <w:sz w:val="18"/>
              </w:rPr>
            </w:pPr>
          </w:p>
        </w:tc>
        <w:tc>
          <w:tcPr>
            <w:tcW w:w="708" w:type="dxa"/>
            <w:vMerge/>
          </w:tcPr>
          <w:p w14:paraId="1290A139" w14:textId="77777777" w:rsidR="004917D4" w:rsidRPr="00A62BB0" w:rsidRDefault="004917D4" w:rsidP="005A10C5">
            <w:pPr>
              <w:keepNext/>
              <w:keepLines/>
              <w:spacing w:after="0"/>
              <w:jc w:val="center"/>
              <w:rPr>
                <w:rFonts w:ascii="Arial" w:hAnsi="Arial" w:cs="v4.2.0"/>
                <w:sz w:val="18"/>
              </w:rPr>
            </w:pPr>
          </w:p>
        </w:tc>
        <w:tc>
          <w:tcPr>
            <w:tcW w:w="1418" w:type="dxa"/>
          </w:tcPr>
          <w:p w14:paraId="5185BAF5"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12622C23"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B43FA1A"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Synchronous cells</w:t>
            </w:r>
          </w:p>
        </w:tc>
      </w:tr>
      <w:tr w:rsidR="004917D4" w:rsidRPr="00A62BB0" w14:paraId="5D403D33" w14:textId="77777777" w:rsidTr="005A10C5">
        <w:trPr>
          <w:cantSplit/>
        </w:trPr>
        <w:tc>
          <w:tcPr>
            <w:tcW w:w="2802" w:type="dxa"/>
            <w:gridSpan w:val="2"/>
            <w:vMerge/>
          </w:tcPr>
          <w:p w14:paraId="4E4F82F6" w14:textId="77777777" w:rsidR="004917D4" w:rsidRPr="00A62BB0" w:rsidRDefault="004917D4" w:rsidP="005A10C5">
            <w:pPr>
              <w:keepNext/>
              <w:keepLines/>
              <w:spacing w:after="0"/>
              <w:rPr>
                <w:rFonts w:ascii="Arial" w:hAnsi="Arial" w:cs="Arial"/>
                <w:sz w:val="18"/>
              </w:rPr>
            </w:pPr>
          </w:p>
        </w:tc>
        <w:tc>
          <w:tcPr>
            <w:tcW w:w="708" w:type="dxa"/>
            <w:vMerge/>
          </w:tcPr>
          <w:p w14:paraId="5B5FFACC" w14:textId="77777777" w:rsidR="004917D4" w:rsidRPr="00A62BB0" w:rsidRDefault="004917D4" w:rsidP="005A10C5">
            <w:pPr>
              <w:keepNext/>
              <w:keepLines/>
              <w:spacing w:after="0"/>
              <w:jc w:val="center"/>
              <w:rPr>
                <w:rFonts w:ascii="Arial" w:hAnsi="Arial" w:cs="v4.2.0"/>
                <w:sz w:val="18"/>
              </w:rPr>
            </w:pPr>
          </w:p>
        </w:tc>
        <w:tc>
          <w:tcPr>
            <w:tcW w:w="1418" w:type="dxa"/>
          </w:tcPr>
          <w:p w14:paraId="0C253F60"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0BFD027F"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4557398"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Synchronous cells</w:t>
            </w:r>
          </w:p>
        </w:tc>
      </w:tr>
      <w:tr w:rsidR="004917D4" w:rsidRPr="00A62BB0" w14:paraId="1D17095D" w14:textId="77777777" w:rsidTr="005A10C5">
        <w:trPr>
          <w:cantSplit/>
        </w:trPr>
        <w:tc>
          <w:tcPr>
            <w:tcW w:w="2802" w:type="dxa"/>
            <w:gridSpan w:val="2"/>
          </w:tcPr>
          <w:p w14:paraId="0478A319"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N310</w:t>
            </w:r>
          </w:p>
        </w:tc>
        <w:tc>
          <w:tcPr>
            <w:tcW w:w="708" w:type="dxa"/>
          </w:tcPr>
          <w:p w14:paraId="2315BA32"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w:t>
            </w:r>
          </w:p>
        </w:tc>
        <w:tc>
          <w:tcPr>
            <w:tcW w:w="1418" w:type="dxa"/>
          </w:tcPr>
          <w:p w14:paraId="1394C7EA"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4DC614E1"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1</w:t>
            </w:r>
          </w:p>
        </w:tc>
        <w:tc>
          <w:tcPr>
            <w:tcW w:w="3544" w:type="dxa"/>
          </w:tcPr>
          <w:p w14:paraId="431BD068"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4917D4" w:rsidRPr="00A62BB0" w14:paraId="117496A3" w14:textId="77777777" w:rsidTr="005A10C5">
        <w:trPr>
          <w:cantSplit/>
        </w:trPr>
        <w:tc>
          <w:tcPr>
            <w:tcW w:w="2802" w:type="dxa"/>
            <w:gridSpan w:val="2"/>
          </w:tcPr>
          <w:p w14:paraId="17CEF7A0"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N311</w:t>
            </w:r>
          </w:p>
        </w:tc>
        <w:tc>
          <w:tcPr>
            <w:tcW w:w="708" w:type="dxa"/>
          </w:tcPr>
          <w:p w14:paraId="79FE697F"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w:t>
            </w:r>
          </w:p>
        </w:tc>
        <w:tc>
          <w:tcPr>
            <w:tcW w:w="1418" w:type="dxa"/>
          </w:tcPr>
          <w:p w14:paraId="30222C11"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2A0156A1"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1</w:t>
            </w:r>
          </w:p>
        </w:tc>
        <w:tc>
          <w:tcPr>
            <w:tcW w:w="3544" w:type="dxa"/>
          </w:tcPr>
          <w:p w14:paraId="106518C9"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4917D4" w:rsidRPr="00A62BB0" w14:paraId="1BD857AC" w14:textId="77777777" w:rsidTr="005A10C5">
        <w:trPr>
          <w:cantSplit/>
        </w:trPr>
        <w:tc>
          <w:tcPr>
            <w:tcW w:w="2802" w:type="dxa"/>
            <w:gridSpan w:val="2"/>
          </w:tcPr>
          <w:p w14:paraId="40C3A6DC"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T310</w:t>
            </w:r>
          </w:p>
        </w:tc>
        <w:tc>
          <w:tcPr>
            <w:tcW w:w="708" w:type="dxa"/>
          </w:tcPr>
          <w:p w14:paraId="2CE50FE1"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ms</w:t>
            </w:r>
          </w:p>
        </w:tc>
        <w:tc>
          <w:tcPr>
            <w:tcW w:w="1418" w:type="dxa"/>
          </w:tcPr>
          <w:p w14:paraId="6A9EE8ED"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6D5AC328"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6000</w:t>
            </w:r>
          </w:p>
        </w:tc>
        <w:tc>
          <w:tcPr>
            <w:tcW w:w="3544" w:type="dxa"/>
          </w:tcPr>
          <w:p w14:paraId="4DFDC76C"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RLF-TimersAndConstants</w:t>
            </w:r>
          </w:p>
        </w:tc>
      </w:tr>
      <w:tr w:rsidR="004917D4" w:rsidRPr="00A62BB0" w14:paraId="0E05B5AB" w14:textId="77777777" w:rsidTr="005A10C5">
        <w:trPr>
          <w:cantSplit/>
        </w:trPr>
        <w:tc>
          <w:tcPr>
            <w:tcW w:w="2802" w:type="dxa"/>
            <w:gridSpan w:val="2"/>
          </w:tcPr>
          <w:p w14:paraId="55A8285E"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T311</w:t>
            </w:r>
          </w:p>
        </w:tc>
        <w:tc>
          <w:tcPr>
            <w:tcW w:w="708" w:type="dxa"/>
          </w:tcPr>
          <w:p w14:paraId="2F21718C"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ms</w:t>
            </w:r>
          </w:p>
        </w:tc>
        <w:tc>
          <w:tcPr>
            <w:tcW w:w="1418" w:type="dxa"/>
          </w:tcPr>
          <w:p w14:paraId="310DC1B5"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77CCF8EB"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3000</w:t>
            </w:r>
          </w:p>
        </w:tc>
        <w:tc>
          <w:tcPr>
            <w:tcW w:w="3544" w:type="dxa"/>
          </w:tcPr>
          <w:p w14:paraId="0D764A1B"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RRC re-establishment timer</w:t>
            </w:r>
          </w:p>
        </w:tc>
      </w:tr>
      <w:tr w:rsidR="004917D4" w:rsidRPr="00A62BB0" w14:paraId="5A644263" w14:textId="77777777" w:rsidTr="005A10C5">
        <w:trPr>
          <w:cantSplit/>
        </w:trPr>
        <w:tc>
          <w:tcPr>
            <w:tcW w:w="2802" w:type="dxa"/>
            <w:gridSpan w:val="2"/>
          </w:tcPr>
          <w:p w14:paraId="0C171C05"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6D9A9673"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5E8AA12D"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7562EAB"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1048F824"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4917D4" w:rsidRPr="00A62BB0" w14:paraId="361FCAE0" w14:textId="77777777" w:rsidTr="005A10C5">
        <w:trPr>
          <w:cantSplit/>
        </w:trPr>
        <w:tc>
          <w:tcPr>
            <w:tcW w:w="2802" w:type="dxa"/>
            <w:gridSpan w:val="2"/>
            <w:vMerge w:val="restart"/>
          </w:tcPr>
          <w:p w14:paraId="5353AA7A"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4BBFF458" w14:textId="77777777" w:rsidR="004917D4" w:rsidRPr="00A62BB0" w:rsidRDefault="004917D4" w:rsidP="005A10C5">
            <w:pPr>
              <w:keepNext/>
              <w:keepLines/>
              <w:spacing w:after="0"/>
              <w:jc w:val="center"/>
              <w:rPr>
                <w:rFonts w:ascii="Arial" w:hAnsi="Arial" w:cs="v4.2.0"/>
                <w:sz w:val="18"/>
              </w:rPr>
            </w:pPr>
          </w:p>
        </w:tc>
        <w:tc>
          <w:tcPr>
            <w:tcW w:w="1418" w:type="dxa"/>
          </w:tcPr>
          <w:p w14:paraId="1E0DAEA2"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0DF14E74" w14:textId="77777777" w:rsidR="004917D4" w:rsidRPr="00A62BB0" w:rsidRDefault="004917D4" w:rsidP="005A10C5">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7D5B6432" w14:textId="77777777" w:rsidR="004917D4" w:rsidRPr="00A62BB0" w:rsidRDefault="004917D4" w:rsidP="005A10C5">
            <w:pPr>
              <w:keepNext/>
              <w:keepLines/>
              <w:spacing w:after="0"/>
              <w:jc w:val="center"/>
              <w:rPr>
                <w:rFonts w:ascii="Arial" w:hAnsi="Arial" w:cs="v4.2.0"/>
                <w:sz w:val="18"/>
              </w:rPr>
            </w:pPr>
          </w:p>
        </w:tc>
      </w:tr>
      <w:tr w:rsidR="004917D4" w:rsidRPr="00A62BB0" w14:paraId="3D94C74B" w14:textId="77777777" w:rsidTr="005A10C5">
        <w:trPr>
          <w:cantSplit/>
        </w:trPr>
        <w:tc>
          <w:tcPr>
            <w:tcW w:w="2802" w:type="dxa"/>
            <w:gridSpan w:val="2"/>
            <w:vMerge/>
          </w:tcPr>
          <w:p w14:paraId="7CB6BED3" w14:textId="77777777" w:rsidR="004917D4" w:rsidRPr="00A62BB0" w:rsidRDefault="004917D4" w:rsidP="005A10C5">
            <w:pPr>
              <w:keepNext/>
              <w:keepLines/>
              <w:spacing w:after="0"/>
              <w:rPr>
                <w:rFonts w:ascii="Arial" w:hAnsi="Arial" w:cs="Arial"/>
                <w:sz w:val="18"/>
                <w:lang w:eastAsia="zh-CN"/>
              </w:rPr>
            </w:pPr>
          </w:p>
        </w:tc>
        <w:tc>
          <w:tcPr>
            <w:tcW w:w="708" w:type="dxa"/>
            <w:vMerge/>
          </w:tcPr>
          <w:p w14:paraId="09C3A17D" w14:textId="77777777" w:rsidR="004917D4" w:rsidRPr="00A62BB0" w:rsidRDefault="004917D4" w:rsidP="005A10C5">
            <w:pPr>
              <w:keepNext/>
              <w:keepLines/>
              <w:spacing w:after="0"/>
              <w:jc w:val="center"/>
              <w:rPr>
                <w:rFonts w:ascii="Arial" w:hAnsi="Arial" w:cs="v4.2.0"/>
                <w:sz w:val="18"/>
              </w:rPr>
            </w:pPr>
          </w:p>
        </w:tc>
        <w:tc>
          <w:tcPr>
            <w:tcW w:w="1418" w:type="dxa"/>
          </w:tcPr>
          <w:p w14:paraId="3116DD34"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5530CE7C" w14:textId="77777777" w:rsidR="004917D4" w:rsidRPr="00A62BB0" w:rsidRDefault="004917D4" w:rsidP="005A10C5">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4C6E4689" w14:textId="77777777" w:rsidR="004917D4" w:rsidRPr="00A62BB0" w:rsidRDefault="004917D4" w:rsidP="005A10C5">
            <w:pPr>
              <w:keepNext/>
              <w:keepLines/>
              <w:spacing w:after="0"/>
              <w:jc w:val="center"/>
              <w:rPr>
                <w:rFonts w:ascii="Arial" w:hAnsi="Arial" w:cs="v4.2.0"/>
                <w:sz w:val="18"/>
              </w:rPr>
            </w:pPr>
          </w:p>
        </w:tc>
      </w:tr>
      <w:tr w:rsidR="004917D4" w:rsidRPr="00A62BB0" w14:paraId="6616BD55" w14:textId="77777777" w:rsidTr="005A10C5">
        <w:trPr>
          <w:cantSplit/>
        </w:trPr>
        <w:tc>
          <w:tcPr>
            <w:tcW w:w="2802" w:type="dxa"/>
            <w:gridSpan w:val="2"/>
            <w:vMerge/>
          </w:tcPr>
          <w:p w14:paraId="0FAE53B4" w14:textId="77777777" w:rsidR="004917D4" w:rsidRPr="00A62BB0" w:rsidRDefault="004917D4" w:rsidP="005A10C5">
            <w:pPr>
              <w:keepNext/>
              <w:keepLines/>
              <w:spacing w:after="0"/>
              <w:rPr>
                <w:rFonts w:ascii="Arial" w:hAnsi="Arial" w:cs="Arial"/>
                <w:sz w:val="18"/>
                <w:lang w:eastAsia="zh-CN"/>
              </w:rPr>
            </w:pPr>
          </w:p>
        </w:tc>
        <w:tc>
          <w:tcPr>
            <w:tcW w:w="708" w:type="dxa"/>
            <w:vMerge/>
          </w:tcPr>
          <w:p w14:paraId="2DCDD07F" w14:textId="77777777" w:rsidR="004917D4" w:rsidRPr="00A62BB0" w:rsidRDefault="004917D4" w:rsidP="005A10C5">
            <w:pPr>
              <w:keepNext/>
              <w:keepLines/>
              <w:spacing w:after="0"/>
              <w:jc w:val="center"/>
              <w:rPr>
                <w:rFonts w:ascii="Arial" w:hAnsi="Arial" w:cs="v4.2.0"/>
                <w:sz w:val="18"/>
              </w:rPr>
            </w:pPr>
          </w:p>
        </w:tc>
        <w:tc>
          <w:tcPr>
            <w:tcW w:w="1418" w:type="dxa"/>
          </w:tcPr>
          <w:p w14:paraId="4BC46324"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481C2F19" w14:textId="77777777" w:rsidR="004917D4" w:rsidRPr="00A62BB0" w:rsidRDefault="004917D4" w:rsidP="005A10C5">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7C47B5CF" w14:textId="77777777" w:rsidR="004917D4" w:rsidRPr="00A62BB0" w:rsidRDefault="004917D4" w:rsidP="005A10C5">
            <w:pPr>
              <w:keepNext/>
              <w:keepLines/>
              <w:spacing w:after="0"/>
              <w:jc w:val="center"/>
              <w:rPr>
                <w:rFonts w:ascii="Arial" w:hAnsi="Arial" w:cs="v4.2.0"/>
                <w:sz w:val="18"/>
              </w:rPr>
            </w:pPr>
          </w:p>
        </w:tc>
      </w:tr>
      <w:tr w:rsidR="004917D4" w:rsidRPr="00A62BB0" w14:paraId="30C0CB6E" w14:textId="77777777" w:rsidTr="005A10C5">
        <w:trPr>
          <w:cantSplit/>
        </w:trPr>
        <w:tc>
          <w:tcPr>
            <w:tcW w:w="2802" w:type="dxa"/>
            <w:gridSpan w:val="2"/>
            <w:vMerge w:val="restart"/>
          </w:tcPr>
          <w:p w14:paraId="116A5EE4" w14:textId="77777777" w:rsidR="004917D4" w:rsidRPr="00A62BB0" w:rsidRDefault="004917D4" w:rsidP="005A10C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38C711B7" w14:textId="77777777" w:rsidR="004917D4" w:rsidRPr="00A62BB0" w:rsidRDefault="004917D4" w:rsidP="005A10C5">
            <w:pPr>
              <w:keepNext/>
              <w:keepLines/>
              <w:spacing w:after="0"/>
              <w:jc w:val="center"/>
              <w:rPr>
                <w:rFonts w:ascii="Arial" w:hAnsi="Arial" w:cs="Arial"/>
                <w:sz w:val="18"/>
                <w:lang w:val="it-IT" w:eastAsia="zh-CN"/>
              </w:rPr>
            </w:pPr>
          </w:p>
        </w:tc>
        <w:tc>
          <w:tcPr>
            <w:tcW w:w="1418" w:type="dxa"/>
          </w:tcPr>
          <w:p w14:paraId="47FF7EDC" w14:textId="77777777" w:rsidR="004917D4" w:rsidRPr="00A62BB0" w:rsidRDefault="004917D4" w:rsidP="005A10C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2FB28E8C" w14:textId="77777777" w:rsidR="004917D4" w:rsidRPr="00A62BB0" w:rsidRDefault="004917D4" w:rsidP="005A10C5">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7013556B" w14:textId="77777777" w:rsidR="004917D4" w:rsidRPr="00A62BB0" w:rsidRDefault="004917D4" w:rsidP="005A10C5">
            <w:pPr>
              <w:keepNext/>
              <w:keepLines/>
              <w:spacing w:after="0"/>
              <w:jc w:val="center"/>
              <w:rPr>
                <w:rFonts w:ascii="Arial" w:hAnsi="Arial" w:cs="v4.2.0"/>
                <w:bCs/>
                <w:sz w:val="18"/>
                <w:lang w:eastAsia="zh-CN"/>
              </w:rPr>
            </w:pPr>
          </w:p>
        </w:tc>
      </w:tr>
      <w:tr w:rsidR="004917D4" w:rsidRPr="00A62BB0" w14:paraId="5FF67B25" w14:textId="77777777" w:rsidTr="005A10C5">
        <w:trPr>
          <w:cantSplit/>
        </w:trPr>
        <w:tc>
          <w:tcPr>
            <w:tcW w:w="2802" w:type="dxa"/>
            <w:gridSpan w:val="2"/>
            <w:vMerge/>
          </w:tcPr>
          <w:p w14:paraId="6F49019E" w14:textId="77777777" w:rsidR="004917D4" w:rsidRPr="00A62BB0" w:rsidRDefault="004917D4" w:rsidP="005A10C5">
            <w:pPr>
              <w:keepNext/>
              <w:keepLines/>
              <w:spacing w:after="0"/>
              <w:rPr>
                <w:rFonts w:ascii="Arial" w:hAnsi="Arial" w:cs="v4.2.0"/>
                <w:sz w:val="18"/>
                <w:lang w:val="it-IT" w:eastAsia="zh-CN"/>
              </w:rPr>
            </w:pPr>
          </w:p>
        </w:tc>
        <w:tc>
          <w:tcPr>
            <w:tcW w:w="708" w:type="dxa"/>
            <w:vMerge/>
          </w:tcPr>
          <w:p w14:paraId="5ECFEF40" w14:textId="77777777" w:rsidR="004917D4" w:rsidRPr="00A62BB0" w:rsidRDefault="004917D4" w:rsidP="005A10C5">
            <w:pPr>
              <w:keepNext/>
              <w:keepLines/>
              <w:spacing w:after="0"/>
              <w:jc w:val="center"/>
              <w:rPr>
                <w:rFonts w:ascii="Arial" w:hAnsi="Arial" w:cs="Arial"/>
                <w:sz w:val="18"/>
                <w:lang w:val="it-IT" w:eastAsia="zh-CN"/>
              </w:rPr>
            </w:pPr>
          </w:p>
        </w:tc>
        <w:tc>
          <w:tcPr>
            <w:tcW w:w="1418" w:type="dxa"/>
          </w:tcPr>
          <w:p w14:paraId="6A1A56F8" w14:textId="77777777" w:rsidR="004917D4" w:rsidRPr="00A62BB0" w:rsidRDefault="004917D4" w:rsidP="005A10C5">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0F875771" w14:textId="77777777" w:rsidR="004917D4" w:rsidRPr="00A62BB0" w:rsidRDefault="004917D4" w:rsidP="005A10C5">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56323A61" w14:textId="77777777" w:rsidR="004917D4" w:rsidRPr="00A62BB0" w:rsidRDefault="004917D4" w:rsidP="005A10C5">
            <w:pPr>
              <w:keepNext/>
              <w:keepLines/>
              <w:spacing w:after="0"/>
              <w:jc w:val="center"/>
              <w:rPr>
                <w:rFonts w:ascii="Arial" w:hAnsi="Arial" w:cs="v4.2.0"/>
                <w:bCs/>
                <w:sz w:val="18"/>
                <w:lang w:eastAsia="zh-CN"/>
              </w:rPr>
            </w:pPr>
          </w:p>
        </w:tc>
      </w:tr>
      <w:tr w:rsidR="004917D4" w:rsidRPr="00A62BB0" w14:paraId="7EF983B5" w14:textId="77777777" w:rsidTr="005A10C5">
        <w:trPr>
          <w:cantSplit/>
        </w:trPr>
        <w:tc>
          <w:tcPr>
            <w:tcW w:w="2802" w:type="dxa"/>
            <w:gridSpan w:val="2"/>
            <w:vMerge/>
          </w:tcPr>
          <w:p w14:paraId="0DDF2777" w14:textId="77777777" w:rsidR="004917D4" w:rsidRPr="00A62BB0" w:rsidRDefault="004917D4" w:rsidP="005A10C5">
            <w:pPr>
              <w:keepNext/>
              <w:keepLines/>
              <w:spacing w:after="0"/>
              <w:rPr>
                <w:rFonts w:ascii="Arial" w:hAnsi="Arial" w:cs="v4.2.0"/>
                <w:sz w:val="18"/>
                <w:lang w:val="it-IT" w:eastAsia="zh-CN"/>
              </w:rPr>
            </w:pPr>
          </w:p>
        </w:tc>
        <w:tc>
          <w:tcPr>
            <w:tcW w:w="708" w:type="dxa"/>
            <w:vMerge/>
          </w:tcPr>
          <w:p w14:paraId="44F9BEB8" w14:textId="77777777" w:rsidR="004917D4" w:rsidRPr="00A62BB0" w:rsidRDefault="004917D4" w:rsidP="005A10C5">
            <w:pPr>
              <w:keepNext/>
              <w:keepLines/>
              <w:spacing w:after="0"/>
              <w:jc w:val="center"/>
              <w:rPr>
                <w:rFonts w:ascii="Arial" w:hAnsi="Arial" w:cs="Arial"/>
                <w:sz w:val="18"/>
                <w:lang w:val="it-IT" w:eastAsia="zh-CN"/>
              </w:rPr>
            </w:pPr>
          </w:p>
        </w:tc>
        <w:tc>
          <w:tcPr>
            <w:tcW w:w="1418" w:type="dxa"/>
          </w:tcPr>
          <w:p w14:paraId="3C16856A" w14:textId="77777777" w:rsidR="004917D4" w:rsidRPr="00A62BB0" w:rsidRDefault="004917D4" w:rsidP="005A10C5">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470914EA" w14:textId="77777777" w:rsidR="004917D4" w:rsidRPr="00A62BB0" w:rsidRDefault="004917D4" w:rsidP="005A10C5">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427433F1" w14:textId="77777777" w:rsidR="004917D4" w:rsidRPr="00A62BB0" w:rsidRDefault="004917D4" w:rsidP="005A10C5">
            <w:pPr>
              <w:keepNext/>
              <w:keepLines/>
              <w:spacing w:after="0"/>
              <w:jc w:val="center"/>
              <w:rPr>
                <w:rFonts w:ascii="Arial" w:hAnsi="Arial" w:cs="v4.2.0"/>
                <w:bCs/>
                <w:sz w:val="18"/>
                <w:lang w:eastAsia="zh-CN"/>
              </w:rPr>
            </w:pPr>
          </w:p>
        </w:tc>
      </w:tr>
      <w:tr w:rsidR="004917D4" w:rsidRPr="00A62BB0" w14:paraId="4C37D959" w14:textId="77777777" w:rsidTr="005A10C5">
        <w:trPr>
          <w:cantSplit/>
        </w:trPr>
        <w:tc>
          <w:tcPr>
            <w:tcW w:w="2802" w:type="dxa"/>
            <w:gridSpan w:val="2"/>
          </w:tcPr>
          <w:p w14:paraId="453EAAD1"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DRX cycle length</w:t>
            </w:r>
          </w:p>
        </w:tc>
        <w:tc>
          <w:tcPr>
            <w:tcW w:w="708" w:type="dxa"/>
          </w:tcPr>
          <w:p w14:paraId="102BFBB4"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s</w:t>
            </w:r>
          </w:p>
        </w:tc>
        <w:tc>
          <w:tcPr>
            <w:tcW w:w="1418" w:type="dxa"/>
          </w:tcPr>
          <w:p w14:paraId="0263F1D3"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F40DF6D"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OFF</w:t>
            </w:r>
          </w:p>
        </w:tc>
        <w:tc>
          <w:tcPr>
            <w:tcW w:w="3544" w:type="dxa"/>
          </w:tcPr>
          <w:p w14:paraId="06C84626" w14:textId="77777777" w:rsidR="004917D4" w:rsidRPr="00A62BB0" w:rsidRDefault="004917D4" w:rsidP="005A10C5">
            <w:pPr>
              <w:keepNext/>
              <w:keepLines/>
              <w:spacing w:after="0"/>
              <w:jc w:val="center"/>
              <w:rPr>
                <w:rFonts w:ascii="Arial" w:hAnsi="Arial" w:cs="Arial"/>
                <w:sz w:val="18"/>
              </w:rPr>
            </w:pPr>
          </w:p>
        </w:tc>
      </w:tr>
      <w:tr w:rsidR="004917D4" w:rsidRPr="00A62BB0" w14:paraId="0EE9F6CB" w14:textId="77777777" w:rsidTr="005A10C5">
        <w:trPr>
          <w:cantSplit/>
        </w:trPr>
        <w:tc>
          <w:tcPr>
            <w:tcW w:w="2802" w:type="dxa"/>
            <w:gridSpan w:val="2"/>
          </w:tcPr>
          <w:p w14:paraId="159A185B"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53A5198C" w14:textId="77777777" w:rsidR="004917D4" w:rsidRPr="00A62BB0" w:rsidRDefault="004917D4" w:rsidP="005A10C5">
            <w:pPr>
              <w:keepNext/>
              <w:keepLines/>
              <w:spacing w:after="0"/>
              <w:jc w:val="center"/>
              <w:rPr>
                <w:rFonts w:ascii="Arial" w:hAnsi="Arial" w:cs="Arial"/>
                <w:sz w:val="18"/>
              </w:rPr>
            </w:pPr>
          </w:p>
        </w:tc>
        <w:tc>
          <w:tcPr>
            <w:tcW w:w="1418" w:type="dxa"/>
          </w:tcPr>
          <w:p w14:paraId="7FD1FC6D"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5CDE95E" w14:textId="77777777" w:rsidR="004917D4" w:rsidRPr="00A62BB0" w:rsidRDefault="004917D4" w:rsidP="005A10C5">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377E9A15" w14:textId="77777777" w:rsidR="004917D4" w:rsidRPr="00A62BB0" w:rsidRDefault="004917D4" w:rsidP="005A10C5">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4917D4" w:rsidRPr="00A62BB0" w14:paraId="6AFC27BF" w14:textId="77777777" w:rsidTr="005A10C5">
        <w:trPr>
          <w:cantSplit/>
        </w:trPr>
        <w:tc>
          <w:tcPr>
            <w:tcW w:w="2802" w:type="dxa"/>
            <w:gridSpan w:val="2"/>
          </w:tcPr>
          <w:p w14:paraId="40AD7115" w14:textId="77777777" w:rsidR="004917D4" w:rsidRPr="00A62BB0" w:rsidRDefault="004917D4" w:rsidP="005A10C5">
            <w:pPr>
              <w:keepNext/>
              <w:keepLines/>
              <w:spacing w:after="0"/>
              <w:rPr>
                <w:rFonts w:ascii="Arial" w:hAnsi="Arial" w:cs="Arial"/>
                <w:sz w:val="18"/>
              </w:rPr>
            </w:pPr>
            <w:r w:rsidRPr="00A62BB0">
              <w:rPr>
                <w:rFonts w:ascii="Arial" w:hAnsi="Arial" w:cs="Arial"/>
                <w:sz w:val="18"/>
                <w:lang w:eastAsia="zh-CN"/>
              </w:rPr>
              <w:t>T1</w:t>
            </w:r>
          </w:p>
        </w:tc>
        <w:tc>
          <w:tcPr>
            <w:tcW w:w="708" w:type="dxa"/>
          </w:tcPr>
          <w:p w14:paraId="58D81A54"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7576F156"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F1574DD"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25312F9C" w14:textId="77777777" w:rsidR="004917D4" w:rsidRPr="00A62BB0" w:rsidRDefault="004917D4" w:rsidP="005A10C5">
            <w:pPr>
              <w:keepNext/>
              <w:keepLines/>
              <w:spacing w:after="0"/>
              <w:jc w:val="center"/>
              <w:rPr>
                <w:rFonts w:ascii="Arial" w:hAnsi="Arial" w:cs="Arial"/>
                <w:sz w:val="18"/>
              </w:rPr>
            </w:pPr>
          </w:p>
        </w:tc>
      </w:tr>
      <w:tr w:rsidR="004917D4" w:rsidRPr="00A62BB0" w14:paraId="02E76AEF" w14:textId="77777777" w:rsidTr="005A10C5">
        <w:trPr>
          <w:cantSplit/>
        </w:trPr>
        <w:tc>
          <w:tcPr>
            <w:tcW w:w="2802" w:type="dxa"/>
            <w:gridSpan w:val="2"/>
          </w:tcPr>
          <w:p w14:paraId="668DAD71"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6443A6FC"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s</w:t>
            </w:r>
          </w:p>
        </w:tc>
        <w:tc>
          <w:tcPr>
            <w:tcW w:w="1418" w:type="dxa"/>
          </w:tcPr>
          <w:p w14:paraId="1269F0B5"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5441D75" w14:textId="4E0C5B81"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6</w:t>
            </w:r>
            <w:ins w:id="24" w:author="CK Yang (楊智凱)" w:date="2021-10-21T17:06:00Z">
              <w:r>
                <w:rPr>
                  <w:rFonts w:ascii="Arial" w:hAnsi="Arial" w:cs="Arial"/>
                  <w:sz w:val="18"/>
                  <w:lang w:eastAsia="zh-CN"/>
                </w:rPr>
                <w:t>.2</w:t>
              </w:r>
            </w:ins>
            <w:ins w:id="25" w:author="CK Yang (楊智凱)" w:date="2021-11-05T15:09:00Z">
              <w:r w:rsidR="0038563F">
                <w:rPr>
                  <w:rFonts w:ascii="Arial" w:hAnsi="Arial" w:cs="Arial"/>
                  <w:sz w:val="18"/>
                  <w:lang w:eastAsia="zh-CN"/>
                </w:rPr>
                <w:t>4</w:t>
              </w:r>
            </w:ins>
          </w:p>
        </w:tc>
        <w:tc>
          <w:tcPr>
            <w:tcW w:w="3544" w:type="dxa"/>
          </w:tcPr>
          <w:p w14:paraId="7265269B" w14:textId="77777777" w:rsidR="0038563F" w:rsidRDefault="004917D4" w:rsidP="005A10C5">
            <w:pPr>
              <w:keepNext/>
              <w:keepLines/>
              <w:spacing w:after="0"/>
              <w:jc w:val="center"/>
              <w:rPr>
                <w:ins w:id="26" w:author="CK Yang (楊智凱)" w:date="2021-11-05T15:09:00Z"/>
                <w:rFonts w:ascii="Arial" w:hAnsi="Arial" w:cs="Arial"/>
                <w:sz w:val="18"/>
                <w:lang w:eastAsia="zh-CN"/>
              </w:rPr>
            </w:pPr>
            <w:r w:rsidRPr="00A62BB0">
              <w:rPr>
                <w:rFonts w:ascii="Arial" w:hAnsi="Arial" w:cs="Arial"/>
                <w:sz w:val="18"/>
                <w:lang w:eastAsia="zh-CN"/>
              </w:rPr>
              <w:t>Time for the UE to detect RLF</w:t>
            </w:r>
          </w:p>
          <w:p w14:paraId="212AD2D8" w14:textId="139B7FCD" w:rsidR="004917D4" w:rsidRPr="00A62BB0" w:rsidRDefault="0038563F" w:rsidP="005A10C5">
            <w:pPr>
              <w:keepNext/>
              <w:keepLines/>
              <w:spacing w:after="0"/>
              <w:jc w:val="center"/>
              <w:rPr>
                <w:rFonts w:ascii="Arial" w:hAnsi="Arial" w:cs="Arial"/>
                <w:sz w:val="18"/>
                <w:lang w:eastAsia="zh-CN"/>
              </w:rPr>
            </w:pPr>
            <w:ins w:id="27" w:author="CK Yang (楊智凱)" w:date="2021-11-05T15:09:00Z">
              <w:r w:rsidRPr="0038563F">
                <w:rPr>
                  <w:rFonts w:ascii="Arial" w:hAnsi="Arial" w:cs="Arial"/>
                  <w:sz w:val="18"/>
                  <w:lang w:eastAsia="zh-CN"/>
                </w:rPr>
                <w:t>(Summation of T</w:t>
              </w:r>
              <w:r w:rsidRPr="0038563F">
                <w:rPr>
                  <w:rFonts w:ascii="Arial" w:hAnsi="Arial" w:cs="Arial"/>
                  <w:sz w:val="18"/>
                  <w:vertAlign w:val="subscript"/>
                  <w:lang w:eastAsia="zh-CN"/>
                  <w:rPrChange w:id="28" w:author="CK Yang (楊智凱)" w:date="2021-11-05T15:09:00Z">
                    <w:rPr>
                      <w:rFonts w:ascii="Arial" w:hAnsi="Arial" w:cs="Arial"/>
                      <w:sz w:val="18"/>
                      <w:lang w:eastAsia="zh-CN"/>
                    </w:rPr>
                  </w:rPrChange>
                </w:rPr>
                <w:t>Evaluate_out_SSB</w:t>
              </w:r>
              <w:r w:rsidRPr="0038563F">
                <w:rPr>
                  <w:rFonts w:ascii="Arial" w:hAnsi="Arial" w:cs="Arial"/>
                  <w:sz w:val="18"/>
                  <w:lang w:eastAsia="zh-CN"/>
                </w:rPr>
                <w:t xml:space="preserve"> defined in clause 8.1 in TS 38.133, T310 and the period for UE turns off transmitter defined in clause 8.1.</w:t>
              </w:r>
            </w:ins>
            <w:ins w:id="29" w:author="CK Yang (楊智凱)" w:date="2021-11-09T11:01:00Z">
              <w:r w:rsidR="008A30EE">
                <w:rPr>
                  <w:rFonts w:ascii="Arial" w:hAnsi="Arial" w:cs="Arial"/>
                  <w:sz w:val="18"/>
                  <w:lang w:eastAsia="zh-CN"/>
                </w:rPr>
                <w:t>5</w:t>
              </w:r>
            </w:ins>
            <w:ins w:id="30" w:author="CK Yang (楊智凱)" w:date="2021-11-05T15:09:00Z">
              <w:r w:rsidRPr="0038563F">
                <w:rPr>
                  <w:rFonts w:ascii="Arial" w:hAnsi="Arial" w:cs="Arial"/>
                  <w:sz w:val="18"/>
                  <w:lang w:eastAsia="zh-CN"/>
                </w:rPr>
                <w:t xml:space="preserve"> in TS 38.133 )</w:t>
              </w:r>
            </w:ins>
          </w:p>
        </w:tc>
      </w:tr>
      <w:tr w:rsidR="004917D4" w:rsidRPr="00A62BB0" w14:paraId="2BB1F73A" w14:textId="77777777" w:rsidTr="005A10C5">
        <w:trPr>
          <w:cantSplit/>
        </w:trPr>
        <w:tc>
          <w:tcPr>
            <w:tcW w:w="2802" w:type="dxa"/>
            <w:gridSpan w:val="2"/>
          </w:tcPr>
          <w:p w14:paraId="02FE0ABA"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6EE2204"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s</w:t>
            </w:r>
          </w:p>
        </w:tc>
        <w:tc>
          <w:tcPr>
            <w:tcW w:w="1418" w:type="dxa"/>
          </w:tcPr>
          <w:p w14:paraId="589BD6E1"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6D8F495B"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3</w:t>
            </w:r>
          </w:p>
        </w:tc>
        <w:tc>
          <w:tcPr>
            <w:tcW w:w="3544" w:type="dxa"/>
          </w:tcPr>
          <w:p w14:paraId="2CFE1D2C" w14:textId="77777777" w:rsidR="004917D4" w:rsidRPr="00A62BB0" w:rsidRDefault="004917D4" w:rsidP="005A10C5">
            <w:pPr>
              <w:keepNext/>
              <w:keepLines/>
              <w:spacing w:after="0"/>
              <w:jc w:val="center"/>
              <w:rPr>
                <w:rFonts w:ascii="Arial" w:hAnsi="Arial" w:cs="Arial"/>
                <w:sz w:val="18"/>
              </w:rPr>
            </w:pPr>
          </w:p>
        </w:tc>
      </w:tr>
    </w:tbl>
    <w:p w14:paraId="65664888" w14:textId="77777777" w:rsidR="004917D4" w:rsidRPr="00A62BB0" w:rsidRDefault="004917D4" w:rsidP="004917D4"/>
    <w:p w14:paraId="1FF968CB" w14:textId="77777777" w:rsidR="004917D4" w:rsidRPr="00A62BB0" w:rsidRDefault="004917D4" w:rsidP="004917D4">
      <w:pPr>
        <w:pStyle w:val="TH"/>
      </w:pPr>
      <w:r w:rsidRPr="00A62BB0">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917D4" w:rsidRPr="00A62BB0" w14:paraId="438B805E" w14:textId="77777777" w:rsidTr="005A10C5">
        <w:trPr>
          <w:cantSplit/>
          <w:jc w:val="center"/>
        </w:trPr>
        <w:tc>
          <w:tcPr>
            <w:tcW w:w="1951" w:type="dxa"/>
            <w:vMerge w:val="restart"/>
            <w:tcBorders>
              <w:top w:val="single" w:sz="4" w:space="0" w:color="auto"/>
              <w:left w:val="single" w:sz="4" w:space="0" w:color="auto"/>
            </w:tcBorders>
          </w:tcPr>
          <w:p w14:paraId="3E35EFFD"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36449840"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009192D7" w14:textId="77777777" w:rsidR="004917D4" w:rsidRPr="00A62BB0" w:rsidRDefault="004917D4" w:rsidP="005A10C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6BBAEF6F"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7D807167"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Cell 2</w:t>
            </w:r>
          </w:p>
        </w:tc>
      </w:tr>
      <w:tr w:rsidR="004917D4" w:rsidRPr="00A62BB0" w14:paraId="73C5F2B9" w14:textId="77777777" w:rsidTr="005A10C5">
        <w:trPr>
          <w:cantSplit/>
          <w:jc w:val="center"/>
        </w:trPr>
        <w:tc>
          <w:tcPr>
            <w:tcW w:w="1951" w:type="dxa"/>
            <w:vMerge/>
            <w:tcBorders>
              <w:left w:val="single" w:sz="4" w:space="0" w:color="auto"/>
              <w:bottom w:val="single" w:sz="4" w:space="0" w:color="auto"/>
            </w:tcBorders>
          </w:tcPr>
          <w:p w14:paraId="59C86B0A" w14:textId="77777777" w:rsidR="004917D4" w:rsidRPr="00A62BB0" w:rsidRDefault="004917D4" w:rsidP="005A10C5">
            <w:pPr>
              <w:keepNext/>
              <w:keepLines/>
              <w:spacing w:after="0"/>
              <w:jc w:val="center"/>
              <w:rPr>
                <w:rFonts w:ascii="Arial" w:hAnsi="Arial" w:cs="Arial"/>
                <w:b/>
                <w:sz w:val="18"/>
              </w:rPr>
            </w:pPr>
          </w:p>
        </w:tc>
        <w:tc>
          <w:tcPr>
            <w:tcW w:w="1794" w:type="dxa"/>
            <w:vMerge/>
            <w:tcBorders>
              <w:bottom w:val="single" w:sz="4" w:space="0" w:color="auto"/>
            </w:tcBorders>
          </w:tcPr>
          <w:p w14:paraId="78BF571D" w14:textId="77777777" w:rsidR="004917D4" w:rsidRPr="00A62BB0" w:rsidRDefault="004917D4" w:rsidP="005A10C5">
            <w:pPr>
              <w:keepNext/>
              <w:keepLines/>
              <w:spacing w:after="0"/>
              <w:jc w:val="center"/>
              <w:rPr>
                <w:rFonts w:ascii="Arial" w:hAnsi="Arial" w:cs="Arial"/>
                <w:b/>
                <w:sz w:val="18"/>
              </w:rPr>
            </w:pPr>
          </w:p>
        </w:tc>
        <w:tc>
          <w:tcPr>
            <w:tcW w:w="1418" w:type="dxa"/>
            <w:vMerge/>
            <w:tcBorders>
              <w:bottom w:val="single" w:sz="4" w:space="0" w:color="auto"/>
            </w:tcBorders>
          </w:tcPr>
          <w:p w14:paraId="5F7DF6BC" w14:textId="77777777" w:rsidR="004917D4" w:rsidRPr="00A62BB0" w:rsidRDefault="004917D4" w:rsidP="005A10C5">
            <w:pPr>
              <w:keepNext/>
              <w:keepLines/>
              <w:spacing w:after="0"/>
              <w:jc w:val="center"/>
              <w:rPr>
                <w:rFonts w:ascii="Arial" w:hAnsi="Arial" w:cs="v4.2.0"/>
                <w:b/>
                <w:sz w:val="18"/>
              </w:rPr>
            </w:pPr>
          </w:p>
        </w:tc>
        <w:tc>
          <w:tcPr>
            <w:tcW w:w="992" w:type="dxa"/>
            <w:tcBorders>
              <w:bottom w:val="single" w:sz="4" w:space="0" w:color="auto"/>
            </w:tcBorders>
          </w:tcPr>
          <w:p w14:paraId="7E6F663B"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12B1E0C5"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4D089871"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5DCD0DB3"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1E938663"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1C974F32"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T3</w:t>
            </w:r>
          </w:p>
        </w:tc>
      </w:tr>
      <w:tr w:rsidR="004917D4" w:rsidRPr="00A62BB0" w14:paraId="2D9E680A" w14:textId="77777777" w:rsidTr="005A10C5">
        <w:trPr>
          <w:cantSplit/>
          <w:jc w:val="center"/>
        </w:trPr>
        <w:tc>
          <w:tcPr>
            <w:tcW w:w="1951" w:type="dxa"/>
            <w:vMerge w:val="restart"/>
            <w:tcBorders>
              <w:left w:val="single" w:sz="4" w:space="0" w:color="auto"/>
            </w:tcBorders>
          </w:tcPr>
          <w:p w14:paraId="0BFDA0F1"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1C13E93D"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42E778AA"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50CF1BE"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1CA2D3A7"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4917D4" w:rsidRPr="00A62BB0" w14:paraId="7EE982F0" w14:textId="77777777" w:rsidTr="005A10C5">
        <w:trPr>
          <w:cantSplit/>
          <w:jc w:val="center"/>
        </w:trPr>
        <w:tc>
          <w:tcPr>
            <w:tcW w:w="1951" w:type="dxa"/>
            <w:vMerge/>
            <w:tcBorders>
              <w:left w:val="single" w:sz="4" w:space="0" w:color="auto"/>
            </w:tcBorders>
          </w:tcPr>
          <w:p w14:paraId="310A0E37" w14:textId="77777777" w:rsidR="004917D4" w:rsidRPr="00A62BB0" w:rsidRDefault="004917D4" w:rsidP="005A10C5">
            <w:pPr>
              <w:keepNext/>
              <w:keepLines/>
              <w:spacing w:after="0"/>
              <w:rPr>
                <w:rFonts w:ascii="Arial" w:hAnsi="Arial" w:cs="Arial"/>
                <w:sz w:val="18"/>
                <w:lang w:eastAsia="zh-CN"/>
              </w:rPr>
            </w:pPr>
          </w:p>
        </w:tc>
        <w:tc>
          <w:tcPr>
            <w:tcW w:w="1794" w:type="dxa"/>
            <w:vMerge/>
          </w:tcPr>
          <w:p w14:paraId="69D031DD"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7315DBF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28A4E6DB"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59391BBA"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4917D4" w:rsidRPr="00A62BB0" w14:paraId="47B9B698" w14:textId="77777777" w:rsidTr="005A10C5">
        <w:trPr>
          <w:cantSplit/>
          <w:jc w:val="center"/>
        </w:trPr>
        <w:tc>
          <w:tcPr>
            <w:tcW w:w="1951" w:type="dxa"/>
            <w:vMerge/>
            <w:tcBorders>
              <w:left w:val="single" w:sz="4" w:space="0" w:color="auto"/>
              <w:bottom w:val="single" w:sz="4" w:space="0" w:color="auto"/>
            </w:tcBorders>
          </w:tcPr>
          <w:p w14:paraId="5F511F41" w14:textId="77777777" w:rsidR="004917D4" w:rsidRPr="00A62BB0" w:rsidRDefault="004917D4" w:rsidP="005A10C5">
            <w:pPr>
              <w:keepNext/>
              <w:keepLines/>
              <w:spacing w:after="0"/>
              <w:rPr>
                <w:rFonts w:ascii="Arial" w:hAnsi="Arial" w:cs="Arial"/>
                <w:sz w:val="18"/>
                <w:lang w:eastAsia="zh-CN"/>
              </w:rPr>
            </w:pPr>
          </w:p>
        </w:tc>
        <w:tc>
          <w:tcPr>
            <w:tcW w:w="1794" w:type="dxa"/>
            <w:vMerge/>
            <w:tcBorders>
              <w:bottom w:val="single" w:sz="4" w:space="0" w:color="auto"/>
            </w:tcBorders>
          </w:tcPr>
          <w:p w14:paraId="4628FA5F"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2D19EEB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56E7EB60"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1A3D963F"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4917D4" w:rsidRPr="00A62BB0" w14:paraId="23A2D0AF" w14:textId="77777777" w:rsidTr="005A10C5">
        <w:trPr>
          <w:cantSplit/>
          <w:jc w:val="center"/>
        </w:trPr>
        <w:tc>
          <w:tcPr>
            <w:tcW w:w="1951" w:type="dxa"/>
            <w:tcBorders>
              <w:left w:val="single" w:sz="4" w:space="0" w:color="auto"/>
              <w:bottom w:val="nil"/>
            </w:tcBorders>
          </w:tcPr>
          <w:p w14:paraId="3A9EB88A"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nil"/>
            </w:tcBorders>
          </w:tcPr>
          <w:p w14:paraId="761A5F5F"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6CC9A62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EF86D68"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tcBorders>
              <w:bottom w:val="single" w:sz="4" w:space="0" w:color="auto"/>
            </w:tcBorders>
          </w:tcPr>
          <w:p w14:paraId="6B89E1A8"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SR.1.1 FDD</w:t>
            </w:r>
          </w:p>
        </w:tc>
      </w:tr>
      <w:tr w:rsidR="004917D4" w:rsidRPr="00A62BB0" w14:paraId="24613953" w14:textId="77777777" w:rsidTr="005A10C5">
        <w:trPr>
          <w:cantSplit/>
          <w:jc w:val="center"/>
        </w:trPr>
        <w:tc>
          <w:tcPr>
            <w:tcW w:w="1951" w:type="dxa"/>
            <w:tcBorders>
              <w:top w:val="nil"/>
              <w:left w:val="single" w:sz="4" w:space="0" w:color="auto"/>
              <w:bottom w:val="nil"/>
            </w:tcBorders>
          </w:tcPr>
          <w:p w14:paraId="382C9DB8" w14:textId="77777777" w:rsidR="004917D4" w:rsidRPr="00A62BB0" w:rsidRDefault="004917D4" w:rsidP="005A10C5">
            <w:pPr>
              <w:keepNext/>
              <w:keepLines/>
              <w:spacing w:after="0"/>
              <w:rPr>
                <w:rFonts w:ascii="Arial" w:hAnsi="Arial" w:cs="Arial"/>
                <w:sz w:val="18"/>
                <w:lang w:eastAsia="zh-CN"/>
              </w:rPr>
            </w:pPr>
          </w:p>
        </w:tc>
        <w:tc>
          <w:tcPr>
            <w:tcW w:w="1794" w:type="dxa"/>
            <w:tcBorders>
              <w:top w:val="nil"/>
              <w:bottom w:val="nil"/>
            </w:tcBorders>
          </w:tcPr>
          <w:p w14:paraId="22AB7503"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26B4AD6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7C6D6D42"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0D056E32"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4917D4" w:rsidRPr="00A62BB0" w14:paraId="68DA4BB6" w14:textId="77777777" w:rsidTr="005A10C5">
        <w:trPr>
          <w:cantSplit/>
          <w:jc w:val="center"/>
        </w:trPr>
        <w:tc>
          <w:tcPr>
            <w:tcW w:w="1951" w:type="dxa"/>
            <w:tcBorders>
              <w:top w:val="nil"/>
              <w:left w:val="single" w:sz="4" w:space="0" w:color="auto"/>
            </w:tcBorders>
          </w:tcPr>
          <w:p w14:paraId="40E0F1BB" w14:textId="77777777" w:rsidR="004917D4" w:rsidRPr="00A62BB0" w:rsidRDefault="004917D4" w:rsidP="005A10C5">
            <w:pPr>
              <w:keepNext/>
              <w:keepLines/>
              <w:spacing w:after="0"/>
              <w:rPr>
                <w:rFonts w:ascii="Arial" w:hAnsi="Arial" w:cs="Arial"/>
                <w:sz w:val="18"/>
                <w:lang w:eastAsia="zh-CN"/>
              </w:rPr>
            </w:pPr>
          </w:p>
        </w:tc>
        <w:tc>
          <w:tcPr>
            <w:tcW w:w="1794" w:type="dxa"/>
            <w:tcBorders>
              <w:top w:val="nil"/>
            </w:tcBorders>
          </w:tcPr>
          <w:p w14:paraId="10A65ED7"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599111A8"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2D5F32AC"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3827C5C1"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4917D4" w:rsidRPr="00A62BB0" w14:paraId="4E672EE8" w14:textId="77777777" w:rsidTr="005A10C5">
        <w:trPr>
          <w:cantSplit/>
          <w:jc w:val="center"/>
        </w:trPr>
        <w:tc>
          <w:tcPr>
            <w:tcW w:w="1951" w:type="dxa"/>
            <w:vMerge w:val="restart"/>
            <w:tcBorders>
              <w:left w:val="single" w:sz="4" w:space="0" w:color="auto"/>
            </w:tcBorders>
          </w:tcPr>
          <w:p w14:paraId="199773B7"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623EEADA"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22C48FF4"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9D3468D"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694670ED"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4917D4" w:rsidRPr="00A62BB0" w14:paraId="1890A8A6" w14:textId="77777777" w:rsidTr="005A10C5">
        <w:trPr>
          <w:cantSplit/>
          <w:jc w:val="center"/>
        </w:trPr>
        <w:tc>
          <w:tcPr>
            <w:tcW w:w="1951" w:type="dxa"/>
            <w:vMerge/>
            <w:tcBorders>
              <w:left w:val="single" w:sz="4" w:space="0" w:color="auto"/>
            </w:tcBorders>
          </w:tcPr>
          <w:p w14:paraId="677F48F4" w14:textId="77777777" w:rsidR="004917D4" w:rsidRPr="00A62BB0" w:rsidRDefault="004917D4" w:rsidP="005A10C5">
            <w:pPr>
              <w:keepNext/>
              <w:keepLines/>
              <w:spacing w:after="0"/>
              <w:rPr>
                <w:rFonts w:ascii="Arial" w:hAnsi="Arial" w:cs="Arial"/>
                <w:sz w:val="18"/>
                <w:lang w:eastAsia="zh-CN"/>
              </w:rPr>
            </w:pPr>
          </w:p>
        </w:tc>
        <w:tc>
          <w:tcPr>
            <w:tcW w:w="1794" w:type="dxa"/>
            <w:vMerge/>
          </w:tcPr>
          <w:p w14:paraId="191EAE35"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490DDA81"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338469FF"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79E31B06"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4917D4" w:rsidRPr="00A62BB0" w14:paraId="4A7F2484" w14:textId="77777777" w:rsidTr="005A10C5">
        <w:trPr>
          <w:cantSplit/>
          <w:jc w:val="center"/>
        </w:trPr>
        <w:tc>
          <w:tcPr>
            <w:tcW w:w="1951" w:type="dxa"/>
            <w:vMerge/>
            <w:tcBorders>
              <w:left w:val="single" w:sz="4" w:space="0" w:color="auto"/>
              <w:bottom w:val="single" w:sz="4" w:space="0" w:color="auto"/>
            </w:tcBorders>
          </w:tcPr>
          <w:p w14:paraId="00A29857" w14:textId="77777777" w:rsidR="004917D4" w:rsidRPr="00A62BB0" w:rsidRDefault="004917D4" w:rsidP="005A10C5">
            <w:pPr>
              <w:keepNext/>
              <w:keepLines/>
              <w:spacing w:after="0"/>
              <w:rPr>
                <w:rFonts w:ascii="Arial" w:hAnsi="Arial" w:cs="Arial"/>
                <w:sz w:val="18"/>
                <w:lang w:eastAsia="zh-CN"/>
              </w:rPr>
            </w:pPr>
          </w:p>
        </w:tc>
        <w:tc>
          <w:tcPr>
            <w:tcW w:w="1794" w:type="dxa"/>
            <w:vMerge/>
            <w:tcBorders>
              <w:bottom w:val="single" w:sz="4" w:space="0" w:color="auto"/>
            </w:tcBorders>
          </w:tcPr>
          <w:p w14:paraId="78BADF46"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34147DF0"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113028CC"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7F99CDF5"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4917D4" w:rsidRPr="00A62BB0" w14:paraId="58B3F83B" w14:textId="77777777" w:rsidTr="005A10C5">
        <w:trPr>
          <w:cantSplit/>
          <w:jc w:val="center"/>
        </w:trPr>
        <w:tc>
          <w:tcPr>
            <w:tcW w:w="1951" w:type="dxa"/>
            <w:vMerge w:val="restart"/>
            <w:tcBorders>
              <w:left w:val="single" w:sz="4" w:space="0" w:color="auto"/>
            </w:tcBorders>
          </w:tcPr>
          <w:p w14:paraId="0AA8C72E"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07EDE06B"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4BC71EE5"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0F90F9C"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5DD8940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4917D4" w:rsidRPr="00A62BB0" w14:paraId="75F02C4B" w14:textId="77777777" w:rsidTr="005A10C5">
        <w:trPr>
          <w:cantSplit/>
          <w:jc w:val="center"/>
        </w:trPr>
        <w:tc>
          <w:tcPr>
            <w:tcW w:w="1951" w:type="dxa"/>
            <w:vMerge/>
            <w:tcBorders>
              <w:left w:val="single" w:sz="4" w:space="0" w:color="auto"/>
            </w:tcBorders>
          </w:tcPr>
          <w:p w14:paraId="0B46DCE8" w14:textId="77777777" w:rsidR="004917D4" w:rsidRPr="00A62BB0" w:rsidRDefault="004917D4" w:rsidP="005A10C5">
            <w:pPr>
              <w:keepNext/>
              <w:keepLines/>
              <w:spacing w:after="0"/>
              <w:rPr>
                <w:rFonts w:ascii="Arial" w:hAnsi="Arial" w:cs="Arial"/>
                <w:sz w:val="18"/>
                <w:lang w:eastAsia="zh-CN"/>
              </w:rPr>
            </w:pPr>
          </w:p>
        </w:tc>
        <w:tc>
          <w:tcPr>
            <w:tcW w:w="1794" w:type="dxa"/>
            <w:vMerge/>
          </w:tcPr>
          <w:p w14:paraId="38957238"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584BA230"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6899EF17"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74763585"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4917D4" w:rsidRPr="00A62BB0" w14:paraId="5D214CF6" w14:textId="77777777" w:rsidTr="005A10C5">
        <w:trPr>
          <w:cantSplit/>
          <w:jc w:val="center"/>
        </w:trPr>
        <w:tc>
          <w:tcPr>
            <w:tcW w:w="1951" w:type="dxa"/>
            <w:vMerge/>
            <w:tcBorders>
              <w:left w:val="single" w:sz="4" w:space="0" w:color="auto"/>
              <w:bottom w:val="single" w:sz="4" w:space="0" w:color="auto"/>
            </w:tcBorders>
          </w:tcPr>
          <w:p w14:paraId="19E0388D" w14:textId="77777777" w:rsidR="004917D4" w:rsidRPr="00A62BB0" w:rsidRDefault="004917D4" w:rsidP="005A10C5">
            <w:pPr>
              <w:keepNext/>
              <w:keepLines/>
              <w:spacing w:after="0"/>
              <w:rPr>
                <w:rFonts w:ascii="Arial" w:hAnsi="Arial" w:cs="Arial"/>
                <w:sz w:val="18"/>
                <w:lang w:eastAsia="zh-CN"/>
              </w:rPr>
            </w:pPr>
          </w:p>
        </w:tc>
        <w:tc>
          <w:tcPr>
            <w:tcW w:w="1794" w:type="dxa"/>
            <w:vMerge/>
            <w:tcBorders>
              <w:bottom w:val="single" w:sz="4" w:space="0" w:color="auto"/>
            </w:tcBorders>
          </w:tcPr>
          <w:p w14:paraId="49E64413"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21CE785A"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08EBDA4F"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5B22B25C"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4917D4" w:rsidRPr="00A62BB0" w14:paraId="6E58E30A" w14:textId="77777777" w:rsidTr="005A10C5">
        <w:trPr>
          <w:cantSplit/>
          <w:jc w:val="center"/>
        </w:trPr>
        <w:tc>
          <w:tcPr>
            <w:tcW w:w="1951" w:type="dxa"/>
            <w:tcBorders>
              <w:left w:val="single" w:sz="4" w:space="0" w:color="auto"/>
              <w:bottom w:val="single" w:sz="4" w:space="0" w:color="auto"/>
            </w:tcBorders>
          </w:tcPr>
          <w:p w14:paraId="61925587"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45E805EB"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7137D518"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05F6F9ED"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6EDEA47B"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rPr>
              <w:t>OP.1 defined in A.3.2.1</w:t>
            </w:r>
          </w:p>
        </w:tc>
      </w:tr>
      <w:tr w:rsidR="004917D4" w:rsidRPr="00A62BB0" w14:paraId="6AC8FBD2" w14:textId="77777777" w:rsidTr="005A10C5">
        <w:trPr>
          <w:cantSplit/>
          <w:jc w:val="center"/>
        </w:trPr>
        <w:tc>
          <w:tcPr>
            <w:tcW w:w="1951" w:type="dxa"/>
            <w:tcBorders>
              <w:left w:val="single" w:sz="4" w:space="0" w:color="auto"/>
              <w:bottom w:val="single" w:sz="4" w:space="0" w:color="auto"/>
            </w:tcBorders>
          </w:tcPr>
          <w:p w14:paraId="630AE740"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34565C64"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70232F82"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10E27D80"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5BF540EF"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DLBWP.0.1</w:t>
            </w:r>
          </w:p>
        </w:tc>
      </w:tr>
      <w:tr w:rsidR="004917D4" w:rsidRPr="00A62BB0" w14:paraId="5A9ECD96" w14:textId="77777777" w:rsidTr="005A10C5">
        <w:trPr>
          <w:cantSplit/>
          <w:jc w:val="center"/>
        </w:trPr>
        <w:tc>
          <w:tcPr>
            <w:tcW w:w="1951" w:type="dxa"/>
            <w:tcBorders>
              <w:left w:val="single" w:sz="4" w:space="0" w:color="auto"/>
              <w:bottom w:val="single" w:sz="4" w:space="0" w:color="auto"/>
            </w:tcBorders>
          </w:tcPr>
          <w:p w14:paraId="3B718FD1"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0EA70764"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38D33F3A"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1B2D5AE1"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3604362B"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4917D4" w:rsidRPr="00A62BB0" w14:paraId="1B315B2F" w14:textId="77777777" w:rsidTr="005A10C5">
        <w:trPr>
          <w:cantSplit/>
          <w:jc w:val="center"/>
        </w:trPr>
        <w:tc>
          <w:tcPr>
            <w:tcW w:w="1951" w:type="dxa"/>
            <w:tcBorders>
              <w:left w:val="single" w:sz="4" w:space="0" w:color="auto"/>
              <w:bottom w:val="single" w:sz="4" w:space="0" w:color="auto"/>
            </w:tcBorders>
          </w:tcPr>
          <w:p w14:paraId="1941D5A7"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0DAE1933"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6B096F79"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64066CC4"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65878620"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4917D4" w:rsidRPr="00A62BB0" w14:paraId="3B694B47" w14:textId="77777777" w:rsidTr="005A10C5">
        <w:trPr>
          <w:cantSplit/>
          <w:trHeight w:val="141"/>
          <w:jc w:val="center"/>
        </w:trPr>
        <w:tc>
          <w:tcPr>
            <w:tcW w:w="1951" w:type="dxa"/>
            <w:vMerge w:val="restart"/>
          </w:tcPr>
          <w:p w14:paraId="4F83E095" w14:textId="77777777" w:rsidR="004917D4" w:rsidRPr="00A62BB0" w:rsidRDefault="004917D4" w:rsidP="005A10C5">
            <w:pPr>
              <w:keepNext/>
              <w:keepLines/>
              <w:spacing w:after="0"/>
              <w:rPr>
                <w:rFonts w:ascii="Arial" w:hAnsi="Arial" w:cs="Arial"/>
                <w:sz w:val="18"/>
              </w:rPr>
            </w:pPr>
            <w:r w:rsidRPr="00A62BB0">
              <w:rPr>
                <w:rFonts w:ascii="Arial" w:hAnsi="Arial" w:cs="Arial"/>
                <w:position w:val="-12"/>
                <w:sz w:val="18"/>
              </w:rPr>
              <w:object w:dxaOrig="620" w:dyaOrig="380" w14:anchorId="415A6404">
                <v:shape id="_x0000_i1035" type="#_x0000_t75" style="width:30.4pt;height:10.4pt" o:ole="" fillcolor="window">
                  <v:imagedata r:id="rId18" o:title=""/>
                </v:shape>
                <o:OLEObject Type="Embed" ProgID="Equation.3" ShapeID="_x0000_i1035" DrawAspect="Content" ObjectID="_1698074457" r:id="rId31"/>
              </w:object>
            </w:r>
          </w:p>
        </w:tc>
        <w:tc>
          <w:tcPr>
            <w:tcW w:w="1794" w:type="dxa"/>
            <w:vMerge w:val="restart"/>
          </w:tcPr>
          <w:p w14:paraId="114B8B0D"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dB</w:t>
            </w:r>
          </w:p>
        </w:tc>
        <w:tc>
          <w:tcPr>
            <w:tcW w:w="1418" w:type="dxa"/>
          </w:tcPr>
          <w:p w14:paraId="1A2219D0"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2944FADC"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56588989"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1DA12EC7" w14:textId="77777777" w:rsidR="004917D4" w:rsidRPr="00A62BB0" w:rsidDel="004B51DC" w:rsidRDefault="004917D4" w:rsidP="005A10C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4B8C523F"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613C1F70"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5A8F02BF"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4</w:t>
            </w:r>
          </w:p>
        </w:tc>
      </w:tr>
      <w:tr w:rsidR="004917D4" w:rsidRPr="00A62BB0" w14:paraId="24D49714" w14:textId="77777777" w:rsidTr="005A10C5">
        <w:trPr>
          <w:cantSplit/>
          <w:trHeight w:val="141"/>
          <w:jc w:val="center"/>
        </w:trPr>
        <w:tc>
          <w:tcPr>
            <w:tcW w:w="1951" w:type="dxa"/>
            <w:vMerge/>
          </w:tcPr>
          <w:p w14:paraId="5179C03A" w14:textId="77777777" w:rsidR="004917D4" w:rsidRPr="00A62BB0" w:rsidRDefault="004917D4" w:rsidP="005A10C5">
            <w:pPr>
              <w:keepNext/>
              <w:keepLines/>
              <w:spacing w:after="0"/>
              <w:rPr>
                <w:rFonts w:ascii="Arial" w:hAnsi="Arial" w:cs="Arial"/>
                <w:sz w:val="18"/>
              </w:rPr>
            </w:pPr>
          </w:p>
        </w:tc>
        <w:tc>
          <w:tcPr>
            <w:tcW w:w="1794" w:type="dxa"/>
            <w:vMerge/>
          </w:tcPr>
          <w:p w14:paraId="46D05E51" w14:textId="77777777" w:rsidR="004917D4" w:rsidRPr="00A62BB0" w:rsidRDefault="004917D4" w:rsidP="005A10C5">
            <w:pPr>
              <w:keepNext/>
              <w:keepLines/>
              <w:spacing w:after="0"/>
              <w:jc w:val="center"/>
              <w:rPr>
                <w:rFonts w:ascii="Arial" w:hAnsi="Arial" w:cs="v4.2.0"/>
                <w:sz w:val="18"/>
              </w:rPr>
            </w:pPr>
          </w:p>
        </w:tc>
        <w:tc>
          <w:tcPr>
            <w:tcW w:w="1418" w:type="dxa"/>
          </w:tcPr>
          <w:p w14:paraId="42BF1CD2"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38C1847F" w14:textId="77777777" w:rsidR="004917D4" w:rsidRPr="00A62BB0" w:rsidRDefault="004917D4" w:rsidP="005A10C5">
            <w:pPr>
              <w:keepNext/>
              <w:keepLines/>
              <w:spacing w:after="0"/>
              <w:jc w:val="center"/>
              <w:rPr>
                <w:rFonts w:ascii="Arial" w:hAnsi="Arial" w:cs="v4.2.0"/>
                <w:sz w:val="18"/>
              </w:rPr>
            </w:pPr>
          </w:p>
        </w:tc>
        <w:tc>
          <w:tcPr>
            <w:tcW w:w="851" w:type="dxa"/>
            <w:vMerge/>
          </w:tcPr>
          <w:p w14:paraId="7304DEAA" w14:textId="77777777" w:rsidR="004917D4" w:rsidRPr="00A62BB0" w:rsidRDefault="004917D4" w:rsidP="005A10C5">
            <w:pPr>
              <w:keepNext/>
              <w:keepLines/>
              <w:spacing w:after="0"/>
              <w:jc w:val="center"/>
              <w:rPr>
                <w:rFonts w:ascii="Arial" w:hAnsi="Arial" w:cs="v4.2.0"/>
                <w:sz w:val="18"/>
              </w:rPr>
            </w:pPr>
          </w:p>
        </w:tc>
        <w:tc>
          <w:tcPr>
            <w:tcW w:w="899" w:type="dxa"/>
            <w:vMerge/>
          </w:tcPr>
          <w:p w14:paraId="1CDF1A7E" w14:textId="77777777" w:rsidR="004917D4" w:rsidRPr="00A62BB0" w:rsidRDefault="004917D4" w:rsidP="005A10C5">
            <w:pPr>
              <w:keepNext/>
              <w:keepLines/>
              <w:spacing w:after="0"/>
              <w:jc w:val="center"/>
              <w:rPr>
                <w:rFonts w:ascii="Arial" w:hAnsi="Arial" w:cs="v4.2.0"/>
                <w:sz w:val="18"/>
              </w:rPr>
            </w:pPr>
          </w:p>
        </w:tc>
        <w:tc>
          <w:tcPr>
            <w:tcW w:w="802" w:type="dxa"/>
            <w:vMerge/>
          </w:tcPr>
          <w:p w14:paraId="36081BA1" w14:textId="77777777" w:rsidR="004917D4" w:rsidRPr="00A62BB0" w:rsidRDefault="004917D4" w:rsidP="005A10C5">
            <w:pPr>
              <w:keepNext/>
              <w:keepLines/>
              <w:spacing w:after="0"/>
              <w:jc w:val="center"/>
              <w:rPr>
                <w:rFonts w:ascii="Arial" w:hAnsi="Arial" w:cs="v4.2.0"/>
                <w:sz w:val="18"/>
              </w:rPr>
            </w:pPr>
          </w:p>
        </w:tc>
        <w:tc>
          <w:tcPr>
            <w:tcW w:w="850" w:type="dxa"/>
            <w:vMerge/>
          </w:tcPr>
          <w:p w14:paraId="7018D0BE" w14:textId="77777777" w:rsidR="004917D4" w:rsidRPr="00A62BB0" w:rsidRDefault="004917D4" w:rsidP="005A10C5">
            <w:pPr>
              <w:keepNext/>
              <w:keepLines/>
              <w:spacing w:after="0"/>
              <w:jc w:val="center"/>
              <w:rPr>
                <w:rFonts w:ascii="Arial" w:hAnsi="Arial" w:cs="v4.2.0"/>
                <w:sz w:val="18"/>
              </w:rPr>
            </w:pPr>
          </w:p>
        </w:tc>
        <w:tc>
          <w:tcPr>
            <w:tcW w:w="767" w:type="dxa"/>
            <w:vMerge/>
          </w:tcPr>
          <w:p w14:paraId="030D0063" w14:textId="77777777" w:rsidR="004917D4" w:rsidRPr="00A62BB0" w:rsidRDefault="004917D4" w:rsidP="005A10C5">
            <w:pPr>
              <w:keepNext/>
              <w:keepLines/>
              <w:spacing w:after="0"/>
              <w:jc w:val="center"/>
              <w:rPr>
                <w:rFonts w:ascii="Arial" w:hAnsi="Arial" w:cs="v4.2.0"/>
                <w:sz w:val="18"/>
              </w:rPr>
            </w:pPr>
          </w:p>
        </w:tc>
      </w:tr>
      <w:tr w:rsidR="004917D4" w:rsidRPr="00A62BB0" w14:paraId="2E46C83D" w14:textId="77777777" w:rsidTr="005A10C5">
        <w:trPr>
          <w:cantSplit/>
          <w:trHeight w:val="141"/>
          <w:jc w:val="center"/>
        </w:trPr>
        <w:tc>
          <w:tcPr>
            <w:tcW w:w="1951" w:type="dxa"/>
            <w:vMerge/>
          </w:tcPr>
          <w:p w14:paraId="0AB4AE31" w14:textId="77777777" w:rsidR="004917D4" w:rsidRPr="00A62BB0" w:rsidRDefault="004917D4" w:rsidP="005A10C5">
            <w:pPr>
              <w:keepNext/>
              <w:keepLines/>
              <w:spacing w:after="0"/>
              <w:rPr>
                <w:rFonts w:ascii="Arial" w:hAnsi="Arial" w:cs="Arial"/>
                <w:sz w:val="18"/>
              </w:rPr>
            </w:pPr>
          </w:p>
        </w:tc>
        <w:tc>
          <w:tcPr>
            <w:tcW w:w="1794" w:type="dxa"/>
            <w:vMerge/>
          </w:tcPr>
          <w:p w14:paraId="508B42B3" w14:textId="77777777" w:rsidR="004917D4" w:rsidRPr="00A62BB0" w:rsidRDefault="004917D4" w:rsidP="005A10C5">
            <w:pPr>
              <w:keepNext/>
              <w:keepLines/>
              <w:spacing w:after="0"/>
              <w:jc w:val="center"/>
              <w:rPr>
                <w:rFonts w:ascii="Arial" w:hAnsi="Arial" w:cs="v4.2.0"/>
                <w:sz w:val="18"/>
              </w:rPr>
            </w:pPr>
          </w:p>
        </w:tc>
        <w:tc>
          <w:tcPr>
            <w:tcW w:w="1418" w:type="dxa"/>
          </w:tcPr>
          <w:p w14:paraId="098AB003"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288F148B" w14:textId="77777777" w:rsidR="004917D4" w:rsidRPr="00A62BB0" w:rsidRDefault="004917D4" w:rsidP="005A10C5">
            <w:pPr>
              <w:keepNext/>
              <w:keepLines/>
              <w:spacing w:after="0"/>
              <w:jc w:val="center"/>
              <w:rPr>
                <w:rFonts w:ascii="Arial" w:hAnsi="Arial" w:cs="v4.2.0"/>
                <w:sz w:val="18"/>
                <w:lang w:eastAsia="zh-CN"/>
              </w:rPr>
            </w:pPr>
          </w:p>
        </w:tc>
        <w:tc>
          <w:tcPr>
            <w:tcW w:w="851" w:type="dxa"/>
            <w:vMerge/>
          </w:tcPr>
          <w:p w14:paraId="1413EDD8" w14:textId="77777777" w:rsidR="004917D4" w:rsidRPr="00A62BB0" w:rsidRDefault="004917D4" w:rsidP="005A10C5">
            <w:pPr>
              <w:keepNext/>
              <w:keepLines/>
              <w:spacing w:after="0"/>
              <w:jc w:val="center"/>
              <w:rPr>
                <w:rFonts w:ascii="Arial" w:hAnsi="Arial" w:cs="v4.2.0"/>
                <w:sz w:val="18"/>
                <w:lang w:eastAsia="zh-CN"/>
              </w:rPr>
            </w:pPr>
          </w:p>
        </w:tc>
        <w:tc>
          <w:tcPr>
            <w:tcW w:w="899" w:type="dxa"/>
            <w:vMerge/>
          </w:tcPr>
          <w:p w14:paraId="5B9826AC" w14:textId="77777777" w:rsidR="004917D4" w:rsidRPr="00A62BB0" w:rsidRDefault="004917D4" w:rsidP="005A10C5">
            <w:pPr>
              <w:keepNext/>
              <w:keepLines/>
              <w:spacing w:after="0"/>
              <w:jc w:val="center"/>
              <w:rPr>
                <w:rFonts w:ascii="Arial" w:hAnsi="Arial" w:cs="v4.2.0"/>
                <w:sz w:val="18"/>
                <w:lang w:eastAsia="zh-CN"/>
              </w:rPr>
            </w:pPr>
          </w:p>
        </w:tc>
        <w:tc>
          <w:tcPr>
            <w:tcW w:w="802" w:type="dxa"/>
            <w:vMerge/>
          </w:tcPr>
          <w:p w14:paraId="77107EF4" w14:textId="77777777" w:rsidR="004917D4" w:rsidRPr="00A62BB0" w:rsidRDefault="004917D4" w:rsidP="005A10C5">
            <w:pPr>
              <w:keepNext/>
              <w:keepLines/>
              <w:spacing w:after="0"/>
              <w:jc w:val="center"/>
              <w:rPr>
                <w:rFonts w:ascii="Arial" w:hAnsi="Arial" w:cs="v4.2.0"/>
                <w:sz w:val="18"/>
              </w:rPr>
            </w:pPr>
          </w:p>
        </w:tc>
        <w:tc>
          <w:tcPr>
            <w:tcW w:w="850" w:type="dxa"/>
            <w:vMerge/>
          </w:tcPr>
          <w:p w14:paraId="4EE35B1D" w14:textId="77777777" w:rsidR="004917D4" w:rsidRPr="00A62BB0" w:rsidRDefault="004917D4" w:rsidP="005A10C5">
            <w:pPr>
              <w:keepNext/>
              <w:keepLines/>
              <w:spacing w:after="0"/>
              <w:jc w:val="center"/>
              <w:rPr>
                <w:rFonts w:ascii="Arial" w:hAnsi="Arial" w:cs="v4.2.0"/>
                <w:sz w:val="18"/>
              </w:rPr>
            </w:pPr>
          </w:p>
        </w:tc>
        <w:tc>
          <w:tcPr>
            <w:tcW w:w="767" w:type="dxa"/>
            <w:vMerge/>
          </w:tcPr>
          <w:p w14:paraId="032B46C6" w14:textId="77777777" w:rsidR="004917D4" w:rsidRPr="00A62BB0" w:rsidRDefault="004917D4" w:rsidP="005A10C5">
            <w:pPr>
              <w:keepNext/>
              <w:keepLines/>
              <w:spacing w:after="0"/>
              <w:jc w:val="center"/>
              <w:rPr>
                <w:rFonts w:ascii="Arial" w:hAnsi="Arial" w:cs="v4.2.0"/>
                <w:sz w:val="18"/>
              </w:rPr>
            </w:pPr>
          </w:p>
        </w:tc>
      </w:tr>
      <w:tr w:rsidR="004917D4" w:rsidRPr="00A62BB0" w14:paraId="17AB1959" w14:textId="77777777" w:rsidTr="005A10C5">
        <w:trPr>
          <w:cantSplit/>
          <w:jc w:val="center"/>
        </w:trPr>
        <w:tc>
          <w:tcPr>
            <w:tcW w:w="1951" w:type="dxa"/>
            <w:vMerge w:val="restart"/>
          </w:tcPr>
          <w:p w14:paraId="6C7C8960" w14:textId="77777777" w:rsidR="004917D4" w:rsidRPr="00A62BB0" w:rsidRDefault="004917D4" w:rsidP="005A10C5">
            <w:pPr>
              <w:keepNext/>
              <w:keepLines/>
              <w:spacing w:after="0"/>
              <w:rPr>
                <w:rFonts w:ascii="Arial" w:hAnsi="Arial" w:cs="Arial"/>
                <w:sz w:val="18"/>
              </w:rPr>
            </w:pPr>
            <w:r w:rsidRPr="00A62BB0">
              <w:rPr>
                <w:rFonts w:ascii="Arial" w:hAnsi="Arial" w:cs="Arial"/>
                <w:position w:val="-12"/>
                <w:sz w:val="18"/>
              </w:rPr>
              <w:object w:dxaOrig="400" w:dyaOrig="360" w14:anchorId="43BBBCA7">
                <v:shape id="_x0000_i1036" type="#_x0000_t75" style="width:20.4pt;height:20.4pt" o:ole="" fillcolor="window">
                  <v:imagedata r:id="rId20" o:title=""/>
                </v:shape>
                <o:OLEObject Type="Embed" ProgID="Equation.3" ShapeID="_x0000_i1036" DrawAspect="Content" ObjectID="_1698074458" r:id="rId3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00AF2815"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dBm/SCS</w:t>
            </w:r>
          </w:p>
        </w:tc>
        <w:tc>
          <w:tcPr>
            <w:tcW w:w="1418" w:type="dxa"/>
          </w:tcPr>
          <w:p w14:paraId="5AA15903"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7AE0A872"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-98</w:t>
            </w:r>
          </w:p>
        </w:tc>
      </w:tr>
      <w:tr w:rsidR="004917D4" w:rsidRPr="00A62BB0" w14:paraId="1E67315A" w14:textId="77777777" w:rsidTr="005A10C5">
        <w:trPr>
          <w:cantSplit/>
          <w:jc w:val="center"/>
        </w:trPr>
        <w:tc>
          <w:tcPr>
            <w:tcW w:w="1951" w:type="dxa"/>
            <w:vMerge/>
          </w:tcPr>
          <w:p w14:paraId="19F82F98" w14:textId="77777777" w:rsidR="004917D4" w:rsidRPr="00A62BB0" w:rsidRDefault="004917D4" w:rsidP="005A10C5">
            <w:pPr>
              <w:keepNext/>
              <w:keepLines/>
              <w:spacing w:after="0"/>
              <w:rPr>
                <w:rFonts w:ascii="Arial" w:hAnsi="Arial" w:cs="Arial"/>
                <w:sz w:val="18"/>
              </w:rPr>
            </w:pPr>
          </w:p>
        </w:tc>
        <w:tc>
          <w:tcPr>
            <w:tcW w:w="1794" w:type="dxa"/>
            <w:vMerge/>
          </w:tcPr>
          <w:p w14:paraId="61469FE6" w14:textId="77777777" w:rsidR="004917D4" w:rsidRPr="00A62BB0" w:rsidRDefault="004917D4" w:rsidP="005A10C5">
            <w:pPr>
              <w:keepNext/>
              <w:keepLines/>
              <w:spacing w:after="0"/>
              <w:jc w:val="center"/>
              <w:rPr>
                <w:rFonts w:ascii="Arial" w:hAnsi="Arial" w:cs="v4.2.0"/>
                <w:sz w:val="18"/>
              </w:rPr>
            </w:pPr>
          </w:p>
        </w:tc>
        <w:tc>
          <w:tcPr>
            <w:tcW w:w="1418" w:type="dxa"/>
          </w:tcPr>
          <w:p w14:paraId="6D7137E8"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2B7ABB10"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-98</w:t>
            </w:r>
          </w:p>
        </w:tc>
      </w:tr>
      <w:tr w:rsidR="004917D4" w:rsidRPr="00A62BB0" w14:paraId="02517C02" w14:textId="77777777" w:rsidTr="005A10C5">
        <w:trPr>
          <w:cantSplit/>
          <w:jc w:val="center"/>
        </w:trPr>
        <w:tc>
          <w:tcPr>
            <w:tcW w:w="1951" w:type="dxa"/>
            <w:vMerge/>
          </w:tcPr>
          <w:p w14:paraId="77DD09AE" w14:textId="77777777" w:rsidR="004917D4" w:rsidRPr="00A62BB0" w:rsidRDefault="004917D4" w:rsidP="005A10C5">
            <w:pPr>
              <w:keepNext/>
              <w:keepLines/>
              <w:spacing w:after="0"/>
              <w:rPr>
                <w:rFonts w:ascii="Arial" w:hAnsi="Arial" w:cs="Arial"/>
                <w:sz w:val="18"/>
              </w:rPr>
            </w:pPr>
          </w:p>
        </w:tc>
        <w:tc>
          <w:tcPr>
            <w:tcW w:w="1794" w:type="dxa"/>
            <w:vMerge/>
          </w:tcPr>
          <w:p w14:paraId="75C95D0E" w14:textId="77777777" w:rsidR="004917D4" w:rsidRPr="00A62BB0" w:rsidRDefault="004917D4" w:rsidP="005A10C5">
            <w:pPr>
              <w:keepNext/>
              <w:keepLines/>
              <w:spacing w:after="0"/>
              <w:jc w:val="center"/>
              <w:rPr>
                <w:rFonts w:ascii="Arial" w:hAnsi="Arial" w:cs="v4.2.0"/>
                <w:sz w:val="18"/>
              </w:rPr>
            </w:pPr>
          </w:p>
        </w:tc>
        <w:tc>
          <w:tcPr>
            <w:tcW w:w="1418" w:type="dxa"/>
          </w:tcPr>
          <w:p w14:paraId="4903E43C"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3557BF45"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-95</w:t>
            </w:r>
          </w:p>
        </w:tc>
      </w:tr>
      <w:tr w:rsidR="004917D4" w:rsidRPr="00A62BB0" w14:paraId="5469FEE0" w14:textId="77777777" w:rsidTr="005A10C5">
        <w:trPr>
          <w:cantSplit/>
          <w:jc w:val="center"/>
        </w:trPr>
        <w:tc>
          <w:tcPr>
            <w:tcW w:w="1951" w:type="dxa"/>
            <w:vMerge w:val="restart"/>
          </w:tcPr>
          <w:p w14:paraId="0B0F0636" w14:textId="77777777" w:rsidR="004917D4" w:rsidRPr="00A62BB0" w:rsidRDefault="004917D4" w:rsidP="005A10C5">
            <w:pPr>
              <w:keepNext/>
              <w:keepLines/>
              <w:spacing w:after="0"/>
              <w:rPr>
                <w:rFonts w:ascii="Arial" w:hAnsi="Arial" w:cs="Arial"/>
                <w:sz w:val="18"/>
              </w:rPr>
            </w:pPr>
            <w:r w:rsidRPr="00A62BB0">
              <w:rPr>
                <w:rFonts w:ascii="Arial" w:hAnsi="Arial" w:cs="Arial"/>
                <w:position w:val="-12"/>
                <w:sz w:val="18"/>
              </w:rPr>
              <w:object w:dxaOrig="400" w:dyaOrig="360" w14:anchorId="14412C49">
                <v:shape id="_x0000_i1037" type="#_x0000_t75" style="width:20.4pt;height:20.4pt" o:ole="" fillcolor="window">
                  <v:imagedata r:id="rId20" o:title=""/>
                </v:shape>
                <o:OLEObject Type="Embed" ProgID="Equation.3" ShapeID="_x0000_i1037" DrawAspect="Content" ObjectID="_1698074459" r:id="rId3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5A6E02E9"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49728571"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497624AE"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-98</w:t>
            </w:r>
          </w:p>
        </w:tc>
      </w:tr>
      <w:tr w:rsidR="004917D4" w:rsidRPr="00A62BB0" w14:paraId="2E4271B5" w14:textId="77777777" w:rsidTr="005A10C5">
        <w:trPr>
          <w:cantSplit/>
          <w:jc w:val="center"/>
        </w:trPr>
        <w:tc>
          <w:tcPr>
            <w:tcW w:w="1951" w:type="dxa"/>
            <w:vMerge/>
          </w:tcPr>
          <w:p w14:paraId="0163C526" w14:textId="77777777" w:rsidR="004917D4" w:rsidRPr="00A62BB0" w:rsidRDefault="004917D4" w:rsidP="005A10C5">
            <w:pPr>
              <w:keepNext/>
              <w:keepLines/>
              <w:spacing w:after="0"/>
              <w:rPr>
                <w:rFonts w:ascii="Arial" w:hAnsi="Arial" w:cs="Arial"/>
                <w:sz w:val="18"/>
              </w:rPr>
            </w:pPr>
          </w:p>
        </w:tc>
        <w:tc>
          <w:tcPr>
            <w:tcW w:w="1794" w:type="dxa"/>
            <w:vMerge/>
          </w:tcPr>
          <w:p w14:paraId="6B8EFA40" w14:textId="77777777" w:rsidR="004917D4" w:rsidRPr="00A62BB0" w:rsidRDefault="004917D4" w:rsidP="005A10C5">
            <w:pPr>
              <w:keepNext/>
              <w:keepLines/>
              <w:spacing w:after="0"/>
              <w:jc w:val="center"/>
              <w:rPr>
                <w:rFonts w:ascii="Arial" w:hAnsi="Arial" w:cs="v4.2.0"/>
                <w:sz w:val="18"/>
              </w:rPr>
            </w:pPr>
          </w:p>
        </w:tc>
        <w:tc>
          <w:tcPr>
            <w:tcW w:w="1418" w:type="dxa"/>
          </w:tcPr>
          <w:p w14:paraId="672352F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51330B39" w14:textId="77777777" w:rsidR="004917D4" w:rsidRPr="00A62BB0" w:rsidRDefault="004917D4" w:rsidP="005A10C5">
            <w:pPr>
              <w:keepNext/>
              <w:keepLines/>
              <w:spacing w:after="0"/>
              <w:jc w:val="center"/>
              <w:rPr>
                <w:rFonts w:ascii="Arial" w:hAnsi="Arial" w:cs="v4.2.0"/>
                <w:sz w:val="18"/>
              </w:rPr>
            </w:pPr>
          </w:p>
        </w:tc>
      </w:tr>
      <w:tr w:rsidR="004917D4" w:rsidRPr="00A62BB0" w14:paraId="1A9452EF" w14:textId="77777777" w:rsidTr="005A10C5">
        <w:trPr>
          <w:cantSplit/>
          <w:jc w:val="center"/>
        </w:trPr>
        <w:tc>
          <w:tcPr>
            <w:tcW w:w="1951" w:type="dxa"/>
            <w:vMerge/>
          </w:tcPr>
          <w:p w14:paraId="46110B17" w14:textId="77777777" w:rsidR="004917D4" w:rsidRPr="00A62BB0" w:rsidRDefault="004917D4" w:rsidP="005A10C5">
            <w:pPr>
              <w:keepNext/>
              <w:keepLines/>
              <w:spacing w:after="0"/>
              <w:rPr>
                <w:rFonts w:ascii="Arial" w:hAnsi="Arial" w:cs="Arial"/>
                <w:sz w:val="18"/>
              </w:rPr>
            </w:pPr>
          </w:p>
        </w:tc>
        <w:tc>
          <w:tcPr>
            <w:tcW w:w="1794" w:type="dxa"/>
            <w:vMerge/>
          </w:tcPr>
          <w:p w14:paraId="16E33F22" w14:textId="77777777" w:rsidR="004917D4" w:rsidRPr="00A62BB0" w:rsidRDefault="004917D4" w:rsidP="005A10C5">
            <w:pPr>
              <w:keepNext/>
              <w:keepLines/>
              <w:spacing w:after="0"/>
              <w:jc w:val="center"/>
              <w:rPr>
                <w:rFonts w:ascii="Arial" w:hAnsi="Arial" w:cs="v4.2.0"/>
                <w:sz w:val="18"/>
              </w:rPr>
            </w:pPr>
          </w:p>
        </w:tc>
        <w:tc>
          <w:tcPr>
            <w:tcW w:w="1418" w:type="dxa"/>
          </w:tcPr>
          <w:p w14:paraId="26F9C3A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56D3E8BC" w14:textId="77777777" w:rsidR="004917D4" w:rsidRPr="00A62BB0" w:rsidRDefault="004917D4" w:rsidP="005A10C5">
            <w:pPr>
              <w:keepNext/>
              <w:keepLines/>
              <w:spacing w:after="0"/>
              <w:jc w:val="center"/>
              <w:rPr>
                <w:rFonts w:ascii="Arial" w:hAnsi="Arial" w:cs="v4.2.0"/>
                <w:sz w:val="18"/>
              </w:rPr>
            </w:pPr>
          </w:p>
        </w:tc>
      </w:tr>
      <w:tr w:rsidR="004917D4" w:rsidRPr="00A62BB0" w14:paraId="438D20CA" w14:textId="77777777" w:rsidTr="005A10C5">
        <w:trPr>
          <w:cantSplit/>
          <w:jc w:val="center"/>
        </w:trPr>
        <w:tc>
          <w:tcPr>
            <w:tcW w:w="1951" w:type="dxa"/>
            <w:vMerge w:val="restart"/>
          </w:tcPr>
          <w:p w14:paraId="473E5E1C" w14:textId="77777777" w:rsidR="004917D4" w:rsidRPr="00A62BB0" w:rsidRDefault="004917D4" w:rsidP="005A10C5">
            <w:pPr>
              <w:keepNext/>
              <w:keepLines/>
              <w:spacing w:after="0"/>
              <w:rPr>
                <w:rFonts w:ascii="Arial" w:hAnsi="Arial" w:cs="Arial"/>
                <w:sz w:val="18"/>
              </w:rPr>
            </w:pPr>
            <w:r w:rsidRPr="00A62BB0">
              <w:rPr>
                <w:rFonts w:ascii="Arial" w:hAnsi="Arial" w:cs="Arial"/>
                <w:position w:val="-12"/>
                <w:sz w:val="18"/>
              </w:rPr>
              <w:object w:dxaOrig="800" w:dyaOrig="380" w14:anchorId="234CA94A">
                <v:shape id="_x0000_i1038" type="#_x0000_t75" style="width:41.6pt;height:10.4pt" o:ole="" fillcolor="window">
                  <v:imagedata r:id="rId23" o:title=""/>
                </v:shape>
                <o:OLEObject Type="Embed" ProgID="Equation.3" ShapeID="_x0000_i1038" DrawAspect="Content" ObjectID="_1698074460" r:id="rId34"/>
              </w:object>
            </w:r>
          </w:p>
        </w:tc>
        <w:tc>
          <w:tcPr>
            <w:tcW w:w="1794" w:type="dxa"/>
            <w:vMerge w:val="restart"/>
          </w:tcPr>
          <w:p w14:paraId="3EAD365B"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dB</w:t>
            </w:r>
          </w:p>
        </w:tc>
        <w:tc>
          <w:tcPr>
            <w:tcW w:w="1418" w:type="dxa"/>
          </w:tcPr>
          <w:p w14:paraId="160B2743"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44EE05E3"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7A64B96A"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052A238D"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3CA29E6E"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45A4C35E"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5CE7CC15"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4</w:t>
            </w:r>
          </w:p>
        </w:tc>
      </w:tr>
      <w:tr w:rsidR="004917D4" w:rsidRPr="00A62BB0" w14:paraId="7428E6A5" w14:textId="77777777" w:rsidTr="005A10C5">
        <w:trPr>
          <w:cantSplit/>
          <w:jc w:val="center"/>
        </w:trPr>
        <w:tc>
          <w:tcPr>
            <w:tcW w:w="1951" w:type="dxa"/>
            <w:vMerge/>
          </w:tcPr>
          <w:p w14:paraId="182FB316" w14:textId="77777777" w:rsidR="004917D4" w:rsidRPr="00A62BB0" w:rsidRDefault="004917D4" w:rsidP="005A10C5">
            <w:pPr>
              <w:keepNext/>
              <w:keepLines/>
              <w:spacing w:after="0"/>
              <w:rPr>
                <w:rFonts w:ascii="Arial" w:hAnsi="Arial" w:cs="Arial"/>
                <w:sz w:val="18"/>
              </w:rPr>
            </w:pPr>
          </w:p>
        </w:tc>
        <w:tc>
          <w:tcPr>
            <w:tcW w:w="1794" w:type="dxa"/>
            <w:vMerge/>
          </w:tcPr>
          <w:p w14:paraId="78F61454" w14:textId="77777777" w:rsidR="004917D4" w:rsidRPr="00A62BB0" w:rsidRDefault="004917D4" w:rsidP="005A10C5">
            <w:pPr>
              <w:keepNext/>
              <w:keepLines/>
              <w:spacing w:after="0"/>
              <w:jc w:val="center"/>
              <w:rPr>
                <w:rFonts w:ascii="Arial" w:hAnsi="Arial" w:cs="v4.2.0"/>
                <w:sz w:val="18"/>
              </w:rPr>
            </w:pPr>
          </w:p>
        </w:tc>
        <w:tc>
          <w:tcPr>
            <w:tcW w:w="1418" w:type="dxa"/>
          </w:tcPr>
          <w:p w14:paraId="1376C358"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4E30BEF1" w14:textId="77777777" w:rsidR="004917D4" w:rsidRPr="00A62BB0" w:rsidRDefault="004917D4" w:rsidP="005A10C5">
            <w:pPr>
              <w:keepNext/>
              <w:keepLines/>
              <w:spacing w:after="0"/>
              <w:jc w:val="center"/>
              <w:rPr>
                <w:rFonts w:ascii="Arial" w:hAnsi="Arial" w:cs="v4.2.0"/>
                <w:sz w:val="18"/>
              </w:rPr>
            </w:pPr>
          </w:p>
        </w:tc>
        <w:tc>
          <w:tcPr>
            <w:tcW w:w="851" w:type="dxa"/>
            <w:vMerge/>
          </w:tcPr>
          <w:p w14:paraId="3F19F154" w14:textId="77777777" w:rsidR="004917D4" w:rsidRPr="00A62BB0" w:rsidRDefault="004917D4" w:rsidP="005A10C5">
            <w:pPr>
              <w:keepNext/>
              <w:keepLines/>
              <w:spacing w:after="0"/>
              <w:jc w:val="center"/>
              <w:rPr>
                <w:rFonts w:ascii="Arial" w:hAnsi="Arial" w:cs="v4.2.0"/>
                <w:sz w:val="18"/>
              </w:rPr>
            </w:pPr>
          </w:p>
        </w:tc>
        <w:tc>
          <w:tcPr>
            <w:tcW w:w="899" w:type="dxa"/>
            <w:vMerge/>
          </w:tcPr>
          <w:p w14:paraId="614BEBD2" w14:textId="77777777" w:rsidR="004917D4" w:rsidRPr="00A62BB0" w:rsidRDefault="004917D4" w:rsidP="005A10C5">
            <w:pPr>
              <w:keepNext/>
              <w:keepLines/>
              <w:spacing w:after="0"/>
              <w:jc w:val="center"/>
              <w:rPr>
                <w:rFonts w:ascii="Arial" w:hAnsi="Arial" w:cs="v4.2.0"/>
                <w:sz w:val="18"/>
              </w:rPr>
            </w:pPr>
          </w:p>
        </w:tc>
        <w:tc>
          <w:tcPr>
            <w:tcW w:w="802" w:type="dxa"/>
            <w:vMerge/>
          </w:tcPr>
          <w:p w14:paraId="38A2BBFE" w14:textId="77777777" w:rsidR="004917D4" w:rsidRPr="00A62BB0" w:rsidRDefault="004917D4" w:rsidP="005A10C5">
            <w:pPr>
              <w:keepNext/>
              <w:keepLines/>
              <w:spacing w:after="0"/>
              <w:jc w:val="center"/>
              <w:rPr>
                <w:rFonts w:ascii="Arial" w:hAnsi="Arial" w:cs="v4.2.0"/>
                <w:sz w:val="18"/>
              </w:rPr>
            </w:pPr>
          </w:p>
        </w:tc>
        <w:tc>
          <w:tcPr>
            <w:tcW w:w="850" w:type="dxa"/>
            <w:vMerge/>
          </w:tcPr>
          <w:p w14:paraId="5612DDE8" w14:textId="77777777" w:rsidR="004917D4" w:rsidRPr="00A62BB0" w:rsidRDefault="004917D4" w:rsidP="005A10C5">
            <w:pPr>
              <w:keepNext/>
              <w:keepLines/>
              <w:spacing w:after="0"/>
              <w:jc w:val="center"/>
              <w:rPr>
                <w:rFonts w:ascii="Arial" w:hAnsi="Arial" w:cs="v4.2.0"/>
                <w:sz w:val="18"/>
              </w:rPr>
            </w:pPr>
          </w:p>
        </w:tc>
        <w:tc>
          <w:tcPr>
            <w:tcW w:w="767" w:type="dxa"/>
            <w:vMerge/>
          </w:tcPr>
          <w:p w14:paraId="2CD7F6EE" w14:textId="77777777" w:rsidR="004917D4" w:rsidRPr="00A62BB0" w:rsidRDefault="004917D4" w:rsidP="005A10C5">
            <w:pPr>
              <w:keepNext/>
              <w:keepLines/>
              <w:spacing w:after="0"/>
              <w:jc w:val="center"/>
              <w:rPr>
                <w:rFonts w:ascii="Arial" w:hAnsi="Arial" w:cs="v4.2.0"/>
                <w:sz w:val="18"/>
              </w:rPr>
            </w:pPr>
          </w:p>
        </w:tc>
      </w:tr>
      <w:tr w:rsidR="004917D4" w:rsidRPr="00A62BB0" w14:paraId="62F7A0AF" w14:textId="77777777" w:rsidTr="005A10C5">
        <w:trPr>
          <w:cantSplit/>
          <w:jc w:val="center"/>
        </w:trPr>
        <w:tc>
          <w:tcPr>
            <w:tcW w:w="1951" w:type="dxa"/>
            <w:vMerge/>
          </w:tcPr>
          <w:p w14:paraId="60252E24" w14:textId="77777777" w:rsidR="004917D4" w:rsidRPr="00A62BB0" w:rsidRDefault="004917D4" w:rsidP="005A10C5">
            <w:pPr>
              <w:keepNext/>
              <w:keepLines/>
              <w:spacing w:after="0"/>
              <w:rPr>
                <w:rFonts w:ascii="Arial" w:hAnsi="Arial" w:cs="Arial"/>
                <w:sz w:val="18"/>
              </w:rPr>
            </w:pPr>
          </w:p>
        </w:tc>
        <w:tc>
          <w:tcPr>
            <w:tcW w:w="1794" w:type="dxa"/>
            <w:vMerge/>
          </w:tcPr>
          <w:p w14:paraId="0D6811FE" w14:textId="77777777" w:rsidR="004917D4" w:rsidRPr="00A62BB0" w:rsidRDefault="004917D4" w:rsidP="005A10C5">
            <w:pPr>
              <w:keepNext/>
              <w:keepLines/>
              <w:spacing w:after="0"/>
              <w:jc w:val="center"/>
              <w:rPr>
                <w:rFonts w:ascii="Arial" w:hAnsi="Arial" w:cs="v4.2.0"/>
                <w:sz w:val="18"/>
              </w:rPr>
            </w:pPr>
          </w:p>
        </w:tc>
        <w:tc>
          <w:tcPr>
            <w:tcW w:w="1418" w:type="dxa"/>
          </w:tcPr>
          <w:p w14:paraId="6C86FADD"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1152D5F7" w14:textId="77777777" w:rsidR="004917D4" w:rsidRPr="00A62BB0" w:rsidRDefault="004917D4" w:rsidP="005A10C5">
            <w:pPr>
              <w:keepNext/>
              <w:keepLines/>
              <w:spacing w:after="0"/>
              <w:jc w:val="center"/>
              <w:rPr>
                <w:rFonts w:ascii="Arial" w:hAnsi="Arial" w:cs="v4.2.0"/>
                <w:sz w:val="18"/>
              </w:rPr>
            </w:pPr>
          </w:p>
        </w:tc>
        <w:tc>
          <w:tcPr>
            <w:tcW w:w="851" w:type="dxa"/>
            <w:vMerge/>
          </w:tcPr>
          <w:p w14:paraId="31E72AF1" w14:textId="77777777" w:rsidR="004917D4" w:rsidRPr="00A62BB0" w:rsidRDefault="004917D4" w:rsidP="005A10C5">
            <w:pPr>
              <w:keepNext/>
              <w:keepLines/>
              <w:spacing w:after="0"/>
              <w:jc w:val="center"/>
              <w:rPr>
                <w:rFonts w:ascii="Arial" w:hAnsi="Arial" w:cs="v4.2.0"/>
                <w:sz w:val="18"/>
              </w:rPr>
            </w:pPr>
          </w:p>
        </w:tc>
        <w:tc>
          <w:tcPr>
            <w:tcW w:w="899" w:type="dxa"/>
            <w:vMerge/>
          </w:tcPr>
          <w:p w14:paraId="0C671A99" w14:textId="77777777" w:rsidR="004917D4" w:rsidRPr="00A62BB0" w:rsidRDefault="004917D4" w:rsidP="005A10C5">
            <w:pPr>
              <w:keepNext/>
              <w:keepLines/>
              <w:spacing w:after="0"/>
              <w:jc w:val="center"/>
              <w:rPr>
                <w:rFonts w:ascii="Arial" w:hAnsi="Arial" w:cs="v4.2.0"/>
                <w:sz w:val="18"/>
              </w:rPr>
            </w:pPr>
          </w:p>
        </w:tc>
        <w:tc>
          <w:tcPr>
            <w:tcW w:w="802" w:type="dxa"/>
            <w:vMerge/>
          </w:tcPr>
          <w:p w14:paraId="6A741827" w14:textId="77777777" w:rsidR="004917D4" w:rsidRPr="00A62BB0" w:rsidRDefault="004917D4" w:rsidP="005A10C5">
            <w:pPr>
              <w:keepNext/>
              <w:keepLines/>
              <w:spacing w:after="0"/>
              <w:jc w:val="center"/>
              <w:rPr>
                <w:rFonts w:ascii="Arial" w:hAnsi="Arial" w:cs="v4.2.0"/>
                <w:sz w:val="18"/>
              </w:rPr>
            </w:pPr>
          </w:p>
        </w:tc>
        <w:tc>
          <w:tcPr>
            <w:tcW w:w="850" w:type="dxa"/>
            <w:vMerge/>
          </w:tcPr>
          <w:p w14:paraId="02CF6F55" w14:textId="77777777" w:rsidR="004917D4" w:rsidRPr="00A62BB0" w:rsidRDefault="004917D4" w:rsidP="005A10C5">
            <w:pPr>
              <w:keepNext/>
              <w:keepLines/>
              <w:spacing w:after="0"/>
              <w:jc w:val="center"/>
              <w:rPr>
                <w:rFonts w:ascii="Arial" w:hAnsi="Arial" w:cs="v4.2.0"/>
                <w:sz w:val="18"/>
              </w:rPr>
            </w:pPr>
          </w:p>
        </w:tc>
        <w:tc>
          <w:tcPr>
            <w:tcW w:w="767" w:type="dxa"/>
            <w:vMerge/>
          </w:tcPr>
          <w:p w14:paraId="6AEEB737" w14:textId="77777777" w:rsidR="004917D4" w:rsidRPr="00A62BB0" w:rsidRDefault="004917D4" w:rsidP="005A10C5">
            <w:pPr>
              <w:keepNext/>
              <w:keepLines/>
              <w:spacing w:after="0"/>
              <w:jc w:val="center"/>
              <w:rPr>
                <w:rFonts w:ascii="Arial" w:hAnsi="Arial" w:cs="v4.2.0"/>
                <w:sz w:val="18"/>
              </w:rPr>
            </w:pPr>
          </w:p>
        </w:tc>
      </w:tr>
      <w:tr w:rsidR="004917D4" w:rsidRPr="00A62BB0" w14:paraId="37C92D9C" w14:textId="77777777" w:rsidTr="005A10C5">
        <w:trPr>
          <w:cantSplit/>
          <w:jc w:val="center"/>
        </w:trPr>
        <w:tc>
          <w:tcPr>
            <w:tcW w:w="1951" w:type="dxa"/>
            <w:vMerge w:val="restart"/>
          </w:tcPr>
          <w:p w14:paraId="50DC331D"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2AA1BBB3"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dBm/SCS</w:t>
            </w:r>
          </w:p>
        </w:tc>
        <w:tc>
          <w:tcPr>
            <w:tcW w:w="1418" w:type="dxa"/>
          </w:tcPr>
          <w:p w14:paraId="19AA858A"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DD1CBDC"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-94</w:t>
            </w:r>
          </w:p>
        </w:tc>
        <w:tc>
          <w:tcPr>
            <w:tcW w:w="851" w:type="dxa"/>
          </w:tcPr>
          <w:p w14:paraId="348690C3"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99" w:type="dxa"/>
          </w:tcPr>
          <w:p w14:paraId="296C5A83"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02" w:type="dxa"/>
          </w:tcPr>
          <w:p w14:paraId="3CD92CFB"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tcPr>
          <w:p w14:paraId="729F6768"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tcPr>
          <w:p w14:paraId="684EF2E5"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4917D4" w:rsidRPr="00A62BB0" w14:paraId="37317B31" w14:textId="77777777" w:rsidTr="005A10C5">
        <w:trPr>
          <w:cantSplit/>
          <w:jc w:val="center"/>
        </w:trPr>
        <w:tc>
          <w:tcPr>
            <w:tcW w:w="1951" w:type="dxa"/>
            <w:vMerge/>
          </w:tcPr>
          <w:p w14:paraId="3BE77B29" w14:textId="77777777" w:rsidR="004917D4" w:rsidRPr="00A62BB0" w:rsidRDefault="004917D4" w:rsidP="005A10C5">
            <w:pPr>
              <w:keepNext/>
              <w:keepLines/>
              <w:spacing w:after="0"/>
              <w:rPr>
                <w:rFonts w:ascii="Arial" w:hAnsi="Arial" w:cs="Arial"/>
                <w:sz w:val="18"/>
              </w:rPr>
            </w:pPr>
          </w:p>
        </w:tc>
        <w:tc>
          <w:tcPr>
            <w:tcW w:w="1794" w:type="dxa"/>
            <w:vMerge/>
          </w:tcPr>
          <w:p w14:paraId="3A6CA44B" w14:textId="77777777" w:rsidR="004917D4" w:rsidRPr="00A62BB0" w:rsidRDefault="004917D4" w:rsidP="005A10C5">
            <w:pPr>
              <w:keepNext/>
              <w:keepLines/>
              <w:spacing w:after="0"/>
              <w:jc w:val="center"/>
              <w:rPr>
                <w:rFonts w:ascii="Arial" w:hAnsi="Arial" w:cs="v4.2.0"/>
                <w:sz w:val="18"/>
              </w:rPr>
            </w:pPr>
          </w:p>
        </w:tc>
        <w:tc>
          <w:tcPr>
            <w:tcW w:w="1418" w:type="dxa"/>
          </w:tcPr>
          <w:p w14:paraId="74E7A743"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7608A342"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-94</w:t>
            </w:r>
          </w:p>
        </w:tc>
        <w:tc>
          <w:tcPr>
            <w:tcW w:w="851" w:type="dxa"/>
          </w:tcPr>
          <w:p w14:paraId="446C06CC"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-infinity</w:t>
            </w:r>
          </w:p>
        </w:tc>
        <w:tc>
          <w:tcPr>
            <w:tcW w:w="899" w:type="dxa"/>
          </w:tcPr>
          <w:p w14:paraId="7F4DA8A1"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-infinity</w:t>
            </w:r>
          </w:p>
        </w:tc>
        <w:tc>
          <w:tcPr>
            <w:tcW w:w="802" w:type="dxa"/>
          </w:tcPr>
          <w:p w14:paraId="614B379A"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tcPr>
          <w:p w14:paraId="1DA0E664"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tcPr>
          <w:p w14:paraId="40B33CD5"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-94</w:t>
            </w:r>
          </w:p>
        </w:tc>
      </w:tr>
      <w:tr w:rsidR="004917D4" w:rsidRPr="00A62BB0" w14:paraId="4BFC54D8" w14:textId="77777777" w:rsidTr="005A10C5">
        <w:trPr>
          <w:cantSplit/>
          <w:jc w:val="center"/>
        </w:trPr>
        <w:tc>
          <w:tcPr>
            <w:tcW w:w="1951" w:type="dxa"/>
            <w:vMerge/>
          </w:tcPr>
          <w:p w14:paraId="004FC90B" w14:textId="77777777" w:rsidR="004917D4" w:rsidRPr="00A62BB0" w:rsidRDefault="004917D4" w:rsidP="005A10C5">
            <w:pPr>
              <w:keepNext/>
              <w:keepLines/>
              <w:spacing w:after="0"/>
              <w:rPr>
                <w:rFonts w:ascii="Arial" w:hAnsi="Arial" w:cs="Arial"/>
                <w:sz w:val="18"/>
              </w:rPr>
            </w:pPr>
          </w:p>
        </w:tc>
        <w:tc>
          <w:tcPr>
            <w:tcW w:w="1794" w:type="dxa"/>
            <w:vMerge/>
          </w:tcPr>
          <w:p w14:paraId="0FE04DFE" w14:textId="77777777" w:rsidR="004917D4" w:rsidRPr="00A62BB0" w:rsidRDefault="004917D4" w:rsidP="005A10C5">
            <w:pPr>
              <w:keepNext/>
              <w:keepLines/>
              <w:spacing w:after="0"/>
              <w:jc w:val="center"/>
              <w:rPr>
                <w:rFonts w:ascii="Arial" w:hAnsi="Arial" w:cs="v4.2.0"/>
                <w:sz w:val="18"/>
              </w:rPr>
            </w:pPr>
          </w:p>
        </w:tc>
        <w:tc>
          <w:tcPr>
            <w:tcW w:w="1418" w:type="dxa"/>
          </w:tcPr>
          <w:p w14:paraId="2B1CB615"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07821D4E"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14:paraId="25AADE94"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272991CF"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00CB74F7"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tcPr>
          <w:p w14:paraId="1852D524"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tcPr>
          <w:p w14:paraId="3CC77C67"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-91</w:t>
            </w:r>
          </w:p>
        </w:tc>
      </w:tr>
      <w:tr w:rsidR="004917D4" w:rsidRPr="00A62BB0" w14:paraId="2FB79923" w14:textId="77777777" w:rsidTr="005A10C5">
        <w:trPr>
          <w:cantSplit/>
          <w:jc w:val="center"/>
        </w:trPr>
        <w:tc>
          <w:tcPr>
            <w:tcW w:w="1951" w:type="dxa"/>
            <w:vMerge w:val="restart"/>
          </w:tcPr>
          <w:p w14:paraId="2A4FC753"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Io</w:t>
            </w:r>
          </w:p>
        </w:tc>
        <w:tc>
          <w:tcPr>
            <w:tcW w:w="1794" w:type="dxa"/>
          </w:tcPr>
          <w:p w14:paraId="519E815C"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48D587D4"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2C8AEF3"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14:paraId="27EC7F70"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14:paraId="36E1B964"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0C91F2AB"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tcPr>
          <w:p w14:paraId="56174C95"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tcPr>
          <w:p w14:paraId="56E1CE63"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4917D4" w:rsidRPr="00A62BB0" w14:paraId="58FE49C8" w14:textId="77777777" w:rsidTr="005A10C5">
        <w:trPr>
          <w:cantSplit/>
          <w:jc w:val="center"/>
        </w:trPr>
        <w:tc>
          <w:tcPr>
            <w:tcW w:w="1951" w:type="dxa"/>
            <w:vMerge/>
          </w:tcPr>
          <w:p w14:paraId="317AA025" w14:textId="77777777" w:rsidR="004917D4" w:rsidRPr="00A62BB0" w:rsidRDefault="004917D4" w:rsidP="005A10C5">
            <w:pPr>
              <w:keepNext/>
              <w:keepLines/>
              <w:spacing w:after="0"/>
              <w:rPr>
                <w:rFonts w:ascii="Arial" w:hAnsi="Arial" w:cs="Arial"/>
                <w:sz w:val="18"/>
              </w:rPr>
            </w:pPr>
          </w:p>
        </w:tc>
        <w:tc>
          <w:tcPr>
            <w:tcW w:w="1794" w:type="dxa"/>
          </w:tcPr>
          <w:p w14:paraId="485E6968"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68FE9CEF"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0AD77B15"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14:paraId="07998A95"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-infinity</w:t>
            </w:r>
          </w:p>
        </w:tc>
        <w:tc>
          <w:tcPr>
            <w:tcW w:w="899" w:type="dxa"/>
          </w:tcPr>
          <w:p w14:paraId="28662137"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-infinity</w:t>
            </w:r>
          </w:p>
        </w:tc>
        <w:tc>
          <w:tcPr>
            <w:tcW w:w="802" w:type="dxa"/>
          </w:tcPr>
          <w:p w14:paraId="7114FF76"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tcPr>
          <w:p w14:paraId="4D9952D1"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tcPr>
          <w:p w14:paraId="0E0B0CFF"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-64.59</w:t>
            </w:r>
          </w:p>
        </w:tc>
      </w:tr>
      <w:tr w:rsidR="004917D4" w:rsidRPr="00A62BB0" w14:paraId="76037EAE" w14:textId="77777777" w:rsidTr="005A10C5">
        <w:trPr>
          <w:cantSplit/>
          <w:jc w:val="center"/>
        </w:trPr>
        <w:tc>
          <w:tcPr>
            <w:tcW w:w="1951" w:type="dxa"/>
            <w:vMerge/>
          </w:tcPr>
          <w:p w14:paraId="2E6171DF" w14:textId="77777777" w:rsidR="004917D4" w:rsidRPr="00A62BB0" w:rsidRDefault="004917D4" w:rsidP="005A10C5">
            <w:pPr>
              <w:keepNext/>
              <w:keepLines/>
              <w:spacing w:after="0"/>
              <w:rPr>
                <w:rFonts w:ascii="Arial" w:hAnsi="Arial" w:cs="Arial"/>
                <w:sz w:val="18"/>
              </w:rPr>
            </w:pPr>
          </w:p>
        </w:tc>
        <w:tc>
          <w:tcPr>
            <w:tcW w:w="1794" w:type="dxa"/>
          </w:tcPr>
          <w:p w14:paraId="6B5A4749"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016D9C1B"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650A7087"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14:paraId="5C8BD823"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7BEFADFF"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34F3166F"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tcPr>
          <w:p w14:paraId="6CB07178"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tcPr>
          <w:p w14:paraId="47FDFDEE"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4917D4" w:rsidRPr="00A62BB0" w14:paraId="0BAE5DE3" w14:textId="77777777" w:rsidTr="005A10C5">
        <w:trPr>
          <w:cantSplit/>
          <w:jc w:val="center"/>
        </w:trPr>
        <w:tc>
          <w:tcPr>
            <w:tcW w:w="1951" w:type="dxa"/>
          </w:tcPr>
          <w:p w14:paraId="7F1FD6A3"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037A2E1E" w14:textId="77777777" w:rsidR="004917D4" w:rsidRPr="00A62BB0" w:rsidRDefault="004917D4" w:rsidP="005A10C5">
            <w:pPr>
              <w:keepNext/>
              <w:keepLines/>
              <w:spacing w:after="0"/>
              <w:jc w:val="center"/>
              <w:rPr>
                <w:rFonts w:ascii="Arial" w:hAnsi="Arial" w:cs="Arial"/>
                <w:sz w:val="18"/>
              </w:rPr>
            </w:pPr>
          </w:p>
        </w:tc>
        <w:tc>
          <w:tcPr>
            <w:tcW w:w="1418" w:type="dxa"/>
          </w:tcPr>
          <w:p w14:paraId="0147F4F7"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408D66D2"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AWGN</w:t>
            </w:r>
          </w:p>
        </w:tc>
      </w:tr>
      <w:tr w:rsidR="004917D4" w:rsidRPr="00A62BB0" w14:paraId="30C0C298" w14:textId="77777777" w:rsidTr="005A10C5">
        <w:trPr>
          <w:cantSplit/>
          <w:jc w:val="center"/>
        </w:trPr>
        <w:tc>
          <w:tcPr>
            <w:tcW w:w="10324" w:type="dxa"/>
            <w:gridSpan w:val="9"/>
          </w:tcPr>
          <w:p w14:paraId="3B547301" w14:textId="77777777" w:rsidR="004917D4" w:rsidRPr="00A62BB0" w:rsidRDefault="004917D4" w:rsidP="005A10C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31CCC747" w14:textId="77777777" w:rsidR="004917D4" w:rsidRPr="00A62BB0" w:rsidRDefault="004917D4" w:rsidP="005A10C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4F073B46">
                <v:shape id="_x0000_i1039" type="#_x0000_t75" style="width:20.4pt;height:20.4pt" o:ole="" fillcolor="window">
                  <v:imagedata r:id="rId20" o:title=""/>
                </v:shape>
                <o:OLEObject Type="Embed" ProgID="Equation.3" ShapeID="_x0000_i1039" DrawAspect="Content" ObjectID="_1698074461" r:id="rId35"/>
              </w:object>
            </w:r>
            <w:r w:rsidRPr="00A62BB0">
              <w:rPr>
                <w:rFonts w:ascii="Arial" w:hAnsi="Arial" w:cs="Arial"/>
                <w:sz w:val="18"/>
              </w:rPr>
              <w:t xml:space="preserve"> to be fulfilled.</w:t>
            </w:r>
          </w:p>
          <w:p w14:paraId="1805C770" w14:textId="77777777" w:rsidR="004917D4" w:rsidRPr="00A62BB0" w:rsidRDefault="004917D4" w:rsidP="005A10C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6DF60FD1" w14:textId="77777777" w:rsidR="004917D4" w:rsidRPr="00A62BB0" w:rsidRDefault="004917D4" w:rsidP="004917D4"/>
    <w:p w14:paraId="13C9B386" w14:textId="77777777" w:rsidR="004917D4" w:rsidRPr="00A62BB0" w:rsidRDefault="004917D4" w:rsidP="004917D4">
      <w:pPr>
        <w:pStyle w:val="H6"/>
      </w:pPr>
      <w:r w:rsidRPr="009264FA">
        <w:t>A.6.3.2.1.3.2</w:t>
      </w:r>
      <w:r w:rsidRPr="00A62BB0">
        <w:tab/>
        <w:t>Test Requirements</w:t>
      </w:r>
    </w:p>
    <w:p w14:paraId="3BF8D30D" w14:textId="77777777" w:rsidR="004917D4" w:rsidRPr="00A62BB0" w:rsidRDefault="004917D4" w:rsidP="004917D4">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53C57C7A" w14:textId="77777777" w:rsidR="004917D4" w:rsidRPr="00A62BB0" w:rsidRDefault="004917D4" w:rsidP="004917D4">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14:paraId="5A453D98" w14:textId="77777777" w:rsidR="004917D4" w:rsidRPr="00A62BB0" w:rsidRDefault="004917D4" w:rsidP="004917D4">
      <w:pPr>
        <w:rPr>
          <w:rFonts w:cs="v4.2.0"/>
        </w:rPr>
      </w:pPr>
      <w:r w:rsidRPr="00A62BB0">
        <w:rPr>
          <w:rFonts w:cs="v4.2.0"/>
        </w:rPr>
        <w:t>The rate of correct RRC re-establishments observed during repeated tests shall be at least 90%.</w:t>
      </w:r>
    </w:p>
    <w:p w14:paraId="2D58D1ED" w14:textId="77777777" w:rsidR="004917D4" w:rsidRPr="00A62BB0" w:rsidRDefault="004917D4" w:rsidP="004917D4">
      <w:pPr>
        <w:keepLines/>
        <w:ind w:left="1135" w:hanging="851"/>
      </w:pPr>
      <w:r w:rsidRPr="00A62BB0">
        <w:t>NOTE:</w:t>
      </w:r>
      <w:r w:rsidRPr="00A62BB0">
        <w:tab/>
        <w:t>The RRC re-establishment delay in the test is derived from the following expression:</w:t>
      </w:r>
    </w:p>
    <w:p w14:paraId="437A458B" w14:textId="77777777" w:rsidR="004917D4" w:rsidRPr="00A62BB0" w:rsidRDefault="004917D4" w:rsidP="004917D4">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14:paraId="44CAB42C" w14:textId="77777777" w:rsidR="004917D4" w:rsidRPr="00A62BB0" w:rsidRDefault="004917D4" w:rsidP="004917D4">
      <w:pPr>
        <w:keepLines/>
        <w:ind w:left="1135" w:hanging="851"/>
      </w:pPr>
      <w:r w:rsidRPr="00A62BB0">
        <w:lastRenderedPageBreak/>
        <w:t>Where:</w:t>
      </w:r>
    </w:p>
    <w:p w14:paraId="2F6ECB2F" w14:textId="77777777" w:rsidR="004917D4" w:rsidRPr="00A62BB0" w:rsidRDefault="004917D4" w:rsidP="004917D4">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4875A3B0" w14:textId="77777777" w:rsidR="004917D4" w:rsidRPr="00A62BB0" w:rsidRDefault="005E7F46" w:rsidP="004917D4">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64157A11" w14:textId="77777777" w:rsidR="004917D4" w:rsidRPr="00A62BB0" w:rsidRDefault="004917D4" w:rsidP="004917D4">
      <w:pPr>
        <w:ind w:left="851" w:hanging="284"/>
      </w:pPr>
      <w:r w:rsidRPr="00A62BB0">
        <w:rPr>
          <w:rFonts w:cs="v4.2.0"/>
        </w:rPr>
        <w:t>N</w:t>
      </w:r>
      <w:r w:rsidRPr="00A62BB0">
        <w:rPr>
          <w:rFonts w:cs="v4.2.0"/>
          <w:vertAlign w:val="subscript"/>
        </w:rPr>
        <w:t>freq</w:t>
      </w:r>
      <w:r w:rsidRPr="00A62BB0">
        <w:t xml:space="preserve"> = 1</w:t>
      </w:r>
    </w:p>
    <w:p w14:paraId="26F8C3EE" w14:textId="77777777" w:rsidR="004917D4" w:rsidRPr="00A62BB0" w:rsidRDefault="004917D4" w:rsidP="004917D4">
      <w:pPr>
        <w:ind w:left="851" w:hanging="284"/>
      </w:pPr>
      <w:r w:rsidRPr="00A62BB0">
        <w:rPr>
          <w:rFonts w:cs="v4.2.0"/>
          <w:iCs/>
        </w:rPr>
        <w:t>T</w:t>
      </w:r>
      <w:r w:rsidRPr="00A62BB0">
        <w:rPr>
          <w:rFonts w:cs="v4.2.0"/>
          <w:iCs/>
          <w:vertAlign w:val="subscript"/>
        </w:rPr>
        <w:t>identify_intra_NR</w:t>
      </w:r>
      <w:r w:rsidRPr="00A62BB0">
        <w:t xml:space="preserve"> = 800 ms</w:t>
      </w:r>
    </w:p>
    <w:p w14:paraId="30814E90" w14:textId="77777777" w:rsidR="004917D4" w:rsidRPr="00A62BB0" w:rsidRDefault="004917D4" w:rsidP="004917D4">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14:paraId="6BAFC0A1" w14:textId="77777777" w:rsidR="004917D4" w:rsidRPr="00A62BB0" w:rsidRDefault="004917D4" w:rsidP="004917D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402DF8D7" w14:textId="507DC3EB" w:rsidR="004917D4" w:rsidRPr="004917D4" w:rsidRDefault="004917D4" w:rsidP="004917D4">
      <w:pPr>
        <w:rPr>
          <w:rFonts w:eastAsia="SimSun"/>
          <w:b/>
          <w:bCs/>
          <w:noProof/>
          <w:color w:val="FF0000"/>
          <w:sz w:val="36"/>
          <w:lang w:eastAsia="zh-CN"/>
        </w:rPr>
      </w:pPr>
      <w:r w:rsidRPr="00A62BB0">
        <w:t>This gives a total of 2145 ms, allow 2.2 s in the test case.</w:t>
      </w:r>
    </w:p>
    <w:p w14:paraId="41F653FF" w14:textId="71900339" w:rsidR="00822393" w:rsidRDefault="00822393" w:rsidP="0082239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0554B0F7" w14:textId="77777777" w:rsidR="004917D4" w:rsidRDefault="004917D4" w:rsidP="00AC2D1B">
      <w:pPr>
        <w:jc w:val="center"/>
        <w:rPr>
          <w:rFonts w:eastAsia="SimSun"/>
          <w:noProof/>
          <w:color w:val="FF0000"/>
          <w:sz w:val="36"/>
          <w:lang w:eastAsia="zh-CN"/>
        </w:rPr>
      </w:pPr>
    </w:p>
    <w:p w14:paraId="5FD24162" w14:textId="5B6C948C"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822393">
        <w:rPr>
          <w:rFonts w:eastAsia="SimSun"/>
          <w:noProof/>
          <w:color w:val="FF0000"/>
          <w:sz w:val="36"/>
          <w:lang w:eastAsia="zh-CN"/>
        </w:rPr>
        <w:t>4</w:t>
      </w:r>
      <w:r w:rsidRPr="004B174C">
        <w:rPr>
          <w:rFonts w:eastAsia="SimSun" w:hint="eastAsia"/>
          <w:noProof/>
          <w:color w:val="FF0000"/>
          <w:sz w:val="36"/>
          <w:lang w:eastAsia="zh-CN"/>
        </w:rPr>
        <w:t>&gt;</w:t>
      </w:r>
    </w:p>
    <w:p w14:paraId="2A5222FB" w14:textId="77777777" w:rsidR="00921C72" w:rsidRPr="00A62BB0" w:rsidRDefault="00921C72" w:rsidP="00921C72">
      <w:pPr>
        <w:pStyle w:val="5"/>
        <w:rPr>
          <w:snapToGrid w:val="0"/>
        </w:rPr>
      </w:pPr>
      <w:bookmarkStart w:id="31" w:name="_Toc383691175"/>
      <w:r w:rsidRPr="009264FA">
        <w:rPr>
          <w:snapToGrid w:val="0"/>
        </w:rPr>
        <w:t>A.7.3.2.1.1</w:t>
      </w:r>
      <w:r w:rsidRPr="00A62BB0">
        <w:rPr>
          <w:snapToGrid w:val="0"/>
        </w:rPr>
        <w:tab/>
        <w:t>Intra-frequency RRC Re-establishment</w:t>
      </w:r>
      <w:bookmarkEnd w:id="31"/>
      <w:r w:rsidRPr="00A62BB0">
        <w:rPr>
          <w:snapToGrid w:val="0"/>
        </w:rPr>
        <w:t xml:space="preserve"> in FR2</w:t>
      </w:r>
    </w:p>
    <w:p w14:paraId="2C14C27D" w14:textId="77777777" w:rsidR="00921C72" w:rsidRPr="00A62BB0" w:rsidRDefault="00921C72" w:rsidP="00921C72">
      <w:pPr>
        <w:pStyle w:val="H6"/>
      </w:pPr>
      <w:bookmarkStart w:id="32" w:name="_Toc383691176"/>
      <w:r w:rsidRPr="009264FA">
        <w:t>A.7.3.2.1.1.1</w:t>
      </w:r>
      <w:r w:rsidRPr="00A62BB0">
        <w:tab/>
      </w:r>
      <w:r w:rsidRPr="00A62BB0">
        <w:rPr>
          <w:snapToGrid w:val="0"/>
        </w:rPr>
        <w:t>Test Purpose and Environment</w:t>
      </w:r>
      <w:bookmarkEnd w:id="32"/>
    </w:p>
    <w:p w14:paraId="3375FDF1" w14:textId="77777777" w:rsidR="00921C72" w:rsidRPr="00A62BB0" w:rsidRDefault="00921C72" w:rsidP="00921C72">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14:paraId="509BD9CC" w14:textId="77777777" w:rsidR="00921C72" w:rsidRPr="00A62BB0" w:rsidRDefault="00921C72" w:rsidP="00921C72">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05FF3962" w14:textId="77777777" w:rsidR="00921C72" w:rsidRPr="00A62BB0" w:rsidRDefault="00921C72" w:rsidP="00921C72">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21C72" w:rsidRPr="00A62BB0" w14:paraId="7E14B3DD" w14:textId="77777777" w:rsidTr="003A3407">
        <w:tc>
          <w:tcPr>
            <w:tcW w:w="2276" w:type="dxa"/>
            <w:shd w:val="clear" w:color="auto" w:fill="auto"/>
            <w:vAlign w:val="center"/>
          </w:tcPr>
          <w:p w14:paraId="2B492903" w14:textId="77777777" w:rsidR="00921C72" w:rsidRPr="00A62BB0" w:rsidRDefault="00921C72" w:rsidP="003A3407">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14:paraId="30B72BB6" w14:textId="77777777" w:rsidR="00921C72" w:rsidRPr="00A62BB0" w:rsidRDefault="00921C72" w:rsidP="003A3407">
            <w:pPr>
              <w:keepNext/>
              <w:keepLines/>
              <w:spacing w:after="0"/>
              <w:jc w:val="center"/>
              <w:rPr>
                <w:rFonts w:ascii="Arial" w:hAnsi="Arial"/>
                <w:b/>
                <w:sz w:val="18"/>
              </w:rPr>
            </w:pPr>
            <w:r w:rsidRPr="00A62BB0">
              <w:rPr>
                <w:rFonts w:ascii="Arial" w:hAnsi="Arial"/>
                <w:b/>
                <w:sz w:val="18"/>
              </w:rPr>
              <w:t>Description</w:t>
            </w:r>
          </w:p>
        </w:tc>
      </w:tr>
      <w:tr w:rsidR="00921C72" w:rsidRPr="00A62BB0" w14:paraId="799AC030" w14:textId="77777777" w:rsidTr="003A3407">
        <w:tc>
          <w:tcPr>
            <w:tcW w:w="2276" w:type="dxa"/>
            <w:shd w:val="clear" w:color="auto" w:fill="auto"/>
            <w:vAlign w:val="center"/>
          </w:tcPr>
          <w:p w14:paraId="7B4521D0" w14:textId="77777777" w:rsidR="00921C72" w:rsidRPr="00A62BB0" w:rsidRDefault="00921C72" w:rsidP="003A3407">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14:paraId="262F2492" w14:textId="77777777" w:rsidR="00921C72" w:rsidRPr="00A62BB0" w:rsidRDefault="00921C72" w:rsidP="003A3407">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14:paraId="40CBF8C2" w14:textId="77777777" w:rsidR="00921C72" w:rsidRPr="00A62BB0" w:rsidRDefault="00921C72" w:rsidP="00921C72"/>
    <w:p w14:paraId="6C13061D" w14:textId="77777777" w:rsidR="00921C72" w:rsidRPr="00A62BB0" w:rsidRDefault="00921C72" w:rsidP="00921C72">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21C72" w:rsidRPr="00A62BB0" w14:paraId="0E7BD67A" w14:textId="77777777" w:rsidTr="003A3407">
        <w:trPr>
          <w:cantSplit/>
        </w:trPr>
        <w:tc>
          <w:tcPr>
            <w:tcW w:w="2802" w:type="dxa"/>
            <w:gridSpan w:val="2"/>
          </w:tcPr>
          <w:p w14:paraId="30DE65FF"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5EFBAAFF"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77DBDDC9" w14:textId="77777777" w:rsidR="00921C72" w:rsidRPr="00A62BB0" w:rsidRDefault="00921C72" w:rsidP="003A3407">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48D87077"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325F563B"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Comment</w:t>
            </w:r>
          </w:p>
        </w:tc>
      </w:tr>
      <w:tr w:rsidR="00921C72" w:rsidRPr="00A62BB0" w14:paraId="531DCF09" w14:textId="77777777" w:rsidTr="003A3407">
        <w:trPr>
          <w:cantSplit/>
        </w:trPr>
        <w:tc>
          <w:tcPr>
            <w:tcW w:w="1008" w:type="dxa"/>
            <w:vMerge w:val="restart"/>
          </w:tcPr>
          <w:p w14:paraId="3FDFACE9"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Initial condition</w:t>
            </w:r>
          </w:p>
        </w:tc>
        <w:tc>
          <w:tcPr>
            <w:tcW w:w="1794" w:type="dxa"/>
          </w:tcPr>
          <w:p w14:paraId="02F92F08"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Active cell</w:t>
            </w:r>
          </w:p>
        </w:tc>
        <w:tc>
          <w:tcPr>
            <w:tcW w:w="708" w:type="dxa"/>
          </w:tcPr>
          <w:p w14:paraId="2C8DE4DA" w14:textId="77777777" w:rsidR="00921C72" w:rsidRPr="00A62BB0" w:rsidRDefault="00921C72" w:rsidP="003A3407">
            <w:pPr>
              <w:keepNext/>
              <w:keepLines/>
              <w:spacing w:after="0"/>
              <w:jc w:val="center"/>
              <w:rPr>
                <w:rFonts w:ascii="Arial" w:hAnsi="Arial" w:cs="Arial"/>
                <w:sz w:val="18"/>
              </w:rPr>
            </w:pPr>
          </w:p>
        </w:tc>
        <w:tc>
          <w:tcPr>
            <w:tcW w:w="1418" w:type="dxa"/>
          </w:tcPr>
          <w:p w14:paraId="5A9159B6"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52B75C9"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Cell1</w:t>
            </w:r>
          </w:p>
        </w:tc>
        <w:tc>
          <w:tcPr>
            <w:tcW w:w="3544" w:type="dxa"/>
          </w:tcPr>
          <w:p w14:paraId="3F524B41" w14:textId="77777777" w:rsidR="00921C72" w:rsidRPr="00A62BB0" w:rsidRDefault="00921C72" w:rsidP="003A3407">
            <w:pPr>
              <w:keepNext/>
              <w:keepLines/>
              <w:spacing w:after="0"/>
              <w:jc w:val="center"/>
              <w:rPr>
                <w:rFonts w:ascii="Arial" w:hAnsi="Arial" w:cs="Arial"/>
                <w:sz w:val="18"/>
              </w:rPr>
            </w:pPr>
          </w:p>
        </w:tc>
      </w:tr>
      <w:tr w:rsidR="00921C72" w:rsidRPr="00A62BB0" w14:paraId="2780B1B0" w14:textId="77777777" w:rsidTr="003A3407">
        <w:trPr>
          <w:cantSplit/>
          <w:trHeight w:val="463"/>
        </w:trPr>
        <w:tc>
          <w:tcPr>
            <w:tcW w:w="1008" w:type="dxa"/>
            <w:vMerge/>
          </w:tcPr>
          <w:p w14:paraId="399C5E9E" w14:textId="77777777" w:rsidR="00921C72" w:rsidRPr="00A62BB0" w:rsidRDefault="00921C72" w:rsidP="003A3407">
            <w:pPr>
              <w:keepNext/>
              <w:keepLines/>
              <w:spacing w:after="0"/>
              <w:rPr>
                <w:rFonts w:ascii="Arial" w:hAnsi="Arial" w:cs="Arial"/>
                <w:sz w:val="18"/>
              </w:rPr>
            </w:pPr>
          </w:p>
        </w:tc>
        <w:tc>
          <w:tcPr>
            <w:tcW w:w="1794" w:type="dxa"/>
          </w:tcPr>
          <w:p w14:paraId="3EE69EC7"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Neighbour cells</w:t>
            </w:r>
          </w:p>
        </w:tc>
        <w:tc>
          <w:tcPr>
            <w:tcW w:w="708" w:type="dxa"/>
          </w:tcPr>
          <w:p w14:paraId="306607CB" w14:textId="77777777" w:rsidR="00921C72" w:rsidRPr="00A62BB0" w:rsidRDefault="00921C72" w:rsidP="003A3407">
            <w:pPr>
              <w:keepNext/>
              <w:keepLines/>
              <w:spacing w:after="0"/>
              <w:jc w:val="center"/>
              <w:rPr>
                <w:rFonts w:ascii="Arial" w:hAnsi="Arial" w:cs="Arial"/>
                <w:sz w:val="18"/>
              </w:rPr>
            </w:pPr>
          </w:p>
        </w:tc>
        <w:tc>
          <w:tcPr>
            <w:tcW w:w="1418" w:type="dxa"/>
          </w:tcPr>
          <w:p w14:paraId="5545C5DF"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0C4CEA8"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4938EA48" w14:textId="77777777" w:rsidR="00921C72" w:rsidRPr="00A62BB0" w:rsidRDefault="00921C72" w:rsidP="003A3407">
            <w:pPr>
              <w:keepNext/>
              <w:keepLines/>
              <w:spacing w:after="0"/>
              <w:jc w:val="center"/>
              <w:rPr>
                <w:rFonts w:ascii="Arial" w:hAnsi="Arial" w:cs="Arial"/>
                <w:sz w:val="18"/>
              </w:rPr>
            </w:pPr>
          </w:p>
        </w:tc>
      </w:tr>
      <w:tr w:rsidR="00921C72" w:rsidRPr="00A62BB0" w14:paraId="5EC4DC54" w14:textId="77777777" w:rsidTr="003A3407">
        <w:trPr>
          <w:cantSplit/>
        </w:trPr>
        <w:tc>
          <w:tcPr>
            <w:tcW w:w="1008" w:type="dxa"/>
          </w:tcPr>
          <w:p w14:paraId="0F2D6523"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Final condition</w:t>
            </w:r>
          </w:p>
        </w:tc>
        <w:tc>
          <w:tcPr>
            <w:tcW w:w="1794" w:type="dxa"/>
          </w:tcPr>
          <w:p w14:paraId="5B8DAC08"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Active cell</w:t>
            </w:r>
          </w:p>
        </w:tc>
        <w:tc>
          <w:tcPr>
            <w:tcW w:w="708" w:type="dxa"/>
          </w:tcPr>
          <w:p w14:paraId="650D9136" w14:textId="77777777" w:rsidR="00921C72" w:rsidRPr="00A62BB0" w:rsidRDefault="00921C72" w:rsidP="003A3407">
            <w:pPr>
              <w:keepNext/>
              <w:keepLines/>
              <w:spacing w:after="0"/>
              <w:jc w:val="center"/>
              <w:rPr>
                <w:rFonts w:ascii="Arial" w:hAnsi="Arial" w:cs="Arial"/>
                <w:sz w:val="18"/>
              </w:rPr>
            </w:pPr>
          </w:p>
        </w:tc>
        <w:tc>
          <w:tcPr>
            <w:tcW w:w="1418" w:type="dxa"/>
          </w:tcPr>
          <w:p w14:paraId="5488AA72"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19FFAB7C"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Cell2</w:t>
            </w:r>
          </w:p>
        </w:tc>
        <w:tc>
          <w:tcPr>
            <w:tcW w:w="3544" w:type="dxa"/>
          </w:tcPr>
          <w:p w14:paraId="0062863F" w14:textId="77777777" w:rsidR="00921C72" w:rsidRPr="00A62BB0" w:rsidRDefault="00921C72" w:rsidP="003A3407">
            <w:pPr>
              <w:keepNext/>
              <w:keepLines/>
              <w:spacing w:after="0"/>
              <w:jc w:val="center"/>
              <w:rPr>
                <w:rFonts w:ascii="Arial" w:hAnsi="Arial" w:cs="Arial"/>
                <w:sz w:val="18"/>
              </w:rPr>
            </w:pPr>
          </w:p>
        </w:tc>
      </w:tr>
      <w:tr w:rsidR="00921C72" w:rsidRPr="00A62BB0" w14:paraId="28B17EB8" w14:textId="77777777" w:rsidTr="003A3407">
        <w:trPr>
          <w:cantSplit/>
        </w:trPr>
        <w:tc>
          <w:tcPr>
            <w:tcW w:w="2802" w:type="dxa"/>
            <w:gridSpan w:val="2"/>
          </w:tcPr>
          <w:p w14:paraId="41455A42" w14:textId="77777777" w:rsidR="00921C72" w:rsidRPr="00A62BB0" w:rsidRDefault="00921C72" w:rsidP="003A3407">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1CA472BE" w14:textId="77777777" w:rsidR="00921C72" w:rsidRPr="00A62BB0" w:rsidRDefault="00921C72" w:rsidP="003A3407">
            <w:pPr>
              <w:keepNext/>
              <w:keepLines/>
              <w:spacing w:after="0"/>
              <w:jc w:val="center"/>
              <w:rPr>
                <w:rFonts w:ascii="Arial" w:hAnsi="Arial" w:cs="Arial"/>
                <w:sz w:val="18"/>
                <w:lang w:val="it-IT"/>
              </w:rPr>
            </w:pPr>
          </w:p>
        </w:tc>
        <w:tc>
          <w:tcPr>
            <w:tcW w:w="1418" w:type="dxa"/>
          </w:tcPr>
          <w:p w14:paraId="6BD2918D" w14:textId="77777777" w:rsidR="00921C72" w:rsidRPr="00A62BB0" w:rsidRDefault="00921C72" w:rsidP="003A3407">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0826C6B6" w14:textId="77777777" w:rsidR="00921C72" w:rsidRPr="00A62BB0" w:rsidRDefault="00921C72" w:rsidP="003A3407">
            <w:pPr>
              <w:keepNext/>
              <w:keepLines/>
              <w:spacing w:after="0"/>
              <w:jc w:val="center"/>
              <w:rPr>
                <w:rFonts w:ascii="Arial" w:hAnsi="Arial" w:cs="Arial"/>
                <w:sz w:val="18"/>
              </w:rPr>
            </w:pPr>
            <w:r w:rsidRPr="00A62BB0">
              <w:rPr>
                <w:rFonts w:ascii="Arial" w:hAnsi="Arial" w:cs="v4.2.0"/>
                <w:bCs/>
                <w:sz w:val="18"/>
              </w:rPr>
              <w:t>1</w:t>
            </w:r>
          </w:p>
        </w:tc>
        <w:tc>
          <w:tcPr>
            <w:tcW w:w="3544" w:type="dxa"/>
          </w:tcPr>
          <w:p w14:paraId="52A1EA97" w14:textId="77777777" w:rsidR="00921C72" w:rsidRPr="00A62BB0" w:rsidRDefault="00921C72" w:rsidP="003A3407">
            <w:pPr>
              <w:keepNext/>
              <w:keepLines/>
              <w:spacing w:after="0"/>
              <w:jc w:val="center"/>
              <w:rPr>
                <w:rFonts w:ascii="Arial" w:hAnsi="Arial" w:cs="Arial"/>
                <w:sz w:val="18"/>
              </w:rPr>
            </w:pPr>
          </w:p>
        </w:tc>
      </w:tr>
      <w:tr w:rsidR="00921C72" w:rsidRPr="00A62BB0" w14:paraId="646983B0" w14:textId="77777777" w:rsidTr="003A3407">
        <w:trPr>
          <w:cantSplit/>
        </w:trPr>
        <w:tc>
          <w:tcPr>
            <w:tcW w:w="2802" w:type="dxa"/>
            <w:gridSpan w:val="2"/>
          </w:tcPr>
          <w:p w14:paraId="3C5726D8"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767A09AD" w14:textId="77777777" w:rsidR="00921C72" w:rsidRPr="00A62BB0" w:rsidRDefault="00921C72" w:rsidP="003A3407">
            <w:pPr>
              <w:keepNext/>
              <w:keepLines/>
              <w:spacing w:after="0"/>
              <w:jc w:val="center"/>
              <w:rPr>
                <w:rFonts w:ascii="Arial" w:hAnsi="Arial" w:cs="v4.2.0"/>
                <w:sz w:val="18"/>
              </w:rPr>
            </w:pPr>
          </w:p>
        </w:tc>
        <w:tc>
          <w:tcPr>
            <w:tcW w:w="1418" w:type="dxa"/>
          </w:tcPr>
          <w:p w14:paraId="42D2308D"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49D710F" w14:textId="77777777" w:rsidR="00921C72" w:rsidRPr="00A62BB0" w:rsidRDefault="00921C72" w:rsidP="003A3407">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77070C23" w14:textId="77777777" w:rsidR="00921C72" w:rsidRPr="00A62BB0" w:rsidRDefault="00921C72" w:rsidP="003A3407">
            <w:pPr>
              <w:keepNext/>
              <w:keepLines/>
              <w:spacing w:after="0"/>
              <w:jc w:val="center"/>
              <w:rPr>
                <w:rFonts w:ascii="Arial" w:hAnsi="Arial" w:cs="v4.2.0"/>
                <w:sz w:val="18"/>
              </w:rPr>
            </w:pPr>
            <w:r w:rsidRPr="00A62BB0">
              <w:rPr>
                <w:rFonts w:ascii="Arial" w:hAnsi="Arial" w:cs="v4.2.0"/>
                <w:sz w:val="18"/>
              </w:rPr>
              <w:t>Synchronous cells</w:t>
            </w:r>
          </w:p>
        </w:tc>
      </w:tr>
      <w:tr w:rsidR="00921C72" w:rsidRPr="00A62BB0" w14:paraId="45646C09" w14:textId="77777777" w:rsidTr="003A3407">
        <w:trPr>
          <w:cantSplit/>
        </w:trPr>
        <w:tc>
          <w:tcPr>
            <w:tcW w:w="2802" w:type="dxa"/>
            <w:gridSpan w:val="2"/>
          </w:tcPr>
          <w:p w14:paraId="3EEDE336"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N310</w:t>
            </w:r>
          </w:p>
        </w:tc>
        <w:tc>
          <w:tcPr>
            <w:tcW w:w="708" w:type="dxa"/>
          </w:tcPr>
          <w:p w14:paraId="47325427"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w:t>
            </w:r>
          </w:p>
        </w:tc>
        <w:tc>
          <w:tcPr>
            <w:tcW w:w="1418" w:type="dxa"/>
          </w:tcPr>
          <w:p w14:paraId="70D32538"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F47D95D"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1</w:t>
            </w:r>
          </w:p>
        </w:tc>
        <w:tc>
          <w:tcPr>
            <w:tcW w:w="3544" w:type="dxa"/>
          </w:tcPr>
          <w:p w14:paraId="326AC716"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921C72" w:rsidRPr="00A62BB0" w14:paraId="23C8132A" w14:textId="77777777" w:rsidTr="003A3407">
        <w:trPr>
          <w:cantSplit/>
        </w:trPr>
        <w:tc>
          <w:tcPr>
            <w:tcW w:w="2802" w:type="dxa"/>
            <w:gridSpan w:val="2"/>
          </w:tcPr>
          <w:p w14:paraId="38917554"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N311</w:t>
            </w:r>
          </w:p>
        </w:tc>
        <w:tc>
          <w:tcPr>
            <w:tcW w:w="708" w:type="dxa"/>
          </w:tcPr>
          <w:p w14:paraId="3F4EEC1C"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w:t>
            </w:r>
          </w:p>
        </w:tc>
        <w:tc>
          <w:tcPr>
            <w:tcW w:w="1418" w:type="dxa"/>
          </w:tcPr>
          <w:p w14:paraId="51C4CAC8"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5A447FB"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1</w:t>
            </w:r>
          </w:p>
        </w:tc>
        <w:tc>
          <w:tcPr>
            <w:tcW w:w="3544" w:type="dxa"/>
          </w:tcPr>
          <w:p w14:paraId="0A6A1C30"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921C72" w:rsidRPr="00A62BB0" w14:paraId="661B53BB" w14:textId="77777777" w:rsidTr="003A3407">
        <w:trPr>
          <w:cantSplit/>
        </w:trPr>
        <w:tc>
          <w:tcPr>
            <w:tcW w:w="2802" w:type="dxa"/>
            <w:gridSpan w:val="2"/>
          </w:tcPr>
          <w:p w14:paraId="4D93EECD"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T310</w:t>
            </w:r>
          </w:p>
        </w:tc>
        <w:tc>
          <w:tcPr>
            <w:tcW w:w="708" w:type="dxa"/>
          </w:tcPr>
          <w:p w14:paraId="3F3CFF52"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ms</w:t>
            </w:r>
          </w:p>
        </w:tc>
        <w:tc>
          <w:tcPr>
            <w:tcW w:w="1418" w:type="dxa"/>
          </w:tcPr>
          <w:p w14:paraId="221BC641"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1E9180C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0</w:t>
            </w:r>
          </w:p>
        </w:tc>
        <w:tc>
          <w:tcPr>
            <w:tcW w:w="3544" w:type="dxa"/>
          </w:tcPr>
          <w:p w14:paraId="4F074CD4"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Radio link failure timer; T310 is disabled</w:t>
            </w:r>
          </w:p>
        </w:tc>
      </w:tr>
      <w:tr w:rsidR="00921C72" w:rsidRPr="00A62BB0" w14:paraId="7AFDEAE9" w14:textId="77777777" w:rsidTr="003A3407">
        <w:trPr>
          <w:cantSplit/>
        </w:trPr>
        <w:tc>
          <w:tcPr>
            <w:tcW w:w="2802" w:type="dxa"/>
            <w:gridSpan w:val="2"/>
          </w:tcPr>
          <w:p w14:paraId="41680A4B"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T311</w:t>
            </w:r>
          </w:p>
        </w:tc>
        <w:tc>
          <w:tcPr>
            <w:tcW w:w="708" w:type="dxa"/>
          </w:tcPr>
          <w:p w14:paraId="4F5FC586"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ms</w:t>
            </w:r>
          </w:p>
        </w:tc>
        <w:tc>
          <w:tcPr>
            <w:tcW w:w="1418" w:type="dxa"/>
          </w:tcPr>
          <w:p w14:paraId="28297D33"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5AB4C6F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5000</w:t>
            </w:r>
          </w:p>
        </w:tc>
        <w:tc>
          <w:tcPr>
            <w:tcW w:w="3544" w:type="dxa"/>
          </w:tcPr>
          <w:p w14:paraId="64430AB0"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RRC re-establishment timer</w:t>
            </w:r>
          </w:p>
        </w:tc>
      </w:tr>
      <w:tr w:rsidR="00921C72" w:rsidRPr="00A62BB0" w14:paraId="553E1E28" w14:textId="77777777" w:rsidTr="003A3407">
        <w:trPr>
          <w:cantSplit/>
        </w:trPr>
        <w:tc>
          <w:tcPr>
            <w:tcW w:w="2802" w:type="dxa"/>
            <w:gridSpan w:val="2"/>
          </w:tcPr>
          <w:p w14:paraId="7A29D8D6"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32709509"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24124786"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C4E9D91"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1EFFC53B" w14:textId="77777777" w:rsidR="00921C72" w:rsidRPr="00A62BB0" w:rsidRDefault="00921C72" w:rsidP="003A3407">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921C72" w:rsidRPr="00A62BB0" w14:paraId="0E0C96A3" w14:textId="77777777" w:rsidTr="003A3407">
        <w:trPr>
          <w:cantSplit/>
        </w:trPr>
        <w:tc>
          <w:tcPr>
            <w:tcW w:w="2802" w:type="dxa"/>
            <w:gridSpan w:val="2"/>
          </w:tcPr>
          <w:p w14:paraId="4B17C770"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6A4AE488" w14:textId="77777777" w:rsidR="00921C72" w:rsidRPr="00A62BB0" w:rsidRDefault="00921C72" w:rsidP="003A3407">
            <w:pPr>
              <w:keepNext/>
              <w:keepLines/>
              <w:spacing w:after="0"/>
              <w:jc w:val="center"/>
              <w:rPr>
                <w:rFonts w:ascii="Arial" w:hAnsi="Arial" w:cs="v4.2.0"/>
                <w:sz w:val="18"/>
              </w:rPr>
            </w:pPr>
          </w:p>
        </w:tc>
        <w:tc>
          <w:tcPr>
            <w:tcW w:w="1418" w:type="dxa"/>
          </w:tcPr>
          <w:p w14:paraId="562E353C"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45BD13FE" w14:textId="77777777" w:rsidR="00921C72" w:rsidRPr="00A62BB0" w:rsidRDefault="00921C72" w:rsidP="003A3407">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01B4BEE9" w14:textId="77777777" w:rsidR="00921C72" w:rsidRPr="00A62BB0" w:rsidRDefault="00921C72" w:rsidP="003A3407">
            <w:pPr>
              <w:keepNext/>
              <w:keepLines/>
              <w:spacing w:after="0"/>
              <w:jc w:val="center"/>
              <w:rPr>
                <w:rFonts w:ascii="Arial" w:hAnsi="Arial" w:cs="v4.2.0"/>
                <w:sz w:val="18"/>
              </w:rPr>
            </w:pPr>
          </w:p>
        </w:tc>
      </w:tr>
      <w:tr w:rsidR="00921C72" w:rsidRPr="00A62BB0" w14:paraId="30CE69C1" w14:textId="77777777" w:rsidTr="003A3407">
        <w:trPr>
          <w:cantSplit/>
        </w:trPr>
        <w:tc>
          <w:tcPr>
            <w:tcW w:w="2802" w:type="dxa"/>
            <w:gridSpan w:val="2"/>
          </w:tcPr>
          <w:p w14:paraId="13FBA238" w14:textId="77777777" w:rsidR="00921C72" w:rsidRPr="00A62BB0" w:rsidRDefault="00921C72" w:rsidP="003A3407">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378AEEE6" w14:textId="77777777" w:rsidR="00921C72" w:rsidRPr="00A62BB0" w:rsidRDefault="00921C72" w:rsidP="003A3407">
            <w:pPr>
              <w:keepNext/>
              <w:keepLines/>
              <w:spacing w:after="0"/>
              <w:jc w:val="center"/>
              <w:rPr>
                <w:rFonts w:ascii="Arial" w:hAnsi="Arial" w:cs="Arial"/>
                <w:sz w:val="18"/>
                <w:lang w:val="it-IT" w:eastAsia="zh-CN"/>
              </w:rPr>
            </w:pPr>
          </w:p>
        </w:tc>
        <w:tc>
          <w:tcPr>
            <w:tcW w:w="1418" w:type="dxa"/>
          </w:tcPr>
          <w:p w14:paraId="67FBBC01" w14:textId="77777777" w:rsidR="00921C72" w:rsidRPr="00A62BB0" w:rsidRDefault="00921C72" w:rsidP="003A3407">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3F685305" w14:textId="77777777" w:rsidR="00921C72" w:rsidRPr="00A62BB0" w:rsidRDefault="00921C72" w:rsidP="003A3407">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2045CCCC" w14:textId="77777777" w:rsidR="00921C72" w:rsidRPr="00A62BB0" w:rsidRDefault="00921C72" w:rsidP="003A3407">
            <w:pPr>
              <w:keepNext/>
              <w:keepLines/>
              <w:spacing w:after="0"/>
              <w:jc w:val="center"/>
              <w:rPr>
                <w:rFonts w:ascii="Arial" w:hAnsi="Arial" w:cs="v4.2.0"/>
                <w:bCs/>
                <w:sz w:val="18"/>
                <w:lang w:eastAsia="zh-CN"/>
              </w:rPr>
            </w:pPr>
          </w:p>
        </w:tc>
      </w:tr>
      <w:tr w:rsidR="00921C72" w:rsidRPr="00A62BB0" w14:paraId="48A0E123" w14:textId="77777777" w:rsidTr="003A3407">
        <w:trPr>
          <w:cantSplit/>
        </w:trPr>
        <w:tc>
          <w:tcPr>
            <w:tcW w:w="2802" w:type="dxa"/>
            <w:gridSpan w:val="2"/>
          </w:tcPr>
          <w:p w14:paraId="79BBDB10"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DRX cycle length</w:t>
            </w:r>
          </w:p>
        </w:tc>
        <w:tc>
          <w:tcPr>
            <w:tcW w:w="708" w:type="dxa"/>
          </w:tcPr>
          <w:p w14:paraId="36CFFFBB"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s</w:t>
            </w:r>
          </w:p>
        </w:tc>
        <w:tc>
          <w:tcPr>
            <w:tcW w:w="1418" w:type="dxa"/>
          </w:tcPr>
          <w:p w14:paraId="649279C8"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6256C71E"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OFF</w:t>
            </w:r>
          </w:p>
        </w:tc>
        <w:tc>
          <w:tcPr>
            <w:tcW w:w="3544" w:type="dxa"/>
          </w:tcPr>
          <w:p w14:paraId="3621C575" w14:textId="77777777" w:rsidR="00921C72" w:rsidRPr="00A62BB0" w:rsidRDefault="00921C72" w:rsidP="003A3407">
            <w:pPr>
              <w:keepNext/>
              <w:keepLines/>
              <w:spacing w:after="0"/>
              <w:jc w:val="center"/>
              <w:rPr>
                <w:rFonts w:ascii="Arial" w:hAnsi="Arial" w:cs="Arial"/>
                <w:sz w:val="18"/>
              </w:rPr>
            </w:pPr>
          </w:p>
        </w:tc>
      </w:tr>
      <w:tr w:rsidR="00921C72" w:rsidRPr="00A62BB0" w14:paraId="4147E64E" w14:textId="77777777" w:rsidTr="003A3407">
        <w:trPr>
          <w:cantSplit/>
        </w:trPr>
        <w:tc>
          <w:tcPr>
            <w:tcW w:w="2802" w:type="dxa"/>
            <w:gridSpan w:val="2"/>
          </w:tcPr>
          <w:p w14:paraId="5EE9C811"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49AD1189" w14:textId="77777777" w:rsidR="00921C72" w:rsidRPr="00A62BB0" w:rsidRDefault="00921C72" w:rsidP="003A3407">
            <w:pPr>
              <w:keepNext/>
              <w:keepLines/>
              <w:spacing w:after="0"/>
              <w:jc w:val="center"/>
              <w:rPr>
                <w:rFonts w:ascii="Arial" w:hAnsi="Arial" w:cs="Arial"/>
                <w:sz w:val="18"/>
              </w:rPr>
            </w:pPr>
          </w:p>
        </w:tc>
        <w:tc>
          <w:tcPr>
            <w:tcW w:w="1418" w:type="dxa"/>
          </w:tcPr>
          <w:p w14:paraId="0F869B0D"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9F6F2E0" w14:textId="77777777" w:rsidR="00921C72" w:rsidRPr="00A62BB0" w:rsidRDefault="00921C72" w:rsidP="003A3407">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51D05B35" w14:textId="77777777" w:rsidR="00921C72" w:rsidRPr="00A62BB0" w:rsidRDefault="00921C72" w:rsidP="003A3407">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921C72" w:rsidRPr="00A62BB0" w14:paraId="39B92DC4" w14:textId="77777777" w:rsidTr="003A3407">
        <w:trPr>
          <w:cantSplit/>
        </w:trPr>
        <w:tc>
          <w:tcPr>
            <w:tcW w:w="2802" w:type="dxa"/>
            <w:gridSpan w:val="2"/>
          </w:tcPr>
          <w:p w14:paraId="7E5B274F" w14:textId="77777777" w:rsidR="00921C72" w:rsidRPr="00A62BB0" w:rsidRDefault="00921C72" w:rsidP="003A3407">
            <w:pPr>
              <w:keepNext/>
              <w:keepLines/>
              <w:spacing w:after="0"/>
              <w:rPr>
                <w:rFonts w:ascii="Arial" w:hAnsi="Arial" w:cs="Arial"/>
                <w:sz w:val="18"/>
              </w:rPr>
            </w:pPr>
            <w:r w:rsidRPr="00A62BB0">
              <w:rPr>
                <w:rFonts w:ascii="Arial" w:hAnsi="Arial" w:cs="Arial"/>
                <w:sz w:val="18"/>
                <w:lang w:eastAsia="zh-CN"/>
              </w:rPr>
              <w:t>T1</w:t>
            </w:r>
          </w:p>
        </w:tc>
        <w:tc>
          <w:tcPr>
            <w:tcW w:w="708" w:type="dxa"/>
          </w:tcPr>
          <w:p w14:paraId="09FFEDE6"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A564F1F"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C262571"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7E7716F8" w14:textId="77777777" w:rsidR="00921C72" w:rsidRPr="00A62BB0" w:rsidRDefault="00921C72" w:rsidP="003A3407">
            <w:pPr>
              <w:keepNext/>
              <w:keepLines/>
              <w:spacing w:after="0"/>
              <w:jc w:val="center"/>
              <w:rPr>
                <w:rFonts w:ascii="Arial" w:hAnsi="Arial" w:cs="Arial"/>
                <w:sz w:val="18"/>
              </w:rPr>
            </w:pPr>
          </w:p>
        </w:tc>
      </w:tr>
      <w:tr w:rsidR="00921C72" w:rsidRPr="00A62BB0" w14:paraId="580C8304" w14:textId="77777777" w:rsidTr="003A3407">
        <w:trPr>
          <w:cantSplit/>
        </w:trPr>
        <w:tc>
          <w:tcPr>
            <w:tcW w:w="2802" w:type="dxa"/>
            <w:gridSpan w:val="2"/>
          </w:tcPr>
          <w:p w14:paraId="101D93D8"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59BD7E90" w14:textId="35131DE1" w:rsidR="00921C72" w:rsidRPr="00A62BB0" w:rsidRDefault="00921C72" w:rsidP="003A3407">
            <w:pPr>
              <w:keepNext/>
              <w:keepLines/>
              <w:spacing w:after="0"/>
              <w:jc w:val="center"/>
              <w:rPr>
                <w:rFonts w:ascii="Arial" w:hAnsi="Arial" w:cs="Arial"/>
                <w:sz w:val="18"/>
              </w:rPr>
            </w:pPr>
            <w:del w:id="33" w:author="CK Yang (楊智凱)" w:date="2021-10-21T14:15:00Z">
              <w:r w:rsidRPr="00A62BB0" w:rsidDel="00921C72">
                <w:rPr>
                  <w:rFonts w:ascii="Arial" w:hAnsi="Arial" w:cs="Arial"/>
                  <w:sz w:val="18"/>
                </w:rPr>
                <w:delText>m</w:delText>
              </w:r>
            </w:del>
            <w:r w:rsidRPr="00A62BB0">
              <w:rPr>
                <w:rFonts w:ascii="Arial" w:hAnsi="Arial" w:cs="Arial"/>
                <w:sz w:val="18"/>
              </w:rPr>
              <w:t>s</w:t>
            </w:r>
          </w:p>
        </w:tc>
        <w:tc>
          <w:tcPr>
            <w:tcW w:w="1418" w:type="dxa"/>
          </w:tcPr>
          <w:p w14:paraId="55AD43E3"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731232AE" w14:textId="7B53A88F" w:rsidR="00921C72" w:rsidRPr="00A62BB0" w:rsidRDefault="00921C72" w:rsidP="003A3407">
            <w:pPr>
              <w:keepNext/>
              <w:keepLines/>
              <w:spacing w:after="0"/>
              <w:jc w:val="center"/>
              <w:rPr>
                <w:rFonts w:ascii="Arial" w:hAnsi="Arial" w:cs="Arial"/>
                <w:sz w:val="18"/>
              </w:rPr>
            </w:pPr>
            <w:del w:id="34" w:author="CK Yang (楊智凱)" w:date="2021-10-21T14:15:00Z">
              <w:r w:rsidRPr="00A62BB0" w:rsidDel="00921C72">
                <w:rPr>
                  <w:rFonts w:ascii="Arial" w:hAnsi="Arial" w:cs="Arial" w:hint="eastAsia"/>
                  <w:sz w:val="18"/>
                  <w:lang w:eastAsia="zh-TW"/>
                </w:rPr>
                <w:delText>1600</w:delText>
              </w:r>
            </w:del>
            <w:ins w:id="35" w:author="CK Yang (楊智凱)" w:date="2021-11-05T15:09:00Z">
              <w:r w:rsidR="0038563F">
                <w:rPr>
                  <w:rFonts w:ascii="Arial" w:hAnsi="Arial" w:cs="Arial"/>
                  <w:sz w:val="18"/>
                  <w:lang w:eastAsia="zh-TW"/>
                </w:rPr>
                <w:t>4.84</w:t>
              </w:r>
            </w:ins>
          </w:p>
        </w:tc>
        <w:tc>
          <w:tcPr>
            <w:tcW w:w="3544" w:type="dxa"/>
          </w:tcPr>
          <w:p w14:paraId="6EB8B1DA" w14:textId="77777777" w:rsidR="00921C72" w:rsidRDefault="00921C72" w:rsidP="003A3407">
            <w:pPr>
              <w:keepNext/>
              <w:keepLines/>
              <w:spacing w:after="0"/>
              <w:jc w:val="center"/>
              <w:rPr>
                <w:ins w:id="36" w:author="CK Yang (楊智凱)" w:date="2021-11-05T15:10:00Z"/>
                <w:rFonts w:ascii="Arial" w:hAnsi="Arial" w:cs="Arial"/>
                <w:sz w:val="18"/>
                <w:lang w:eastAsia="zh-CN"/>
              </w:rPr>
            </w:pPr>
            <w:r w:rsidRPr="00A62BB0">
              <w:rPr>
                <w:rFonts w:ascii="Arial" w:hAnsi="Arial" w:cs="Arial"/>
                <w:sz w:val="18"/>
                <w:lang w:eastAsia="zh-CN"/>
              </w:rPr>
              <w:t>Time for the UE to detect RLF</w:t>
            </w:r>
          </w:p>
          <w:p w14:paraId="1C2F2789" w14:textId="5D5FA135" w:rsidR="002C1C71" w:rsidRPr="00A62BB0" w:rsidRDefault="002C1C71" w:rsidP="003A3407">
            <w:pPr>
              <w:keepNext/>
              <w:keepLines/>
              <w:spacing w:after="0"/>
              <w:jc w:val="center"/>
              <w:rPr>
                <w:rFonts w:ascii="Arial" w:hAnsi="Arial" w:cs="Arial"/>
                <w:sz w:val="18"/>
                <w:lang w:eastAsia="zh-CN"/>
              </w:rPr>
            </w:pPr>
            <w:ins w:id="37" w:author="CK Yang (楊智凱)" w:date="2021-11-05T15:10:00Z">
              <w:r w:rsidRPr="002C1C71">
                <w:rPr>
                  <w:rFonts w:ascii="Arial" w:hAnsi="Arial" w:cs="Arial"/>
                  <w:sz w:val="18"/>
                  <w:lang w:eastAsia="zh-CN"/>
                </w:rPr>
                <w:t>(Summation of T</w:t>
              </w:r>
              <w:r w:rsidRPr="002C1C71">
                <w:rPr>
                  <w:rFonts w:ascii="Arial" w:hAnsi="Arial" w:cs="Arial"/>
                  <w:sz w:val="18"/>
                  <w:vertAlign w:val="subscript"/>
                  <w:lang w:eastAsia="zh-CN"/>
                  <w:rPrChange w:id="38" w:author="CK Yang (楊智凱)" w:date="2021-11-05T15:10:00Z">
                    <w:rPr>
                      <w:rFonts w:ascii="Arial" w:hAnsi="Arial" w:cs="Arial"/>
                      <w:sz w:val="18"/>
                      <w:lang w:eastAsia="zh-CN"/>
                    </w:rPr>
                  </w:rPrChange>
                </w:rPr>
                <w:t>Evaluate_out_SSB</w:t>
              </w:r>
              <w:r w:rsidRPr="002C1C71">
                <w:rPr>
                  <w:rFonts w:ascii="Arial" w:hAnsi="Arial" w:cs="Arial"/>
                  <w:sz w:val="18"/>
                  <w:lang w:eastAsia="zh-CN"/>
                </w:rPr>
                <w:t xml:space="preserve"> defined in clause 8.1 in TS 38.133, T310 and the period for UE turns off transmitter defined in clause 8.1.</w:t>
              </w:r>
            </w:ins>
            <w:ins w:id="39" w:author="CK Yang (楊智凱)" w:date="2021-11-09T11:01:00Z">
              <w:r w:rsidR="008A30EE">
                <w:rPr>
                  <w:rFonts w:ascii="Arial" w:hAnsi="Arial" w:cs="Arial"/>
                  <w:sz w:val="18"/>
                  <w:lang w:eastAsia="zh-CN"/>
                </w:rPr>
                <w:t>5</w:t>
              </w:r>
            </w:ins>
            <w:ins w:id="40" w:author="CK Yang (楊智凱)" w:date="2021-11-05T15:10:00Z">
              <w:r w:rsidRPr="002C1C71">
                <w:rPr>
                  <w:rFonts w:ascii="Arial" w:hAnsi="Arial" w:cs="Arial"/>
                  <w:sz w:val="18"/>
                  <w:lang w:eastAsia="zh-CN"/>
                </w:rPr>
                <w:t xml:space="preserve"> in TS 38.133 )</w:t>
              </w:r>
            </w:ins>
          </w:p>
        </w:tc>
      </w:tr>
      <w:tr w:rsidR="00921C72" w:rsidRPr="00A62BB0" w14:paraId="4D43BFE9" w14:textId="77777777" w:rsidTr="003A3407">
        <w:trPr>
          <w:cantSplit/>
        </w:trPr>
        <w:tc>
          <w:tcPr>
            <w:tcW w:w="2802" w:type="dxa"/>
            <w:gridSpan w:val="2"/>
          </w:tcPr>
          <w:p w14:paraId="730B1EE5"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0CAD2D5B"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s</w:t>
            </w:r>
          </w:p>
        </w:tc>
        <w:tc>
          <w:tcPr>
            <w:tcW w:w="1418" w:type="dxa"/>
          </w:tcPr>
          <w:p w14:paraId="6AB1C0C4"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03D0EB2" w14:textId="6F0BDC66" w:rsidR="00921C72" w:rsidRPr="00A62BB0" w:rsidRDefault="00921C72" w:rsidP="003A3407">
            <w:pPr>
              <w:keepNext/>
              <w:keepLines/>
              <w:spacing w:after="0"/>
              <w:jc w:val="center"/>
              <w:rPr>
                <w:rFonts w:ascii="Arial" w:hAnsi="Arial" w:cs="Arial"/>
                <w:sz w:val="18"/>
              </w:rPr>
            </w:pPr>
            <w:del w:id="41" w:author="CK Yang (楊智凱)" w:date="2021-10-21T14:15:00Z">
              <w:r w:rsidRPr="00A62BB0" w:rsidDel="00921C72">
                <w:rPr>
                  <w:rFonts w:ascii="Arial" w:hAnsi="Arial" w:cs="Arial" w:hint="eastAsia"/>
                  <w:sz w:val="18"/>
                  <w:lang w:eastAsia="zh-TW"/>
                </w:rPr>
                <w:delText>3</w:delText>
              </w:r>
            </w:del>
            <w:ins w:id="42" w:author="CK Yang (楊智凱)" w:date="2021-10-21T14:15:00Z">
              <w:r>
                <w:rPr>
                  <w:rFonts w:ascii="Arial" w:hAnsi="Arial" w:cs="Arial" w:hint="eastAsia"/>
                  <w:sz w:val="18"/>
                  <w:lang w:eastAsia="zh-TW"/>
                </w:rPr>
                <w:t>5</w:t>
              </w:r>
            </w:ins>
          </w:p>
        </w:tc>
        <w:tc>
          <w:tcPr>
            <w:tcW w:w="3544" w:type="dxa"/>
          </w:tcPr>
          <w:p w14:paraId="0169A74C" w14:textId="77777777" w:rsidR="00921C72" w:rsidRPr="00A62BB0" w:rsidRDefault="00921C72" w:rsidP="003A3407">
            <w:pPr>
              <w:keepNext/>
              <w:keepLines/>
              <w:spacing w:after="0"/>
              <w:jc w:val="center"/>
              <w:rPr>
                <w:rFonts w:ascii="Arial" w:hAnsi="Arial" w:cs="Arial"/>
                <w:sz w:val="18"/>
              </w:rPr>
            </w:pPr>
          </w:p>
        </w:tc>
      </w:tr>
    </w:tbl>
    <w:p w14:paraId="3B263B6B" w14:textId="77777777" w:rsidR="00921C72" w:rsidRPr="00A62BB0" w:rsidRDefault="00921C72" w:rsidP="00921C72"/>
    <w:p w14:paraId="44C23AC8" w14:textId="77777777" w:rsidR="00921C72" w:rsidRPr="00A62BB0" w:rsidRDefault="00921C72" w:rsidP="00921C72">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21C72" w:rsidRPr="00A62BB0" w14:paraId="7E80E767" w14:textId="77777777" w:rsidTr="003A3407">
        <w:trPr>
          <w:cantSplit/>
          <w:jc w:val="center"/>
        </w:trPr>
        <w:tc>
          <w:tcPr>
            <w:tcW w:w="1951" w:type="dxa"/>
            <w:vMerge w:val="restart"/>
            <w:tcBorders>
              <w:top w:val="single" w:sz="4" w:space="0" w:color="auto"/>
              <w:left w:val="single" w:sz="4" w:space="0" w:color="auto"/>
            </w:tcBorders>
          </w:tcPr>
          <w:p w14:paraId="6A55EC5C"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7D59803A"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6D99261B" w14:textId="77777777" w:rsidR="00921C72" w:rsidRPr="00A62BB0" w:rsidRDefault="00921C72" w:rsidP="003A3407">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2757CF86"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6EC108F1"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Cell 2</w:t>
            </w:r>
          </w:p>
        </w:tc>
      </w:tr>
      <w:tr w:rsidR="00921C72" w:rsidRPr="00A62BB0" w14:paraId="75758941" w14:textId="77777777" w:rsidTr="003A3407">
        <w:trPr>
          <w:cantSplit/>
          <w:jc w:val="center"/>
        </w:trPr>
        <w:tc>
          <w:tcPr>
            <w:tcW w:w="1951" w:type="dxa"/>
            <w:vMerge/>
            <w:tcBorders>
              <w:left w:val="single" w:sz="4" w:space="0" w:color="auto"/>
              <w:bottom w:val="single" w:sz="4" w:space="0" w:color="auto"/>
            </w:tcBorders>
          </w:tcPr>
          <w:p w14:paraId="323A6350" w14:textId="77777777" w:rsidR="00921C72" w:rsidRPr="00A62BB0" w:rsidRDefault="00921C72" w:rsidP="003A3407">
            <w:pPr>
              <w:keepNext/>
              <w:keepLines/>
              <w:spacing w:after="0"/>
              <w:jc w:val="center"/>
              <w:rPr>
                <w:rFonts w:ascii="Arial" w:hAnsi="Arial" w:cs="Arial"/>
                <w:b/>
                <w:sz w:val="18"/>
              </w:rPr>
            </w:pPr>
          </w:p>
        </w:tc>
        <w:tc>
          <w:tcPr>
            <w:tcW w:w="1794" w:type="dxa"/>
            <w:vMerge/>
            <w:tcBorders>
              <w:bottom w:val="single" w:sz="4" w:space="0" w:color="auto"/>
            </w:tcBorders>
          </w:tcPr>
          <w:p w14:paraId="0500C883" w14:textId="77777777" w:rsidR="00921C72" w:rsidRPr="00A62BB0" w:rsidRDefault="00921C72" w:rsidP="003A3407">
            <w:pPr>
              <w:keepNext/>
              <w:keepLines/>
              <w:spacing w:after="0"/>
              <w:jc w:val="center"/>
              <w:rPr>
                <w:rFonts w:ascii="Arial" w:hAnsi="Arial" w:cs="Arial"/>
                <w:b/>
                <w:sz w:val="18"/>
              </w:rPr>
            </w:pPr>
          </w:p>
        </w:tc>
        <w:tc>
          <w:tcPr>
            <w:tcW w:w="1418" w:type="dxa"/>
            <w:vMerge/>
            <w:tcBorders>
              <w:bottom w:val="single" w:sz="4" w:space="0" w:color="auto"/>
            </w:tcBorders>
          </w:tcPr>
          <w:p w14:paraId="0A18F1E8" w14:textId="77777777" w:rsidR="00921C72" w:rsidRPr="00A62BB0" w:rsidRDefault="00921C72" w:rsidP="003A3407">
            <w:pPr>
              <w:keepNext/>
              <w:keepLines/>
              <w:spacing w:after="0"/>
              <w:jc w:val="center"/>
              <w:rPr>
                <w:rFonts w:ascii="Arial" w:hAnsi="Arial" w:cs="v4.2.0"/>
                <w:b/>
                <w:sz w:val="18"/>
              </w:rPr>
            </w:pPr>
          </w:p>
        </w:tc>
        <w:tc>
          <w:tcPr>
            <w:tcW w:w="992" w:type="dxa"/>
            <w:tcBorders>
              <w:bottom w:val="single" w:sz="4" w:space="0" w:color="auto"/>
            </w:tcBorders>
          </w:tcPr>
          <w:p w14:paraId="7A04FA1D"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2BFC2A84"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03F7C6B9"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538F6698"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3F5FC8AF"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58A2B7E4"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T3</w:t>
            </w:r>
          </w:p>
        </w:tc>
      </w:tr>
      <w:tr w:rsidR="00921C72" w:rsidRPr="00A62BB0" w14:paraId="4B803274" w14:textId="77777777" w:rsidTr="003A3407">
        <w:trPr>
          <w:cantSplit/>
          <w:jc w:val="center"/>
        </w:trPr>
        <w:tc>
          <w:tcPr>
            <w:tcW w:w="1951" w:type="dxa"/>
            <w:tcBorders>
              <w:left w:val="single" w:sz="4" w:space="0" w:color="auto"/>
            </w:tcBorders>
          </w:tcPr>
          <w:p w14:paraId="391F843D" w14:textId="77777777" w:rsidR="00921C72" w:rsidRPr="00A62BB0" w:rsidRDefault="00921C72" w:rsidP="003A3407">
            <w:pPr>
              <w:keepNext/>
              <w:keepLines/>
              <w:spacing w:after="0"/>
              <w:rPr>
                <w:rFonts w:ascii="Arial" w:hAnsi="Arial" w:cs="Arial"/>
                <w:sz w:val="18"/>
                <w:lang w:eastAsia="zh-CN"/>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p>
        </w:tc>
        <w:tc>
          <w:tcPr>
            <w:tcW w:w="1794" w:type="dxa"/>
          </w:tcPr>
          <w:p w14:paraId="0920FB4B"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51552BA2" w14:textId="77777777" w:rsidR="00921C72" w:rsidRPr="00A62BB0" w:rsidRDefault="00921C72" w:rsidP="003A3407">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4B77D951" w14:textId="77777777" w:rsidR="00921C72" w:rsidRPr="00A62BB0" w:rsidRDefault="00921C72" w:rsidP="003A3407">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4FD8CEBE" w14:textId="77777777" w:rsidR="00921C72" w:rsidRPr="00A62BB0" w:rsidRDefault="00921C72" w:rsidP="003A3407">
            <w:pPr>
              <w:keepNext/>
              <w:keepLines/>
              <w:spacing w:after="0"/>
              <w:jc w:val="center"/>
              <w:rPr>
                <w:rFonts w:ascii="Arial" w:hAnsi="Arial"/>
                <w:sz w:val="18"/>
                <w:lang w:val="en-US" w:eastAsia="ja-JP"/>
              </w:rPr>
            </w:pPr>
            <w:r>
              <w:rPr>
                <w:rFonts w:ascii="Arial" w:hAnsi="Arial"/>
                <w:sz w:val="18"/>
                <w:lang w:val="en-US" w:eastAsia="ja-JP"/>
              </w:rPr>
              <w:t>Rough</w:t>
            </w:r>
          </w:p>
        </w:tc>
      </w:tr>
      <w:tr w:rsidR="00921C72" w:rsidRPr="00A62BB0" w14:paraId="0DBBA99A" w14:textId="77777777" w:rsidTr="003A3407">
        <w:trPr>
          <w:cantSplit/>
          <w:jc w:val="center"/>
        </w:trPr>
        <w:tc>
          <w:tcPr>
            <w:tcW w:w="1951" w:type="dxa"/>
            <w:tcBorders>
              <w:left w:val="single" w:sz="4" w:space="0" w:color="auto"/>
            </w:tcBorders>
          </w:tcPr>
          <w:p w14:paraId="101C6768"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2CB7BD66"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1FE9C9DF"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6F2455A"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775B89A0"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921C72" w:rsidRPr="00A62BB0" w14:paraId="40258D90" w14:textId="77777777" w:rsidTr="003A3407">
        <w:trPr>
          <w:cantSplit/>
          <w:jc w:val="center"/>
        </w:trPr>
        <w:tc>
          <w:tcPr>
            <w:tcW w:w="1951" w:type="dxa"/>
            <w:tcBorders>
              <w:left w:val="single" w:sz="4" w:space="0" w:color="auto"/>
              <w:bottom w:val="single" w:sz="4" w:space="0" w:color="auto"/>
            </w:tcBorders>
          </w:tcPr>
          <w:p w14:paraId="736630C4"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3269B568"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1C61275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62EA578"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568ED24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N/A</w:t>
            </w:r>
          </w:p>
        </w:tc>
      </w:tr>
      <w:tr w:rsidR="00921C72" w:rsidRPr="00A62BB0" w14:paraId="5BA80FC4" w14:textId="77777777" w:rsidTr="003A3407">
        <w:trPr>
          <w:cantSplit/>
          <w:jc w:val="center"/>
        </w:trPr>
        <w:tc>
          <w:tcPr>
            <w:tcW w:w="1951" w:type="dxa"/>
            <w:tcBorders>
              <w:left w:val="single" w:sz="4" w:space="0" w:color="auto"/>
            </w:tcBorders>
          </w:tcPr>
          <w:p w14:paraId="7BB4A7BF"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5C9453CE"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415FE4C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16D838BA"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14:paraId="00050546"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921C72" w:rsidRPr="00A62BB0" w14:paraId="17170BAD" w14:textId="77777777" w:rsidTr="003A3407">
        <w:trPr>
          <w:cantSplit/>
          <w:jc w:val="center"/>
        </w:trPr>
        <w:tc>
          <w:tcPr>
            <w:tcW w:w="1951" w:type="dxa"/>
            <w:tcBorders>
              <w:left w:val="single" w:sz="4" w:space="0" w:color="auto"/>
            </w:tcBorders>
          </w:tcPr>
          <w:p w14:paraId="5971BB07"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7B20E7A9"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386442B8"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79605E4A"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14:paraId="010E27BC"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921C72" w:rsidRPr="00A62BB0" w14:paraId="06C242D5" w14:textId="77777777" w:rsidTr="003A3407">
        <w:trPr>
          <w:cantSplit/>
          <w:jc w:val="center"/>
        </w:trPr>
        <w:tc>
          <w:tcPr>
            <w:tcW w:w="1951" w:type="dxa"/>
            <w:tcBorders>
              <w:left w:val="single" w:sz="4" w:space="0" w:color="auto"/>
              <w:bottom w:val="single" w:sz="4" w:space="0" w:color="auto"/>
            </w:tcBorders>
          </w:tcPr>
          <w:p w14:paraId="6A279E0C"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0CE73287"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1C8A2017"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9FDCAEC" w14:textId="77777777" w:rsidR="00921C72" w:rsidRPr="00A62BB0" w:rsidRDefault="00921C72" w:rsidP="003A3407">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185EC542"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lang w:eastAsia="zh-CN"/>
              </w:rPr>
              <w:t>N/A</w:t>
            </w:r>
          </w:p>
        </w:tc>
      </w:tr>
      <w:tr w:rsidR="00921C72" w:rsidRPr="00A62BB0" w14:paraId="467651D0" w14:textId="77777777" w:rsidTr="003A3407">
        <w:trPr>
          <w:cantSplit/>
          <w:jc w:val="center"/>
        </w:trPr>
        <w:tc>
          <w:tcPr>
            <w:tcW w:w="1951" w:type="dxa"/>
            <w:tcBorders>
              <w:left w:val="single" w:sz="4" w:space="0" w:color="auto"/>
              <w:bottom w:val="single" w:sz="4" w:space="0" w:color="auto"/>
            </w:tcBorders>
          </w:tcPr>
          <w:p w14:paraId="658A8E4A"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14:paraId="0F818D78"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781CED3D"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8C6234B" w14:textId="77777777" w:rsidR="00921C72" w:rsidRPr="00A62BB0" w:rsidRDefault="00921C72" w:rsidP="003A3407">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14:paraId="3444978A"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lang w:eastAsia="zh-CN"/>
              </w:rPr>
              <w:t>N/A</w:t>
            </w:r>
          </w:p>
        </w:tc>
      </w:tr>
      <w:tr w:rsidR="00921C72" w:rsidRPr="00A62BB0" w14:paraId="7B9FDEEE" w14:textId="77777777" w:rsidTr="003A3407">
        <w:trPr>
          <w:cantSplit/>
          <w:jc w:val="center"/>
        </w:trPr>
        <w:tc>
          <w:tcPr>
            <w:tcW w:w="1951" w:type="dxa"/>
            <w:tcBorders>
              <w:left w:val="single" w:sz="4" w:space="0" w:color="auto"/>
              <w:bottom w:val="single" w:sz="4" w:space="0" w:color="auto"/>
            </w:tcBorders>
          </w:tcPr>
          <w:p w14:paraId="442D79BF"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1FA45E6B"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7FC6F407"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E8CA37C"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44689819"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rPr>
              <w:t>OP.1 defined in A.3.2.1</w:t>
            </w:r>
          </w:p>
        </w:tc>
      </w:tr>
      <w:tr w:rsidR="00921C72" w:rsidRPr="00A62BB0" w14:paraId="2193638C" w14:textId="77777777" w:rsidTr="003A3407">
        <w:trPr>
          <w:cantSplit/>
          <w:jc w:val="center"/>
        </w:trPr>
        <w:tc>
          <w:tcPr>
            <w:tcW w:w="1951" w:type="dxa"/>
            <w:tcBorders>
              <w:left w:val="single" w:sz="4" w:space="0" w:color="auto"/>
              <w:bottom w:val="single" w:sz="4" w:space="0" w:color="auto"/>
            </w:tcBorders>
          </w:tcPr>
          <w:p w14:paraId="3F384739"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6D112BCC"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46CA25FF"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4208F43"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0024DF33"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DLBWP.0.1</w:t>
            </w:r>
          </w:p>
        </w:tc>
      </w:tr>
      <w:tr w:rsidR="00921C72" w:rsidRPr="00A62BB0" w14:paraId="0BFE4C2D" w14:textId="77777777" w:rsidTr="003A3407">
        <w:trPr>
          <w:cantSplit/>
          <w:jc w:val="center"/>
        </w:trPr>
        <w:tc>
          <w:tcPr>
            <w:tcW w:w="1951" w:type="dxa"/>
            <w:tcBorders>
              <w:left w:val="single" w:sz="4" w:space="0" w:color="auto"/>
              <w:bottom w:val="single" w:sz="4" w:space="0" w:color="auto"/>
            </w:tcBorders>
          </w:tcPr>
          <w:p w14:paraId="2E5EB84B"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02D0F396"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251D68E8"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44E5496"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C0FFA32"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921C72" w:rsidRPr="00A62BB0" w14:paraId="7DA77BAE" w14:textId="77777777" w:rsidTr="003A3407">
        <w:trPr>
          <w:cantSplit/>
          <w:jc w:val="center"/>
        </w:trPr>
        <w:tc>
          <w:tcPr>
            <w:tcW w:w="1951" w:type="dxa"/>
            <w:tcBorders>
              <w:left w:val="single" w:sz="4" w:space="0" w:color="auto"/>
              <w:bottom w:val="single" w:sz="4" w:space="0" w:color="auto"/>
            </w:tcBorders>
          </w:tcPr>
          <w:p w14:paraId="35BCFF23"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2E94C2AC"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1BFD1BF9"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826F0FA"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68F798A2"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921C72" w:rsidRPr="00A62BB0" w14:paraId="16ADC0E8" w14:textId="77777777" w:rsidTr="003A3407">
        <w:trPr>
          <w:cantSplit/>
          <w:jc w:val="center"/>
        </w:trPr>
        <w:tc>
          <w:tcPr>
            <w:tcW w:w="1951" w:type="dxa"/>
            <w:tcBorders>
              <w:left w:val="single" w:sz="4" w:space="0" w:color="auto"/>
              <w:bottom w:val="single" w:sz="4" w:space="0" w:color="auto"/>
            </w:tcBorders>
          </w:tcPr>
          <w:p w14:paraId="1D40B394"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14:paraId="563607DC"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71D86D9E"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16F2396B"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65916A74"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921C72" w:rsidRPr="00A62BB0" w14:paraId="481BC6D7" w14:textId="77777777" w:rsidTr="003A3407">
        <w:trPr>
          <w:cantSplit/>
          <w:trHeight w:val="141"/>
          <w:jc w:val="center"/>
        </w:trPr>
        <w:tc>
          <w:tcPr>
            <w:tcW w:w="1951" w:type="dxa"/>
          </w:tcPr>
          <w:p w14:paraId="22CE32D0"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620" w:dyaOrig="380" w14:anchorId="5C3F7070">
                <v:shape id="_x0000_i1040" type="#_x0000_t75" style="width:30.4pt;height:10.4pt" o:ole="" fillcolor="window">
                  <v:imagedata r:id="rId18" o:title=""/>
                </v:shape>
                <o:OLEObject Type="Embed" ProgID="Equation.3" ShapeID="_x0000_i1040" DrawAspect="Content" ObjectID="_1698074462" r:id="rId36"/>
              </w:object>
            </w:r>
          </w:p>
        </w:tc>
        <w:tc>
          <w:tcPr>
            <w:tcW w:w="1794" w:type="dxa"/>
          </w:tcPr>
          <w:p w14:paraId="5B8027A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w:t>
            </w:r>
          </w:p>
        </w:tc>
        <w:tc>
          <w:tcPr>
            <w:tcW w:w="1418" w:type="dxa"/>
          </w:tcPr>
          <w:p w14:paraId="5E7F4169"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52FD3501" w14:textId="77777777" w:rsidR="00921C72" w:rsidRPr="00A62BB0" w:rsidDel="004B51DC" w:rsidRDefault="00921C72" w:rsidP="003A3407">
            <w:pPr>
              <w:keepNext/>
              <w:keepLines/>
              <w:spacing w:after="0"/>
              <w:jc w:val="center"/>
              <w:rPr>
                <w:rFonts w:ascii="Arial" w:hAnsi="Arial" w:cs="Arial"/>
                <w:sz w:val="18"/>
                <w:lang w:eastAsia="zh-CN"/>
              </w:rPr>
            </w:pPr>
            <w:r>
              <w:rPr>
                <w:rFonts w:ascii="Arial" w:hAnsi="Arial" w:cs="Arial"/>
                <w:sz w:val="18"/>
                <w:lang w:eastAsia="zh-CN"/>
              </w:rPr>
              <w:t>-0.12</w:t>
            </w:r>
          </w:p>
        </w:tc>
        <w:tc>
          <w:tcPr>
            <w:tcW w:w="851" w:type="dxa"/>
          </w:tcPr>
          <w:p w14:paraId="56E75BBA"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99" w:type="dxa"/>
          </w:tcPr>
          <w:p w14:paraId="04B6CBC9" w14:textId="77777777" w:rsidR="00921C72" w:rsidRPr="00A62BB0" w:rsidDel="004B51DC" w:rsidRDefault="00921C72" w:rsidP="003A3407">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73B48FFE" w14:textId="77777777" w:rsidR="00921C72" w:rsidRPr="00A62BB0" w:rsidDel="00B36E6D" w:rsidRDefault="00921C72" w:rsidP="003A3407">
            <w:pPr>
              <w:keepNext/>
              <w:keepLines/>
              <w:spacing w:after="0"/>
              <w:jc w:val="center"/>
              <w:rPr>
                <w:rFonts w:ascii="Arial" w:hAnsi="Arial" w:cs="Arial"/>
                <w:sz w:val="18"/>
                <w:lang w:eastAsia="zh-CN"/>
              </w:rPr>
            </w:pPr>
            <w:r>
              <w:rPr>
                <w:rFonts w:ascii="Arial" w:hAnsi="Arial" w:cs="Arial"/>
                <w:sz w:val="18"/>
                <w:lang w:eastAsia="zh-CN"/>
              </w:rPr>
              <w:t>-3.46</w:t>
            </w:r>
          </w:p>
        </w:tc>
        <w:tc>
          <w:tcPr>
            <w:tcW w:w="850" w:type="dxa"/>
          </w:tcPr>
          <w:p w14:paraId="71050964" w14:textId="77777777" w:rsidR="00921C72" w:rsidRPr="00A62BB0" w:rsidDel="004B51DC"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14:paraId="694646EC" w14:textId="77777777" w:rsidR="00921C72" w:rsidRPr="00A62BB0" w:rsidDel="004B51DC"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921C72" w:rsidRPr="00A62BB0" w14:paraId="4918A672" w14:textId="77777777" w:rsidTr="003A3407">
        <w:trPr>
          <w:cantSplit/>
          <w:jc w:val="center"/>
        </w:trPr>
        <w:tc>
          <w:tcPr>
            <w:tcW w:w="1951" w:type="dxa"/>
          </w:tcPr>
          <w:p w14:paraId="6CA810A7"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400" w:dyaOrig="360" w14:anchorId="08C95022">
                <v:shape id="_x0000_i1041" type="#_x0000_t75" style="width:20.4pt;height:20.4pt" o:ole="" fillcolor="window">
                  <v:imagedata r:id="rId20" o:title=""/>
                </v:shape>
                <o:OLEObject Type="Embed" ProgID="Equation.3" ShapeID="_x0000_i1041" DrawAspect="Content" ObjectID="_1698074463" r:id="rId3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0693BBC0"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6C966992"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15D086A" w14:textId="77777777" w:rsidR="00921C72" w:rsidRPr="00A62BB0" w:rsidRDefault="00921C72" w:rsidP="003A3407">
            <w:pPr>
              <w:keepNext/>
              <w:keepLines/>
              <w:spacing w:after="0"/>
              <w:jc w:val="center"/>
              <w:rPr>
                <w:rFonts w:ascii="Arial" w:hAnsi="Arial" w:cs="Arial"/>
                <w:sz w:val="18"/>
              </w:rPr>
            </w:pPr>
            <w:r>
              <w:rPr>
                <w:rFonts w:ascii="Arial" w:hAnsi="Arial" w:cs="v4.2.0"/>
                <w:sz w:val="18"/>
              </w:rPr>
              <w:t>-104.7</w:t>
            </w:r>
          </w:p>
        </w:tc>
      </w:tr>
      <w:tr w:rsidR="00921C72" w:rsidRPr="00A62BB0" w14:paraId="5A8AC8C8" w14:textId="77777777" w:rsidTr="003A3407">
        <w:trPr>
          <w:cantSplit/>
          <w:jc w:val="center"/>
        </w:trPr>
        <w:tc>
          <w:tcPr>
            <w:tcW w:w="1951" w:type="dxa"/>
          </w:tcPr>
          <w:p w14:paraId="51B63862"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400" w:dyaOrig="360" w14:anchorId="2E13DADB">
                <v:shape id="_x0000_i1042" type="#_x0000_t75" style="width:20.4pt;height:20.4pt" o:ole="" fillcolor="window">
                  <v:imagedata r:id="rId20" o:title=""/>
                </v:shape>
                <o:OLEObject Type="Embed" ProgID="Equation.3" ShapeID="_x0000_i1042" DrawAspect="Content" ObjectID="_1698074464" r:id="rId3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569DE0B1"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dBm/SCS</w:t>
            </w:r>
          </w:p>
        </w:tc>
        <w:tc>
          <w:tcPr>
            <w:tcW w:w="1418" w:type="dxa"/>
          </w:tcPr>
          <w:p w14:paraId="01C1BF0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00C9D8B2" w14:textId="77777777" w:rsidR="00921C72" w:rsidRPr="00A62BB0" w:rsidRDefault="00921C72" w:rsidP="003A3407">
            <w:pPr>
              <w:keepNext/>
              <w:keepLines/>
              <w:spacing w:after="0"/>
              <w:jc w:val="center"/>
              <w:rPr>
                <w:rFonts w:ascii="Arial" w:hAnsi="Arial" w:cs="Arial"/>
                <w:sz w:val="18"/>
              </w:rPr>
            </w:pPr>
            <w:r>
              <w:rPr>
                <w:rFonts w:ascii="Arial" w:hAnsi="Arial" w:cs="v4.2.0"/>
                <w:sz w:val="18"/>
              </w:rPr>
              <w:t>-95.7</w:t>
            </w:r>
          </w:p>
        </w:tc>
      </w:tr>
      <w:tr w:rsidR="00921C72" w:rsidRPr="00A62BB0" w14:paraId="0B10142D" w14:textId="77777777" w:rsidTr="003A3407">
        <w:trPr>
          <w:cantSplit/>
          <w:jc w:val="center"/>
        </w:trPr>
        <w:tc>
          <w:tcPr>
            <w:tcW w:w="1951" w:type="dxa"/>
          </w:tcPr>
          <w:p w14:paraId="19458043"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800" w:dyaOrig="380" w14:anchorId="4ABFC75E">
                <v:shape id="_x0000_i1043" type="#_x0000_t75" style="width:41.6pt;height:10.4pt" o:ole="" fillcolor="window">
                  <v:imagedata r:id="rId23" o:title=""/>
                </v:shape>
                <o:OLEObject Type="Embed" ProgID="Equation.3" ShapeID="_x0000_i1043" DrawAspect="Content" ObjectID="_1698074465" r:id="rId39"/>
              </w:object>
            </w:r>
          </w:p>
        </w:tc>
        <w:tc>
          <w:tcPr>
            <w:tcW w:w="1794" w:type="dxa"/>
          </w:tcPr>
          <w:p w14:paraId="1A564862"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w:t>
            </w:r>
          </w:p>
        </w:tc>
        <w:tc>
          <w:tcPr>
            <w:tcW w:w="1418" w:type="dxa"/>
          </w:tcPr>
          <w:p w14:paraId="7B239A5C"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FE5B58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4</w:t>
            </w:r>
          </w:p>
        </w:tc>
        <w:tc>
          <w:tcPr>
            <w:tcW w:w="851" w:type="dxa"/>
          </w:tcPr>
          <w:p w14:paraId="4A72E56C"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99" w:type="dxa"/>
          </w:tcPr>
          <w:p w14:paraId="34D83C19"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02" w:type="dxa"/>
          </w:tcPr>
          <w:p w14:paraId="66865915"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2</w:t>
            </w:r>
          </w:p>
        </w:tc>
        <w:tc>
          <w:tcPr>
            <w:tcW w:w="850" w:type="dxa"/>
          </w:tcPr>
          <w:p w14:paraId="4B1457D7"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14:paraId="667AAB72"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2</w:t>
            </w:r>
          </w:p>
        </w:tc>
      </w:tr>
      <w:tr w:rsidR="00921C72" w:rsidRPr="00A62BB0" w14:paraId="47600D9A" w14:textId="77777777" w:rsidTr="003A3407">
        <w:trPr>
          <w:cantSplit/>
          <w:jc w:val="center"/>
        </w:trPr>
        <w:tc>
          <w:tcPr>
            <w:tcW w:w="1951" w:type="dxa"/>
          </w:tcPr>
          <w:p w14:paraId="02E2BB13"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4F2F6845"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dBm/SCS</w:t>
            </w:r>
          </w:p>
        </w:tc>
        <w:tc>
          <w:tcPr>
            <w:tcW w:w="1418" w:type="dxa"/>
          </w:tcPr>
          <w:p w14:paraId="68C00AE3"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2A6EA5EB" w14:textId="77777777" w:rsidR="00921C72" w:rsidRPr="00A62BB0" w:rsidRDefault="00921C72" w:rsidP="003A3407">
            <w:pPr>
              <w:keepNext/>
              <w:keepLines/>
              <w:spacing w:after="0"/>
              <w:jc w:val="center"/>
              <w:rPr>
                <w:rFonts w:ascii="Arial" w:hAnsi="Arial" w:cs="Arial"/>
                <w:sz w:val="18"/>
              </w:rPr>
            </w:pPr>
            <w:r>
              <w:rPr>
                <w:rFonts w:ascii="Arial" w:hAnsi="Arial" w:cs="Arial"/>
                <w:sz w:val="18"/>
                <w:lang w:eastAsia="zh-CN"/>
              </w:rPr>
              <w:t>-91.7</w:t>
            </w:r>
          </w:p>
        </w:tc>
        <w:tc>
          <w:tcPr>
            <w:tcW w:w="851" w:type="dxa"/>
          </w:tcPr>
          <w:p w14:paraId="71E00115"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99" w:type="dxa"/>
          </w:tcPr>
          <w:p w14:paraId="3996853B"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02" w:type="dxa"/>
          </w:tcPr>
          <w:p w14:paraId="5E81F2FC" w14:textId="77777777" w:rsidR="00921C72" w:rsidRPr="00A62BB0" w:rsidRDefault="00921C72" w:rsidP="003A3407">
            <w:pPr>
              <w:keepNext/>
              <w:keepLines/>
              <w:spacing w:after="0"/>
              <w:jc w:val="center"/>
              <w:rPr>
                <w:rFonts w:ascii="Arial" w:hAnsi="Arial" w:cs="Arial"/>
                <w:sz w:val="18"/>
                <w:lang w:eastAsia="zh-CN"/>
              </w:rPr>
            </w:pPr>
            <w:r>
              <w:rPr>
                <w:rFonts w:ascii="Arial" w:hAnsi="Arial" w:cs="v4.2.0"/>
                <w:sz w:val="18"/>
              </w:rPr>
              <w:t>-93.7</w:t>
            </w:r>
          </w:p>
        </w:tc>
        <w:tc>
          <w:tcPr>
            <w:tcW w:w="850" w:type="dxa"/>
          </w:tcPr>
          <w:p w14:paraId="3A53A37C" w14:textId="77777777" w:rsidR="00921C72" w:rsidRPr="00A62BB0" w:rsidRDefault="00921C72" w:rsidP="003A3407">
            <w:pPr>
              <w:keepNext/>
              <w:keepLines/>
              <w:spacing w:after="0"/>
              <w:jc w:val="center"/>
              <w:rPr>
                <w:rFonts w:ascii="Arial" w:hAnsi="Arial" w:cs="Arial"/>
                <w:sz w:val="18"/>
                <w:lang w:eastAsia="zh-CN"/>
              </w:rPr>
            </w:pPr>
            <w:r>
              <w:rPr>
                <w:rFonts w:ascii="Arial" w:hAnsi="Arial" w:cs="v4.2.0"/>
                <w:sz w:val="18"/>
              </w:rPr>
              <w:t>-93.7</w:t>
            </w:r>
          </w:p>
        </w:tc>
        <w:tc>
          <w:tcPr>
            <w:tcW w:w="767" w:type="dxa"/>
          </w:tcPr>
          <w:p w14:paraId="35B3A224" w14:textId="77777777" w:rsidR="00921C72" w:rsidRPr="00A62BB0" w:rsidRDefault="00921C72" w:rsidP="003A3407">
            <w:pPr>
              <w:keepNext/>
              <w:keepLines/>
              <w:spacing w:after="0"/>
              <w:jc w:val="center"/>
              <w:rPr>
                <w:rFonts w:ascii="Arial" w:hAnsi="Arial" w:cs="Arial"/>
                <w:sz w:val="18"/>
                <w:lang w:eastAsia="zh-CN"/>
              </w:rPr>
            </w:pPr>
            <w:r>
              <w:rPr>
                <w:rFonts w:ascii="Arial" w:hAnsi="Arial" w:cs="v4.2.0"/>
                <w:sz w:val="18"/>
              </w:rPr>
              <w:t>-93.7</w:t>
            </w:r>
          </w:p>
        </w:tc>
      </w:tr>
      <w:tr w:rsidR="00921C72" w:rsidRPr="00A62BB0" w14:paraId="7F07D472" w14:textId="77777777" w:rsidTr="003A3407">
        <w:trPr>
          <w:cantSplit/>
          <w:jc w:val="center"/>
        </w:trPr>
        <w:tc>
          <w:tcPr>
            <w:tcW w:w="1951" w:type="dxa"/>
          </w:tcPr>
          <w:p w14:paraId="4AF6B492"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Io</w:t>
            </w:r>
          </w:p>
        </w:tc>
        <w:tc>
          <w:tcPr>
            <w:tcW w:w="1794" w:type="dxa"/>
          </w:tcPr>
          <w:p w14:paraId="757A26E4"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6A330192"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1D02AE9"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-59.64</w:t>
            </w:r>
          </w:p>
        </w:tc>
        <w:tc>
          <w:tcPr>
            <w:tcW w:w="851" w:type="dxa"/>
          </w:tcPr>
          <w:p w14:paraId="6A0B038F"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-62.59</w:t>
            </w:r>
          </w:p>
        </w:tc>
        <w:tc>
          <w:tcPr>
            <w:tcW w:w="899" w:type="dxa"/>
          </w:tcPr>
          <w:p w14:paraId="439479C3"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-62.59</w:t>
            </w:r>
          </w:p>
        </w:tc>
        <w:tc>
          <w:tcPr>
            <w:tcW w:w="802" w:type="dxa"/>
          </w:tcPr>
          <w:p w14:paraId="32100E80"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-59.94</w:t>
            </w:r>
          </w:p>
        </w:tc>
        <w:tc>
          <w:tcPr>
            <w:tcW w:w="850" w:type="dxa"/>
          </w:tcPr>
          <w:p w14:paraId="2D09041E"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-62.59</w:t>
            </w:r>
          </w:p>
        </w:tc>
        <w:tc>
          <w:tcPr>
            <w:tcW w:w="767" w:type="dxa"/>
          </w:tcPr>
          <w:p w14:paraId="4DEFAE8A"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-62.59</w:t>
            </w:r>
          </w:p>
        </w:tc>
      </w:tr>
      <w:tr w:rsidR="00921C72" w:rsidRPr="00A62BB0" w14:paraId="5DB6B8EF" w14:textId="77777777" w:rsidTr="003A3407">
        <w:trPr>
          <w:cantSplit/>
          <w:jc w:val="center"/>
        </w:trPr>
        <w:tc>
          <w:tcPr>
            <w:tcW w:w="1951" w:type="dxa"/>
          </w:tcPr>
          <w:p w14:paraId="6A6E2454"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1E74A1BB" w14:textId="77777777" w:rsidR="00921C72" w:rsidRPr="00A62BB0" w:rsidRDefault="00921C72" w:rsidP="003A3407">
            <w:pPr>
              <w:keepNext/>
              <w:keepLines/>
              <w:spacing w:after="0"/>
              <w:jc w:val="center"/>
              <w:rPr>
                <w:rFonts w:ascii="Arial" w:hAnsi="Arial" w:cs="Arial"/>
                <w:sz w:val="18"/>
              </w:rPr>
            </w:pPr>
          </w:p>
        </w:tc>
        <w:tc>
          <w:tcPr>
            <w:tcW w:w="1418" w:type="dxa"/>
          </w:tcPr>
          <w:p w14:paraId="7B6D3608"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27BECC77"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AWGN</w:t>
            </w:r>
          </w:p>
        </w:tc>
      </w:tr>
      <w:tr w:rsidR="00921C72" w:rsidRPr="00A62BB0" w14:paraId="044DAD0E" w14:textId="77777777" w:rsidTr="003A3407">
        <w:trPr>
          <w:cantSplit/>
          <w:jc w:val="center"/>
        </w:trPr>
        <w:tc>
          <w:tcPr>
            <w:tcW w:w="10324" w:type="dxa"/>
            <w:gridSpan w:val="9"/>
          </w:tcPr>
          <w:p w14:paraId="45E1A282" w14:textId="77777777" w:rsidR="00921C72" w:rsidRPr="00A62BB0" w:rsidRDefault="00921C72" w:rsidP="003A3407">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7C242E76" w14:textId="77777777" w:rsidR="00921C72" w:rsidRPr="00A62BB0" w:rsidRDefault="00921C72" w:rsidP="003A3407">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3A5049C0">
                <v:shape id="_x0000_i1044" type="#_x0000_t75" style="width:20.4pt;height:20.4pt" o:ole="" fillcolor="window">
                  <v:imagedata r:id="rId20" o:title=""/>
                </v:shape>
                <o:OLEObject Type="Embed" ProgID="Equation.3" ShapeID="_x0000_i1044" DrawAspect="Content" ObjectID="_1698074466" r:id="rId40"/>
              </w:object>
            </w:r>
            <w:r w:rsidRPr="00A62BB0">
              <w:rPr>
                <w:rFonts w:ascii="Arial" w:hAnsi="Arial" w:cs="Arial"/>
                <w:sz w:val="18"/>
              </w:rPr>
              <w:t xml:space="preserve"> to be fulfilled.</w:t>
            </w:r>
          </w:p>
          <w:p w14:paraId="131771E3" w14:textId="77777777" w:rsidR="00921C72" w:rsidRDefault="00921C72" w:rsidP="003A3407">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0578BF40" w14:textId="77777777" w:rsidR="00921C72" w:rsidRPr="00A62BB0" w:rsidRDefault="00921C72" w:rsidP="003A3407">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32F4AB68" w14:textId="77777777" w:rsidR="00921C72" w:rsidRPr="00A62BB0" w:rsidRDefault="00921C72" w:rsidP="00921C72"/>
    <w:p w14:paraId="6F608CE5" w14:textId="77777777" w:rsidR="00921C72" w:rsidRPr="00A62BB0" w:rsidRDefault="00921C72" w:rsidP="00921C72">
      <w:pPr>
        <w:pStyle w:val="H6"/>
      </w:pPr>
      <w:bookmarkStart w:id="43" w:name="_Toc383691177"/>
      <w:r w:rsidRPr="009264FA">
        <w:t>A.7.3.2.1.1.2</w:t>
      </w:r>
      <w:r w:rsidRPr="00A62BB0">
        <w:tab/>
        <w:t>Test Requirements</w:t>
      </w:r>
      <w:bookmarkEnd w:id="43"/>
    </w:p>
    <w:p w14:paraId="660A1E68" w14:textId="77777777" w:rsidR="00921C72" w:rsidRPr="00A62BB0" w:rsidRDefault="00921C72" w:rsidP="00921C72">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2D3D674E" w14:textId="0995081B" w:rsidR="00921C72" w:rsidRPr="00A62BB0" w:rsidRDefault="00921C72" w:rsidP="00921C72">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w:t>
      </w:r>
      <w:del w:id="44" w:author="CK Yang (楊智凱)" w:date="2021-10-21T14:24:00Z">
        <w:r w:rsidRPr="00A62BB0" w:rsidDel="00117C1B">
          <w:rPr>
            <w:rFonts w:cs="v4.2.0" w:hint="eastAsia"/>
            <w:lang w:eastAsia="zh-TW"/>
          </w:rPr>
          <w:delText>3</w:delText>
        </w:r>
      </w:del>
      <w:ins w:id="45" w:author="CK Yang (楊智凱)" w:date="2021-10-21T14:24:00Z">
        <w:r w:rsidR="00117C1B">
          <w:rPr>
            <w:rFonts w:cs="v4.2.0" w:hint="eastAsia"/>
            <w:lang w:eastAsia="zh-TW"/>
          </w:rPr>
          <w:t>5</w:t>
        </w:r>
      </w:ins>
      <w:r w:rsidRPr="00A62BB0">
        <w:rPr>
          <w:rFonts w:cs="v4.2.0"/>
        </w:rPr>
        <w:t xml:space="preserve"> s.</w:t>
      </w:r>
    </w:p>
    <w:p w14:paraId="27B0E7EA" w14:textId="77777777" w:rsidR="00921C72" w:rsidRPr="00A62BB0" w:rsidRDefault="00921C72" w:rsidP="00921C72">
      <w:pPr>
        <w:rPr>
          <w:rFonts w:cs="v4.2.0"/>
        </w:rPr>
      </w:pPr>
      <w:r w:rsidRPr="00A62BB0">
        <w:rPr>
          <w:rFonts w:cs="v4.2.0"/>
        </w:rPr>
        <w:t>The rate of correct RRC re-establishments observed during repeated tests shall be at least 90%.</w:t>
      </w:r>
    </w:p>
    <w:p w14:paraId="48BDC7E9" w14:textId="77777777" w:rsidR="00921C72" w:rsidRPr="00A62BB0" w:rsidRDefault="00921C72" w:rsidP="00921C72">
      <w:pPr>
        <w:keepLines/>
        <w:ind w:left="1135" w:hanging="851"/>
      </w:pPr>
      <w:r w:rsidRPr="00A62BB0">
        <w:t>NOTE:</w:t>
      </w:r>
      <w:r w:rsidRPr="00A62BB0">
        <w:tab/>
        <w:t>The RRC re-establishment delay in the test is derived from the following expression:</w:t>
      </w:r>
    </w:p>
    <w:p w14:paraId="33AB0F8F" w14:textId="77777777" w:rsidR="00921C72" w:rsidRPr="00A62BB0" w:rsidRDefault="00921C72" w:rsidP="00921C72">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4480B997" w14:textId="77777777" w:rsidR="00921C72" w:rsidRPr="00A62BB0" w:rsidRDefault="00921C72" w:rsidP="00921C72">
      <w:pPr>
        <w:keepLines/>
        <w:ind w:left="1135" w:hanging="851"/>
      </w:pPr>
      <w:r w:rsidRPr="00A62BB0">
        <w:t>Where:</w:t>
      </w:r>
    </w:p>
    <w:p w14:paraId="195CAB20" w14:textId="77777777" w:rsidR="00921C72" w:rsidRPr="00A62BB0" w:rsidRDefault="00921C72" w:rsidP="00921C72">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131DB93A" w14:textId="77777777" w:rsidR="00921C72" w:rsidRPr="00A62BB0" w:rsidRDefault="005E7F46" w:rsidP="00921C72">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7657AE4C" w14:textId="77777777" w:rsidR="00921C72" w:rsidRPr="00A62BB0" w:rsidRDefault="00921C72" w:rsidP="00921C72">
      <w:pPr>
        <w:ind w:left="851" w:hanging="284"/>
      </w:pPr>
      <w:r w:rsidRPr="00A62BB0">
        <w:rPr>
          <w:rFonts w:cs="v4.2.0"/>
        </w:rPr>
        <w:t>N</w:t>
      </w:r>
      <w:r w:rsidRPr="00A62BB0">
        <w:rPr>
          <w:rFonts w:cs="v4.2.0"/>
          <w:vertAlign w:val="subscript"/>
        </w:rPr>
        <w:t>freq</w:t>
      </w:r>
      <w:r w:rsidRPr="00A62BB0">
        <w:t xml:space="preserve"> = 1</w:t>
      </w:r>
    </w:p>
    <w:p w14:paraId="1CC69DB6" w14:textId="54ECE9F7" w:rsidR="00921C72" w:rsidRPr="00A62BB0" w:rsidRDefault="00921C72" w:rsidP="00921C72">
      <w:pPr>
        <w:ind w:left="851" w:hanging="284"/>
      </w:pPr>
      <w:r w:rsidRPr="00A62BB0">
        <w:rPr>
          <w:rFonts w:cs="v4.2.0"/>
          <w:iCs/>
        </w:rPr>
        <w:lastRenderedPageBreak/>
        <w:t>T</w:t>
      </w:r>
      <w:r w:rsidRPr="00A62BB0">
        <w:rPr>
          <w:rFonts w:cs="v4.2.0"/>
          <w:iCs/>
          <w:vertAlign w:val="subscript"/>
        </w:rPr>
        <w:t>identify_intra_NR</w:t>
      </w:r>
      <w:r w:rsidRPr="00A62BB0">
        <w:t xml:space="preserve"> = </w:t>
      </w:r>
      <w:del w:id="46" w:author="CK Yang (楊智凱)" w:date="2021-10-21T14:15:00Z">
        <w:r w:rsidRPr="00A62BB0" w:rsidDel="00921C72">
          <w:rPr>
            <w:rFonts w:hint="eastAsia"/>
            <w:lang w:eastAsia="zh-TW"/>
          </w:rPr>
          <w:delText>1600</w:delText>
        </w:r>
      </w:del>
      <w:ins w:id="47" w:author="CK Yang (楊智凱)" w:date="2021-10-21T14:15:00Z">
        <w:r>
          <w:rPr>
            <w:rFonts w:hint="eastAsia"/>
            <w:lang w:eastAsia="zh-TW"/>
          </w:rPr>
          <w:t>3250</w:t>
        </w:r>
      </w:ins>
      <w:r w:rsidRPr="00A62BB0">
        <w:t xml:space="preserve"> ms</w:t>
      </w:r>
    </w:p>
    <w:p w14:paraId="0A9D0B97" w14:textId="77777777" w:rsidR="00921C72" w:rsidRPr="00A62BB0" w:rsidRDefault="00921C72" w:rsidP="00921C72">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45D2435F" w14:textId="77777777" w:rsidR="00921C72" w:rsidRPr="00A62BB0" w:rsidRDefault="00921C72" w:rsidP="00921C72">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328394EE" w14:textId="7FBC6432" w:rsidR="001C765F" w:rsidRPr="00921C72" w:rsidRDefault="00921C72" w:rsidP="00921C72">
      <w:pPr>
        <w:keepLines/>
        <w:ind w:left="1135" w:hanging="851"/>
      </w:pPr>
      <w:r w:rsidRPr="00A62BB0">
        <w:t xml:space="preserve">This gives a total of </w:t>
      </w:r>
      <w:del w:id="48" w:author="CK Yang (楊智凱)" w:date="2021-10-21T14:16:00Z">
        <w:r w:rsidRPr="00A62BB0" w:rsidDel="00921C72">
          <w:rPr>
            <w:rFonts w:hint="eastAsia"/>
            <w:lang w:eastAsia="zh-TW"/>
          </w:rPr>
          <w:delText>2945</w:delText>
        </w:r>
      </w:del>
      <w:ins w:id="49" w:author="CK Yang (楊智凱)" w:date="2021-10-21T14:16:00Z">
        <w:r>
          <w:rPr>
            <w:rFonts w:hint="eastAsia"/>
            <w:lang w:eastAsia="zh-TW"/>
          </w:rPr>
          <w:t>4865</w:t>
        </w:r>
      </w:ins>
      <w:r w:rsidRPr="00A62BB0">
        <w:t xml:space="preserve"> ms, allow </w:t>
      </w:r>
      <w:del w:id="50" w:author="CK Yang (楊智凱)" w:date="2021-10-21T14:16:00Z">
        <w:r w:rsidRPr="00A62BB0" w:rsidDel="00921C72">
          <w:rPr>
            <w:rFonts w:hint="eastAsia"/>
            <w:lang w:eastAsia="zh-TW"/>
          </w:rPr>
          <w:delText>3</w:delText>
        </w:r>
      </w:del>
      <w:ins w:id="51" w:author="CK Yang (楊智凱)" w:date="2021-10-21T14:16:00Z">
        <w:r>
          <w:rPr>
            <w:rFonts w:hint="eastAsia"/>
            <w:lang w:eastAsia="zh-TW"/>
          </w:rPr>
          <w:t>5</w:t>
        </w:r>
      </w:ins>
      <w:r w:rsidRPr="00A62BB0">
        <w:t xml:space="preserve"> s in the test case.</w:t>
      </w:r>
    </w:p>
    <w:p w14:paraId="672394D8" w14:textId="5D9E0C7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822393">
        <w:rPr>
          <w:rFonts w:eastAsia="SimSun"/>
          <w:noProof/>
          <w:color w:val="FF0000"/>
          <w:sz w:val="36"/>
          <w:lang w:eastAsia="zh-CN"/>
        </w:rPr>
        <w:t>4</w:t>
      </w:r>
      <w:r w:rsidRPr="004B174C">
        <w:rPr>
          <w:rFonts w:eastAsia="SimSun" w:hint="eastAsia"/>
          <w:noProof/>
          <w:color w:val="FF0000"/>
          <w:sz w:val="36"/>
          <w:lang w:eastAsia="zh-CN"/>
        </w:rPr>
        <w:t>&gt;</w:t>
      </w:r>
    </w:p>
    <w:p w14:paraId="0250DBC2" w14:textId="77777777" w:rsidR="00061104" w:rsidRDefault="00061104" w:rsidP="000B0024">
      <w:pPr>
        <w:jc w:val="center"/>
        <w:rPr>
          <w:rFonts w:eastAsia="SimSun"/>
          <w:noProof/>
          <w:color w:val="FF0000"/>
          <w:sz w:val="36"/>
          <w:lang w:eastAsia="zh-CN"/>
        </w:rPr>
      </w:pPr>
    </w:p>
    <w:p w14:paraId="51F9FF00" w14:textId="20EFCA9A" w:rsidR="00061104" w:rsidRDefault="00061104" w:rsidP="00061104">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822393">
        <w:rPr>
          <w:rFonts w:eastAsia="SimSun"/>
          <w:noProof/>
          <w:color w:val="FF0000"/>
          <w:sz w:val="36"/>
          <w:lang w:eastAsia="zh-CN"/>
        </w:rPr>
        <w:t>5</w:t>
      </w:r>
      <w:r w:rsidRPr="004B174C">
        <w:rPr>
          <w:rFonts w:eastAsia="SimSun" w:hint="eastAsia"/>
          <w:noProof/>
          <w:color w:val="FF0000"/>
          <w:sz w:val="36"/>
          <w:lang w:eastAsia="zh-CN"/>
        </w:rPr>
        <w:t>&gt;</w:t>
      </w:r>
    </w:p>
    <w:p w14:paraId="766F4AD4" w14:textId="77777777" w:rsidR="00061104" w:rsidRPr="00A62BB0" w:rsidRDefault="00061104" w:rsidP="00061104">
      <w:pPr>
        <w:pStyle w:val="5"/>
        <w:rPr>
          <w:snapToGrid w:val="0"/>
        </w:rPr>
      </w:pPr>
      <w:r w:rsidRPr="009264FA">
        <w:rPr>
          <w:snapToGrid w:val="0"/>
        </w:rPr>
        <w:t>A.7.3.2.1.2</w:t>
      </w:r>
      <w:r w:rsidRPr="00A62BB0">
        <w:rPr>
          <w:snapToGrid w:val="0"/>
        </w:rPr>
        <w:tab/>
        <w:t>Inter-frequency RRC Re-establishment in FR2</w:t>
      </w:r>
    </w:p>
    <w:p w14:paraId="269693AA" w14:textId="77777777" w:rsidR="00061104" w:rsidRPr="00A62BB0" w:rsidRDefault="00061104" w:rsidP="00061104">
      <w:pPr>
        <w:pStyle w:val="H6"/>
      </w:pPr>
      <w:r w:rsidRPr="009264FA">
        <w:t>A.7.3.2.1.2.1</w:t>
      </w:r>
      <w:r w:rsidRPr="00A62BB0">
        <w:tab/>
      </w:r>
      <w:r w:rsidRPr="00A62BB0">
        <w:rPr>
          <w:snapToGrid w:val="0"/>
        </w:rPr>
        <w:t>Test Purpose and Environment</w:t>
      </w:r>
    </w:p>
    <w:p w14:paraId="79ABA2EB" w14:textId="77777777" w:rsidR="00061104" w:rsidRPr="00A62BB0" w:rsidRDefault="00061104" w:rsidP="00061104">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14:paraId="4895FA1F" w14:textId="77777777" w:rsidR="00061104" w:rsidRPr="00A62BB0" w:rsidRDefault="00061104" w:rsidP="00061104">
      <w:pPr>
        <w:rPr>
          <w:rFonts w:cs="v4.2.0"/>
        </w:rPr>
      </w:pPr>
      <w:r w:rsidRPr="00A62BB0">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CA94EB4" w14:textId="77777777" w:rsidR="00061104" w:rsidRPr="00A62BB0" w:rsidRDefault="00061104" w:rsidP="00061104">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1104" w:rsidRPr="00A62BB0" w14:paraId="73BC1A9E" w14:textId="77777777" w:rsidTr="005A10C5">
        <w:tc>
          <w:tcPr>
            <w:tcW w:w="2376" w:type="dxa"/>
            <w:shd w:val="clear" w:color="auto" w:fill="auto"/>
            <w:vAlign w:val="center"/>
          </w:tcPr>
          <w:p w14:paraId="463D2841" w14:textId="77777777" w:rsidR="00061104" w:rsidRPr="00A62BB0" w:rsidRDefault="00061104" w:rsidP="005A10C5">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14:paraId="333E2FCA" w14:textId="77777777" w:rsidR="00061104" w:rsidRPr="00A62BB0" w:rsidRDefault="00061104" w:rsidP="005A10C5">
            <w:pPr>
              <w:keepNext/>
              <w:keepLines/>
              <w:spacing w:after="0"/>
              <w:jc w:val="center"/>
              <w:rPr>
                <w:rFonts w:ascii="Arial" w:hAnsi="Arial"/>
                <w:b/>
                <w:sz w:val="18"/>
              </w:rPr>
            </w:pPr>
            <w:r w:rsidRPr="00A62BB0">
              <w:rPr>
                <w:rFonts w:ascii="Arial" w:hAnsi="Arial"/>
                <w:b/>
                <w:sz w:val="18"/>
              </w:rPr>
              <w:t>Description</w:t>
            </w:r>
          </w:p>
        </w:tc>
      </w:tr>
      <w:tr w:rsidR="00061104" w:rsidRPr="00A62BB0" w14:paraId="222DEEB7" w14:textId="77777777" w:rsidTr="005A10C5">
        <w:tc>
          <w:tcPr>
            <w:tcW w:w="2376" w:type="dxa"/>
            <w:shd w:val="clear" w:color="auto" w:fill="auto"/>
            <w:vAlign w:val="center"/>
          </w:tcPr>
          <w:p w14:paraId="12560F1F" w14:textId="77777777" w:rsidR="00061104" w:rsidRPr="00A62BB0" w:rsidRDefault="00061104" w:rsidP="005A10C5">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14:paraId="0A8EC526" w14:textId="77777777" w:rsidR="00061104" w:rsidRPr="00A62BB0" w:rsidRDefault="00061104" w:rsidP="005A10C5">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14:paraId="572BA6E4" w14:textId="77777777" w:rsidR="00061104" w:rsidRPr="00A62BB0" w:rsidRDefault="00061104" w:rsidP="00061104"/>
    <w:p w14:paraId="40AE4C73" w14:textId="77777777" w:rsidR="00061104" w:rsidRPr="00A62BB0" w:rsidRDefault="00061104" w:rsidP="00061104">
      <w:pPr>
        <w:keepNext/>
        <w:keepLines/>
        <w:spacing w:before="60"/>
        <w:jc w:val="center"/>
        <w:rPr>
          <w:rFonts w:ascii="Arial" w:hAnsi="Arial"/>
          <w:b/>
        </w:rPr>
      </w:pPr>
      <w:r w:rsidRPr="00A62BB0">
        <w:rPr>
          <w:rFonts w:ascii="Arial" w:hAnsi="Arial" w:cs="v4.2.0"/>
          <w:b/>
        </w:rPr>
        <w:lastRenderedPageBreak/>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61104" w:rsidRPr="00A62BB0" w14:paraId="75B95E87" w14:textId="77777777" w:rsidTr="005A10C5">
        <w:trPr>
          <w:cantSplit/>
        </w:trPr>
        <w:tc>
          <w:tcPr>
            <w:tcW w:w="2802" w:type="dxa"/>
            <w:gridSpan w:val="2"/>
          </w:tcPr>
          <w:p w14:paraId="79B7A686" w14:textId="77777777" w:rsidR="00061104" w:rsidRPr="00A62BB0" w:rsidRDefault="00061104" w:rsidP="005A10C5">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157C5F37" w14:textId="77777777" w:rsidR="00061104" w:rsidRPr="00A62BB0" w:rsidRDefault="00061104" w:rsidP="005A10C5">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5F5D7042" w14:textId="77777777" w:rsidR="00061104" w:rsidRPr="00A62BB0" w:rsidRDefault="00061104" w:rsidP="005A10C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1EA8856C" w14:textId="77777777" w:rsidR="00061104" w:rsidRPr="00A62BB0" w:rsidRDefault="00061104" w:rsidP="005A10C5">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21333DC" w14:textId="77777777" w:rsidR="00061104" w:rsidRPr="00A62BB0" w:rsidRDefault="00061104" w:rsidP="005A10C5">
            <w:pPr>
              <w:keepNext/>
              <w:keepLines/>
              <w:spacing w:after="0"/>
              <w:jc w:val="center"/>
              <w:rPr>
                <w:rFonts w:ascii="Arial" w:hAnsi="Arial" w:cs="Arial"/>
                <w:b/>
                <w:sz w:val="18"/>
              </w:rPr>
            </w:pPr>
            <w:r w:rsidRPr="00A62BB0">
              <w:rPr>
                <w:rFonts w:ascii="Arial" w:hAnsi="Arial" w:cs="Arial"/>
                <w:b/>
                <w:sz w:val="18"/>
              </w:rPr>
              <w:t>Comment</w:t>
            </w:r>
          </w:p>
        </w:tc>
      </w:tr>
      <w:tr w:rsidR="00061104" w:rsidRPr="00A62BB0" w14:paraId="2D25E864" w14:textId="77777777" w:rsidTr="005A10C5">
        <w:trPr>
          <w:cantSplit/>
        </w:trPr>
        <w:tc>
          <w:tcPr>
            <w:tcW w:w="1008" w:type="dxa"/>
            <w:vMerge w:val="restart"/>
          </w:tcPr>
          <w:p w14:paraId="636C588D"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Initial condition</w:t>
            </w:r>
          </w:p>
        </w:tc>
        <w:tc>
          <w:tcPr>
            <w:tcW w:w="1794" w:type="dxa"/>
          </w:tcPr>
          <w:p w14:paraId="4E8E0EA2"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Active cell</w:t>
            </w:r>
          </w:p>
        </w:tc>
        <w:tc>
          <w:tcPr>
            <w:tcW w:w="708" w:type="dxa"/>
          </w:tcPr>
          <w:p w14:paraId="3AD44EE5" w14:textId="77777777" w:rsidR="00061104" w:rsidRPr="00A62BB0" w:rsidRDefault="00061104" w:rsidP="005A10C5">
            <w:pPr>
              <w:keepNext/>
              <w:keepLines/>
              <w:spacing w:after="0"/>
              <w:jc w:val="center"/>
              <w:rPr>
                <w:rFonts w:ascii="Arial" w:hAnsi="Arial" w:cs="Arial"/>
                <w:sz w:val="18"/>
              </w:rPr>
            </w:pPr>
          </w:p>
        </w:tc>
        <w:tc>
          <w:tcPr>
            <w:tcW w:w="1418" w:type="dxa"/>
          </w:tcPr>
          <w:p w14:paraId="7DE36C32"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8BAC589"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Cell1</w:t>
            </w:r>
          </w:p>
        </w:tc>
        <w:tc>
          <w:tcPr>
            <w:tcW w:w="3544" w:type="dxa"/>
          </w:tcPr>
          <w:p w14:paraId="5038C68D" w14:textId="77777777" w:rsidR="00061104" w:rsidRPr="00A62BB0" w:rsidRDefault="00061104" w:rsidP="005A10C5">
            <w:pPr>
              <w:keepNext/>
              <w:keepLines/>
              <w:spacing w:after="0"/>
              <w:jc w:val="center"/>
              <w:rPr>
                <w:rFonts w:ascii="Arial" w:hAnsi="Arial" w:cs="Arial"/>
                <w:sz w:val="18"/>
              </w:rPr>
            </w:pPr>
          </w:p>
        </w:tc>
      </w:tr>
      <w:tr w:rsidR="00061104" w:rsidRPr="00A62BB0" w14:paraId="356B2769" w14:textId="77777777" w:rsidTr="005A10C5">
        <w:trPr>
          <w:cantSplit/>
          <w:trHeight w:val="463"/>
        </w:trPr>
        <w:tc>
          <w:tcPr>
            <w:tcW w:w="1008" w:type="dxa"/>
            <w:vMerge/>
          </w:tcPr>
          <w:p w14:paraId="2250FDA7" w14:textId="77777777" w:rsidR="00061104" w:rsidRPr="00A62BB0" w:rsidRDefault="00061104" w:rsidP="005A10C5">
            <w:pPr>
              <w:keepNext/>
              <w:keepLines/>
              <w:spacing w:after="0"/>
              <w:rPr>
                <w:rFonts w:ascii="Arial" w:hAnsi="Arial" w:cs="Arial"/>
                <w:sz w:val="18"/>
              </w:rPr>
            </w:pPr>
          </w:p>
        </w:tc>
        <w:tc>
          <w:tcPr>
            <w:tcW w:w="1794" w:type="dxa"/>
          </w:tcPr>
          <w:p w14:paraId="181FA16C"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Neighbour cells</w:t>
            </w:r>
          </w:p>
        </w:tc>
        <w:tc>
          <w:tcPr>
            <w:tcW w:w="708" w:type="dxa"/>
          </w:tcPr>
          <w:p w14:paraId="10807717" w14:textId="77777777" w:rsidR="00061104" w:rsidRPr="00A62BB0" w:rsidRDefault="00061104" w:rsidP="005A10C5">
            <w:pPr>
              <w:keepNext/>
              <w:keepLines/>
              <w:spacing w:after="0"/>
              <w:jc w:val="center"/>
              <w:rPr>
                <w:rFonts w:ascii="Arial" w:hAnsi="Arial" w:cs="Arial"/>
                <w:sz w:val="18"/>
              </w:rPr>
            </w:pPr>
          </w:p>
        </w:tc>
        <w:tc>
          <w:tcPr>
            <w:tcW w:w="1418" w:type="dxa"/>
          </w:tcPr>
          <w:p w14:paraId="2B657271"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6DE41EA8"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6379096B" w14:textId="77777777" w:rsidR="00061104" w:rsidRPr="00A62BB0" w:rsidRDefault="00061104" w:rsidP="005A10C5">
            <w:pPr>
              <w:keepNext/>
              <w:keepLines/>
              <w:spacing w:after="0"/>
              <w:jc w:val="center"/>
              <w:rPr>
                <w:rFonts w:ascii="Arial" w:hAnsi="Arial" w:cs="Arial"/>
                <w:sz w:val="18"/>
              </w:rPr>
            </w:pPr>
          </w:p>
        </w:tc>
      </w:tr>
      <w:tr w:rsidR="00061104" w:rsidRPr="00A62BB0" w14:paraId="285DBD04" w14:textId="77777777" w:rsidTr="005A10C5">
        <w:trPr>
          <w:cantSplit/>
        </w:trPr>
        <w:tc>
          <w:tcPr>
            <w:tcW w:w="1008" w:type="dxa"/>
          </w:tcPr>
          <w:p w14:paraId="6AD3C34E"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Final condition</w:t>
            </w:r>
          </w:p>
        </w:tc>
        <w:tc>
          <w:tcPr>
            <w:tcW w:w="1794" w:type="dxa"/>
          </w:tcPr>
          <w:p w14:paraId="58F87135"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Active cell</w:t>
            </w:r>
          </w:p>
        </w:tc>
        <w:tc>
          <w:tcPr>
            <w:tcW w:w="708" w:type="dxa"/>
          </w:tcPr>
          <w:p w14:paraId="4E1BF16B" w14:textId="77777777" w:rsidR="00061104" w:rsidRPr="00A62BB0" w:rsidRDefault="00061104" w:rsidP="005A10C5">
            <w:pPr>
              <w:keepNext/>
              <w:keepLines/>
              <w:spacing w:after="0"/>
              <w:jc w:val="center"/>
              <w:rPr>
                <w:rFonts w:ascii="Arial" w:hAnsi="Arial" w:cs="Arial"/>
                <w:sz w:val="18"/>
              </w:rPr>
            </w:pPr>
          </w:p>
        </w:tc>
        <w:tc>
          <w:tcPr>
            <w:tcW w:w="1418" w:type="dxa"/>
          </w:tcPr>
          <w:p w14:paraId="210976AE"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031ABEC4"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Cell2</w:t>
            </w:r>
          </w:p>
        </w:tc>
        <w:tc>
          <w:tcPr>
            <w:tcW w:w="3544" w:type="dxa"/>
          </w:tcPr>
          <w:p w14:paraId="3415189B" w14:textId="77777777" w:rsidR="00061104" w:rsidRPr="00A62BB0" w:rsidRDefault="00061104" w:rsidP="005A10C5">
            <w:pPr>
              <w:keepNext/>
              <w:keepLines/>
              <w:spacing w:after="0"/>
              <w:jc w:val="center"/>
              <w:rPr>
                <w:rFonts w:ascii="Arial" w:hAnsi="Arial" w:cs="Arial"/>
                <w:sz w:val="18"/>
              </w:rPr>
            </w:pPr>
          </w:p>
        </w:tc>
      </w:tr>
      <w:tr w:rsidR="00061104" w:rsidRPr="00A62BB0" w14:paraId="5EDB7508" w14:textId="77777777" w:rsidTr="005A10C5">
        <w:trPr>
          <w:cantSplit/>
        </w:trPr>
        <w:tc>
          <w:tcPr>
            <w:tcW w:w="2802" w:type="dxa"/>
            <w:gridSpan w:val="2"/>
          </w:tcPr>
          <w:p w14:paraId="2F29109B" w14:textId="77777777" w:rsidR="00061104" w:rsidRPr="00A62BB0" w:rsidRDefault="00061104" w:rsidP="005A10C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556ECF17" w14:textId="77777777" w:rsidR="00061104" w:rsidRPr="00A62BB0" w:rsidRDefault="00061104" w:rsidP="005A10C5">
            <w:pPr>
              <w:keepNext/>
              <w:keepLines/>
              <w:spacing w:after="0"/>
              <w:jc w:val="center"/>
              <w:rPr>
                <w:rFonts w:ascii="Arial" w:hAnsi="Arial" w:cs="Arial"/>
                <w:sz w:val="18"/>
                <w:lang w:val="it-IT"/>
              </w:rPr>
            </w:pPr>
          </w:p>
        </w:tc>
        <w:tc>
          <w:tcPr>
            <w:tcW w:w="1418" w:type="dxa"/>
          </w:tcPr>
          <w:p w14:paraId="170B9BD2" w14:textId="77777777" w:rsidR="00061104" w:rsidRPr="00A62BB0" w:rsidRDefault="00061104" w:rsidP="005A10C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3365816F" w14:textId="77777777" w:rsidR="00061104" w:rsidRPr="00A62BB0" w:rsidRDefault="00061104" w:rsidP="005A10C5">
            <w:pPr>
              <w:keepNext/>
              <w:keepLines/>
              <w:spacing w:after="0"/>
              <w:jc w:val="center"/>
              <w:rPr>
                <w:rFonts w:ascii="Arial" w:hAnsi="Arial" w:cs="Arial"/>
                <w:sz w:val="18"/>
              </w:rPr>
            </w:pPr>
            <w:r w:rsidRPr="00A62BB0">
              <w:rPr>
                <w:rFonts w:ascii="Arial" w:hAnsi="Arial" w:cs="v4.2.0"/>
                <w:bCs/>
                <w:sz w:val="18"/>
              </w:rPr>
              <w:t>1, 2</w:t>
            </w:r>
          </w:p>
        </w:tc>
        <w:tc>
          <w:tcPr>
            <w:tcW w:w="3544" w:type="dxa"/>
          </w:tcPr>
          <w:p w14:paraId="5823575D" w14:textId="77777777" w:rsidR="00061104" w:rsidRPr="00A62BB0" w:rsidRDefault="00061104" w:rsidP="005A10C5">
            <w:pPr>
              <w:keepNext/>
              <w:keepLines/>
              <w:spacing w:after="0"/>
              <w:jc w:val="center"/>
              <w:rPr>
                <w:rFonts w:ascii="Arial" w:hAnsi="Arial" w:cs="Arial"/>
                <w:sz w:val="18"/>
              </w:rPr>
            </w:pPr>
          </w:p>
        </w:tc>
      </w:tr>
      <w:tr w:rsidR="00061104" w:rsidRPr="00A62BB0" w14:paraId="42E23DB2" w14:textId="77777777" w:rsidTr="005A10C5">
        <w:trPr>
          <w:cantSplit/>
        </w:trPr>
        <w:tc>
          <w:tcPr>
            <w:tcW w:w="2802" w:type="dxa"/>
            <w:gridSpan w:val="2"/>
          </w:tcPr>
          <w:p w14:paraId="2425A37A"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52FD448E" w14:textId="77777777" w:rsidR="00061104" w:rsidRPr="00A62BB0" w:rsidRDefault="00061104" w:rsidP="005A10C5">
            <w:pPr>
              <w:keepNext/>
              <w:keepLines/>
              <w:spacing w:after="0"/>
              <w:jc w:val="center"/>
              <w:rPr>
                <w:rFonts w:ascii="Arial" w:hAnsi="Arial" w:cs="v4.2.0"/>
                <w:sz w:val="18"/>
              </w:rPr>
            </w:pPr>
          </w:p>
        </w:tc>
        <w:tc>
          <w:tcPr>
            <w:tcW w:w="1418" w:type="dxa"/>
          </w:tcPr>
          <w:p w14:paraId="593BCF21"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6861321" w14:textId="77777777" w:rsidR="00061104" w:rsidRPr="00A62BB0" w:rsidRDefault="00061104" w:rsidP="005A10C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4098D9A4" w14:textId="77777777" w:rsidR="00061104" w:rsidRPr="00A62BB0" w:rsidRDefault="00061104" w:rsidP="005A10C5">
            <w:pPr>
              <w:keepNext/>
              <w:keepLines/>
              <w:spacing w:after="0"/>
              <w:jc w:val="center"/>
              <w:rPr>
                <w:rFonts w:ascii="Arial" w:hAnsi="Arial" w:cs="v4.2.0"/>
                <w:sz w:val="18"/>
              </w:rPr>
            </w:pPr>
            <w:r w:rsidRPr="00A62BB0">
              <w:rPr>
                <w:rFonts w:ascii="Arial" w:hAnsi="Arial" w:cs="v4.2.0"/>
                <w:sz w:val="18"/>
              </w:rPr>
              <w:t>Synchronous cells</w:t>
            </w:r>
          </w:p>
        </w:tc>
      </w:tr>
      <w:tr w:rsidR="00061104" w:rsidRPr="00A62BB0" w14:paraId="0BF6CB5F" w14:textId="77777777" w:rsidTr="005A10C5">
        <w:trPr>
          <w:cantSplit/>
        </w:trPr>
        <w:tc>
          <w:tcPr>
            <w:tcW w:w="2802" w:type="dxa"/>
            <w:gridSpan w:val="2"/>
          </w:tcPr>
          <w:p w14:paraId="7C65BCB0"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N310</w:t>
            </w:r>
          </w:p>
        </w:tc>
        <w:tc>
          <w:tcPr>
            <w:tcW w:w="708" w:type="dxa"/>
          </w:tcPr>
          <w:p w14:paraId="6604A2C6"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w:t>
            </w:r>
          </w:p>
        </w:tc>
        <w:tc>
          <w:tcPr>
            <w:tcW w:w="1418" w:type="dxa"/>
          </w:tcPr>
          <w:p w14:paraId="5AE56310" w14:textId="77777777" w:rsidR="00061104" w:rsidRPr="00A62BB0" w:rsidRDefault="00061104" w:rsidP="005A10C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D16548D"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1</w:t>
            </w:r>
          </w:p>
        </w:tc>
        <w:tc>
          <w:tcPr>
            <w:tcW w:w="3544" w:type="dxa"/>
          </w:tcPr>
          <w:p w14:paraId="4CB662BD"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061104" w:rsidRPr="00A62BB0" w14:paraId="38F934DC" w14:textId="77777777" w:rsidTr="005A10C5">
        <w:trPr>
          <w:cantSplit/>
        </w:trPr>
        <w:tc>
          <w:tcPr>
            <w:tcW w:w="2802" w:type="dxa"/>
            <w:gridSpan w:val="2"/>
          </w:tcPr>
          <w:p w14:paraId="15E4C5C5"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N311</w:t>
            </w:r>
          </w:p>
        </w:tc>
        <w:tc>
          <w:tcPr>
            <w:tcW w:w="708" w:type="dxa"/>
          </w:tcPr>
          <w:p w14:paraId="0483CA45"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w:t>
            </w:r>
          </w:p>
        </w:tc>
        <w:tc>
          <w:tcPr>
            <w:tcW w:w="1418" w:type="dxa"/>
          </w:tcPr>
          <w:p w14:paraId="4EF37948" w14:textId="77777777" w:rsidR="00061104" w:rsidRPr="00A62BB0" w:rsidRDefault="00061104" w:rsidP="005A10C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D808C2E"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1</w:t>
            </w:r>
          </w:p>
        </w:tc>
        <w:tc>
          <w:tcPr>
            <w:tcW w:w="3544" w:type="dxa"/>
          </w:tcPr>
          <w:p w14:paraId="778EB66C"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061104" w:rsidRPr="00A62BB0" w14:paraId="5C16A86D" w14:textId="77777777" w:rsidTr="005A10C5">
        <w:trPr>
          <w:cantSplit/>
        </w:trPr>
        <w:tc>
          <w:tcPr>
            <w:tcW w:w="2802" w:type="dxa"/>
            <w:gridSpan w:val="2"/>
          </w:tcPr>
          <w:p w14:paraId="4B6DBDDA"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T310</w:t>
            </w:r>
          </w:p>
        </w:tc>
        <w:tc>
          <w:tcPr>
            <w:tcW w:w="708" w:type="dxa"/>
          </w:tcPr>
          <w:p w14:paraId="4C193D8B"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ms</w:t>
            </w:r>
          </w:p>
        </w:tc>
        <w:tc>
          <w:tcPr>
            <w:tcW w:w="1418" w:type="dxa"/>
          </w:tcPr>
          <w:p w14:paraId="7F5AE62B" w14:textId="77777777" w:rsidR="00061104" w:rsidRPr="00A62BB0" w:rsidRDefault="00061104" w:rsidP="005A10C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5D3CF64E"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0</w:t>
            </w:r>
          </w:p>
        </w:tc>
        <w:tc>
          <w:tcPr>
            <w:tcW w:w="3544" w:type="dxa"/>
          </w:tcPr>
          <w:p w14:paraId="06C203C1"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061104" w:rsidRPr="00A62BB0" w14:paraId="7086AFCC" w14:textId="77777777" w:rsidTr="005A10C5">
        <w:trPr>
          <w:cantSplit/>
        </w:trPr>
        <w:tc>
          <w:tcPr>
            <w:tcW w:w="2802" w:type="dxa"/>
            <w:gridSpan w:val="2"/>
          </w:tcPr>
          <w:p w14:paraId="6C4848F8"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T311</w:t>
            </w:r>
          </w:p>
        </w:tc>
        <w:tc>
          <w:tcPr>
            <w:tcW w:w="708" w:type="dxa"/>
          </w:tcPr>
          <w:p w14:paraId="2C243719"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ms</w:t>
            </w:r>
          </w:p>
        </w:tc>
        <w:tc>
          <w:tcPr>
            <w:tcW w:w="1418" w:type="dxa"/>
          </w:tcPr>
          <w:p w14:paraId="04628E3B" w14:textId="77777777" w:rsidR="00061104" w:rsidRPr="00A62BB0" w:rsidRDefault="00061104" w:rsidP="005A10C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53F7203C"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5000</w:t>
            </w:r>
          </w:p>
        </w:tc>
        <w:tc>
          <w:tcPr>
            <w:tcW w:w="3544" w:type="dxa"/>
          </w:tcPr>
          <w:p w14:paraId="4A9C7D7B"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RRC re-establishment timer</w:t>
            </w:r>
          </w:p>
        </w:tc>
      </w:tr>
      <w:tr w:rsidR="00061104" w:rsidRPr="00A62BB0" w14:paraId="16E5225B" w14:textId="77777777" w:rsidTr="005A10C5">
        <w:trPr>
          <w:cantSplit/>
        </w:trPr>
        <w:tc>
          <w:tcPr>
            <w:tcW w:w="2802" w:type="dxa"/>
            <w:gridSpan w:val="2"/>
          </w:tcPr>
          <w:p w14:paraId="7A131653"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494C59AD"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11190E81"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94E1760"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13E36D4F" w14:textId="77777777" w:rsidR="00061104" w:rsidRPr="00A62BB0" w:rsidRDefault="00061104" w:rsidP="005A10C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061104" w:rsidRPr="00A62BB0" w14:paraId="73DD666B" w14:textId="77777777" w:rsidTr="005A10C5">
        <w:trPr>
          <w:cantSplit/>
        </w:trPr>
        <w:tc>
          <w:tcPr>
            <w:tcW w:w="2802" w:type="dxa"/>
            <w:gridSpan w:val="2"/>
          </w:tcPr>
          <w:p w14:paraId="6F63A871"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5D41D768" w14:textId="77777777" w:rsidR="00061104" w:rsidRPr="00A62BB0" w:rsidRDefault="00061104" w:rsidP="005A10C5">
            <w:pPr>
              <w:keepNext/>
              <w:keepLines/>
              <w:spacing w:after="0"/>
              <w:jc w:val="center"/>
              <w:rPr>
                <w:rFonts w:ascii="Arial" w:hAnsi="Arial" w:cs="v4.2.0"/>
                <w:sz w:val="18"/>
              </w:rPr>
            </w:pPr>
          </w:p>
        </w:tc>
        <w:tc>
          <w:tcPr>
            <w:tcW w:w="1418" w:type="dxa"/>
          </w:tcPr>
          <w:p w14:paraId="41F1A166"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6DC9A01E" w14:textId="77777777" w:rsidR="00061104" w:rsidRPr="00A62BB0" w:rsidRDefault="00061104" w:rsidP="005A10C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6B108579" w14:textId="77777777" w:rsidR="00061104" w:rsidRPr="00A62BB0" w:rsidRDefault="00061104" w:rsidP="005A10C5">
            <w:pPr>
              <w:keepNext/>
              <w:keepLines/>
              <w:spacing w:after="0"/>
              <w:jc w:val="center"/>
              <w:rPr>
                <w:rFonts w:ascii="Arial" w:hAnsi="Arial" w:cs="v4.2.0"/>
                <w:sz w:val="18"/>
              </w:rPr>
            </w:pPr>
          </w:p>
        </w:tc>
      </w:tr>
      <w:tr w:rsidR="00061104" w:rsidRPr="00A62BB0" w14:paraId="7D911744" w14:textId="77777777" w:rsidTr="005A10C5">
        <w:trPr>
          <w:cantSplit/>
        </w:trPr>
        <w:tc>
          <w:tcPr>
            <w:tcW w:w="2802" w:type="dxa"/>
            <w:gridSpan w:val="2"/>
          </w:tcPr>
          <w:p w14:paraId="0FAF13A1" w14:textId="52B13B4A" w:rsidR="00061104" w:rsidRPr="00A62BB0" w:rsidRDefault="007B6D1F" w:rsidP="005A10C5">
            <w:pPr>
              <w:keepNext/>
              <w:keepLines/>
              <w:spacing w:after="0"/>
              <w:rPr>
                <w:rFonts w:ascii="Arial" w:hAnsi="Arial" w:cs="v4.2.0"/>
                <w:sz w:val="18"/>
                <w:lang w:val="it-IT" w:eastAsia="zh-CN"/>
              </w:rPr>
            </w:pPr>
            <w:ins w:id="52" w:author="CK Yang (楊智凱)" w:date="2021-10-21T17:20:00Z">
              <w:r w:rsidRPr="00A62BB0">
                <w:rPr>
                  <w:rFonts w:ascii="Arial" w:hAnsi="Arial" w:cs="v4.2.0"/>
                  <w:sz w:val="18"/>
                  <w:lang w:val="it-IT" w:eastAsia="zh-CN"/>
                </w:rPr>
                <w:t>SMTC configuration</w:t>
              </w:r>
            </w:ins>
          </w:p>
        </w:tc>
        <w:tc>
          <w:tcPr>
            <w:tcW w:w="708" w:type="dxa"/>
          </w:tcPr>
          <w:p w14:paraId="4A90CB99" w14:textId="77777777" w:rsidR="00061104" w:rsidRPr="00A62BB0" w:rsidRDefault="00061104" w:rsidP="005A10C5">
            <w:pPr>
              <w:keepNext/>
              <w:keepLines/>
              <w:spacing w:after="0"/>
              <w:jc w:val="center"/>
              <w:rPr>
                <w:rFonts w:ascii="Arial" w:hAnsi="Arial" w:cs="Arial"/>
                <w:sz w:val="18"/>
                <w:lang w:val="it-IT" w:eastAsia="zh-CN"/>
              </w:rPr>
            </w:pPr>
          </w:p>
        </w:tc>
        <w:tc>
          <w:tcPr>
            <w:tcW w:w="1418" w:type="dxa"/>
          </w:tcPr>
          <w:p w14:paraId="2FDF8AB1" w14:textId="77777777" w:rsidR="00061104" w:rsidRPr="00A62BB0" w:rsidRDefault="00061104" w:rsidP="005A10C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2DD88789" w14:textId="77777777" w:rsidR="00061104" w:rsidRPr="00A62BB0" w:rsidRDefault="00061104" w:rsidP="005A10C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66D46770" w14:textId="77777777" w:rsidR="00061104" w:rsidRPr="00A62BB0" w:rsidRDefault="00061104" w:rsidP="005A10C5">
            <w:pPr>
              <w:keepNext/>
              <w:keepLines/>
              <w:spacing w:after="0"/>
              <w:jc w:val="center"/>
              <w:rPr>
                <w:rFonts w:ascii="Arial" w:hAnsi="Arial" w:cs="v4.2.0"/>
                <w:bCs/>
                <w:sz w:val="18"/>
                <w:lang w:eastAsia="zh-CN"/>
              </w:rPr>
            </w:pPr>
          </w:p>
        </w:tc>
      </w:tr>
      <w:tr w:rsidR="00061104" w:rsidRPr="00A62BB0" w14:paraId="65A79E82" w14:textId="77777777" w:rsidTr="005A10C5">
        <w:trPr>
          <w:cantSplit/>
        </w:trPr>
        <w:tc>
          <w:tcPr>
            <w:tcW w:w="2802" w:type="dxa"/>
            <w:gridSpan w:val="2"/>
          </w:tcPr>
          <w:p w14:paraId="423674E7"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DRX cycle length</w:t>
            </w:r>
          </w:p>
        </w:tc>
        <w:tc>
          <w:tcPr>
            <w:tcW w:w="708" w:type="dxa"/>
          </w:tcPr>
          <w:p w14:paraId="3E2F9CA8"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s</w:t>
            </w:r>
          </w:p>
        </w:tc>
        <w:tc>
          <w:tcPr>
            <w:tcW w:w="1418" w:type="dxa"/>
          </w:tcPr>
          <w:p w14:paraId="4399B199"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A3F08E1"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OFF</w:t>
            </w:r>
          </w:p>
        </w:tc>
        <w:tc>
          <w:tcPr>
            <w:tcW w:w="3544" w:type="dxa"/>
          </w:tcPr>
          <w:p w14:paraId="5F4498D2" w14:textId="77777777" w:rsidR="00061104" w:rsidRPr="00A62BB0" w:rsidRDefault="00061104" w:rsidP="005A10C5">
            <w:pPr>
              <w:keepNext/>
              <w:keepLines/>
              <w:spacing w:after="0"/>
              <w:jc w:val="center"/>
              <w:rPr>
                <w:rFonts w:ascii="Arial" w:hAnsi="Arial" w:cs="Arial"/>
                <w:sz w:val="18"/>
              </w:rPr>
            </w:pPr>
          </w:p>
        </w:tc>
      </w:tr>
      <w:tr w:rsidR="00061104" w:rsidRPr="00A62BB0" w14:paraId="0E9B7FA2" w14:textId="77777777" w:rsidTr="005A10C5">
        <w:trPr>
          <w:cantSplit/>
        </w:trPr>
        <w:tc>
          <w:tcPr>
            <w:tcW w:w="2802" w:type="dxa"/>
            <w:gridSpan w:val="2"/>
          </w:tcPr>
          <w:p w14:paraId="6A78C27B"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35C9E00C" w14:textId="77777777" w:rsidR="00061104" w:rsidRPr="00A62BB0" w:rsidRDefault="00061104" w:rsidP="005A10C5">
            <w:pPr>
              <w:keepNext/>
              <w:keepLines/>
              <w:spacing w:after="0"/>
              <w:jc w:val="center"/>
              <w:rPr>
                <w:rFonts w:ascii="Arial" w:hAnsi="Arial" w:cs="Arial"/>
                <w:sz w:val="18"/>
              </w:rPr>
            </w:pPr>
          </w:p>
        </w:tc>
        <w:tc>
          <w:tcPr>
            <w:tcW w:w="1418" w:type="dxa"/>
          </w:tcPr>
          <w:p w14:paraId="1CA4ED66"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7E342F01" w14:textId="77777777" w:rsidR="00061104" w:rsidRPr="00A62BB0" w:rsidRDefault="00061104" w:rsidP="005A10C5">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32FC281C" w14:textId="77777777" w:rsidR="00061104" w:rsidRPr="00A62BB0" w:rsidRDefault="00061104" w:rsidP="005A10C5">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061104" w:rsidRPr="00A62BB0" w14:paraId="765C7C9E" w14:textId="77777777" w:rsidTr="005A10C5">
        <w:trPr>
          <w:cantSplit/>
        </w:trPr>
        <w:tc>
          <w:tcPr>
            <w:tcW w:w="2802" w:type="dxa"/>
            <w:gridSpan w:val="2"/>
          </w:tcPr>
          <w:p w14:paraId="7E7C2BEF" w14:textId="77777777" w:rsidR="00061104" w:rsidRPr="00A62BB0" w:rsidRDefault="00061104" w:rsidP="005A10C5">
            <w:pPr>
              <w:keepNext/>
              <w:keepLines/>
              <w:spacing w:after="0"/>
              <w:rPr>
                <w:rFonts w:ascii="Arial" w:hAnsi="Arial" w:cs="Arial"/>
                <w:sz w:val="18"/>
              </w:rPr>
            </w:pPr>
            <w:r w:rsidRPr="00A62BB0">
              <w:rPr>
                <w:rFonts w:ascii="Arial" w:hAnsi="Arial" w:cs="Arial"/>
                <w:sz w:val="18"/>
                <w:lang w:eastAsia="zh-CN"/>
              </w:rPr>
              <w:t>T1</w:t>
            </w:r>
          </w:p>
        </w:tc>
        <w:tc>
          <w:tcPr>
            <w:tcW w:w="708" w:type="dxa"/>
          </w:tcPr>
          <w:p w14:paraId="7CAE77F7"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4C3D4095"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4E365B9"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02C262FF" w14:textId="77777777" w:rsidR="00061104" w:rsidRPr="00A62BB0" w:rsidRDefault="00061104" w:rsidP="005A10C5">
            <w:pPr>
              <w:keepNext/>
              <w:keepLines/>
              <w:spacing w:after="0"/>
              <w:jc w:val="center"/>
              <w:rPr>
                <w:rFonts w:ascii="Arial" w:hAnsi="Arial" w:cs="Arial"/>
                <w:sz w:val="18"/>
              </w:rPr>
            </w:pPr>
          </w:p>
        </w:tc>
      </w:tr>
      <w:tr w:rsidR="00061104" w:rsidRPr="00A62BB0" w14:paraId="0AAC8D49" w14:textId="77777777" w:rsidTr="005A10C5">
        <w:trPr>
          <w:cantSplit/>
        </w:trPr>
        <w:tc>
          <w:tcPr>
            <w:tcW w:w="2802" w:type="dxa"/>
            <w:gridSpan w:val="2"/>
          </w:tcPr>
          <w:p w14:paraId="5525AB24"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21236AA8" w14:textId="3738DF05" w:rsidR="00061104" w:rsidRPr="00A62BB0" w:rsidRDefault="00061104" w:rsidP="005A10C5">
            <w:pPr>
              <w:keepNext/>
              <w:keepLines/>
              <w:spacing w:after="0"/>
              <w:jc w:val="center"/>
              <w:rPr>
                <w:rFonts w:ascii="Arial" w:hAnsi="Arial" w:cs="Arial"/>
                <w:sz w:val="18"/>
              </w:rPr>
            </w:pPr>
            <w:del w:id="53" w:author="CK Yang (楊智凱)" w:date="2021-10-21T16:52:00Z">
              <w:r w:rsidRPr="00A62BB0" w:rsidDel="00061104">
                <w:rPr>
                  <w:rFonts w:ascii="Arial" w:hAnsi="Arial" w:cs="Arial"/>
                  <w:sz w:val="18"/>
                </w:rPr>
                <w:delText>m</w:delText>
              </w:r>
            </w:del>
            <w:r w:rsidRPr="00A62BB0">
              <w:rPr>
                <w:rFonts w:ascii="Arial" w:hAnsi="Arial" w:cs="Arial"/>
                <w:sz w:val="18"/>
              </w:rPr>
              <w:t>s</w:t>
            </w:r>
          </w:p>
        </w:tc>
        <w:tc>
          <w:tcPr>
            <w:tcW w:w="1418" w:type="dxa"/>
          </w:tcPr>
          <w:p w14:paraId="66BF7C0E"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5B071ACC" w14:textId="44D29E82" w:rsidR="00061104" w:rsidRPr="00A62BB0" w:rsidRDefault="00061104" w:rsidP="005A10C5">
            <w:pPr>
              <w:keepNext/>
              <w:keepLines/>
              <w:spacing w:after="0"/>
              <w:jc w:val="center"/>
              <w:rPr>
                <w:rFonts w:ascii="Arial" w:hAnsi="Arial" w:cs="Arial"/>
                <w:sz w:val="18"/>
              </w:rPr>
            </w:pPr>
            <w:del w:id="54" w:author="CK Yang (楊智凱)" w:date="2021-10-21T16:52:00Z">
              <w:r w:rsidRPr="00A62BB0" w:rsidDel="00061104">
                <w:rPr>
                  <w:rFonts w:ascii="Arial" w:hAnsi="Arial" w:cs="Arial"/>
                  <w:sz w:val="18"/>
                  <w:lang w:eastAsia="zh-CN"/>
                </w:rPr>
                <w:delText>1600</w:delText>
              </w:r>
            </w:del>
            <w:ins w:id="55" w:author="CK Yang (楊智凱)" w:date="2021-11-05T15:10:00Z">
              <w:r w:rsidR="002C1C71">
                <w:rPr>
                  <w:rFonts w:ascii="Arial" w:hAnsi="Arial" w:cs="Arial"/>
                  <w:sz w:val="18"/>
                  <w:lang w:eastAsia="zh-CN"/>
                </w:rPr>
                <w:t>4.84</w:t>
              </w:r>
            </w:ins>
          </w:p>
        </w:tc>
        <w:tc>
          <w:tcPr>
            <w:tcW w:w="3544" w:type="dxa"/>
          </w:tcPr>
          <w:p w14:paraId="2A70A3DF" w14:textId="77777777" w:rsidR="00061104" w:rsidRDefault="00061104" w:rsidP="005A10C5">
            <w:pPr>
              <w:keepNext/>
              <w:keepLines/>
              <w:spacing w:after="0"/>
              <w:jc w:val="center"/>
              <w:rPr>
                <w:ins w:id="56" w:author="CK Yang (楊智凱)" w:date="2021-11-05T15:10:00Z"/>
                <w:rFonts w:ascii="Arial" w:hAnsi="Arial" w:cs="Arial"/>
                <w:sz w:val="18"/>
                <w:lang w:eastAsia="zh-CN"/>
              </w:rPr>
            </w:pPr>
            <w:r w:rsidRPr="00A62BB0">
              <w:rPr>
                <w:rFonts w:ascii="Arial" w:hAnsi="Arial" w:cs="Arial"/>
                <w:sz w:val="18"/>
                <w:lang w:eastAsia="zh-CN"/>
              </w:rPr>
              <w:t>Time for the UE to detect RLF</w:t>
            </w:r>
          </w:p>
          <w:p w14:paraId="3A9BEBA9" w14:textId="573BE902" w:rsidR="002C1C71" w:rsidRPr="00A62BB0" w:rsidRDefault="002C1C71" w:rsidP="005A10C5">
            <w:pPr>
              <w:keepNext/>
              <w:keepLines/>
              <w:spacing w:after="0"/>
              <w:jc w:val="center"/>
              <w:rPr>
                <w:rFonts w:ascii="Arial" w:hAnsi="Arial" w:cs="Arial"/>
                <w:sz w:val="18"/>
                <w:lang w:eastAsia="zh-CN"/>
              </w:rPr>
            </w:pPr>
            <w:ins w:id="57" w:author="CK Yang (楊智凱)" w:date="2021-11-05T15:10:00Z">
              <w:r w:rsidRPr="002C1C71">
                <w:rPr>
                  <w:rFonts w:ascii="Arial" w:hAnsi="Arial" w:cs="Arial"/>
                  <w:sz w:val="18"/>
                  <w:lang w:eastAsia="zh-CN"/>
                </w:rPr>
                <w:t>(Summation of T</w:t>
              </w:r>
              <w:r w:rsidRPr="00B17B33">
                <w:rPr>
                  <w:rFonts w:ascii="Arial" w:hAnsi="Arial" w:cs="Arial"/>
                  <w:sz w:val="18"/>
                  <w:vertAlign w:val="subscript"/>
                  <w:lang w:eastAsia="zh-CN"/>
                </w:rPr>
                <w:t>Evaluate_out_SSB</w:t>
              </w:r>
              <w:r w:rsidRPr="002C1C71">
                <w:rPr>
                  <w:rFonts w:ascii="Arial" w:hAnsi="Arial" w:cs="Arial"/>
                  <w:sz w:val="18"/>
                  <w:lang w:eastAsia="zh-CN"/>
                </w:rPr>
                <w:t xml:space="preserve"> defined in clause 8.1 in TS 38.133, T310 and the period for UE turns off transmitter defined in clause 8.1</w:t>
              </w:r>
            </w:ins>
            <w:ins w:id="58" w:author="CK Yang (楊智凱)" w:date="2021-11-09T11:01:00Z">
              <w:r w:rsidR="008A30EE">
                <w:rPr>
                  <w:rFonts w:ascii="Arial" w:hAnsi="Arial" w:cs="Arial"/>
                  <w:sz w:val="18"/>
                  <w:lang w:eastAsia="zh-CN"/>
                </w:rPr>
                <w:t>.5</w:t>
              </w:r>
            </w:ins>
            <w:ins w:id="59" w:author="CK Yang (楊智凱)" w:date="2021-11-05T15:10:00Z">
              <w:r w:rsidRPr="002C1C71">
                <w:rPr>
                  <w:rFonts w:ascii="Arial" w:hAnsi="Arial" w:cs="Arial"/>
                  <w:sz w:val="18"/>
                  <w:lang w:eastAsia="zh-CN"/>
                </w:rPr>
                <w:t xml:space="preserve"> in TS 38.133 )</w:t>
              </w:r>
            </w:ins>
          </w:p>
        </w:tc>
      </w:tr>
      <w:tr w:rsidR="00061104" w:rsidRPr="00A62BB0" w14:paraId="2B7BAFEC" w14:textId="77777777" w:rsidTr="005A10C5">
        <w:trPr>
          <w:cantSplit/>
        </w:trPr>
        <w:tc>
          <w:tcPr>
            <w:tcW w:w="2802" w:type="dxa"/>
            <w:gridSpan w:val="2"/>
          </w:tcPr>
          <w:p w14:paraId="18B4E9A9"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F74BE73"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s</w:t>
            </w:r>
          </w:p>
        </w:tc>
        <w:tc>
          <w:tcPr>
            <w:tcW w:w="1418" w:type="dxa"/>
          </w:tcPr>
          <w:p w14:paraId="6CBB3B9C"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65EAB6FF"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6</w:t>
            </w:r>
          </w:p>
        </w:tc>
        <w:tc>
          <w:tcPr>
            <w:tcW w:w="3544" w:type="dxa"/>
          </w:tcPr>
          <w:p w14:paraId="787B410E" w14:textId="77777777" w:rsidR="00061104" w:rsidRPr="00A62BB0" w:rsidRDefault="00061104" w:rsidP="005A10C5">
            <w:pPr>
              <w:keepNext/>
              <w:keepLines/>
              <w:spacing w:after="0"/>
              <w:jc w:val="center"/>
              <w:rPr>
                <w:rFonts w:ascii="Arial" w:hAnsi="Arial" w:cs="Arial"/>
                <w:sz w:val="18"/>
              </w:rPr>
            </w:pPr>
          </w:p>
        </w:tc>
      </w:tr>
    </w:tbl>
    <w:p w14:paraId="4318B1B3" w14:textId="77777777" w:rsidR="00061104" w:rsidRPr="00A62BB0" w:rsidRDefault="00061104" w:rsidP="00061104"/>
    <w:p w14:paraId="2565E603" w14:textId="77777777" w:rsidR="00061104" w:rsidRPr="00A62BB0" w:rsidRDefault="00061104" w:rsidP="00061104">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27"/>
        <w:gridCol w:w="774"/>
        <w:gridCol w:w="850"/>
        <w:gridCol w:w="767"/>
      </w:tblGrid>
      <w:tr w:rsidR="00061104" w:rsidRPr="00A62BB0" w14:paraId="7DA7E5FE" w14:textId="77777777" w:rsidTr="005A10C5">
        <w:trPr>
          <w:cantSplit/>
          <w:jc w:val="center"/>
        </w:trPr>
        <w:tc>
          <w:tcPr>
            <w:tcW w:w="1951" w:type="dxa"/>
            <w:vMerge w:val="restart"/>
            <w:tcBorders>
              <w:top w:val="single" w:sz="4" w:space="0" w:color="auto"/>
              <w:left w:val="single" w:sz="4" w:space="0" w:color="auto"/>
            </w:tcBorders>
          </w:tcPr>
          <w:p w14:paraId="5135CD97" w14:textId="77777777" w:rsidR="00061104" w:rsidRPr="00A62BB0" w:rsidRDefault="00061104" w:rsidP="005A10C5">
            <w:pPr>
              <w:pStyle w:val="TAH"/>
              <w:rPr>
                <w:rFonts w:cs="Arial"/>
              </w:rPr>
            </w:pPr>
            <w:r w:rsidRPr="00A62BB0">
              <w:t>Parameter</w:t>
            </w:r>
          </w:p>
        </w:tc>
        <w:tc>
          <w:tcPr>
            <w:tcW w:w="1794" w:type="dxa"/>
            <w:vMerge w:val="restart"/>
            <w:tcBorders>
              <w:top w:val="single" w:sz="4" w:space="0" w:color="auto"/>
            </w:tcBorders>
          </w:tcPr>
          <w:p w14:paraId="181D0528" w14:textId="77777777" w:rsidR="00061104" w:rsidRPr="00A62BB0" w:rsidRDefault="00061104" w:rsidP="005A10C5">
            <w:pPr>
              <w:pStyle w:val="TAH"/>
              <w:rPr>
                <w:rFonts w:cs="Arial"/>
              </w:rPr>
            </w:pPr>
            <w:r w:rsidRPr="00A62BB0">
              <w:t>Unit</w:t>
            </w:r>
          </w:p>
        </w:tc>
        <w:tc>
          <w:tcPr>
            <w:tcW w:w="1418" w:type="dxa"/>
            <w:vMerge w:val="restart"/>
            <w:tcBorders>
              <w:top w:val="single" w:sz="4" w:space="0" w:color="auto"/>
            </w:tcBorders>
          </w:tcPr>
          <w:p w14:paraId="2C5B8734" w14:textId="77777777" w:rsidR="00061104" w:rsidRPr="00A62BB0" w:rsidRDefault="00061104" w:rsidP="005A10C5">
            <w:pPr>
              <w:pStyle w:val="TAH"/>
              <w:rPr>
                <w:lang w:eastAsia="zh-CN"/>
              </w:rPr>
            </w:pPr>
            <w:r w:rsidRPr="00A62BB0">
              <w:rPr>
                <w:lang w:eastAsia="zh-CN"/>
              </w:rPr>
              <w:t>Test configuration</w:t>
            </w:r>
          </w:p>
        </w:tc>
        <w:tc>
          <w:tcPr>
            <w:tcW w:w="2770" w:type="dxa"/>
            <w:gridSpan w:val="3"/>
            <w:tcBorders>
              <w:top w:val="single" w:sz="4" w:space="0" w:color="auto"/>
            </w:tcBorders>
          </w:tcPr>
          <w:p w14:paraId="4E5EAE28" w14:textId="77777777" w:rsidR="00061104" w:rsidRPr="00A62BB0" w:rsidRDefault="00061104" w:rsidP="005A10C5">
            <w:pPr>
              <w:pStyle w:val="TAH"/>
              <w:rPr>
                <w:rFonts w:cs="Arial"/>
              </w:rPr>
            </w:pPr>
            <w:r w:rsidRPr="00A62BB0">
              <w:t>Cell 1</w:t>
            </w:r>
          </w:p>
        </w:tc>
        <w:tc>
          <w:tcPr>
            <w:tcW w:w="2391" w:type="dxa"/>
            <w:gridSpan w:val="3"/>
            <w:tcBorders>
              <w:top w:val="single" w:sz="4" w:space="0" w:color="auto"/>
              <w:right w:val="single" w:sz="4" w:space="0" w:color="auto"/>
            </w:tcBorders>
          </w:tcPr>
          <w:p w14:paraId="214C0D53" w14:textId="77777777" w:rsidR="00061104" w:rsidRPr="00A62BB0" w:rsidRDefault="00061104" w:rsidP="005A10C5">
            <w:pPr>
              <w:pStyle w:val="TAH"/>
              <w:rPr>
                <w:rFonts w:cs="Arial"/>
              </w:rPr>
            </w:pPr>
            <w:r w:rsidRPr="00A62BB0">
              <w:t>Cell 2</w:t>
            </w:r>
          </w:p>
        </w:tc>
      </w:tr>
      <w:tr w:rsidR="00061104" w:rsidRPr="00A62BB0" w14:paraId="585CFA15" w14:textId="77777777" w:rsidTr="005A10C5">
        <w:trPr>
          <w:cantSplit/>
          <w:jc w:val="center"/>
        </w:trPr>
        <w:tc>
          <w:tcPr>
            <w:tcW w:w="1951" w:type="dxa"/>
            <w:vMerge/>
            <w:tcBorders>
              <w:left w:val="single" w:sz="4" w:space="0" w:color="auto"/>
              <w:bottom w:val="single" w:sz="4" w:space="0" w:color="auto"/>
            </w:tcBorders>
          </w:tcPr>
          <w:p w14:paraId="2D2F2DFF" w14:textId="77777777" w:rsidR="00061104" w:rsidRPr="00A62BB0" w:rsidRDefault="00061104" w:rsidP="005A10C5">
            <w:pPr>
              <w:pStyle w:val="TAH"/>
              <w:rPr>
                <w:rFonts w:cs="Arial"/>
              </w:rPr>
            </w:pPr>
          </w:p>
        </w:tc>
        <w:tc>
          <w:tcPr>
            <w:tcW w:w="1794" w:type="dxa"/>
            <w:vMerge/>
            <w:tcBorders>
              <w:bottom w:val="single" w:sz="4" w:space="0" w:color="auto"/>
            </w:tcBorders>
          </w:tcPr>
          <w:p w14:paraId="060458B2" w14:textId="77777777" w:rsidR="00061104" w:rsidRPr="00A62BB0" w:rsidRDefault="00061104" w:rsidP="005A10C5">
            <w:pPr>
              <w:pStyle w:val="TAH"/>
              <w:rPr>
                <w:rFonts w:cs="Arial"/>
              </w:rPr>
            </w:pPr>
          </w:p>
        </w:tc>
        <w:tc>
          <w:tcPr>
            <w:tcW w:w="1418" w:type="dxa"/>
            <w:vMerge/>
            <w:tcBorders>
              <w:bottom w:val="single" w:sz="4" w:space="0" w:color="auto"/>
            </w:tcBorders>
          </w:tcPr>
          <w:p w14:paraId="6FCB5BF5" w14:textId="77777777" w:rsidR="00061104" w:rsidRPr="00A62BB0" w:rsidRDefault="00061104" w:rsidP="005A10C5">
            <w:pPr>
              <w:pStyle w:val="TAH"/>
            </w:pPr>
          </w:p>
        </w:tc>
        <w:tc>
          <w:tcPr>
            <w:tcW w:w="992" w:type="dxa"/>
            <w:tcBorders>
              <w:bottom w:val="single" w:sz="4" w:space="0" w:color="auto"/>
            </w:tcBorders>
          </w:tcPr>
          <w:p w14:paraId="6793C827" w14:textId="77777777" w:rsidR="00061104" w:rsidRPr="00A62BB0" w:rsidRDefault="00061104" w:rsidP="005A10C5">
            <w:pPr>
              <w:pStyle w:val="TAH"/>
              <w:rPr>
                <w:rFonts w:cs="Arial"/>
              </w:rPr>
            </w:pPr>
            <w:r w:rsidRPr="00A62BB0">
              <w:t>T1</w:t>
            </w:r>
          </w:p>
        </w:tc>
        <w:tc>
          <w:tcPr>
            <w:tcW w:w="851" w:type="dxa"/>
            <w:tcBorders>
              <w:bottom w:val="single" w:sz="4" w:space="0" w:color="auto"/>
            </w:tcBorders>
          </w:tcPr>
          <w:p w14:paraId="2B726DA4" w14:textId="77777777" w:rsidR="00061104" w:rsidRPr="00A62BB0" w:rsidRDefault="00061104" w:rsidP="005A10C5">
            <w:pPr>
              <w:pStyle w:val="TAH"/>
              <w:rPr>
                <w:rFonts w:cs="Arial"/>
              </w:rPr>
            </w:pPr>
            <w:r w:rsidRPr="00A62BB0">
              <w:t>T2</w:t>
            </w:r>
          </w:p>
        </w:tc>
        <w:tc>
          <w:tcPr>
            <w:tcW w:w="927" w:type="dxa"/>
            <w:tcBorders>
              <w:bottom w:val="single" w:sz="4" w:space="0" w:color="auto"/>
            </w:tcBorders>
          </w:tcPr>
          <w:p w14:paraId="5FE4EE83" w14:textId="77777777" w:rsidR="00061104" w:rsidRPr="00A62BB0" w:rsidRDefault="00061104" w:rsidP="005A10C5">
            <w:pPr>
              <w:pStyle w:val="TAH"/>
              <w:rPr>
                <w:rFonts w:cs="Arial"/>
              </w:rPr>
            </w:pPr>
            <w:r w:rsidRPr="00A62BB0">
              <w:t>T3</w:t>
            </w:r>
          </w:p>
        </w:tc>
        <w:tc>
          <w:tcPr>
            <w:tcW w:w="774" w:type="dxa"/>
            <w:tcBorders>
              <w:bottom w:val="single" w:sz="4" w:space="0" w:color="auto"/>
            </w:tcBorders>
          </w:tcPr>
          <w:p w14:paraId="6C9F11CC" w14:textId="77777777" w:rsidR="00061104" w:rsidRPr="00A62BB0" w:rsidRDefault="00061104" w:rsidP="005A10C5">
            <w:pPr>
              <w:pStyle w:val="TAH"/>
              <w:rPr>
                <w:rFonts w:cs="Arial"/>
              </w:rPr>
            </w:pPr>
            <w:r w:rsidRPr="00A62BB0">
              <w:t>T1</w:t>
            </w:r>
          </w:p>
        </w:tc>
        <w:tc>
          <w:tcPr>
            <w:tcW w:w="850" w:type="dxa"/>
            <w:tcBorders>
              <w:bottom w:val="single" w:sz="4" w:space="0" w:color="auto"/>
            </w:tcBorders>
          </w:tcPr>
          <w:p w14:paraId="2D7AA2C4" w14:textId="77777777" w:rsidR="00061104" w:rsidRPr="00A62BB0" w:rsidRDefault="00061104" w:rsidP="005A10C5">
            <w:pPr>
              <w:pStyle w:val="TAH"/>
              <w:rPr>
                <w:rFonts w:cs="Arial"/>
              </w:rPr>
            </w:pPr>
            <w:r w:rsidRPr="00A62BB0">
              <w:t>T2</w:t>
            </w:r>
          </w:p>
        </w:tc>
        <w:tc>
          <w:tcPr>
            <w:tcW w:w="767" w:type="dxa"/>
            <w:tcBorders>
              <w:bottom w:val="single" w:sz="4" w:space="0" w:color="auto"/>
            </w:tcBorders>
          </w:tcPr>
          <w:p w14:paraId="54C30328" w14:textId="77777777" w:rsidR="00061104" w:rsidRPr="00A62BB0" w:rsidRDefault="00061104" w:rsidP="005A10C5">
            <w:pPr>
              <w:pStyle w:val="TAH"/>
              <w:rPr>
                <w:rFonts w:cs="Arial"/>
              </w:rPr>
            </w:pPr>
            <w:r w:rsidRPr="00A62BB0">
              <w:t>T3</w:t>
            </w:r>
          </w:p>
        </w:tc>
      </w:tr>
      <w:tr w:rsidR="00061104" w:rsidRPr="00A62BB0" w14:paraId="5EC6EB0B" w14:textId="77777777" w:rsidTr="005A10C5">
        <w:trPr>
          <w:cantSplit/>
          <w:jc w:val="center"/>
        </w:trPr>
        <w:tc>
          <w:tcPr>
            <w:tcW w:w="1951" w:type="dxa"/>
            <w:tcBorders>
              <w:left w:val="single" w:sz="4" w:space="0" w:color="auto"/>
            </w:tcBorders>
          </w:tcPr>
          <w:p w14:paraId="01F2EEB2" w14:textId="77777777" w:rsidR="00061104" w:rsidRPr="00A62BB0" w:rsidRDefault="00061104" w:rsidP="005A10C5">
            <w:pPr>
              <w:keepNext/>
              <w:keepLines/>
              <w:spacing w:after="0"/>
              <w:rPr>
                <w:rFonts w:ascii="Arial" w:hAnsi="Arial" w:cs="Arial"/>
                <w:sz w:val="18"/>
                <w:lang w:eastAsia="zh-CN"/>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p>
        </w:tc>
        <w:tc>
          <w:tcPr>
            <w:tcW w:w="1794" w:type="dxa"/>
          </w:tcPr>
          <w:p w14:paraId="5FBBC7D4"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41EDED74" w14:textId="77777777" w:rsidR="00061104" w:rsidRPr="00A62BB0" w:rsidRDefault="00061104" w:rsidP="005A10C5">
            <w:pPr>
              <w:keepNext/>
              <w:keepLines/>
              <w:spacing w:after="0"/>
              <w:jc w:val="center"/>
              <w:rPr>
                <w:rFonts w:ascii="Arial" w:hAnsi="Arial" w:cs="v4.2.0"/>
                <w:sz w:val="18"/>
                <w:lang w:eastAsia="zh-CN"/>
              </w:rPr>
            </w:pPr>
          </w:p>
        </w:tc>
        <w:tc>
          <w:tcPr>
            <w:tcW w:w="2770" w:type="dxa"/>
            <w:gridSpan w:val="3"/>
            <w:tcBorders>
              <w:bottom w:val="single" w:sz="4" w:space="0" w:color="auto"/>
            </w:tcBorders>
            <w:vAlign w:val="center"/>
          </w:tcPr>
          <w:p w14:paraId="5FBB5906" w14:textId="77777777" w:rsidR="00061104" w:rsidRPr="00A62BB0" w:rsidRDefault="00061104" w:rsidP="005A10C5">
            <w:pPr>
              <w:keepNext/>
              <w:keepLines/>
              <w:spacing w:after="0"/>
              <w:jc w:val="center"/>
              <w:rPr>
                <w:rFonts w:ascii="Arial" w:hAnsi="Arial"/>
                <w:sz w:val="18"/>
                <w:lang w:val="en-US" w:eastAsia="ja-JP"/>
              </w:rPr>
            </w:pPr>
            <w:r>
              <w:rPr>
                <w:rFonts w:ascii="Arial" w:hAnsi="Arial"/>
                <w:sz w:val="18"/>
                <w:lang w:val="en-US" w:eastAsia="ja-JP"/>
              </w:rPr>
              <w:t>Rough</w:t>
            </w:r>
          </w:p>
        </w:tc>
        <w:tc>
          <w:tcPr>
            <w:tcW w:w="2391" w:type="dxa"/>
            <w:gridSpan w:val="3"/>
            <w:tcBorders>
              <w:bottom w:val="single" w:sz="4" w:space="0" w:color="auto"/>
            </w:tcBorders>
            <w:vAlign w:val="center"/>
          </w:tcPr>
          <w:p w14:paraId="31532BE0" w14:textId="77777777" w:rsidR="00061104" w:rsidRPr="00A62BB0" w:rsidRDefault="00061104" w:rsidP="005A10C5">
            <w:pPr>
              <w:keepNext/>
              <w:keepLines/>
              <w:spacing w:after="0"/>
              <w:jc w:val="center"/>
              <w:rPr>
                <w:rFonts w:ascii="Arial" w:hAnsi="Arial"/>
                <w:sz w:val="18"/>
                <w:lang w:val="en-US" w:eastAsia="ja-JP"/>
              </w:rPr>
            </w:pPr>
            <w:r>
              <w:rPr>
                <w:rFonts w:ascii="Arial" w:hAnsi="Arial"/>
                <w:sz w:val="18"/>
                <w:lang w:val="en-US" w:eastAsia="ja-JP"/>
              </w:rPr>
              <w:t>Rough</w:t>
            </w:r>
          </w:p>
        </w:tc>
      </w:tr>
      <w:tr w:rsidR="00061104" w:rsidRPr="00806803" w14:paraId="095614D9" w14:textId="77777777" w:rsidTr="005A10C5">
        <w:trPr>
          <w:cantSplit/>
          <w:jc w:val="center"/>
        </w:trPr>
        <w:tc>
          <w:tcPr>
            <w:tcW w:w="1951" w:type="dxa"/>
            <w:vMerge w:val="restart"/>
            <w:tcBorders>
              <w:left w:val="single" w:sz="4" w:space="0" w:color="auto"/>
            </w:tcBorders>
          </w:tcPr>
          <w:p w14:paraId="1033E775" w14:textId="77777777" w:rsidR="00061104" w:rsidRPr="00806803" w:rsidRDefault="00061104" w:rsidP="005A10C5">
            <w:pPr>
              <w:pStyle w:val="TAL"/>
              <w:rPr>
                <w:lang w:eastAsia="zh-CN"/>
              </w:rPr>
            </w:pPr>
            <w:r w:rsidRPr="00806803">
              <w:rPr>
                <w:lang w:eastAsia="zh-CN"/>
              </w:rPr>
              <w:t>AoA setup</w:t>
            </w:r>
          </w:p>
        </w:tc>
        <w:tc>
          <w:tcPr>
            <w:tcW w:w="1794" w:type="dxa"/>
            <w:vMerge w:val="restart"/>
          </w:tcPr>
          <w:p w14:paraId="32431A8B" w14:textId="77777777" w:rsidR="00061104" w:rsidRPr="00806803" w:rsidRDefault="00061104" w:rsidP="005A10C5">
            <w:pPr>
              <w:pStyle w:val="TAC"/>
            </w:pPr>
          </w:p>
        </w:tc>
        <w:tc>
          <w:tcPr>
            <w:tcW w:w="1418" w:type="dxa"/>
            <w:vMerge w:val="restart"/>
          </w:tcPr>
          <w:p w14:paraId="535E1253" w14:textId="77777777" w:rsidR="00061104" w:rsidRPr="00806803" w:rsidRDefault="00061104" w:rsidP="005A10C5">
            <w:pPr>
              <w:pStyle w:val="TAC"/>
              <w:rPr>
                <w:rFonts w:cs="v4.2.0"/>
                <w:lang w:eastAsia="zh-CN"/>
              </w:rPr>
            </w:pPr>
            <w:r w:rsidRPr="00806803">
              <w:rPr>
                <w:rFonts w:cs="v4.2.0"/>
                <w:lang w:eastAsia="zh-CN"/>
              </w:rPr>
              <w:t>1</w:t>
            </w:r>
          </w:p>
        </w:tc>
        <w:tc>
          <w:tcPr>
            <w:tcW w:w="5161" w:type="dxa"/>
            <w:gridSpan w:val="6"/>
            <w:tcBorders>
              <w:bottom w:val="single" w:sz="4" w:space="0" w:color="auto"/>
            </w:tcBorders>
          </w:tcPr>
          <w:p w14:paraId="5AF1CD19" w14:textId="77777777" w:rsidR="00061104" w:rsidRPr="00806803" w:rsidRDefault="00061104" w:rsidP="005A10C5">
            <w:pPr>
              <w:pStyle w:val="TAC"/>
              <w:rPr>
                <w:rFonts w:cs="v4.2.0"/>
                <w:lang w:eastAsia="zh-CN"/>
              </w:rPr>
            </w:pPr>
            <w:r w:rsidRPr="00806803">
              <w:rPr>
                <w:lang w:val="en-US" w:eastAsia="ja-JP"/>
              </w:rPr>
              <w:t>Setup 3 as specified in clause A.3.15</w:t>
            </w:r>
          </w:p>
        </w:tc>
      </w:tr>
      <w:tr w:rsidR="00061104" w:rsidRPr="00806803" w14:paraId="11D63836" w14:textId="77777777" w:rsidTr="005A10C5">
        <w:trPr>
          <w:cantSplit/>
          <w:jc w:val="center"/>
        </w:trPr>
        <w:tc>
          <w:tcPr>
            <w:tcW w:w="1951" w:type="dxa"/>
            <w:vMerge/>
            <w:tcBorders>
              <w:left w:val="single" w:sz="4" w:space="0" w:color="auto"/>
            </w:tcBorders>
          </w:tcPr>
          <w:p w14:paraId="466A775D" w14:textId="77777777" w:rsidR="00061104" w:rsidRPr="00806803" w:rsidRDefault="00061104" w:rsidP="005A10C5">
            <w:pPr>
              <w:keepNext/>
              <w:keepLines/>
              <w:spacing w:after="0"/>
              <w:rPr>
                <w:rFonts w:ascii="Arial" w:hAnsi="Arial" w:cs="Arial"/>
                <w:sz w:val="18"/>
                <w:lang w:eastAsia="zh-CN"/>
              </w:rPr>
            </w:pPr>
          </w:p>
        </w:tc>
        <w:tc>
          <w:tcPr>
            <w:tcW w:w="1794" w:type="dxa"/>
            <w:vMerge/>
          </w:tcPr>
          <w:p w14:paraId="7D71FCE7" w14:textId="77777777" w:rsidR="00061104" w:rsidRPr="00806803" w:rsidRDefault="00061104" w:rsidP="005A10C5">
            <w:pPr>
              <w:pStyle w:val="TAC"/>
            </w:pPr>
          </w:p>
        </w:tc>
        <w:tc>
          <w:tcPr>
            <w:tcW w:w="1418" w:type="dxa"/>
            <w:vMerge/>
            <w:tcBorders>
              <w:bottom w:val="single" w:sz="4" w:space="0" w:color="auto"/>
            </w:tcBorders>
          </w:tcPr>
          <w:p w14:paraId="19002D1F" w14:textId="77777777" w:rsidR="00061104" w:rsidRPr="00806803" w:rsidRDefault="00061104" w:rsidP="005A10C5">
            <w:pPr>
              <w:pStyle w:val="TAC"/>
              <w:rPr>
                <w:rFonts w:cs="v4.2.0"/>
                <w:lang w:eastAsia="zh-CN"/>
              </w:rPr>
            </w:pPr>
          </w:p>
        </w:tc>
        <w:tc>
          <w:tcPr>
            <w:tcW w:w="2770" w:type="dxa"/>
            <w:gridSpan w:val="3"/>
            <w:tcBorders>
              <w:bottom w:val="single" w:sz="4" w:space="0" w:color="auto"/>
            </w:tcBorders>
          </w:tcPr>
          <w:p w14:paraId="36CFB3D6" w14:textId="77777777" w:rsidR="00061104" w:rsidRPr="00806803" w:rsidRDefault="00061104" w:rsidP="005A10C5">
            <w:pPr>
              <w:pStyle w:val="TAC"/>
              <w:rPr>
                <w:rFonts w:cs="v4.2.0"/>
                <w:lang w:eastAsia="zh-CN"/>
              </w:rPr>
            </w:pPr>
            <w:r w:rsidRPr="00806803">
              <w:rPr>
                <w:lang w:val="en-US" w:eastAsia="ja-JP"/>
              </w:rPr>
              <w:t>AoA1</w:t>
            </w:r>
          </w:p>
        </w:tc>
        <w:tc>
          <w:tcPr>
            <w:tcW w:w="2391" w:type="dxa"/>
            <w:gridSpan w:val="3"/>
            <w:tcBorders>
              <w:bottom w:val="single" w:sz="4" w:space="0" w:color="auto"/>
            </w:tcBorders>
          </w:tcPr>
          <w:p w14:paraId="5932EDB6" w14:textId="77777777" w:rsidR="00061104" w:rsidRPr="00806803" w:rsidRDefault="00061104" w:rsidP="005A10C5">
            <w:pPr>
              <w:pStyle w:val="TAC"/>
              <w:rPr>
                <w:rFonts w:cs="v4.2.0"/>
                <w:lang w:eastAsia="zh-CN"/>
              </w:rPr>
            </w:pPr>
            <w:r w:rsidRPr="00806803">
              <w:rPr>
                <w:lang w:val="en-US" w:eastAsia="ja-JP"/>
              </w:rPr>
              <w:t>AoA2</w:t>
            </w:r>
          </w:p>
        </w:tc>
      </w:tr>
      <w:tr w:rsidR="00061104" w:rsidRPr="00A62BB0" w14:paraId="590BFA68" w14:textId="77777777" w:rsidTr="005A10C5">
        <w:trPr>
          <w:cantSplit/>
          <w:jc w:val="center"/>
        </w:trPr>
        <w:tc>
          <w:tcPr>
            <w:tcW w:w="1951" w:type="dxa"/>
            <w:tcBorders>
              <w:left w:val="single" w:sz="4" w:space="0" w:color="auto"/>
            </w:tcBorders>
          </w:tcPr>
          <w:p w14:paraId="623721F8"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781F0354"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58CF9E5B"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2FFAF82E"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391" w:type="dxa"/>
            <w:gridSpan w:val="3"/>
            <w:tcBorders>
              <w:bottom w:val="single" w:sz="4" w:space="0" w:color="auto"/>
            </w:tcBorders>
          </w:tcPr>
          <w:p w14:paraId="4A0FBE7F"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061104" w:rsidRPr="00A62BB0" w14:paraId="69DA294E" w14:textId="77777777" w:rsidTr="005A10C5">
        <w:trPr>
          <w:cantSplit/>
          <w:jc w:val="center"/>
        </w:trPr>
        <w:tc>
          <w:tcPr>
            <w:tcW w:w="1951" w:type="dxa"/>
            <w:tcBorders>
              <w:top w:val="single" w:sz="4" w:space="0" w:color="auto"/>
              <w:left w:val="single" w:sz="4" w:space="0" w:color="auto"/>
              <w:bottom w:val="single" w:sz="4" w:space="0" w:color="auto"/>
              <w:right w:val="single" w:sz="4" w:space="0" w:color="auto"/>
            </w:tcBorders>
          </w:tcPr>
          <w:p w14:paraId="3B9253AE" w14:textId="77777777" w:rsidR="00061104" w:rsidRPr="00A62BB0" w:rsidRDefault="00061104" w:rsidP="005A10C5">
            <w:pPr>
              <w:keepNext/>
              <w:keepLines/>
              <w:spacing w:after="0"/>
              <w:rPr>
                <w:rFonts w:ascii="Arial" w:hAnsi="Arial" w:cs="Arial"/>
                <w:sz w:val="18"/>
                <w:lang w:eastAsia="zh-CN"/>
              </w:rPr>
            </w:pPr>
            <w:r w:rsidRPr="00A74DE2">
              <w:rPr>
                <w:rFonts w:ascii="Arial" w:hAnsi="Arial" w:cs="Arial"/>
                <w:sz w:val="18"/>
                <w:lang w:val="en-US" w:eastAsia="zh-CN"/>
              </w:rPr>
              <w:t>BW</w:t>
            </w:r>
            <w:r w:rsidRPr="00A74DE2">
              <w:rPr>
                <w:rFonts w:ascii="Arial" w:hAnsi="Arial" w:cs="Arial"/>
                <w:sz w:val="18"/>
                <w:vertAlign w:val="subscript"/>
                <w:lang w:val="en-US" w:eastAsia="zh-CN"/>
              </w:rPr>
              <w:t>channel</w:t>
            </w:r>
          </w:p>
        </w:tc>
        <w:tc>
          <w:tcPr>
            <w:tcW w:w="1794" w:type="dxa"/>
            <w:tcBorders>
              <w:top w:val="single" w:sz="4" w:space="0" w:color="auto"/>
              <w:left w:val="single" w:sz="4" w:space="0" w:color="auto"/>
              <w:bottom w:val="single" w:sz="4" w:space="0" w:color="auto"/>
              <w:right w:val="single" w:sz="4" w:space="0" w:color="auto"/>
            </w:tcBorders>
          </w:tcPr>
          <w:p w14:paraId="77A10343" w14:textId="77777777" w:rsidR="00061104" w:rsidRPr="00A62BB0" w:rsidRDefault="00061104" w:rsidP="005A10C5">
            <w:pPr>
              <w:keepNext/>
              <w:keepLines/>
              <w:spacing w:after="0"/>
              <w:jc w:val="center"/>
              <w:rPr>
                <w:rFonts w:ascii="Arial" w:hAnsi="Arial" w:cs="Arial"/>
                <w:sz w:val="18"/>
              </w:rPr>
            </w:pPr>
            <w:r>
              <w:rPr>
                <w:rFonts w:ascii="Arial" w:hAnsi="Arial" w:cs="Arial"/>
                <w:sz w:val="18"/>
                <w:lang w:val="en-US"/>
              </w:rPr>
              <w:t>MHz</w:t>
            </w:r>
          </w:p>
        </w:tc>
        <w:tc>
          <w:tcPr>
            <w:tcW w:w="1418" w:type="dxa"/>
            <w:tcBorders>
              <w:top w:val="single" w:sz="4" w:space="0" w:color="auto"/>
              <w:left w:val="single" w:sz="4" w:space="0" w:color="auto"/>
              <w:bottom w:val="single" w:sz="4" w:space="0" w:color="auto"/>
              <w:right w:val="single" w:sz="4" w:space="0" w:color="auto"/>
            </w:tcBorders>
          </w:tcPr>
          <w:p w14:paraId="7707255C" w14:textId="77777777" w:rsidR="00061104" w:rsidRPr="00A62BB0" w:rsidRDefault="00061104" w:rsidP="005A10C5">
            <w:pPr>
              <w:keepNext/>
              <w:keepLines/>
              <w:spacing w:after="0"/>
              <w:jc w:val="center"/>
              <w:rPr>
                <w:rFonts w:ascii="Arial" w:hAnsi="Arial" w:cs="v4.2.0"/>
                <w:sz w:val="18"/>
                <w:lang w:eastAsia="zh-CN"/>
              </w:rPr>
            </w:pPr>
            <w:r>
              <w:rPr>
                <w:rFonts w:ascii="Arial" w:hAnsi="Arial" w:cs="v4.2.0"/>
                <w:sz w:val="18"/>
                <w:lang w:val="en-US"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68313CB8" w14:textId="77777777" w:rsidR="00061104" w:rsidRPr="00A62BB0" w:rsidRDefault="00061104" w:rsidP="005A10C5">
            <w:pPr>
              <w:keepNext/>
              <w:keepLines/>
              <w:spacing w:after="0"/>
              <w:jc w:val="center"/>
              <w:rPr>
                <w:rFonts w:ascii="Arial" w:hAnsi="Arial"/>
                <w:sz w:val="18"/>
                <w:lang w:val="en-US" w:eastAsia="ja-JP"/>
              </w:rPr>
            </w:pPr>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p>
        </w:tc>
        <w:tc>
          <w:tcPr>
            <w:tcW w:w="2391" w:type="dxa"/>
            <w:gridSpan w:val="3"/>
            <w:tcBorders>
              <w:top w:val="single" w:sz="4" w:space="0" w:color="auto"/>
              <w:left w:val="single" w:sz="4" w:space="0" w:color="auto"/>
              <w:bottom w:val="single" w:sz="4" w:space="0" w:color="auto"/>
              <w:right w:val="single" w:sz="4" w:space="0" w:color="auto"/>
            </w:tcBorders>
          </w:tcPr>
          <w:p w14:paraId="43F35A40" w14:textId="77777777" w:rsidR="00061104" w:rsidRPr="00A62BB0" w:rsidRDefault="00061104" w:rsidP="005A10C5">
            <w:pPr>
              <w:keepNext/>
              <w:keepLines/>
              <w:spacing w:after="0"/>
              <w:jc w:val="center"/>
              <w:rPr>
                <w:rFonts w:ascii="Arial" w:hAnsi="Arial"/>
                <w:sz w:val="18"/>
                <w:lang w:val="en-US" w:eastAsia="ja-JP"/>
              </w:rPr>
            </w:pPr>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p>
        </w:tc>
      </w:tr>
      <w:tr w:rsidR="00061104" w:rsidRPr="00A62BB0" w14:paraId="35507250" w14:textId="77777777" w:rsidTr="005A10C5">
        <w:trPr>
          <w:cantSplit/>
          <w:jc w:val="center"/>
        </w:trPr>
        <w:tc>
          <w:tcPr>
            <w:tcW w:w="1951" w:type="dxa"/>
            <w:tcBorders>
              <w:top w:val="single" w:sz="4" w:space="0" w:color="auto"/>
              <w:left w:val="single" w:sz="4" w:space="0" w:color="auto"/>
              <w:bottom w:val="single" w:sz="4" w:space="0" w:color="auto"/>
              <w:right w:val="single" w:sz="4" w:space="0" w:color="auto"/>
            </w:tcBorders>
          </w:tcPr>
          <w:p w14:paraId="716F904A" w14:textId="77777777" w:rsidR="00061104" w:rsidRPr="00A62BB0" w:rsidRDefault="00061104" w:rsidP="005A10C5">
            <w:pPr>
              <w:keepNext/>
              <w:keepLines/>
              <w:spacing w:after="0"/>
              <w:rPr>
                <w:rFonts w:ascii="Arial" w:hAnsi="Arial" w:cs="Arial"/>
                <w:sz w:val="18"/>
                <w:lang w:eastAsia="zh-CN"/>
              </w:rPr>
            </w:pPr>
            <w:r w:rsidRPr="00A74DE2">
              <w:rPr>
                <w:rFonts w:ascii="Arial" w:hAnsi="Arial" w:cs="Arial"/>
                <w:sz w:val="18"/>
                <w:lang w:val="en-US"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5FFF69DB" w14:textId="77777777" w:rsidR="00061104" w:rsidRPr="00A62BB0" w:rsidRDefault="00061104" w:rsidP="005A10C5">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48CE3E1" w14:textId="77777777" w:rsidR="00061104" w:rsidRPr="00A62BB0" w:rsidRDefault="00061104" w:rsidP="005A10C5">
            <w:pPr>
              <w:keepNext/>
              <w:keepLines/>
              <w:spacing w:after="0"/>
              <w:jc w:val="center"/>
              <w:rPr>
                <w:rFonts w:ascii="Arial" w:hAnsi="Arial" w:cs="v4.2.0"/>
                <w:sz w:val="18"/>
                <w:lang w:eastAsia="zh-CN"/>
              </w:rPr>
            </w:pPr>
            <w:r>
              <w:rPr>
                <w:rFonts w:ascii="Arial" w:hAnsi="Arial" w:cs="v4.2.0"/>
                <w:sz w:val="18"/>
                <w:lang w:val="en-US"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0C0F091B" w14:textId="77777777" w:rsidR="00061104" w:rsidRPr="00A62BB0" w:rsidRDefault="00061104" w:rsidP="005A10C5">
            <w:pPr>
              <w:keepNext/>
              <w:keepLines/>
              <w:spacing w:after="0"/>
              <w:jc w:val="center"/>
              <w:rPr>
                <w:rFonts w:ascii="Arial" w:hAnsi="Arial"/>
                <w:sz w:val="18"/>
                <w:lang w:val="en-US" w:eastAsia="ja-JP"/>
              </w:rPr>
            </w:pPr>
            <w:r>
              <w:rPr>
                <w:rFonts w:ascii="Arial" w:hAnsi="Arial" w:cs="v4.2.0"/>
                <w:sz w:val="18"/>
                <w:lang w:val="en-US" w:eastAsia="zh-CN"/>
              </w:rPr>
              <w:t>24</w:t>
            </w:r>
          </w:p>
        </w:tc>
        <w:tc>
          <w:tcPr>
            <w:tcW w:w="2391" w:type="dxa"/>
            <w:gridSpan w:val="3"/>
            <w:tcBorders>
              <w:top w:val="single" w:sz="4" w:space="0" w:color="auto"/>
              <w:left w:val="single" w:sz="4" w:space="0" w:color="auto"/>
              <w:bottom w:val="single" w:sz="4" w:space="0" w:color="auto"/>
              <w:right w:val="single" w:sz="4" w:space="0" w:color="auto"/>
            </w:tcBorders>
          </w:tcPr>
          <w:p w14:paraId="37DD0688" w14:textId="77777777" w:rsidR="00061104" w:rsidRPr="00A62BB0" w:rsidRDefault="00061104" w:rsidP="005A10C5">
            <w:pPr>
              <w:keepNext/>
              <w:keepLines/>
              <w:spacing w:after="0"/>
              <w:jc w:val="center"/>
              <w:rPr>
                <w:rFonts w:ascii="Arial" w:hAnsi="Arial"/>
                <w:sz w:val="18"/>
                <w:lang w:val="en-US" w:eastAsia="ja-JP"/>
              </w:rPr>
            </w:pPr>
            <w:r>
              <w:rPr>
                <w:rFonts w:ascii="Arial" w:hAnsi="Arial" w:cs="v4.2.0"/>
                <w:sz w:val="18"/>
                <w:lang w:val="en-US" w:eastAsia="zh-CN"/>
              </w:rPr>
              <w:t>24</w:t>
            </w:r>
          </w:p>
        </w:tc>
      </w:tr>
      <w:tr w:rsidR="00061104" w:rsidRPr="00A62BB0" w14:paraId="33039BDA" w14:textId="77777777" w:rsidTr="005A10C5">
        <w:trPr>
          <w:cantSplit/>
          <w:jc w:val="center"/>
        </w:trPr>
        <w:tc>
          <w:tcPr>
            <w:tcW w:w="1951" w:type="dxa"/>
            <w:tcBorders>
              <w:left w:val="single" w:sz="4" w:space="0" w:color="auto"/>
              <w:bottom w:val="single" w:sz="4" w:space="0" w:color="auto"/>
            </w:tcBorders>
          </w:tcPr>
          <w:p w14:paraId="6A3E37E8"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6FF3BF1B"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74F76A5D"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52B85FDB" w14:textId="77777777" w:rsidR="00061104" w:rsidRPr="00A62BB0" w:rsidRDefault="00061104" w:rsidP="005A10C5">
            <w:pPr>
              <w:keepNext/>
              <w:keepLines/>
              <w:spacing w:after="0"/>
              <w:jc w:val="center"/>
              <w:rPr>
                <w:rFonts w:ascii="Arial" w:hAnsi="Arial" w:cs="v4.2.0"/>
                <w:sz w:val="18"/>
                <w:lang w:eastAsia="zh-CN"/>
              </w:rPr>
            </w:pPr>
            <w:r w:rsidRPr="003F324D">
              <w:rPr>
                <w:rFonts w:ascii="Arial" w:hAnsi="Arial" w:cs="v4.2.0"/>
                <w:sz w:val="18"/>
                <w:lang w:val="en-US" w:eastAsia="zh-CN"/>
              </w:rPr>
              <w:t>SR.3.</w:t>
            </w:r>
            <w:r>
              <w:rPr>
                <w:rFonts w:ascii="Arial" w:hAnsi="Arial" w:cs="v4.2.0"/>
                <w:sz w:val="18"/>
                <w:lang w:val="en-US" w:eastAsia="zh-CN"/>
              </w:rPr>
              <w:t>2</w:t>
            </w:r>
            <w:r w:rsidRPr="003F324D">
              <w:rPr>
                <w:rFonts w:ascii="Arial" w:hAnsi="Arial" w:cs="v4.2.0"/>
                <w:sz w:val="18"/>
                <w:lang w:val="en-US" w:eastAsia="zh-CN"/>
              </w:rPr>
              <w:t xml:space="preserve"> TDD</w:t>
            </w:r>
          </w:p>
        </w:tc>
        <w:tc>
          <w:tcPr>
            <w:tcW w:w="2391" w:type="dxa"/>
            <w:gridSpan w:val="3"/>
            <w:tcBorders>
              <w:bottom w:val="single" w:sz="4" w:space="0" w:color="auto"/>
            </w:tcBorders>
          </w:tcPr>
          <w:p w14:paraId="064227F5"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061104" w:rsidRPr="00A62BB0" w14:paraId="1B6B5E64" w14:textId="77777777" w:rsidTr="005A10C5">
        <w:trPr>
          <w:cantSplit/>
          <w:jc w:val="center"/>
        </w:trPr>
        <w:tc>
          <w:tcPr>
            <w:tcW w:w="1951" w:type="dxa"/>
            <w:tcBorders>
              <w:left w:val="single" w:sz="4" w:space="0" w:color="auto"/>
            </w:tcBorders>
          </w:tcPr>
          <w:p w14:paraId="2C7EB65D"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1426E228"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32BEE03D"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5FAD577B"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391" w:type="dxa"/>
            <w:gridSpan w:val="3"/>
            <w:tcBorders>
              <w:bottom w:val="single" w:sz="4" w:space="0" w:color="auto"/>
            </w:tcBorders>
          </w:tcPr>
          <w:p w14:paraId="1801E2ED"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061104" w:rsidRPr="00A62BB0" w14:paraId="0C72E712" w14:textId="77777777" w:rsidTr="005A10C5">
        <w:trPr>
          <w:cantSplit/>
          <w:jc w:val="center"/>
        </w:trPr>
        <w:tc>
          <w:tcPr>
            <w:tcW w:w="1951" w:type="dxa"/>
            <w:tcBorders>
              <w:left w:val="single" w:sz="4" w:space="0" w:color="auto"/>
            </w:tcBorders>
          </w:tcPr>
          <w:p w14:paraId="0110CFF7"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7D06DB97"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0B233E26"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6213F46C"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391" w:type="dxa"/>
            <w:gridSpan w:val="3"/>
            <w:tcBorders>
              <w:bottom w:val="single" w:sz="4" w:space="0" w:color="auto"/>
            </w:tcBorders>
          </w:tcPr>
          <w:p w14:paraId="3294AB0D"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061104" w:rsidRPr="00A62BB0" w14:paraId="0B66DFEA" w14:textId="77777777" w:rsidTr="005A10C5">
        <w:trPr>
          <w:cantSplit/>
          <w:jc w:val="center"/>
        </w:trPr>
        <w:tc>
          <w:tcPr>
            <w:tcW w:w="1951" w:type="dxa"/>
            <w:tcBorders>
              <w:left w:val="single" w:sz="4" w:space="0" w:color="auto"/>
              <w:bottom w:val="single" w:sz="4" w:space="0" w:color="auto"/>
            </w:tcBorders>
          </w:tcPr>
          <w:p w14:paraId="2F174CBF"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2BE7FF80"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7E41893E"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333B151F" w14:textId="77777777" w:rsidR="00061104" w:rsidRPr="00A62BB0" w:rsidRDefault="00061104" w:rsidP="005A10C5">
            <w:pPr>
              <w:keepNext/>
              <w:keepLines/>
              <w:spacing w:after="0"/>
              <w:jc w:val="center"/>
              <w:rPr>
                <w:rFonts w:ascii="Arial" w:hAnsi="Arial" w:cs="Arial"/>
                <w:sz w:val="18"/>
              </w:rPr>
            </w:pPr>
            <w:r w:rsidRPr="00A62BB0">
              <w:rPr>
                <w:rFonts w:ascii="Arial" w:hAnsi="Arial"/>
                <w:sz w:val="18"/>
                <w:lang w:eastAsia="zh-CN"/>
              </w:rPr>
              <w:t>TRS.2.1 TDD</w:t>
            </w:r>
          </w:p>
        </w:tc>
        <w:tc>
          <w:tcPr>
            <w:tcW w:w="2391" w:type="dxa"/>
            <w:gridSpan w:val="3"/>
            <w:tcBorders>
              <w:bottom w:val="single" w:sz="4" w:space="0" w:color="auto"/>
            </w:tcBorders>
          </w:tcPr>
          <w:p w14:paraId="7CA61B01"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lang w:eastAsia="zh-CN"/>
              </w:rPr>
              <w:t>N/A</w:t>
            </w:r>
          </w:p>
        </w:tc>
      </w:tr>
      <w:tr w:rsidR="00061104" w:rsidRPr="00A62BB0" w14:paraId="2F1B6CA8" w14:textId="77777777" w:rsidTr="005A10C5">
        <w:trPr>
          <w:cantSplit/>
          <w:jc w:val="center"/>
        </w:trPr>
        <w:tc>
          <w:tcPr>
            <w:tcW w:w="1951" w:type="dxa"/>
            <w:tcBorders>
              <w:left w:val="single" w:sz="4" w:space="0" w:color="auto"/>
              <w:bottom w:val="single" w:sz="4" w:space="0" w:color="auto"/>
            </w:tcBorders>
          </w:tcPr>
          <w:p w14:paraId="04A8D2E0"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14:paraId="5BAE9E0F"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54F2989D"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79D59FD7" w14:textId="77777777" w:rsidR="00061104" w:rsidRPr="00A62BB0" w:rsidRDefault="00061104" w:rsidP="005A10C5">
            <w:pPr>
              <w:keepNext/>
              <w:keepLines/>
              <w:spacing w:after="0"/>
              <w:jc w:val="center"/>
              <w:rPr>
                <w:rFonts w:ascii="Arial" w:hAnsi="Arial" w:cs="Arial"/>
                <w:sz w:val="18"/>
              </w:rPr>
            </w:pPr>
            <w:r w:rsidRPr="00A62BB0">
              <w:rPr>
                <w:rFonts w:ascii="Arial" w:hAnsi="Arial"/>
                <w:sz w:val="18"/>
                <w:lang w:eastAsia="zh-CN"/>
              </w:rPr>
              <w:t>TCI.State.2</w:t>
            </w:r>
          </w:p>
        </w:tc>
        <w:tc>
          <w:tcPr>
            <w:tcW w:w="2391" w:type="dxa"/>
            <w:gridSpan w:val="3"/>
            <w:tcBorders>
              <w:bottom w:val="single" w:sz="4" w:space="0" w:color="auto"/>
            </w:tcBorders>
          </w:tcPr>
          <w:p w14:paraId="1361EF06"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lang w:eastAsia="zh-CN"/>
              </w:rPr>
              <w:t>N/A</w:t>
            </w:r>
          </w:p>
        </w:tc>
      </w:tr>
      <w:tr w:rsidR="00061104" w:rsidRPr="00A62BB0" w14:paraId="611124A6" w14:textId="77777777" w:rsidTr="005A10C5">
        <w:trPr>
          <w:cantSplit/>
          <w:jc w:val="center"/>
        </w:trPr>
        <w:tc>
          <w:tcPr>
            <w:tcW w:w="1951" w:type="dxa"/>
            <w:tcBorders>
              <w:left w:val="single" w:sz="4" w:space="0" w:color="auto"/>
              <w:bottom w:val="single" w:sz="4" w:space="0" w:color="auto"/>
            </w:tcBorders>
          </w:tcPr>
          <w:p w14:paraId="4A243AB4"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6AECE4C7"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1D119AE2"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476F9BDB" w14:textId="77777777" w:rsidR="00061104" w:rsidRPr="00A62BB0" w:rsidRDefault="00061104" w:rsidP="005A10C5">
            <w:pPr>
              <w:keepNext/>
              <w:keepLines/>
              <w:spacing w:after="0"/>
              <w:jc w:val="center"/>
              <w:rPr>
                <w:rFonts w:ascii="Arial" w:hAnsi="Arial" w:cs="v4.2.0"/>
                <w:sz w:val="18"/>
              </w:rPr>
            </w:pPr>
            <w:r w:rsidRPr="003F324D">
              <w:rPr>
                <w:rFonts w:ascii="Arial" w:hAnsi="Arial" w:cs="Arial"/>
                <w:sz w:val="18"/>
                <w:lang w:val="en-US"/>
              </w:rPr>
              <w:t>OP.</w:t>
            </w:r>
            <w:r>
              <w:rPr>
                <w:rFonts w:ascii="Arial" w:hAnsi="Arial" w:cs="Arial"/>
                <w:sz w:val="18"/>
                <w:lang w:val="en-US"/>
              </w:rPr>
              <w:t>3</w:t>
            </w:r>
            <w:r w:rsidRPr="003F324D">
              <w:rPr>
                <w:rFonts w:ascii="Arial" w:hAnsi="Arial" w:cs="Arial"/>
                <w:sz w:val="18"/>
                <w:lang w:val="en-US"/>
              </w:rPr>
              <w:t xml:space="preserve"> defined in A.3.2.1</w:t>
            </w:r>
          </w:p>
        </w:tc>
        <w:tc>
          <w:tcPr>
            <w:tcW w:w="2391" w:type="dxa"/>
            <w:gridSpan w:val="3"/>
            <w:tcBorders>
              <w:top w:val="single" w:sz="4" w:space="0" w:color="auto"/>
              <w:left w:val="single" w:sz="4" w:space="0" w:color="auto"/>
              <w:bottom w:val="single" w:sz="4" w:space="0" w:color="auto"/>
              <w:right w:val="single" w:sz="4" w:space="0" w:color="auto"/>
            </w:tcBorders>
          </w:tcPr>
          <w:p w14:paraId="1FBAEC8A" w14:textId="77777777" w:rsidR="00061104" w:rsidRPr="00A62BB0" w:rsidRDefault="00061104" w:rsidP="005A10C5">
            <w:pPr>
              <w:keepNext/>
              <w:keepLines/>
              <w:spacing w:after="0"/>
              <w:jc w:val="center"/>
              <w:rPr>
                <w:rFonts w:ascii="Arial" w:hAnsi="Arial" w:cs="v4.2.0"/>
                <w:sz w:val="18"/>
              </w:rPr>
            </w:pPr>
            <w:r w:rsidRPr="003F324D">
              <w:rPr>
                <w:rFonts w:ascii="Arial" w:hAnsi="Arial" w:cs="Arial"/>
                <w:sz w:val="18"/>
                <w:lang w:val="en-US"/>
              </w:rPr>
              <w:t>OP.</w:t>
            </w:r>
            <w:r>
              <w:rPr>
                <w:rFonts w:ascii="Arial" w:hAnsi="Arial" w:cs="Arial"/>
                <w:sz w:val="18"/>
                <w:lang w:val="en-US"/>
              </w:rPr>
              <w:t>3</w:t>
            </w:r>
            <w:r w:rsidRPr="003F324D">
              <w:rPr>
                <w:rFonts w:ascii="Arial" w:hAnsi="Arial" w:cs="Arial"/>
                <w:sz w:val="18"/>
                <w:lang w:val="en-US"/>
              </w:rPr>
              <w:t xml:space="preserve"> defined in A.3.2.1</w:t>
            </w:r>
          </w:p>
        </w:tc>
      </w:tr>
      <w:tr w:rsidR="00061104" w:rsidRPr="00A62BB0" w14:paraId="72383AFF" w14:textId="77777777" w:rsidTr="005A10C5">
        <w:trPr>
          <w:cantSplit/>
          <w:jc w:val="center"/>
        </w:trPr>
        <w:tc>
          <w:tcPr>
            <w:tcW w:w="1951" w:type="dxa"/>
            <w:tcBorders>
              <w:left w:val="single" w:sz="4" w:space="0" w:color="auto"/>
              <w:bottom w:val="single" w:sz="4" w:space="0" w:color="auto"/>
            </w:tcBorders>
          </w:tcPr>
          <w:p w14:paraId="69B7EF2F"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505FDA14"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083E22B6"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52C653BE"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391" w:type="dxa"/>
            <w:gridSpan w:val="3"/>
            <w:tcBorders>
              <w:bottom w:val="single" w:sz="4" w:space="0" w:color="auto"/>
            </w:tcBorders>
          </w:tcPr>
          <w:p w14:paraId="1D877FA2"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DLBWP.0.1</w:t>
            </w:r>
          </w:p>
        </w:tc>
      </w:tr>
      <w:tr w:rsidR="00061104" w:rsidRPr="00A62BB0" w14:paraId="0C6D618F" w14:textId="77777777" w:rsidTr="005A10C5">
        <w:trPr>
          <w:cantSplit/>
          <w:jc w:val="center"/>
        </w:trPr>
        <w:tc>
          <w:tcPr>
            <w:tcW w:w="1951" w:type="dxa"/>
            <w:tcBorders>
              <w:left w:val="single" w:sz="4" w:space="0" w:color="auto"/>
              <w:bottom w:val="single" w:sz="4" w:space="0" w:color="auto"/>
            </w:tcBorders>
          </w:tcPr>
          <w:p w14:paraId="723C3DF9"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0C2264AF"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1E7D3E5B"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45CDE60D"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391" w:type="dxa"/>
            <w:gridSpan w:val="3"/>
            <w:tcBorders>
              <w:bottom w:val="single" w:sz="4" w:space="0" w:color="auto"/>
            </w:tcBorders>
          </w:tcPr>
          <w:p w14:paraId="06FF5505"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061104" w:rsidRPr="00A62BB0" w14:paraId="5F4D0EE8" w14:textId="77777777" w:rsidTr="005A10C5">
        <w:trPr>
          <w:cantSplit/>
          <w:trHeight w:val="239"/>
          <w:jc w:val="center"/>
        </w:trPr>
        <w:tc>
          <w:tcPr>
            <w:tcW w:w="1951" w:type="dxa"/>
            <w:tcBorders>
              <w:left w:val="single" w:sz="4" w:space="0" w:color="auto"/>
              <w:bottom w:val="single" w:sz="4" w:space="0" w:color="auto"/>
            </w:tcBorders>
          </w:tcPr>
          <w:p w14:paraId="5B445C07"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688B5168"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43BEECF4"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0E95353E"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391" w:type="dxa"/>
            <w:gridSpan w:val="3"/>
            <w:tcBorders>
              <w:bottom w:val="single" w:sz="4" w:space="0" w:color="auto"/>
            </w:tcBorders>
          </w:tcPr>
          <w:p w14:paraId="0D2854E2"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061104" w:rsidRPr="00A62BB0" w14:paraId="779555B1" w14:textId="77777777" w:rsidTr="005A10C5">
        <w:trPr>
          <w:cantSplit/>
          <w:jc w:val="center"/>
        </w:trPr>
        <w:tc>
          <w:tcPr>
            <w:tcW w:w="1951" w:type="dxa"/>
          </w:tcPr>
          <w:p w14:paraId="2A41CBF3" w14:textId="77777777" w:rsidR="00061104" w:rsidRPr="00A62BB0" w:rsidRDefault="00061104" w:rsidP="005A10C5">
            <w:pPr>
              <w:keepNext/>
              <w:keepLines/>
              <w:spacing w:after="0"/>
              <w:rPr>
                <w:rFonts w:ascii="Arial" w:hAnsi="Arial" w:cs="Arial"/>
                <w:sz w:val="18"/>
              </w:rPr>
            </w:pPr>
            <w:r w:rsidRPr="00A62BB0">
              <w:rPr>
                <w:rFonts w:ascii="Arial" w:hAnsi="Arial" w:cs="Arial"/>
                <w:position w:val="-12"/>
                <w:sz w:val="18"/>
              </w:rPr>
              <w:object w:dxaOrig="400" w:dyaOrig="360" w14:anchorId="1D15D334">
                <v:shape id="_x0000_i1045" type="#_x0000_t75" style="width:20.4pt;height:20.4pt" o:ole="" fillcolor="window">
                  <v:imagedata r:id="rId20" o:title=""/>
                </v:shape>
                <o:OLEObject Type="Embed" ProgID="Equation.3" ShapeID="_x0000_i1045" DrawAspect="Content" ObjectID="_1698074467" r:id="rId41"/>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3939F1CF"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7EFE6571"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008698B1"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-9</w:t>
            </w:r>
            <w:r>
              <w:rPr>
                <w:rFonts w:ascii="Arial" w:hAnsi="Arial" w:cs="v4.2.0"/>
                <w:sz w:val="18"/>
                <w:lang w:val="en-US"/>
              </w:rPr>
              <w:t>2.1</w:t>
            </w:r>
          </w:p>
        </w:tc>
        <w:tc>
          <w:tcPr>
            <w:tcW w:w="2391" w:type="dxa"/>
            <w:gridSpan w:val="3"/>
            <w:tcBorders>
              <w:top w:val="single" w:sz="4" w:space="0" w:color="auto"/>
              <w:left w:val="single" w:sz="4" w:space="0" w:color="auto"/>
              <w:bottom w:val="single" w:sz="4" w:space="0" w:color="auto"/>
              <w:right w:val="single" w:sz="4" w:space="0" w:color="auto"/>
            </w:tcBorders>
          </w:tcPr>
          <w:p w14:paraId="469C5C7F" w14:textId="77777777" w:rsidR="00061104" w:rsidRPr="00A62BB0" w:rsidRDefault="00061104" w:rsidP="005A10C5">
            <w:pPr>
              <w:keepNext/>
              <w:keepLines/>
              <w:spacing w:after="0"/>
              <w:jc w:val="center"/>
              <w:rPr>
                <w:rFonts w:ascii="Arial" w:hAnsi="Arial" w:cs="Arial"/>
                <w:sz w:val="18"/>
              </w:rPr>
            </w:pPr>
            <w:r>
              <w:rPr>
                <w:rFonts w:ascii="Arial" w:hAnsi="Arial" w:cs="Arial"/>
                <w:sz w:val="18"/>
                <w:lang w:val="en-US"/>
              </w:rPr>
              <w:t>-92.1</w:t>
            </w:r>
          </w:p>
        </w:tc>
      </w:tr>
      <w:tr w:rsidR="00061104" w:rsidRPr="00A62BB0" w14:paraId="3B5DC0FE" w14:textId="77777777" w:rsidTr="005A10C5">
        <w:trPr>
          <w:cantSplit/>
          <w:jc w:val="center"/>
        </w:trPr>
        <w:tc>
          <w:tcPr>
            <w:tcW w:w="1951" w:type="dxa"/>
          </w:tcPr>
          <w:p w14:paraId="37055FA3" w14:textId="77777777" w:rsidR="00061104" w:rsidRPr="00A62BB0" w:rsidRDefault="00061104" w:rsidP="005A10C5">
            <w:pPr>
              <w:keepNext/>
              <w:keepLines/>
              <w:spacing w:after="0"/>
              <w:rPr>
                <w:rFonts w:ascii="Arial" w:hAnsi="Arial" w:cs="Arial"/>
                <w:sz w:val="18"/>
              </w:rPr>
            </w:pPr>
            <w:r w:rsidRPr="00A62BB0">
              <w:rPr>
                <w:rFonts w:ascii="Arial" w:hAnsi="Arial" w:cs="Arial"/>
                <w:position w:val="-12"/>
                <w:sz w:val="18"/>
              </w:rPr>
              <w:object w:dxaOrig="400" w:dyaOrig="360" w14:anchorId="695444AF">
                <v:shape id="_x0000_i1046" type="#_x0000_t75" style="width:20.4pt;height:20.4pt" o:ole="" fillcolor="window">
                  <v:imagedata r:id="rId20" o:title=""/>
                </v:shape>
                <o:OLEObject Type="Embed" ProgID="Equation.3" ShapeID="_x0000_i1046" DrawAspect="Content" ObjectID="_1698074468" r:id="rId4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6432BF43"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dBm/SCS</w:t>
            </w:r>
          </w:p>
        </w:tc>
        <w:tc>
          <w:tcPr>
            <w:tcW w:w="1418" w:type="dxa"/>
          </w:tcPr>
          <w:p w14:paraId="09E05F62"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7FB7F79B"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-8</w:t>
            </w:r>
            <w:r>
              <w:rPr>
                <w:rFonts w:ascii="Arial" w:hAnsi="Arial" w:cs="v4.2.0"/>
                <w:sz w:val="18"/>
                <w:lang w:val="en-US"/>
              </w:rPr>
              <w:t>3.1</w:t>
            </w:r>
          </w:p>
        </w:tc>
        <w:tc>
          <w:tcPr>
            <w:tcW w:w="2391" w:type="dxa"/>
            <w:gridSpan w:val="3"/>
            <w:tcBorders>
              <w:top w:val="single" w:sz="4" w:space="0" w:color="auto"/>
              <w:left w:val="single" w:sz="4" w:space="0" w:color="auto"/>
              <w:bottom w:val="single" w:sz="4" w:space="0" w:color="auto"/>
              <w:right w:val="single" w:sz="4" w:space="0" w:color="auto"/>
            </w:tcBorders>
          </w:tcPr>
          <w:p w14:paraId="4FA300AD" w14:textId="77777777" w:rsidR="00061104" w:rsidRPr="00A62BB0" w:rsidRDefault="00061104" w:rsidP="005A10C5">
            <w:pPr>
              <w:keepNext/>
              <w:keepLines/>
              <w:spacing w:after="0"/>
              <w:jc w:val="center"/>
              <w:rPr>
                <w:rFonts w:ascii="Arial" w:hAnsi="Arial" w:cs="Arial"/>
                <w:sz w:val="18"/>
              </w:rPr>
            </w:pPr>
            <w:r>
              <w:rPr>
                <w:rFonts w:ascii="Arial" w:hAnsi="Arial" w:cs="Arial"/>
                <w:sz w:val="18"/>
                <w:lang w:val="en-US"/>
              </w:rPr>
              <w:t>-83.1</w:t>
            </w:r>
          </w:p>
        </w:tc>
      </w:tr>
      <w:tr w:rsidR="00061104" w:rsidRPr="00A62BB0" w14:paraId="6240BCC2" w14:textId="77777777" w:rsidTr="005A10C5">
        <w:trPr>
          <w:cantSplit/>
          <w:jc w:val="center"/>
        </w:trPr>
        <w:tc>
          <w:tcPr>
            <w:tcW w:w="1951" w:type="dxa"/>
          </w:tcPr>
          <w:p w14:paraId="16C1A971" w14:textId="77777777" w:rsidR="00061104" w:rsidRPr="00A62BB0" w:rsidRDefault="00061104" w:rsidP="005A10C5">
            <w:pPr>
              <w:keepNext/>
              <w:keepLines/>
              <w:spacing w:after="0"/>
              <w:rPr>
                <w:rFonts w:ascii="Arial" w:hAnsi="Arial" w:cs="Arial"/>
                <w:sz w:val="18"/>
              </w:rPr>
            </w:pPr>
            <w:r w:rsidRPr="00A62BB0">
              <w:rPr>
                <w:rFonts w:ascii="Arial" w:hAnsi="Arial" w:cs="Arial"/>
                <w:position w:val="-12"/>
                <w:sz w:val="18"/>
              </w:rPr>
              <w:object w:dxaOrig="800" w:dyaOrig="380" w14:anchorId="60DBE2C3">
                <v:shape id="_x0000_i1047" type="#_x0000_t75" style="width:41.6pt;height:10.4pt" o:ole="" fillcolor="window">
                  <v:imagedata r:id="rId23" o:title=""/>
                </v:shape>
                <o:OLEObject Type="Embed" ProgID="Equation.3" ShapeID="_x0000_i1047" DrawAspect="Content" ObjectID="_1698074469" r:id="rId43"/>
              </w:object>
            </w:r>
          </w:p>
        </w:tc>
        <w:tc>
          <w:tcPr>
            <w:tcW w:w="1794" w:type="dxa"/>
          </w:tcPr>
          <w:p w14:paraId="1E8E0D60"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AA3CDA1" w14:textId="77777777" w:rsidR="00061104" w:rsidRPr="00A62BB0" w:rsidRDefault="00061104" w:rsidP="005A10C5">
            <w:pPr>
              <w:keepNext/>
              <w:keepLines/>
              <w:spacing w:after="0"/>
              <w:jc w:val="center"/>
              <w:rPr>
                <w:rFonts w:ascii="Arial" w:hAnsi="Arial" w:cs="v4.2.0"/>
                <w:sz w:val="18"/>
                <w:lang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9146458" w14:textId="77777777" w:rsidR="00061104" w:rsidRPr="00A62BB0" w:rsidRDefault="00061104" w:rsidP="005A10C5">
            <w:pPr>
              <w:keepNext/>
              <w:keepLines/>
              <w:spacing w:after="0"/>
              <w:jc w:val="center"/>
              <w:rPr>
                <w:rFonts w:ascii="Arial" w:hAnsi="Arial" w:cs="Arial"/>
                <w:sz w:val="18"/>
              </w:rPr>
            </w:pPr>
            <w:r>
              <w:rPr>
                <w:rFonts w:ascii="Arial" w:hAnsi="Arial" w:cs="v4.2.0"/>
                <w:sz w:val="18"/>
                <w:lang w:val="en-US"/>
              </w:rPr>
              <w:t>0</w:t>
            </w:r>
          </w:p>
        </w:tc>
        <w:tc>
          <w:tcPr>
            <w:tcW w:w="851" w:type="dxa"/>
            <w:tcBorders>
              <w:top w:val="single" w:sz="4" w:space="0" w:color="auto"/>
              <w:left w:val="single" w:sz="4" w:space="0" w:color="auto"/>
              <w:bottom w:val="single" w:sz="4" w:space="0" w:color="auto"/>
              <w:right w:val="single" w:sz="4" w:space="0" w:color="auto"/>
            </w:tcBorders>
          </w:tcPr>
          <w:p w14:paraId="6E5A490D"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18B163B2"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684A73C3"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0B47E05A"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5F768E5F" w14:textId="77777777" w:rsidR="00061104" w:rsidRPr="00A62BB0" w:rsidRDefault="00061104" w:rsidP="005A10C5">
            <w:pPr>
              <w:keepNext/>
              <w:keepLines/>
              <w:spacing w:after="0"/>
              <w:jc w:val="center"/>
              <w:rPr>
                <w:rFonts w:ascii="Arial" w:hAnsi="Arial" w:cs="Arial"/>
                <w:sz w:val="18"/>
              </w:rPr>
            </w:pPr>
            <w:r>
              <w:rPr>
                <w:rFonts w:ascii="Arial" w:hAnsi="Arial" w:cs="v4.2.0"/>
                <w:sz w:val="18"/>
                <w:lang w:val="en-US"/>
              </w:rPr>
              <w:t>0</w:t>
            </w:r>
          </w:p>
        </w:tc>
      </w:tr>
      <w:tr w:rsidR="00061104" w:rsidRPr="00A62BB0" w14:paraId="41208E2C" w14:textId="77777777" w:rsidTr="005A10C5">
        <w:trPr>
          <w:cantSplit/>
          <w:jc w:val="center"/>
        </w:trPr>
        <w:tc>
          <w:tcPr>
            <w:tcW w:w="1951" w:type="dxa"/>
            <w:tcBorders>
              <w:top w:val="single" w:sz="4" w:space="0" w:color="auto"/>
              <w:left w:val="single" w:sz="4" w:space="0" w:color="auto"/>
              <w:bottom w:val="single" w:sz="4" w:space="0" w:color="auto"/>
              <w:right w:val="single" w:sz="4" w:space="0" w:color="auto"/>
            </w:tcBorders>
          </w:tcPr>
          <w:p w14:paraId="68964E0B" w14:textId="77777777" w:rsidR="00061104" w:rsidRPr="00A62BB0" w:rsidRDefault="00061104" w:rsidP="005A10C5">
            <w:pPr>
              <w:keepNext/>
              <w:keepLines/>
              <w:spacing w:after="0"/>
              <w:rPr>
                <w:rFonts w:ascii="Arial" w:hAnsi="Arial" w:cs="Arial"/>
                <w:sz w:val="18"/>
              </w:rPr>
            </w:pPr>
            <w:r w:rsidRPr="00AC3BF2">
              <w:rPr>
                <w:rFonts w:ascii="Arial" w:hAnsi="Arial" w:cs="Arial"/>
                <w:position w:val="-12"/>
                <w:sz w:val="18"/>
                <w:lang w:val="en-US"/>
              </w:rPr>
              <w:object w:dxaOrig="620" w:dyaOrig="380" w14:anchorId="6E972FF9">
                <v:shape id="_x0000_i1048" type="#_x0000_t75" style="width:30.4pt;height:15.4pt" o:ole="" fillcolor="window">
                  <v:imagedata r:id="rId18" o:title=""/>
                </v:shape>
                <o:OLEObject Type="Embed" ProgID="Equation.3" ShapeID="_x0000_i1048" DrawAspect="Content" ObjectID="_1698074470" r:id="rId44"/>
              </w:object>
            </w:r>
            <w:r w:rsidRPr="000D0A51">
              <w:rPr>
                <w:rFonts w:ascii="Arial" w:hAnsi="Arial" w:cs="Arial"/>
                <w:position w:val="-12"/>
                <w:sz w:val="18"/>
                <w:vertAlign w:val="subscript"/>
                <w:lang w:val="en-US"/>
              </w:rPr>
              <w:t>BB</w:t>
            </w:r>
            <w:r w:rsidRPr="000D0A51">
              <w:rPr>
                <w:rFonts w:ascii="Arial" w:hAnsi="Arial" w:cs="Arial"/>
                <w:position w:val="-12"/>
                <w:sz w:val="18"/>
                <w:vertAlign w:val="superscript"/>
                <w:lang w:val="en-US"/>
              </w:rPr>
              <w:t xml:space="preserve"> Note </w:t>
            </w:r>
            <w:r>
              <w:rPr>
                <w:rFonts w:ascii="Arial" w:hAnsi="Arial" w:cs="Arial"/>
                <w:position w:val="-12"/>
                <w:sz w:val="18"/>
                <w:vertAlign w:val="superscript"/>
                <w:lang w:val="en-US"/>
              </w:rPr>
              <w:t>5</w:t>
            </w:r>
            <w:r w:rsidRPr="000D0A51">
              <w:rPr>
                <w:rFonts w:ascii="Arial" w:hAnsi="Arial" w:cs="Arial"/>
                <w:position w:val="-12"/>
                <w:sz w:val="18"/>
                <w:lang w:val="en-US"/>
              </w:rPr>
              <w:tab/>
            </w:r>
          </w:p>
        </w:tc>
        <w:tc>
          <w:tcPr>
            <w:tcW w:w="1794" w:type="dxa"/>
            <w:tcBorders>
              <w:top w:val="single" w:sz="4" w:space="0" w:color="auto"/>
              <w:left w:val="single" w:sz="4" w:space="0" w:color="auto"/>
              <w:bottom w:val="single" w:sz="4" w:space="0" w:color="auto"/>
              <w:right w:val="single" w:sz="4" w:space="0" w:color="auto"/>
            </w:tcBorders>
          </w:tcPr>
          <w:p w14:paraId="693CE797" w14:textId="77777777" w:rsidR="00061104" w:rsidRPr="00A62BB0" w:rsidRDefault="00061104" w:rsidP="005A10C5">
            <w:pPr>
              <w:keepNext/>
              <w:keepLines/>
              <w:spacing w:after="0"/>
              <w:jc w:val="center"/>
              <w:rPr>
                <w:rFonts w:ascii="Arial" w:hAnsi="Arial" w:cs="v4.2.0"/>
                <w:sz w:val="18"/>
              </w:rPr>
            </w:pPr>
            <w:r>
              <w:rPr>
                <w:rFonts w:ascii="Arial" w:hAnsi="Arial" w:cs="v4.2.0"/>
                <w:sz w:val="18"/>
                <w:lang w:val="en-US"/>
              </w:rPr>
              <w:t>dB</w:t>
            </w:r>
          </w:p>
        </w:tc>
        <w:tc>
          <w:tcPr>
            <w:tcW w:w="1418" w:type="dxa"/>
            <w:tcBorders>
              <w:top w:val="single" w:sz="4" w:space="0" w:color="auto"/>
              <w:left w:val="single" w:sz="4" w:space="0" w:color="auto"/>
              <w:bottom w:val="single" w:sz="4" w:space="0" w:color="auto"/>
              <w:right w:val="single" w:sz="4" w:space="0" w:color="auto"/>
            </w:tcBorders>
          </w:tcPr>
          <w:p w14:paraId="608D85C3" w14:textId="77777777" w:rsidR="00061104" w:rsidRPr="00A62BB0" w:rsidRDefault="00061104" w:rsidP="005A10C5">
            <w:pPr>
              <w:keepNext/>
              <w:keepLines/>
              <w:spacing w:after="0"/>
              <w:jc w:val="center"/>
              <w:rPr>
                <w:rFonts w:ascii="Arial" w:hAnsi="Arial" w:cs="v4.2.0"/>
                <w:sz w:val="18"/>
                <w:lang w:eastAsia="zh-CN"/>
              </w:rPr>
            </w:pPr>
            <w:r>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305177FC" w14:textId="77777777" w:rsidR="00061104" w:rsidRPr="00A62BB0" w:rsidRDefault="00061104" w:rsidP="005A10C5">
            <w:pPr>
              <w:keepNext/>
              <w:keepLines/>
              <w:spacing w:after="0"/>
              <w:jc w:val="center"/>
              <w:rPr>
                <w:rFonts w:ascii="Arial" w:hAnsi="Arial" w:cs="Arial"/>
                <w:sz w:val="18"/>
                <w:lang w:eastAsia="zh-CN"/>
              </w:rPr>
            </w:pPr>
            <w:r>
              <w:rPr>
                <w:rFonts w:ascii="Arial" w:hAnsi="Arial" w:cs="v4.2.0"/>
                <w:sz w:val="18"/>
                <w:lang w:val="en-US"/>
              </w:rPr>
              <w:t>-1.01</w:t>
            </w:r>
          </w:p>
        </w:tc>
        <w:tc>
          <w:tcPr>
            <w:tcW w:w="851" w:type="dxa"/>
            <w:tcBorders>
              <w:top w:val="single" w:sz="4" w:space="0" w:color="auto"/>
              <w:left w:val="single" w:sz="4" w:space="0" w:color="auto"/>
              <w:bottom w:val="single" w:sz="4" w:space="0" w:color="auto"/>
              <w:right w:val="single" w:sz="4" w:space="0" w:color="auto"/>
            </w:tcBorders>
          </w:tcPr>
          <w:p w14:paraId="4074D8D6" w14:textId="77777777" w:rsidR="00061104" w:rsidRPr="00A62BB0" w:rsidRDefault="00061104" w:rsidP="005A10C5">
            <w:pPr>
              <w:keepNext/>
              <w:keepLines/>
              <w:spacing w:after="0"/>
              <w:jc w:val="center"/>
              <w:rPr>
                <w:rFonts w:ascii="Arial" w:hAnsi="Arial" w:cs="v4.2.0"/>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5DAF5EDC" w14:textId="77777777" w:rsidR="00061104" w:rsidRPr="00A62BB0" w:rsidRDefault="00061104" w:rsidP="005A10C5">
            <w:pPr>
              <w:keepNext/>
              <w:keepLines/>
              <w:spacing w:after="0"/>
              <w:jc w:val="center"/>
              <w:rPr>
                <w:rFonts w:ascii="Arial" w:hAnsi="Arial" w:cs="v4.2.0"/>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2BD704F3" w14:textId="77777777" w:rsidR="00061104" w:rsidRPr="00A62BB0" w:rsidRDefault="00061104" w:rsidP="005A10C5">
            <w:pPr>
              <w:keepNext/>
              <w:keepLines/>
              <w:spacing w:after="0"/>
              <w:jc w:val="center"/>
              <w:rPr>
                <w:rFonts w:ascii="Arial" w:hAnsi="Arial" w:cs="v4.2.0"/>
                <w:sz w:val="18"/>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72E5AEBF" w14:textId="77777777" w:rsidR="00061104" w:rsidRPr="00A62BB0" w:rsidRDefault="00061104" w:rsidP="005A10C5">
            <w:pPr>
              <w:keepNext/>
              <w:keepLines/>
              <w:spacing w:after="0"/>
              <w:jc w:val="center"/>
              <w:rPr>
                <w:rFonts w:ascii="Arial" w:hAnsi="Arial" w:cs="v4.2.0"/>
                <w:sz w:val="18"/>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706DD8BC" w14:textId="77777777" w:rsidR="00061104" w:rsidRPr="00A62BB0" w:rsidRDefault="00061104" w:rsidP="005A10C5">
            <w:pPr>
              <w:keepNext/>
              <w:keepLines/>
              <w:spacing w:after="0"/>
              <w:jc w:val="center"/>
              <w:rPr>
                <w:rFonts w:ascii="Arial" w:hAnsi="Arial" w:cs="v4.2.0"/>
                <w:sz w:val="18"/>
              </w:rPr>
            </w:pPr>
            <w:r>
              <w:rPr>
                <w:rFonts w:ascii="Arial" w:hAnsi="Arial" w:cs="v4.2.0"/>
                <w:sz w:val="18"/>
                <w:lang w:val="en-US"/>
              </w:rPr>
              <w:t>-1.01</w:t>
            </w:r>
          </w:p>
        </w:tc>
      </w:tr>
      <w:tr w:rsidR="00061104" w:rsidRPr="00A62BB0" w14:paraId="38573423" w14:textId="77777777" w:rsidTr="005A10C5">
        <w:trPr>
          <w:cantSplit/>
          <w:jc w:val="center"/>
        </w:trPr>
        <w:tc>
          <w:tcPr>
            <w:tcW w:w="1951" w:type="dxa"/>
            <w:tcBorders>
              <w:top w:val="single" w:sz="4" w:space="0" w:color="auto"/>
              <w:left w:val="single" w:sz="4" w:space="0" w:color="auto"/>
              <w:bottom w:val="single" w:sz="4" w:space="0" w:color="auto"/>
              <w:right w:val="single" w:sz="4" w:space="0" w:color="auto"/>
            </w:tcBorders>
          </w:tcPr>
          <w:p w14:paraId="18FAFACA" w14:textId="77777777" w:rsidR="00061104" w:rsidRPr="00A62BB0" w:rsidRDefault="00061104" w:rsidP="005A10C5">
            <w:pPr>
              <w:keepNext/>
              <w:keepLines/>
              <w:spacing w:after="0"/>
              <w:rPr>
                <w:rFonts w:ascii="Arial" w:hAnsi="Arial" w:cs="Arial"/>
                <w:sz w:val="18"/>
              </w:rPr>
            </w:pPr>
            <w:r w:rsidRPr="003F324D">
              <w:rPr>
                <w:rFonts w:ascii="Arial" w:hAnsi="Arial" w:cs="Arial"/>
                <w:sz w:val="18"/>
                <w:lang w:val="en-US"/>
              </w:rPr>
              <w:t>SS</w:t>
            </w:r>
            <w:r>
              <w:rPr>
                <w:rFonts w:ascii="Arial" w:hAnsi="Arial" w:cs="Arial"/>
                <w:sz w:val="18"/>
                <w:lang w:val="en-US"/>
              </w:rPr>
              <w:t>B_</w:t>
            </w:r>
            <w:r w:rsidRPr="003F324D">
              <w:rPr>
                <w:rFonts w:ascii="Arial" w:hAnsi="Arial" w:cs="Arial"/>
                <w:sz w:val="18"/>
                <w:lang w:val="en-US"/>
              </w:rPr>
              <w:t xml:space="preserve">RP </w:t>
            </w:r>
            <w:r w:rsidRPr="003F324D">
              <w:rPr>
                <w:rFonts w:ascii="Arial" w:hAnsi="Arial" w:cs="Arial"/>
                <w:sz w:val="18"/>
                <w:vertAlign w:val="superscript"/>
                <w:lang w:val="en-US"/>
              </w:rPr>
              <w:t>Note3</w:t>
            </w:r>
          </w:p>
        </w:tc>
        <w:tc>
          <w:tcPr>
            <w:tcW w:w="1794" w:type="dxa"/>
            <w:tcBorders>
              <w:top w:val="single" w:sz="4" w:space="0" w:color="auto"/>
              <w:left w:val="single" w:sz="4" w:space="0" w:color="auto"/>
              <w:bottom w:val="single" w:sz="4" w:space="0" w:color="auto"/>
              <w:right w:val="single" w:sz="4" w:space="0" w:color="auto"/>
            </w:tcBorders>
          </w:tcPr>
          <w:p w14:paraId="6F73D1D3"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dBm/SCS</w:t>
            </w:r>
          </w:p>
        </w:tc>
        <w:tc>
          <w:tcPr>
            <w:tcW w:w="1418" w:type="dxa"/>
            <w:tcBorders>
              <w:top w:val="single" w:sz="4" w:space="0" w:color="auto"/>
              <w:left w:val="single" w:sz="4" w:space="0" w:color="auto"/>
              <w:bottom w:val="single" w:sz="4" w:space="0" w:color="auto"/>
              <w:right w:val="single" w:sz="4" w:space="0" w:color="auto"/>
            </w:tcBorders>
          </w:tcPr>
          <w:p w14:paraId="49457F91" w14:textId="77777777" w:rsidR="00061104" w:rsidRPr="00A62BB0" w:rsidRDefault="00061104" w:rsidP="005A10C5">
            <w:pPr>
              <w:keepNext/>
              <w:keepLines/>
              <w:spacing w:after="0"/>
              <w:jc w:val="center"/>
              <w:rPr>
                <w:rFonts w:ascii="Arial" w:hAnsi="Arial" w:cs="v4.2.0"/>
                <w:sz w:val="18"/>
                <w:lang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A3BB785" w14:textId="77777777" w:rsidR="00061104" w:rsidRPr="00A62BB0" w:rsidRDefault="00061104" w:rsidP="005A10C5">
            <w:pPr>
              <w:keepNext/>
              <w:keepLines/>
              <w:spacing w:after="0"/>
              <w:jc w:val="center"/>
              <w:rPr>
                <w:rFonts w:ascii="Arial" w:hAnsi="Arial" w:cs="Arial"/>
                <w:sz w:val="18"/>
              </w:rPr>
            </w:pPr>
            <w:r w:rsidRPr="003F324D">
              <w:rPr>
                <w:rFonts w:ascii="Arial" w:hAnsi="Arial" w:cs="Arial"/>
                <w:sz w:val="18"/>
                <w:lang w:val="en-US" w:eastAsia="zh-CN"/>
              </w:rPr>
              <w:t>-8</w:t>
            </w:r>
            <w:r>
              <w:rPr>
                <w:rFonts w:ascii="Arial" w:hAnsi="Arial" w:cs="Arial"/>
                <w:sz w:val="18"/>
                <w:lang w:val="en-US" w:eastAsia="zh-CN"/>
              </w:rPr>
              <w:t>3.1</w:t>
            </w:r>
          </w:p>
        </w:tc>
        <w:tc>
          <w:tcPr>
            <w:tcW w:w="851" w:type="dxa"/>
            <w:tcBorders>
              <w:top w:val="single" w:sz="4" w:space="0" w:color="auto"/>
              <w:left w:val="single" w:sz="4" w:space="0" w:color="auto"/>
              <w:bottom w:val="single" w:sz="4" w:space="0" w:color="auto"/>
              <w:right w:val="single" w:sz="4" w:space="0" w:color="auto"/>
            </w:tcBorders>
          </w:tcPr>
          <w:p w14:paraId="2FFC14A0"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74B01783"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2282F12E"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146B3D77"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7121CA35"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-8</w:t>
            </w:r>
            <w:r>
              <w:rPr>
                <w:rFonts w:ascii="Arial" w:hAnsi="Arial" w:cs="v4.2.0"/>
                <w:sz w:val="18"/>
                <w:lang w:val="en-US"/>
              </w:rPr>
              <w:t>3.1</w:t>
            </w:r>
          </w:p>
        </w:tc>
      </w:tr>
      <w:tr w:rsidR="00061104" w:rsidRPr="00A62BB0" w14:paraId="3FF5928C" w14:textId="77777777" w:rsidTr="005A10C5">
        <w:trPr>
          <w:cantSplit/>
          <w:jc w:val="center"/>
        </w:trPr>
        <w:tc>
          <w:tcPr>
            <w:tcW w:w="1951" w:type="dxa"/>
          </w:tcPr>
          <w:p w14:paraId="0477F750"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Io</w:t>
            </w:r>
          </w:p>
        </w:tc>
        <w:tc>
          <w:tcPr>
            <w:tcW w:w="1794" w:type="dxa"/>
          </w:tcPr>
          <w:p w14:paraId="09576E50"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7A2FBA04"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14002C2F"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Arial"/>
                <w:sz w:val="18"/>
                <w:lang w:val="en-US" w:eastAsia="zh-CN"/>
              </w:rPr>
              <w:t>-5</w:t>
            </w:r>
            <w:r>
              <w:rPr>
                <w:rFonts w:ascii="Arial" w:hAnsi="Arial" w:cs="Arial"/>
                <w:sz w:val="18"/>
                <w:lang w:val="en-US" w:eastAsia="zh-CN"/>
              </w:rPr>
              <w:t>5.46</w:t>
            </w:r>
          </w:p>
        </w:tc>
        <w:tc>
          <w:tcPr>
            <w:tcW w:w="851" w:type="dxa"/>
            <w:tcBorders>
              <w:top w:val="single" w:sz="4" w:space="0" w:color="auto"/>
              <w:left w:val="single" w:sz="4" w:space="0" w:color="auto"/>
              <w:bottom w:val="single" w:sz="4" w:space="0" w:color="auto"/>
              <w:right w:val="single" w:sz="4" w:space="0" w:color="auto"/>
            </w:tcBorders>
          </w:tcPr>
          <w:p w14:paraId="65ABBCF2"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087C80C3"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2B645B15"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44070ED8"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5DD1429E"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Arial"/>
                <w:sz w:val="18"/>
                <w:lang w:val="en-US" w:eastAsia="zh-CN"/>
              </w:rPr>
              <w:t>-5</w:t>
            </w:r>
            <w:r>
              <w:rPr>
                <w:rFonts w:ascii="Arial" w:hAnsi="Arial" w:cs="Arial"/>
                <w:sz w:val="18"/>
                <w:lang w:val="en-US" w:eastAsia="zh-CN"/>
              </w:rPr>
              <w:t>5.46</w:t>
            </w:r>
          </w:p>
        </w:tc>
      </w:tr>
      <w:tr w:rsidR="00061104" w:rsidRPr="00A62BB0" w14:paraId="227F04C6" w14:textId="77777777" w:rsidTr="005A10C5">
        <w:trPr>
          <w:cantSplit/>
          <w:jc w:val="center"/>
        </w:trPr>
        <w:tc>
          <w:tcPr>
            <w:tcW w:w="1951" w:type="dxa"/>
          </w:tcPr>
          <w:p w14:paraId="4B03D4F5"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6D0D9B82" w14:textId="77777777" w:rsidR="00061104" w:rsidRPr="00A62BB0" w:rsidRDefault="00061104" w:rsidP="005A10C5">
            <w:pPr>
              <w:keepNext/>
              <w:keepLines/>
              <w:spacing w:after="0"/>
              <w:jc w:val="center"/>
              <w:rPr>
                <w:rFonts w:ascii="Arial" w:hAnsi="Arial" w:cs="Arial"/>
                <w:sz w:val="18"/>
              </w:rPr>
            </w:pPr>
          </w:p>
        </w:tc>
        <w:tc>
          <w:tcPr>
            <w:tcW w:w="1418" w:type="dxa"/>
          </w:tcPr>
          <w:p w14:paraId="3E13C8A2"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Pr>
          <w:p w14:paraId="1804B2D0"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AWGN</w:t>
            </w:r>
          </w:p>
        </w:tc>
        <w:tc>
          <w:tcPr>
            <w:tcW w:w="2391" w:type="dxa"/>
            <w:gridSpan w:val="3"/>
          </w:tcPr>
          <w:p w14:paraId="074CA5BD" w14:textId="77777777" w:rsidR="00061104" w:rsidRPr="00A62BB0" w:rsidRDefault="00061104" w:rsidP="005A10C5">
            <w:pPr>
              <w:keepNext/>
              <w:keepLines/>
              <w:spacing w:after="0"/>
              <w:jc w:val="center"/>
              <w:rPr>
                <w:rFonts w:ascii="Arial" w:hAnsi="Arial" w:cs="Arial"/>
                <w:sz w:val="18"/>
              </w:rPr>
            </w:pPr>
            <w:r>
              <w:rPr>
                <w:rFonts w:ascii="Arial" w:hAnsi="Arial" w:cs="Arial"/>
                <w:sz w:val="18"/>
                <w:lang w:val="en-US"/>
              </w:rPr>
              <w:t>AWGN</w:t>
            </w:r>
          </w:p>
        </w:tc>
      </w:tr>
      <w:tr w:rsidR="00061104" w:rsidRPr="00A62BB0" w14:paraId="004186FB" w14:textId="77777777" w:rsidTr="005A10C5">
        <w:trPr>
          <w:cantSplit/>
          <w:jc w:val="center"/>
        </w:trPr>
        <w:tc>
          <w:tcPr>
            <w:tcW w:w="10324" w:type="dxa"/>
            <w:gridSpan w:val="9"/>
          </w:tcPr>
          <w:p w14:paraId="7DE6F3D9" w14:textId="77777777" w:rsidR="00061104" w:rsidRPr="003F324D" w:rsidRDefault="00061104" w:rsidP="005A10C5">
            <w:pPr>
              <w:keepNext/>
              <w:keepLines/>
              <w:spacing w:after="0" w:line="256" w:lineRule="auto"/>
              <w:ind w:left="851" w:hanging="851"/>
              <w:rPr>
                <w:rFonts w:ascii="Arial" w:hAnsi="Arial"/>
                <w:sz w:val="18"/>
                <w:lang w:val="en-US"/>
              </w:rPr>
            </w:pPr>
            <w:r w:rsidRPr="003F324D">
              <w:rPr>
                <w:rFonts w:ascii="Arial" w:hAnsi="Arial"/>
                <w:sz w:val="18"/>
                <w:lang w:val="en-US"/>
              </w:rPr>
              <w:t>Note 1:</w:t>
            </w:r>
            <w:r w:rsidRPr="003F324D">
              <w:rPr>
                <w:rFonts w:ascii="Arial" w:hAnsi="Arial"/>
                <w:sz w:val="18"/>
                <w:lang w:val="en-US"/>
              </w:rPr>
              <w:tab/>
              <w:t>OCNG shall be used such that a constant total transmitted power</w:t>
            </w:r>
            <w:r>
              <w:rPr>
                <w:rFonts w:ascii="Arial" w:hAnsi="Arial"/>
                <w:sz w:val="18"/>
                <w:lang w:val="en-US"/>
              </w:rPr>
              <w:t xml:space="preserve"> </w:t>
            </w:r>
            <w:r w:rsidRPr="003F324D">
              <w:rPr>
                <w:rFonts w:ascii="Arial" w:hAnsi="Arial"/>
                <w:sz w:val="18"/>
                <w:lang w:val="en-US"/>
              </w:rPr>
              <w:t>is achieved for all OFDM symbols.</w:t>
            </w:r>
          </w:p>
          <w:p w14:paraId="2025B675" w14:textId="77777777" w:rsidR="00061104" w:rsidRPr="003F324D" w:rsidRDefault="00061104" w:rsidP="005A10C5">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39185B31">
                <v:shape id="_x0000_i1049" type="#_x0000_t75" style="width:25.4pt;height:25.4pt" o:ole="" fillcolor="window">
                  <v:imagedata r:id="rId20" o:title=""/>
                </v:shape>
                <o:OLEObject Type="Embed" ProgID="Equation.3" ShapeID="_x0000_i1049" DrawAspect="Content" ObjectID="_1698074471" r:id="rId45"/>
              </w:object>
            </w:r>
            <w:r w:rsidRPr="003F324D">
              <w:rPr>
                <w:rFonts w:ascii="Arial" w:hAnsi="Arial"/>
                <w:sz w:val="18"/>
                <w:lang w:val="en-US"/>
              </w:rPr>
              <w:t xml:space="preserve"> to be fulfilled.</w:t>
            </w:r>
          </w:p>
          <w:p w14:paraId="61D56C43" w14:textId="77777777" w:rsidR="00061104" w:rsidRPr="003F324D" w:rsidRDefault="00061104" w:rsidP="005A10C5">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 xml:space="preserve">Es/Iot,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53A7244D" w14:textId="77777777" w:rsidR="00061104" w:rsidRDefault="00061104" w:rsidP="005A10C5">
            <w:pPr>
              <w:keepNext/>
              <w:keepLines/>
              <w:spacing w:after="0" w:line="256" w:lineRule="auto"/>
              <w:ind w:left="851" w:hanging="851"/>
              <w:rPr>
                <w:rFonts w:ascii="Arial" w:hAnsi="Arial"/>
                <w:sz w:val="18"/>
                <w:lang w:val="en-US"/>
              </w:rPr>
            </w:pPr>
            <w:r w:rsidRPr="003F324D">
              <w:rPr>
                <w:rFonts w:ascii="Arial" w:hAnsi="Arial"/>
                <w:sz w:val="18"/>
                <w:lang w:val="en-US"/>
              </w:rPr>
              <w:t>Note 4:</w:t>
            </w:r>
            <w:r w:rsidRPr="003F324D">
              <w:rPr>
                <w:rFonts w:ascii="Arial" w:hAnsi="Arial"/>
                <w:sz w:val="18"/>
                <w:lang w:val="en-US"/>
              </w:rPr>
              <w:tab/>
              <w:t>Information about types of UE beam is given in B.2.1.3, and does not limit UE implementation or test system implementation</w:t>
            </w:r>
          </w:p>
          <w:p w14:paraId="4E286F45" w14:textId="77777777" w:rsidR="00061104" w:rsidRPr="00A62BB0" w:rsidRDefault="00061104" w:rsidP="005A10C5">
            <w:pPr>
              <w:pStyle w:val="TAN"/>
              <w:rPr>
                <w:rFonts w:cs="v4.2.0"/>
              </w:rPr>
            </w:pPr>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Es/Iot</w:t>
            </w:r>
            <w:r w:rsidRPr="006C0B74">
              <w:rPr>
                <w:rFonts w:cs="v4.2.0"/>
                <w:vertAlign w:val="subscript"/>
                <w:lang w:val="en-US"/>
              </w:rPr>
              <w:t>BB</w:t>
            </w:r>
            <w:r w:rsidRPr="006C0B74">
              <w:rPr>
                <w:rFonts w:cs="v4.2.0"/>
                <w:lang w:val="en-US"/>
              </w:rPr>
              <w:t xml:space="preserve"> includes the effect of UE internal noise up to the value assumed for the associated Refsens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6CE407A6" w14:textId="77777777" w:rsidR="00061104" w:rsidRPr="00A62BB0" w:rsidRDefault="00061104" w:rsidP="00061104"/>
    <w:p w14:paraId="03065B8E" w14:textId="77777777" w:rsidR="00061104" w:rsidRPr="00A62BB0" w:rsidRDefault="00061104" w:rsidP="00061104">
      <w:pPr>
        <w:pStyle w:val="H6"/>
      </w:pPr>
      <w:r w:rsidRPr="009264FA">
        <w:t>A.7.3.2.1.2.2</w:t>
      </w:r>
      <w:r w:rsidRPr="00A62BB0">
        <w:tab/>
        <w:t>Test Requirements</w:t>
      </w:r>
    </w:p>
    <w:p w14:paraId="25F2F5D5" w14:textId="77777777" w:rsidR="00061104" w:rsidRPr="00A62BB0" w:rsidRDefault="00061104" w:rsidP="00061104">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74CDBC67" w14:textId="77777777" w:rsidR="00061104" w:rsidRPr="00A62BB0" w:rsidRDefault="00061104" w:rsidP="00061104">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6 s.</w:t>
      </w:r>
    </w:p>
    <w:p w14:paraId="13C1ABF7" w14:textId="77777777" w:rsidR="00061104" w:rsidRPr="00A62BB0" w:rsidRDefault="00061104" w:rsidP="00061104">
      <w:pPr>
        <w:rPr>
          <w:rFonts w:cs="v4.2.0"/>
        </w:rPr>
      </w:pPr>
      <w:r w:rsidRPr="00A62BB0">
        <w:rPr>
          <w:rFonts w:cs="v4.2.0"/>
        </w:rPr>
        <w:t>The rate of correct RRC re-establishments observed during repeated tests shall be at least 90%.</w:t>
      </w:r>
    </w:p>
    <w:p w14:paraId="07EECF9E" w14:textId="77777777" w:rsidR="00061104" w:rsidRPr="00A62BB0" w:rsidRDefault="00061104" w:rsidP="00061104">
      <w:pPr>
        <w:keepLines/>
        <w:ind w:left="1135" w:hanging="851"/>
      </w:pPr>
      <w:r w:rsidRPr="00A62BB0">
        <w:t>NOTE:</w:t>
      </w:r>
      <w:r w:rsidRPr="00A62BB0">
        <w:tab/>
        <w:t>The RRC re-establishment delay in the test is derived from the following expression:</w:t>
      </w:r>
    </w:p>
    <w:p w14:paraId="6F9F8C4E" w14:textId="77777777" w:rsidR="00061104" w:rsidRPr="00A62BB0" w:rsidRDefault="00061104" w:rsidP="0006110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56D6771C" w14:textId="77777777" w:rsidR="00061104" w:rsidRPr="00A62BB0" w:rsidRDefault="00061104" w:rsidP="00061104">
      <w:pPr>
        <w:keepLines/>
        <w:ind w:left="1135" w:hanging="851"/>
      </w:pPr>
      <w:r w:rsidRPr="00A62BB0">
        <w:lastRenderedPageBreak/>
        <w:t>Where:</w:t>
      </w:r>
    </w:p>
    <w:p w14:paraId="7CA440DD" w14:textId="77777777" w:rsidR="00061104" w:rsidRPr="00A62BB0" w:rsidRDefault="00061104" w:rsidP="00061104">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44595A5E" w14:textId="77777777" w:rsidR="00061104" w:rsidRPr="00A62BB0" w:rsidRDefault="005E7F46" w:rsidP="0006110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32EC9A32" w14:textId="77777777" w:rsidR="00061104" w:rsidRPr="00A62BB0" w:rsidRDefault="00061104" w:rsidP="00061104">
      <w:pPr>
        <w:ind w:left="851" w:hanging="284"/>
      </w:pPr>
      <w:r w:rsidRPr="00A62BB0">
        <w:rPr>
          <w:rFonts w:cs="v4.2.0"/>
        </w:rPr>
        <w:t>N</w:t>
      </w:r>
      <w:r w:rsidRPr="00A62BB0">
        <w:rPr>
          <w:rFonts w:cs="v4.2.0"/>
          <w:vertAlign w:val="subscript"/>
        </w:rPr>
        <w:t>freq</w:t>
      </w:r>
      <w:r w:rsidRPr="00A62BB0">
        <w:t xml:space="preserve"> = 2</w:t>
      </w:r>
    </w:p>
    <w:p w14:paraId="39E44608" w14:textId="77777777" w:rsidR="00061104" w:rsidRPr="00A62BB0" w:rsidRDefault="00061104" w:rsidP="00061104">
      <w:pPr>
        <w:ind w:left="851" w:hanging="284"/>
      </w:pPr>
      <w:r w:rsidRPr="00A62BB0">
        <w:rPr>
          <w:rFonts w:cs="v4.2.0"/>
          <w:iCs/>
        </w:rPr>
        <w:t>T</w:t>
      </w:r>
      <w:r w:rsidRPr="00A62BB0">
        <w:rPr>
          <w:rFonts w:cs="v4.2.0"/>
          <w:iCs/>
          <w:vertAlign w:val="subscript"/>
        </w:rPr>
        <w:t>identify_intra_NR</w:t>
      </w:r>
      <w:r w:rsidRPr="00A62BB0">
        <w:t xml:space="preserve"> = 1600 ms</w:t>
      </w:r>
    </w:p>
    <w:p w14:paraId="055F80E5" w14:textId="77777777" w:rsidR="00061104" w:rsidRPr="00A62BB0" w:rsidRDefault="00061104" w:rsidP="00061104">
      <w:pPr>
        <w:ind w:left="851" w:hanging="284"/>
      </w:pPr>
      <w:r w:rsidRPr="00A62BB0">
        <w:rPr>
          <w:rFonts w:cs="v4.2.0"/>
          <w:iCs/>
        </w:rPr>
        <w:t>T</w:t>
      </w:r>
      <w:r w:rsidRPr="00A62BB0">
        <w:rPr>
          <w:rFonts w:cs="v4.2.0"/>
          <w:iCs/>
          <w:vertAlign w:val="subscript"/>
        </w:rPr>
        <w:t>identify_inter_NR</w:t>
      </w:r>
      <w:r w:rsidRPr="00A62BB0">
        <w:t xml:space="preserve"> = 2080 ms</w:t>
      </w:r>
    </w:p>
    <w:p w14:paraId="3BE07874" w14:textId="77777777" w:rsidR="00061104" w:rsidRPr="00A62BB0" w:rsidRDefault="00061104" w:rsidP="00061104">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14:paraId="2D79DAE0" w14:textId="77777777" w:rsidR="00061104" w:rsidRPr="00A62BB0" w:rsidRDefault="00061104" w:rsidP="0006110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36CE89F5" w14:textId="77777777" w:rsidR="00061104" w:rsidRPr="00A62BB0" w:rsidRDefault="00061104" w:rsidP="00061104">
      <w:pPr>
        <w:keepLines/>
        <w:ind w:left="1135" w:hanging="851"/>
      </w:pPr>
      <w:r w:rsidRPr="00A62BB0">
        <w:t>This gives a total of 5025 ms, allow 6 s in the test case.</w:t>
      </w:r>
    </w:p>
    <w:p w14:paraId="16BA8813" w14:textId="04F94889" w:rsidR="000B0024" w:rsidRPr="00061104" w:rsidRDefault="000B0024" w:rsidP="000B0024">
      <w:pPr>
        <w:rPr>
          <w:rFonts w:eastAsia="SimSun"/>
          <w:noProof/>
          <w:color w:val="FF0000"/>
          <w:sz w:val="36"/>
          <w:lang w:eastAsia="zh-CN"/>
        </w:rPr>
      </w:pPr>
    </w:p>
    <w:p w14:paraId="6A60529C" w14:textId="62B19306" w:rsidR="00061104" w:rsidRDefault="00061104" w:rsidP="0006110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822393">
        <w:rPr>
          <w:rFonts w:eastAsia="SimSun"/>
          <w:noProof/>
          <w:color w:val="FF0000"/>
          <w:sz w:val="36"/>
          <w:lang w:eastAsia="zh-CN"/>
        </w:rPr>
        <w:t>5</w:t>
      </w:r>
      <w:r w:rsidRPr="004B174C">
        <w:rPr>
          <w:rFonts w:eastAsia="SimSun" w:hint="eastAsia"/>
          <w:noProof/>
          <w:color w:val="FF0000"/>
          <w:sz w:val="36"/>
          <w:lang w:eastAsia="zh-CN"/>
        </w:rPr>
        <w:t>&gt;</w:t>
      </w:r>
    </w:p>
    <w:p w14:paraId="74447D2E" w14:textId="77777777" w:rsidR="00061104" w:rsidRDefault="00061104" w:rsidP="00061104">
      <w:pPr>
        <w:jc w:val="center"/>
        <w:rPr>
          <w:rFonts w:eastAsia="SimSun"/>
          <w:noProof/>
          <w:color w:val="FF0000"/>
          <w:sz w:val="36"/>
          <w:lang w:eastAsia="zh-CN"/>
        </w:rPr>
      </w:pPr>
    </w:p>
    <w:p w14:paraId="703FD854" w14:textId="3F402850"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822393">
        <w:rPr>
          <w:rFonts w:eastAsia="SimSun"/>
          <w:noProof/>
          <w:color w:val="FF0000"/>
          <w:sz w:val="36"/>
          <w:lang w:eastAsia="zh-CN"/>
        </w:rPr>
        <w:t>6</w:t>
      </w:r>
      <w:r w:rsidRPr="004B174C">
        <w:rPr>
          <w:rFonts w:eastAsia="SimSun" w:hint="eastAsia"/>
          <w:noProof/>
          <w:color w:val="FF0000"/>
          <w:sz w:val="36"/>
          <w:lang w:eastAsia="zh-CN"/>
        </w:rPr>
        <w:t>&gt;</w:t>
      </w:r>
    </w:p>
    <w:p w14:paraId="475EF976" w14:textId="77777777" w:rsidR="00921C72" w:rsidRPr="00A62BB0" w:rsidRDefault="00921C72" w:rsidP="00921C72">
      <w:pPr>
        <w:pStyle w:val="5"/>
        <w:rPr>
          <w:snapToGrid w:val="0"/>
        </w:rPr>
      </w:pPr>
      <w:r w:rsidRPr="00A62BB0">
        <w:rPr>
          <w:snapToGrid w:val="0"/>
        </w:rPr>
        <w:t>A.7.3.2.1.3</w:t>
      </w:r>
      <w:r w:rsidRPr="00A62BB0">
        <w:rPr>
          <w:snapToGrid w:val="0"/>
        </w:rPr>
        <w:tab/>
        <w:t>Intra-frequency RRC Re-establishment in FR2 without serving cell timing</w:t>
      </w:r>
    </w:p>
    <w:p w14:paraId="2194EBF3" w14:textId="77777777" w:rsidR="00921C72" w:rsidRPr="00A62BB0" w:rsidRDefault="00921C72" w:rsidP="00921C72">
      <w:pPr>
        <w:pStyle w:val="6"/>
      </w:pPr>
      <w:r w:rsidRPr="00A62BB0">
        <w:t>A.7.3.2.1.3.1</w:t>
      </w:r>
      <w:r w:rsidRPr="00A62BB0">
        <w:tab/>
      </w:r>
      <w:r w:rsidRPr="00A62BB0">
        <w:rPr>
          <w:snapToGrid w:val="0"/>
        </w:rPr>
        <w:t>Test Purpose and Environment</w:t>
      </w:r>
    </w:p>
    <w:p w14:paraId="692C9913" w14:textId="77777777" w:rsidR="00921C72" w:rsidRPr="00A62BB0" w:rsidRDefault="00921C72" w:rsidP="00921C72">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14:paraId="6EF958E6" w14:textId="77777777" w:rsidR="00921C72" w:rsidRPr="00A62BB0" w:rsidRDefault="00921C72" w:rsidP="00921C72">
      <w:pPr>
        <w:rPr>
          <w:rFonts w:cs="v4.2.0"/>
        </w:rPr>
      </w:pPr>
      <w:r w:rsidRPr="00A62BB0">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14:paraId="6ED45814" w14:textId="77777777" w:rsidR="00921C72" w:rsidRPr="00A62BB0" w:rsidRDefault="00921C72" w:rsidP="00921C72">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21C72" w:rsidRPr="00A62BB0" w14:paraId="089F4414" w14:textId="77777777" w:rsidTr="003A3407">
        <w:tc>
          <w:tcPr>
            <w:tcW w:w="2376" w:type="dxa"/>
            <w:shd w:val="clear" w:color="auto" w:fill="auto"/>
          </w:tcPr>
          <w:p w14:paraId="6343E017" w14:textId="77777777" w:rsidR="00921C72" w:rsidRPr="00A62BB0" w:rsidRDefault="00921C72" w:rsidP="003A3407">
            <w:pPr>
              <w:pStyle w:val="TAH"/>
            </w:pPr>
            <w:r w:rsidRPr="00A62BB0">
              <w:t>Configuration</w:t>
            </w:r>
          </w:p>
        </w:tc>
        <w:tc>
          <w:tcPr>
            <w:tcW w:w="7230" w:type="dxa"/>
            <w:shd w:val="clear" w:color="auto" w:fill="auto"/>
          </w:tcPr>
          <w:p w14:paraId="3DF8B0B1" w14:textId="77777777" w:rsidR="00921C72" w:rsidRPr="00A62BB0" w:rsidRDefault="00921C72" w:rsidP="003A3407">
            <w:pPr>
              <w:pStyle w:val="TAH"/>
            </w:pPr>
            <w:r w:rsidRPr="00A62BB0">
              <w:t>Description</w:t>
            </w:r>
          </w:p>
        </w:tc>
      </w:tr>
      <w:tr w:rsidR="00921C72" w:rsidRPr="00A62BB0" w14:paraId="22937BA9" w14:textId="77777777" w:rsidTr="003A3407">
        <w:tc>
          <w:tcPr>
            <w:tcW w:w="2376" w:type="dxa"/>
            <w:shd w:val="clear" w:color="auto" w:fill="auto"/>
          </w:tcPr>
          <w:p w14:paraId="61037B92" w14:textId="77777777" w:rsidR="00921C72" w:rsidRPr="00A62BB0" w:rsidRDefault="00921C72" w:rsidP="003A3407">
            <w:pPr>
              <w:pStyle w:val="TAL"/>
              <w:rPr>
                <w:lang w:eastAsia="zh-CN"/>
              </w:rPr>
            </w:pPr>
            <w:r w:rsidRPr="00A62BB0">
              <w:rPr>
                <w:lang w:eastAsia="zh-CN"/>
              </w:rPr>
              <w:t>1</w:t>
            </w:r>
          </w:p>
        </w:tc>
        <w:tc>
          <w:tcPr>
            <w:tcW w:w="7230" w:type="dxa"/>
            <w:shd w:val="clear" w:color="auto" w:fill="auto"/>
          </w:tcPr>
          <w:p w14:paraId="5DA874BE" w14:textId="77777777" w:rsidR="00921C72" w:rsidRPr="00A62BB0" w:rsidRDefault="00921C72" w:rsidP="003A3407">
            <w:pPr>
              <w:pStyle w:val="TAL"/>
              <w:rPr>
                <w:rFonts w:eastAsia="Malgun Gothic"/>
              </w:rPr>
            </w:pPr>
            <w:r w:rsidRPr="00A62BB0">
              <w:rPr>
                <w:rFonts w:eastAsia="Malgun Gothic"/>
              </w:rPr>
              <w:t>120 kHz SSB SCS, 100 MHz bandwidth, TDD duplex mode</w:t>
            </w:r>
          </w:p>
        </w:tc>
      </w:tr>
    </w:tbl>
    <w:p w14:paraId="0EFBC5AF" w14:textId="77777777" w:rsidR="00921C72" w:rsidRPr="00A62BB0" w:rsidRDefault="00921C72" w:rsidP="00921C72"/>
    <w:p w14:paraId="6BDB8265" w14:textId="77777777" w:rsidR="00921C72" w:rsidRPr="00A62BB0" w:rsidRDefault="00921C72" w:rsidP="00921C72">
      <w:pPr>
        <w:pStyle w:val="TH"/>
      </w:pPr>
      <w:r w:rsidRPr="00A62BB0">
        <w:rPr>
          <w:rFonts w:cs="v4.2.0"/>
        </w:rPr>
        <w:lastRenderedPageBreak/>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21C72" w:rsidRPr="00A62BB0" w14:paraId="46217079" w14:textId="77777777" w:rsidTr="003A3407">
        <w:trPr>
          <w:cantSplit/>
        </w:trPr>
        <w:tc>
          <w:tcPr>
            <w:tcW w:w="2802" w:type="dxa"/>
            <w:gridSpan w:val="2"/>
          </w:tcPr>
          <w:p w14:paraId="5F2642E4"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59E11BBD"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2BF2059E" w14:textId="77777777" w:rsidR="00921C72" w:rsidRPr="00A62BB0" w:rsidRDefault="00921C72" w:rsidP="003A3407">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7ECE3DB6"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9225B9D"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Comment</w:t>
            </w:r>
          </w:p>
        </w:tc>
      </w:tr>
      <w:tr w:rsidR="00921C72" w:rsidRPr="00A62BB0" w14:paraId="14B7A1E9" w14:textId="77777777" w:rsidTr="003A3407">
        <w:trPr>
          <w:cantSplit/>
        </w:trPr>
        <w:tc>
          <w:tcPr>
            <w:tcW w:w="1008" w:type="dxa"/>
            <w:vMerge w:val="restart"/>
          </w:tcPr>
          <w:p w14:paraId="0BE4B504"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Initial condition</w:t>
            </w:r>
          </w:p>
        </w:tc>
        <w:tc>
          <w:tcPr>
            <w:tcW w:w="1794" w:type="dxa"/>
          </w:tcPr>
          <w:p w14:paraId="600112DF"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Active cell</w:t>
            </w:r>
          </w:p>
        </w:tc>
        <w:tc>
          <w:tcPr>
            <w:tcW w:w="708" w:type="dxa"/>
          </w:tcPr>
          <w:p w14:paraId="243DEC99" w14:textId="77777777" w:rsidR="00921C72" w:rsidRPr="00A62BB0" w:rsidRDefault="00921C72" w:rsidP="003A3407">
            <w:pPr>
              <w:keepNext/>
              <w:keepLines/>
              <w:spacing w:after="0"/>
              <w:jc w:val="center"/>
              <w:rPr>
                <w:rFonts w:ascii="Arial" w:hAnsi="Arial" w:cs="Arial"/>
                <w:sz w:val="18"/>
              </w:rPr>
            </w:pPr>
          </w:p>
        </w:tc>
        <w:tc>
          <w:tcPr>
            <w:tcW w:w="1418" w:type="dxa"/>
          </w:tcPr>
          <w:p w14:paraId="76AA7F86"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5EB1EA3"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Cell1</w:t>
            </w:r>
          </w:p>
        </w:tc>
        <w:tc>
          <w:tcPr>
            <w:tcW w:w="3544" w:type="dxa"/>
          </w:tcPr>
          <w:p w14:paraId="2802F682" w14:textId="77777777" w:rsidR="00921C72" w:rsidRPr="00A62BB0" w:rsidRDefault="00921C72" w:rsidP="003A3407">
            <w:pPr>
              <w:keepNext/>
              <w:keepLines/>
              <w:spacing w:after="0"/>
              <w:jc w:val="center"/>
              <w:rPr>
                <w:rFonts w:ascii="Arial" w:hAnsi="Arial" w:cs="Arial"/>
                <w:sz w:val="18"/>
              </w:rPr>
            </w:pPr>
          </w:p>
        </w:tc>
      </w:tr>
      <w:tr w:rsidR="00921C72" w:rsidRPr="00A62BB0" w14:paraId="182F69D9" w14:textId="77777777" w:rsidTr="003A3407">
        <w:trPr>
          <w:cantSplit/>
          <w:trHeight w:val="463"/>
        </w:trPr>
        <w:tc>
          <w:tcPr>
            <w:tcW w:w="1008" w:type="dxa"/>
            <w:vMerge/>
          </w:tcPr>
          <w:p w14:paraId="63CB2276" w14:textId="77777777" w:rsidR="00921C72" w:rsidRPr="00A62BB0" w:rsidRDefault="00921C72" w:rsidP="003A3407">
            <w:pPr>
              <w:keepNext/>
              <w:keepLines/>
              <w:spacing w:after="0"/>
              <w:rPr>
                <w:rFonts w:ascii="Arial" w:hAnsi="Arial" w:cs="Arial"/>
                <w:sz w:val="18"/>
              </w:rPr>
            </w:pPr>
          </w:p>
        </w:tc>
        <w:tc>
          <w:tcPr>
            <w:tcW w:w="1794" w:type="dxa"/>
          </w:tcPr>
          <w:p w14:paraId="02F5F944"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Neighbour cells</w:t>
            </w:r>
          </w:p>
        </w:tc>
        <w:tc>
          <w:tcPr>
            <w:tcW w:w="708" w:type="dxa"/>
          </w:tcPr>
          <w:p w14:paraId="31684480" w14:textId="77777777" w:rsidR="00921C72" w:rsidRPr="00A62BB0" w:rsidRDefault="00921C72" w:rsidP="003A3407">
            <w:pPr>
              <w:keepNext/>
              <w:keepLines/>
              <w:spacing w:after="0"/>
              <w:jc w:val="center"/>
              <w:rPr>
                <w:rFonts w:ascii="Arial" w:hAnsi="Arial" w:cs="Arial"/>
                <w:sz w:val="18"/>
              </w:rPr>
            </w:pPr>
          </w:p>
        </w:tc>
        <w:tc>
          <w:tcPr>
            <w:tcW w:w="1418" w:type="dxa"/>
          </w:tcPr>
          <w:p w14:paraId="0818AF15"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3601752C"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70F8E9D4" w14:textId="77777777" w:rsidR="00921C72" w:rsidRPr="00A62BB0" w:rsidRDefault="00921C72" w:rsidP="003A3407">
            <w:pPr>
              <w:keepNext/>
              <w:keepLines/>
              <w:spacing w:after="0"/>
              <w:jc w:val="center"/>
              <w:rPr>
                <w:rFonts w:ascii="Arial" w:hAnsi="Arial" w:cs="Arial"/>
                <w:sz w:val="18"/>
              </w:rPr>
            </w:pPr>
          </w:p>
        </w:tc>
      </w:tr>
      <w:tr w:rsidR="00921C72" w:rsidRPr="00A62BB0" w14:paraId="17BADA61" w14:textId="77777777" w:rsidTr="003A3407">
        <w:trPr>
          <w:cantSplit/>
        </w:trPr>
        <w:tc>
          <w:tcPr>
            <w:tcW w:w="1008" w:type="dxa"/>
          </w:tcPr>
          <w:p w14:paraId="6DFC58CF"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Final condition</w:t>
            </w:r>
          </w:p>
        </w:tc>
        <w:tc>
          <w:tcPr>
            <w:tcW w:w="1794" w:type="dxa"/>
          </w:tcPr>
          <w:p w14:paraId="04E7F922"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Active cell</w:t>
            </w:r>
          </w:p>
        </w:tc>
        <w:tc>
          <w:tcPr>
            <w:tcW w:w="708" w:type="dxa"/>
          </w:tcPr>
          <w:p w14:paraId="524D519C" w14:textId="77777777" w:rsidR="00921C72" w:rsidRPr="00A62BB0" w:rsidRDefault="00921C72" w:rsidP="003A3407">
            <w:pPr>
              <w:keepNext/>
              <w:keepLines/>
              <w:spacing w:after="0"/>
              <w:jc w:val="center"/>
              <w:rPr>
                <w:rFonts w:ascii="Arial" w:hAnsi="Arial" w:cs="Arial"/>
                <w:sz w:val="18"/>
              </w:rPr>
            </w:pPr>
          </w:p>
        </w:tc>
        <w:tc>
          <w:tcPr>
            <w:tcW w:w="1418" w:type="dxa"/>
          </w:tcPr>
          <w:p w14:paraId="7B40B9B7"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D219ED5"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Cell2</w:t>
            </w:r>
          </w:p>
        </w:tc>
        <w:tc>
          <w:tcPr>
            <w:tcW w:w="3544" w:type="dxa"/>
          </w:tcPr>
          <w:p w14:paraId="0DD74D3D" w14:textId="77777777" w:rsidR="00921C72" w:rsidRPr="00A62BB0" w:rsidRDefault="00921C72" w:rsidP="003A3407">
            <w:pPr>
              <w:keepNext/>
              <w:keepLines/>
              <w:spacing w:after="0"/>
              <w:jc w:val="center"/>
              <w:rPr>
                <w:rFonts w:ascii="Arial" w:hAnsi="Arial" w:cs="Arial"/>
                <w:sz w:val="18"/>
              </w:rPr>
            </w:pPr>
          </w:p>
        </w:tc>
      </w:tr>
      <w:tr w:rsidR="00921C72" w:rsidRPr="00A62BB0" w14:paraId="131ABC73" w14:textId="77777777" w:rsidTr="003A3407">
        <w:trPr>
          <w:cantSplit/>
        </w:trPr>
        <w:tc>
          <w:tcPr>
            <w:tcW w:w="2802" w:type="dxa"/>
            <w:gridSpan w:val="2"/>
          </w:tcPr>
          <w:p w14:paraId="76587E12" w14:textId="77777777" w:rsidR="00921C72" w:rsidRPr="00A62BB0" w:rsidRDefault="00921C72" w:rsidP="003A3407">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3BE979A4" w14:textId="77777777" w:rsidR="00921C72" w:rsidRPr="00A62BB0" w:rsidRDefault="00921C72" w:rsidP="003A3407">
            <w:pPr>
              <w:keepNext/>
              <w:keepLines/>
              <w:spacing w:after="0"/>
              <w:jc w:val="center"/>
              <w:rPr>
                <w:rFonts w:ascii="Arial" w:hAnsi="Arial" w:cs="Arial"/>
                <w:sz w:val="18"/>
                <w:lang w:val="it-IT"/>
              </w:rPr>
            </w:pPr>
          </w:p>
        </w:tc>
        <w:tc>
          <w:tcPr>
            <w:tcW w:w="1418" w:type="dxa"/>
          </w:tcPr>
          <w:p w14:paraId="06EC6139" w14:textId="77777777" w:rsidR="00921C72" w:rsidRPr="00A62BB0" w:rsidRDefault="00921C72" w:rsidP="003A3407">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355A769D" w14:textId="77777777" w:rsidR="00921C72" w:rsidRPr="00A62BB0" w:rsidRDefault="00921C72" w:rsidP="003A3407">
            <w:pPr>
              <w:keepNext/>
              <w:keepLines/>
              <w:spacing w:after="0"/>
              <w:jc w:val="center"/>
              <w:rPr>
                <w:rFonts w:ascii="Arial" w:hAnsi="Arial" w:cs="Arial"/>
                <w:sz w:val="18"/>
              </w:rPr>
            </w:pPr>
            <w:r w:rsidRPr="00A62BB0">
              <w:rPr>
                <w:rFonts w:ascii="Arial" w:hAnsi="Arial" w:cs="v4.2.0"/>
                <w:bCs/>
                <w:sz w:val="18"/>
              </w:rPr>
              <w:t>1</w:t>
            </w:r>
          </w:p>
        </w:tc>
        <w:tc>
          <w:tcPr>
            <w:tcW w:w="3544" w:type="dxa"/>
          </w:tcPr>
          <w:p w14:paraId="6A8533A2" w14:textId="77777777" w:rsidR="00921C72" w:rsidRPr="00A62BB0" w:rsidRDefault="00921C72" w:rsidP="003A3407">
            <w:pPr>
              <w:keepNext/>
              <w:keepLines/>
              <w:spacing w:after="0"/>
              <w:jc w:val="center"/>
              <w:rPr>
                <w:rFonts w:ascii="Arial" w:hAnsi="Arial" w:cs="Arial"/>
                <w:sz w:val="18"/>
              </w:rPr>
            </w:pPr>
          </w:p>
        </w:tc>
      </w:tr>
      <w:tr w:rsidR="00921C72" w:rsidRPr="00A62BB0" w14:paraId="0A162352" w14:textId="77777777" w:rsidTr="003A3407">
        <w:trPr>
          <w:cantSplit/>
        </w:trPr>
        <w:tc>
          <w:tcPr>
            <w:tcW w:w="2802" w:type="dxa"/>
            <w:gridSpan w:val="2"/>
          </w:tcPr>
          <w:p w14:paraId="03BC3F27"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67CF778F" w14:textId="77777777" w:rsidR="00921C72" w:rsidRPr="00A62BB0" w:rsidRDefault="00921C72" w:rsidP="003A3407">
            <w:pPr>
              <w:keepNext/>
              <w:keepLines/>
              <w:spacing w:after="0"/>
              <w:jc w:val="center"/>
              <w:rPr>
                <w:rFonts w:ascii="Arial" w:hAnsi="Arial" w:cs="v4.2.0"/>
                <w:sz w:val="18"/>
              </w:rPr>
            </w:pPr>
          </w:p>
        </w:tc>
        <w:tc>
          <w:tcPr>
            <w:tcW w:w="1418" w:type="dxa"/>
          </w:tcPr>
          <w:p w14:paraId="1D2A923A"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538766B" w14:textId="77777777" w:rsidR="00921C72" w:rsidRPr="00A62BB0" w:rsidRDefault="00921C72" w:rsidP="003A3407">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622394F3" w14:textId="77777777" w:rsidR="00921C72" w:rsidRPr="00A62BB0" w:rsidRDefault="00921C72" w:rsidP="003A3407">
            <w:pPr>
              <w:keepNext/>
              <w:keepLines/>
              <w:spacing w:after="0"/>
              <w:jc w:val="center"/>
              <w:rPr>
                <w:rFonts w:ascii="Arial" w:hAnsi="Arial" w:cs="v4.2.0"/>
                <w:sz w:val="18"/>
              </w:rPr>
            </w:pPr>
            <w:r w:rsidRPr="00A62BB0">
              <w:rPr>
                <w:rFonts w:ascii="Arial" w:hAnsi="Arial" w:cs="v4.2.0"/>
                <w:sz w:val="18"/>
              </w:rPr>
              <w:t>Synchronous cells</w:t>
            </w:r>
          </w:p>
        </w:tc>
      </w:tr>
      <w:tr w:rsidR="00921C72" w:rsidRPr="00A62BB0" w14:paraId="3494AB3F" w14:textId="77777777" w:rsidTr="003A3407">
        <w:trPr>
          <w:cantSplit/>
        </w:trPr>
        <w:tc>
          <w:tcPr>
            <w:tcW w:w="2802" w:type="dxa"/>
            <w:gridSpan w:val="2"/>
          </w:tcPr>
          <w:p w14:paraId="0E55A9A1"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N310</w:t>
            </w:r>
          </w:p>
        </w:tc>
        <w:tc>
          <w:tcPr>
            <w:tcW w:w="708" w:type="dxa"/>
          </w:tcPr>
          <w:p w14:paraId="075938BE"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w:t>
            </w:r>
          </w:p>
        </w:tc>
        <w:tc>
          <w:tcPr>
            <w:tcW w:w="1418" w:type="dxa"/>
          </w:tcPr>
          <w:p w14:paraId="04E28DCB"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2666424"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1</w:t>
            </w:r>
          </w:p>
        </w:tc>
        <w:tc>
          <w:tcPr>
            <w:tcW w:w="3544" w:type="dxa"/>
          </w:tcPr>
          <w:p w14:paraId="2D1C5FD1"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921C72" w:rsidRPr="00A62BB0" w14:paraId="51FE4E67" w14:textId="77777777" w:rsidTr="003A3407">
        <w:trPr>
          <w:cantSplit/>
        </w:trPr>
        <w:tc>
          <w:tcPr>
            <w:tcW w:w="2802" w:type="dxa"/>
            <w:gridSpan w:val="2"/>
          </w:tcPr>
          <w:p w14:paraId="467A63F5"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N311</w:t>
            </w:r>
          </w:p>
        </w:tc>
        <w:tc>
          <w:tcPr>
            <w:tcW w:w="708" w:type="dxa"/>
          </w:tcPr>
          <w:p w14:paraId="60598033"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w:t>
            </w:r>
          </w:p>
        </w:tc>
        <w:tc>
          <w:tcPr>
            <w:tcW w:w="1418" w:type="dxa"/>
          </w:tcPr>
          <w:p w14:paraId="64980854"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37847C9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1</w:t>
            </w:r>
          </w:p>
        </w:tc>
        <w:tc>
          <w:tcPr>
            <w:tcW w:w="3544" w:type="dxa"/>
          </w:tcPr>
          <w:p w14:paraId="70ADAE22"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921C72" w:rsidRPr="00A62BB0" w14:paraId="05C8207A" w14:textId="77777777" w:rsidTr="003A3407">
        <w:trPr>
          <w:cantSplit/>
        </w:trPr>
        <w:tc>
          <w:tcPr>
            <w:tcW w:w="2802" w:type="dxa"/>
            <w:gridSpan w:val="2"/>
          </w:tcPr>
          <w:p w14:paraId="2412AF98"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T310</w:t>
            </w:r>
          </w:p>
        </w:tc>
        <w:tc>
          <w:tcPr>
            <w:tcW w:w="708" w:type="dxa"/>
          </w:tcPr>
          <w:p w14:paraId="7BE71C74"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ms</w:t>
            </w:r>
          </w:p>
        </w:tc>
        <w:tc>
          <w:tcPr>
            <w:tcW w:w="1418" w:type="dxa"/>
          </w:tcPr>
          <w:p w14:paraId="6C3B7DDB"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4158342B"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6000</w:t>
            </w:r>
          </w:p>
        </w:tc>
        <w:tc>
          <w:tcPr>
            <w:tcW w:w="3544" w:type="dxa"/>
          </w:tcPr>
          <w:p w14:paraId="6FD627F7"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RLF-TimersAndConstants</w:t>
            </w:r>
          </w:p>
        </w:tc>
      </w:tr>
      <w:tr w:rsidR="00921C72" w:rsidRPr="00A62BB0" w14:paraId="7ED47596" w14:textId="77777777" w:rsidTr="003A3407">
        <w:trPr>
          <w:cantSplit/>
        </w:trPr>
        <w:tc>
          <w:tcPr>
            <w:tcW w:w="2802" w:type="dxa"/>
            <w:gridSpan w:val="2"/>
          </w:tcPr>
          <w:p w14:paraId="6992919B"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T311</w:t>
            </w:r>
          </w:p>
        </w:tc>
        <w:tc>
          <w:tcPr>
            <w:tcW w:w="708" w:type="dxa"/>
          </w:tcPr>
          <w:p w14:paraId="36E8C45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ms</w:t>
            </w:r>
          </w:p>
        </w:tc>
        <w:tc>
          <w:tcPr>
            <w:tcW w:w="1418" w:type="dxa"/>
          </w:tcPr>
          <w:p w14:paraId="1AC23AEB"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85B0B03"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5000</w:t>
            </w:r>
          </w:p>
        </w:tc>
        <w:tc>
          <w:tcPr>
            <w:tcW w:w="3544" w:type="dxa"/>
          </w:tcPr>
          <w:p w14:paraId="47C22A10"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RRC re-establishment timer</w:t>
            </w:r>
          </w:p>
        </w:tc>
      </w:tr>
      <w:tr w:rsidR="00921C72" w:rsidRPr="00A62BB0" w14:paraId="46453FED" w14:textId="77777777" w:rsidTr="003A3407">
        <w:trPr>
          <w:cantSplit/>
        </w:trPr>
        <w:tc>
          <w:tcPr>
            <w:tcW w:w="2802" w:type="dxa"/>
            <w:gridSpan w:val="2"/>
          </w:tcPr>
          <w:p w14:paraId="37AFEA2A"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72B70BAC"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7347AB16"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F7B5086"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58CCDCF3" w14:textId="77777777" w:rsidR="00921C72" w:rsidRPr="00A62BB0" w:rsidRDefault="00921C72" w:rsidP="003A3407">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921C72" w:rsidRPr="00A62BB0" w14:paraId="07A3E5A9" w14:textId="77777777" w:rsidTr="003A3407">
        <w:trPr>
          <w:cantSplit/>
        </w:trPr>
        <w:tc>
          <w:tcPr>
            <w:tcW w:w="2802" w:type="dxa"/>
            <w:gridSpan w:val="2"/>
          </w:tcPr>
          <w:p w14:paraId="69B24548"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7718C15B" w14:textId="77777777" w:rsidR="00921C72" w:rsidRPr="00A62BB0" w:rsidRDefault="00921C72" w:rsidP="003A3407">
            <w:pPr>
              <w:keepNext/>
              <w:keepLines/>
              <w:spacing w:after="0"/>
              <w:jc w:val="center"/>
              <w:rPr>
                <w:rFonts w:ascii="Arial" w:hAnsi="Arial" w:cs="v4.2.0"/>
                <w:sz w:val="18"/>
              </w:rPr>
            </w:pPr>
          </w:p>
        </w:tc>
        <w:tc>
          <w:tcPr>
            <w:tcW w:w="1418" w:type="dxa"/>
          </w:tcPr>
          <w:p w14:paraId="0BBEB6F9"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2E7E2C20" w14:textId="77777777" w:rsidR="00921C72" w:rsidRPr="00A62BB0" w:rsidRDefault="00921C72" w:rsidP="003A3407">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396F8DE9" w14:textId="77777777" w:rsidR="00921C72" w:rsidRPr="00A62BB0" w:rsidRDefault="00921C72" w:rsidP="003A3407">
            <w:pPr>
              <w:keepNext/>
              <w:keepLines/>
              <w:spacing w:after="0"/>
              <w:jc w:val="center"/>
              <w:rPr>
                <w:rFonts w:ascii="Arial" w:hAnsi="Arial" w:cs="v4.2.0"/>
                <w:sz w:val="18"/>
              </w:rPr>
            </w:pPr>
          </w:p>
        </w:tc>
      </w:tr>
      <w:tr w:rsidR="00921C72" w:rsidRPr="00A62BB0" w14:paraId="22FDAC05" w14:textId="77777777" w:rsidTr="003A3407">
        <w:trPr>
          <w:cantSplit/>
        </w:trPr>
        <w:tc>
          <w:tcPr>
            <w:tcW w:w="2802" w:type="dxa"/>
            <w:gridSpan w:val="2"/>
          </w:tcPr>
          <w:p w14:paraId="35AE38D8" w14:textId="77777777" w:rsidR="00921C72" w:rsidRPr="00A62BB0" w:rsidRDefault="00921C72" w:rsidP="003A3407">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77C79600" w14:textId="77777777" w:rsidR="00921C72" w:rsidRPr="00A62BB0" w:rsidRDefault="00921C72" w:rsidP="003A3407">
            <w:pPr>
              <w:keepNext/>
              <w:keepLines/>
              <w:spacing w:after="0"/>
              <w:jc w:val="center"/>
              <w:rPr>
                <w:rFonts w:ascii="Arial" w:hAnsi="Arial" w:cs="Arial"/>
                <w:sz w:val="18"/>
                <w:lang w:val="it-IT" w:eastAsia="zh-CN"/>
              </w:rPr>
            </w:pPr>
          </w:p>
        </w:tc>
        <w:tc>
          <w:tcPr>
            <w:tcW w:w="1418" w:type="dxa"/>
          </w:tcPr>
          <w:p w14:paraId="3ED26E8B" w14:textId="77777777" w:rsidR="00921C72" w:rsidRPr="00A62BB0" w:rsidRDefault="00921C72" w:rsidP="003A3407">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29E79DBE" w14:textId="77777777" w:rsidR="00921C72" w:rsidRPr="00A62BB0" w:rsidRDefault="00921C72" w:rsidP="003A3407">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359B544C" w14:textId="77777777" w:rsidR="00921C72" w:rsidRPr="00A62BB0" w:rsidRDefault="00921C72" w:rsidP="003A3407">
            <w:pPr>
              <w:keepNext/>
              <w:keepLines/>
              <w:spacing w:after="0"/>
              <w:jc w:val="center"/>
              <w:rPr>
                <w:rFonts w:ascii="Arial" w:hAnsi="Arial" w:cs="v4.2.0"/>
                <w:bCs/>
                <w:sz w:val="18"/>
                <w:lang w:eastAsia="zh-CN"/>
              </w:rPr>
            </w:pPr>
          </w:p>
        </w:tc>
      </w:tr>
      <w:tr w:rsidR="00921C72" w:rsidRPr="00A62BB0" w14:paraId="6AAAC03E" w14:textId="77777777" w:rsidTr="003A3407">
        <w:trPr>
          <w:cantSplit/>
        </w:trPr>
        <w:tc>
          <w:tcPr>
            <w:tcW w:w="2802" w:type="dxa"/>
            <w:gridSpan w:val="2"/>
          </w:tcPr>
          <w:p w14:paraId="78BD0F6F"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DRX cycle length</w:t>
            </w:r>
          </w:p>
        </w:tc>
        <w:tc>
          <w:tcPr>
            <w:tcW w:w="708" w:type="dxa"/>
          </w:tcPr>
          <w:p w14:paraId="08060A71"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s</w:t>
            </w:r>
          </w:p>
        </w:tc>
        <w:tc>
          <w:tcPr>
            <w:tcW w:w="1418" w:type="dxa"/>
          </w:tcPr>
          <w:p w14:paraId="6ACB40ED"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1286C6ED"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OFF</w:t>
            </w:r>
          </w:p>
        </w:tc>
        <w:tc>
          <w:tcPr>
            <w:tcW w:w="3544" w:type="dxa"/>
          </w:tcPr>
          <w:p w14:paraId="578A2B44" w14:textId="77777777" w:rsidR="00921C72" w:rsidRPr="00A62BB0" w:rsidRDefault="00921C72" w:rsidP="003A3407">
            <w:pPr>
              <w:keepNext/>
              <w:keepLines/>
              <w:spacing w:after="0"/>
              <w:jc w:val="center"/>
              <w:rPr>
                <w:rFonts w:ascii="Arial" w:hAnsi="Arial" w:cs="Arial"/>
                <w:sz w:val="18"/>
              </w:rPr>
            </w:pPr>
          </w:p>
        </w:tc>
      </w:tr>
      <w:tr w:rsidR="00921C72" w:rsidRPr="00A62BB0" w14:paraId="4704F59F" w14:textId="77777777" w:rsidTr="003A3407">
        <w:trPr>
          <w:cantSplit/>
        </w:trPr>
        <w:tc>
          <w:tcPr>
            <w:tcW w:w="2802" w:type="dxa"/>
            <w:gridSpan w:val="2"/>
          </w:tcPr>
          <w:p w14:paraId="339E03FC"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500B9EE1" w14:textId="77777777" w:rsidR="00921C72" w:rsidRPr="00A62BB0" w:rsidRDefault="00921C72" w:rsidP="003A3407">
            <w:pPr>
              <w:keepNext/>
              <w:keepLines/>
              <w:spacing w:after="0"/>
              <w:jc w:val="center"/>
              <w:rPr>
                <w:rFonts w:ascii="Arial" w:hAnsi="Arial" w:cs="Arial"/>
                <w:sz w:val="18"/>
              </w:rPr>
            </w:pPr>
          </w:p>
        </w:tc>
        <w:tc>
          <w:tcPr>
            <w:tcW w:w="1418" w:type="dxa"/>
          </w:tcPr>
          <w:p w14:paraId="68DB10C0"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71E8EFC" w14:textId="77777777" w:rsidR="00921C72" w:rsidRPr="00A62BB0" w:rsidRDefault="00921C72" w:rsidP="003A3407">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2A602F57" w14:textId="77777777" w:rsidR="00921C72" w:rsidRPr="00A62BB0" w:rsidRDefault="00921C72" w:rsidP="003A3407">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921C72" w:rsidRPr="00A62BB0" w14:paraId="3AE177AE" w14:textId="77777777" w:rsidTr="003A3407">
        <w:trPr>
          <w:cantSplit/>
        </w:trPr>
        <w:tc>
          <w:tcPr>
            <w:tcW w:w="2802" w:type="dxa"/>
            <w:gridSpan w:val="2"/>
          </w:tcPr>
          <w:p w14:paraId="244FA683" w14:textId="77777777" w:rsidR="00921C72" w:rsidRPr="00A62BB0" w:rsidRDefault="00921C72" w:rsidP="003A3407">
            <w:pPr>
              <w:keepNext/>
              <w:keepLines/>
              <w:spacing w:after="0"/>
              <w:rPr>
                <w:rFonts w:ascii="Arial" w:hAnsi="Arial" w:cs="Arial"/>
                <w:sz w:val="18"/>
              </w:rPr>
            </w:pPr>
            <w:r w:rsidRPr="00A62BB0">
              <w:rPr>
                <w:rFonts w:ascii="Arial" w:hAnsi="Arial" w:cs="Arial"/>
                <w:sz w:val="18"/>
                <w:lang w:eastAsia="zh-CN"/>
              </w:rPr>
              <w:t>T1</w:t>
            </w:r>
          </w:p>
        </w:tc>
        <w:tc>
          <w:tcPr>
            <w:tcW w:w="708" w:type="dxa"/>
          </w:tcPr>
          <w:p w14:paraId="1EB3A996"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6D7DA998"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8E01EB6"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906F493" w14:textId="77777777" w:rsidR="00921C72" w:rsidRPr="00A62BB0" w:rsidRDefault="00921C72" w:rsidP="003A3407">
            <w:pPr>
              <w:keepNext/>
              <w:keepLines/>
              <w:spacing w:after="0"/>
              <w:jc w:val="center"/>
              <w:rPr>
                <w:rFonts w:ascii="Arial" w:hAnsi="Arial" w:cs="Arial"/>
                <w:sz w:val="18"/>
              </w:rPr>
            </w:pPr>
          </w:p>
        </w:tc>
      </w:tr>
      <w:tr w:rsidR="00921C72" w:rsidRPr="00A62BB0" w14:paraId="43A58F58" w14:textId="77777777" w:rsidTr="003A3407">
        <w:trPr>
          <w:cantSplit/>
        </w:trPr>
        <w:tc>
          <w:tcPr>
            <w:tcW w:w="2802" w:type="dxa"/>
            <w:gridSpan w:val="2"/>
          </w:tcPr>
          <w:p w14:paraId="76B9249A"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37BE1258"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s</w:t>
            </w:r>
          </w:p>
        </w:tc>
        <w:tc>
          <w:tcPr>
            <w:tcW w:w="1418" w:type="dxa"/>
          </w:tcPr>
          <w:p w14:paraId="11D2911D"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5615C287" w14:textId="787CF260" w:rsidR="00921C72" w:rsidRPr="00A62BB0" w:rsidRDefault="00921C72" w:rsidP="003A3407">
            <w:pPr>
              <w:keepNext/>
              <w:keepLines/>
              <w:spacing w:after="0"/>
              <w:jc w:val="center"/>
              <w:rPr>
                <w:rFonts w:ascii="Arial" w:hAnsi="Arial" w:cs="Arial"/>
                <w:sz w:val="18"/>
              </w:rPr>
            </w:pPr>
            <w:del w:id="60" w:author="CK Yang (楊智凱)" w:date="2021-10-21T14:16:00Z">
              <w:r w:rsidRPr="00A62BB0" w:rsidDel="00921C72">
                <w:rPr>
                  <w:rFonts w:ascii="Arial" w:hAnsi="Arial" w:cs="Arial" w:hint="eastAsia"/>
                  <w:sz w:val="18"/>
                  <w:lang w:eastAsia="zh-TW"/>
                </w:rPr>
                <w:delText>6</w:delText>
              </w:r>
            </w:del>
            <w:ins w:id="61" w:author="CK Yang (楊智凱)" w:date="2021-10-21T14:16:00Z">
              <w:r>
                <w:rPr>
                  <w:rFonts w:ascii="Arial" w:hAnsi="Arial" w:cs="Arial" w:hint="eastAsia"/>
                  <w:sz w:val="18"/>
                  <w:lang w:eastAsia="zh-TW"/>
                </w:rPr>
                <w:t>1</w:t>
              </w:r>
            </w:ins>
            <w:ins w:id="62" w:author="CK Yang (楊智凱)" w:date="2021-11-05T15:11:00Z">
              <w:r w:rsidR="002C1C71">
                <w:rPr>
                  <w:rFonts w:ascii="Arial" w:hAnsi="Arial" w:cs="Arial"/>
                  <w:sz w:val="18"/>
                  <w:lang w:eastAsia="zh-TW"/>
                </w:rPr>
                <w:t>0.84</w:t>
              </w:r>
            </w:ins>
          </w:p>
        </w:tc>
        <w:tc>
          <w:tcPr>
            <w:tcW w:w="3544" w:type="dxa"/>
          </w:tcPr>
          <w:p w14:paraId="6B0E6EDF" w14:textId="77777777" w:rsidR="00921C72" w:rsidRDefault="00921C72" w:rsidP="003A3407">
            <w:pPr>
              <w:keepNext/>
              <w:keepLines/>
              <w:spacing w:after="0"/>
              <w:jc w:val="center"/>
              <w:rPr>
                <w:ins w:id="63" w:author="CK Yang (楊智凱)" w:date="2021-11-05T15:11:00Z"/>
                <w:rFonts w:ascii="Arial" w:hAnsi="Arial" w:cs="Arial"/>
                <w:sz w:val="18"/>
                <w:lang w:eastAsia="zh-CN"/>
              </w:rPr>
            </w:pPr>
            <w:r w:rsidRPr="00A62BB0">
              <w:rPr>
                <w:rFonts w:ascii="Arial" w:hAnsi="Arial" w:cs="Arial"/>
                <w:sz w:val="18"/>
                <w:lang w:eastAsia="zh-CN"/>
              </w:rPr>
              <w:t>Time for the UE to detect RLF</w:t>
            </w:r>
          </w:p>
          <w:p w14:paraId="1BD48957" w14:textId="75092F69" w:rsidR="002C1C71" w:rsidRPr="00A62BB0" w:rsidRDefault="002C1C71" w:rsidP="003A3407">
            <w:pPr>
              <w:keepNext/>
              <w:keepLines/>
              <w:spacing w:after="0"/>
              <w:jc w:val="center"/>
              <w:rPr>
                <w:rFonts w:ascii="Arial" w:hAnsi="Arial" w:cs="Arial"/>
                <w:sz w:val="18"/>
                <w:lang w:eastAsia="zh-CN"/>
              </w:rPr>
            </w:pPr>
            <w:ins w:id="64" w:author="CK Yang (楊智凱)" w:date="2021-11-05T15:11:00Z">
              <w:r w:rsidRPr="002C1C71">
                <w:rPr>
                  <w:rFonts w:ascii="Arial" w:hAnsi="Arial" w:cs="Arial"/>
                  <w:sz w:val="18"/>
                  <w:lang w:eastAsia="zh-CN"/>
                </w:rPr>
                <w:t>(Summation of T</w:t>
              </w:r>
              <w:r w:rsidRPr="00B17B33">
                <w:rPr>
                  <w:rFonts w:ascii="Arial" w:hAnsi="Arial" w:cs="Arial"/>
                  <w:sz w:val="18"/>
                  <w:vertAlign w:val="subscript"/>
                  <w:lang w:eastAsia="zh-CN"/>
                </w:rPr>
                <w:t>Evaluate_out_SSB</w:t>
              </w:r>
              <w:r w:rsidRPr="002C1C71">
                <w:rPr>
                  <w:rFonts w:ascii="Arial" w:hAnsi="Arial" w:cs="Arial"/>
                  <w:sz w:val="18"/>
                  <w:lang w:eastAsia="zh-CN"/>
                </w:rPr>
                <w:t xml:space="preserve"> defined in clause 8.1 in TS 38.133, T310 and the period for UE turns off transmitter defined in clause 8.1.</w:t>
              </w:r>
            </w:ins>
            <w:ins w:id="65" w:author="CK Yang (楊智凱)" w:date="2021-11-09T11:01:00Z">
              <w:r w:rsidR="008A30EE">
                <w:rPr>
                  <w:rFonts w:ascii="Arial" w:hAnsi="Arial" w:cs="Arial"/>
                  <w:sz w:val="18"/>
                  <w:lang w:eastAsia="zh-CN"/>
                </w:rPr>
                <w:t>5</w:t>
              </w:r>
            </w:ins>
            <w:ins w:id="66" w:author="CK Yang (楊智凱)" w:date="2021-11-05T15:11:00Z">
              <w:r w:rsidRPr="002C1C71">
                <w:rPr>
                  <w:rFonts w:ascii="Arial" w:hAnsi="Arial" w:cs="Arial"/>
                  <w:sz w:val="18"/>
                  <w:lang w:eastAsia="zh-CN"/>
                </w:rPr>
                <w:t xml:space="preserve"> in TS 38.133 )</w:t>
              </w:r>
            </w:ins>
          </w:p>
        </w:tc>
      </w:tr>
      <w:tr w:rsidR="00921C72" w:rsidRPr="00A62BB0" w14:paraId="2AEFA7A3" w14:textId="77777777" w:rsidTr="003A3407">
        <w:trPr>
          <w:cantSplit/>
        </w:trPr>
        <w:tc>
          <w:tcPr>
            <w:tcW w:w="2802" w:type="dxa"/>
            <w:gridSpan w:val="2"/>
          </w:tcPr>
          <w:p w14:paraId="4178FA69"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592B6702"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s</w:t>
            </w:r>
          </w:p>
        </w:tc>
        <w:tc>
          <w:tcPr>
            <w:tcW w:w="1418" w:type="dxa"/>
          </w:tcPr>
          <w:p w14:paraId="711BA1E6"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C1EDD27"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5</w:t>
            </w:r>
          </w:p>
        </w:tc>
        <w:tc>
          <w:tcPr>
            <w:tcW w:w="3544" w:type="dxa"/>
          </w:tcPr>
          <w:p w14:paraId="571710E3" w14:textId="77777777" w:rsidR="00921C72" w:rsidRPr="00A62BB0" w:rsidRDefault="00921C72" w:rsidP="003A3407">
            <w:pPr>
              <w:keepNext/>
              <w:keepLines/>
              <w:spacing w:after="0"/>
              <w:jc w:val="center"/>
              <w:rPr>
                <w:rFonts w:ascii="Arial" w:hAnsi="Arial" w:cs="Arial"/>
                <w:sz w:val="18"/>
              </w:rPr>
            </w:pPr>
          </w:p>
        </w:tc>
      </w:tr>
    </w:tbl>
    <w:p w14:paraId="46FEE385" w14:textId="77777777" w:rsidR="00921C72" w:rsidRPr="00A62BB0" w:rsidRDefault="00921C72" w:rsidP="00921C72"/>
    <w:p w14:paraId="3B6B2DD9" w14:textId="77777777" w:rsidR="00921C72" w:rsidRPr="00A62BB0" w:rsidRDefault="00921C72" w:rsidP="00921C72">
      <w:pPr>
        <w:pStyle w:val="TH"/>
      </w:pPr>
      <w:r w:rsidRPr="00A62BB0">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21C72" w:rsidRPr="00A62BB0" w14:paraId="3CAB4F79" w14:textId="77777777" w:rsidTr="003A3407">
        <w:trPr>
          <w:cantSplit/>
          <w:jc w:val="center"/>
        </w:trPr>
        <w:tc>
          <w:tcPr>
            <w:tcW w:w="1951" w:type="dxa"/>
            <w:vMerge w:val="restart"/>
            <w:tcBorders>
              <w:top w:val="single" w:sz="4" w:space="0" w:color="auto"/>
              <w:left w:val="single" w:sz="4" w:space="0" w:color="auto"/>
            </w:tcBorders>
          </w:tcPr>
          <w:p w14:paraId="19CAB114"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0FF81E8A"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3CB8588B" w14:textId="77777777" w:rsidR="00921C72" w:rsidRPr="00A62BB0" w:rsidRDefault="00921C72" w:rsidP="003A3407">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0729A01F"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62F06DA5"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Cell 2</w:t>
            </w:r>
          </w:p>
        </w:tc>
      </w:tr>
      <w:tr w:rsidR="00921C72" w:rsidRPr="00A62BB0" w14:paraId="15E06B74" w14:textId="77777777" w:rsidTr="003A3407">
        <w:trPr>
          <w:cantSplit/>
          <w:jc w:val="center"/>
        </w:trPr>
        <w:tc>
          <w:tcPr>
            <w:tcW w:w="1951" w:type="dxa"/>
            <w:vMerge/>
            <w:tcBorders>
              <w:left w:val="single" w:sz="4" w:space="0" w:color="auto"/>
              <w:bottom w:val="single" w:sz="4" w:space="0" w:color="auto"/>
            </w:tcBorders>
          </w:tcPr>
          <w:p w14:paraId="1314AA74" w14:textId="77777777" w:rsidR="00921C72" w:rsidRPr="00A62BB0" w:rsidRDefault="00921C72" w:rsidP="003A3407">
            <w:pPr>
              <w:keepNext/>
              <w:keepLines/>
              <w:spacing w:after="0"/>
              <w:jc w:val="center"/>
              <w:rPr>
                <w:rFonts w:ascii="Arial" w:hAnsi="Arial" w:cs="Arial"/>
                <w:b/>
                <w:sz w:val="18"/>
              </w:rPr>
            </w:pPr>
          </w:p>
        </w:tc>
        <w:tc>
          <w:tcPr>
            <w:tcW w:w="1794" w:type="dxa"/>
            <w:vMerge/>
            <w:tcBorders>
              <w:bottom w:val="single" w:sz="4" w:space="0" w:color="auto"/>
            </w:tcBorders>
          </w:tcPr>
          <w:p w14:paraId="1ADBE149" w14:textId="77777777" w:rsidR="00921C72" w:rsidRPr="00A62BB0" w:rsidRDefault="00921C72" w:rsidP="003A3407">
            <w:pPr>
              <w:keepNext/>
              <w:keepLines/>
              <w:spacing w:after="0"/>
              <w:jc w:val="center"/>
              <w:rPr>
                <w:rFonts w:ascii="Arial" w:hAnsi="Arial" w:cs="Arial"/>
                <w:b/>
                <w:sz w:val="18"/>
              </w:rPr>
            </w:pPr>
          </w:p>
        </w:tc>
        <w:tc>
          <w:tcPr>
            <w:tcW w:w="1418" w:type="dxa"/>
            <w:vMerge/>
            <w:tcBorders>
              <w:bottom w:val="single" w:sz="4" w:space="0" w:color="auto"/>
            </w:tcBorders>
          </w:tcPr>
          <w:p w14:paraId="005E6964" w14:textId="77777777" w:rsidR="00921C72" w:rsidRPr="00A62BB0" w:rsidRDefault="00921C72" w:rsidP="003A3407">
            <w:pPr>
              <w:keepNext/>
              <w:keepLines/>
              <w:spacing w:after="0"/>
              <w:jc w:val="center"/>
              <w:rPr>
                <w:rFonts w:ascii="Arial" w:hAnsi="Arial" w:cs="v4.2.0"/>
                <w:b/>
                <w:sz w:val="18"/>
              </w:rPr>
            </w:pPr>
          </w:p>
        </w:tc>
        <w:tc>
          <w:tcPr>
            <w:tcW w:w="992" w:type="dxa"/>
            <w:tcBorders>
              <w:bottom w:val="single" w:sz="4" w:space="0" w:color="auto"/>
            </w:tcBorders>
          </w:tcPr>
          <w:p w14:paraId="40FDD9D3"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659A4BD8"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6B5C7DAD"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564E3861"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11D5B5B0"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4EA7C940"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T3</w:t>
            </w:r>
          </w:p>
        </w:tc>
      </w:tr>
      <w:tr w:rsidR="00921C72" w:rsidRPr="00A62BB0" w14:paraId="1721AA90" w14:textId="77777777" w:rsidTr="003A3407">
        <w:trPr>
          <w:cantSplit/>
          <w:jc w:val="center"/>
        </w:trPr>
        <w:tc>
          <w:tcPr>
            <w:tcW w:w="1951" w:type="dxa"/>
            <w:tcBorders>
              <w:left w:val="single" w:sz="4" w:space="0" w:color="auto"/>
            </w:tcBorders>
          </w:tcPr>
          <w:p w14:paraId="5D86F464" w14:textId="77777777" w:rsidR="00921C72" w:rsidRPr="00A62BB0" w:rsidRDefault="00921C72" w:rsidP="003A3407">
            <w:pPr>
              <w:keepNext/>
              <w:keepLines/>
              <w:spacing w:after="0"/>
              <w:rPr>
                <w:rFonts w:ascii="Arial" w:hAnsi="Arial" w:cs="Arial"/>
                <w:sz w:val="18"/>
                <w:lang w:eastAsia="zh-CN"/>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p>
        </w:tc>
        <w:tc>
          <w:tcPr>
            <w:tcW w:w="1794" w:type="dxa"/>
          </w:tcPr>
          <w:p w14:paraId="1D5A8376"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34720542" w14:textId="77777777" w:rsidR="00921C72" w:rsidRPr="00A62BB0" w:rsidRDefault="00921C72" w:rsidP="003A3407">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15408215" w14:textId="77777777" w:rsidR="00921C72" w:rsidRPr="00A62BB0" w:rsidRDefault="00921C72" w:rsidP="003A3407">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66CB0F95" w14:textId="77777777" w:rsidR="00921C72" w:rsidRPr="00A62BB0" w:rsidRDefault="00921C72" w:rsidP="003A3407">
            <w:pPr>
              <w:keepNext/>
              <w:keepLines/>
              <w:spacing w:after="0"/>
              <w:jc w:val="center"/>
              <w:rPr>
                <w:rFonts w:ascii="Arial" w:hAnsi="Arial"/>
                <w:sz w:val="18"/>
                <w:lang w:val="en-US" w:eastAsia="ja-JP"/>
              </w:rPr>
            </w:pPr>
            <w:r>
              <w:rPr>
                <w:rFonts w:ascii="Arial" w:hAnsi="Arial"/>
                <w:sz w:val="18"/>
                <w:lang w:val="en-US" w:eastAsia="ja-JP"/>
              </w:rPr>
              <w:t>Rough</w:t>
            </w:r>
          </w:p>
        </w:tc>
      </w:tr>
      <w:tr w:rsidR="00921C72" w:rsidRPr="00A62BB0" w14:paraId="7432B482" w14:textId="77777777" w:rsidTr="003A3407">
        <w:trPr>
          <w:cantSplit/>
          <w:jc w:val="center"/>
        </w:trPr>
        <w:tc>
          <w:tcPr>
            <w:tcW w:w="1951" w:type="dxa"/>
            <w:tcBorders>
              <w:left w:val="single" w:sz="4" w:space="0" w:color="auto"/>
            </w:tcBorders>
          </w:tcPr>
          <w:p w14:paraId="01990B37"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674FF998"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02273A67"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5F83BDD"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0F1D5AD7"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921C72" w:rsidRPr="00A62BB0" w14:paraId="5E070AEE" w14:textId="77777777" w:rsidTr="003A3407">
        <w:trPr>
          <w:cantSplit/>
          <w:jc w:val="center"/>
        </w:trPr>
        <w:tc>
          <w:tcPr>
            <w:tcW w:w="1951" w:type="dxa"/>
            <w:tcBorders>
              <w:left w:val="single" w:sz="4" w:space="0" w:color="auto"/>
              <w:bottom w:val="single" w:sz="4" w:space="0" w:color="auto"/>
            </w:tcBorders>
          </w:tcPr>
          <w:p w14:paraId="5843C73A" w14:textId="58C982A2" w:rsidR="00921C72" w:rsidRPr="00A62BB0" w:rsidRDefault="007B6D1F" w:rsidP="003A3407">
            <w:pPr>
              <w:keepNext/>
              <w:keepLines/>
              <w:spacing w:after="0"/>
              <w:rPr>
                <w:rFonts w:ascii="Arial" w:hAnsi="Arial" w:cs="Arial"/>
                <w:sz w:val="18"/>
                <w:lang w:eastAsia="zh-CN"/>
              </w:rPr>
            </w:pPr>
            <w:ins w:id="67" w:author="CK Yang (楊智凱)" w:date="2021-10-21T17:18:00Z">
              <w:r w:rsidRPr="00A62BB0">
                <w:rPr>
                  <w:rFonts w:ascii="Arial" w:hAnsi="Arial" w:cs="Arial"/>
                  <w:sz w:val="18"/>
                  <w:lang w:eastAsia="zh-CN"/>
                </w:rPr>
                <w:t>PDSCH RMC configuration</w:t>
              </w:r>
            </w:ins>
          </w:p>
        </w:tc>
        <w:tc>
          <w:tcPr>
            <w:tcW w:w="1794" w:type="dxa"/>
            <w:tcBorders>
              <w:bottom w:val="single" w:sz="4" w:space="0" w:color="auto"/>
            </w:tcBorders>
          </w:tcPr>
          <w:p w14:paraId="3B3EDA68"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754D958E"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C6F5741"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16733D6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N/A</w:t>
            </w:r>
          </w:p>
        </w:tc>
      </w:tr>
      <w:tr w:rsidR="00921C72" w:rsidRPr="00A62BB0" w14:paraId="5AE5BBB1" w14:textId="77777777" w:rsidTr="003A3407">
        <w:trPr>
          <w:cantSplit/>
          <w:jc w:val="center"/>
        </w:trPr>
        <w:tc>
          <w:tcPr>
            <w:tcW w:w="1951" w:type="dxa"/>
            <w:tcBorders>
              <w:left w:val="single" w:sz="4" w:space="0" w:color="auto"/>
            </w:tcBorders>
          </w:tcPr>
          <w:p w14:paraId="4F3B31FD"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2CF99579"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7DE7FF4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83902BC"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14:paraId="4E2ACC20"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921C72" w:rsidRPr="00A62BB0" w14:paraId="0B08D0FA" w14:textId="77777777" w:rsidTr="003A3407">
        <w:trPr>
          <w:cantSplit/>
          <w:jc w:val="center"/>
        </w:trPr>
        <w:tc>
          <w:tcPr>
            <w:tcW w:w="1951" w:type="dxa"/>
            <w:tcBorders>
              <w:left w:val="single" w:sz="4" w:space="0" w:color="auto"/>
            </w:tcBorders>
          </w:tcPr>
          <w:p w14:paraId="3A5E6DDC"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53A974BA"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26EFDB50"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ABD5A70"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14:paraId="2D435461"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921C72" w:rsidRPr="00A62BB0" w14:paraId="2A850C0A" w14:textId="77777777" w:rsidTr="003A3407">
        <w:trPr>
          <w:cantSplit/>
          <w:jc w:val="center"/>
        </w:trPr>
        <w:tc>
          <w:tcPr>
            <w:tcW w:w="1951" w:type="dxa"/>
            <w:tcBorders>
              <w:left w:val="single" w:sz="4" w:space="0" w:color="auto"/>
              <w:bottom w:val="single" w:sz="4" w:space="0" w:color="auto"/>
            </w:tcBorders>
          </w:tcPr>
          <w:p w14:paraId="6C45C216"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4B33B9D5"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1A6CF354"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60BF93E9" w14:textId="77777777" w:rsidR="00921C72" w:rsidRPr="00A62BB0" w:rsidRDefault="00921C72" w:rsidP="003A3407">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309A4CE7"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lang w:eastAsia="zh-CN"/>
              </w:rPr>
              <w:t>N/A</w:t>
            </w:r>
          </w:p>
        </w:tc>
      </w:tr>
      <w:tr w:rsidR="00921C72" w:rsidRPr="00A62BB0" w14:paraId="49504648" w14:textId="77777777" w:rsidTr="003A3407">
        <w:trPr>
          <w:cantSplit/>
          <w:jc w:val="center"/>
        </w:trPr>
        <w:tc>
          <w:tcPr>
            <w:tcW w:w="1951" w:type="dxa"/>
            <w:tcBorders>
              <w:left w:val="single" w:sz="4" w:space="0" w:color="auto"/>
              <w:bottom w:val="single" w:sz="4" w:space="0" w:color="auto"/>
            </w:tcBorders>
          </w:tcPr>
          <w:p w14:paraId="4D2BB878" w14:textId="77777777" w:rsidR="00921C72" w:rsidRPr="00A62BB0" w:rsidRDefault="00921C72" w:rsidP="003A3407">
            <w:pPr>
              <w:keepNext/>
              <w:keepLines/>
              <w:spacing w:after="0"/>
              <w:rPr>
                <w:rFonts w:ascii="Arial" w:hAnsi="Arial" w:cs="Arial"/>
                <w:sz w:val="18"/>
                <w:lang w:eastAsia="zh-CN"/>
              </w:rPr>
            </w:pPr>
            <w:r w:rsidRPr="003A680F">
              <w:rPr>
                <w:rFonts w:ascii="Arial" w:hAnsi="Arial" w:cs="Arial"/>
                <w:sz w:val="18"/>
                <w:lang w:eastAsia="zh-CN"/>
              </w:rPr>
              <w:t>PDSCH/PDCCH TCI state</w:t>
            </w:r>
          </w:p>
        </w:tc>
        <w:tc>
          <w:tcPr>
            <w:tcW w:w="1794" w:type="dxa"/>
            <w:tcBorders>
              <w:bottom w:val="single" w:sz="4" w:space="0" w:color="auto"/>
            </w:tcBorders>
          </w:tcPr>
          <w:p w14:paraId="2150AF75"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2F67E981" w14:textId="77777777" w:rsidR="00921C72" w:rsidRPr="00A62BB0" w:rsidRDefault="00921C72" w:rsidP="003A3407">
            <w:pPr>
              <w:keepNext/>
              <w:keepLines/>
              <w:spacing w:after="0"/>
              <w:jc w:val="center"/>
              <w:rPr>
                <w:rFonts w:ascii="Arial" w:hAnsi="Arial" w:cs="Arial"/>
                <w:sz w:val="18"/>
                <w:lang w:eastAsia="zh-CN"/>
              </w:rPr>
            </w:pPr>
            <w:r w:rsidRPr="003A680F">
              <w:rPr>
                <w:rFonts w:ascii="Arial" w:hAnsi="Arial" w:cs="Arial"/>
                <w:sz w:val="18"/>
                <w:lang w:eastAsia="zh-CN"/>
              </w:rPr>
              <w:t>1</w:t>
            </w:r>
          </w:p>
        </w:tc>
        <w:tc>
          <w:tcPr>
            <w:tcW w:w="2742" w:type="dxa"/>
            <w:gridSpan w:val="3"/>
            <w:tcBorders>
              <w:bottom w:val="single" w:sz="4" w:space="0" w:color="auto"/>
            </w:tcBorders>
          </w:tcPr>
          <w:p w14:paraId="4075D713" w14:textId="77777777" w:rsidR="00921C72" w:rsidRPr="00A62BB0" w:rsidRDefault="00921C72" w:rsidP="003A3407">
            <w:pPr>
              <w:keepNext/>
              <w:keepLines/>
              <w:spacing w:after="0"/>
              <w:jc w:val="center"/>
              <w:rPr>
                <w:rFonts w:ascii="Arial" w:hAnsi="Arial" w:cs="Arial"/>
                <w:sz w:val="18"/>
              </w:rPr>
            </w:pPr>
            <w:r w:rsidRPr="003A680F">
              <w:rPr>
                <w:rFonts w:ascii="Arial" w:hAnsi="Arial"/>
                <w:sz w:val="18"/>
                <w:lang w:eastAsia="zh-CN"/>
              </w:rPr>
              <w:t>TCI.State.2</w:t>
            </w:r>
          </w:p>
        </w:tc>
        <w:tc>
          <w:tcPr>
            <w:tcW w:w="2419" w:type="dxa"/>
            <w:gridSpan w:val="3"/>
            <w:tcBorders>
              <w:bottom w:val="single" w:sz="4" w:space="0" w:color="auto"/>
            </w:tcBorders>
          </w:tcPr>
          <w:p w14:paraId="03C8CC3F" w14:textId="77777777" w:rsidR="00921C72" w:rsidRPr="00A62BB0" w:rsidRDefault="00921C72" w:rsidP="003A3407">
            <w:pPr>
              <w:keepNext/>
              <w:keepLines/>
              <w:spacing w:after="0"/>
              <w:jc w:val="center"/>
              <w:rPr>
                <w:rFonts w:ascii="Arial" w:hAnsi="Arial" w:cs="Arial"/>
                <w:sz w:val="18"/>
              </w:rPr>
            </w:pPr>
            <w:r w:rsidRPr="003A680F">
              <w:rPr>
                <w:rFonts w:ascii="Arial" w:hAnsi="Arial" w:cs="v4.2.0"/>
                <w:sz w:val="18"/>
                <w:lang w:eastAsia="zh-CN"/>
              </w:rPr>
              <w:t>N/A</w:t>
            </w:r>
          </w:p>
        </w:tc>
      </w:tr>
      <w:tr w:rsidR="00921C72" w:rsidRPr="00A62BB0" w14:paraId="10AD2D88" w14:textId="77777777" w:rsidTr="003A3407">
        <w:trPr>
          <w:cantSplit/>
          <w:jc w:val="center"/>
        </w:trPr>
        <w:tc>
          <w:tcPr>
            <w:tcW w:w="1951" w:type="dxa"/>
            <w:tcBorders>
              <w:left w:val="single" w:sz="4" w:space="0" w:color="auto"/>
              <w:bottom w:val="single" w:sz="4" w:space="0" w:color="auto"/>
            </w:tcBorders>
          </w:tcPr>
          <w:p w14:paraId="27A5173E"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03796C43"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643AE56F"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4280BBC6"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5FB07CB6"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rPr>
              <w:t>OP.1 defined in A.3.2.1</w:t>
            </w:r>
          </w:p>
        </w:tc>
      </w:tr>
      <w:tr w:rsidR="00921C72" w:rsidRPr="00A62BB0" w14:paraId="2B70266B" w14:textId="77777777" w:rsidTr="003A3407">
        <w:trPr>
          <w:cantSplit/>
          <w:jc w:val="center"/>
        </w:trPr>
        <w:tc>
          <w:tcPr>
            <w:tcW w:w="1951" w:type="dxa"/>
            <w:tcBorders>
              <w:left w:val="single" w:sz="4" w:space="0" w:color="auto"/>
              <w:bottom w:val="single" w:sz="4" w:space="0" w:color="auto"/>
            </w:tcBorders>
          </w:tcPr>
          <w:p w14:paraId="5EB884F5"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67D1A0F0"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701813A4"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66B66F77"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7FDF0FDA"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DLBWP.0.1</w:t>
            </w:r>
          </w:p>
        </w:tc>
      </w:tr>
      <w:tr w:rsidR="00921C72" w:rsidRPr="00A62BB0" w14:paraId="06362071" w14:textId="77777777" w:rsidTr="003A3407">
        <w:trPr>
          <w:cantSplit/>
          <w:jc w:val="center"/>
        </w:trPr>
        <w:tc>
          <w:tcPr>
            <w:tcW w:w="1951" w:type="dxa"/>
            <w:tcBorders>
              <w:left w:val="single" w:sz="4" w:space="0" w:color="auto"/>
              <w:bottom w:val="single" w:sz="4" w:space="0" w:color="auto"/>
            </w:tcBorders>
          </w:tcPr>
          <w:p w14:paraId="087E930B"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7ADBBB00"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5AA1DD12"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EAACEF0"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49D18708"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921C72" w:rsidRPr="00A62BB0" w14:paraId="0A089BD2" w14:textId="77777777" w:rsidTr="003A3407">
        <w:trPr>
          <w:cantSplit/>
          <w:jc w:val="center"/>
        </w:trPr>
        <w:tc>
          <w:tcPr>
            <w:tcW w:w="1951" w:type="dxa"/>
            <w:tcBorders>
              <w:left w:val="single" w:sz="4" w:space="0" w:color="auto"/>
              <w:bottom w:val="single" w:sz="4" w:space="0" w:color="auto"/>
            </w:tcBorders>
          </w:tcPr>
          <w:p w14:paraId="65873D0E"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103E3029"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3CCA41DA"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64D2170"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480885FA"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921C72" w:rsidRPr="00A62BB0" w14:paraId="52817592" w14:textId="77777777" w:rsidTr="003A3407">
        <w:trPr>
          <w:cantSplit/>
          <w:jc w:val="center"/>
        </w:trPr>
        <w:tc>
          <w:tcPr>
            <w:tcW w:w="1951" w:type="dxa"/>
            <w:tcBorders>
              <w:left w:val="single" w:sz="4" w:space="0" w:color="auto"/>
              <w:bottom w:val="single" w:sz="4" w:space="0" w:color="auto"/>
            </w:tcBorders>
          </w:tcPr>
          <w:p w14:paraId="074E6C28"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14:paraId="6697FC17"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6FAEFC15"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2709A9E4"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38C757D6"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921C72" w:rsidRPr="00A62BB0" w14:paraId="44520ADA" w14:textId="77777777" w:rsidTr="003A3407">
        <w:trPr>
          <w:cantSplit/>
          <w:trHeight w:val="141"/>
          <w:jc w:val="center"/>
        </w:trPr>
        <w:tc>
          <w:tcPr>
            <w:tcW w:w="1951" w:type="dxa"/>
          </w:tcPr>
          <w:p w14:paraId="4B885128"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620" w:dyaOrig="380" w14:anchorId="7D598A2F">
                <v:shape id="_x0000_i1050" type="#_x0000_t75" style="width:30.4pt;height:10.4pt" o:ole="" fillcolor="window">
                  <v:imagedata r:id="rId18" o:title=""/>
                </v:shape>
                <o:OLEObject Type="Embed" ProgID="Equation.3" ShapeID="_x0000_i1050" DrawAspect="Content" ObjectID="_1698074472" r:id="rId46"/>
              </w:object>
            </w:r>
          </w:p>
        </w:tc>
        <w:tc>
          <w:tcPr>
            <w:tcW w:w="1794" w:type="dxa"/>
          </w:tcPr>
          <w:p w14:paraId="479E53AE"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w:t>
            </w:r>
          </w:p>
        </w:tc>
        <w:tc>
          <w:tcPr>
            <w:tcW w:w="1418" w:type="dxa"/>
          </w:tcPr>
          <w:p w14:paraId="1FFD267C"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DBA2894" w14:textId="77777777" w:rsidR="00921C72" w:rsidRPr="00A62BB0" w:rsidDel="004B51DC"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14:paraId="79B3A52E"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99" w:type="dxa"/>
          </w:tcPr>
          <w:p w14:paraId="7BD4D9BB" w14:textId="77777777" w:rsidR="00921C72" w:rsidRPr="00A62BB0" w:rsidDel="004B51DC" w:rsidRDefault="00921C72" w:rsidP="003A3407">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2FB1DD3C"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50" w:type="dxa"/>
          </w:tcPr>
          <w:p w14:paraId="55811BD7"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767" w:type="dxa"/>
          </w:tcPr>
          <w:p w14:paraId="5515E72A" w14:textId="77777777" w:rsidR="00921C72" w:rsidRPr="00A62BB0" w:rsidDel="004B51DC"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921C72" w:rsidRPr="00A62BB0" w14:paraId="5F2EECB2" w14:textId="77777777" w:rsidTr="003A3407">
        <w:trPr>
          <w:cantSplit/>
          <w:jc w:val="center"/>
        </w:trPr>
        <w:tc>
          <w:tcPr>
            <w:tcW w:w="1951" w:type="dxa"/>
          </w:tcPr>
          <w:p w14:paraId="1A7729CF"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400" w:dyaOrig="360" w14:anchorId="6F171B24">
                <v:shape id="_x0000_i1051" type="#_x0000_t75" style="width:20.4pt;height:20.4pt" o:ole="" fillcolor="window">
                  <v:imagedata r:id="rId20" o:title=""/>
                </v:shape>
                <o:OLEObject Type="Embed" ProgID="Equation.3" ShapeID="_x0000_i1051" DrawAspect="Content" ObjectID="_1698074473" r:id="rId4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688BB127"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dBm/</w:t>
            </w:r>
            <w:r>
              <w:rPr>
                <w:rFonts w:ascii="Arial" w:hAnsi="Arial" w:cs="v4.2.0"/>
                <w:sz w:val="18"/>
              </w:rPr>
              <w:t>15kHz</w:t>
            </w:r>
          </w:p>
        </w:tc>
        <w:tc>
          <w:tcPr>
            <w:tcW w:w="1418" w:type="dxa"/>
          </w:tcPr>
          <w:p w14:paraId="521825E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03729E48" w14:textId="77777777" w:rsidR="00921C72" w:rsidRPr="00A62BB0" w:rsidRDefault="00921C72" w:rsidP="003A3407">
            <w:pPr>
              <w:keepNext/>
              <w:keepLines/>
              <w:spacing w:after="0"/>
              <w:jc w:val="center"/>
              <w:rPr>
                <w:rFonts w:ascii="Arial" w:hAnsi="Arial" w:cs="Arial"/>
                <w:sz w:val="18"/>
              </w:rPr>
            </w:pPr>
            <w:r>
              <w:rPr>
                <w:rFonts w:ascii="Arial" w:hAnsi="Arial" w:cs="v4.2.0"/>
                <w:sz w:val="18"/>
              </w:rPr>
              <w:t>-104.7</w:t>
            </w:r>
          </w:p>
        </w:tc>
      </w:tr>
      <w:tr w:rsidR="00921C72" w:rsidRPr="00A62BB0" w14:paraId="7D6149A8" w14:textId="77777777" w:rsidTr="003A3407">
        <w:trPr>
          <w:cantSplit/>
          <w:jc w:val="center"/>
        </w:trPr>
        <w:tc>
          <w:tcPr>
            <w:tcW w:w="1951" w:type="dxa"/>
          </w:tcPr>
          <w:p w14:paraId="263B5FE0"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400" w:dyaOrig="360" w14:anchorId="64792DD6">
                <v:shape id="_x0000_i1052" type="#_x0000_t75" style="width:20.4pt;height:20.4pt" o:ole="" fillcolor="window">
                  <v:imagedata r:id="rId20" o:title=""/>
                </v:shape>
                <o:OLEObject Type="Embed" ProgID="Equation.3" ShapeID="_x0000_i1052" DrawAspect="Content" ObjectID="_1698074474" r:id="rId4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4ED9EDD7"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dBm/</w:t>
            </w:r>
            <w:r>
              <w:rPr>
                <w:rFonts w:ascii="Arial" w:hAnsi="Arial" w:cs="v4.2.0"/>
                <w:sz w:val="18"/>
              </w:rPr>
              <w:t>SCS</w:t>
            </w:r>
          </w:p>
        </w:tc>
        <w:tc>
          <w:tcPr>
            <w:tcW w:w="1418" w:type="dxa"/>
          </w:tcPr>
          <w:p w14:paraId="1986264D"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4A781F9B" w14:textId="77777777" w:rsidR="00921C72" w:rsidRPr="00A62BB0" w:rsidRDefault="00921C72" w:rsidP="003A3407">
            <w:pPr>
              <w:keepNext/>
              <w:keepLines/>
              <w:spacing w:after="0"/>
              <w:jc w:val="center"/>
              <w:rPr>
                <w:rFonts w:ascii="Arial" w:hAnsi="Arial" w:cs="Arial"/>
                <w:sz w:val="18"/>
              </w:rPr>
            </w:pPr>
            <w:r>
              <w:rPr>
                <w:rFonts w:ascii="Arial" w:hAnsi="Arial" w:cs="v4.2.0"/>
                <w:sz w:val="18"/>
              </w:rPr>
              <w:t>-95.7</w:t>
            </w:r>
          </w:p>
        </w:tc>
      </w:tr>
      <w:tr w:rsidR="00921C72" w:rsidRPr="00A62BB0" w14:paraId="3BC4A21E" w14:textId="77777777" w:rsidTr="003A3407">
        <w:trPr>
          <w:cantSplit/>
          <w:jc w:val="center"/>
        </w:trPr>
        <w:tc>
          <w:tcPr>
            <w:tcW w:w="1951" w:type="dxa"/>
          </w:tcPr>
          <w:p w14:paraId="1853B5C2"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800" w:dyaOrig="380" w14:anchorId="17E04B07">
                <v:shape id="_x0000_i1053" type="#_x0000_t75" style="width:41.6pt;height:10.4pt" o:ole="" fillcolor="window">
                  <v:imagedata r:id="rId23" o:title=""/>
                </v:shape>
                <o:OLEObject Type="Embed" ProgID="Equation.3" ShapeID="_x0000_i1053" DrawAspect="Content" ObjectID="_1698074475" r:id="rId49"/>
              </w:object>
            </w:r>
          </w:p>
        </w:tc>
        <w:tc>
          <w:tcPr>
            <w:tcW w:w="1794" w:type="dxa"/>
          </w:tcPr>
          <w:p w14:paraId="5E70938A"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w:t>
            </w:r>
          </w:p>
        </w:tc>
        <w:tc>
          <w:tcPr>
            <w:tcW w:w="1418" w:type="dxa"/>
          </w:tcPr>
          <w:p w14:paraId="1FD8FA97"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62122415"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5</w:t>
            </w:r>
          </w:p>
        </w:tc>
        <w:tc>
          <w:tcPr>
            <w:tcW w:w="851" w:type="dxa"/>
          </w:tcPr>
          <w:p w14:paraId="6CFF206E"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99" w:type="dxa"/>
          </w:tcPr>
          <w:p w14:paraId="128BFDE5"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02" w:type="dxa"/>
          </w:tcPr>
          <w:p w14:paraId="1F97FD41"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50" w:type="dxa"/>
          </w:tcPr>
          <w:p w14:paraId="24DB6FE5"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767" w:type="dxa"/>
          </w:tcPr>
          <w:p w14:paraId="11607066"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5</w:t>
            </w:r>
          </w:p>
        </w:tc>
      </w:tr>
      <w:tr w:rsidR="00921C72" w:rsidRPr="00A62BB0" w14:paraId="3DE86D9D" w14:textId="77777777" w:rsidTr="003A3407">
        <w:trPr>
          <w:cantSplit/>
          <w:jc w:val="center"/>
        </w:trPr>
        <w:tc>
          <w:tcPr>
            <w:tcW w:w="1951" w:type="dxa"/>
          </w:tcPr>
          <w:p w14:paraId="018C210F"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77DCECDA"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dBm/SCS</w:t>
            </w:r>
          </w:p>
        </w:tc>
        <w:tc>
          <w:tcPr>
            <w:tcW w:w="1418" w:type="dxa"/>
          </w:tcPr>
          <w:p w14:paraId="71774E12"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08FAFD0E" w14:textId="77777777" w:rsidR="00921C72" w:rsidRPr="00A62BB0" w:rsidRDefault="00921C72" w:rsidP="003A3407">
            <w:pPr>
              <w:keepNext/>
              <w:keepLines/>
              <w:spacing w:after="0"/>
              <w:jc w:val="center"/>
              <w:rPr>
                <w:rFonts w:ascii="Arial" w:hAnsi="Arial" w:cs="Arial"/>
                <w:sz w:val="18"/>
              </w:rPr>
            </w:pPr>
            <w:r>
              <w:rPr>
                <w:rFonts w:ascii="Arial" w:hAnsi="Arial" w:cs="Arial"/>
                <w:sz w:val="18"/>
                <w:lang w:eastAsia="zh-CN"/>
              </w:rPr>
              <w:t>-90.7</w:t>
            </w:r>
          </w:p>
        </w:tc>
        <w:tc>
          <w:tcPr>
            <w:tcW w:w="851" w:type="dxa"/>
          </w:tcPr>
          <w:p w14:paraId="1FCAC6F3"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99" w:type="dxa"/>
          </w:tcPr>
          <w:p w14:paraId="413F08FB"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02" w:type="dxa"/>
          </w:tcPr>
          <w:p w14:paraId="2A486192"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50" w:type="dxa"/>
          </w:tcPr>
          <w:p w14:paraId="35D3F675"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767" w:type="dxa"/>
          </w:tcPr>
          <w:p w14:paraId="1FA2A6DF" w14:textId="77777777" w:rsidR="00921C72" w:rsidRPr="00A62BB0" w:rsidRDefault="00921C72" w:rsidP="003A3407">
            <w:pPr>
              <w:keepNext/>
              <w:keepLines/>
              <w:spacing w:after="0"/>
              <w:jc w:val="center"/>
              <w:rPr>
                <w:rFonts w:ascii="Arial" w:hAnsi="Arial" w:cs="Arial"/>
                <w:sz w:val="18"/>
                <w:lang w:eastAsia="zh-CN"/>
              </w:rPr>
            </w:pPr>
            <w:r>
              <w:rPr>
                <w:rFonts w:ascii="Arial" w:hAnsi="Arial" w:cs="v4.2.0"/>
                <w:sz w:val="18"/>
              </w:rPr>
              <w:t>-90.7</w:t>
            </w:r>
          </w:p>
        </w:tc>
      </w:tr>
      <w:tr w:rsidR="00921C72" w:rsidRPr="00A62BB0" w14:paraId="712CA832" w14:textId="77777777" w:rsidTr="003A3407">
        <w:trPr>
          <w:cantSplit/>
          <w:jc w:val="center"/>
        </w:trPr>
        <w:tc>
          <w:tcPr>
            <w:tcW w:w="1951" w:type="dxa"/>
          </w:tcPr>
          <w:p w14:paraId="18C1E725"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Io</w:t>
            </w:r>
          </w:p>
        </w:tc>
        <w:tc>
          <w:tcPr>
            <w:tcW w:w="1794" w:type="dxa"/>
          </w:tcPr>
          <w:p w14:paraId="61CD3860"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18F8B516"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847CA49"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-60.52</w:t>
            </w:r>
          </w:p>
        </w:tc>
        <w:tc>
          <w:tcPr>
            <w:tcW w:w="851" w:type="dxa"/>
          </w:tcPr>
          <w:p w14:paraId="15281C54" w14:textId="77777777" w:rsidR="00921C72" w:rsidRPr="00A62BB0" w:rsidRDefault="00921C72" w:rsidP="003A3407">
            <w:pPr>
              <w:keepNext/>
              <w:keepLines/>
              <w:spacing w:after="0"/>
              <w:jc w:val="center"/>
              <w:rPr>
                <w:rFonts w:ascii="Arial" w:hAnsi="Arial" w:cs="Arial"/>
                <w:sz w:val="18"/>
                <w:lang w:eastAsia="zh-CN"/>
              </w:rPr>
            </w:pPr>
            <w:r>
              <w:rPr>
                <w:rFonts w:ascii="Arial" w:hAnsi="Arial" w:cs="v4.2.0"/>
                <w:sz w:val="18"/>
              </w:rPr>
              <w:t>-66.71</w:t>
            </w:r>
          </w:p>
        </w:tc>
        <w:tc>
          <w:tcPr>
            <w:tcW w:w="899" w:type="dxa"/>
          </w:tcPr>
          <w:p w14:paraId="3ED372C5" w14:textId="77777777" w:rsidR="00921C72" w:rsidRPr="00A62BB0" w:rsidRDefault="00921C72" w:rsidP="003A3407">
            <w:pPr>
              <w:keepNext/>
              <w:keepLines/>
              <w:spacing w:after="0"/>
              <w:jc w:val="center"/>
              <w:rPr>
                <w:rFonts w:ascii="Arial" w:hAnsi="Arial" w:cs="Arial"/>
                <w:sz w:val="18"/>
                <w:lang w:eastAsia="zh-CN"/>
              </w:rPr>
            </w:pPr>
            <w:r>
              <w:rPr>
                <w:rFonts w:ascii="Arial" w:hAnsi="Arial" w:cs="v4.2.0"/>
                <w:sz w:val="18"/>
              </w:rPr>
              <w:t>-60.52</w:t>
            </w:r>
          </w:p>
        </w:tc>
        <w:tc>
          <w:tcPr>
            <w:tcW w:w="802" w:type="dxa"/>
          </w:tcPr>
          <w:p w14:paraId="50E6C881" w14:textId="77777777" w:rsidR="00921C72" w:rsidRPr="00A62BB0" w:rsidDel="004B51DC" w:rsidRDefault="00921C72" w:rsidP="003A3407">
            <w:pPr>
              <w:keepNext/>
              <w:keepLines/>
              <w:spacing w:after="0"/>
              <w:jc w:val="center"/>
              <w:rPr>
                <w:rFonts w:ascii="Arial" w:hAnsi="Arial" w:cs="Arial"/>
                <w:sz w:val="18"/>
              </w:rPr>
            </w:pPr>
            <w:r>
              <w:rPr>
                <w:rFonts w:ascii="Arial" w:hAnsi="Arial" w:cs="v4.2.0"/>
                <w:sz w:val="18"/>
              </w:rPr>
              <w:t>-60.52</w:t>
            </w:r>
          </w:p>
        </w:tc>
        <w:tc>
          <w:tcPr>
            <w:tcW w:w="850" w:type="dxa"/>
          </w:tcPr>
          <w:p w14:paraId="40A6EE01" w14:textId="77777777" w:rsidR="00921C72" w:rsidRPr="00A62BB0" w:rsidDel="004B51DC" w:rsidRDefault="00921C72" w:rsidP="003A3407">
            <w:pPr>
              <w:keepNext/>
              <w:keepLines/>
              <w:spacing w:after="0"/>
              <w:jc w:val="center"/>
              <w:rPr>
                <w:rFonts w:ascii="Arial" w:hAnsi="Arial" w:cs="Arial"/>
                <w:sz w:val="18"/>
              </w:rPr>
            </w:pPr>
            <w:r>
              <w:rPr>
                <w:rFonts w:ascii="Arial" w:hAnsi="Arial" w:cs="v4.2.0"/>
                <w:sz w:val="18"/>
              </w:rPr>
              <w:t>-66.71</w:t>
            </w:r>
          </w:p>
        </w:tc>
        <w:tc>
          <w:tcPr>
            <w:tcW w:w="767" w:type="dxa"/>
          </w:tcPr>
          <w:p w14:paraId="5F0580D7"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-60.52</w:t>
            </w:r>
          </w:p>
        </w:tc>
      </w:tr>
      <w:tr w:rsidR="00921C72" w:rsidRPr="00A62BB0" w14:paraId="0538B977" w14:textId="77777777" w:rsidTr="003A3407">
        <w:trPr>
          <w:cantSplit/>
          <w:jc w:val="center"/>
        </w:trPr>
        <w:tc>
          <w:tcPr>
            <w:tcW w:w="1951" w:type="dxa"/>
          </w:tcPr>
          <w:p w14:paraId="593D7C2D"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26D1A77C" w14:textId="77777777" w:rsidR="00921C72" w:rsidRPr="00A62BB0" w:rsidRDefault="00921C72" w:rsidP="003A3407">
            <w:pPr>
              <w:keepNext/>
              <w:keepLines/>
              <w:spacing w:after="0"/>
              <w:jc w:val="center"/>
              <w:rPr>
                <w:rFonts w:ascii="Arial" w:hAnsi="Arial" w:cs="Arial"/>
                <w:sz w:val="18"/>
              </w:rPr>
            </w:pPr>
          </w:p>
        </w:tc>
        <w:tc>
          <w:tcPr>
            <w:tcW w:w="1418" w:type="dxa"/>
          </w:tcPr>
          <w:p w14:paraId="5413116B"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7A9019B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AWGN</w:t>
            </w:r>
          </w:p>
        </w:tc>
      </w:tr>
      <w:tr w:rsidR="00921C72" w:rsidRPr="00A62BB0" w14:paraId="2BA2B95F" w14:textId="77777777" w:rsidTr="003A3407">
        <w:trPr>
          <w:cantSplit/>
          <w:jc w:val="center"/>
        </w:trPr>
        <w:tc>
          <w:tcPr>
            <w:tcW w:w="10324" w:type="dxa"/>
            <w:gridSpan w:val="9"/>
          </w:tcPr>
          <w:p w14:paraId="6C2FAE1E" w14:textId="77777777" w:rsidR="00921C72" w:rsidRPr="00A62BB0" w:rsidRDefault="00921C72" w:rsidP="003A3407">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7C37B552" w14:textId="77777777" w:rsidR="00921C72" w:rsidRPr="00A62BB0" w:rsidRDefault="00921C72" w:rsidP="003A3407">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12AB0EAF">
                <v:shape id="_x0000_i1054" type="#_x0000_t75" style="width:20.4pt;height:20.4pt" o:ole="" fillcolor="window">
                  <v:imagedata r:id="rId20" o:title=""/>
                </v:shape>
                <o:OLEObject Type="Embed" ProgID="Equation.3" ShapeID="_x0000_i1054" DrawAspect="Content" ObjectID="_1698074476" r:id="rId50"/>
              </w:object>
            </w:r>
            <w:r w:rsidRPr="00A62BB0">
              <w:rPr>
                <w:rFonts w:ascii="Arial" w:hAnsi="Arial" w:cs="Arial"/>
                <w:sz w:val="18"/>
              </w:rPr>
              <w:t xml:space="preserve"> to be fulfilled.</w:t>
            </w:r>
          </w:p>
          <w:p w14:paraId="003417E2" w14:textId="77777777" w:rsidR="00921C72" w:rsidRDefault="00921C72" w:rsidP="003A3407">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6984EDC6" w14:textId="77777777" w:rsidR="00921C72" w:rsidRPr="00A62BB0" w:rsidRDefault="00921C72" w:rsidP="003A3407">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1CAE3DB7" w14:textId="77777777" w:rsidR="00921C72" w:rsidRPr="00A62BB0" w:rsidRDefault="00921C72" w:rsidP="00921C72"/>
    <w:p w14:paraId="638264E7" w14:textId="77777777" w:rsidR="00921C72" w:rsidRPr="00A62BB0" w:rsidRDefault="00921C72" w:rsidP="00921C72">
      <w:pPr>
        <w:pStyle w:val="6"/>
      </w:pPr>
      <w:r w:rsidRPr="00A62BB0">
        <w:t>A.7.3.2.1.3.2</w:t>
      </w:r>
      <w:r w:rsidRPr="00A62BB0">
        <w:tab/>
        <w:t>Test Requirements</w:t>
      </w:r>
    </w:p>
    <w:p w14:paraId="1C65E071" w14:textId="77777777" w:rsidR="00921C72" w:rsidRPr="00A62BB0" w:rsidRDefault="00921C72" w:rsidP="00921C72">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0B5FFF75" w14:textId="77777777" w:rsidR="00921C72" w:rsidRPr="00A62BB0" w:rsidRDefault="00921C72" w:rsidP="00921C72">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5 s.</w:t>
      </w:r>
    </w:p>
    <w:p w14:paraId="7CD7EC04" w14:textId="77777777" w:rsidR="00921C72" w:rsidRPr="00A62BB0" w:rsidRDefault="00921C72" w:rsidP="00921C72">
      <w:pPr>
        <w:rPr>
          <w:rFonts w:cs="v4.2.0"/>
        </w:rPr>
      </w:pPr>
      <w:r w:rsidRPr="00A62BB0">
        <w:rPr>
          <w:rFonts w:cs="v4.2.0"/>
        </w:rPr>
        <w:t>The rate of correct RRC re-establishments observed during repeated tests shall be at least 90%.</w:t>
      </w:r>
    </w:p>
    <w:p w14:paraId="02863E5B" w14:textId="77777777" w:rsidR="00921C72" w:rsidRPr="00A62BB0" w:rsidRDefault="00921C72" w:rsidP="00921C72">
      <w:pPr>
        <w:pStyle w:val="NO"/>
      </w:pPr>
      <w:r w:rsidRPr="00A62BB0">
        <w:t>NOTE:</w:t>
      </w:r>
      <w:r w:rsidRPr="00A62BB0">
        <w:tab/>
        <w:t>The RRC re-establishment delay in the test is derived from the following expression:</w:t>
      </w:r>
    </w:p>
    <w:p w14:paraId="7312E7EC" w14:textId="77777777" w:rsidR="00921C72" w:rsidRPr="00A62BB0" w:rsidRDefault="00921C72" w:rsidP="00921C72">
      <w:pPr>
        <w:pStyle w:val="EQ"/>
        <w:spacing w:before="120"/>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14:paraId="375831C9" w14:textId="77777777" w:rsidR="00921C72" w:rsidRPr="00A62BB0" w:rsidRDefault="00921C72" w:rsidP="00921C72">
      <w:pPr>
        <w:pStyle w:val="NO"/>
      </w:pPr>
      <w:r w:rsidRPr="00A62BB0">
        <w:t>Where:</w:t>
      </w:r>
    </w:p>
    <w:p w14:paraId="4D7ACFE6" w14:textId="77777777" w:rsidR="00921C72" w:rsidRPr="00A62BB0" w:rsidRDefault="00921C72" w:rsidP="00921C72">
      <w:pPr>
        <w:pStyle w:val="B20"/>
      </w:pPr>
      <w:r w:rsidRPr="00A62BB0">
        <w:tab/>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7B868943" w14:textId="77777777" w:rsidR="00921C72" w:rsidRPr="00A62BB0" w:rsidRDefault="005E7F46" w:rsidP="00921C72">
      <w:pPr>
        <w:pStyle w:val="B20"/>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734CBFF4" w14:textId="77777777" w:rsidR="00921C72" w:rsidRPr="00A62BB0" w:rsidRDefault="00921C72" w:rsidP="00921C72">
      <w:pPr>
        <w:pStyle w:val="B20"/>
      </w:pPr>
      <w:r w:rsidRPr="00A62BB0">
        <w:rPr>
          <w:rFonts w:cs="v4.2.0"/>
        </w:rPr>
        <w:lastRenderedPageBreak/>
        <w:t>N</w:t>
      </w:r>
      <w:r w:rsidRPr="00A62BB0">
        <w:rPr>
          <w:rFonts w:cs="v4.2.0"/>
          <w:vertAlign w:val="subscript"/>
        </w:rPr>
        <w:t>freq</w:t>
      </w:r>
      <w:r w:rsidRPr="00A62BB0">
        <w:t xml:space="preserve"> = 1</w:t>
      </w:r>
    </w:p>
    <w:p w14:paraId="626CF424" w14:textId="77777777" w:rsidR="00921C72" w:rsidRPr="00A62BB0" w:rsidRDefault="00921C72" w:rsidP="00921C72">
      <w:pPr>
        <w:pStyle w:val="B20"/>
      </w:pPr>
      <w:r w:rsidRPr="00A62BB0">
        <w:rPr>
          <w:rFonts w:cs="v4.2.0"/>
          <w:iCs/>
        </w:rPr>
        <w:t>T</w:t>
      </w:r>
      <w:r w:rsidRPr="00A62BB0">
        <w:rPr>
          <w:rFonts w:cs="v4.2.0"/>
          <w:iCs/>
          <w:vertAlign w:val="subscript"/>
        </w:rPr>
        <w:t>identify_intra_NR</w:t>
      </w:r>
      <w:r w:rsidRPr="00A62BB0">
        <w:t xml:space="preserve"> = 3520 ms</w:t>
      </w:r>
    </w:p>
    <w:p w14:paraId="08DEF6B4" w14:textId="77777777" w:rsidR="00921C72" w:rsidRPr="00A62BB0" w:rsidRDefault="00921C72" w:rsidP="00921C72">
      <w:pPr>
        <w:pStyle w:val="B20"/>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14:paraId="6CAB00E6" w14:textId="77777777" w:rsidR="00921C72" w:rsidRPr="00A62BB0" w:rsidRDefault="00921C72" w:rsidP="00921C72">
      <w:pPr>
        <w:pStyle w:val="B20"/>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774E6984" w14:textId="77777777" w:rsidR="00921C72" w:rsidRPr="00A62BB0" w:rsidRDefault="00921C72" w:rsidP="00921C72">
      <w:pPr>
        <w:pStyle w:val="NO"/>
      </w:pPr>
      <w:r w:rsidRPr="00A62BB0">
        <w:t>This gives a total of 4865 ms, allow 5 s in the test case.</w:t>
      </w:r>
    </w:p>
    <w:p w14:paraId="371C9061" w14:textId="0333C655"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822393">
        <w:rPr>
          <w:rFonts w:eastAsia="SimSun"/>
          <w:noProof/>
          <w:color w:val="FF0000"/>
          <w:sz w:val="36"/>
          <w:lang w:eastAsia="zh-CN"/>
        </w:rPr>
        <w:t>6</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5E887" w14:textId="77777777" w:rsidR="005E7F46" w:rsidRDefault="005E7F4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369F" w14:textId="77777777" w:rsidR="005E7F46" w:rsidRDefault="005E7F4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0B58" w14:textId="77777777" w:rsidR="005E7F46" w:rsidRDefault="005E7F4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7F60" w14:textId="77777777" w:rsidR="005E7F46" w:rsidRDefault="005E7F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10FC1" w14:textId="77777777" w:rsidR="005E7F46" w:rsidRDefault="005E7F4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CA14B2"/>
    <w:multiLevelType w:val="hybridMultilevel"/>
    <w:tmpl w:val="A7A25BF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4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F5"/>
    <w:rsid w:val="00011259"/>
    <w:rsid w:val="0001258E"/>
    <w:rsid w:val="000156C9"/>
    <w:rsid w:val="00016592"/>
    <w:rsid w:val="00022E4A"/>
    <w:rsid w:val="0002445A"/>
    <w:rsid w:val="00034996"/>
    <w:rsid w:val="00053B7B"/>
    <w:rsid w:val="0005615F"/>
    <w:rsid w:val="00061104"/>
    <w:rsid w:val="00070E9C"/>
    <w:rsid w:val="00097B1D"/>
    <w:rsid w:val="000A0129"/>
    <w:rsid w:val="000A0B38"/>
    <w:rsid w:val="000A214A"/>
    <w:rsid w:val="000A3518"/>
    <w:rsid w:val="000A6394"/>
    <w:rsid w:val="000B0024"/>
    <w:rsid w:val="000B7FED"/>
    <w:rsid w:val="000C038A"/>
    <w:rsid w:val="000C495A"/>
    <w:rsid w:val="000C6598"/>
    <w:rsid w:val="000C668E"/>
    <w:rsid w:val="000D44B3"/>
    <w:rsid w:val="000E0DD5"/>
    <w:rsid w:val="000E7FD7"/>
    <w:rsid w:val="0010743C"/>
    <w:rsid w:val="00117C1B"/>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487D"/>
    <w:rsid w:val="0023760F"/>
    <w:rsid w:val="0026004D"/>
    <w:rsid w:val="002629A7"/>
    <w:rsid w:val="002640DD"/>
    <w:rsid w:val="002756A4"/>
    <w:rsid w:val="00275D12"/>
    <w:rsid w:val="00284FEB"/>
    <w:rsid w:val="002860C4"/>
    <w:rsid w:val="00286475"/>
    <w:rsid w:val="00291FEF"/>
    <w:rsid w:val="00292212"/>
    <w:rsid w:val="00295350"/>
    <w:rsid w:val="002A2583"/>
    <w:rsid w:val="002A4A5E"/>
    <w:rsid w:val="002B2F9D"/>
    <w:rsid w:val="002B319E"/>
    <w:rsid w:val="002B5741"/>
    <w:rsid w:val="002C1C71"/>
    <w:rsid w:val="002C71B0"/>
    <w:rsid w:val="002E472E"/>
    <w:rsid w:val="002F2FE0"/>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8563F"/>
    <w:rsid w:val="0039069E"/>
    <w:rsid w:val="00390B82"/>
    <w:rsid w:val="00391333"/>
    <w:rsid w:val="003A72B0"/>
    <w:rsid w:val="003B4967"/>
    <w:rsid w:val="003D1F14"/>
    <w:rsid w:val="003D4208"/>
    <w:rsid w:val="003E1A36"/>
    <w:rsid w:val="003E3823"/>
    <w:rsid w:val="003F292E"/>
    <w:rsid w:val="00402360"/>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917D4"/>
    <w:rsid w:val="004A5260"/>
    <w:rsid w:val="004B75B7"/>
    <w:rsid w:val="004D0C65"/>
    <w:rsid w:val="004D4923"/>
    <w:rsid w:val="004E33AC"/>
    <w:rsid w:val="004E56F3"/>
    <w:rsid w:val="004E640C"/>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E7F46"/>
    <w:rsid w:val="005F5198"/>
    <w:rsid w:val="005F525D"/>
    <w:rsid w:val="00603C2C"/>
    <w:rsid w:val="0060736C"/>
    <w:rsid w:val="006127DA"/>
    <w:rsid w:val="00621188"/>
    <w:rsid w:val="006257ED"/>
    <w:rsid w:val="0063075A"/>
    <w:rsid w:val="00634C08"/>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187"/>
    <w:rsid w:val="006C1AC7"/>
    <w:rsid w:val="006D4119"/>
    <w:rsid w:val="006D5A63"/>
    <w:rsid w:val="006D64AF"/>
    <w:rsid w:val="006E21FB"/>
    <w:rsid w:val="006E44DA"/>
    <w:rsid w:val="006E5A73"/>
    <w:rsid w:val="006E6178"/>
    <w:rsid w:val="006E7D72"/>
    <w:rsid w:val="006F5E1C"/>
    <w:rsid w:val="007030DF"/>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B6D1F"/>
    <w:rsid w:val="007C2097"/>
    <w:rsid w:val="007D6A07"/>
    <w:rsid w:val="007D6E04"/>
    <w:rsid w:val="007E1348"/>
    <w:rsid w:val="007F2250"/>
    <w:rsid w:val="007F7259"/>
    <w:rsid w:val="007F7679"/>
    <w:rsid w:val="008040A8"/>
    <w:rsid w:val="008073ED"/>
    <w:rsid w:val="00811D2D"/>
    <w:rsid w:val="00822393"/>
    <w:rsid w:val="0082549C"/>
    <w:rsid w:val="008279FA"/>
    <w:rsid w:val="008311DC"/>
    <w:rsid w:val="008352CF"/>
    <w:rsid w:val="008626E7"/>
    <w:rsid w:val="00864D98"/>
    <w:rsid w:val="008661D2"/>
    <w:rsid w:val="00870EE7"/>
    <w:rsid w:val="008754CC"/>
    <w:rsid w:val="00882E37"/>
    <w:rsid w:val="00884A50"/>
    <w:rsid w:val="008863B9"/>
    <w:rsid w:val="00890678"/>
    <w:rsid w:val="0089317B"/>
    <w:rsid w:val="00896A70"/>
    <w:rsid w:val="008977D0"/>
    <w:rsid w:val="008A30EE"/>
    <w:rsid w:val="008A45A6"/>
    <w:rsid w:val="008A5800"/>
    <w:rsid w:val="008B50D8"/>
    <w:rsid w:val="008B6DBA"/>
    <w:rsid w:val="008C7376"/>
    <w:rsid w:val="008E4772"/>
    <w:rsid w:val="008F3789"/>
    <w:rsid w:val="008F4D30"/>
    <w:rsid w:val="008F5192"/>
    <w:rsid w:val="008F686C"/>
    <w:rsid w:val="009147DB"/>
    <w:rsid w:val="009148DE"/>
    <w:rsid w:val="00921C72"/>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0CEA"/>
    <w:rsid w:val="009E3297"/>
    <w:rsid w:val="009E5649"/>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3D6"/>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355C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4C4B"/>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4B3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89931">
      <w:bodyDiv w:val="1"/>
      <w:marLeft w:val="0"/>
      <w:marRight w:val="0"/>
      <w:marTop w:val="0"/>
      <w:marBottom w:val="0"/>
      <w:divBdr>
        <w:top w:val="none" w:sz="0" w:space="0" w:color="auto"/>
        <w:left w:val="none" w:sz="0" w:space="0" w:color="auto"/>
        <w:bottom w:val="none" w:sz="0" w:space="0" w:color="auto"/>
        <w:right w:val="none" w:sz="0" w:space="0" w:color="auto"/>
      </w:divBdr>
      <w:divsChild>
        <w:div w:id="387842499">
          <w:marLeft w:val="0"/>
          <w:marRight w:val="0"/>
          <w:marTop w:val="0"/>
          <w:marBottom w:val="0"/>
          <w:divBdr>
            <w:top w:val="none" w:sz="0" w:space="0" w:color="auto"/>
            <w:left w:val="none" w:sz="0" w:space="0" w:color="auto"/>
            <w:bottom w:val="none" w:sz="0" w:space="0" w:color="auto"/>
            <w:right w:val="none" w:sz="0" w:space="0" w:color="auto"/>
          </w:divBdr>
        </w:div>
      </w:divsChild>
    </w:div>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1852643215">
      <w:bodyDiv w:val="1"/>
      <w:marLeft w:val="0"/>
      <w:marRight w:val="0"/>
      <w:marTop w:val="0"/>
      <w:marBottom w:val="0"/>
      <w:divBdr>
        <w:top w:val="none" w:sz="0" w:space="0" w:color="auto"/>
        <w:left w:val="none" w:sz="0" w:space="0" w:color="auto"/>
        <w:bottom w:val="none" w:sz="0" w:space="0" w:color="auto"/>
        <w:right w:val="none" w:sz="0" w:space="0" w:color="auto"/>
      </w:divBdr>
      <w:divsChild>
        <w:div w:id="12629517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header" Target="header6.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image" Target="media/image2.wmf"/><Relationship Id="rId41" Type="http://schemas.openxmlformats.org/officeDocument/2006/relationships/oleObject" Target="embeddings/oleObject21.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20</Pages>
  <Words>5864</Words>
  <Characters>31829</Characters>
  <Application>Microsoft Office Word</Application>
  <DocSecurity>0</DocSecurity>
  <Lines>265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33</cp:revision>
  <cp:lastPrinted>1899-12-31T23:00:00Z</cp:lastPrinted>
  <dcterms:created xsi:type="dcterms:W3CDTF">2021-07-28T03:22:00Z</dcterms:created>
  <dcterms:modified xsi:type="dcterms:W3CDTF">2021-11-10T10:29:00Z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