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04A9D8" w14:textId="02D2216D" w:rsidR="000C14B3" w:rsidRDefault="002F0AA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w:t>
      </w:r>
      <w:r w:rsidR="00A1329A">
        <w:rPr>
          <w:rFonts w:ascii="Arial" w:eastAsiaTheme="minorEastAsia" w:hAnsi="Arial" w:cs="Arial"/>
          <w:b/>
          <w:sz w:val="24"/>
          <w:szCs w:val="24"/>
          <w:lang w:eastAsia="zh-CN"/>
        </w:rPr>
        <w:t>20233</w:t>
      </w:r>
    </w:p>
    <w:p w14:paraId="16F4BE5B" w14:textId="77777777" w:rsidR="000C14B3" w:rsidRDefault="002F0AA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 xml:space="preserve">01 – 12 </w:t>
      </w:r>
      <w:proofErr w:type="gramStart"/>
      <w:r>
        <w:rPr>
          <w:rFonts w:ascii="Arial" w:hAnsi="Arial"/>
          <w:b/>
          <w:sz w:val="24"/>
          <w:szCs w:val="24"/>
          <w:lang w:eastAsia="zh-CN"/>
        </w:rPr>
        <w:t>November,</w:t>
      </w:r>
      <w:proofErr w:type="gramEnd"/>
      <w:r>
        <w:rPr>
          <w:rFonts w:ascii="Arial" w:hAnsi="Arial"/>
          <w:b/>
          <w:sz w:val="24"/>
          <w:szCs w:val="24"/>
          <w:lang w:eastAsia="zh-CN"/>
        </w:rPr>
        <w:t xml:space="preserve"> 2021</w:t>
      </w:r>
    </w:p>
    <w:p w14:paraId="46375857" w14:textId="77777777" w:rsidR="000C14B3" w:rsidRDefault="000C14B3">
      <w:pPr>
        <w:spacing w:after="120"/>
        <w:ind w:left="1985" w:hanging="1985"/>
        <w:rPr>
          <w:rFonts w:ascii="Arial" w:eastAsia="MS Mincho" w:hAnsi="Arial" w:cs="Arial"/>
          <w:b/>
          <w:sz w:val="22"/>
        </w:rPr>
      </w:pPr>
    </w:p>
    <w:p w14:paraId="5444CCAF" w14:textId="77777777" w:rsidR="000C14B3" w:rsidRDefault="002F0AA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23</w:t>
      </w:r>
    </w:p>
    <w:p w14:paraId="6E6D2F90" w14:textId="77777777" w:rsidR="000C14B3" w:rsidRDefault="002F0AA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 Nokia Shanghai Bell)</w:t>
      </w:r>
    </w:p>
    <w:p w14:paraId="6DC686EB" w14:textId="77777777" w:rsidR="000C14B3" w:rsidRDefault="002F0AA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[101-e][238] </w:t>
      </w:r>
      <w:proofErr w:type="spellStart"/>
      <w:r>
        <w:rPr>
          <w:rFonts w:ascii="Arial" w:eastAsiaTheme="minorEastAsia" w:hAnsi="Arial" w:cs="Arial"/>
          <w:color w:val="000000"/>
          <w:sz w:val="22"/>
          <w:lang w:eastAsia="zh-CN"/>
        </w:rPr>
        <w:t>NR_IIOT_URLLC_enh</w:t>
      </w:r>
      <w:proofErr w:type="spellEnd"/>
    </w:p>
    <w:p w14:paraId="7432DCE1" w14:textId="77777777" w:rsidR="000C14B3" w:rsidRDefault="002F0AA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E509926" w14:textId="77777777" w:rsidR="000C14B3" w:rsidRDefault="002F0AA6">
      <w:pPr>
        <w:pStyle w:val="Heading1"/>
        <w:rPr>
          <w:rFonts w:eastAsiaTheme="minorEastAsia"/>
          <w:lang w:eastAsia="zh-CN"/>
        </w:rPr>
      </w:pPr>
      <w:proofErr w:type="spellStart"/>
      <w:r>
        <w:rPr>
          <w:rFonts w:hint="eastAsia"/>
          <w:lang w:eastAsia="ja-JP"/>
        </w:rPr>
        <w:t>Introduction</w:t>
      </w:r>
      <w:proofErr w:type="spellEnd"/>
    </w:p>
    <w:p w14:paraId="551038EB" w14:textId="77777777" w:rsidR="000C14B3" w:rsidRDefault="002F0AA6">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w:t>
      </w:r>
      <w:proofErr w:type="gramStart"/>
      <w:r>
        <w:rPr>
          <w:i/>
          <w:color w:val="0070C0"/>
          <w:lang w:eastAsia="zh-CN"/>
        </w:rPr>
        <w:t>e.g.</w:t>
      </w:r>
      <w:proofErr w:type="gramEnd"/>
      <w:r>
        <w:rPr>
          <w:i/>
          <w:color w:val="0070C0"/>
          <w:lang w:eastAsia="zh-CN"/>
        </w:rPr>
        <w:t xml:space="preserve">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6A6481B6" w14:textId="77777777" w:rsidR="000C14B3" w:rsidRDefault="002F0AA6">
      <w:pPr>
        <w:rPr>
          <w:iCs/>
          <w:lang w:eastAsia="zh-CN"/>
        </w:rPr>
      </w:pPr>
      <w:r>
        <w:rPr>
          <w:iCs/>
          <w:lang w:eastAsia="zh-CN"/>
        </w:rPr>
        <w:t>This email discussion covers following agenda item in the RAN4#101 e-meeting:</w:t>
      </w:r>
    </w:p>
    <w:p w14:paraId="2CD10400" w14:textId="77777777" w:rsidR="000C14B3" w:rsidRDefault="002F0AA6">
      <w:pPr>
        <w:ind w:firstLine="284"/>
        <w:rPr>
          <w:iCs/>
          <w:lang w:eastAsia="zh-CN"/>
        </w:rPr>
      </w:pPr>
      <w:r>
        <w:rPr>
          <w:iCs/>
          <w:lang w:eastAsia="zh-CN"/>
        </w:rPr>
        <w:t>8.23</w:t>
      </w:r>
      <w:r>
        <w:rPr>
          <w:iCs/>
          <w:lang w:eastAsia="zh-CN"/>
        </w:rPr>
        <w:tab/>
        <w:t xml:space="preserve">Enhanced </w:t>
      </w:r>
      <w:proofErr w:type="spellStart"/>
      <w:r>
        <w:rPr>
          <w:iCs/>
          <w:lang w:eastAsia="zh-CN"/>
        </w:rPr>
        <w:t>IIoT</w:t>
      </w:r>
      <w:proofErr w:type="spellEnd"/>
      <w:r>
        <w:rPr>
          <w:iCs/>
          <w:lang w:eastAsia="zh-CN"/>
        </w:rPr>
        <w:t xml:space="preserve"> and URLLC support</w:t>
      </w:r>
      <w:r>
        <w:rPr>
          <w:iCs/>
          <w:lang w:eastAsia="zh-CN"/>
        </w:rPr>
        <w:tab/>
        <w:t>[</w:t>
      </w:r>
      <w:proofErr w:type="spellStart"/>
      <w:r>
        <w:rPr>
          <w:iCs/>
          <w:lang w:eastAsia="zh-CN"/>
        </w:rPr>
        <w:t>NR_IIOT_URLLC_enh</w:t>
      </w:r>
      <w:proofErr w:type="spellEnd"/>
      <w:r>
        <w:rPr>
          <w:iCs/>
          <w:lang w:eastAsia="zh-CN"/>
        </w:rPr>
        <w:t>]</w:t>
      </w:r>
    </w:p>
    <w:p w14:paraId="69934884" w14:textId="77777777" w:rsidR="000C14B3" w:rsidRDefault="002F0AA6">
      <w:pPr>
        <w:ind w:firstLine="284"/>
        <w:rPr>
          <w:iCs/>
          <w:lang w:eastAsia="zh-CN"/>
        </w:rPr>
      </w:pPr>
      <w:r>
        <w:rPr>
          <w:iCs/>
          <w:lang w:eastAsia="zh-CN"/>
        </w:rPr>
        <w:t>* There is incoming LS from RAN1, i.e., R1-2108635 LS on TA-based propagation delay compensation</w:t>
      </w:r>
    </w:p>
    <w:p w14:paraId="5251EBF5" w14:textId="77777777" w:rsidR="000C14B3" w:rsidRDefault="002F0AA6">
      <w:pPr>
        <w:ind w:left="284" w:firstLine="284"/>
        <w:rPr>
          <w:iCs/>
          <w:lang w:eastAsia="zh-CN"/>
        </w:rPr>
      </w:pPr>
      <w:r>
        <w:rPr>
          <w:iCs/>
          <w:lang w:eastAsia="zh-CN"/>
        </w:rPr>
        <w:t>8.23.1</w:t>
      </w:r>
      <w:r>
        <w:rPr>
          <w:iCs/>
          <w:lang w:eastAsia="zh-CN"/>
        </w:rPr>
        <w:tab/>
        <w:t>General</w:t>
      </w:r>
      <w:r>
        <w:rPr>
          <w:iCs/>
          <w:lang w:eastAsia="zh-CN"/>
        </w:rPr>
        <w:tab/>
        <w:t>[</w:t>
      </w:r>
      <w:proofErr w:type="spellStart"/>
      <w:r>
        <w:rPr>
          <w:iCs/>
          <w:lang w:eastAsia="zh-CN"/>
        </w:rPr>
        <w:t>NR_IIOT_URLLC_enh</w:t>
      </w:r>
      <w:proofErr w:type="spellEnd"/>
      <w:r>
        <w:rPr>
          <w:iCs/>
          <w:lang w:eastAsia="zh-CN"/>
        </w:rPr>
        <w:t>-Core]</w:t>
      </w:r>
    </w:p>
    <w:p w14:paraId="2BD60772" w14:textId="77777777" w:rsidR="000C14B3" w:rsidRDefault="002F0AA6">
      <w:pPr>
        <w:ind w:left="284" w:firstLine="284"/>
        <w:rPr>
          <w:iCs/>
          <w:lang w:eastAsia="zh-CN"/>
        </w:rPr>
      </w:pPr>
      <w:r>
        <w:rPr>
          <w:iCs/>
          <w:lang w:eastAsia="zh-CN"/>
        </w:rPr>
        <w:t>8.23.2</w:t>
      </w:r>
      <w:r>
        <w:rPr>
          <w:iCs/>
          <w:lang w:eastAsia="zh-CN"/>
        </w:rPr>
        <w:tab/>
        <w:t>RRM core requirements</w:t>
      </w:r>
      <w:r>
        <w:rPr>
          <w:iCs/>
          <w:lang w:eastAsia="zh-CN"/>
        </w:rPr>
        <w:tab/>
        <w:t>[</w:t>
      </w:r>
      <w:proofErr w:type="spellStart"/>
      <w:r>
        <w:rPr>
          <w:iCs/>
          <w:lang w:eastAsia="zh-CN"/>
        </w:rPr>
        <w:t>NR_IIOT_URLLC_enh</w:t>
      </w:r>
      <w:proofErr w:type="spellEnd"/>
      <w:r>
        <w:rPr>
          <w:iCs/>
          <w:lang w:eastAsia="zh-CN"/>
        </w:rPr>
        <w:t>-Core]</w:t>
      </w:r>
    </w:p>
    <w:p w14:paraId="4CE87A67" w14:textId="77777777" w:rsidR="000C14B3" w:rsidRDefault="002F0AA6">
      <w:pPr>
        <w:ind w:left="568" w:firstLine="284"/>
        <w:rPr>
          <w:iCs/>
          <w:lang w:eastAsia="zh-CN"/>
        </w:rPr>
      </w:pPr>
      <w:r>
        <w:rPr>
          <w:iCs/>
          <w:lang w:eastAsia="zh-CN"/>
        </w:rPr>
        <w:t>8.23.2.1</w:t>
      </w:r>
      <w:r>
        <w:rPr>
          <w:iCs/>
          <w:lang w:eastAsia="zh-CN"/>
        </w:rPr>
        <w:tab/>
        <w:t>Propagation delay compensation enhancements</w:t>
      </w:r>
      <w:r>
        <w:rPr>
          <w:iCs/>
          <w:lang w:eastAsia="zh-CN"/>
        </w:rPr>
        <w:tab/>
        <w:t>[</w:t>
      </w:r>
      <w:proofErr w:type="spellStart"/>
      <w:r>
        <w:rPr>
          <w:iCs/>
          <w:lang w:eastAsia="zh-CN"/>
        </w:rPr>
        <w:t>NR_IIOT_URLLC_enh</w:t>
      </w:r>
      <w:proofErr w:type="spellEnd"/>
      <w:r>
        <w:rPr>
          <w:iCs/>
          <w:lang w:eastAsia="zh-CN"/>
        </w:rPr>
        <w:t>-Core]</w:t>
      </w:r>
    </w:p>
    <w:p w14:paraId="0DACA108" w14:textId="77777777" w:rsidR="000C14B3" w:rsidRDefault="002F0AA6">
      <w:pPr>
        <w:ind w:left="852"/>
        <w:rPr>
          <w:iCs/>
          <w:lang w:eastAsia="zh-CN"/>
        </w:rPr>
      </w:pPr>
      <w:r>
        <w:rPr>
          <w:iCs/>
          <w:lang w:eastAsia="zh-CN"/>
        </w:rPr>
        <w:t>8.23.2.2</w:t>
      </w:r>
      <w:r>
        <w:rPr>
          <w:iCs/>
          <w:lang w:eastAsia="zh-CN"/>
        </w:rPr>
        <w:tab/>
        <w:t>Reference point for Te requirements</w:t>
      </w:r>
      <w:r>
        <w:rPr>
          <w:iCs/>
          <w:lang w:eastAsia="zh-CN"/>
        </w:rPr>
        <w:tab/>
        <w:t>[</w:t>
      </w:r>
      <w:proofErr w:type="spellStart"/>
      <w:r>
        <w:rPr>
          <w:iCs/>
          <w:lang w:eastAsia="zh-CN"/>
        </w:rPr>
        <w:t>NR_IIOT_URLLC_enh</w:t>
      </w:r>
      <w:proofErr w:type="spellEnd"/>
      <w:r>
        <w:rPr>
          <w:iCs/>
          <w:lang w:eastAsia="zh-CN"/>
        </w:rPr>
        <w:t>-Core]</w:t>
      </w:r>
    </w:p>
    <w:p w14:paraId="32AA5AB1" w14:textId="77777777" w:rsidR="000C14B3" w:rsidRDefault="002F0AA6">
      <w:pPr>
        <w:ind w:left="852"/>
        <w:rPr>
          <w:iCs/>
          <w:lang w:eastAsia="zh-CN"/>
        </w:rPr>
      </w:pPr>
      <w:r>
        <w:rPr>
          <w:iCs/>
          <w:lang w:eastAsia="zh-CN"/>
        </w:rPr>
        <w:t>8.23.2.3</w:t>
      </w:r>
      <w:r>
        <w:rPr>
          <w:iCs/>
          <w:lang w:eastAsia="zh-CN"/>
        </w:rPr>
        <w:tab/>
        <w:t>Others</w:t>
      </w:r>
      <w:r>
        <w:rPr>
          <w:iCs/>
          <w:lang w:eastAsia="zh-CN"/>
        </w:rPr>
        <w:tab/>
        <w:t>[</w:t>
      </w:r>
      <w:proofErr w:type="spellStart"/>
      <w:r>
        <w:rPr>
          <w:iCs/>
          <w:lang w:eastAsia="zh-CN"/>
        </w:rPr>
        <w:t>NR_IIOT_URLLC_enh</w:t>
      </w:r>
      <w:proofErr w:type="spellEnd"/>
      <w:r>
        <w:rPr>
          <w:iCs/>
          <w:lang w:eastAsia="zh-CN"/>
        </w:rPr>
        <w:t>-Core]</w:t>
      </w:r>
    </w:p>
    <w:p w14:paraId="4C660746" w14:textId="77777777" w:rsidR="000C14B3" w:rsidRDefault="000C14B3">
      <w:pPr>
        <w:rPr>
          <w:iCs/>
          <w:lang w:eastAsia="zh-CN"/>
        </w:rPr>
      </w:pPr>
    </w:p>
    <w:p w14:paraId="0131F382" w14:textId="77777777" w:rsidR="000C14B3" w:rsidRDefault="002F0AA6">
      <w:pPr>
        <w:rPr>
          <w:iCs/>
          <w:lang w:eastAsia="zh-CN"/>
        </w:rPr>
      </w:pPr>
      <w:r>
        <w:rPr>
          <w:iCs/>
          <w:lang w:eastAsia="zh-CN"/>
        </w:rPr>
        <w:t>Based on the company contributions in this meeting there will be a discussion on each of the topics:</w:t>
      </w:r>
    </w:p>
    <w:p w14:paraId="745764FE" w14:textId="77777777" w:rsidR="000C14B3" w:rsidRDefault="002F0AA6">
      <w:pPr>
        <w:pStyle w:val="ListParagraph"/>
        <w:numPr>
          <w:ilvl w:val="0"/>
          <w:numId w:val="4"/>
        </w:numPr>
        <w:overflowPunct/>
        <w:autoSpaceDE/>
        <w:autoSpaceDN/>
        <w:adjustRightInd/>
        <w:spacing w:after="160"/>
        <w:ind w:firstLineChars="0"/>
        <w:contextualSpacing/>
        <w:textAlignment w:val="auto"/>
      </w:pPr>
      <w:r>
        <w:rPr>
          <w:iCs/>
          <w:lang w:eastAsia="zh-CN"/>
        </w:rPr>
        <w:t>Propagation delay compensation enhancements</w:t>
      </w:r>
    </w:p>
    <w:p w14:paraId="57CA48E7" w14:textId="77777777" w:rsidR="000C14B3" w:rsidRDefault="002F0AA6">
      <w:pPr>
        <w:pStyle w:val="ListParagraph"/>
        <w:numPr>
          <w:ilvl w:val="1"/>
          <w:numId w:val="4"/>
        </w:numPr>
        <w:overflowPunct/>
        <w:autoSpaceDE/>
        <w:autoSpaceDN/>
        <w:adjustRightInd/>
        <w:spacing w:after="160"/>
        <w:ind w:firstLineChars="0"/>
        <w:contextualSpacing/>
        <w:textAlignment w:val="auto"/>
      </w:pPr>
      <w:r>
        <w:t>LS</w:t>
      </w:r>
    </w:p>
    <w:p w14:paraId="065BA934" w14:textId="77777777" w:rsidR="000C14B3" w:rsidRDefault="002F0AA6">
      <w:pPr>
        <w:pStyle w:val="ListParagraph"/>
        <w:numPr>
          <w:ilvl w:val="0"/>
          <w:numId w:val="4"/>
        </w:numPr>
        <w:overflowPunct/>
        <w:autoSpaceDE/>
        <w:autoSpaceDN/>
        <w:adjustRightInd/>
        <w:spacing w:after="160"/>
        <w:ind w:firstLineChars="0"/>
        <w:contextualSpacing/>
        <w:textAlignment w:val="auto"/>
      </w:pPr>
      <w:r>
        <w:rPr>
          <w:iCs/>
          <w:lang w:eastAsia="zh-CN"/>
        </w:rPr>
        <w:t>Reference point for Te requirements</w:t>
      </w:r>
    </w:p>
    <w:p w14:paraId="0576D6DB" w14:textId="77777777" w:rsidR="000C14B3" w:rsidRDefault="002F0AA6">
      <w:pPr>
        <w:pStyle w:val="ListParagraph"/>
        <w:numPr>
          <w:ilvl w:val="1"/>
          <w:numId w:val="4"/>
        </w:numPr>
        <w:overflowPunct/>
        <w:autoSpaceDE/>
        <w:autoSpaceDN/>
        <w:adjustRightInd/>
        <w:spacing w:after="160"/>
        <w:ind w:firstLineChars="0"/>
        <w:contextualSpacing/>
        <w:textAlignment w:val="auto"/>
      </w:pPr>
      <w:r>
        <w:t>CR</w:t>
      </w:r>
    </w:p>
    <w:p w14:paraId="3B1D546B" w14:textId="77777777" w:rsidR="000C14B3" w:rsidRDefault="002F0AA6">
      <w:pPr>
        <w:pStyle w:val="ListParagraph"/>
        <w:numPr>
          <w:ilvl w:val="1"/>
          <w:numId w:val="4"/>
        </w:numPr>
        <w:overflowPunct/>
        <w:autoSpaceDE/>
        <w:autoSpaceDN/>
        <w:adjustRightInd/>
        <w:spacing w:after="160"/>
        <w:ind w:firstLineChars="0"/>
        <w:contextualSpacing/>
        <w:textAlignment w:val="auto"/>
      </w:pPr>
      <w:r>
        <w:t>LS</w:t>
      </w:r>
    </w:p>
    <w:p w14:paraId="6F3C63EF" w14:textId="77777777" w:rsidR="000C14B3" w:rsidRDefault="002F0AA6">
      <w:pPr>
        <w:pStyle w:val="ListParagraph"/>
        <w:numPr>
          <w:ilvl w:val="1"/>
          <w:numId w:val="4"/>
        </w:numPr>
        <w:overflowPunct/>
        <w:autoSpaceDE/>
        <w:autoSpaceDN/>
        <w:adjustRightInd/>
        <w:spacing w:after="160"/>
        <w:ind w:firstLineChars="0"/>
        <w:contextualSpacing/>
        <w:textAlignment w:val="auto"/>
      </w:pPr>
      <w:r>
        <w:t>Side condition discussion</w:t>
      </w:r>
    </w:p>
    <w:p w14:paraId="7AD2CA92" w14:textId="77777777" w:rsidR="000C14B3" w:rsidRDefault="002F0AA6">
      <w:pPr>
        <w:pStyle w:val="ListParagraph"/>
        <w:numPr>
          <w:ilvl w:val="1"/>
          <w:numId w:val="4"/>
        </w:numPr>
        <w:overflowPunct/>
        <w:autoSpaceDE/>
        <w:autoSpaceDN/>
        <w:adjustRightInd/>
        <w:spacing w:after="160"/>
        <w:ind w:firstLineChars="0"/>
        <w:contextualSpacing/>
        <w:textAlignment w:val="auto"/>
      </w:pPr>
      <w:r>
        <w:t>test case update</w:t>
      </w:r>
    </w:p>
    <w:p w14:paraId="03B241E6" w14:textId="77777777" w:rsidR="000C14B3" w:rsidRDefault="002F0AA6">
      <w:pPr>
        <w:pStyle w:val="ListParagraph"/>
        <w:numPr>
          <w:ilvl w:val="0"/>
          <w:numId w:val="4"/>
        </w:numPr>
        <w:overflowPunct/>
        <w:autoSpaceDE/>
        <w:autoSpaceDN/>
        <w:adjustRightInd/>
        <w:spacing w:after="160"/>
        <w:ind w:firstLineChars="0"/>
        <w:contextualSpacing/>
        <w:textAlignment w:val="auto"/>
      </w:pPr>
      <w:r>
        <w:t>Others (PUCCH carrier switching impact on RRM)</w:t>
      </w:r>
    </w:p>
    <w:p w14:paraId="6896B599" w14:textId="77777777" w:rsidR="000C14B3" w:rsidRDefault="000C14B3">
      <w:pPr>
        <w:rPr>
          <w:iCs/>
          <w:lang w:eastAsia="zh-CN"/>
        </w:rPr>
      </w:pPr>
    </w:p>
    <w:p w14:paraId="78C18C64" w14:textId="77777777" w:rsidR="000C14B3" w:rsidRDefault="002F0AA6">
      <w:pPr>
        <w:rPr>
          <w:iCs/>
          <w:lang w:eastAsia="zh-CN"/>
        </w:rPr>
      </w:pPr>
      <w:r>
        <w:rPr>
          <w:iCs/>
          <w:lang w:eastAsia="zh-CN"/>
        </w:rPr>
        <w:t xml:space="preserve">During the discussion in RAN4#100 meeting </w:t>
      </w:r>
      <w:proofErr w:type="gramStart"/>
      <w:r>
        <w:rPr>
          <w:iCs/>
          <w:lang w:eastAsia="zh-CN"/>
        </w:rPr>
        <w:t>a number of</w:t>
      </w:r>
      <w:proofErr w:type="gramEnd"/>
      <w:r>
        <w:rPr>
          <w:iCs/>
          <w:lang w:eastAsia="zh-CN"/>
        </w:rPr>
        <w:t xml:space="preserve"> agreements were reached related to the topics under discussion (R4-2115371). These are listed next and at each topic discussion, to further facilitate the discussion and agreements:</w:t>
      </w:r>
    </w:p>
    <w:p w14:paraId="3433C20E" w14:textId="77777777" w:rsidR="000C14B3" w:rsidRDefault="002F0AA6">
      <w:pPr>
        <w:pStyle w:val="ListParagraph"/>
        <w:numPr>
          <w:ilvl w:val="0"/>
          <w:numId w:val="5"/>
        </w:numPr>
        <w:ind w:firstLineChars="0"/>
      </w:pPr>
      <w:r>
        <w:rPr>
          <w:i/>
          <w:color w:val="0070C0"/>
          <w:lang w:eastAsia="zh-CN"/>
        </w:rPr>
        <w:t>General and RRM requirements impacts</w:t>
      </w:r>
    </w:p>
    <w:p w14:paraId="40A851F3" w14:textId="77777777" w:rsidR="000C14B3" w:rsidRDefault="002F0AA6">
      <w:pPr>
        <w:ind w:left="720"/>
      </w:pPr>
      <w:r>
        <w:t>2.3</w:t>
      </w:r>
      <w:r>
        <w:tab/>
        <w:t>Initial timing error (Te) (Sub-topic 2-3):</w:t>
      </w:r>
    </w:p>
    <w:p w14:paraId="145CC054" w14:textId="77777777" w:rsidR="000C14B3" w:rsidRDefault="002F0AA6">
      <w:pPr>
        <w:ind w:left="720"/>
      </w:pPr>
      <w:r>
        <w:rPr>
          <w:szCs w:val="24"/>
          <w:highlight w:val="green"/>
          <w:lang w:eastAsia="zh-CN"/>
        </w:rPr>
        <w:t>If new Te requirements are agreed in the future, these should be captured in a compatible manner (no impact on legacy devices and UEs not supporting the feature).</w:t>
      </w:r>
    </w:p>
    <w:p w14:paraId="454B2351" w14:textId="77777777" w:rsidR="000C14B3" w:rsidRDefault="002F0AA6">
      <w:pPr>
        <w:pStyle w:val="ListParagraph"/>
        <w:numPr>
          <w:ilvl w:val="0"/>
          <w:numId w:val="5"/>
        </w:numPr>
        <w:ind w:firstLineChars="0"/>
        <w:rPr>
          <w:iCs/>
          <w:lang w:eastAsia="zh-CN"/>
        </w:rPr>
      </w:pPr>
      <w:r>
        <w:rPr>
          <w:i/>
          <w:color w:val="0070C0"/>
          <w:lang w:eastAsia="zh-CN"/>
        </w:rPr>
        <w:t>Propagation delay compensation enhancements</w:t>
      </w:r>
    </w:p>
    <w:p w14:paraId="6E96BB3B" w14:textId="77777777" w:rsidR="000C14B3" w:rsidRDefault="002F0AA6">
      <w:pPr>
        <w:pStyle w:val="ListParagraph"/>
        <w:numPr>
          <w:ilvl w:val="1"/>
          <w:numId w:val="5"/>
        </w:numPr>
        <w:overflowPunct/>
        <w:autoSpaceDE/>
        <w:autoSpaceDN/>
        <w:adjustRightInd/>
        <w:spacing w:after="160"/>
        <w:ind w:firstLineChars="0"/>
        <w:contextualSpacing/>
        <w:textAlignment w:val="auto"/>
      </w:pPr>
      <w:r>
        <w:t>Whether to include ‘antenna’ in the definition or not (Issue 3-1):</w:t>
      </w:r>
    </w:p>
    <w:p w14:paraId="2799BA59" w14:textId="77777777" w:rsidR="000C14B3" w:rsidRDefault="002F0AA6">
      <w:pPr>
        <w:pStyle w:val="ListParagraph"/>
        <w:numPr>
          <w:ilvl w:val="2"/>
          <w:numId w:val="5"/>
        </w:numPr>
        <w:overflowPunct/>
        <w:autoSpaceDE/>
        <w:autoSpaceDN/>
        <w:adjustRightInd/>
        <w:spacing w:after="160"/>
        <w:ind w:firstLineChars="0"/>
        <w:contextualSpacing/>
        <w:textAlignment w:val="auto"/>
      </w:pPr>
      <w:r>
        <w:rPr>
          <w:rFonts w:eastAsiaTheme="minorEastAsia"/>
          <w:iCs/>
          <w:highlight w:val="green"/>
          <w:lang w:val="en-US" w:eastAsia="zh-CN"/>
        </w:rPr>
        <w:lastRenderedPageBreak/>
        <w:t xml:space="preserve">Agree on Option 1: </w:t>
      </w:r>
      <w:r>
        <w:rPr>
          <w:highlight w:val="green"/>
        </w:rPr>
        <w:t>Use ‘antenna’ in definition as proposed in the tentative TP</w:t>
      </w:r>
    </w:p>
    <w:p w14:paraId="4F8EC22C" w14:textId="77777777" w:rsidR="000C14B3" w:rsidRDefault="002F0AA6">
      <w:pPr>
        <w:pStyle w:val="ListParagraph"/>
        <w:numPr>
          <w:ilvl w:val="1"/>
          <w:numId w:val="5"/>
        </w:numPr>
        <w:overflowPunct/>
        <w:autoSpaceDE/>
        <w:autoSpaceDN/>
        <w:adjustRightInd/>
        <w:spacing w:after="160"/>
        <w:ind w:firstLineChars="0"/>
        <w:contextualSpacing/>
        <w:textAlignment w:val="auto"/>
      </w:pPr>
      <w:r>
        <w:t>Whether to use ‘detected’, ‘detectable’ or not mention either (Issue 3-2):</w:t>
      </w:r>
    </w:p>
    <w:p w14:paraId="32BBE3A8" w14:textId="77777777" w:rsidR="000C14B3" w:rsidRDefault="002F0AA6">
      <w:pPr>
        <w:pStyle w:val="ListParagraph"/>
        <w:numPr>
          <w:ilvl w:val="2"/>
          <w:numId w:val="5"/>
        </w:numPr>
        <w:overflowPunct/>
        <w:autoSpaceDE/>
        <w:autoSpaceDN/>
        <w:adjustRightInd/>
        <w:spacing w:after="160"/>
        <w:ind w:firstLineChars="0"/>
        <w:contextualSpacing/>
        <w:textAlignment w:val="auto"/>
        <w:rPr>
          <w:rFonts w:eastAsiaTheme="minorEastAsia"/>
          <w:iCs/>
          <w:lang w:val="en-US" w:eastAsia="zh-CN"/>
        </w:rPr>
      </w:pPr>
      <w:bookmarkStart w:id="0" w:name="_Hlk86239685"/>
      <w:r>
        <w:rPr>
          <w:rFonts w:eastAsiaTheme="minorEastAsia"/>
          <w:iCs/>
          <w:highlight w:val="green"/>
          <w:lang w:val="en-US" w:eastAsia="zh-CN"/>
        </w:rPr>
        <w:t>RAN4 down select among the three options and discontinue discussion related to Option 2 (use of ‘detectable’ in the text)</w:t>
      </w:r>
    </w:p>
    <w:p w14:paraId="6D197D6B" w14:textId="77777777" w:rsidR="000C14B3" w:rsidRDefault="002F0AA6">
      <w:pPr>
        <w:pStyle w:val="ListParagraph"/>
        <w:numPr>
          <w:ilvl w:val="3"/>
          <w:numId w:val="5"/>
        </w:numPr>
        <w:overflowPunct/>
        <w:autoSpaceDE/>
        <w:autoSpaceDN/>
        <w:adjustRightInd/>
        <w:spacing w:after="160"/>
        <w:ind w:firstLineChars="0"/>
        <w:contextualSpacing/>
        <w:textAlignment w:val="auto"/>
        <w:rPr>
          <w:lang w:eastAsia="zh-CN"/>
        </w:rPr>
      </w:pPr>
      <w:r>
        <w:rPr>
          <w:b/>
          <w:bCs/>
          <w:lang w:eastAsia="zh-CN"/>
        </w:rPr>
        <w:t>WF1</w:t>
      </w:r>
      <w:r>
        <w:rPr>
          <w:lang w:eastAsia="zh-CN"/>
        </w:rPr>
        <w:t>: Continue the discussion whether to use ‘detected’ or not use ‘detected’ in the 38.133.</w:t>
      </w:r>
    </w:p>
    <w:bookmarkEnd w:id="0"/>
    <w:p w14:paraId="05ED6677" w14:textId="77777777" w:rsidR="000C14B3" w:rsidRDefault="002F0AA6">
      <w:pPr>
        <w:pStyle w:val="ListParagraph"/>
        <w:numPr>
          <w:ilvl w:val="1"/>
          <w:numId w:val="5"/>
        </w:numPr>
        <w:overflowPunct/>
        <w:autoSpaceDE/>
        <w:autoSpaceDN/>
        <w:adjustRightInd/>
        <w:spacing w:after="160"/>
        <w:ind w:firstLineChars="0"/>
        <w:contextualSpacing/>
        <w:textAlignment w:val="auto"/>
      </w:pPr>
      <w:r>
        <w:t>Whether to include ‘Received’, ‘arrives’ or ‘true arrival’ in the definition (Issue 3-3):</w:t>
      </w:r>
    </w:p>
    <w:p w14:paraId="7F80889E" w14:textId="77777777" w:rsidR="000C14B3" w:rsidRDefault="002F0AA6">
      <w:pPr>
        <w:pStyle w:val="ListParagraph"/>
        <w:numPr>
          <w:ilvl w:val="2"/>
          <w:numId w:val="5"/>
        </w:numPr>
        <w:overflowPunct/>
        <w:autoSpaceDE/>
        <w:autoSpaceDN/>
        <w:adjustRightInd/>
        <w:spacing w:after="160"/>
        <w:ind w:firstLineChars="0"/>
        <w:contextualSpacing/>
        <w:textAlignment w:val="auto"/>
        <w:rPr>
          <w:rFonts w:eastAsiaTheme="minorEastAsia"/>
          <w:iCs/>
          <w:lang w:val="en-US" w:eastAsia="zh-CN"/>
        </w:rPr>
      </w:pPr>
      <w:r>
        <w:rPr>
          <w:rFonts w:eastAsiaTheme="minorEastAsia"/>
          <w:iCs/>
          <w:highlight w:val="green"/>
          <w:lang w:val="en-US" w:eastAsia="zh-CN"/>
        </w:rPr>
        <w:t>RAN4 will not discuss ‘true arrival’ further.</w:t>
      </w:r>
    </w:p>
    <w:p w14:paraId="010607BE" w14:textId="77777777" w:rsidR="000C14B3" w:rsidRDefault="000C14B3">
      <w:pPr>
        <w:rPr>
          <w:iCs/>
          <w:color w:val="0070C0"/>
          <w:lang w:eastAsia="zh-CN"/>
        </w:rPr>
      </w:pPr>
    </w:p>
    <w:p w14:paraId="5F63BEB1" w14:textId="77777777" w:rsidR="000C14B3" w:rsidRDefault="002F0AA6">
      <w:pPr>
        <w:rPr>
          <w:iCs/>
          <w:lang w:eastAsia="zh-CN"/>
        </w:rPr>
      </w:pPr>
      <w:r>
        <w:rPr>
          <w:iCs/>
          <w:lang w:eastAsia="zh-CN"/>
        </w:rPr>
        <w:t xml:space="preserve">During the first round of discussions companies are invited to give their view on each agenda topic. Once agreements have been reached CR and LSs content can be discussed in detail. </w:t>
      </w:r>
    </w:p>
    <w:p w14:paraId="10976EC3" w14:textId="77777777" w:rsidR="000C14B3" w:rsidRDefault="002F0AA6">
      <w:pPr>
        <w:pStyle w:val="Heading1"/>
        <w:rPr>
          <w:lang w:eastAsia="ja-JP"/>
        </w:rPr>
      </w:pPr>
      <w:bookmarkStart w:id="1" w:name="_Hlk87009453"/>
      <w:proofErr w:type="spellStart"/>
      <w:r>
        <w:rPr>
          <w:lang w:eastAsia="ja-JP"/>
        </w:rPr>
        <w:t>Topic</w:t>
      </w:r>
      <w:proofErr w:type="spellEnd"/>
      <w:r>
        <w:rPr>
          <w:lang w:eastAsia="ja-JP"/>
        </w:rPr>
        <w:t xml:space="preserve"> #1: </w:t>
      </w:r>
      <w:proofErr w:type="spellStart"/>
      <w:r>
        <w:rPr>
          <w:iCs/>
          <w:lang w:eastAsia="zh-CN"/>
        </w:rPr>
        <w:t>Propagation</w:t>
      </w:r>
      <w:proofErr w:type="spellEnd"/>
      <w:r>
        <w:rPr>
          <w:iCs/>
          <w:lang w:eastAsia="zh-CN"/>
        </w:rPr>
        <w:t xml:space="preserve"> </w:t>
      </w:r>
      <w:proofErr w:type="spellStart"/>
      <w:r>
        <w:rPr>
          <w:iCs/>
          <w:lang w:eastAsia="zh-CN"/>
        </w:rPr>
        <w:t>delay</w:t>
      </w:r>
      <w:proofErr w:type="spellEnd"/>
      <w:r>
        <w:rPr>
          <w:iCs/>
          <w:lang w:eastAsia="zh-CN"/>
        </w:rPr>
        <w:t xml:space="preserve"> </w:t>
      </w:r>
      <w:proofErr w:type="spellStart"/>
      <w:r>
        <w:rPr>
          <w:iCs/>
          <w:lang w:eastAsia="zh-CN"/>
        </w:rPr>
        <w:t>compensation</w:t>
      </w:r>
      <w:proofErr w:type="spellEnd"/>
      <w:r>
        <w:rPr>
          <w:iCs/>
          <w:lang w:eastAsia="zh-CN"/>
        </w:rPr>
        <w:t xml:space="preserve"> </w:t>
      </w:r>
      <w:proofErr w:type="spellStart"/>
      <w:r>
        <w:rPr>
          <w:iCs/>
          <w:lang w:eastAsia="zh-CN"/>
        </w:rPr>
        <w:t>enhancements</w:t>
      </w:r>
      <w:proofErr w:type="spellEnd"/>
    </w:p>
    <w:bookmarkEnd w:id="1"/>
    <w:p w14:paraId="1C80E158" w14:textId="77777777" w:rsidR="000C14B3" w:rsidRDefault="002F0AA6">
      <w:pPr>
        <w:rPr>
          <w:iCs/>
          <w:lang w:eastAsia="zh-CN"/>
        </w:rPr>
      </w:pPr>
      <w:r>
        <w:rPr>
          <w:iCs/>
          <w:lang w:eastAsia="zh-CN"/>
        </w:rPr>
        <w:t xml:space="preserve">Main aspect to be discussed here are papers contributed to agenda 8.23.2.1. The topic addresses questions from </w:t>
      </w:r>
      <w:r>
        <w:rPr>
          <w:iCs/>
          <w:lang w:val="en-US" w:eastAsia="zh-CN"/>
        </w:rPr>
        <w:t>R1-2108635:</w:t>
      </w:r>
    </w:p>
    <w:p w14:paraId="1751B0C8" w14:textId="77777777" w:rsidR="000C14B3" w:rsidRDefault="002F0AA6">
      <w:r>
        <w:rPr>
          <w:bCs/>
        </w:rPr>
        <w:t>Question 1:</w:t>
      </w:r>
      <w:r>
        <w:rPr>
          <w:sz w:val="22"/>
          <w:szCs w:val="22"/>
        </w:rPr>
        <w:t xml:space="preserve"> </w:t>
      </w:r>
      <w:r>
        <w:rPr>
          <w:lang w:eastAsia="zh-CN"/>
        </w:rPr>
        <w:t xml:space="preserve">Is it feasible to support a smaller value than the current Te for the use of propagation delay compensation, assuming the existing </w:t>
      </w:r>
      <w:r>
        <w:t xml:space="preserve">conditions in TS 38.133 for Te requirement? If not, is it feasible under </w:t>
      </w:r>
      <w:r>
        <w:rPr>
          <w:lang w:eastAsia="zh-CN"/>
        </w:rPr>
        <w:t>new conditions (</w:t>
      </w:r>
      <w:proofErr w:type="gramStart"/>
      <w:r>
        <w:rPr>
          <w:lang w:eastAsia="zh-CN"/>
        </w:rPr>
        <w:t>e.g.</w:t>
      </w:r>
      <w:proofErr w:type="gramEnd"/>
      <w:r>
        <w:rPr>
          <w:lang w:eastAsia="zh-CN"/>
        </w:rPr>
        <w:t xml:space="preserve"> using TRS instead of SSB)? If the answer is yes, please also </w:t>
      </w:r>
      <w:proofErr w:type="gramStart"/>
      <w:r>
        <w:rPr>
          <w:lang w:eastAsia="zh-CN"/>
        </w:rPr>
        <w:t>provide</w:t>
      </w:r>
      <w:proofErr w:type="gramEnd"/>
      <w:r>
        <w:rPr>
          <w:lang w:eastAsia="zh-CN"/>
        </w:rPr>
        <w:t xml:space="preserve"> feedback on how much it can be reduced at most</w:t>
      </w:r>
      <w:r>
        <w:t>.</w:t>
      </w:r>
    </w:p>
    <w:p w14:paraId="33F7AAE5" w14:textId="77777777" w:rsidR="000C14B3" w:rsidRDefault="002F0AA6">
      <w:r>
        <w:rPr>
          <w:bCs/>
        </w:rPr>
        <w:t>Question 2</w:t>
      </w:r>
      <w:r>
        <w:t xml:space="preserve">: Is it feasible to introduce enhanced </w:t>
      </w:r>
      <w:bookmarkStart w:id="2" w:name="_Hlk83922444"/>
      <w:r>
        <w:t>TA command indication granularity</w:t>
      </w:r>
      <w:bookmarkEnd w:id="2"/>
      <w:r>
        <w:t xml:space="preserve">? If the answer is yes, please also provide feedback on how much it can be reduced </w:t>
      </w:r>
      <w:r>
        <w:rPr>
          <w:b/>
        </w:rPr>
        <w:t>at most (</w:t>
      </w:r>
      <w:r>
        <w:t>e.g. reduced to (1/</w:t>
      </w:r>
      <w:proofErr w:type="gramStart"/>
      <w:r>
        <w:t>16)*</w:t>
      </w:r>
      <w:proofErr w:type="gramEnd"/>
      <w:r>
        <w:rPr>
          <w:iCs/>
        </w:rPr>
        <w:t xml:space="preserve"> (16*64*T</w:t>
      </w:r>
      <w:r>
        <w:rPr>
          <w:iCs/>
          <w:vertAlign w:val="subscript"/>
        </w:rPr>
        <w:t>c</w:t>
      </w:r>
      <w:r>
        <w:rPr>
          <w:iCs/>
        </w:rPr>
        <w:t>/2</w:t>
      </w:r>
      <w:r>
        <w:rPr>
          <w:iCs/>
          <w:vertAlign w:val="superscript"/>
        </w:rPr>
        <w:sym w:font="Symbol" w:char="F06D"/>
      </w:r>
      <w:r>
        <w:rPr>
          <w:iCs/>
        </w:rPr>
        <w:t>),</w:t>
      </w:r>
      <w:r>
        <w:rPr>
          <w:b/>
        </w:rPr>
        <w:t xml:space="preserve"> </w:t>
      </w:r>
      <w:r>
        <w:rPr>
          <w:iCs/>
        </w:rPr>
        <w:t>similar as the granularity for Rel-16 IAB based on the Timing Delta MAC CE)</w:t>
      </w:r>
      <w:r>
        <w:rPr>
          <w:b/>
        </w:rPr>
        <w:t xml:space="preserve"> </w:t>
      </w:r>
      <w:r>
        <w:rPr>
          <w:bCs/>
        </w:rPr>
        <w:t>and related condition.</w:t>
      </w:r>
    </w:p>
    <w:p w14:paraId="3F63DC8C" w14:textId="77777777" w:rsidR="000C14B3" w:rsidRDefault="002F0AA6">
      <w:r>
        <w:t>Note that in RAN4#100 meeting following was agreed (aligned with normal practise):</w:t>
      </w:r>
    </w:p>
    <w:p w14:paraId="7510BA07" w14:textId="77777777" w:rsidR="000C14B3" w:rsidRDefault="002F0AA6">
      <w:pPr>
        <w:pStyle w:val="ListParagraph"/>
        <w:numPr>
          <w:ilvl w:val="0"/>
          <w:numId w:val="6"/>
        </w:numPr>
        <w:ind w:firstLineChars="0"/>
      </w:pPr>
      <w:r>
        <w:rPr>
          <w:i/>
          <w:color w:val="0070C0"/>
          <w:lang w:eastAsia="zh-CN"/>
        </w:rPr>
        <w:t>General and RRM requirements impacts</w:t>
      </w:r>
    </w:p>
    <w:p w14:paraId="1DBD9036" w14:textId="77777777" w:rsidR="000C14B3" w:rsidRDefault="002F0AA6">
      <w:pPr>
        <w:ind w:left="720"/>
      </w:pPr>
      <w:r>
        <w:t>2.3</w:t>
      </w:r>
      <w:r>
        <w:tab/>
        <w:t>Initial timing error (Te) (Sub-topic 2-3):</w:t>
      </w:r>
    </w:p>
    <w:p w14:paraId="0C52303A" w14:textId="77777777" w:rsidR="000C14B3" w:rsidRDefault="002F0AA6">
      <w:pPr>
        <w:ind w:left="720"/>
      </w:pPr>
      <w:r>
        <w:rPr>
          <w:szCs w:val="24"/>
          <w:highlight w:val="green"/>
          <w:lang w:eastAsia="zh-CN"/>
        </w:rPr>
        <w:t>If new Te requirements are agreed in the future, these should be captured in a compatible manner (no impact on legacy devices and UEs not supporting the feature).</w:t>
      </w:r>
    </w:p>
    <w:p w14:paraId="4810D4EC" w14:textId="77777777" w:rsidR="000C14B3" w:rsidRDefault="000C14B3">
      <w:pPr>
        <w:rPr>
          <w:i/>
          <w:color w:val="0070C0"/>
          <w:sz w:val="18"/>
          <w:szCs w:val="18"/>
          <w:lang w:eastAsia="zh-CN"/>
        </w:rPr>
      </w:pPr>
    </w:p>
    <w:p w14:paraId="48C52FE2" w14:textId="77777777" w:rsidR="000C14B3" w:rsidRDefault="002F0AA6">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832"/>
        <w:gridCol w:w="1023"/>
        <w:gridCol w:w="7776"/>
      </w:tblGrid>
      <w:tr w:rsidR="000C14B3" w14:paraId="5E2ED925" w14:textId="77777777">
        <w:trPr>
          <w:trHeight w:val="468"/>
        </w:trPr>
        <w:tc>
          <w:tcPr>
            <w:tcW w:w="885" w:type="dxa"/>
            <w:vAlign w:val="center"/>
          </w:tcPr>
          <w:p w14:paraId="4FCADC40" w14:textId="77777777" w:rsidR="000C14B3" w:rsidRDefault="002F0AA6">
            <w:pPr>
              <w:spacing w:before="120" w:after="120"/>
              <w:rPr>
                <w:b/>
                <w:bCs/>
              </w:rPr>
            </w:pPr>
            <w:r>
              <w:rPr>
                <w:b/>
                <w:bCs/>
              </w:rPr>
              <w:t>T-doc number</w:t>
            </w:r>
          </w:p>
        </w:tc>
        <w:tc>
          <w:tcPr>
            <w:tcW w:w="1093" w:type="dxa"/>
            <w:vAlign w:val="center"/>
          </w:tcPr>
          <w:p w14:paraId="34705359" w14:textId="77777777" w:rsidR="000C14B3" w:rsidRDefault="002F0AA6">
            <w:pPr>
              <w:spacing w:before="120" w:after="120"/>
              <w:rPr>
                <w:b/>
                <w:bCs/>
              </w:rPr>
            </w:pPr>
            <w:r>
              <w:rPr>
                <w:b/>
                <w:bCs/>
              </w:rPr>
              <w:t>Company</w:t>
            </w:r>
          </w:p>
        </w:tc>
        <w:tc>
          <w:tcPr>
            <w:tcW w:w="7653" w:type="dxa"/>
            <w:vAlign w:val="center"/>
          </w:tcPr>
          <w:p w14:paraId="543A5DD7" w14:textId="77777777" w:rsidR="000C14B3" w:rsidRDefault="002F0AA6">
            <w:pPr>
              <w:spacing w:before="120" w:after="120"/>
              <w:rPr>
                <w:b/>
                <w:bCs/>
              </w:rPr>
            </w:pPr>
            <w:r>
              <w:rPr>
                <w:b/>
                <w:bCs/>
              </w:rPr>
              <w:t>Proposals / Observations</w:t>
            </w:r>
          </w:p>
        </w:tc>
      </w:tr>
      <w:tr w:rsidR="000C14B3" w14:paraId="3978AFE9" w14:textId="77777777">
        <w:trPr>
          <w:trHeight w:val="468"/>
        </w:trPr>
        <w:tc>
          <w:tcPr>
            <w:tcW w:w="885" w:type="dxa"/>
          </w:tcPr>
          <w:p w14:paraId="464D4AB1" w14:textId="77777777" w:rsidR="000C14B3" w:rsidRDefault="002F0AA6">
            <w:pPr>
              <w:spacing w:before="120" w:after="120"/>
              <w:rPr>
                <w:sz w:val="18"/>
                <w:szCs w:val="18"/>
              </w:rPr>
            </w:pPr>
            <w:r>
              <w:rPr>
                <w:sz w:val="18"/>
                <w:szCs w:val="18"/>
              </w:rPr>
              <w:t>R4-2117497</w:t>
            </w:r>
          </w:p>
        </w:tc>
        <w:tc>
          <w:tcPr>
            <w:tcW w:w="1093" w:type="dxa"/>
          </w:tcPr>
          <w:p w14:paraId="1E373182" w14:textId="77777777" w:rsidR="000C14B3" w:rsidRDefault="002F0AA6">
            <w:pPr>
              <w:spacing w:before="120" w:after="120"/>
            </w:pPr>
            <w:r>
              <w:t>Qualcomm</w:t>
            </w:r>
          </w:p>
        </w:tc>
        <w:tc>
          <w:tcPr>
            <w:tcW w:w="7653" w:type="dxa"/>
          </w:tcPr>
          <w:p w14:paraId="46730D76" w14:textId="77777777" w:rsidR="000C14B3" w:rsidRDefault="002F0AA6">
            <w:pPr>
              <w:rPr>
                <w:rFonts w:eastAsia="MS Mincho" w:cs="Arial"/>
                <w:lang w:eastAsia="zh-CN"/>
              </w:rPr>
            </w:pPr>
            <w:r>
              <w:rPr>
                <w:rFonts w:eastAsia="MS Mincho" w:cs="Arial"/>
                <w:lang w:eastAsia="zh-CN"/>
              </w:rPr>
              <w:t>Observation 1: RAN4 has stated that if new T</w:t>
            </w:r>
            <w:r>
              <w:rPr>
                <w:rFonts w:eastAsia="MS Mincho" w:cs="Arial"/>
                <w:vertAlign w:val="subscript"/>
                <w:lang w:eastAsia="zh-CN"/>
              </w:rPr>
              <w:t>e</w:t>
            </w:r>
            <w:r>
              <w:rPr>
                <w:rFonts w:eastAsia="MS Mincho" w:cs="Arial"/>
                <w:lang w:eastAsia="zh-CN"/>
              </w:rPr>
              <w:t xml:space="preserve"> requirements are agreed in the future, these should be captured in a compatible manner (no impact on legacy devices and UEs not supporting the feature).</w:t>
            </w:r>
          </w:p>
          <w:p w14:paraId="46D83B6A" w14:textId="77777777" w:rsidR="000C14B3" w:rsidRDefault="002F0AA6">
            <w:pPr>
              <w:rPr>
                <w:rFonts w:eastAsia="MS Mincho" w:cs="Arial"/>
                <w:lang w:eastAsia="zh-CN"/>
              </w:rPr>
            </w:pPr>
            <w:r>
              <w:rPr>
                <w:rFonts w:eastAsia="MS Mincho" w:cs="Arial"/>
                <w:lang w:eastAsia="zh-CN"/>
              </w:rPr>
              <w:t>Proposal 1: It is not feasible to enhance the existing T</w:t>
            </w:r>
            <w:r>
              <w:rPr>
                <w:rFonts w:eastAsia="MS Mincho" w:cs="Arial"/>
                <w:vertAlign w:val="subscript"/>
                <w:lang w:eastAsia="zh-CN"/>
              </w:rPr>
              <w:t>e</w:t>
            </w:r>
            <w:r>
              <w:rPr>
                <w:rFonts w:eastAsia="MS Mincho" w:cs="Arial"/>
                <w:lang w:eastAsia="zh-CN"/>
              </w:rPr>
              <w:t xml:space="preserve"> requirements without introducing accompanying new requirements for UEs.</w:t>
            </w:r>
          </w:p>
          <w:p w14:paraId="706C1949" w14:textId="77777777" w:rsidR="000C14B3" w:rsidRDefault="002F0AA6">
            <w:pPr>
              <w:rPr>
                <w:rFonts w:eastAsia="MS Mincho"/>
                <w:lang w:val="en-US"/>
              </w:rPr>
            </w:pPr>
            <w:r>
              <w:rPr>
                <w:rFonts w:eastAsia="MS Mincho"/>
              </w:rPr>
              <w:t xml:space="preserve">Observation 2: Potential </w:t>
            </w:r>
            <w:r>
              <w:rPr>
                <w:rFonts w:eastAsia="MS Mincho"/>
                <w:lang w:val="en-US" w:eastAsia="zh-CN"/>
              </w:rPr>
              <w:t>T</w:t>
            </w:r>
            <w:r>
              <w:rPr>
                <w:rFonts w:eastAsia="MS Mincho"/>
                <w:vertAlign w:val="subscript"/>
                <w:lang w:val="en-US" w:eastAsia="zh-CN"/>
              </w:rPr>
              <w:t>e</w:t>
            </w:r>
            <w:r>
              <w:rPr>
                <w:rFonts w:eastAsia="MS Mincho"/>
              </w:rPr>
              <w:t xml:space="preserve"> enhancement using TRS is shown in Table 1.</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783"/>
              <w:gridCol w:w="782"/>
              <w:gridCol w:w="982"/>
              <w:gridCol w:w="982"/>
              <w:gridCol w:w="982"/>
              <w:gridCol w:w="982"/>
              <w:gridCol w:w="982"/>
            </w:tblGrid>
            <w:tr w:rsidR="000C14B3" w14:paraId="017845A4" w14:textId="77777777">
              <w:trPr>
                <w:cantSplit/>
              </w:trPr>
              <w:tc>
                <w:tcPr>
                  <w:tcW w:w="597" w:type="pct"/>
                  <w:tcBorders>
                    <w:top w:val="single" w:sz="4" w:space="0" w:color="auto"/>
                    <w:left w:val="single" w:sz="4" w:space="0" w:color="auto"/>
                    <w:bottom w:val="single" w:sz="4" w:space="0" w:color="auto"/>
                    <w:right w:val="single" w:sz="4" w:space="0" w:color="auto"/>
                  </w:tcBorders>
                  <w:vAlign w:val="center"/>
                </w:tcPr>
                <w:p w14:paraId="7E13062B"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Frequency Range</w:t>
                  </w:r>
                </w:p>
              </w:tc>
              <w:tc>
                <w:tcPr>
                  <w:tcW w:w="708" w:type="pct"/>
                  <w:tcBorders>
                    <w:top w:val="single" w:sz="4" w:space="0" w:color="auto"/>
                    <w:left w:val="single" w:sz="4" w:space="0" w:color="auto"/>
                    <w:bottom w:val="single" w:sz="4" w:space="0" w:color="auto"/>
                    <w:right w:val="single" w:sz="4" w:space="0" w:color="auto"/>
                  </w:tcBorders>
                  <w:vAlign w:val="center"/>
                </w:tcPr>
                <w:p w14:paraId="3AE09B2E"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SCS of DL signals (kHz)</w:t>
                  </w:r>
                </w:p>
              </w:tc>
              <w:tc>
                <w:tcPr>
                  <w:tcW w:w="708" w:type="pct"/>
                  <w:tcBorders>
                    <w:top w:val="single" w:sz="4" w:space="0" w:color="auto"/>
                    <w:left w:val="single" w:sz="4" w:space="0" w:color="auto"/>
                    <w:bottom w:val="single" w:sz="4" w:space="0" w:color="auto"/>
                    <w:right w:val="single" w:sz="4" w:space="0" w:color="auto"/>
                  </w:tcBorders>
                  <w:vAlign w:val="center"/>
                </w:tcPr>
                <w:p w14:paraId="55ADFB6B"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SCS of UL signals (kHz)</w:t>
                  </w:r>
                </w:p>
              </w:tc>
              <w:tc>
                <w:tcPr>
                  <w:tcW w:w="596" w:type="pct"/>
                  <w:tcBorders>
                    <w:top w:val="single" w:sz="4" w:space="0" w:color="auto"/>
                    <w:left w:val="single" w:sz="4" w:space="0" w:color="auto"/>
                    <w:bottom w:val="single" w:sz="4" w:space="0" w:color="auto"/>
                    <w:right w:val="single" w:sz="4" w:space="0" w:color="auto"/>
                  </w:tcBorders>
                </w:tcPr>
                <w:p w14:paraId="0E930B32"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DL timing error with SSB</w:t>
                  </w:r>
                  <w:r>
                    <w:rPr>
                      <w:rFonts w:ascii="Arial" w:eastAsia="MS Mincho" w:hAnsi="Arial"/>
                      <w:vertAlign w:val="superscript"/>
                      <w:lang w:eastAsia="ko-KR"/>
                    </w:rPr>
                    <w:t>1</w:t>
                  </w:r>
                </w:p>
              </w:tc>
              <w:tc>
                <w:tcPr>
                  <w:tcW w:w="596" w:type="pct"/>
                  <w:tcBorders>
                    <w:top w:val="single" w:sz="4" w:space="0" w:color="auto"/>
                    <w:left w:val="single" w:sz="4" w:space="0" w:color="auto"/>
                    <w:bottom w:val="single" w:sz="4" w:space="0" w:color="auto"/>
                    <w:right w:val="single" w:sz="4" w:space="0" w:color="auto"/>
                  </w:tcBorders>
                </w:tcPr>
                <w:p w14:paraId="3A21300B"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DL timing error with TRS</w:t>
                  </w:r>
                  <w:r>
                    <w:rPr>
                      <w:rFonts w:ascii="Arial" w:eastAsia="MS Mincho" w:hAnsi="Arial"/>
                      <w:vertAlign w:val="superscript"/>
                      <w:lang w:eastAsia="ko-KR"/>
                    </w:rPr>
                    <w:t>2</w:t>
                  </w:r>
                </w:p>
              </w:tc>
              <w:tc>
                <w:tcPr>
                  <w:tcW w:w="596" w:type="pct"/>
                  <w:tcBorders>
                    <w:top w:val="single" w:sz="4" w:space="0" w:color="auto"/>
                    <w:left w:val="single" w:sz="4" w:space="0" w:color="auto"/>
                    <w:bottom w:val="single" w:sz="4" w:space="0" w:color="auto"/>
                    <w:right w:val="single" w:sz="4" w:space="0" w:color="auto"/>
                  </w:tcBorders>
                  <w:vAlign w:val="center"/>
                </w:tcPr>
                <w:p w14:paraId="263CD649"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Current T</w:t>
                  </w:r>
                  <w:r>
                    <w:rPr>
                      <w:rFonts w:ascii="Arial" w:eastAsia="MS Mincho" w:hAnsi="Arial"/>
                      <w:vertAlign w:val="subscript"/>
                      <w:lang w:eastAsia="ko-KR"/>
                    </w:rPr>
                    <w:t>e</w:t>
                  </w:r>
                </w:p>
              </w:tc>
              <w:tc>
                <w:tcPr>
                  <w:tcW w:w="596" w:type="pct"/>
                  <w:tcBorders>
                    <w:top w:val="single" w:sz="4" w:space="0" w:color="auto"/>
                    <w:left w:val="single" w:sz="4" w:space="0" w:color="auto"/>
                    <w:bottom w:val="single" w:sz="4" w:space="0" w:color="auto"/>
                    <w:right w:val="single" w:sz="4" w:space="0" w:color="auto"/>
                  </w:tcBorders>
                  <w:vAlign w:val="center"/>
                </w:tcPr>
                <w:p w14:paraId="06F58285"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Reduced T</w:t>
                  </w:r>
                  <w:r>
                    <w:rPr>
                      <w:rFonts w:ascii="Arial" w:eastAsia="MS Mincho" w:hAnsi="Arial"/>
                      <w:vertAlign w:val="subscript"/>
                      <w:lang w:eastAsia="ko-KR"/>
                    </w:rPr>
                    <w:t>e</w:t>
                  </w:r>
                  <w:r>
                    <w:rPr>
                      <w:rFonts w:ascii="Arial" w:eastAsia="MS Mincho" w:hAnsi="Arial"/>
                      <w:vertAlign w:val="superscript"/>
                      <w:lang w:eastAsia="ko-KR"/>
                    </w:rPr>
                    <w:t>3</w:t>
                  </w:r>
                </w:p>
              </w:tc>
              <w:tc>
                <w:tcPr>
                  <w:tcW w:w="603" w:type="pct"/>
                  <w:tcBorders>
                    <w:top w:val="single" w:sz="4" w:space="0" w:color="auto"/>
                    <w:left w:val="single" w:sz="4" w:space="0" w:color="auto"/>
                    <w:bottom w:val="single" w:sz="4" w:space="0" w:color="auto"/>
                    <w:right w:val="single" w:sz="4" w:space="0" w:color="auto"/>
                  </w:tcBorders>
                </w:tcPr>
                <w:p w14:paraId="139CCD2F"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Lower bound T</w:t>
                  </w:r>
                  <w:r>
                    <w:rPr>
                      <w:rFonts w:ascii="Arial" w:eastAsia="MS Mincho" w:hAnsi="Arial"/>
                      <w:vertAlign w:val="subscript"/>
                      <w:lang w:eastAsia="ko-KR"/>
                    </w:rPr>
                    <w:t>e</w:t>
                  </w:r>
                  <w:r>
                    <w:rPr>
                      <w:rFonts w:ascii="Arial" w:eastAsia="MS Mincho" w:hAnsi="Arial"/>
                      <w:vertAlign w:val="superscript"/>
                      <w:lang w:eastAsia="ko-KR"/>
                    </w:rPr>
                    <w:t>4</w:t>
                  </w:r>
                </w:p>
              </w:tc>
            </w:tr>
            <w:tr w:rsidR="000C14B3" w14:paraId="11D07869" w14:textId="77777777">
              <w:trPr>
                <w:cantSplit/>
              </w:trPr>
              <w:tc>
                <w:tcPr>
                  <w:tcW w:w="597" w:type="pct"/>
                  <w:tcBorders>
                    <w:top w:val="single" w:sz="4" w:space="0" w:color="auto"/>
                    <w:left w:val="single" w:sz="4" w:space="0" w:color="auto"/>
                    <w:bottom w:val="nil"/>
                    <w:right w:val="single" w:sz="4" w:space="0" w:color="auto"/>
                  </w:tcBorders>
                  <w:vAlign w:val="center"/>
                </w:tcPr>
                <w:p w14:paraId="7E145594"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lastRenderedPageBreak/>
                    <w:t>1</w:t>
                  </w:r>
                </w:p>
              </w:tc>
              <w:tc>
                <w:tcPr>
                  <w:tcW w:w="708" w:type="pct"/>
                  <w:tcBorders>
                    <w:top w:val="single" w:sz="4" w:space="0" w:color="auto"/>
                    <w:left w:val="single" w:sz="4" w:space="0" w:color="auto"/>
                    <w:bottom w:val="nil"/>
                    <w:right w:val="single" w:sz="4" w:space="0" w:color="auto"/>
                  </w:tcBorders>
                  <w:vAlign w:val="center"/>
                </w:tcPr>
                <w:p w14:paraId="6D240706"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15</w:t>
                  </w:r>
                </w:p>
              </w:tc>
              <w:tc>
                <w:tcPr>
                  <w:tcW w:w="708" w:type="pct"/>
                  <w:tcBorders>
                    <w:top w:val="single" w:sz="4" w:space="0" w:color="auto"/>
                    <w:left w:val="single" w:sz="4" w:space="0" w:color="auto"/>
                    <w:bottom w:val="single" w:sz="4" w:space="0" w:color="auto"/>
                    <w:right w:val="single" w:sz="4" w:space="0" w:color="auto"/>
                  </w:tcBorders>
                </w:tcPr>
                <w:p w14:paraId="1A2E6B17"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15</w:t>
                  </w:r>
                </w:p>
              </w:tc>
              <w:tc>
                <w:tcPr>
                  <w:tcW w:w="596" w:type="pct"/>
                  <w:tcBorders>
                    <w:top w:val="single" w:sz="4" w:space="0" w:color="auto"/>
                    <w:left w:val="single" w:sz="4" w:space="0" w:color="auto"/>
                    <w:bottom w:val="single" w:sz="4" w:space="0" w:color="auto"/>
                    <w:right w:val="single" w:sz="4" w:space="0" w:color="auto"/>
                  </w:tcBorders>
                </w:tcPr>
                <w:p w14:paraId="01CF1937"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4.3*64*T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1070DE1"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1.7*64*T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6AC1B61"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12*64*T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13A309EA"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9.4*64*T</w:t>
                  </w:r>
                  <w:r>
                    <w:rPr>
                      <w:rFonts w:ascii="Arial" w:eastAsia="MS Mincho" w:hAnsi="Arial"/>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70C006C4"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7.7*64*T</w:t>
                  </w:r>
                  <w:r>
                    <w:rPr>
                      <w:rFonts w:ascii="Arial" w:eastAsia="MS Mincho" w:hAnsi="Arial"/>
                      <w:vertAlign w:val="subscript"/>
                      <w:lang w:eastAsia="ko-KR"/>
                    </w:rPr>
                    <w:t>c</w:t>
                  </w:r>
                </w:p>
              </w:tc>
            </w:tr>
            <w:tr w:rsidR="000C14B3" w14:paraId="2319C1AD" w14:textId="77777777">
              <w:trPr>
                <w:cantSplit/>
              </w:trPr>
              <w:tc>
                <w:tcPr>
                  <w:tcW w:w="597" w:type="pct"/>
                  <w:tcBorders>
                    <w:top w:val="nil"/>
                    <w:left w:val="single" w:sz="4" w:space="0" w:color="auto"/>
                    <w:bottom w:val="nil"/>
                    <w:right w:val="single" w:sz="4" w:space="0" w:color="auto"/>
                  </w:tcBorders>
                  <w:vAlign w:val="center"/>
                </w:tcPr>
                <w:p w14:paraId="05A80CB8" w14:textId="77777777" w:rsidR="000C14B3" w:rsidRDefault="000C14B3">
                  <w:pPr>
                    <w:keepNext/>
                    <w:keepLines/>
                    <w:spacing w:after="0"/>
                    <w:jc w:val="center"/>
                    <w:rPr>
                      <w:rFonts w:ascii="Arial" w:eastAsia="MS Mincho" w:hAnsi="Arial"/>
                      <w:lang w:eastAsia="ko-KR"/>
                    </w:rPr>
                  </w:pPr>
                </w:p>
              </w:tc>
              <w:tc>
                <w:tcPr>
                  <w:tcW w:w="708" w:type="pct"/>
                  <w:tcBorders>
                    <w:top w:val="nil"/>
                    <w:left w:val="single" w:sz="4" w:space="0" w:color="auto"/>
                    <w:bottom w:val="nil"/>
                    <w:right w:val="single" w:sz="4" w:space="0" w:color="auto"/>
                  </w:tcBorders>
                  <w:vAlign w:val="center"/>
                </w:tcPr>
                <w:p w14:paraId="1AFCA7A4" w14:textId="77777777" w:rsidR="000C14B3" w:rsidRDefault="000C14B3">
                  <w:pPr>
                    <w:keepNext/>
                    <w:keepLines/>
                    <w:spacing w:after="0"/>
                    <w:jc w:val="center"/>
                    <w:rPr>
                      <w:rFonts w:ascii="Arial" w:eastAsia="MS Mincho" w:hAnsi="Arial"/>
                      <w:lang w:eastAsia="ko-KR"/>
                    </w:rPr>
                  </w:pPr>
                </w:p>
              </w:tc>
              <w:tc>
                <w:tcPr>
                  <w:tcW w:w="708" w:type="pct"/>
                  <w:tcBorders>
                    <w:top w:val="single" w:sz="4" w:space="0" w:color="auto"/>
                    <w:left w:val="single" w:sz="4" w:space="0" w:color="auto"/>
                    <w:bottom w:val="single" w:sz="4" w:space="0" w:color="auto"/>
                    <w:right w:val="single" w:sz="4" w:space="0" w:color="auto"/>
                  </w:tcBorders>
                </w:tcPr>
                <w:p w14:paraId="69B80C47"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30</w:t>
                  </w:r>
                </w:p>
              </w:tc>
              <w:tc>
                <w:tcPr>
                  <w:tcW w:w="596" w:type="pct"/>
                  <w:tcBorders>
                    <w:top w:val="single" w:sz="4" w:space="0" w:color="auto"/>
                    <w:left w:val="single" w:sz="4" w:space="0" w:color="auto"/>
                    <w:bottom w:val="single" w:sz="4" w:space="0" w:color="auto"/>
                    <w:right w:val="single" w:sz="4" w:space="0" w:color="auto"/>
                  </w:tcBorders>
                </w:tcPr>
                <w:p w14:paraId="54BBE77E"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4.3*64*T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47ACB599"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1.7*64*T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47BF8CD7"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10*64*T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1A8B0147"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7.4*64*T</w:t>
                  </w:r>
                  <w:r>
                    <w:rPr>
                      <w:rFonts w:ascii="Arial" w:eastAsia="MS Mincho" w:hAnsi="Arial"/>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61BCCD38"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5.7*64*T</w:t>
                  </w:r>
                  <w:r>
                    <w:rPr>
                      <w:rFonts w:ascii="Arial" w:eastAsia="MS Mincho" w:hAnsi="Arial"/>
                      <w:vertAlign w:val="subscript"/>
                      <w:lang w:eastAsia="ko-KR"/>
                    </w:rPr>
                    <w:t>c</w:t>
                  </w:r>
                </w:p>
              </w:tc>
            </w:tr>
            <w:tr w:rsidR="000C14B3" w14:paraId="6BE9812E" w14:textId="77777777">
              <w:trPr>
                <w:cantSplit/>
              </w:trPr>
              <w:tc>
                <w:tcPr>
                  <w:tcW w:w="597" w:type="pct"/>
                  <w:tcBorders>
                    <w:top w:val="nil"/>
                    <w:left w:val="single" w:sz="4" w:space="0" w:color="auto"/>
                    <w:bottom w:val="nil"/>
                    <w:right w:val="single" w:sz="4" w:space="0" w:color="auto"/>
                  </w:tcBorders>
                  <w:vAlign w:val="center"/>
                </w:tcPr>
                <w:p w14:paraId="2E27C5A4" w14:textId="77777777" w:rsidR="000C14B3" w:rsidRDefault="000C14B3">
                  <w:pPr>
                    <w:keepNext/>
                    <w:keepLines/>
                    <w:spacing w:after="0"/>
                    <w:jc w:val="center"/>
                    <w:rPr>
                      <w:rFonts w:ascii="Arial" w:eastAsia="MS Mincho" w:hAnsi="Arial"/>
                      <w:lang w:eastAsia="ko-KR"/>
                    </w:rPr>
                  </w:pPr>
                </w:p>
              </w:tc>
              <w:tc>
                <w:tcPr>
                  <w:tcW w:w="708" w:type="pct"/>
                  <w:tcBorders>
                    <w:top w:val="nil"/>
                    <w:left w:val="single" w:sz="4" w:space="0" w:color="auto"/>
                    <w:bottom w:val="single" w:sz="4" w:space="0" w:color="auto"/>
                    <w:right w:val="single" w:sz="4" w:space="0" w:color="auto"/>
                  </w:tcBorders>
                  <w:vAlign w:val="center"/>
                </w:tcPr>
                <w:p w14:paraId="46D5FC78" w14:textId="77777777" w:rsidR="000C14B3" w:rsidRDefault="000C14B3">
                  <w:pPr>
                    <w:keepNext/>
                    <w:keepLines/>
                    <w:spacing w:after="0"/>
                    <w:jc w:val="center"/>
                    <w:rPr>
                      <w:rFonts w:ascii="Arial" w:eastAsia="MS Mincho" w:hAnsi="Arial"/>
                      <w:lang w:eastAsia="ko-KR"/>
                    </w:rPr>
                  </w:pPr>
                </w:p>
              </w:tc>
              <w:tc>
                <w:tcPr>
                  <w:tcW w:w="708" w:type="pct"/>
                  <w:tcBorders>
                    <w:top w:val="single" w:sz="4" w:space="0" w:color="auto"/>
                    <w:left w:val="single" w:sz="4" w:space="0" w:color="auto"/>
                    <w:bottom w:val="single" w:sz="4" w:space="0" w:color="auto"/>
                    <w:right w:val="single" w:sz="4" w:space="0" w:color="auto"/>
                  </w:tcBorders>
                </w:tcPr>
                <w:p w14:paraId="1A4363E8"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60</w:t>
                  </w:r>
                </w:p>
              </w:tc>
              <w:tc>
                <w:tcPr>
                  <w:tcW w:w="596" w:type="pct"/>
                  <w:tcBorders>
                    <w:top w:val="single" w:sz="4" w:space="0" w:color="auto"/>
                    <w:left w:val="single" w:sz="4" w:space="0" w:color="auto"/>
                    <w:bottom w:val="single" w:sz="4" w:space="0" w:color="auto"/>
                    <w:right w:val="single" w:sz="4" w:space="0" w:color="auto"/>
                  </w:tcBorders>
                </w:tcPr>
                <w:p w14:paraId="265C8CBB"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4.3*64*T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478FA66B"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1.7*64*T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6CF03175"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10*64*T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55A6467F"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7.4*64*T</w:t>
                  </w:r>
                  <w:r>
                    <w:rPr>
                      <w:rFonts w:ascii="Arial" w:eastAsia="MS Mincho" w:hAnsi="Arial"/>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66EB4CAD"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5.7*64*T</w:t>
                  </w:r>
                  <w:r>
                    <w:rPr>
                      <w:rFonts w:ascii="Arial" w:eastAsia="MS Mincho" w:hAnsi="Arial"/>
                      <w:vertAlign w:val="subscript"/>
                      <w:lang w:eastAsia="ko-KR"/>
                    </w:rPr>
                    <w:t>c</w:t>
                  </w:r>
                </w:p>
              </w:tc>
            </w:tr>
            <w:tr w:rsidR="000C14B3" w14:paraId="085F5AF8" w14:textId="77777777">
              <w:trPr>
                <w:cantSplit/>
              </w:trPr>
              <w:tc>
                <w:tcPr>
                  <w:tcW w:w="597" w:type="pct"/>
                  <w:tcBorders>
                    <w:top w:val="nil"/>
                    <w:left w:val="single" w:sz="4" w:space="0" w:color="auto"/>
                    <w:bottom w:val="nil"/>
                    <w:right w:val="single" w:sz="4" w:space="0" w:color="auto"/>
                  </w:tcBorders>
                  <w:vAlign w:val="center"/>
                </w:tcPr>
                <w:p w14:paraId="780DB6F8" w14:textId="77777777" w:rsidR="000C14B3" w:rsidRDefault="000C14B3">
                  <w:pPr>
                    <w:keepNext/>
                    <w:keepLines/>
                    <w:spacing w:after="0"/>
                    <w:jc w:val="center"/>
                    <w:rPr>
                      <w:rFonts w:ascii="Arial" w:eastAsia="MS Mincho" w:hAnsi="Arial"/>
                      <w:lang w:eastAsia="ko-KR"/>
                    </w:rPr>
                  </w:pPr>
                </w:p>
              </w:tc>
              <w:tc>
                <w:tcPr>
                  <w:tcW w:w="708" w:type="pct"/>
                  <w:tcBorders>
                    <w:top w:val="single" w:sz="4" w:space="0" w:color="auto"/>
                    <w:left w:val="single" w:sz="4" w:space="0" w:color="auto"/>
                    <w:bottom w:val="nil"/>
                    <w:right w:val="single" w:sz="4" w:space="0" w:color="auto"/>
                  </w:tcBorders>
                  <w:vAlign w:val="center"/>
                </w:tcPr>
                <w:p w14:paraId="413152A3"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30</w:t>
                  </w:r>
                </w:p>
              </w:tc>
              <w:tc>
                <w:tcPr>
                  <w:tcW w:w="708" w:type="pct"/>
                  <w:tcBorders>
                    <w:top w:val="single" w:sz="4" w:space="0" w:color="auto"/>
                    <w:left w:val="single" w:sz="4" w:space="0" w:color="auto"/>
                    <w:bottom w:val="single" w:sz="4" w:space="0" w:color="auto"/>
                    <w:right w:val="single" w:sz="4" w:space="0" w:color="auto"/>
                  </w:tcBorders>
                </w:tcPr>
                <w:p w14:paraId="1C3C0B83"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15</w:t>
                  </w:r>
                </w:p>
              </w:tc>
              <w:tc>
                <w:tcPr>
                  <w:tcW w:w="596" w:type="pct"/>
                  <w:tcBorders>
                    <w:top w:val="single" w:sz="4" w:space="0" w:color="auto"/>
                    <w:left w:val="single" w:sz="4" w:space="0" w:color="auto"/>
                    <w:bottom w:val="single" w:sz="4" w:space="0" w:color="auto"/>
                    <w:right w:val="single" w:sz="4" w:space="0" w:color="auto"/>
                  </w:tcBorders>
                </w:tcPr>
                <w:p w14:paraId="46926154"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2.1*64*T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78ACAAF4"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0.9*64*T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132751DF"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8*64*T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667C9BF8"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6.7*64*T</w:t>
                  </w:r>
                  <w:r>
                    <w:rPr>
                      <w:rFonts w:ascii="Arial" w:eastAsia="MS Mincho" w:hAnsi="Arial"/>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55786FA1"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5.9*64*T</w:t>
                  </w:r>
                  <w:r>
                    <w:rPr>
                      <w:rFonts w:ascii="Arial" w:eastAsia="MS Mincho" w:hAnsi="Arial"/>
                      <w:vertAlign w:val="subscript"/>
                      <w:lang w:eastAsia="ko-KR"/>
                    </w:rPr>
                    <w:t>c</w:t>
                  </w:r>
                </w:p>
              </w:tc>
            </w:tr>
            <w:tr w:rsidR="000C14B3" w14:paraId="3E5F8F31" w14:textId="77777777">
              <w:trPr>
                <w:cantSplit/>
              </w:trPr>
              <w:tc>
                <w:tcPr>
                  <w:tcW w:w="597" w:type="pct"/>
                  <w:tcBorders>
                    <w:top w:val="nil"/>
                    <w:left w:val="single" w:sz="4" w:space="0" w:color="auto"/>
                    <w:bottom w:val="nil"/>
                    <w:right w:val="single" w:sz="4" w:space="0" w:color="auto"/>
                  </w:tcBorders>
                  <w:vAlign w:val="center"/>
                </w:tcPr>
                <w:p w14:paraId="4D3189A6" w14:textId="77777777" w:rsidR="000C14B3" w:rsidRDefault="000C14B3">
                  <w:pPr>
                    <w:keepNext/>
                    <w:keepLines/>
                    <w:spacing w:after="0"/>
                    <w:jc w:val="center"/>
                    <w:rPr>
                      <w:rFonts w:ascii="Arial" w:eastAsia="MS Mincho" w:hAnsi="Arial"/>
                      <w:lang w:eastAsia="ko-KR"/>
                    </w:rPr>
                  </w:pPr>
                </w:p>
              </w:tc>
              <w:tc>
                <w:tcPr>
                  <w:tcW w:w="708" w:type="pct"/>
                  <w:tcBorders>
                    <w:top w:val="nil"/>
                    <w:left w:val="single" w:sz="4" w:space="0" w:color="auto"/>
                    <w:bottom w:val="nil"/>
                    <w:right w:val="single" w:sz="4" w:space="0" w:color="auto"/>
                  </w:tcBorders>
                  <w:vAlign w:val="center"/>
                </w:tcPr>
                <w:p w14:paraId="007A8FEF" w14:textId="77777777" w:rsidR="000C14B3" w:rsidRDefault="000C14B3">
                  <w:pPr>
                    <w:keepNext/>
                    <w:keepLines/>
                    <w:spacing w:after="0"/>
                    <w:jc w:val="center"/>
                    <w:rPr>
                      <w:rFonts w:ascii="Arial" w:eastAsia="MS Mincho" w:hAnsi="Arial"/>
                      <w:lang w:eastAsia="ko-KR"/>
                    </w:rPr>
                  </w:pPr>
                </w:p>
              </w:tc>
              <w:tc>
                <w:tcPr>
                  <w:tcW w:w="708" w:type="pct"/>
                  <w:tcBorders>
                    <w:top w:val="single" w:sz="4" w:space="0" w:color="auto"/>
                    <w:left w:val="single" w:sz="4" w:space="0" w:color="auto"/>
                    <w:bottom w:val="single" w:sz="4" w:space="0" w:color="auto"/>
                    <w:right w:val="single" w:sz="4" w:space="0" w:color="auto"/>
                  </w:tcBorders>
                </w:tcPr>
                <w:p w14:paraId="78F06324"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30</w:t>
                  </w:r>
                </w:p>
              </w:tc>
              <w:tc>
                <w:tcPr>
                  <w:tcW w:w="596" w:type="pct"/>
                  <w:tcBorders>
                    <w:top w:val="single" w:sz="4" w:space="0" w:color="auto"/>
                    <w:left w:val="single" w:sz="4" w:space="0" w:color="auto"/>
                    <w:bottom w:val="single" w:sz="4" w:space="0" w:color="auto"/>
                    <w:right w:val="single" w:sz="4" w:space="0" w:color="auto"/>
                  </w:tcBorders>
                </w:tcPr>
                <w:p w14:paraId="3918596F"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2.1*64*T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762BD85A"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0.9*64*T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B17FD85"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8*64*T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32657E81"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6.7*64*T</w:t>
                  </w:r>
                  <w:r>
                    <w:rPr>
                      <w:rFonts w:ascii="Arial" w:eastAsia="MS Mincho" w:hAnsi="Arial"/>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7AB2F4A0"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5.9*64*T</w:t>
                  </w:r>
                  <w:r>
                    <w:rPr>
                      <w:rFonts w:ascii="Arial" w:eastAsia="MS Mincho" w:hAnsi="Arial"/>
                      <w:vertAlign w:val="subscript"/>
                      <w:lang w:eastAsia="ko-KR"/>
                    </w:rPr>
                    <w:t>c</w:t>
                  </w:r>
                </w:p>
              </w:tc>
            </w:tr>
            <w:tr w:rsidR="000C14B3" w14:paraId="765A1174" w14:textId="77777777">
              <w:trPr>
                <w:cantSplit/>
              </w:trPr>
              <w:tc>
                <w:tcPr>
                  <w:tcW w:w="597" w:type="pct"/>
                  <w:tcBorders>
                    <w:top w:val="nil"/>
                    <w:left w:val="single" w:sz="4" w:space="0" w:color="auto"/>
                    <w:bottom w:val="single" w:sz="4" w:space="0" w:color="auto"/>
                    <w:right w:val="single" w:sz="4" w:space="0" w:color="auto"/>
                  </w:tcBorders>
                  <w:vAlign w:val="center"/>
                </w:tcPr>
                <w:p w14:paraId="73052862" w14:textId="77777777" w:rsidR="000C14B3" w:rsidRDefault="000C14B3">
                  <w:pPr>
                    <w:keepNext/>
                    <w:keepLines/>
                    <w:spacing w:after="0"/>
                    <w:jc w:val="center"/>
                    <w:rPr>
                      <w:rFonts w:ascii="Arial" w:eastAsia="MS Mincho" w:hAnsi="Arial"/>
                      <w:lang w:eastAsia="ko-KR"/>
                    </w:rPr>
                  </w:pPr>
                </w:p>
              </w:tc>
              <w:tc>
                <w:tcPr>
                  <w:tcW w:w="708" w:type="pct"/>
                  <w:tcBorders>
                    <w:top w:val="nil"/>
                    <w:left w:val="single" w:sz="4" w:space="0" w:color="auto"/>
                    <w:bottom w:val="single" w:sz="4" w:space="0" w:color="auto"/>
                    <w:right w:val="single" w:sz="4" w:space="0" w:color="auto"/>
                  </w:tcBorders>
                  <w:vAlign w:val="center"/>
                </w:tcPr>
                <w:p w14:paraId="27EB32C9" w14:textId="77777777" w:rsidR="000C14B3" w:rsidRDefault="000C14B3">
                  <w:pPr>
                    <w:keepNext/>
                    <w:keepLines/>
                    <w:spacing w:after="0"/>
                    <w:jc w:val="center"/>
                    <w:rPr>
                      <w:rFonts w:ascii="Arial" w:eastAsia="MS Mincho" w:hAnsi="Arial"/>
                      <w:lang w:eastAsia="ko-KR"/>
                    </w:rPr>
                  </w:pPr>
                </w:p>
              </w:tc>
              <w:tc>
                <w:tcPr>
                  <w:tcW w:w="708" w:type="pct"/>
                  <w:tcBorders>
                    <w:top w:val="single" w:sz="4" w:space="0" w:color="auto"/>
                    <w:left w:val="single" w:sz="4" w:space="0" w:color="auto"/>
                    <w:bottom w:val="single" w:sz="4" w:space="0" w:color="auto"/>
                    <w:right w:val="single" w:sz="4" w:space="0" w:color="auto"/>
                  </w:tcBorders>
                </w:tcPr>
                <w:p w14:paraId="0508142D"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60</w:t>
                  </w:r>
                </w:p>
              </w:tc>
              <w:tc>
                <w:tcPr>
                  <w:tcW w:w="596" w:type="pct"/>
                  <w:tcBorders>
                    <w:top w:val="single" w:sz="4" w:space="0" w:color="auto"/>
                    <w:left w:val="single" w:sz="4" w:space="0" w:color="auto"/>
                    <w:bottom w:val="single" w:sz="4" w:space="0" w:color="auto"/>
                    <w:right w:val="single" w:sz="4" w:space="0" w:color="auto"/>
                  </w:tcBorders>
                </w:tcPr>
                <w:p w14:paraId="21FABCF2"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2.1*64*T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2B2F450A"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0.9*64*T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4F786227"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7*64*T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585A63FC"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5.7*64*T</w:t>
                  </w:r>
                  <w:r>
                    <w:rPr>
                      <w:rFonts w:ascii="Arial" w:eastAsia="MS Mincho" w:hAnsi="Arial"/>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1EBA9104"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4.9*64*T</w:t>
                  </w:r>
                  <w:r>
                    <w:rPr>
                      <w:rFonts w:ascii="Arial" w:eastAsia="MS Mincho" w:hAnsi="Arial"/>
                      <w:vertAlign w:val="subscript"/>
                      <w:lang w:eastAsia="ko-KR"/>
                    </w:rPr>
                    <w:t>c</w:t>
                  </w:r>
                </w:p>
              </w:tc>
            </w:tr>
            <w:tr w:rsidR="000C14B3" w14:paraId="08DA3B53" w14:textId="77777777">
              <w:trPr>
                <w:cantSplit/>
              </w:trPr>
              <w:tc>
                <w:tcPr>
                  <w:tcW w:w="597" w:type="pct"/>
                  <w:vMerge w:val="restart"/>
                  <w:tcBorders>
                    <w:top w:val="single" w:sz="4" w:space="0" w:color="auto"/>
                    <w:left w:val="single" w:sz="4" w:space="0" w:color="auto"/>
                    <w:right w:val="single" w:sz="4" w:space="0" w:color="auto"/>
                  </w:tcBorders>
                </w:tcPr>
                <w:p w14:paraId="785C8885"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2</w:t>
                  </w:r>
                </w:p>
              </w:tc>
              <w:tc>
                <w:tcPr>
                  <w:tcW w:w="708" w:type="pct"/>
                  <w:tcBorders>
                    <w:top w:val="single" w:sz="4" w:space="0" w:color="auto"/>
                    <w:left w:val="single" w:sz="4" w:space="0" w:color="auto"/>
                    <w:bottom w:val="nil"/>
                    <w:right w:val="single" w:sz="4" w:space="0" w:color="auto"/>
                  </w:tcBorders>
                  <w:vAlign w:val="center"/>
                </w:tcPr>
                <w:p w14:paraId="10EE606A"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120</w:t>
                  </w:r>
                </w:p>
              </w:tc>
              <w:tc>
                <w:tcPr>
                  <w:tcW w:w="708" w:type="pct"/>
                  <w:tcBorders>
                    <w:top w:val="single" w:sz="4" w:space="0" w:color="auto"/>
                    <w:left w:val="single" w:sz="4" w:space="0" w:color="auto"/>
                    <w:bottom w:val="single" w:sz="4" w:space="0" w:color="auto"/>
                    <w:right w:val="single" w:sz="4" w:space="0" w:color="auto"/>
                  </w:tcBorders>
                </w:tcPr>
                <w:p w14:paraId="23F56CFF"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60</w:t>
                  </w:r>
                </w:p>
              </w:tc>
              <w:tc>
                <w:tcPr>
                  <w:tcW w:w="596" w:type="pct"/>
                  <w:tcBorders>
                    <w:top w:val="single" w:sz="4" w:space="0" w:color="auto"/>
                    <w:left w:val="single" w:sz="4" w:space="0" w:color="auto"/>
                    <w:bottom w:val="single" w:sz="4" w:space="0" w:color="auto"/>
                    <w:right w:val="single" w:sz="4" w:space="0" w:color="auto"/>
                  </w:tcBorders>
                </w:tcPr>
                <w:p w14:paraId="196325BE"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0.5*64*T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BAB98DB"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0.2*64*T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5113D130"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3.5*64*T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04D1128"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3.2*64*T</w:t>
                  </w:r>
                  <w:r>
                    <w:rPr>
                      <w:rFonts w:ascii="Arial" w:eastAsia="MS Mincho" w:hAnsi="Arial"/>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2797E288"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3*64*T</w:t>
                  </w:r>
                  <w:r>
                    <w:rPr>
                      <w:rFonts w:ascii="Arial" w:eastAsia="MS Mincho" w:hAnsi="Arial"/>
                      <w:vertAlign w:val="subscript"/>
                      <w:lang w:eastAsia="ko-KR"/>
                    </w:rPr>
                    <w:t>c</w:t>
                  </w:r>
                </w:p>
              </w:tc>
            </w:tr>
            <w:tr w:rsidR="000C14B3" w14:paraId="002CC306" w14:textId="77777777">
              <w:trPr>
                <w:cantSplit/>
              </w:trPr>
              <w:tc>
                <w:tcPr>
                  <w:tcW w:w="597" w:type="pct"/>
                  <w:vMerge/>
                  <w:tcBorders>
                    <w:left w:val="single" w:sz="4" w:space="0" w:color="auto"/>
                    <w:right w:val="single" w:sz="4" w:space="0" w:color="auto"/>
                  </w:tcBorders>
                  <w:vAlign w:val="center"/>
                </w:tcPr>
                <w:p w14:paraId="37229EB1" w14:textId="77777777" w:rsidR="000C14B3" w:rsidRDefault="000C14B3">
                  <w:pPr>
                    <w:keepNext/>
                    <w:keepLines/>
                    <w:spacing w:after="0"/>
                    <w:jc w:val="center"/>
                    <w:rPr>
                      <w:rFonts w:ascii="Arial" w:eastAsia="MS Mincho" w:hAnsi="Arial"/>
                      <w:lang w:eastAsia="ko-KR"/>
                    </w:rPr>
                  </w:pPr>
                </w:p>
              </w:tc>
              <w:tc>
                <w:tcPr>
                  <w:tcW w:w="708" w:type="pct"/>
                  <w:tcBorders>
                    <w:top w:val="nil"/>
                    <w:left w:val="single" w:sz="4" w:space="0" w:color="auto"/>
                    <w:bottom w:val="single" w:sz="4" w:space="0" w:color="auto"/>
                    <w:right w:val="single" w:sz="4" w:space="0" w:color="auto"/>
                  </w:tcBorders>
                  <w:vAlign w:val="center"/>
                </w:tcPr>
                <w:p w14:paraId="462EC757" w14:textId="77777777" w:rsidR="000C14B3" w:rsidRDefault="000C14B3">
                  <w:pPr>
                    <w:keepNext/>
                    <w:keepLines/>
                    <w:spacing w:after="0"/>
                    <w:jc w:val="center"/>
                    <w:rPr>
                      <w:rFonts w:ascii="Arial" w:eastAsia="MS Mincho" w:hAnsi="Arial"/>
                      <w:lang w:eastAsia="ko-KR"/>
                    </w:rPr>
                  </w:pPr>
                </w:p>
              </w:tc>
              <w:tc>
                <w:tcPr>
                  <w:tcW w:w="708" w:type="pct"/>
                  <w:tcBorders>
                    <w:top w:val="single" w:sz="4" w:space="0" w:color="auto"/>
                    <w:left w:val="single" w:sz="4" w:space="0" w:color="auto"/>
                    <w:bottom w:val="single" w:sz="4" w:space="0" w:color="auto"/>
                    <w:right w:val="single" w:sz="4" w:space="0" w:color="auto"/>
                  </w:tcBorders>
                </w:tcPr>
                <w:p w14:paraId="0BA222AF"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120</w:t>
                  </w:r>
                </w:p>
              </w:tc>
              <w:tc>
                <w:tcPr>
                  <w:tcW w:w="596" w:type="pct"/>
                  <w:tcBorders>
                    <w:top w:val="single" w:sz="4" w:space="0" w:color="auto"/>
                    <w:left w:val="single" w:sz="4" w:space="0" w:color="auto"/>
                    <w:bottom w:val="single" w:sz="4" w:space="0" w:color="auto"/>
                    <w:right w:val="single" w:sz="4" w:space="0" w:color="auto"/>
                  </w:tcBorders>
                </w:tcPr>
                <w:p w14:paraId="66195163"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0.5*64*T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74543D8B"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0.2*64*T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5ECA03FE"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3.5*64*T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70802EA"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3.2*64*T</w:t>
                  </w:r>
                  <w:r>
                    <w:rPr>
                      <w:rFonts w:ascii="Arial" w:eastAsia="MS Mincho" w:hAnsi="Arial"/>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5964841A"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3*64*T</w:t>
                  </w:r>
                  <w:r>
                    <w:rPr>
                      <w:rFonts w:ascii="Arial" w:eastAsia="MS Mincho" w:hAnsi="Arial"/>
                      <w:vertAlign w:val="subscript"/>
                      <w:lang w:eastAsia="ko-KR"/>
                    </w:rPr>
                    <w:t>c</w:t>
                  </w:r>
                </w:p>
              </w:tc>
            </w:tr>
            <w:tr w:rsidR="000C14B3" w14:paraId="742610CF" w14:textId="77777777">
              <w:trPr>
                <w:cantSplit/>
              </w:trPr>
              <w:tc>
                <w:tcPr>
                  <w:tcW w:w="597" w:type="pct"/>
                  <w:vMerge/>
                  <w:tcBorders>
                    <w:left w:val="single" w:sz="4" w:space="0" w:color="auto"/>
                    <w:right w:val="single" w:sz="4" w:space="0" w:color="auto"/>
                  </w:tcBorders>
                  <w:vAlign w:val="center"/>
                </w:tcPr>
                <w:p w14:paraId="50426E08" w14:textId="77777777" w:rsidR="000C14B3" w:rsidRDefault="000C14B3">
                  <w:pPr>
                    <w:keepNext/>
                    <w:keepLines/>
                    <w:spacing w:after="0"/>
                    <w:jc w:val="center"/>
                    <w:rPr>
                      <w:rFonts w:ascii="Arial" w:eastAsia="MS Mincho" w:hAnsi="Arial"/>
                      <w:lang w:eastAsia="ko-KR"/>
                    </w:rPr>
                  </w:pPr>
                </w:p>
              </w:tc>
              <w:tc>
                <w:tcPr>
                  <w:tcW w:w="708" w:type="pct"/>
                  <w:vMerge w:val="restart"/>
                  <w:tcBorders>
                    <w:top w:val="single" w:sz="4" w:space="0" w:color="auto"/>
                    <w:left w:val="single" w:sz="4" w:space="0" w:color="auto"/>
                    <w:right w:val="single" w:sz="4" w:space="0" w:color="auto"/>
                  </w:tcBorders>
                </w:tcPr>
                <w:p w14:paraId="1F84133C"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240</w:t>
                  </w:r>
                </w:p>
              </w:tc>
              <w:tc>
                <w:tcPr>
                  <w:tcW w:w="708" w:type="pct"/>
                  <w:tcBorders>
                    <w:top w:val="single" w:sz="4" w:space="0" w:color="auto"/>
                    <w:left w:val="single" w:sz="4" w:space="0" w:color="auto"/>
                    <w:bottom w:val="single" w:sz="4" w:space="0" w:color="auto"/>
                    <w:right w:val="single" w:sz="4" w:space="0" w:color="auto"/>
                  </w:tcBorders>
                </w:tcPr>
                <w:p w14:paraId="28E29CFF"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60</w:t>
                  </w:r>
                </w:p>
              </w:tc>
              <w:tc>
                <w:tcPr>
                  <w:tcW w:w="596" w:type="pct"/>
                  <w:tcBorders>
                    <w:top w:val="single" w:sz="4" w:space="0" w:color="auto"/>
                    <w:left w:val="single" w:sz="4" w:space="0" w:color="auto"/>
                    <w:bottom w:val="single" w:sz="4" w:space="0" w:color="auto"/>
                    <w:right w:val="single" w:sz="4" w:space="0" w:color="auto"/>
                  </w:tcBorders>
                </w:tcPr>
                <w:p w14:paraId="18AD9EF5"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0.3*64*T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57B7D8F2"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N/A</w:t>
                  </w:r>
                </w:p>
              </w:tc>
              <w:tc>
                <w:tcPr>
                  <w:tcW w:w="596" w:type="pct"/>
                  <w:tcBorders>
                    <w:top w:val="single" w:sz="4" w:space="0" w:color="auto"/>
                    <w:left w:val="single" w:sz="4" w:space="0" w:color="auto"/>
                    <w:bottom w:val="single" w:sz="4" w:space="0" w:color="auto"/>
                    <w:right w:val="single" w:sz="4" w:space="0" w:color="auto"/>
                  </w:tcBorders>
                </w:tcPr>
                <w:p w14:paraId="430AA1BE"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9EBCA19"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3*64*T</w:t>
                  </w:r>
                  <w:r>
                    <w:rPr>
                      <w:rFonts w:ascii="Arial" w:eastAsia="MS Mincho" w:hAnsi="Arial"/>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35B4CCEB"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2.7*64*T</w:t>
                  </w:r>
                  <w:r>
                    <w:rPr>
                      <w:rFonts w:ascii="Arial" w:eastAsia="MS Mincho" w:hAnsi="Arial"/>
                      <w:vertAlign w:val="subscript"/>
                      <w:lang w:eastAsia="ko-KR"/>
                    </w:rPr>
                    <w:t>c</w:t>
                  </w:r>
                </w:p>
              </w:tc>
            </w:tr>
            <w:tr w:rsidR="000C14B3" w14:paraId="1F292CF1" w14:textId="77777777">
              <w:trPr>
                <w:cantSplit/>
              </w:trPr>
              <w:tc>
                <w:tcPr>
                  <w:tcW w:w="597" w:type="pct"/>
                  <w:vMerge/>
                  <w:tcBorders>
                    <w:left w:val="single" w:sz="4" w:space="0" w:color="auto"/>
                    <w:right w:val="single" w:sz="4" w:space="0" w:color="auto"/>
                  </w:tcBorders>
                </w:tcPr>
                <w:p w14:paraId="735FD34D" w14:textId="77777777" w:rsidR="000C14B3" w:rsidRDefault="000C14B3">
                  <w:pPr>
                    <w:keepNext/>
                    <w:keepLines/>
                    <w:spacing w:after="0"/>
                    <w:jc w:val="center"/>
                    <w:rPr>
                      <w:rFonts w:ascii="Arial" w:eastAsia="MS Mincho" w:hAnsi="Arial"/>
                      <w:lang w:eastAsia="ko-KR"/>
                    </w:rPr>
                  </w:pPr>
                </w:p>
              </w:tc>
              <w:tc>
                <w:tcPr>
                  <w:tcW w:w="708" w:type="pct"/>
                  <w:vMerge/>
                  <w:tcBorders>
                    <w:left w:val="single" w:sz="4" w:space="0" w:color="auto"/>
                    <w:right w:val="single" w:sz="4" w:space="0" w:color="auto"/>
                  </w:tcBorders>
                </w:tcPr>
                <w:p w14:paraId="3E3A25C9" w14:textId="77777777" w:rsidR="000C14B3" w:rsidRDefault="000C14B3">
                  <w:pPr>
                    <w:keepNext/>
                    <w:keepLines/>
                    <w:spacing w:after="0"/>
                    <w:rPr>
                      <w:rFonts w:ascii="Arial" w:eastAsia="MS Mincho" w:hAnsi="Arial"/>
                      <w:lang w:eastAsia="ko-KR"/>
                    </w:rPr>
                  </w:pPr>
                </w:p>
              </w:tc>
              <w:tc>
                <w:tcPr>
                  <w:tcW w:w="708" w:type="pct"/>
                  <w:tcBorders>
                    <w:top w:val="single" w:sz="4" w:space="0" w:color="auto"/>
                    <w:left w:val="single" w:sz="4" w:space="0" w:color="auto"/>
                    <w:bottom w:val="single" w:sz="4" w:space="0" w:color="auto"/>
                    <w:right w:val="single" w:sz="4" w:space="0" w:color="auto"/>
                  </w:tcBorders>
                </w:tcPr>
                <w:p w14:paraId="57C870C0"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120</w:t>
                  </w:r>
                </w:p>
              </w:tc>
              <w:tc>
                <w:tcPr>
                  <w:tcW w:w="596" w:type="pct"/>
                  <w:tcBorders>
                    <w:top w:val="single" w:sz="4" w:space="0" w:color="auto"/>
                    <w:left w:val="single" w:sz="4" w:space="0" w:color="auto"/>
                    <w:bottom w:val="single" w:sz="4" w:space="0" w:color="auto"/>
                    <w:right w:val="single" w:sz="4" w:space="0" w:color="auto"/>
                  </w:tcBorders>
                </w:tcPr>
                <w:p w14:paraId="3F9A62B2"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0.3*64*T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20C9248D"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N/A</w:t>
                  </w:r>
                </w:p>
              </w:tc>
              <w:tc>
                <w:tcPr>
                  <w:tcW w:w="596" w:type="pct"/>
                  <w:tcBorders>
                    <w:top w:val="single" w:sz="4" w:space="0" w:color="auto"/>
                    <w:left w:val="single" w:sz="4" w:space="0" w:color="auto"/>
                    <w:bottom w:val="single" w:sz="4" w:space="0" w:color="auto"/>
                    <w:right w:val="single" w:sz="4" w:space="0" w:color="auto"/>
                  </w:tcBorders>
                </w:tcPr>
                <w:p w14:paraId="5F8BFF8D"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18D7A542"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3*64*T</w:t>
                  </w:r>
                  <w:r>
                    <w:rPr>
                      <w:rFonts w:ascii="Arial" w:eastAsia="MS Mincho" w:hAnsi="Arial"/>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23EB9112"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2.7*64*T</w:t>
                  </w:r>
                  <w:r>
                    <w:rPr>
                      <w:rFonts w:ascii="Arial" w:eastAsia="MS Mincho" w:hAnsi="Arial"/>
                      <w:vertAlign w:val="subscript"/>
                      <w:lang w:eastAsia="ko-KR"/>
                    </w:rPr>
                    <w:t>c</w:t>
                  </w:r>
                </w:p>
              </w:tc>
            </w:tr>
            <w:tr w:rsidR="000C14B3" w14:paraId="2B4DAD14" w14:textId="77777777">
              <w:trPr>
                <w:cantSplit/>
              </w:trPr>
              <w:tc>
                <w:tcPr>
                  <w:tcW w:w="5000" w:type="pct"/>
                  <w:gridSpan w:val="8"/>
                  <w:tcBorders>
                    <w:left w:val="single" w:sz="4" w:space="0" w:color="auto"/>
                    <w:bottom w:val="single" w:sz="4" w:space="0" w:color="auto"/>
                    <w:right w:val="single" w:sz="4" w:space="0" w:color="auto"/>
                  </w:tcBorders>
                  <w:vAlign w:val="center"/>
                </w:tcPr>
                <w:p w14:paraId="09ADE562" w14:textId="77777777" w:rsidR="000C14B3" w:rsidRDefault="002F0AA6">
                  <w:pPr>
                    <w:keepNext/>
                    <w:keepLines/>
                    <w:spacing w:after="0"/>
                    <w:rPr>
                      <w:rFonts w:ascii="Arial" w:eastAsia="MS Mincho" w:hAnsi="Arial"/>
                      <w:lang w:eastAsia="ko-KR"/>
                    </w:rPr>
                  </w:pPr>
                  <w:r>
                    <w:rPr>
                      <w:rFonts w:ascii="Arial" w:eastAsia="MS Mincho" w:hAnsi="Arial"/>
                      <w:lang w:eastAsia="ko-KR"/>
                    </w:rPr>
                    <w:t>NOTE 1: Assumes SSB BW = 20 RB.</w:t>
                  </w:r>
                </w:p>
                <w:p w14:paraId="6F458D2E" w14:textId="77777777" w:rsidR="000C14B3" w:rsidRDefault="002F0AA6">
                  <w:pPr>
                    <w:keepNext/>
                    <w:keepLines/>
                    <w:spacing w:after="0"/>
                    <w:rPr>
                      <w:rFonts w:ascii="Arial" w:eastAsia="MS Mincho" w:hAnsi="Arial"/>
                      <w:lang w:eastAsia="ko-KR"/>
                    </w:rPr>
                  </w:pPr>
                  <w:r>
                    <w:rPr>
                      <w:rFonts w:ascii="Arial" w:eastAsia="MS Mincho" w:hAnsi="Arial"/>
                      <w:lang w:eastAsia="ko-KR"/>
                    </w:rPr>
                    <w:t>NOTE 2: Assumes TRS BW = 50 RB.</w:t>
                  </w:r>
                </w:p>
                <w:p w14:paraId="5A4620D6" w14:textId="77777777" w:rsidR="000C14B3" w:rsidRDefault="002F0AA6">
                  <w:pPr>
                    <w:keepNext/>
                    <w:keepLines/>
                    <w:spacing w:after="0"/>
                    <w:rPr>
                      <w:rFonts w:ascii="Arial" w:eastAsia="MS Mincho" w:hAnsi="Arial"/>
                      <w:lang w:eastAsia="ko-KR"/>
                    </w:rPr>
                  </w:pPr>
                  <w:r>
                    <w:rPr>
                      <w:rFonts w:ascii="Arial" w:eastAsia="MS Mincho" w:hAnsi="Arial"/>
                      <w:lang w:eastAsia="ko-KR"/>
                    </w:rPr>
                    <w:t>NOTE 3: Obtained by subtracting the difference between the DL timing errors with SSB and TRS from the current T</w:t>
                  </w:r>
                  <w:r>
                    <w:rPr>
                      <w:rFonts w:ascii="Arial" w:eastAsia="MS Mincho" w:hAnsi="Arial"/>
                      <w:vertAlign w:val="subscript"/>
                      <w:lang w:eastAsia="ko-KR"/>
                    </w:rPr>
                    <w:t>e</w:t>
                  </w:r>
                  <w:r>
                    <w:rPr>
                      <w:rFonts w:ascii="Arial" w:eastAsia="MS Mincho" w:hAnsi="Arial"/>
                      <w:lang w:eastAsia="ko-KR"/>
                    </w:rPr>
                    <w:t xml:space="preserve"> requirements. Rounded to the nearest integer multiple of 0.1*64*T</w:t>
                  </w:r>
                  <w:r>
                    <w:rPr>
                      <w:rFonts w:ascii="Arial" w:eastAsia="MS Mincho" w:hAnsi="Arial"/>
                      <w:vertAlign w:val="subscript"/>
                      <w:lang w:eastAsia="ko-KR"/>
                    </w:rPr>
                    <w:t>c</w:t>
                  </w:r>
                  <w:r>
                    <w:rPr>
                      <w:rFonts w:ascii="Arial" w:eastAsia="MS Mincho" w:hAnsi="Arial"/>
                      <w:lang w:eastAsia="ko-KR"/>
                    </w:rPr>
                    <w:t>.</w:t>
                  </w:r>
                </w:p>
                <w:p w14:paraId="4F6686C9" w14:textId="77777777" w:rsidR="000C14B3" w:rsidRDefault="002F0AA6">
                  <w:pPr>
                    <w:keepNext/>
                    <w:keepLines/>
                    <w:spacing w:after="0"/>
                    <w:rPr>
                      <w:rFonts w:ascii="Arial" w:eastAsia="MS Mincho" w:hAnsi="Arial"/>
                      <w:lang w:eastAsia="ko-KR"/>
                    </w:rPr>
                  </w:pPr>
                  <w:r>
                    <w:rPr>
                      <w:rFonts w:ascii="Arial" w:eastAsia="MS Mincho" w:hAnsi="Arial"/>
                      <w:lang w:eastAsia="ko-KR"/>
                    </w:rPr>
                    <w:t>NOTE 4: Obtained by subtracting the DL timing error with SSB from the current T</w:t>
                  </w:r>
                  <w:r>
                    <w:rPr>
                      <w:rFonts w:ascii="Arial" w:eastAsia="MS Mincho" w:hAnsi="Arial"/>
                      <w:vertAlign w:val="subscript"/>
                      <w:lang w:eastAsia="ko-KR"/>
                    </w:rPr>
                    <w:t>e</w:t>
                  </w:r>
                  <w:r>
                    <w:rPr>
                      <w:rFonts w:ascii="Arial" w:eastAsia="MS Mincho" w:hAnsi="Arial"/>
                      <w:lang w:eastAsia="ko-KR"/>
                    </w:rPr>
                    <w:t xml:space="preserve"> requirements. Rounded to the nearest integer multiple of 0.1*64*T</w:t>
                  </w:r>
                  <w:r>
                    <w:rPr>
                      <w:rFonts w:ascii="Arial" w:eastAsia="MS Mincho" w:hAnsi="Arial"/>
                      <w:vertAlign w:val="subscript"/>
                      <w:lang w:eastAsia="ko-KR"/>
                    </w:rPr>
                    <w:t>c</w:t>
                  </w:r>
                  <w:r>
                    <w:rPr>
                      <w:rFonts w:ascii="Arial" w:eastAsia="MS Mincho" w:hAnsi="Arial"/>
                      <w:lang w:eastAsia="ko-KR"/>
                    </w:rPr>
                    <w:t>.</w:t>
                  </w:r>
                </w:p>
              </w:tc>
            </w:tr>
          </w:tbl>
          <w:p w14:paraId="5DF5ACDC" w14:textId="77777777" w:rsidR="000C14B3" w:rsidRDefault="002F0AA6">
            <w:pPr>
              <w:spacing w:before="120" w:after="120"/>
              <w:jc w:val="center"/>
              <w:rPr>
                <w:rFonts w:eastAsia="MS Mincho"/>
              </w:rPr>
            </w:pPr>
            <w:r>
              <w:rPr>
                <w:rFonts w:eastAsia="MS Mincho"/>
              </w:rPr>
              <w:t xml:space="preserve">Table </w:t>
            </w:r>
            <w:r>
              <w:rPr>
                <w:rFonts w:eastAsia="MS Mincho"/>
              </w:rPr>
              <w:fldChar w:fldCharType="begin"/>
            </w:r>
            <w:r>
              <w:rPr>
                <w:rFonts w:eastAsia="MS Mincho"/>
              </w:rPr>
              <w:instrText xml:space="preserve"> SEQ Table \* ARABIC </w:instrText>
            </w:r>
            <w:r>
              <w:rPr>
                <w:rFonts w:eastAsia="MS Mincho"/>
              </w:rPr>
              <w:fldChar w:fldCharType="separate"/>
            </w:r>
            <w:r>
              <w:rPr>
                <w:rFonts w:eastAsia="MS Mincho"/>
              </w:rPr>
              <w:t>1</w:t>
            </w:r>
            <w:r>
              <w:rPr>
                <w:rFonts w:eastAsia="MS Mincho"/>
              </w:rPr>
              <w:fldChar w:fldCharType="end"/>
            </w:r>
            <w:r>
              <w:rPr>
                <w:rFonts w:eastAsia="MS Mincho"/>
              </w:rPr>
              <w:t xml:space="preserve">: Current </w:t>
            </w:r>
            <w:r>
              <w:rPr>
                <w:rFonts w:eastAsia="MS Mincho"/>
                <w:lang w:val="en-US" w:eastAsia="zh-CN"/>
              </w:rPr>
              <w:t>T</w:t>
            </w:r>
            <w:r>
              <w:rPr>
                <w:rFonts w:eastAsia="MS Mincho"/>
                <w:vertAlign w:val="subscript"/>
                <w:lang w:val="en-US" w:eastAsia="zh-CN"/>
              </w:rPr>
              <w:t>e</w:t>
            </w:r>
            <w:r>
              <w:rPr>
                <w:rFonts w:eastAsia="MS Mincho"/>
              </w:rPr>
              <w:t xml:space="preserve"> requirement, potential improvement using TRS and lower bound.</w:t>
            </w:r>
          </w:p>
          <w:p w14:paraId="34F55089" w14:textId="77777777" w:rsidR="000C14B3" w:rsidRDefault="002F0AA6">
            <w:pPr>
              <w:rPr>
                <w:rFonts w:eastAsia="MS Mincho"/>
              </w:rPr>
            </w:pPr>
            <w:r>
              <w:rPr>
                <w:rFonts w:eastAsia="MS Mincho"/>
              </w:rPr>
              <w:t xml:space="preserve">Proposal 2: It would be feasible to introduce enhanced TA command indication granularity if it is only applicable to PDC and it does not impact UL timing requirements. </w:t>
            </w:r>
            <w:proofErr w:type="gramStart"/>
            <w:r>
              <w:rPr>
                <w:rFonts w:eastAsia="MS Mincho"/>
              </w:rPr>
              <w:t>For the purpose of</w:t>
            </w:r>
            <w:proofErr w:type="gramEnd"/>
            <w:r>
              <w:rPr>
                <w:rFonts w:eastAsia="MS Mincho"/>
              </w:rPr>
              <w:t xml:space="preserve"> PDC, TA command indication granularity may be chosen so that it has a small/modest contribution to the total PDC error budget.</w:t>
            </w:r>
          </w:p>
          <w:p w14:paraId="421F5EBA" w14:textId="77777777" w:rsidR="000C14B3" w:rsidRDefault="002F0AA6">
            <w:pPr>
              <w:rPr>
                <w:rFonts w:eastAsia="MS Mincho"/>
                <w:lang w:val="en-US"/>
              </w:rPr>
            </w:pPr>
            <w:r>
              <w:rPr>
                <w:rFonts w:eastAsia="MS Mincho"/>
                <w:lang w:val="en-US"/>
              </w:rPr>
              <w:t>Observation 3: Similar DL TOA measurement accuracy can be expected using TRS (12 REs per RB in 2 slots) vs. PRS (12 REs per RB in 1 slot) if both signals are configured with the same bandwidth.</w:t>
            </w:r>
          </w:p>
          <w:p w14:paraId="4881DFEF" w14:textId="77777777" w:rsidR="000C14B3" w:rsidRDefault="002F0AA6">
            <w:pPr>
              <w:rPr>
                <w:rFonts w:eastAsia="MS Mincho"/>
              </w:rPr>
            </w:pPr>
            <w:r>
              <w:rPr>
                <w:rFonts w:eastAsia="MS Mincho"/>
                <w:lang w:val="en-US"/>
              </w:rPr>
              <w:t xml:space="preserve">Proposal 3: A RAN-managed RTT-based procedure for PDC would have an advantage over a TA-based procedure since wideband reference signals in both the UL (SRS) and DL (TRS) can be used to improve receive timing accuracy at the UE and </w:t>
            </w:r>
            <w:proofErr w:type="spellStart"/>
            <w:r>
              <w:rPr>
                <w:rFonts w:eastAsia="MS Mincho"/>
                <w:lang w:val="en-US"/>
              </w:rPr>
              <w:t>gNB</w:t>
            </w:r>
            <w:proofErr w:type="spellEnd"/>
            <w:r>
              <w:rPr>
                <w:rFonts w:eastAsia="MS Mincho"/>
                <w:lang w:val="en-US"/>
              </w:rPr>
              <w:t>.</w:t>
            </w:r>
          </w:p>
        </w:tc>
      </w:tr>
      <w:tr w:rsidR="000C14B3" w14:paraId="7376A27A" w14:textId="77777777">
        <w:trPr>
          <w:trHeight w:val="468"/>
        </w:trPr>
        <w:tc>
          <w:tcPr>
            <w:tcW w:w="885" w:type="dxa"/>
          </w:tcPr>
          <w:p w14:paraId="6601608C" w14:textId="77777777" w:rsidR="000C14B3" w:rsidRDefault="002F0AA6">
            <w:pPr>
              <w:spacing w:before="120" w:after="120"/>
              <w:rPr>
                <w:sz w:val="18"/>
                <w:szCs w:val="18"/>
              </w:rPr>
            </w:pPr>
            <w:r>
              <w:rPr>
                <w:sz w:val="18"/>
                <w:szCs w:val="18"/>
              </w:rPr>
              <w:lastRenderedPageBreak/>
              <w:t>R4-2117744</w:t>
            </w:r>
          </w:p>
        </w:tc>
        <w:tc>
          <w:tcPr>
            <w:tcW w:w="1093" w:type="dxa"/>
          </w:tcPr>
          <w:p w14:paraId="5DE1D212" w14:textId="77777777" w:rsidR="000C14B3" w:rsidRDefault="002F0AA6">
            <w:pPr>
              <w:spacing w:before="120" w:after="120"/>
            </w:pPr>
            <w:r>
              <w:t>CMCC</w:t>
            </w:r>
          </w:p>
        </w:tc>
        <w:tc>
          <w:tcPr>
            <w:tcW w:w="7653" w:type="dxa"/>
          </w:tcPr>
          <w:p w14:paraId="3B44D601" w14:textId="77777777" w:rsidR="000C14B3" w:rsidRDefault="002F0AA6">
            <w:pPr>
              <w:tabs>
                <w:tab w:val="left" w:pos="1134"/>
              </w:tabs>
              <w:spacing w:beforeLines="50" w:before="120" w:after="240"/>
              <w:jc w:val="both"/>
              <w:rPr>
                <w:rFonts w:eastAsiaTheme="minorEastAsia"/>
              </w:rPr>
            </w:pPr>
            <w:r>
              <w:rPr>
                <w:rFonts w:eastAsiaTheme="minorEastAsia" w:hint="eastAsia"/>
              </w:rPr>
              <w:t>P</w:t>
            </w:r>
            <w:r>
              <w:rPr>
                <w:rFonts w:eastAsiaTheme="minorEastAsia"/>
              </w:rPr>
              <w:t>roposal 1: It is not feasible to support a smaller value than the current Te under the existing assumptions.</w:t>
            </w:r>
          </w:p>
          <w:p w14:paraId="5AD2B98E" w14:textId="77777777" w:rsidR="000C14B3" w:rsidRDefault="002F0AA6">
            <w:pPr>
              <w:tabs>
                <w:tab w:val="left" w:pos="1134"/>
              </w:tabs>
              <w:spacing w:beforeLines="50" w:before="120" w:after="60"/>
              <w:jc w:val="both"/>
              <w:rPr>
                <w:rFonts w:eastAsiaTheme="minorEastAsia"/>
              </w:rPr>
            </w:pPr>
            <w:r>
              <w:rPr>
                <w:rFonts w:eastAsiaTheme="minorEastAsia" w:hint="eastAsia"/>
              </w:rPr>
              <w:t>P</w:t>
            </w:r>
            <w:r>
              <w:rPr>
                <w:rFonts w:eastAsiaTheme="minorEastAsia"/>
              </w:rPr>
              <w:t>roposal 2:</w:t>
            </w:r>
            <w:r>
              <w:rPr>
                <w:rFonts w:eastAsiaTheme="minorEastAsia" w:hint="eastAsia"/>
              </w:rPr>
              <w:t xml:space="preserve"> </w:t>
            </w:r>
            <w:r>
              <w:rPr>
                <w:rFonts w:eastAsiaTheme="minorEastAsia"/>
              </w:rPr>
              <w:t xml:space="preserve">We see the feasibility issue when using TRS for DL time tracking instead of SSB, because UE can’t receive TRS configuration before transmitting PRACH and </w:t>
            </w:r>
            <w:proofErr w:type="spellStart"/>
            <w:r>
              <w:rPr>
                <w:rFonts w:eastAsiaTheme="minorEastAsia"/>
              </w:rPr>
              <w:t>msgA</w:t>
            </w:r>
            <w:proofErr w:type="spellEnd"/>
            <w:r>
              <w:rPr>
                <w:rFonts w:eastAsiaTheme="minorEastAsia"/>
              </w:rPr>
              <w:t xml:space="preserve">. </w:t>
            </w:r>
          </w:p>
          <w:p w14:paraId="61256A94" w14:textId="77777777" w:rsidR="000C14B3" w:rsidRDefault="002F0AA6">
            <w:pPr>
              <w:tabs>
                <w:tab w:val="left" w:pos="1134"/>
              </w:tabs>
              <w:spacing w:beforeLines="50" w:before="120" w:after="240"/>
              <w:jc w:val="both"/>
              <w:rPr>
                <w:rFonts w:eastAsiaTheme="minorEastAsia"/>
              </w:rPr>
            </w:pPr>
            <w:r>
              <w:rPr>
                <w:rFonts w:eastAsiaTheme="minorEastAsia" w:hint="eastAsia"/>
              </w:rPr>
              <w:t>P</w:t>
            </w:r>
            <w:r>
              <w:rPr>
                <w:rFonts w:eastAsiaTheme="minorEastAsia"/>
              </w:rPr>
              <w:t>roposal 3:</w:t>
            </w:r>
            <w:r>
              <w:t xml:space="preserve"> </w:t>
            </w:r>
            <w:r>
              <w:rPr>
                <w:rFonts w:eastAsiaTheme="minorEastAsia"/>
              </w:rPr>
              <w:t>It is feasible to introduce enhanced TA command indication granularity.</w:t>
            </w:r>
          </w:p>
        </w:tc>
      </w:tr>
      <w:tr w:rsidR="000C14B3" w14:paraId="70C11467" w14:textId="77777777">
        <w:trPr>
          <w:trHeight w:val="468"/>
        </w:trPr>
        <w:tc>
          <w:tcPr>
            <w:tcW w:w="885" w:type="dxa"/>
          </w:tcPr>
          <w:p w14:paraId="2944260C" w14:textId="77777777" w:rsidR="000C14B3" w:rsidRDefault="002F0AA6">
            <w:pPr>
              <w:spacing w:before="120" w:after="120"/>
              <w:rPr>
                <w:sz w:val="18"/>
                <w:szCs w:val="18"/>
              </w:rPr>
            </w:pPr>
            <w:r>
              <w:rPr>
                <w:sz w:val="18"/>
                <w:szCs w:val="18"/>
              </w:rPr>
              <w:t>R4-2117764</w:t>
            </w:r>
          </w:p>
        </w:tc>
        <w:tc>
          <w:tcPr>
            <w:tcW w:w="1093" w:type="dxa"/>
          </w:tcPr>
          <w:p w14:paraId="36745A6D" w14:textId="77777777" w:rsidR="000C14B3" w:rsidRDefault="002F0AA6">
            <w:pPr>
              <w:spacing w:before="120" w:after="120"/>
            </w:pPr>
            <w:r>
              <w:t>vivo</w:t>
            </w:r>
          </w:p>
        </w:tc>
        <w:tc>
          <w:tcPr>
            <w:tcW w:w="7653" w:type="dxa"/>
          </w:tcPr>
          <w:p w14:paraId="28BDC6B0" w14:textId="77777777" w:rsidR="000C14B3" w:rsidRDefault="002F0AA6">
            <w:pPr>
              <w:spacing w:before="240" w:after="0"/>
              <w:rPr>
                <w:lang w:val="en-US" w:eastAsia="zh-CN"/>
              </w:rPr>
            </w:pPr>
            <w:r>
              <w:rPr>
                <w:lang w:val="en-US" w:eastAsia="zh-CN"/>
              </w:rPr>
              <w:t>Observation 1. Te value may be reduced by around 65ns for 15kHz SCS.</w:t>
            </w:r>
          </w:p>
          <w:p w14:paraId="137C2588" w14:textId="77777777" w:rsidR="000C14B3" w:rsidRDefault="002F0AA6">
            <w:pPr>
              <w:spacing w:before="240" w:after="0"/>
              <w:rPr>
                <w:lang w:val="en-US" w:eastAsia="zh-CN"/>
              </w:rPr>
            </w:pPr>
            <w:r>
              <w:rPr>
                <w:lang w:val="en-US" w:eastAsia="zh-CN"/>
              </w:rPr>
              <w:t>Observation 2. If TRS with larger BW than 15kHz SCS SSB, Te value can be further reduced by around 65ns depending on TRS BW assumption.</w:t>
            </w:r>
          </w:p>
          <w:p w14:paraId="1CB892D9" w14:textId="77777777" w:rsidR="000C14B3" w:rsidRDefault="002F0AA6">
            <w:pPr>
              <w:spacing w:before="240" w:after="0"/>
              <w:rPr>
                <w:lang w:val="en-US" w:eastAsia="zh-CN"/>
              </w:rPr>
            </w:pPr>
            <w:r>
              <w:rPr>
                <w:lang w:val="en-US" w:eastAsia="zh-CN"/>
              </w:rPr>
              <w:t>Observation 3. Enhanced Te requirements should be defined for PDC capable UE.</w:t>
            </w:r>
          </w:p>
          <w:p w14:paraId="6FE64A66" w14:textId="77777777" w:rsidR="000C14B3" w:rsidRDefault="002F0AA6">
            <w:pPr>
              <w:spacing w:before="240" w:after="0"/>
              <w:rPr>
                <w:lang w:val="en-US" w:eastAsia="zh-CN"/>
              </w:rPr>
            </w:pPr>
            <w:r>
              <w:rPr>
                <w:lang w:val="en-US" w:eastAsia="zh-CN"/>
              </w:rPr>
              <w:lastRenderedPageBreak/>
              <w:t>Observation 4. TA command indication granularity can be reduced to 64Tc for both 15kHz SCS and 30kHz SCS.</w:t>
            </w:r>
          </w:p>
        </w:tc>
      </w:tr>
      <w:tr w:rsidR="000C14B3" w14:paraId="016D9548" w14:textId="77777777">
        <w:trPr>
          <w:trHeight w:val="468"/>
        </w:trPr>
        <w:tc>
          <w:tcPr>
            <w:tcW w:w="885" w:type="dxa"/>
          </w:tcPr>
          <w:p w14:paraId="3A389C3E" w14:textId="77777777" w:rsidR="000C14B3" w:rsidRDefault="002F0AA6">
            <w:pPr>
              <w:spacing w:before="120" w:after="120"/>
              <w:rPr>
                <w:sz w:val="18"/>
                <w:szCs w:val="18"/>
              </w:rPr>
            </w:pPr>
            <w:r>
              <w:rPr>
                <w:sz w:val="18"/>
                <w:szCs w:val="18"/>
              </w:rPr>
              <w:lastRenderedPageBreak/>
              <w:t>R4-2119270</w:t>
            </w:r>
          </w:p>
        </w:tc>
        <w:tc>
          <w:tcPr>
            <w:tcW w:w="1093" w:type="dxa"/>
          </w:tcPr>
          <w:p w14:paraId="28CED4DC" w14:textId="77777777" w:rsidR="000C14B3" w:rsidRDefault="002F0AA6">
            <w:pPr>
              <w:spacing w:before="120" w:after="120"/>
            </w:pPr>
            <w:r>
              <w:t>MediaTek</w:t>
            </w:r>
          </w:p>
        </w:tc>
        <w:tc>
          <w:tcPr>
            <w:tcW w:w="7653" w:type="dxa"/>
          </w:tcPr>
          <w:p w14:paraId="21C8C9B3" w14:textId="142814E8" w:rsidR="000C14B3" w:rsidRDefault="002F0AA6">
            <w:pPr>
              <w:snapToGrid w:val="0"/>
              <w:spacing w:before="180" w:after="120"/>
              <w:jc w:val="both"/>
              <w:rPr>
                <w:rFonts w:ascii="Calibri" w:hAnsi="Calibri"/>
                <w:bCs/>
              </w:rPr>
            </w:pPr>
            <w:r>
              <w:rPr>
                <w:rFonts w:ascii="Calibri" w:hAnsi="Calibri"/>
                <w:bCs/>
              </w:rPr>
              <w:fldChar w:fldCharType="begin"/>
            </w:r>
            <w:r>
              <w:rPr>
                <w:rFonts w:ascii="Calibri" w:hAnsi="Calibri"/>
                <w:bCs/>
              </w:rPr>
              <w:instrText xml:space="preserve"> REF _Ref79148056 \r \h  \* MERGEFORMAT </w:instrText>
            </w:r>
            <w:r>
              <w:rPr>
                <w:rFonts w:ascii="Calibri" w:hAnsi="Calibri"/>
                <w:bCs/>
              </w:rPr>
            </w:r>
            <w:r>
              <w:rPr>
                <w:rFonts w:ascii="Calibri" w:hAnsi="Calibri"/>
                <w:bCs/>
              </w:rPr>
              <w:fldChar w:fldCharType="separate"/>
            </w:r>
            <w:r>
              <w:rPr>
                <w:rFonts w:ascii="Calibri" w:hAnsi="Calibri"/>
                <w:bCs/>
              </w:rPr>
              <w:t>Observation 1:</w:t>
            </w:r>
            <w:r>
              <w:rPr>
                <w:rFonts w:ascii="Calibri" w:hAnsi="Calibri"/>
                <w:bCs/>
              </w:rPr>
              <w:fldChar w:fldCharType="end"/>
            </w:r>
            <w:r>
              <w:rPr>
                <w:rFonts w:ascii="Calibri" w:hAnsi="Calibri"/>
                <w:bCs/>
              </w:rPr>
              <w:t xml:space="preserve"> </w:t>
            </w:r>
            <w:r>
              <w:rPr>
                <w:rFonts w:ascii="Calibri" w:hAnsi="Calibri"/>
                <w:bCs/>
              </w:rPr>
              <w:fldChar w:fldCharType="begin"/>
            </w:r>
            <w:r>
              <w:rPr>
                <w:rFonts w:ascii="Calibri" w:hAnsi="Calibri"/>
                <w:bCs/>
              </w:rPr>
              <w:instrText xml:space="preserve"> REF _Ref79148056 \h  \* MERGEFORMAT </w:instrText>
            </w:r>
            <w:r>
              <w:rPr>
                <w:rFonts w:ascii="Calibri" w:hAnsi="Calibri"/>
                <w:bCs/>
              </w:rPr>
            </w:r>
            <w:r>
              <w:rPr>
                <w:rFonts w:ascii="Calibri" w:hAnsi="Calibri"/>
                <w:bCs/>
              </w:rPr>
              <w:fldChar w:fldCharType="separate"/>
            </w:r>
            <w:r>
              <w:rPr>
                <w:bCs/>
                <w:lang w:val="en-US" w:eastAsia="zh-CN"/>
              </w:rPr>
              <w:t>The maximum timing synchronization error for a URLLC UE can be up to ±275ns and ±845ns for control-to-control and smart grid use cases, respectively</w:t>
            </w:r>
            <w:r>
              <w:rPr>
                <w:rFonts w:cstheme="minorHAnsi"/>
                <w:bCs/>
                <w:lang w:eastAsia="ko-KR"/>
              </w:rPr>
              <w:t>.</w:t>
            </w:r>
            <w:r>
              <w:rPr>
                <w:rFonts w:ascii="Calibri" w:hAnsi="Calibri"/>
                <w:bCs/>
              </w:rPr>
              <w:fldChar w:fldCharType="end"/>
            </w:r>
          </w:p>
          <w:p w14:paraId="2EEEA056" w14:textId="10FB85E6" w:rsidR="000C14B3" w:rsidRDefault="002F0AA6">
            <w:pPr>
              <w:snapToGrid w:val="0"/>
              <w:spacing w:before="180" w:after="120"/>
              <w:jc w:val="both"/>
              <w:rPr>
                <w:rFonts w:ascii="Calibri" w:hAnsi="Calibri"/>
                <w:bCs/>
              </w:rPr>
            </w:pPr>
            <w:r>
              <w:rPr>
                <w:rFonts w:ascii="Calibri" w:hAnsi="Calibri"/>
                <w:bCs/>
              </w:rPr>
              <w:fldChar w:fldCharType="begin"/>
            </w:r>
            <w:r>
              <w:rPr>
                <w:rFonts w:ascii="Calibri" w:hAnsi="Calibri"/>
                <w:bCs/>
              </w:rPr>
              <w:instrText xml:space="preserve"> REF _Ref79148073 \n \h  \* MERGEFORMAT </w:instrText>
            </w:r>
            <w:r>
              <w:rPr>
                <w:rFonts w:ascii="Calibri" w:hAnsi="Calibri"/>
                <w:bCs/>
              </w:rPr>
            </w:r>
            <w:r>
              <w:rPr>
                <w:rFonts w:ascii="Calibri" w:hAnsi="Calibri"/>
                <w:bCs/>
              </w:rPr>
              <w:fldChar w:fldCharType="separate"/>
            </w:r>
            <w:r>
              <w:rPr>
                <w:rFonts w:ascii="Calibri" w:hAnsi="Calibri"/>
                <w:bCs/>
              </w:rPr>
              <w:t>Observation 2:</w:t>
            </w:r>
            <w:r>
              <w:rPr>
                <w:rFonts w:ascii="Calibri" w:hAnsi="Calibri"/>
                <w:bCs/>
              </w:rPr>
              <w:fldChar w:fldCharType="end"/>
            </w:r>
            <w:r>
              <w:rPr>
                <w:rFonts w:ascii="Calibri" w:hAnsi="Calibri"/>
                <w:bCs/>
              </w:rPr>
              <w:t xml:space="preserve"> </w:t>
            </w:r>
            <w:r>
              <w:rPr>
                <w:rFonts w:ascii="Calibri" w:hAnsi="Calibri"/>
                <w:bCs/>
              </w:rPr>
              <w:fldChar w:fldCharType="begin"/>
            </w:r>
            <w:r>
              <w:rPr>
                <w:rFonts w:ascii="Calibri" w:hAnsi="Calibri"/>
                <w:bCs/>
              </w:rPr>
              <w:instrText xml:space="preserve"> REF _Ref79148073 \h  \* MERGEFORMAT </w:instrText>
            </w:r>
            <w:r>
              <w:rPr>
                <w:rFonts w:ascii="Calibri" w:hAnsi="Calibri"/>
                <w:bCs/>
              </w:rPr>
            </w:r>
            <w:r>
              <w:rPr>
                <w:rFonts w:ascii="Calibri" w:hAnsi="Calibri"/>
                <w:bCs/>
              </w:rPr>
              <w:fldChar w:fldCharType="separate"/>
            </w:r>
            <w:r>
              <w:rPr>
                <w:rFonts w:cstheme="minorHAnsi"/>
                <w:bCs/>
                <w:lang w:eastAsia="ko-KR"/>
              </w:rPr>
              <w:t xml:space="preserve">The bandwidth of the DL reference signal for TA based method is one of the main timing error </w:t>
            </w:r>
            <w:proofErr w:type="gramStart"/>
            <w:r>
              <w:rPr>
                <w:rFonts w:cstheme="minorHAnsi"/>
                <w:bCs/>
                <w:lang w:eastAsia="ko-KR"/>
              </w:rPr>
              <w:t>contributor</w:t>
            </w:r>
            <w:proofErr w:type="gramEnd"/>
            <w:r>
              <w:rPr>
                <w:rFonts w:cstheme="minorHAnsi"/>
                <w:bCs/>
                <w:lang w:eastAsia="ko-KR"/>
              </w:rPr>
              <w:t xml:space="preserve"> to the initial timing error (Te). Hence, it is almost impossible to modify the existing Te error without using a new DL reference signal with a higher bandwidth.</w:t>
            </w:r>
            <w:r>
              <w:rPr>
                <w:rFonts w:ascii="Calibri" w:hAnsi="Calibri"/>
                <w:bCs/>
              </w:rPr>
              <w:fldChar w:fldCharType="end"/>
            </w:r>
          </w:p>
          <w:p w14:paraId="1389C196" w14:textId="3CE5F496" w:rsidR="000C14B3" w:rsidRDefault="002F0AA6">
            <w:pPr>
              <w:snapToGrid w:val="0"/>
              <w:spacing w:before="180" w:after="120"/>
              <w:jc w:val="both"/>
              <w:rPr>
                <w:rFonts w:ascii="Calibri" w:hAnsi="Calibri"/>
                <w:bCs/>
              </w:rPr>
            </w:pPr>
            <w:r>
              <w:rPr>
                <w:rFonts w:ascii="Calibri" w:hAnsi="Calibri"/>
                <w:bCs/>
              </w:rPr>
              <w:fldChar w:fldCharType="begin"/>
            </w:r>
            <w:r>
              <w:rPr>
                <w:rFonts w:ascii="Calibri" w:hAnsi="Calibri"/>
                <w:bCs/>
              </w:rPr>
              <w:instrText xml:space="preserve"> REF _Ref79148086 \r \h  \* MERGEFORMAT </w:instrText>
            </w:r>
            <w:r>
              <w:rPr>
                <w:rFonts w:ascii="Calibri" w:hAnsi="Calibri"/>
                <w:bCs/>
              </w:rPr>
            </w:r>
            <w:r>
              <w:rPr>
                <w:rFonts w:ascii="Calibri" w:hAnsi="Calibri"/>
                <w:bCs/>
              </w:rPr>
              <w:fldChar w:fldCharType="separate"/>
            </w:r>
            <w:r>
              <w:rPr>
                <w:rFonts w:ascii="Calibri" w:hAnsi="Calibri"/>
                <w:bCs/>
              </w:rPr>
              <w:t>Observation 3:</w:t>
            </w:r>
            <w:r>
              <w:rPr>
                <w:rFonts w:ascii="Calibri" w:hAnsi="Calibri"/>
                <w:bCs/>
              </w:rPr>
              <w:fldChar w:fldCharType="end"/>
            </w:r>
            <w:r>
              <w:rPr>
                <w:rFonts w:ascii="Calibri" w:hAnsi="Calibri"/>
                <w:bCs/>
              </w:rPr>
              <w:t xml:space="preserve"> </w:t>
            </w:r>
            <w:r>
              <w:rPr>
                <w:rFonts w:ascii="Calibri" w:hAnsi="Calibri"/>
                <w:bCs/>
              </w:rPr>
              <w:fldChar w:fldCharType="begin"/>
            </w:r>
            <w:r>
              <w:rPr>
                <w:rFonts w:ascii="Calibri" w:hAnsi="Calibri"/>
                <w:bCs/>
              </w:rPr>
              <w:instrText xml:space="preserve"> REF _Ref79148086 \h </w:instrText>
            </w:r>
            <w:r>
              <w:rPr>
                <w:rFonts w:ascii="Calibri" w:hAnsi="Calibri"/>
                <w:bCs/>
              </w:rPr>
            </w:r>
            <w:r>
              <w:rPr>
                <w:rFonts w:ascii="Calibri" w:hAnsi="Calibri"/>
                <w:bCs/>
              </w:rPr>
              <w:fldChar w:fldCharType="separate"/>
            </w:r>
            <w:r>
              <w:rPr>
                <w:rFonts w:cstheme="minorHAnsi"/>
                <w:bCs/>
                <w:lang w:eastAsia="ko-KR"/>
              </w:rPr>
              <w:t>Modifying the existing initial timing error (Te) table can have major impact on the existing 5G NR UEs.</w:t>
            </w:r>
            <w:r>
              <w:rPr>
                <w:rFonts w:ascii="Calibri" w:hAnsi="Calibri"/>
                <w:bCs/>
              </w:rPr>
              <w:fldChar w:fldCharType="end"/>
            </w:r>
          </w:p>
          <w:p w14:paraId="26D44FC4" w14:textId="7832B4C9" w:rsidR="000C14B3" w:rsidRDefault="002F0AA6">
            <w:pPr>
              <w:snapToGrid w:val="0"/>
              <w:spacing w:before="180" w:after="120"/>
              <w:jc w:val="both"/>
              <w:rPr>
                <w:rFonts w:ascii="Calibri" w:hAnsi="Calibri"/>
                <w:bCs/>
              </w:rPr>
            </w:pPr>
            <w:r>
              <w:rPr>
                <w:rFonts w:ascii="Calibri" w:hAnsi="Calibri"/>
                <w:bCs/>
              </w:rPr>
              <w:fldChar w:fldCharType="begin"/>
            </w:r>
            <w:r>
              <w:rPr>
                <w:rFonts w:ascii="Calibri" w:hAnsi="Calibri"/>
                <w:bCs/>
              </w:rPr>
              <w:instrText xml:space="preserve"> REF _Ref79148119 \r \h  \* MERGEFORMAT </w:instrText>
            </w:r>
            <w:r>
              <w:rPr>
                <w:rFonts w:ascii="Calibri" w:hAnsi="Calibri"/>
                <w:bCs/>
              </w:rPr>
            </w:r>
            <w:r>
              <w:rPr>
                <w:rFonts w:ascii="Calibri" w:hAnsi="Calibri"/>
                <w:bCs/>
              </w:rPr>
              <w:fldChar w:fldCharType="separate"/>
            </w:r>
            <w:r>
              <w:rPr>
                <w:rFonts w:ascii="Calibri" w:hAnsi="Calibri"/>
                <w:bCs/>
              </w:rPr>
              <w:t>Proposal 1:</w:t>
            </w:r>
            <w:r>
              <w:rPr>
                <w:rFonts w:ascii="Calibri" w:hAnsi="Calibri"/>
                <w:bCs/>
              </w:rPr>
              <w:fldChar w:fldCharType="end"/>
            </w:r>
            <w:r>
              <w:rPr>
                <w:rFonts w:ascii="Calibri" w:hAnsi="Calibri"/>
                <w:bCs/>
              </w:rPr>
              <w:t xml:space="preserve"> </w:t>
            </w:r>
            <w:r>
              <w:rPr>
                <w:rFonts w:ascii="Calibri" w:hAnsi="Calibri"/>
                <w:bCs/>
              </w:rPr>
              <w:fldChar w:fldCharType="begin"/>
            </w:r>
            <w:r>
              <w:rPr>
                <w:rFonts w:ascii="Calibri" w:hAnsi="Calibri"/>
                <w:bCs/>
              </w:rPr>
              <w:instrText xml:space="preserve"> REF _Ref79148119 \h </w:instrText>
            </w:r>
            <w:r>
              <w:rPr>
                <w:rFonts w:ascii="Calibri" w:hAnsi="Calibri"/>
                <w:bCs/>
              </w:rPr>
            </w:r>
            <w:r>
              <w:rPr>
                <w:rFonts w:ascii="Calibri" w:hAnsi="Calibri"/>
                <w:bCs/>
              </w:rPr>
              <w:fldChar w:fldCharType="separate"/>
            </w:r>
            <w:r>
              <w:rPr>
                <w:rFonts w:cstheme="minorHAnsi"/>
                <w:bCs/>
                <w:lang w:eastAsia="ko-KR"/>
              </w:rPr>
              <w:t>Support keeping the initial timing error (Te) table unchanged.</w:t>
            </w:r>
            <w:r>
              <w:rPr>
                <w:rFonts w:ascii="Calibri" w:hAnsi="Calibri"/>
                <w:bCs/>
              </w:rPr>
              <w:fldChar w:fldCharType="end"/>
            </w:r>
          </w:p>
          <w:p w14:paraId="3A04D57D" w14:textId="7B99C150" w:rsidR="000C14B3" w:rsidRDefault="002F0AA6">
            <w:pPr>
              <w:snapToGrid w:val="0"/>
              <w:spacing w:before="180" w:after="120"/>
              <w:jc w:val="both"/>
              <w:rPr>
                <w:rFonts w:ascii="Calibri" w:hAnsi="Calibri"/>
                <w:bCs/>
              </w:rPr>
            </w:pPr>
            <w:r>
              <w:rPr>
                <w:rFonts w:ascii="Calibri" w:hAnsi="Calibri"/>
                <w:bCs/>
              </w:rPr>
              <w:fldChar w:fldCharType="begin"/>
            </w:r>
            <w:r>
              <w:rPr>
                <w:rFonts w:ascii="Calibri" w:hAnsi="Calibri"/>
                <w:bCs/>
              </w:rPr>
              <w:instrText xml:space="preserve"> REF _Ref79148131 \w \h </w:instrText>
            </w:r>
            <w:r>
              <w:rPr>
                <w:rFonts w:ascii="Calibri" w:hAnsi="Calibri"/>
                <w:bCs/>
              </w:rPr>
            </w:r>
            <w:r>
              <w:rPr>
                <w:rFonts w:ascii="Calibri" w:hAnsi="Calibri"/>
                <w:bCs/>
              </w:rPr>
              <w:fldChar w:fldCharType="separate"/>
            </w:r>
            <w:r>
              <w:rPr>
                <w:rFonts w:ascii="Calibri" w:hAnsi="Calibri"/>
                <w:bCs/>
              </w:rPr>
              <w:t>Proposal 2:</w:t>
            </w:r>
            <w:r>
              <w:rPr>
                <w:rFonts w:ascii="Calibri" w:hAnsi="Calibri"/>
                <w:bCs/>
              </w:rPr>
              <w:fldChar w:fldCharType="end"/>
            </w:r>
            <w:r>
              <w:rPr>
                <w:rFonts w:ascii="Calibri" w:hAnsi="Calibri"/>
                <w:bCs/>
              </w:rPr>
              <w:t xml:space="preserve"> </w:t>
            </w:r>
            <w:r>
              <w:rPr>
                <w:rFonts w:ascii="Calibri" w:hAnsi="Calibri"/>
                <w:bCs/>
              </w:rPr>
              <w:fldChar w:fldCharType="begin"/>
            </w:r>
            <w:r>
              <w:rPr>
                <w:rFonts w:ascii="Calibri" w:hAnsi="Calibri"/>
                <w:bCs/>
              </w:rPr>
              <w:instrText xml:space="preserve"> REF _Ref79148131 \h </w:instrText>
            </w:r>
            <w:r>
              <w:rPr>
                <w:rFonts w:ascii="Calibri" w:hAnsi="Calibri"/>
                <w:bCs/>
              </w:rPr>
            </w:r>
            <w:r>
              <w:rPr>
                <w:rFonts w:ascii="Calibri" w:hAnsi="Calibri"/>
                <w:bCs/>
              </w:rPr>
              <w:fldChar w:fldCharType="separate"/>
            </w:r>
            <w:r>
              <w:rPr>
                <w:rFonts w:cstheme="minorHAnsi"/>
                <w:bCs/>
                <w:lang w:eastAsia="ko-KR"/>
              </w:rPr>
              <w:t>Support using higher subcarrier spacing for DL reference signal in TA based method for URLLC devices to ensure lower initial timing error (Te).</w:t>
            </w:r>
            <w:r>
              <w:rPr>
                <w:rFonts w:ascii="Calibri" w:hAnsi="Calibri"/>
                <w:bCs/>
              </w:rPr>
              <w:fldChar w:fldCharType="end"/>
            </w:r>
          </w:p>
          <w:p w14:paraId="667EFA98" w14:textId="3727F1DD" w:rsidR="000C14B3" w:rsidRDefault="002F0AA6">
            <w:pPr>
              <w:snapToGrid w:val="0"/>
              <w:spacing w:before="180" w:after="120"/>
              <w:jc w:val="both"/>
              <w:rPr>
                <w:rFonts w:ascii="Calibri" w:hAnsi="Calibri"/>
                <w:bCs/>
              </w:rPr>
            </w:pPr>
            <w:r>
              <w:rPr>
                <w:rFonts w:ascii="Calibri" w:hAnsi="Calibri"/>
                <w:bCs/>
              </w:rPr>
              <w:fldChar w:fldCharType="begin"/>
            </w:r>
            <w:r>
              <w:rPr>
                <w:rFonts w:ascii="Calibri" w:hAnsi="Calibri"/>
                <w:bCs/>
              </w:rPr>
              <w:instrText xml:space="preserve"> REF _Ref85819492 \w \h </w:instrText>
            </w:r>
            <w:r>
              <w:rPr>
                <w:rFonts w:ascii="Calibri" w:hAnsi="Calibri"/>
                <w:bCs/>
              </w:rPr>
            </w:r>
            <w:r>
              <w:rPr>
                <w:rFonts w:ascii="Calibri" w:hAnsi="Calibri"/>
                <w:bCs/>
              </w:rPr>
              <w:fldChar w:fldCharType="separate"/>
            </w:r>
            <w:r>
              <w:rPr>
                <w:rFonts w:ascii="Calibri" w:hAnsi="Calibri"/>
                <w:bCs/>
              </w:rPr>
              <w:t>Proposal 3:</w:t>
            </w:r>
            <w:r>
              <w:rPr>
                <w:rFonts w:ascii="Calibri" w:hAnsi="Calibri"/>
                <w:bCs/>
              </w:rPr>
              <w:fldChar w:fldCharType="end"/>
            </w:r>
            <w:r>
              <w:rPr>
                <w:rFonts w:ascii="Calibri" w:hAnsi="Calibri"/>
                <w:bCs/>
              </w:rPr>
              <w:t xml:space="preserve"> </w:t>
            </w:r>
            <w:r>
              <w:rPr>
                <w:rFonts w:ascii="Calibri" w:hAnsi="Calibri"/>
                <w:bCs/>
              </w:rPr>
              <w:fldChar w:fldCharType="begin"/>
            </w:r>
            <w:r>
              <w:rPr>
                <w:rFonts w:ascii="Calibri" w:hAnsi="Calibri"/>
                <w:bCs/>
              </w:rPr>
              <w:instrText xml:space="preserve"> REF _Ref85819492 \h </w:instrText>
            </w:r>
            <w:r>
              <w:rPr>
                <w:rFonts w:ascii="Calibri" w:hAnsi="Calibri"/>
                <w:bCs/>
              </w:rPr>
            </w:r>
            <w:r>
              <w:rPr>
                <w:rFonts w:ascii="Calibri" w:hAnsi="Calibri"/>
                <w:bCs/>
              </w:rPr>
              <w:fldChar w:fldCharType="separate"/>
            </w:r>
            <w:r>
              <w:rPr>
                <w:rFonts w:cstheme="minorHAnsi"/>
                <w:bCs/>
                <w:lang w:eastAsia="ko-KR"/>
              </w:rPr>
              <w:t>TA command indication granularity enhancement shall be left to RAN1 because it is not part of the RRM requirements.</w:t>
            </w:r>
            <w:r>
              <w:rPr>
                <w:rFonts w:ascii="Calibri" w:hAnsi="Calibri"/>
                <w:bCs/>
              </w:rPr>
              <w:fldChar w:fldCharType="end"/>
            </w:r>
          </w:p>
          <w:p w14:paraId="30607F6C" w14:textId="67FD8CDF" w:rsidR="000C14B3" w:rsidRDefault="002F0AA6">
            <w:pPr>
              <w:snapToGrid w:val="0"/>
              <w:spacing w:before="180" w:after="120"/>
              <w:jc w:val="both"/>
              <w:rPr>
                <w:rFonts w:ascii="Calibri" w:hAnsi="Calibri"/>
                <w:b/>
              </w:rPr>
            </w:pPr>
            <w:r>
              <w:rPr>
                <w:rFonts w:ascii="Calibri" w:hAnsi="Calibri"/>
                <w:b/>
              </w:rPr>
              <w:fldChar w:fldCharType="begin"/>
            </w:r>
            <w:r>
              <w:rPr>
                <w:rFonts w:ascii="Calibri" w:hAnsi="Calibri"/>
                <w:b/>
              </w:rPr>
              <w:instrText xml:space="preserve"> REF _Ref85819507 \w \h </w:instrText>
            </w:r>
            <w:r>
              <w:rPr>
                <w:rFonts w:ascii="Calibri" w:hAnsi="Calibri"/>
                <w:b/>
              </w:rPr>
            </w:r>
            <w:r>
              <w:rPr>
                <w:rFonts w:ascii="Calibri" w:hAnsi="Calibri"/>
                <w:b/>
              </w:rPr>
              <w:fldChar w:fldCharType="separate"/>
            </w:r>
            <w:r>
              <w:rPr>
                <w:rFonts w:ascii="Calibri" w:hAnsi="Calibri"/>
                <w:b/>
              </w:rPr>
              <w:t>Proposal 4:</w:t>
            </w:r>
            <w:r>
              <w:rPr>
                <w:rFonts w:ascii="Calibri" w:hAnsi="Calibri"/>
                <w:b/>
              </w:rPr>
              <w:fldChar w:fldCharType="end"/>
            </w:r>
            <w:r>
              <w:rPr>
                <w:rFonts w:ascii="Calibri" w:hAnsi="Calibri"/>
                <w:b/>
              </w:rPr>
              <w:t xml:space="preserve"> </w:t>
            </w:r>
            <w:r>
              <w:rPr>
                <w:rFonts w:ascii="Calibri" w:hAnsi="Calibri"/>
                <w:b/>
              </w:rPr>
              <w:fldChar w:fldCharType="begin"/>
            </w:r>
            <w:r>
              <w:rPr>
                <w:rFonts w:ascii="Calibri" w:hAnsi="Calibri"/>
                <w:b/>
              </w:rPr>
              <w:instrText xml:space="preserve"> REF _Ref85819507 \h </w:instrText>
            </w:r>
            <w:r>
              <w:rPr>
                <w:rFonts w:ascii="Calibri" w:hAnsi="Calibri"/>
                <w:b/>
              </w:rPr>
            </w:r>
            <w:r>
              <w:rPr>
                <w:rFonts w:ascii="Calibri" w:hAnsi="Calibri"/>
                <w:b/>
              </w:rPr>
              <w:fldChar w:fldCharType="separate"/>
            </w:r>
            <w:r>
              <w:rPr>
                <w:rFonts w:cstheme="minorHAnsi"/>
                <w:b/>
                <w:lang w:eastAsia="ko-KR"/>
              </w:rPr>
              <w:t>RAN4 to respond to RAN1 as:</w:t>
            </w:r>
            <w:r>
              <w:rPr>
                <w:rFonts w:ascii="Calibri" w:hAnsi="Calibri"/>
                <w:b/>
              </w:rPr>
              <w:fldChar w:fldCharType="end"/>
            </w:r>
          </w:p>
          <w:tbl>
            <w:tblPr>
              <w:tblStyle w:val="TableGrid"/>
              <w:tblW w:w="0" w:type="auto"/>
              <w:tblLook w:val="04A0" w:firstRow="1" w:lastRow="0" w:firstColumn="1" w:lastColumn="0" w:noHBand="0" w:noVBand="1"/>
            </w:tblPr>
            <w:tblGrid>
              <w:gridCol w:w="7550"/>
            </w:tblGrid>
            <w:tr w:rsidR="000C14B3" w14:paraId="505FA41A" w14:textId="77777777">
              <w:tc>
                <w:tcPr>
                  <w:tcW w:w="9629" w:type="dxa"/>
                </w:tcPr>
                <w:p w14:paraId="010522C9" w14:textId="77777777" w:rsidR="000C14B3" w:rsidRDefault="002F0AA6">
                  <w:pPr>
                    <w:spacing w:after="120"/>
                    <w:jc w:val="both"/>
                    <w:rPr>
                      <w:rFonts w:cstheme="minorHAnsi"/>
                      <w:color w:val="000000" w:themeColor="text1"/>
                      <w:lang w:eastAsia="zh-CN"/>
                    </w:rPr>
                  </w:pPr>
                  <w:r>
                    <w:rPr>
                      <w:rFonts w:cstheme="minorHAnsi"/>
                      <w:b/>
                      <w:color w:val="000000" w:themeColor="text1"/>
                    </w:rPr>
                    <w:t>1. Overall Description:</w:t>
                  </w:r>
                </w:p>
                <w:p w14:paraId="3D14369C" w14:textId="77777777" w:rsidR="000C14B3" w:rsidRDefault="002F0AA6">
                  <w:pPr>
                    <w:jc w:val="both"/>
                  </w:pPr>
                  <w:r>
                    <w:t>RAN4 would like to inform RAN1 about the RAN4 feedback for their TA-based propagation delay compensation questions.</w:t>
                  </w:r>
                </w:p>
                <w:p w14:paraId="4B7FE45A" w14:textId="77777777" w:rsidR="000C14B3" w:rsidRDefault="002F0AA6">
                  <w:pPr>
                    <w:pStyle w:val="ListParagraph"/>
                    <w:numPr>
                      <w:ilvl w:val="0"/>
                      <w:numId w:val="7"/>
                    </w:numPr>
                    <w:overflowPunct/>
                    <w:autoSpaceDE/>
                    <w:autoSpaceDN/>
                    <w:adjustRightInd/>
                    <w:spacing w:after="160"/>
                    <w:ind w:firstLineChars="0"/>
                    <w:contextualSpacing/>
                    <w:jc w:val="both"/>
                    <w:textAlignment w:val="auto"/>
                  </w:pPr>
                  <w:r>
                    <w:t xml:space="preserve">Answer to question 1: </w:t>
                  </w:r>
                </w:p>
                <w:p w14:paraId="0468224C" w14:textId="77777777" w:rsidR="000C14B3" w:rsidRDefault="002F0AA6">
                  <w:pPr>
                    <w:pStyle w:val="ListParagraph"/>
                    <w:numPr>
                      <w:ilvl w:val="1"/>
                      <w:numId w:val="7"/>
                    </w:numPr>
                    <w:overflowPunct/>
                    <w:autoSpaceDE/>
                    <w:autoSpaceDN/>
                    <w:adjustRightInd/>
                    <w:spacing w:after="160"/>
                    <w:ind w:firstLineChars="0"/>
                    <w:contextualSpacing/>
                    <w:jc w:val="both"/>
                    <w:textAlignment w:val="auto"/>
                  </w:pPr>
                  <w:r>
                    <w:t xml:space="preserve">Part 1: No, it is not feasible to support smaller value than the current Te assuming the existing conditions in TS 38.133 for Te requirement.  </w:t>
                  </w:r>
                </w:p>
                <w:p w14:paraId="29F869AB" w14:textId="77777777" w:rsidR="000C14B3" w:rsidRDefault="002F0AA6">
                  <w:pPr>
                    <w:pStyle w:val="ListParagraph"/>
                    <w:numPr>
                      <w:ilvl w:val="1"/>
                      <w:numId w:val="7"/>
                    </w:numPr>
                    <w:overflowPunct/>
                    <w:autoSpaceDE/>
                    <w:autoSpaceDN/>
                    <w:adjustRightInd/>
                    <w:spacing w:after="160"/>
                    <w:ind w:firstLineChars="0"/>
                    <w:contextualSpacing/>
                    <w:jc w:val="both"/>
                    <w:textAlignment w:val="auto"/>
                  </w:pPr>
                  <w:r>
                    <w:t>Part 2: Yes, Te value can be reduced if the DL BW signal is larger than the BW of SSB signal.</w:t>
                  </w:r>
                </w:p>
                <w:p w14:paraId="39FA9778" w14:textId="77777777" w:rsidR="000C14B3" w:rsidRDefault="002F0AA6">
                  <w:pPr>
                    <w:pStyle w:val="ListParagraph"/>
                    <w:numPr>
                      <w:ilvl w:val="1"/>
                      <w:numId w:val="7"/>
                    </w:numPr>
                    <w:overflowPunct/>
                    <w:autoSpaceDE/>
                    <w:autoSpaceDN/>
                    <w:adjustRightInd/>
                    <w:spacing w:after="160"/>
                    <w:ind w:firstLineChars="0"/>
                    <w:contextualSpacing/>
                    <w:jc w:val="both"/>
                    <w:textAlignment w:val="auto"/>
                  </w:pPr>
                  <w:r>
                    <w:t>Part 3: RAN1 can use the following formula to find the enhanced Te for different BW:</w:t>
                  </w:r>
                </w:p>
                <w:p w14:paraId="5D91A1F8" w14:textId="77777777" w:rsidR="000C14B3" w:rsidRDefault="008A6ED2">
                  <w:pPr>
                    <w:jc w:val="both"/>
                    <w:rPr>
                      <w:lang w:eastAsia="zh-CN"/>
                    </w:rPr>
                  </w:pPr>
                  <m:oMathPara>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 xml:space="preserve">e </m:t>
                          </m:r>
                        </m:sub>
                      </m:sSub>
                      <m:r>
                        <w:rPr>
                          <w:rFonts w:ascii="Cambria Math" w:hAnsi="Cambria Math"/>
                          <w:lang w:eastAsia="zh-CN"/>
                        </w:rPr>
                        <m:t>=7.8*64*</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 xml:space="preserve">c </m:t>
                          </m:r>
                        </m:sub>
                      </m:sSub>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2*BW</m:t>
                          </m:r>
                        </m:den>
                      </m:f>
                    </m:oMath>
                  </m:oMathPara>
                </w:p>
                <w:p w14:paraId="36FF9CF5" w14:textId="77777777" w:rsidR="000C14B3" w:rsidRDefault="002F0AA6">
                  <w:pPr>
                    <w:pStyle w:val="ListParagraph"/>
                    <w:numPr>
                      <w:ilvl w:val="0"/>
                      <w:numId w:val="7"/>
                    </w:numPr>
                    <w:overflowPunct/>
                    <w:autoSpaceDE/>
                    <w:autoSpaceDN/>
                    <w:adjustRightInd/>
                    <w:spacing w:after="160"/>
                    <w:ind w:firstLineChars="0"/>
                    <w:contextualSpacing/>
                    <w:jc w:val="both"/>
                    <w:textAlignment w:val="auto"/>
                  </w:pPr>
                  <w:r>
                    <w:t>Answer to question 2: whether it is feasible to enhance TA command indication granularity should be left to RAN1 because it is defined in TS 38.213 and it is not part of the RAN4 defined requirements.</w:t>
                  </w:r>
                </w:p>
                <w:p w14:paraId="07353222" w14:textId="77777777" w:rsidR="000C14B3" w:rsidRDefault="002F0AA6">
                  <w:pPr>
                    <w:spacing w:after="120"/>
                    <w:jc w:val="both"/>
                    <w:rPr>
                      <w:rFonts w:cstheme="minorHAnsi"/>
                      <w:b/>
                      <w:color w:val="000000" w:themeColor="text1"/>
                    </w:rPr>
                  </w:pPr>
                  <w:r>
                    <w:rPr>
                      <w:rFonts w:cstheme="minorHAnsi"/>
                      <w:b/>
                      <w:color w:val="000000" w:themeColor="text1"/>
                    </w:rPr>
                    <w:t xml:space="preserve">2. To RAN WG1 group. </w:t>
                  </w:r>
                </w:p>
                <w:p w14:paraId="1ED0EEA3" w14:textId="77777777" w:rsidR="000C14B3" w:rsidRDefault="002F0AA6">
                  <w:pPr>
                    <w:pStyle w:val="ListParagraph"/>
                    <w:ind w:firstLine="402"/>
                    <w:jc w:val="both"/>
                    <w:rPr>
                      <w:color w:val="000000" w:themeColor="text1"/>
                    </w:rPr>
                  </w:pPr>
                  <w:r>
                    <w:rPr>
                      <w:rFonts w:cstheme="minorHAnsi"/>
                      <w:b/>
                      <w:color w:val="000000" w:themeColor="text1"/>
                    </w:rPr>
                    <w:t>ACTION:</w:t>
                  </w:r>
                  <w:r>
                    <w:rPr>
                      <w:rFonts w:ascii="Arial" w:hAnsi="Arial" w:cs="Arial"/>
                      <w:b/>
                      <w:color w:val="000000" w:themeColor="text1"/>
                    </w:rPr>
                    <w:t xml:space="preserve"> </w:t>
                  </w:r>
                  <w:r>
                    <w:t xml:space="preserve">RAN4 kindly ask RAN1 take above information </w:t>
                  </w:r>
                  <w:proofErr w:type="gramStart"/>
                  <w:r>
                    <w:t>in to</w:t>
                  </w:r>
                  <w:proofErr w:type="gramEnd"/>
                  <w:r>
                    <w:t xml:space="preserve"> consideration.</w:t>
                  </w:r>
                </w:p>
              </w:tc>
            </w:tr>
          </w:tbl>
          <w:p w14:paraId="00275ED4" w14:textId="77777777" w:rsidR="000C14B3" w:rsidRDefault="000C14B3">
            <w:pPr>
              <w:snapToGrid w:val="0"/>
              <w:spacing w:before="180" w:after="120"/>
              <w:jc w:val="both"/>
              <w:rPr>
                <w:rFonts w:ascii="Calibri" w:hAnsi="Calibri"/>
                <w:bCs/>
              </w:rPr>
            </w:pPr>
          </w:p>
        </w:tc>
      </w:tr>
      <w:tr w:rsidR="000C14B3" w14:paraId="302A7BB0" w14:textId="77777777">
        <w:trPr>
          <w:trHeight w:val="468"/>
        </w:trPr>
        <w:tc>
          <w:tcPr>
            <w:tcW w:w="885" w:type="dxa"/>
          </w:tcPr>
          <w:p w14:paraId="6404895A" w14:textId="77777777" w:rsidR="000C14B3" w:rsidRDefault="002F0AA6">
            <w:pPr>
              <w:spacing w:before="120" w:after="120"/>
              <w:rPr>
                <w:sz w:val="18"/>
                <w:szCs w:val="18"/>
              </w:rPr>
            </w:pPr>
            <w:r>
              <w:rPr>
                <w:sz w:val="18"/>
                <w:szCs w:val="18"/>
              </w:rPr>
              <w:t>R4-2119319</w:t>
            </w:r>
          </w:p>
        </w:tc>
        <w:tc>
          <w:tcPr>
            <w:tcW w:w="1093" w:type="dxa"/>
          </w:tcPr>
          <w:p w14:paraId="1D1631A1" w14:textId="77777777" w:rsidR="000C14B3" w:rsidRDefault="002F0AA6">
            <w:pPr>
              <w:spacing w:before="120" w:after="120"/>
            </w:pPr>
            <w:r>
              <w:t>Nokia</w:t>
            </w:r>
          </w:p>
        </w:tc>
        <w:tc>
          <w:tcPr>
            <w:tcW w:w="7653" w:type="dxa"/>
          </w:tcPr>
          <w:p w14:paraId="777AA3CF" w14:textId="77777777" w:rsidR="000C14B3" w:rsidRDefault="002F0AA6">
            <w:pPr>
              <w:pStyle w:val="RAN4Observation"/>
              <w:numPr>
                <w:ilvl w:val="0"/>
                <w:numId w:val="8"/>
              </w:numPr>
            </w:pPr>
            <w:r>
              <w:t xml:space="preserve">At most the TA command granularity can be reduced to 20ns and 10ns for SCS 15kHz and 30kHz respectively. And it is feasible to have TA command granularity as </w:t>
            </w:r>
            <w:bookmarkStart w:id="3" w:name="_Hlk86339680"/>
            <w:r>
              <w:t>(1/</w:t>
            </w:r>
            <w:proofErr w:type="gramStart"/>
            <w:r>
              <w:t>16)*</w:t>
            </w:r>
            <w:proofErr w:type="gramEnd"/>
            <w:r>
              <w:t xml:space="preserve"> (16*64*Tc/</w:t>
            </w:r>
            <m:oMath>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m:t>
              </m:r>
            </m:oMath>
            <w:r>
              <w:t xml:space="preserve"> for </w:t>
            </w:r>
            <w:r>
              <w:rPr>
                <w:rStyle w:val="RAN4proposalChar"/>
                <w:b w:val="0"/>
              </w:rPr>
              <w:t xml:space="preserve">SCS </w:t>
            </w:r>
            <w:r>
              <w:t>15kHz and</w:t>
            </w:r>
            <w:r>
              <w:rPr>
                <w:rStyle w:val="RAN4proposalChar"/>
                <w:b w:val="0"/>
              </w:rPr>
              <w:t xml:space="preserve"> </w:t>
            </w:r>
            <w:r>
              <w:t>30 kHz</w:t>
            </w:r>
            <w:bookmarkEnd w:id="3"/>
            <w:r>
              <w:t xml:space="preserve">. </w:t>
            </w:r>
          </w:p>
          <w:p w14:paraId="36EB307D" w14:textId="77777777" w:rsidR="000C14B3" w:rsidRDefault="002F0AA6">
            <w:pPr>
              <w:pStyle w:val="RAN4observation0"/>
              <w:rPr>
                <w:lang w:eastAsia="zh-CN"/>
              </w:rPr>
            </w:pPr>
            <w:r>
              <w:rPr>
                <w:lang w:eastAsia="zh-CN"/>
              </w:rPr>
              <w:t xml:space="preserve">Te can only be enhanced with the existing conditions in TS 38.133 if the margin components of Te is addressed, which require further discussion in RAN4.  </w:t>
            </w:r>
          </w:p>
          <w:p w14:paraId="77B001A6" w14:textId="77777777" w:rsidR="000C14B3" w:rsidRDefault="002F0AA6">
            <w:pPr>
              <w:pStyle w:val="RAN4observation0"/>
              <w:rPr>
                <w:lang w:eastAsia="zh-CN"/>
              </w:rPr>
            </w:pPr>
            <w:r>
              <w:rPr>
                <w:lang w:eastAsia="zh-CN"/>
              </w:rPr>
              <w:t>The lower bound of Te without reducing the Te margin is 262ns and 196ns for 15 kHz and 30kHz respectively, assuming maximum supported DL bandwidth available.</w:t>
            </w:r>
          </w:p>
          <w:p w14:paraId="363C4021" w14:textId="77777777" w:rsidR="000C14B3" w:rsidRDefault="002F0AA6">
            <w:pPr>
              <w:pStyle w:val="RAN4observation0"/>
              <w:rPr>
                <w:lang w:eastAsia="zh-CN"/>
              </w:rPr>
            </w:pPr>
            <w:r>
              <w:rPr>
                <w:lang w:eastAsia="zh-CN"/>
              </w:rPr>
              <w:t xml:space="preserve">Te with the existing conditions from 38.133 cannot be used to achieve the </w:t>
            </w:r>
            <w:proofErr w:type="spellStart"/>
            <w:r>
              <w:rPr>
                <w:lang w:eastAsia="zh-CN"/>
              </w:rPr>
              <w:t>targetd</w:t>
            </w:r>
            <w:proofErr w:type="spellEnd"/>
            <w:r>
              <w:rPr>
                <w:lang w:eastAsia="zh-CN"/>
              </w:rPr>
              <w:t xml:space="preserve"> error budget. </w:t>
            </w:r>
          </w:p>
          <w:p w14:paraId="40751186" w14:textId="77777777" w:rsidR="000C14B3" w:rsidRDefault="002F0AA6">
            <w:pPr>
              <w:pStyle w:val="RAN4observation0"/>
              <w:rPr>
                <w:lang w:eastAsia="zh-CN"/>
              </w:rPr>
            </w:pPr>
            <w:r>
              <w:rPr>
                <w:lang w:eastAsia="zh-CN"/>
              </w:rPr>
              <w:t xml:space="preserve">With a condition on the presence of a TRS with maximum DL bandwidth, a Te of 219ns is needed to meet the error budget, which can be met with a 209ns Te margin, </w:t>
            </w:r>
            <w:proofErr w:type="gramStart"/>
            <w:r>
              <w:rPr>
                <w:lang w:eastAsia="zh-CN"/>
              </w:rPr>
              <w:t>i.e.</w:t>
            </w:r>
            <w:proofErr w:type="gramEnd"/>
            <w:r>
              <w:rPr>
                <w:lang w:eastAsia="zh-CN"/>
              </w:rPr>
              <w:t xml:space="preserve"> requires an 11% reduction of the existing Te margin.</w:t>
            </w:r>
          </w:p>
          <w:p w14:paraId="662E0BDB" w14:textId="77777777" w:rsidR="000C14B3" w:rsidRDefault="002F0AA6">
            <w:pPr>
              <w:pStyle w:val="RAN4observation0"/>
              <w:rPr>
                <w:lang w:eastAsia="zh-CN"/>
              </w:rPr>
            </w:pPr>
            <w:r>
              <w:rPr>
                <w:lang w:eastAsia="zh-CN"/>
              </w:rPr>
              <w:lastRenderedPageBreak/>
              <w:t xml:space="preserve">With a condition on the presence of a TRS with maximum DL bandwidth and an UL signal with maximum UL bandwidth, Te can be sufficiently reduced to meet the error budget without changing the Te margin. </w:t>
            </w:r>
          </w:p>
          <w:p w14:paraId="0F89CA05" w14:textId="77777777" w:rsidR="000C14B3" w:rsidRDefault="002F0AA6">
            <w:pPr>
              <w:pStyle w:val="RAN4proposal"/>
              <w:numPr>
                <w:ilvl w:val="0"/>
                <w:numId w:val="9"/>
              </w:numPr>
              <w:rPr>
                <w:b w:val="0"/>
                <w:lang w:eastAsia="zh-CN"/>
              </w:rPr>
            </w:pPr>
            <w:r>
              <w:rPr>
                <w:b w:val="0"/>
                <w:lang w:eastAsia="zh-CN"/>
              </w:rPr>
              <w:t xml:space="preserve">  RAN4 to discuss what are minimum values for Te margin (Te without DL detection error). </w:t>
            </w:r>
          </w:p>
          <w:p w14:paraId="3417E627" w14:textId="77777777" w:rsidR="000C14B3" w:rsidRDefault="002F0AA6">
            <w:pPr>
              <w:pStyle w:val="RAN4proposal"/>
              <w:rPr>
                <w:b w:val="0"/>
                <w:bCs/>
              </w:rPr>
            </w:pPr>
            <w:r>
              <w:rPr>
                <w:b w:val="0"/>
                <w:bCs/>
              </w:rPr>
              <w:t>Reply LS to RAN1 the following:</w:t>
            </w:r>
          </w:p>
          <w:p w14:paraId="13E532D3" w14:textId="77777777" w:rsidR="000C14B3" w:rsidRDefault="002F0AA6">
            <w:pPr>
              <w:pStyle w:val="RAN4proposal"/>
              <w:numPr>
                <w:ilvl w:val="0"/>
                <w:numId w:val="10"/>
              </w:numPr>
              <w:rPr>
                <w:b w:val="0"/>
                <w:bCs/>
              </w:rPr>
            </w:pPr>
            <w:r>
              <w:rPr>
                <w:b w:val="0"/>
                <w:bCs/>
              </w:rPr>
              <w:t xml:space="preserve">Question 1: Based on our current understanding of Te it consists of at least two parts; a DL detection part, and a margin for the UE. With the existing conditions of Te from 38.133, there is no feasible way to reduce the DL detection part of Te, and RAN4 needs to further discuss the smallest Te margin values. </w:t>
            </w:r>
            <w:proofErr w:type="gramStart"/>
            <w:r>
              <w:rPr>
                <w:b w:val="0"/>
                <w:bCs/>
              </w:rPr>
              <w:t>If</w:t>
            </w:r>
            <w:proofErr w:type="gramEnd"/>
            <w:r>
              <w:rPr>
                <w:b w:val="0"/>
                <w:bCs/>
              </w:rPr>
              <w:t xml:space="preserve"> however the conditions are changed to require that the </w:t>
            </w:r>
            <w:proofErr w:type="spellStart"/>
            <w:r>
              <w:rPr>
                <w:b w:val="0"/>
                <w:bCs/>
              </w:rPr>
              <w:t>gNB</w:t>
            </w:r>
            <w:proofErr w:type="spellEnd"/>
            <w:r>
              <w:rPr>
                <w:b w:val="0"/>
                <w:bCs/>
              </w:rPr>
              <w:t xml:space="preserve"> makes a TRS reference signal available for the UE, then Te can be reduced. The minimum value of Te with the existing Te margin in this case is 252ns (existing Te margin) +10ns (50MHz DL BW) for 15 kHz SCS and 191ns (existing Te margin) + 5ns (100MHz DL BW) for 30kHz SCS, respectively. </w:t>
            </w:r>
            <w:r>
              <w:rPr>
                <w:b w:val="0"/>
                <w:bCs/>
              </w:rPr>
              <w:br/>
            </w:r>
          </w:p>
          <w:p w14:paraId="5ADB7529" w14:textId="77777777" w:rsidR="000C14B3" w:rsidRDefault="002F0AA6">
            <w:pPr>
              <w:pStyle w:val="RAN4proposal"/>
              <w:numPr>
                <w:ilvl w:val="0"/>
                <w:numId w:val="10"/>
              </w:numPr>
            </w:pPr>
            <w:r>
              <w:rPr>
                <w:b w:val="0"/>
                <w:bCs/>
              </w:rPr>
              <w:t>Question 2: At most the TA command granularity can be reduced to 20ns and 10ns for SCS 15kHz and 30kHz respectively. Anything less is just signaling overhead. And it is feasible to have TA command granularity as (1/</w:t>
            </w:r>
            <w:proofErr w:type="gramStart"/>
            <w:r>
              <w:rPr>
                <w:b w:val="0"/>
                <w:bCs/>
              </w:rPr>
              <w:t>16)*</w:t>
            </w:r>
            <w:proofErr w:type="gramEnd"/>
            <w:r>
              <w:rPr>
                <w:b w:val="0"/>
                <w:bCs/>
              </w:rPr>
              <w:t xml:space="preserve"> (16*64*Tc/</w:t>
            </w:r>
            <m:oMath>
              <m:sSup>
                <m:sSupPr>
                  <m:ctrlPr>
                    <w:rPr>
                      <w:rFonts w:ascii="Cambria Math" w:hAnsi="Cambria Math"/>
                      <w:b w:val="0"/>
                      <w:bCs/>
                    </w:rPr>
                  </m:ctrlPr>
                </m:sSupPr>
                <m:e>
                  <m:r>
                    <m:rPr>
                      <m:sty m:val="b"/>
                    </m:rPr>
                    <w:rPr>
                      <w:rFonts w:ascii="Cambria Math" w:hAnsi="Cambria Math"/>
                    </w:rPr>
                    <m:t>2</m:t>
                  </m:r>
                </m:e>
                <m:sup>
                  <m:r>
                    <m:rPr>
                      <m:sty m:val="bi"/>
                    </m:rPr>
                    <w:rPr>
                      <w:rFonts w:ascii="Cambria Math" w:hAnsi="Cambria Math"/>
                    </w:rPr>
                    <m:t>m</m:t>
                  </m:r>
                </m:sup>
              </m:sSup>
              <m:r>
                <m:rPr>
                  <m:sty m:val="b"/>
                </m:rPr>
                <w:rPr>
                  <w:rFonts w:ascii="Cambria Math" w:hAnsi="Cambria Math"/>
                </w:rPr>
                <m:t>)</m:t>
              </m:r>
            </m:oMath>
            <w:r>
              <w:rPr>
                <w:b w:val="0"/>
                <w:bCs/>
              </w:rPr>
              <w:t xml:space="preserve"> for </w:t>
            </w:r>
            <w:r>
              <w:rPr>
                <w:rStyle w:val="RAN4proposalChar"/>
              </w:rPr>
              <w:t xml:space="preserve">SCS </w:t>
            </w:r>
            <w:r>
              <w:rPr>
                <w:b w:val="0"/>
                <w:bCs/>
              </w:rPr>
              <w:t>15kHz and</w:t>
            </w:r>
            <w:r>
              <w:rPr>
                <w:rStyle w:val="RAN4proposalChar"/>
                <w:b/>
                <w:bCs/>
              </w:rPr>
              <w:t xml:space="preserve"> </w:t>
            </w:r>
            <w:r>
              <w:rPr>
                <w:b w:val="0"/>
                <w:bCs/>
              </w:rPr>
              <w:t>30 kHz.</w:t>
            </w:r>
          </w:p>
        </w:tc>
      </w:tr>
      <w:tr w:rsidR="000C14B3" w14:paraId="6F68ACD1" w14:textId="77777777">
        <w:trPr>
          <w:trHeight w:val="468"/>
        </w:trPr>
        <w:tc>
          <w:tcPr>
            <w:tcW w:w="885" w:type="dxa"/>
          </w:tcPr>
          <w:p w14:paraId="68D7E7F3" w14:textId="77777777" w:rsidR="000C14B3" w:rsidRDefault="002F0AA6">
            <w:pPr>
              <w:spacing w:before="120" w:after="120"/>
              <w:rPr>
                <w:sz w:val="18"/>
                <w:szCs w:val="18"/>
              </w:rPr>
            </w:pPr>
            <w:r>
              <w:rPr>
                <w:sz w:val="18"/>
                <w:szCs w:val="18"/>
              </w:rPr>
              <w:lastRenderedPageBreak/>
              <w:t>R4-2119361</w:t>
            </w:r>
          </w:p>
        </w:tc>
        <w:tc>
          <w:tcPr>
            <w:tcW w:w="1093" w:type="dxa"/>
          </w:tcPr>
          <w:p w14:paraId="3DEA4D63" w14:textId="77777777" w:rsidR="000C14B3" w:rsidRDefault="002F0AA6">
            <w:pPr>
              <w:spacing w:before="120" w:after="120"/>
            </w:pPr>
            <w:r>
              <w:t>Huawei</w:t>
            </w:r>
          </w:p>
        </w:tc>
        <w:tc>
          <w:tcPr>
            <w:tcW w:w="7653" w:type="dxa"/>
          </w:tcPr>
          <w:p w14:paraId="60A7AF52" w14:textId="77777777" w:rsidR="000C14B3" w:rsidRDefault="002F0AA6">
            <w:pPr>
              <w:spacing w:before="120" w:after="120"/>
              <w:rPr>
                <w:rFonts w:eastAsiaTheme="minorEastAsia"/>
                <w:bCs/>
                <w:lang w:val="en-US" w:eastAsia="zh-CN"/>
              </w:rPr>
            </w:pPr>
            <w:r>
              <w:rPr>
                <w:rFonts w:eastAsiaTheme="minorEastAsia"/>
                <w:bCs/>
                <w:lang w:val="en-US" w:eastAsia="zh-CN"/>
              </w:rPr>
              <w:t xml:space="preserve">Proposal 1: Inform RAN1 the following on Te enhancement </w:t>
            </w:r>
          </w:p>
          <w:p w14:paraId="1BFDCD42" w14:textId="77777777" w:rsidR="000C14B3" w:rsidRDefault="002F0AA6">
            <w:pPr>
              <w:pStyle w:val="ListParagraph"/>
              <w:numPr>
                <w:ilvl w:val="0"/>
                <w:numId w:val="11"/>
              </w:numPr>
              <w:overflowPunct/>
              <w:autoSpaceDE/>
              <w:autoSpaceDN/>
              <w:adjustRightInd/>
              <w:spacing w:beforeLines="50" w:before="120" w:afterLines="50" w:after="120"/>
              <w:ind w:firstLineChars="0"/>
              <w:textAlignment w:val="auto"/>
              <w:rPr>
                <w:rFonts w:eastAsiaTheme="minorEastAsia"/>
                <w:bCs/>
                <w:lang w:eastAsia="zh-CN"/>
              </w:rPr>
            </w:pPr>
            <w:r>
              <w:rPr>
                <w:rFonts w:eastAsiaTheme="minorEastAsia"/>
                <w:bCs/>
                <w:lang w:eastAsia="zh-CN"/>
              </w:rPr>
              <w:t xml:space="preserve">It is feasible to enhance Te for PDC to </w:t>
            </w:r>
          </w:p>
          <w:p w14:paraId="72B8291A" w14:textId="77777777" w:rsidR="000C14B3" w:rsidRDefault="002F0AA6">
            <w:pPr>
              <w:pStyle w:val="ListParagraph"/>
              <w:numPr>
                <w:ilvl w:val="1"/>
                <w:numId w:val="11"/>
              </w:numPr>
              <w:overflowPunct/>
              <w:autoSpaceDE/>
              <w:autoSpaceDN/>
              <w:adjustRightInd/>
              <w:spacing w:beforeLines="50" w:before="120" w:afterLines="50" w:after="120"/>
              <w:ind w:firstLineChars="0"/>
              <w:textAlignment w:val="auto"/>
              <w:rPr>
                <w:rFonts w:eastAsiaTheme="minorEastAsia"/>
                <w:bCs/>
                <w:lang w:eastAsia="zh-CN"/>
              </w:rPr>
            </w:pPr>
            <w:r>
              <w:rPr>
                <w:rFonts w:eastAsiaTheme="minorEastAsia"/>
                <w:bCs/>
                <w:lang w:eastAsia="zh-CN"/>
              </w:rPr>
              <w:t xml:space="preserve">120ns assuming 15kHz SSB </w:t>
            </w:r>
          </w:p>
          <w:p w14:paraId="1E0DB944" w14:textId="77777777" w:rsidR="000C14B3" w:rsidRDefault="002F0AA6">
            <w:pPr>
              <w:pStyle w:val="ListParagraph"/>
              <w:numPr>
                <w:ilvl w:val="1"/>
                <w:numId w:val="11"/>
              </w:numPr>
              <w:overflowPunct/>
              <w:autoSpaceDE/>
              <w:autoSpaceDN/>
              <w:adjustRightInd/>
              <w:spacing w:beforeLines="50" w:before="120" w:afterLines="50" w:after="120"/>
              <w:ind w:firstLineChars="0"/>
              <w:textAlignment w:val="auto"/>
              <w:rPr>
                <w:rFonts w:eastAsiaTheme="minorEastAsia"/>
                <w:bCs/>
                <w:lang w:eastAsia="zh-CN"/>
              </w:rPr>
            </w:pPr>
            <w:r>
              <w:rPr>
                <w:rFonts w:eastAsiaTheme="minorEastAsia"/>
                <w:bCs/>
                <w:lang w:eastAsia="zh-CN"/>
              </w:rPr>
              <w:t>70ns assuming 30kHz TRS with 52 RBs, or 15kHz SCS TRS with 106 RBs</w:t>
            </w:r>
          </w:p>
          <w:p w14:paraId="0F89320F" w14:textId="77777777" w:rsidR="000C14B3" w:rsidRDefault="002F0AA6">
            <w:pPr>
              <w:pStyle w:val="ListParagraph"/>
              <w:numPr>
                <w:ilvl w:val="0"/>
                <w:numId w:val="11"/>
              </w:numPr>
              <w:overflowPunct/>
              <w:autoSpaceDE/>
              <w:autoSpaceDN/>
              <w:adjustRightInd/>
              <w:spacing w:beforeLines="50" w:before="120" w:afterLines="50" w:after="120"/>
              <w:ind w:firstLineChars="0"/>
              <w:textAlignment w:val="auto"/>
              <w:rPr>
                <w:rFonts w:eastAsiaTheme="minorEastAsia"/>
                <w:bCs/>
                <w:lang w:eastAsia="zh-CN"/>
              </w:rPr>
            </w:pPr>
            <w:r>
              <w:rPr>
                <w:rFonts w:eastAsiaTheme="minorEastAsia"/>
                <w:bCs/>
                <w:lang w:eastAsia="zh-CN"/>
              </w:rPr>
              <w:t>RAN4 derives the above values based on LOS channels with -6dB SINR</w:t>
            </w:r>
          </w:p>
          <w:p w14:paraId="1D522073" w14:textId="77777777" w:rsidR="000C14B3" w:rsidRDefault="002F0AA6">
            <w:pPr>
              <w:pStyle w:val="ListParagraph"/>
              <w:numPr>
                <w:ilvl w:val="0"/>
                <w:numId w:val="11"/>
              </w:numPr>
              <w:overflowPunct/>
              <w:autoSpaceDE/>
              <w:autoSpaceDN/>
              <w:adjustRightInd/>
              <w:spacing w:beforeLines="50" w:before="120" w:afterLines="50" w:after="120"/>
              <w:ind w:firstLineChars="0"/>
              <w:textAlignment w:val="auto"/>
              <w:rPr>
                <w:rFonts w:eastAsiaTheme="minorEastAsia"/>
                <w:bCs/>
                <w:lang w:eastAsia="zh-CN"/>
              </w:rPr>
            </w:pPr>
            <w:r>
              <w:rPr>
                <w:rFonts w:eastAsiaTheme="minorEastAsia"/>
                <w:bCs/>
                <w:lang w:eastAsia="zh-CN"/>
              </w:rPr>
              <w:t>Support of above values is subject to UE capability</w:t>
            </w:r>
          </w:p>
          <w:p w14:paraId="72B39BB0" w14:textId="77777777" w:rsidR="000C14B3" w:rsidRDefault="002F0AA6">
            <w:pPr>
              <w:spacing w:before="120" w:after="120"/>
              <w:rPr>
                <w:rFonts w:eastAsiaTheme="minorEastAsia"/>
                <w:bCs/>
                <w:lang w:eastAsia="zh-CN"/>
              </w:rPr>
            </w:pPr>
            <w:r>
              <w:rPr>
                <w:bCs/>
                <w:lang w:eastAsia="zh-CN"/>
              </w:rPr>
              <w:t>Proposal 2: RAN4 confirms it is feasible to enhance the TA command indication granularity to (1/</w:t>
            </w:r>
            <w:proofErr w:type="gramStart"/>
            <w:r>
              <w:rPr>
                <w:bCs/>
                <w:lang w:eastAsia="zh-CN"/>
              </w:rPr>
              <w:t>16)*</w:t>
            </w:r>
            <w:proofErr w:type="gramEnd"/>
            <w:r>
              <w:rPr>
                <w:bCs/>
                <w:iCs/>
                <w:lang w:eastAsia="zh-CN"/>
              </w:rPr>
              <w:t xml:space="preserve"> (16*64*T</w:t>
            </w:r>
            <w:r>
              <w:rPr>
                <w:bCs/>
                <w:iCs/>
                <w:vertAlign w:val="subscript"/>
                <w:lang w:eastAsia="zh-CN"/>
              </w:rPr>
              <w:t>c</w:t>
            </w:r>
            <w:r>
              <w:rPr>
                <w:bCs/>
                <w:iCs/>
                <w:lang w:eastAsia="zh-CN"/>
              </w:rPr>
              <w:t>/2</w:t>
            </w:r>
            <w:r>
              <w:rPr>
                <w:bCs/>
                <w:iCs/>
                <w:vertAlign w:val="superscript"/>
                <w:lang w:eastAsia="zh-CN"/>
              </w:rPr>
              <w:sym w:font="Symbol" w:char="F06D"/>
            </w:r>
            <w:r>
              <w:rPr>
                <w:bCs/>
                <w:iCs/>
                <w:lang w:eastAsia="zh-CN"/>
              </w:rPr>
              <w:t>)</w:t>
            </w:r>
            <w:r>
              <w:rPr>
                <w:bCs/>
                <w:lang w:eastAsia="zh-CN"/>
              </w:rPr>
              <w:t xml:space="preserve"> in all conditions.</w:t>
            </w:r>
          </w:p>
        </w:tc>
      </w:tr>
      <w:tr w:rsidR="000C14B3" w14:paraId="1BD7FAD0" w14:textId="77777777">
        <w:trPr>
          <w:trHeight w:val="468"/>
        </w:trPr>
        <w:tc>
          <w:tcPr>
            <w:tcW w:w="885" w:type="dxa"/>
          </w:tcPr>
          <w:p w14:paraId="1DBAADC3" w14:textId="77777777" w:rsidR="000C14B3" w:rsidRDefault="002F0AA6">
            <w:pPr>
              <w:spacing w:before="120" w:after="120"/>
              <w:rPr>
                <w:bCs/>
                <w:iCs/>
                <w:sz w:val="18"/>
                <w:szCs w:val="18"/>
              </w:rPr>
            </w:pPr>
            <w:r>
              <w:rPr>
                <w:bCs/>
                <w:iCs/>
                <w:sz w:val="18"/>
                <w:szCs w:val="18"/>
              </w:rPr>
              <w:t>R4-2118266</w:t>
            </w:r>
          </w:p>
        </w:tc>
        <w:tc>
          <w:tcPr>
            <w:tcW w:w="1093" w:type="dxa"/>
          </w:tcPr>
          <w:p w14:paraId="1DA8D19B" w14:textId="77777777" w:rsidR="000C14B3" w:rsidRDefault="002F0AA6">
            <w:pPr>
              <w:spacing w:before="120" w:after="120"/>
            </w:pPr>
            <w:r>
              <w:t>Ericsson</w:t>
            </w:r>
          </w:p>
        </w:tc>
        <w:tc>
          <w:tcPr>
            <w:tcW w:w="7653" w:type="dxa"/>
          </w:tcPr>
          <w:p w14:paraId="707DF0E3" w14:textId="77777777" w:rsidR="000C14B3" w:rsidRDefault="002F0AA6">
            <w:pPr>
              <w:spacing w:before="120" w:after="120"/>
              <w:rPr>
                <w:rFonts w:eastAsiaTheme="minorEastAsia"/>
                <w:lang w:val="en-US" w:eastAsia="zh-CN"/>
              </w:rPr>
            </w:pPr>
            <w:r>
              <w:rPr>
                <w:rFonts w:eastAsiaTheme="minorEastAsia"/>
                <w:lang w:val="en-US" w:eastAsia="zh-CN"/>
              </w:rPr>
              <w:t xml:space="preserve">Observation 1: </w:t>
            </w:r>
            <w:r>
              <w:rPr>
                <w:rFonts w:eastAsiaTheme="minorEastAsia"/>
                <w:lang w:val="en-US" w:eastAsia="zh-CN"/>
              </w:rPr>
              <w:tab/>
              <w:t xml:space="preserve">With the existing Te and TA command granularity values, for both SCS = 15 kHz and 30 kHz, the TA-based method cannot satisfy the </w:t>
            </w:r>
            <w:proofErr w:type="spellStart"/>
            <w:r>
              <w:rPr>
                <w:rFonts w:eastAsiaTheme="minorEastAsia"/>
                <w:lang w:val="en-US" w:eastAsia="zh-CN"/>
              </w:rPr>
              <w:t>Uu</w:t>
            </w:r>
            <w:proofErr w:type="spellEnd"/>
            <w:r>
              <w:rPr>
                <w:rFonts w:eastAsiaTheme="minorEastAsia"/>
                <w:lang w:val="en-US" w:eastAsia="zh-CN"/>
              </w:rPr>
              <w:t xml:space="preserve"> interface time synchronization accuracy for the control-to-control scenario.</w:t>
            </w:r>
          </w:p>
          <w:p w14:paraId="2A8F1C8B" w14:textId="77777777" w:rsidR="000C14B3" w:rsidRDefault="002F0AA6">
            <w:pPr>
              <w:spacing w:before="120" w:after="120"/>
              <w:rPr>
                <w:rFonts w:eastAsiaTheme="minorEastAsia"/>
                <w:lang w:val="en-US" w:eastAsia="zh-CN"/>
              </w:rPr>
            </w:pPr>
            <w:r>
              <w:rPr>
                <w:rFonts w:eastAsiaTheme="minorEastAsia"/>
                <w:lang w:val="en-US" w:eastAsia="zh-CN"/>
              </w:rPr>
              <w:t xml:space="preserve">Observation 2: </w:t>
            </w:r>
            <w:r>
              <w:rPr>
                <w:rFonts w:eastAsiaTheme="minorEastAsia"/>
                <w:lang w:val="en-US" w:eastAsia="zh-CN"/>
              </w:rPr>
              <w:tab/>
              <w:t xml:space="preserve">For SCS = 15 kHz and SCS = 30 kHz, with the TA-based method, it is not possible to reduce Te and TA command granularity values to satisfy the </w:t>
            </w:r>
            <w:proofErr w:type="spellStart"/>
            <w:r>
              <w:rPr>
                <w:rFonts w:eastAsiaTheme="minorEastAsia"/>
                <w:lang w:val="en-US" w:eastAsia="zh-CN"/>
              </w:rPr>
              <w:t>Uu</w:t>
            </w:r>
            <w:proofErr w:type="spellEnd"/>
            <w:r>
              <w:rPr>
                <w:rFonts w:eastAsiaTheme="minorEastAsia"/>
                <w:lang w:val="en-US" w:eastAsia="zh-CN"/>
              </w:rPr>
              <w:t xml:space="preserve"> interface time synchronization accuracy for the control-to-control scenario.</w:t>
            </w:r>
          </w:p>
          <w:p w14:paraId="4F46BF83" w14:textId="77777777" w:rsidR="000C14B3" w:rsidRDefault="002F0AA6">
            <w:pPr>
              <w:spacing w:before="120" w:after="120"/>
              <w:rPr>
                <w:rFonts w:eastAsiaTheme="minorEastAsia"/>
                <w:lang w:val="en-US" w:eastAsia="zh-CN"/>
              </w:rPr>
            </w:pPr>
            <w:r>
              <w:rPr>
                <w:rFonts w:eastAsiaTheme="minorEastAsia"/>
                <w:lang w:val="en-US" w:eastAsia="zh-CN"/>
              </w:rPr>
              <w:t>Observation 3:</w:t>
            </w:r>
            <w:r>
              <w:rPr>
                <w:rFonts w:eastAsiaTheme="minorEastAsia"/>
                <w:lang w:val="en-US" w:eastAsia="zh-CN"/>
              </w:rPr>
              <w:tab/>
              <w:t xml:space="preserve">For SCS = 15 kHz and SCS = 30 kHz, if TA command indication granularity needs to be reduced, then the UL signal needs to be enhanced correspondingly to allow enhanced timing detection at the </w:t>
            </w:r>
            <w:proofErr w:type="spellStart"/>
            <w:r>
              <w:rPr>
                <w:rFonts w:eastAsiaTheme="minorEastAsia"/>
                <w:lang w:val="en-US" w:eastAsia="zh-CN"/>
              </w:rPr>
              <w:t>gNB</w:t>
            </w:r>
            <w:proofErr w:type="spellEnd"/>
            <w:r>
              <w:rPr>
                <w:rFonts w:eastAsiaTheme="minorEastAsia"/>
                <w:lang w:val="en-US" w:eastAsia="zh-CN"/>
              </w:rPr>
              <w:t>.</w:t>
            </w:r>
          </w:p>
          <w:p w14:paraId="682DD536" w14:textId="77777777" w:rsidR="000C14B3" w:rsidRDefault="002F0AA6">
            <w:pPr>
              <w:spacing w:before="120" w:after="120"/>
              <w:rPr>
                <w:rFonts w:eastAsiaTheme="minorEastAsia"/>
                <w:lang w:val="en-US" w:eastAsia="zh-CN"/>
              </w:rPr>
            </w:pPr>
            <w:r>
              <w:rPr>
                <w:rFonts w:eastAsiaTheme="minorEastAsia"/>
                <w:lang w:val="en-US" w:eastAsia="zh-CN"/>
              </w:rPr>
              <w:t>Observation 4:</w:t>
            </w:r>
            <w:r>
              <w:rPr>
                <w:rFonts w:eastAsiaTheme="minorEastAsia"/>
                <w:lang w:val="en-US" w:eastAsia="zh-CN"/>
              </w:rPr>
              <w:tab/>
              <w:t>For enhanced TA command indication granularity, a wide bandwidth SRS needs to be configured for TA estimation.</w:t>
            </w:r>
          </w:p>
          <w:p w14:paraId="4159638A" w14:textId="77777777" w:rsidR="000C14B3" w:rsidRDefault="002F0AA6">
            <w:pPr>
              <w:spacing w:before="120" w:after="120"/>
              <w:rPr>
                <w:rFonts w:eastAsiaTheme="minorEastAsia"/>
                <w:lang w:val="en-US" w:eastAsia="zh-CN"/>
              </w:rPr>
            </w:pPr>
            <w:r>
              <w:rPr>
                <w:rFonts w:eastAsiaTheme="minorEastAsia"/>
                <w:lang w:val="en-US" w:eastAsia="zh-CN"/>
              </w:rPr>
              <w:t>Observation 5:</w:t>
            </w:r>
            <w:r>
              <w:rPr>
                <w:rFonts w:eastAsiaTheme="minorEastAsia"/>
                <w:lang w:val="en-US" w:eastAsia="zh-CN"/>
              </w:rPr>
              <w:tab/>
              <w:t xml:space="preserve">Both DL RS and UL RS </w:t>
            </w:r>
            <w:proofErr w:type="gramStart"/>
            <w:r>
              <w:rPr>
                <w:rFonts w:eastAsiaTheme="minorEastAsia"/>
                <w:lang w:val="en-US" w:eastAsia="zh-CN"/>
              </w:rPr>
              <w:t>have to</w:t>
            </w:r>
            <w:proofErr w:type="gramEnd"/>
            <w:r>
              <w:rPr>
                <w:rFonts w:eastAsiaTheme="minorEastAsia"/>
                <w:lang w:val="en-US" w:eastAsia="zh-CN"/>
              </w:rPr>
              <w:t xml:space="preserve"> be changed to new ones (PRS or TRS for DL, SRS for UL) for the TA-based method to work. This leads to a </w:t>
            </w:r>
            <w:proofErr w:type="gramStart"/>
            <w:r>
              <w:rPr>
                <w:rFonts w:eastAsiaTheme="minorEastAsia"/>
                <w:lang w:val="en-US" w:eastAsia="zh-CN"/>
              </w:rPr>
              <w:t>brand new</w:t>
            </w:r>
            <w:proofErr w:type="gramEnd"/>
            <w:r>
              <w:rPr>
                <w:rFonts w:eastAsiaTheme="minorEastAsia"/>
                <w:lang w:val="en-US" w:eastAsia="zh-CN"/>
              </w:rPr>
              <w:t xml:space="preserve"> protocol, with little resemblance to the existing TA protocol.</w:t>
            </w:r>
          </w:p>
          <w:p w14:paraId="1D4C86B1" w14:textId="77777777" w:rsidR="000C14B3" w:rsidRDefault="002F0AA6">
            <w:pPr>
              <w:spacing w:before="120" w:after="120"/>
              <w:rPr>
                <w:rFonts w:eastAsiaTheme="minorEastAsia"/>
                <w:lang w:val="en-US" w:eastAsia="zh-CN"/>
              </w:rPr>
            </w:pPr>
            <w:r>
              <w:rPr>
                <w:rFonts w:eastAsiaTheme="minorEastAsia"/>
                <w:lang w:val="en-US" w:eastAsia="zh-CN"/>
              </w:rPr>
              <w:t>Proposal 1:</w:t>
            </w:r>
            <w:r>
              <w:rPr>
                <w:rFonts w:eastAsiaTheme="minorEastAsia"/>
                <w:lang w:val="en-US" w:eastAsia="zh-CN"/>
              </w:rPr>
              <w:tab/>
              <w:t xml:space="preserve">Send reply LS to RAN1 stating that no improvement of Te and TA command indication granularity will meet the Control-to-Control time synchronization error budget for single UU interface. </w:t>
            </w:r>
          </w:p>
        </w:tc>
      </w:tr>
    </w:tbl>
    <w:p w14:paraId="47BDAE1E" w14:textId="77777777" w:rsidR="000C14B3" w:rsidRDefault="000C14B3"/>
    <w:p w14:paraId="52CD8359" w14:textId="77777777" w:rsidR="000C14B3" w:rsidRDefault="002F0AA6">
      <w:pPr>
        <w:pStyle w:val="Heading2"/>
      </w:pPr>
      <w:proofErr w:type="spellStart"/>
      <w:r>
        <w:rPr>
          <w:rFonts w:hint="eastAsia"/>
        </w:rPr>
        <w:lastRenderedPageBreak/>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3134CDFE" w14:textId="77777777" w:rsidR="000C14B3" w:rsidRDefault="002F0AA6">
      <w:pPr>
        <w:rPr>
          <w:iCs/>
        </w:rPr>
      </w:pPr>
      <w:r>
        <w:rPr>
          <w:iCs/>
        </w:rPr>
        <w:t>Based on the questions from RAN1 following topics need to be discussed and clarified:</w:t>
      </w:r>
    </w:p>
    <w:p w14:paraId="51CF48E3" w14:textId="77777777" w:rsidR="000C14B3" w:rsidRDefault="002F0AA6">
      <w:pPr>
        <w:pStyle w:val="ListParagraph"/>
        <w:numPr>
          <w:ilvl w:val="0"/>
          <w:numId w:val="11"/>
        </w:numPr>
        <w:ind w:firstLineChars="0"/>
        <w:rPr>
          <w:i/>
          <w:color w:val="0070C0"/>
          <w:lang w:eastAsia="zh-CN"/>
        </w:rPr>
      </w:pPr>
      <w:r>
        <w:rPr>
          <w:lang w:eastAsia="zh-CN"/>
        </w:rPr>
        <w:t xml:space="preserve">Is it feasible to support a smaller value than the current Te for the use of propagation delay compensation, assuming the existing </w:t>
      </w:r>
      <w:r>
        <w:t xml:space="preserve">conditions in TS 38.133 for Te requirement? </w:t>
      </w:r>
    </w:p>
    <w:p w14:paraId="182C0E79" w14:textId="77777777" w:rsidR="000C14B3" w:rsidRDefault="002F0AA6">
      <w:pPr>
        <w:pStyle w:val="ListParagraph"/>
        <w:numPr>
          <w:ilvl w:val="0"/>
          <w:numId w:val="11"/>
        </w:numPr>
        <w:ind w:firstLineChars="0"/>
        <w:rPr>
          <w:i/>
          <w:color w:val="0070C0"/>
          <w:lang w:eastAsia="zh-CN"/>
        </w:rPr>
      </w:pPr>
      <w:r>
        <w:t xml:space="preserve">If not, is it feasible under </w:t>
      </w:r>
      <w:r>
        <w:rPr>
          <w:lang w:eastAsia="zh-CN"/>
        </w:rPr>
        <w:t>new conditions (</w:t>
      </w:r>
      <w:proofErr w:type="gramStart"/>
      <w:r>
        <w:rPr>
          <w:lang w:eastAsia="zh-CN"/>
        </w:rPr>
        <w:t>e.g.</w:t>
      </w:r>
      <w:proofErr w:type="gramEnd"/>
      <w:r>
        <w:rPr>
          <w:lang w:eastAsia="zh-CN"/>
        </w:rPr>
        <w:t xml:space="preserve"> using TRS instead of SSB)? </w:t>
      </w:r>
    </w:p>
    <w:p w14:paraId="6D3401E9" w14:textId="77777777" w:rsidR="000C14B3" w:rsidRDefault="002F0AA6">
      <w:pPr>
        <w:pStyle w:val="ListParagraph"/>
        <w:numPr>
          <w:ilvl w:val="0"/>
          <w:numId w:val="11"/>
        </w:numPr>
        <w:ind w:firstLineChars="0"/>
        <w:rPr>
          <w:i/>
          <w:color w:val="0070C0"/>
          <w:lang w:eastAsia="zh-CN"/>
        </w:rPr>
      </w:pPr>
      <w:r>
        <w:rPr>
          <w:lang w:eastAsia="zh-CN"/>
        </w:rPr>
        <w:t xml:space="preserve">If the answer is yes, please also </w:t>
      </w:r>
      <w:proofErr w:type="gramStart"/>
      <w:r>
        <w:rPr>
          <w:lang w:eastAsia="zh-CN"/>
        </w:rPr>
        <w:t>provide</w:t>
      </w:r>
      <w:proofErr w:type="gramEnd"/>
      <w:r>
        <w:rPr>
          <w:lang w:eastAsia="zh-CN"/>
        </w:rPr>
        <w:t xml:space="preserve"> feedback on how much it can be reduced at most</w:t>
      </w:r>
      <w:r>
        <w:t>.</w:t>
      </w:r>
    </w:p>
    <w:p w14:paraId="7F3A2C32" w14:textId="77777777" w:rsidR="000C14B3" w:rsidRDefault="002F0AA6">
      <w:pPr>
        <w:pStyle w:val="ListParagraph"/>
        <w:numPr>
          <w:ilvl w:val="0"/>
          <w:numId w:val="11"/>
        </w:numPr>
        <w:ind w:firstLineChars="0"/>
        <w:rPr>
          <w:i/>
          <w:color w:val="0070C0"/>
          <w:lang w:eastAsia="zh-CN"/>
        </w:rPr>
      </w:pPr>
      <w:r>
        <w:t xml:space="preserve">Is it feasible to introduce enhanced TA command indication granularity? </w:t>
      </w:r>
    </w:p>
    <w:p w14:paraId="75BE715F" w14:textId="77777777" w:rsidR="000C14B3" w:rsidRDefault="002F0AA6">
      <w:pPr>
        <w:pStyle w:val="ListParagraph"/>
        <w:numPr>
          <w:ilvl w:val="0"/>
          <w:numId w:val="11"/>
        </w:numPr>
        <w:ind w:firstLineChars="0"/>
        <w:rPr>
          <w:i/>
          <w:color w:val="0070C0"/>
          <w:lang w:eastAsia="zh-CN"/>
        </w:rPr>
      </w:pPr>
      <w:r>
        <w:t xml:space="preserve">If the answer is yes, please also provide feedback on how much it can be reduced </w:t>
      </w:r>
      <w:r>
        <w:rPr>
          <w:b/>
        </w:rPr>
        <w:t>at most (</w:t>
      </w:r>
      <w:r>
        <w:t>e.g. reduced to (1/</w:t>
      </w:r>
      <w:proofErr w:type="gramStart"/>
      <w:r>
        <w:t>16)*</w:t>
      </w:r>
      <w:proofErr w:type="gramEnd"/>
      <w:r>
        <w:rPr>
          <w:iCs/>
        </w:rPr>
        <w:t xml:space="preserve"> (16*64*T</w:t>
      </w:r>
      <w:r>
        <w:rPr>
          <w:iCs/>
          <w:vertAlign w:val="subscript"/>
        </w:rPr>
        <w:t>c</w:t>
      </w:r>
      <w:r>
        <w:rPr>
          <w:iCs/>
        </w:rPr>
        <w:t>/2</w:t>
      </w:r>
      <w:r>
        <w:rPr>
          <w:iCs/>
          <w:vertAlign w:val="superscript"/>
        </w:rPr>
        <w:sym w:font="Symbol" w:char="F06D"/>
      </w:r>
      <w:r>
        <w:rPr>
          <w:iCs/>
        </w:rPr>
        <w:t>),</w:t>
      </w:r>
      <w:r>
        <w:rPr>
          <w:b/>
        </w:rPr>
        <w:t xml:space="preserve"> </w:t>
      </w:r>
      <w:r>
        <w:rPr>
          <w:iCs/>
        </w:rPr>
        <w:t>similar as the granularity for Rel-16 IAB based on the Timing Delta MAC CE)</w:t>
      </w:r>
      <w:r>
        <w:rPr>
          <w:b/>
        </w:rPr>
        <w:t xml:space="preserve"> </w:t>
      </w:r>
      <w:r>
        <w:rPr>
          <w:bCs/>
        </w:rPr>
        <w:t>and related condition.</w:t>
      </w:r>
    </w:p>
    <w:p w14:paraId="2610496B" w14:textId="77777777" w:rsidR="000C14B3" w:rsidRDefault="002F0AA6">
      <w:pPr>
        <w:pStyle w:val="Heading3"/>
        <w:rPr>
          <w:sz w:val="24"/>
          <w:szCs w:val="16"/>
        </w:rPr>
      </w:pPr>
      <w:proofErr w:type="spellStart"/>
      <w:r>
        <w:rPr>
          <w:sz w:val="24"/>
          <w:szCs w:val="16"/>
        </w:rPr>
        <w:t>Sub-topic</w:t>
      </w:r>
      <w:proofErr w:type="spellEnd"/>
      <w:r>
        <w:rPr>
          <w:sz w:val="24"/>
          <w:szCs w:val="16"/>
        </w:rPr>
        <w:t xml:space="preserve"> 1-1</w:t>
      </w:r>
    </w:p>
    <w:p w14:paraId="59DD43BE" w14:textId="77777777" w:rsidR="000C14B3" w:rsidRDefault="002F0AA6">
      <w:pPr>
        <w:rPr>
          <w:i/>
          <w:color w:val="0070C0"/>
          <w:lang w:val="en-US" w:eastAsia="zh-CN"/>
        </w:rPr>
      </w:pPr>
      <w:r>
        <w:rPr>
          <w:rFonts w:hint="eastAsia"/>
          <w:iCs/>
          <w:color w:val="0070C0"/>
          <w:lang w:val="en-US" w:eastAsia="zh-CN"/>
        </w:rPr>
        <w:t xml:space="preserve">Sub-topic </w:t>
      </w:r>
      <w:r>
        <w:rPr>
          <w:iCs/>
          <w:color w:val="0070C0"/>
          <w:lang w:val="en-US" w:eastAsia="zh-CN"/>
        </w:rPr>
        <w:t>description:</w:t>
      </w:r>
      <w:r>
        <w:rPr>
          <w:lang w:eastAsia="zh-CN"/>
        </w:rPr>
        <w:t xml:space="preserve"> support a smaller value than the current Te, assuming the existing </w:t>
      </w:r>
      <w:r>
        <w:t>conditions</w:t>
      </w:r>
    </w:p>
    <w:p w14:paraId="187CC0DE" w14:textId="77777777" w:rsidR="000C14B3" w:rsidRDefault="002F0AA6">
      <w:pPr>
        <w:rPr>
          <w:iCs/>
          <w:color w:val="0070C0"/>
          <w:lang w:val="en-US" w:eastAsia="zh-CN"/>
        </w:rPr>
      </w:pPr>
      <w:r>
        <w:rPr>
          <w:iCs/>
          <w:color w:val="0070C0"/>
          <w:lang w:val="en-US" w:eastAsia="zh-CN"/>
        </w:rPr>
        <w:t>Open issues and candidate options before e-meeting:</w:t>
      </w:r>
    </w:p>
    <w:p w14:paraId="04FFCD42" w14:textId="77777777" w:rsidR="000C14B3" w:rsidRDefault="002F0AA6">
      <w:pPr>
        <w:rPr>
          <w:i/>
          <w:color w:val="0070C0"/>
          <w:lang w:val="en-US" w:eastAsia="zh-CN"/>
        </w:rPr>
      </w:pPr>
      <w:r>
        <w:rPr>
          <w:lang w:eastAsia="zh-CN"/>
        </w:rPr>
        <w:t xml:space="preserve">Is it feasible to support a smaller Te value than the current Te for the use of propagation delay compensation, assuming the existing </w:t>
      </w:r>
      <w:r>
        <w:t>conditions in TS 38.133 for Te requirement?</w:t>
      </w:r>
    </w:p>
    <w:p w14:paraId="647210D3" w14:textId="77777777" w:rsidR="000C14B3" w:rsidRDefault="002F0AA6">
      <w:pPr>
        <w:rPr>
          <w:b/>
          <w:color w:val="0070C0"/>
          <w:u w:val="single"/>
          <w:lang w:eastAsia="ko-KR"/>
        </w:rPr>
      </w:pPr>
      <w:r>
        <w:rPr>
          <w:b/>
          <w:color w:val="0070C0"/>
          <w:u w:val="single"/>
          <w:lang w:eastAsia="ko-KR"/>
        </w:rPr>
        <w:t>Issue 1-1:</w:t>
      </w:r>
      <w:r>
        <w:rPr>
          <w:bCs/>
          <w:lang w:eastAsia="ko-KR"/>
        </w:rPr>
        <w:t xml:space="preserve"> Is it seen feasible to </w:t>
      </w:r>
      <w:r>
        <w:rPr>
          <w:lang w:eastAsia="zh-CN"/>
        </w:rPr>
        <w:t xml:space="preserve">support a smaller Te value than the current Te, assuming the existing </w:t>
      </w:r>
      <w:r>
        <w:t>conditions?</w:t>
      </w:r>
    </w:p>
    <w:p w14:paraId="06FC632B"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B752D68"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Yes, it is feasible to </w:t>
      </w:r>
      <w:r>
        <w:rPr>
          <w:lang w:eastAsia="zh-CN"/>
        </w:rPr>
        <w:t xml:space="preserve">support a smaller Te value than the current Te, assuming the existing </w:t>
      </w:r>
      <w:r>
        <w:t>conditions.</w:t>
      </w:r>
    </w:p>
    <w:p w14:paraId="795BBEE0"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No, it is not feasible to </w:t>
      </w:r>
      <w:r>
        <w:rPr>
          <w:lang w:eastAsia="zh-CN"/>
        </w:rPr>
        <w:t xml:space="preserve">support a smaller Te value than the current Te, assuming the existing </w:t>
      </w:r>
      <w:r>
        <w:t>conditions.</w:t>
      </w:r>
    </w:p>
    <w:p w14:paraId="4FB69E3F"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color w:val="0070C0"/>
          <w:szCs w:val="24"/>
          <w:lang w:eastAsia="zh-CN"/>
        </w:rPr>
        <w:t>Based on the company contributions following support was observed:</w:t>
      </w:r>
    </w:p>
    <w:p w14:paraId="2BE1AEEE" w14:textId="77777777" w:rsidR="000C14B3" w:rsidRDefault="002F0AA6">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color w:val="0070C0"/>
          <w:szCs w:val="24"/>
          <w:lang w:eastAsia="zh-CN"/>
        </w:rPr>
        <w:t>Option 1: vivo</w:t>
      </w:r>
      <w:ins w:id="4" w:author="Huawei" w:date="2021-11-02T10:00:00Z">
        <w:r>
          <w:rPr>
            <w:rFonts w:eastAsia="SimSun"/>
            <w:color w:val="0070C0"/>
            <w:szCs w:val="24"/>
            <w:lang w:eastAsia="zh-CN"/>
          </w:rPr>
          <w:t>, Huawei</w:t>
        </w:r>
      </w:ins>
    </w:p>
    <w:p w14:paraId="0C00A459" w14:textId="77777777" w:rsidR="000C14B3" w:rsidRDefault="002F0AA6">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color w:val="0070C0"/>
          <w:szCs w:val="24"/>
          <w:lang w:eastAsia="zh-CN"/>
        </w:rPr>
        <w:t>Option 2: Qualcomm, CMCC, MTK, Nokia</w:t>
      </w:r>
      <w:del w:id="5" w:author="Huawei" w:date="2021-11-02T10:00:00Z">
        <w:r>
          <w:rPr>
            <w:rFonts w:eastAsia="SimSun"/>
            <w:color w:val="0070C0"/>
            <w:szCs w:val="24"/>
            <w:lang w:eastAsia="zh-CN"/>
          </w:rPr>
          <w:delText>, Huawei</w:delText>
        </w:r>
      </w:del>
    </w:p>
    <w:p w14:paraId="0FADB38A" w14:textId="77777777" w:rsidR="000C14B3" w:rsidRDefault="000C14B3">
      <w:pPr>
        <w:spacing w:after="120"/>
        <w:rPr>
          <w:color w:val="0070C0"/>
          <w:szCs w:val="24"/>
          <w:lang w:eastAsia="zh-CN"/>
        </w:rPr>
      </w:pPr>
    </w:p>
    <w:p w14:paraId="15CD7A5F"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6DC3BB3"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 would like to hear if Option 2 is agreeable as a general compromise observation from RAN4. Hence, can companies agree to following conclusion to Issue 1-1:</w:t>
      </w:r>
    </w:p>
    <w:p w14:paraId="49EAE372" w14:textId="77777777" w:rsidR="000C14B3" w:rsidRDefault="002F0AA6">
      <w:pPr>
        <w:pStyle w:val="ListParagraph"/>
        <w:numPr>
          <w:ilvl w:val="2"/>
          <w:numId w:val="1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the issue whether it is possible to support a smaller value than the current Te, assuming the current conditions, RAN4 conclude that it is not feasible to support a smaller Te value than the current Te, assuming the existing conditions.</w:t>
      </w:r>
    </w:p>
    <w:p w14:paraId="532466B4" w14:textId="77777777" w:rsidR="000C14B3" w:rsidRDefault="000C14B3">
      <w:pPr>
        <w:rPr>
          <w:iCs/>
          <w:color w:val="0070C0"/>
          <w:lang w:eastAsia="zh-CN"/>
        </w:rPr>
      </w:pPr>
    </w:p>
    <w:p w14:paraId="3684DC83" w14:textId="77777777" w:rsidR="000C14B3" w:rsidRDefault="002F0AA6">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w:t>
      </w:r>
    </w:p>
    <w:tbl>
      <w:tblPr>
        <w:tblStyle w:val="TableGrid"/>
        <w:tblW w:w="0" w:type="auto"/>
        <w:tblLook w:val="04A0" w:firstRow="1" w:lastRow="0" w:firstColumn="1" w:lastColumn="0" w:noHBand="0" w:noVBand="1"/>
      </w:tblPr>
      <w:tblGrid>
        <w:gridCol w:w="1305"/>
        <w:gridCol w:w="8326"/>
      </w:tblGrid>
      <w:tr w:rsidR="000C14B3" w14:paraId="4E94FCFA" w14:textId="77777777">
        <w:tc>
          <w:tcPr>
            <w:tcW w:w="1305" w:type="dxa"/>
          </w:tcPr>
          <w:p w14:paraId="220C4E41"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Company</w:t>
            </w:r>
          </w:p>
        </w:tc>
        <w:tc>
          <w:tcPr>
            <w:tcW w:w="8326" w:type="dxa"/>
          </w:tcPr>
          <w:p w14:paraId="4D22E416"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w:t>
            </w:r>
          </w:p>
        </w:tc>
      </w:tr>
      <w:tr w:rsidR="000C14B3" w14:paraId="3358AD47" w14:textId="77777777">
        <w:tc>
          <w:tcPr>
            <w:tcW w:w="1305" w:type="dxa"/>
          </w:tcPr>
          <w:p w14:paraId="44B9EC9E" w14:textId="77777777" w:rsidR="000C14B3" w:rsidRDefault="002F0AA6">
            <w:pPr>
              <w:spacing w:after="120"/>
              <w:rPr>
                <w:rFonts w:eastAsiaTheme="minorEastAsia"/>
                <w:bCs/>
                <w:lang w:val="en-US" w:eastAsia="zh-CN"/>
              </w:rPr>
            </w:pPr>
            <w:r>
              <w:rPr>
                <w:bCs/>
                <w:lang w:eastAsia="ko-KR"/>
              </w:rPr>
              <w:t>Issue 1-1</w:t>
            </w:r>
          </w:p>
        </w:tc>
        <w:tc>
          <w:tcPr>
            <w:tcW w:w="8326" w:type="dxa"/>
          </w:tcPr>
          <w:p w14:paraId="2BB75586" w14:textId="77777777" w:rsidR="000C14B3" w:rsidRDefault="002F0AA6">
            <w:pPr>
              <w:rPr>
                <w:b/>
                <w:color w:val="0070C0"/>
                <w:u w:val="single"/>
                <w:lang w:eastAsia="ko-KR"/>
              </w:rPr>
            </w:pPr>
            <w:r>
              <w:rPr>
                <w:bCs/>
                <w:lang w:eastAsia="ko-KR"/>
              </w:rPr>
              <w:t xml:space="preserve">Is it seen feasible to </w:t>
            </w:r>
            <w:r>
              <w:rPr>
                <w:lang w:eastAsia="zh-CN"/>
              </w:rPr>
              <w:t xml:space="preserve">support a smaller Te value than the current Te, assuming the existing </w:t>
            </w:r>
            <w:r>
              <w:t>conditions?</w:t>
            </w:r>
          </w:p>
        </w:tc>
      </w:tr>
      <w:tr w:rsidR="000C14B3" w14:paraId="1C6D0489" w14:textId="77777777">
        <w:tc>
          <w:tcPr>
            <w:tcW w:w="1305" w:type="dxa"/>
          </w:tcPr>
          <w:p w14:paraId="6BFC4E16" w14:textId="77777777" w:rsidR="000C14B3" w:rsidRDefault="002F0AA6">
            <w:pPr>
              <w:spacing w:after="120"/>
              <w:rPr>
                <w:rFonts w:eastAsiaTheme="minorEastAsia"/>
                <w:color w:val="0070C0"/>
                <w:lang w:val="en-US" w:eastAsia="zh-CN"/>
              </w:rPr>
            </w:pPr>
            <w:del w:id="6" w:author="Magnus Larsson" w:date="2021-11-01T15:46:00Z">
              <w:r>
                <w:rPr>
                  <w:rFonts w:eastAsiaTheme="minorEastAsia"/>
                  <w:color w:val="0070C0"/>
                  <w:lang w:val="en-US" w:eastAsia="zh-CN"/>
                </w:rPr>
                <w:delText>xxxx</w:delText>
              </w:r>
            </w:del>
            <w:ins w:id="7" w:author="Magnus Larsson" w:date="2021-11-01T15:46:00Z">
              <w:r>
                <w:rPr>
                  <w:rFonts w:eastAsiaTheme="minorEastAsia"/>
                  <w:color w:val="0070C0"/>
                  <w:lang w:val="en-US" w:eastAsia="zh-CN"/>
                </w:rPr>
                <w:t>Ericsson</w:t>
              </w:r>
            </w:ins>
          </w:p>
        </w:tc>
        <w:tc>
          <w:tcPr>
            <w:tcW w:w="8326" w:type="dxa"/>
          </w:tcPr>
          <w:p w14:paraId="494CA544" w14:textId="77777777" w:rsidR="000C14B3" w:rsidRDefault="002F0AA6">
            <w:pPr>
              <w:spacing w:after="120"/>
              <w:rPr>
                <w:rFonts w:eastAsiaTheme="minorEastAsia"/>
                <w:color w:val="0070C0"/>
                <w:lang w:val="en-US" w:eastAsia="zh-CN"/>
              </w:rPr>
            </w:pPr>
            <w:ins w:id="8" w:author="Magnus Larsson" w:date="2021-11-01T15:55:00Z">
              <w:r>
                <w:rPr>
                  <w:rFonts w:eastAsiaTheme="minorEastAsia"/>
                  <w:color w:val="0070C0"/>
                  <w:lang w:val="en-US" w:eastAsia="zh-CN"/>
                </w:rPr>
                <w:t xml:space="preserve">WF </w:t>
              </w:r>
            </w:ins>
            <w:ins w:id="9" w:author="Magnus Larsson" w:date="2021-11-01T15:46:00Z">
              <w:r>
                <w:rPr>
                  <w:rFonts w:eastAsiaTheme="minorEastAsia"/>
                  <w:color w:val="0070C0"/>
                  <w:lang w:val="en-US" w:eastAsia="zh-CN"/>
                </w:rPr>
                <w:t>Option 2</w:t>
              </w:r>
            </w:ins>
            <w:ins w:id="10" w:author="Magnus Larsson" w:date="2021-11-01T15:55:00Z">
              <w:r>
                <w:rPr>
                  <w:rFonts w:eastAsiaTheme="minorEastAsia"/>
                  <w:color w:val="0070C0"/>
                  <w:lang w:val="en-US" w:eastAsia="zh-CN"/>
                </w:rPr>
                <w:t xml:space="preserve"> is fine. </w:t>
              </w:r>
            </w:ins>
            <w:ins w:id="11" w:author="Magnus Larsson" w:date="2021-11-01T15:47:00Z">
              <w:r>
                <w:rPr>
                  <w:rFonts w:eastAsiaTheme="minorEastAsia"/>
                  <w:color w:val="0070C0"/>
                  <w:lang w:val="en-US" w:eastAsia="zh-CN"/>
                </w:rPr>
                <w:t>It is not feasible to support a smaller Te value than the current Te, assuming the existing conditions</w:t>
              </w:r>
            </w:ins>
          </w:p>
        </w:tc>
      </w:tr>
      <w:tr w:rsidR="000C14B3" w14:paraId="08C78C76" w14:textId="77777777">
        <w:trPr>
          <w:ins w:id="12" w:author="Nokia" w:date="2021-11-01T13:56:00Z"/>
        </w:trPr>
        <w:tc>
          <w:tcPr>
            <w:tcW w:w="1305" w:type="dxa"/>
          </w:tcPr>
          <w:p w14:paraId="1D53C5A7" w14:textId="77777777" w:rsidR="000C14B3" w:rsidRDefault="002F0AA6">
            <w:pPr>
              <w:spacing w:after="120"/>
              <w:rPr>
                <w:ins w:id="13" w:author="Nokia" w:date="2021-11-01T13:56:00Z"/>
                <w:rFonts w:eastAsiaTheme="minorEastAsia"/>
                <w:color w:val="0070C0"/>
                <w:lang w:val="en-US" w:eastAsia="zh-CN"/>
              </w:rPr>
            </w:pPr>
            <w:ins w:id="14" w:author="Nokia" w:date="2021-11-01T13:57:00Z">
              <w:r>
                <w:rPr>
                  <w:rFonts w:eastAsiaTheme="minorEastAsia"/>
                  <w:color w:val="0070C0"/>
                  <w:lang w:val="en-US" w:eastAsia="zh-CN"/>
                </w:rPr>
                <w:t>Nokia</w:t>
              </w:r>
            </w:ins>
          </w:p>
        </w:tc>
        <w:tc>
          <w:tcPr>
            <w:tcW w:w="8326" w:type="dxa"/>
          </w:tcPr>
          <w:p w14:paraId="31D24EE4" w14:textId="77777777" w:rsidR="000C14B3" w:rsidRDefault="002F0AA6">
            <w:pPr>
              <w:spacing w:after="120"/>
              <w:rPr>
                <w:ins w:id="15" w:author="Nokia" w:date="2021-11-01T13:57:00Z"/>
                <w:rFonts w:eastAsiaTheme="minorEastAsia"/>
                <w:color w:val="0070C0"/>
                <w:lang w:val="en-US" w:eastAsia="zh-CN"/>
              </w:rPr>
            </w:pPr>
            <w:ins w:id="16" w:author="Nokia" w:date="2021-11-01T13:57:00Z">
              <w:r>
                <w:rPr>
                  <w:rFonts w:eastAsiaTheme="minorEastAsia"/>
                  <w:color w:val="0070C0"/>
                  <w:lang w:val="en-US" w:eastAsia="zh-CN"/>
                </w:rPr>
                <w:t>Option 2.</w:t>
              </w:r>
            </w:ins>
          </w:p>
          <w:p w14:paraId="6C2955A5" w14:textId="77777777" w:rsidR="000C14B3" w:rsidRDefault="002F0AA6">
            <w:pPr>
              <w:spacing w:after="120"/>
              <w:rPr>
                <w:ins w:id="17" w:author="Nokia" w:date="2021-11-01T13:56:00Z"/>
                <w:rFonts w:eastAsiaTheme="minorEastAsia"/>
                <w:color w:val="0070C0"/>
                <w:lang w:val="en-US" w:eastAsia="zh-CN"/>
              </w:rPr>
            </w:pPr>
            <w:ins w:id="18" w:author="Nokia" w:date="2021-11-01T13:58:00Z">
              <w:r>
                <w:rPr>
                  <w:rFonts w:eastAsiaTheme="minorEastAsia"/>
                  <w:color w:val="0070C0"/>
                  <w:lang w:val="en-US" w:eastAsia="zh-CN"/>
                </w:rPr>
                <w:lastRenderedPageBreak/>
                <w:t xml:space="preserve">To our understanding Te consists two parts, the DL detection ambiguity and a margin that captures various UE margins related to applying TA to its UL transmission chain. </w:t>
              </w:r>
            </w:ins>
            <w:ins w:id="19" w:author="Nokia" w:date="2021-11-01T14:00:00Z">
              <w:r>
                <w:rPr>
                  <w:rFonts w:eastAsiaTheme="minorEastAsia"/>
                  <w:color w:val="0070C0"/>
                  <w:lang w:val="en-US" w:eastAsia="zh-CN"/>
                </w:rPr>
                <w:t xml:space="preserve">Given the fixed SSB bandwidth, </w:t>
              </w:r>
            </w:ins>
            <w:ins w:id="20" w:author="Nokia" w:date="2021-11-01T14:03:00Z">
              <w:r>
                <w:rPr>
                  <w:rFonts w:eastAsiaTheme="minorEastAsia"/>
                  <w:color w:val="0070C0"/>
                  <w:lang w:val="en-US" w:eastAsia="zh-CN"/>
                </w:rPr>
                <w:t xml:space="preserve">we think </w:t>
              </w:r>
            </w:ins>
            <w:ins w:id="21" w:author="Nokia" w:date="2021-11-01T14:00:00Z">
              <w:r>
                <w:rPr>
                  <w:rFonts w:eastAsiaTheme="minorEastAsia"/>
                  <w:color w:val="0070C0"/>
                  <w:lang w:val="en-US" w:eastAsia="zh-CN"/>
                </w:rPr>
                <w:t xml:space="preserve">the DL detection ambiguity cannot be reduced. And we </w:t>
              </w:r>
            </w:ins>
            <w:ins w:id="22" w:author="Nokia" w:date="2021-11-01T14:01:00Z">
              <w:r>
                <w:rPr>
                  <w:rFonts w:eastAsiaTheme="minorEastAsia"/>
                  <w:color w:val="0070C0"/>
                  <w:lang w:val="en-US" w:eastAsia="zh-CN"/>
                </w:rPr>
                <w:t xml:space="preserve">have not </w:t>
              </w:r>
            </w:ins>
            <w:ins w:id="23" w:author="Nokia" w:date="2021-11-01T14:04:00Z">
              <w:r>
                <w:rPr>
                  <w:rFonts w:eastAsiaTheme="minorEastAsia"/>
                  <w:color w:val="0070C0"/>
                  <w:lang w:val="en-US" w:eastAsia="zh-CN"/>
                </w:rPr>
                <w:t>identified</w:t>
              </w:r>
            </w:ins>
            <w:ins w:id="24" w:author="Nokia" w:date="2021-11-01T14:01:00Z">
              <w:r>
                <w:rPr>
                  <w:rFonts w:eastAsiaTheme="minorEastAsia"/>
                  <w:color w:val="0070C0"/>
                  <w:lang w:val="en-US" w:eastAsia="zh-CN"/>
                </w:rPr>
                <w:t xml:space="preserve"> any </w:t>
              </w:r>
            </w:ins>
            <w:ins w:id="25" w:author="Nokia" w:date="2021-11-01T14:02:00Z">
              <w:r>
                <w:rPr>
                  <w:rFonts w:eastAsiaTheme="minorEastAsia"/>
                  <w:color w:val="0070C0"/>
                  <w:lang w:val="en-US" w:eastAsia="zh-CN"/>
                </w:rPr>
                <w:t xml:space="preserve">possible reduction for the existing Te margin. </w:t>
              </w:r>
            </w:ins>
            <w:ins w:id="26" w:author="Nokia" w:date="2021-11-01T13:58:00Z">
              <w:r>
                <w:rPr>
                  <w:rFonts w:eastAsiaTheme="minorEastAsia"/>
                  <w:color w:val="0070C0"/>
                  <w:lang w:val="en-US" w:eastAsia="zh-CN"/>
                </w:rPr>
                <w:t>Therefore, we don’t see the feasibility to reduce Te with the existing conditions.</w:t>
              </w:r>
            </w:ins>
          </w:p>
        </w:tc>
      </w:tr>
      <w:tr w:rsidR="000C14B3" w14:paraId="76A02D78" w14:textId="77777777">
        <w:trPr>
          <w:ins w:id="27" w:author="Carlos Cabrera-Mercader" w:date="2021-11-01T15:24:00Z"/>
        </w:trPr>
        <w:tc>
          <w:tcPr>
            <w:tcW w:w="1305" w:type="dxa"/>
          </w:tcPr>
          <w:p w14:paraId="6A644589" w14:textId="77777777" w:rsidR="000C14B3" w:rsidRDefault="002F0AA6">
            <w:pPr>
              <w:spacing w:after="120"/>
              <w:rPr>
                <w:ins w:id="28" w:author="Carlos Cabrera-Mercader" w:date="2021-11-01T15:24:00Z"/>
                <w:rFonts w:eastAsiaTheme="minorEastAsia"/>
                <w:color w:val="0070C0"/>
                <w:lang w:val="en-US" w:eastAsia="zh-CN"/>
              </w:rPr>
            </w:pPr>
            <w:ins w:id="29" w:author="Carlos Cabrera-Mercader" w:date="2021-11-01T15:24:00Z">
              <w:r>
                <w:rPr>
                  <w:rFonts w:eastAsiaTheme="minorEastAsia"/>
                  <w:color w:val="0070C0"/>
                  <w:lang w:val="en-US" w:eastAsia="zh-CN"/>
                </w:rPr>
                <w:lastRenderedPageBreak/>
                <w:t>Qualcomm</w:t>
              </w:r>
            </w:ins>
          </w:p>
        </w:tc>
        <w:tc>
          <w:tcPr>
            <w:tcW w:w="8326" w:type="dxa"/>
          </w:tcPr>
          <w:p w14:paraId="23CC7B3A" w14:textId="77777777" w:rsidR="000C14B3" w:rsidRDefault="002F0AA6">
            <w:pPr>
              <w:spacing w:after="120"/>
              <w:rPr>
                <w:ins w:id="30" w:author="Carlos Cabrera-Mercader" w:date="2021-11-01T15:24:00Z"/>
                <w:rFonts w:eastAsiaTheme="minorEastAsia"/>
                <w:color w:val="0070C0"/>
                <w:lang w:val="en-US" w:eastAsia="zh-CN"/>
              </w:rPr>
            </w:pPr>
            <w:ins w:id="31" w:author="Carlos Cabrera-Mercader" w:date="2021-11-01T15:25:00Z">
              <w:r>
                <w:rPr>
                  <w:rFonts w:eastAsiaTheme="minorEastAsia"/>
                  <w:color w:val="0070C0"/>
                  <w:lang w:val="en-US" w:eastAsia="zh-CN"/>
                </w:rPr>
                <w:t>Support the recommended WF</w:t>
              </w:r>
            </w:ins>
          </w:p>
        </w:tc>
      </w:tr>
      <w:tr w:rsidR="000C14B3" w14:paraId="5B8DB522" w14:textId="77777777">
        <w:trPr>
          <w:ins w:id="32" w:author="Huawei" w:date="2021-11-02T10:00:00Z"/>
        </w:trPr>
        <w:tc>
          <w:tcPr>
            <w:tcW w:w="1305" w:type="dxa"/>
          </w:tcPr>
          <w:p w14:paraId="79FD46C8" w14:textId="77777777" w:rsidR="000C14B3" w:rsidRDefault="002F0AA6">
            <w:pPr>
              <w:spacing w:after="120"/>
              <w:rPr>
                <w:ins w:id="33" w:author="Huawei" w:date="2021-11-02T10:00:00Z"/>
                <w:rFonts w:eastAsiaTheme="minorEastAsia"/>
                <w:color w:val="0070C0"/>
                <w:lang w:val="en-US" w:eastAsia="zh-CN"/>
              </w:rPr>
            </w:pPr>
            <w:ins w:id="34" w:author="Huawei" w:date="2021-11-02T10:00:00Z">
              <w:r>
                <w:rPr>
                  <w:rFonts w:eastAsiaTheme="minorEastAsia" w:hint="eastAsia"/>
                  <w:color w:val="0070C0"/>
                  <w:lang w:val="en-US" w:eastAsia="zh-CN"/>
                </w:rPr>
                <w:t>H</w:t>
              </w:r>
              <w:r>
                <w:rPr>
                  <w:rFonts w:eastAsiaTheme="minorEastAsia"/>
                  <w:color w:val="0070C0"/>
                  <w:lang w:val="en-US" w:eastAsia="zh-CN"/>
                </w:rPr>
                <w:t>uawei</w:t>
              </w:r>
            </w:ins>
          </w:p>
        </w:tc>
        <w:tc>
          <w:tcPr>
            <w:tcW w:w="8326" w:type="dxa"/>
          </w:tcPr>
          <w:p w14:paraId="04915FF8" w14:textId="77777777" w:rsidR="000C14B3" w:rsidRDefault="002F0AA6">
            <w:pPr>
              <w:spacing w:after="120"/>
              <w:rPr>
                <w:ins w:id="35" w:author="Huawei" w:date="2021-11-02T10:00:00Z"/>
                <w:rFonts w:eastAsiaTheme="minorEastAsia"/>
                <w:color w:val="0070C0"/>
                <w:lang w:val="en-US" w:eastAsia="zh-CN"/>
              </w:rPr>
            </w:pPr>
            <w:ins w:id="36" w:author="Huawei" w:date="2021-11-02T10:00:00Z">
              <w:r>
                <w:rPr>
                  <w:rFonts w:eastAsiaTheme="minorEastAsia" w:hint="eastAsia"/>
                  <w:color w:val="0070C0"/>
                  <w:lang w:val="en-US" w:eastAsia="zh-CN"/>
                </w:rPr>
                <w:t>W</w:t>
              </w:r>
              <w:r>
                <w:rPr>
                  <w:rFonts w:eastAsiaTheme="minorEastAsia"/>
                  <w:color w:val="0070C0"/>
                  <w:lang w:val="en-US" w:eastAsia="zh-CN"/>
                </w:rPr>
                <w:t>e support option 1 and we have moved our name under option 1.</w:t>
              </w:r>
            </w:ins>
          </w:p>
          <w:p w14:paraId="581B6391" w14:textId="77777777" w:rsidR="000C14B3" w:rsidRDefault="002F0AA6">
            <w:pPr>
              <w:spacing w:after="120"/>
              <w:rPr>
                <w:ins w:id="37" w:author="Huawei" w:date="2021-11-02T10:00:00Z"/>
                <w:rFonts w:eastAsiaTheme="minorEastAsia"/>
                <w:color w:val="0070C0"/>
                <w:lang w:val="en-US" w:eastAsia="zh-CN"/>
              </w:rPr>
            </w:pPr>
            <w:ins w:id="38" w:author="Huawei" w:date="2021-11-02T10:00:00Z">
              <w:r>
                <w:rPr>
                  <w:rFonts w:eastAsiaTheme="minorEastAsia"/>
                  <w:color w:val="0070C0"/>
                  <w:lang w:val="en-US" w:eastAsia="zh-CN"/>
                </w:rPr>
                <w:t xml:space="preserve">Considering PDC is for a specific use case (TSN for control-to-control) and is an optional feature based on UE capability, the assumptions on both the DL detection error and the implementation margin in Te requirements can be improved. </w:t>
              </w:r>
            </w:ins>
          </w:p>
          <w:p w14:paraId="2DC78D8A" w14:textId="77777777" w:rsidR="000C14B3" w:rsidRDefault="002F0AA6">
            <w:pPr>
              <w:spacing w:after="120"/>
              <w:rPr>
                <w:ins w:id="39" w:author="Huawei" w:date="2021-11-02T10:00:00Z"/>
                <w:rFonts w:eastAsiaTheme="minorEastAsia"/>
                <w:color w:val="0070C0"/>
                <w:lang w:val="en-US" w:eastAsia="zh-CN"/>
              </w:rPr>
            </w:pPr>
            <w:ins w:id="40" w:author="Huawei" w:date="2021-11-02T10:00:00Z">
              <w:r>
                <w:rPr>
                  <w:rFonts w:eastAsiaTheme="minorEastAsia"/>
                  <w:color w:val="0070C0"/>
                  <w:lang w:val="en-US" w:eastAsia="zh-CN"/>
                </w:rPr>
                <w:t>We are not sure if the “condition” refers only to which RS (SSB or TRS) is used for time tracking, or it also includes others like propagation model and SINR. To be specific, we think Te can be enhanced to [</w:t>
              </w:r>
              <w:proofErr w:type="gramStart"/>
              <w:r>
                <w:rPr>
                  <w:rFonts w:eastAsiaTheme="minorEastAsia"/>
                  <w:color w:val="0070C0"/>
                  <w:lang w:val="en-US" w:eastAsia="zh-CN"/>
                </w:rPr>
                <w:t>120]ns</w:t>
              </w:r>
              <w:proofErr w:type="gramEnd"/>
              <w:r>
                <w:rPr>
                  <w:rFonts w:eastAsiaTheme="minorEastAsia"/>
                  <w:color w:val="0070C0"/>
                  <w:lang w:val="en-US" w:eastAsia="zh-CN"/>
                </w:rPr>
                <w:t xml:space="preserve"> with 15kHz SSB, for LOS channel and -6dB SINR, as compared to [390.6]ns in current requirements.</w:t>
              </w:r>
            </w:ins>
          </w:p>
        </w:tc>
      </w:tr>
      <w:tr w:rsidR="000C14B3" w14:paraId="0ED6086E" w14:textId="77777777">
        <w:trPr>
          <w:ins w:id="41" w:author="shiyuan" w:date="2021-11-02T10:12:00Z"/>
        </w:trPr>
        <w:tc>
          <w:tcPr>
            <w:tcW w:w="1305" w:type="dxa"/>
          </w:tcPr>
          <w:p w14:paraId="666AB68F" w14:textId="77777777" w:rsidR="000C14B3" w:rsidRDefault="002F0AA6">
            <w:pPr>
              <w:spacing w:after="120"/>
              <w:rPr>
                <w:ins w:id="42" w:author="shiyuan" w:date="2021-11-02T10:12:00Z"/>
                <w:rFonts w:eastAsiaTheme="minorEastAsia"/>
                <w:color w:val="0070C0"/>
                <w:lang w:val="en-US" w:eastAsia="zh-CN"/>
              </w:rPr>
            </w:pPr>
            <w:ins w:id="43" w:author="shiyuan" w:date="2021-11-02T10:13:00Z">
              <w:r>
                <w:rPr>
                  <w:rFonts w:eastAsiaTheme="minorEastAsia" w:hint="eastAsia"/>
                  <w:color w:val="0070C0"/>
                  <w:lang w:val="en-US" w:eastAsia="zh-CN"/>
                </w:rPr>
                <w:t>C</w:t>
              </w:r>
              <w:r>
                <w:rPr>
                  <w:rFonts w:eastAsiaTheme="minorEastAsia"/>
                  <w:color w:val="0070C0"/>
                  <w:lang w:val="en-US" w:eastAsia="zh-CN"/>
                </w:rPr>
                <w:t>MCC</w:t>
              </w:r>
            </w:ins>
          </w:p>
        </w:tc>
        <w:tc>
          <w:tcPr>
            <w:tcW w:w="8326" w:type="dxa"/>
          </w:tcPr>
          <w:p w14:paraId="26EA8AA8" w14:textId="77777777" w:rsidR="000C14B3" w:rsidRDefault="002F0AA6">
            <w:pPr>
              <w:spacing w:after="120"/>
              <w:rPr>
                <w:ins w:id="44" w:author="shiyuan" w:date="2021-11-02T10:12:00Z"/>
                <w:rFonts w:eastAsiaTheme="minorEastAsia"/>
                <w:color w:val="0070C0"/>
                <w:lang w:val="en-US" w:eastAsia="zh-CN"/>
              </w:rPr>
            </w:pPr>
            <w:ins w:id="45" w:author="shiyuan" w:date="2021-11-02T10:13: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04156B" w14:paraId="65F1C696" w14:textId="77777777">
        <w:trPr>
          <w:ins w:id="46" w:author="Zhang, Meng" w:date="2021-11-02T15:03:00Z"/>
        </w:trPr>
        <w:tc>
          <w:tcPr>
            <w:tcW w:w="1305" w:type="dxa"/>
          </w:tcPr>
          <w:p w14:paraId="11E2F840" w14:textId="496DB1D7" w:rsidR="0004156B" w:rsidRDefault="0004156B">
            <w:pPr>
              <w:spacing w:after="120"/>
              <w:rPr>
                <w:ins w:id="47" w:author="Zhang, Meng" w:date="2021-11-02T15:03:00Z"/>
                <w:rFonts w:eastAsiaTheme="minorEastAsia"/>
                <w:color w:val="0070C0"/>
                <w:lang w:val="en-US" w:eastAsia="zh-CN"/>
              </w:rPr>
            </w:pPr>
            <w:ins w:id="48" w:author="Zhang, Meng" w:date="2021-11-02T15:03:00Z">
              <w:r>
                <w:rPr>
                  <w:rFonts w:eastAsiaTheme="minorEastAsia"/>
                  <w:color w:val="0070C0"/>
                  <w:lang w:val="en-US" w:eastAsia="zh-CN"/>
                </w:rPr>
                <w:t>Intel</w:t>
              </w:r>
            </w:ins>
          </w:p>
        </w:tc>
        <w:tc>
          <w:tcPr>
            <w:tcW w:w="8326" w:type="dxa"/>
          </w:tcPr>
          <w:p w14:paraId="5C3F253B" w14:textId="1274AF02" w:rsidR="00192AE7" w:rsidRDefault="00192AE7">
            <w:pPr>
              <w:spacing w:after="120"/>
              <w:rPr>
                <w:ins w:id="49" w:author="Zhang, Meng" w:date="2021-11-02T15:05:00Z"/>
                <w:rFonts w:eastAsiaTheme="minorEastAsia"/>
                <w:color w:val="0070C0"/>
                <w:lang w:val="en-US" w:eastAsia="zh-CN"/>
              </w:rPr>
            </w:pPr>
            <w:ins w:id="50" w:author="Zhang, Meng" w:date="2021-11-02T15:05:00Z">
              <w:r>
                <w:rPr>
                  <w:rFonts w:eastAsiaTheme="minorEastAsia"/>
                  <w:color w:val="0070C0"/>
                  <w:lang w:val="en-US" w:eastAsia="zh-CN"/>
                </w:rPr>
                <w:t>Option 2.</w:t>
              </w:r>
            </w:ins>
          </w:p>
          <w:p w14:paraId="4B5A656C" w14:textId="21E7FF70" w:rsidR="0004156B" w:rsidRDefault="0004156B">
            <w:pPr>
              <w:spacing w:after="120"/>
              <w:rPr>
                <w:ins w:id="51" w:author="Zhang, Meng" w:date="2021-11-02T15:03:00Z"/>
                <w:rFonts w:eastAsiaTheme="minorEastAsia"/>
                <w:color w:val="0070C0"/>
                <w:lang w:val="en-US" w:eastAsia="zh-CN"/>
              </w:rPr>
            </w:pPr>
            <w:ins w:id="52" w:author="Zhang, Meng" w:date="2021-11-02T15:03:00Z">
              <w:r>
                <w:rPr>
                  <w:rFonts w:eastAsiaTheme="minorEastAsia"/>
                  <w:color w:val="0070C0"/>
                  <w:lang w:val="en-US" w:eastAsia="zh-CN"/>
                </w:rPr>
                <w:t>Let’s discuss about under what condition is it feasible to have tight</w:t>
              </w:r>
            </w:ins>
            <w:ins w:id="53" w:author="Zhang, Meng" w:date="2021-11-02T15:04:00Z">
              <w:r>
                <w:rPr>
                  <w:rFonts w:eastAsiaTheme="minorEastAsia"/>
                  <w:color w:val="0070C0"/>
                  <w:lang w:val="en-US" w:eastAsia="zh-CN"/>
                </w:rPr>
                <w:t>er Te requirements. PDC for a specific use case imposes some condition we believe it is not comprehended as in the existing condition</w:t>
              </w:r>
            </w:ins>
            <w:ins w:id="54" w:author="Zhang, Meng" w:date="2021-11-02T15:05:00Z">
              <w:r>
                <w:rPr>
                  <w:rFonts w:eastAsiaTheme="minorEastAsia"/>
                  <w:color w:val="0070C0"/>
                  <w:lang w:val="en-US" w:eastAsia="zh-CN"/>
                </w:rPr>
                <w:t>s for Te.</w:t>
              </w:r>
            </w:ins>
          </w:p>
        </w:tc>
      </w:tr>
      <w:tr w:rsidR="00E1593E" w14:paraId="01E828E4" w14:textId="77777777">
        <w:trPr>
          <w:ins w:id="55" w:author="vivo" w:date="2021-11-02T18:56:00Z"/>
        </w:trPr>
        <w:tc>
          <w:tcPr>
            <w:tcW w:w="1305" w:type="dxa"/>
          </w:tcPr>
          <w:p w14:paraId="439D7023" w14:textId="147AEFC4" w:rsidR="00E1593E" w:rsidRDefault="00E1593E" w:rsidP="00E1593E">
            <w:pPr>
              <w:spacing w:after="120"/>
              <w:rPr>
                <w:ins w:id="56" w:author="vivo" w:date="2021-11-02T18:56:00Z"/>
                <w:rFonts w:eastAsiaTheme="minorEastAsia"/>
                <w:color w:val="0070C0"/>
                <w:lang w:val="en-US" w:eastAsia="zh-CN"/>
              </w:rPr>
            </w:pPr>
            <w:ins w:id="57" w:author="vivo" w:date="2021-11-02T18:56:00Z">
              <w:r>
                <w:rPr>
                  <w:rFonts w:eastAsiaTheme="minorEastAsia"/>
                  <w:color w:val="0070C0"/>
                  <w:lang w:val="en-US" w:eastAsia="zh-CN"/>
                </w:rPr>
                <w:t>vivo</w:t>
              </w:r>
            </w:ins>
          </w:p>
        </w:tc>
        <w:tc>
          <w:tcPr>
            <w:tcW w:w="8326" w:type="dxa"/>
          </w:tcPr>
          <w:p w14:paraId="4B4CEAEC" w14:textId="77777777" w:rsidR="00E1593E" w:rsidRPr="0002732E" w:rsidRDefault="00E1593E" w:rsidP="00E1593E">
            <w:pPr>
              <w:spacing w:before="240" w:after="0"/>
              <w:rPr>
                <w:ins w:id="58" w:author="vivo" w:date="2021-11-02T18:56:00Z"/>
                <w:lang w:val="en-US" w:eastAsia="zh-CN"/>
              </w:rPr>
            </w:pPr>
            <w:ins w:id="59" w:author="vivo" w:date="2021-11-02T18:56:00Z">
              <w:r w:rsidRPr="0002732E">
                <w:rPr>
                  <w:lang w:val="en-US" w:eastAsia="zh-CN"/>
                </w:rPr>
                <w:t xml:space="preserve">In Te requirements, the components of Te are mainly downlink timing detection error, RF margin for both DL and UL. Downlink timing detection error comes from resolution of reference signals, which is SSB for defining Te requirements. If SSB is still used as reference signal, downlink timing detection error cannot be reduced. Then the question would be if margin can be reduced. </w:t>
              </w:r>
            </w:ins>
          </w:p>
          <w:p w14:paraId="60DD4CD4" w14:textId="77777777" w:rsidR="00E1593E" w:rsidRPr="0002732E" w:rsidRDefault="00E1593E" w:rsidP="00E1593E">
            <w:pPr>
              <w:spacing w:before="240" w:after="0"/>
              <w:rPr>
                <w:ins w:id="60" w:author="vivo" w:date="2021-11-02T18:56:00Z"/>
                <w:lang w:val="en-US" w:eastAsia="zh-CN"/>
              </w:rPr>
            </w:pPr>
            <w:ins w:id="61" w:author="vivo" w:date="2021-11-02T18:56:00Z">
              <w:r w:rsidRPr="0002732E">
                <w:rPr>
                  <w:lang w:val="en-US" w:eastAsia="zh-CN"/>
                </w:rPr>
                <w:t xml:space="preserve">When Te requirements were defined, it was assumed that RF margin decreases with increasing SCS. </w:t>
              </w:r>
              <w:proofErr w:type="gramStart"/>
              <w:r w:rsidRPr="0002732E">
                <w:rPr>
                  <w:lang w:val="en-US" w:eastAsia="zh-CN"/>
                </w:rPr>
                <w:t>So</w:t>
              </w:r>
              <w:proofErr w:type="gramEnd"/>
              <w:r w:rsidRPr="0002732E">
                <w:rPr>
                  <w:lang w:val="en-US" w:eastAsia="zh-CN"/>
                </w:rPr>
                <w:t xml:space="preserve"> the margin is different for different UL SCSs under same SCS of SSB in existing Te requirements. However, RF margin for DL and UL may not be so relevant to SCS of UL. Thus, there would be some room for reducing the margin, </w:t>
              </w:r>
              <w:proofErr w:type="gramStart"/>
              <w:r w:rsidRPr="0002732E">
                <w:rPr>
                  <w:lang w:val="en-US" w:eastAsia="zh-CN"/>
                </w:rPr>
                <w:t>e.g.</w:t>
              </w:r>
              <w:proofErr w:type="gramEnd"/>
              <w:r w:rsidRPr="0002732E">
                <w:rPr>
                  <w:lang w:val="en-US" w:eastAsia="zh-CN"/>
                </w:rPr>
                <w:t xml:space="preserve"> the margin used for 60kHz SCS of UL would also be achievable for 15kHz SCS of UL. If same margin can be assumed for 15kHz and 60kHz SCS of UL, then for 15kHz SCS of UL, the margin can be reduced from 252ns to 187ns, which is ~65ns reduction of Te </w:t>
              </w:r>
              <w:proofErr w:type="spellStart"/>
              <w:r w:rsidRPr="0002732E">
                <w:rPr>
                  <w:lang w:val="en-US" w:eastAsia="zh-CN"/>
                </w:rPr>
                <w:t>requirments</w:t>
              </w:r>
              <w:proofErr w:type="spellEnd"/>
              <w:r w:rsidRPr="0002732E">
                <w:rPr>
                  <w:lang w:val="en-US" w:eastAsia="zh-CN"/>
                </w:rPr>
                <w:t>.</w:t>
              </w:r>
            </w:ins>
          </w:p>
          <w:p w14:paraId="09E3C423" w14:textId="77777777" w:rsidR="00E1593E" w:rsidRDefault="00E1593E" w:rsidP="00E1593E">
            <w:pPr>
              <w:spacing w:after="120"/>
              <w:rPr>
                <w:ins w:id="62" w:author="vivo" w:date="2021-11-02T18:56:00Z"/>
                <w:rFonts w:eastAsiaTheme="minorEastAsia"/>
                <w:color w:val="0070C0"/>
                <w:lang w:val="en-US" w:eastAsia="zh-CN"/>
              </w:rPr>
            </w:pPr>
          </w:p>
        </w:tc>
      </w:tr>
      <w:tr w:rsidR="00F333BB" w14:paraId="45F3BC92" w14:textId="77777777">
        <w:trPr>
          <w:ins w:id="63" w:author="Qiming Li" w:date="2021-11-03T09:57:00Z"/>
        </w:trPr>
        <w:tc>
          <w:tcPr>
            <w:tcW w:w="1305" w:type="dxa"/>
          </w:tcPr>
          <w:p w14:paraId="7D043B8B" w14:textId="64DF93AD" w:rsidR="00F333BB" w:rsidRDefault="00F333BB" w:rsidP="00E1593E">
            <w:pPr>
              <w:spacing w:after="120"/>
              <w:rPr>
                <w:ins w:id="64" w:author="Qiming Li" w:date="2021-11-03T09:57:00Z"/>
                <w:rFonts w:eastAsiaTheme="minorEastAsia"/>
                <w:color w:val="0070C0"/>
                <w:lang w:val="en-US" w:eastAsia="zh-CN"/>
              </w:rPr>
            </w:pPr>
            <w:ins w:id="65" w:author="Qiming Li" w:date="2021-11-03T09:57:00Z">
              <w:r>
                <w:rPr>
                  <w:rFonts w:eastAsiaTheme="minorEastAsia"/>
                  <w:color w:val="0070C0"/>
                  <w:lang w:val="en-US" w:eastAsia="zh-CN"/>
                </w:rPr>
                <w:t>Apple</w:t>
              </w:r>
            </w:ins>
          </w:p>
        </w:tc>
        <w:tc>
          <w:tcPr>
            <w:tcW w:w="8326" w:type="dxa"/>
          </w:tcPr>
          <w:p w14:paraId="43068608" w14:textId="12033D29" w:rsidR="00F333BB" w:rsidRDefault="00F333BB" w:rsidP="00F333BB">
            <w:pPr>
              <w:spacing w:after="120"/>
              <w:rPr>
                <w:ins w:id="66" w:author="Qiming Li" w:date="2021-11-03T09:57:00Z"/>
                <w:rFonts w:eastAsiaTheme="minorEastAsia"/>
                <w:color w:val="0070C0"/>
                <w:lang w:val="en-US" w:eastAsia="zh-CN"/>
              </w:rPr>
            </w:pPr>
            <w:ins w:id="67" w:author="Qiming Li" w:date="2021-11-03T09:57:00Z">
              <w:r w:rsidRPr="00F333BB">
                <w:rPr>
                  <w:rFonts w:eastAsiaTheme="minorEastAsia"/>
                  <w:color w:val="0070C0"/>
                  <w:lang w:val="en-US" w:eastAsia="zh-CN"/>
                </w:rPr>
                <w:t>A</w:t>
              </w:r>
              <w:r w:rsidRPr="00F333BB">
                <w:rPr>
                  <w:rFonts w:eastAsiaTheme="minorEastAsia"/>
                  <w:color w:val="0070C0"/>
                  <w:lang w:val="en-US" w:eastAsia="zh-CN"/>
                  <w:rPrChange w:id="68" w:author="Qiming Li" w:date="2021-11-03T09:57:00Z">
                    <w:rPr>
                      <w:lang w:val="en-US" w:eastAsia="zh-CN"/>
                    </w:rPr>
                  </w:rPrChange>
                </w:rPr>
                <w:t>greed</w:t>
              </w:r>
              <w:r>
                <w:rPr>
                  <w:rFonts w:eastAsiaTheme="minorEastAsia"/>
                  <w:color w:val="0070C0"/>
                  <w:lang w:val="en-US" w:eastAsia="zh-CN"/>
                </w:rPr>
                <w:t xml:space="preserve"> in the 1</w:t>
              </w:r>
              <w:r w:rsidRPr="00F333BB">
                <w:rPr>
                  <w:rFonts w:eastAsiaTheme="minorEastAsia"/>
                  <w:color w:val="0070C0"/>
                  <w:vertAlign w:val="superscript"/>
                  <w:lang w:val="en-US" w:eastAsia="zh-CN"/>
                  <w:rPrChange w:id="69" w:author="Qiming Li" w:date="2021-11-03T09:57:00Z">
                    <w:rPr>
                      <w:rFonts w:eastAsiaTheme="minorEastAsia"/>
                      <w:color w:val="0070C0"/>
                      <w:lang w:val="en-US" w:eastAsia="zh-CN"/>
                    </w:rPr>
                  </w:rPrChange>
                </w:rPr>
                <w:t>st</w:t>
              </w:r>
              <w:r>
                <w:rPr>
                  <w:rFonts w:eastAsiaTheme="minorEastAsia"/>
                  <w:color w:val="0070C0"/>
                  <w:lang w:val="en-US" w:eastAsia="zh-CN"/>
                </w:rPr>
                <w:t xml:space="preserve"> round </w:t>
              </w:r>
            </w:ins>
            <w:ins w:id="70" w:author="Qiming Li" w:date="2021-11-03T09:59:00Z">
              <w:r w:rsidR="00654E10">
                <w:rPr>
                  <w:rFonts w:eastAsiaTheme="minorEastAsia"/>
                  <w:color w:val="0070C0"/>
                  <w:lang w:val="en-US" w:eastAsia="zh-CN"/>
                </w:rPr>
                <w:t xml:space="preserve">GTW </w:t>
              </w:r>
            </w:ins>
            <w:ins w:id="71" w:author="Qiming Li" w:date="2021-11-03T09:57:00Z">
              <w:r>
                <w:rPr>
                  <w:rFonts w:eastAsiaTheme="minorEastAsia"/>
                  <w:color w:val="0070C0"/>
                  <w:lang w:val="en-US" w:eastAsia="zh-CN"/>
                </w:rPr>
                <w:t xml:space="preserve">that: </w:t>
              </w:r>
            </w:ins>
          </w:p>
          <w:p w14:paraId="6C50C622" w14:textId="77777777" w:rsidR="00F333BB" w:rsidRPr="00F77110" w:rsidRDefault="00F333BB" w:rsidP="00F333BB">
            <w:pPr>
              <w:pStyle w:val="ListParagraph"/>
              <w:numPr>
                <w:ilvl w:val="1"/>
                <w:numId w:val="24"/>
              </w:numPr>
              <w:overflowPunct/>
              <w:autoSpaceDE/>
              <w:autoSpaceDN/>
              <w:adjustRightInd/>
              <w:spacing w:after="120" w:line="252" w:lineRule="auto"/>
              <w:ind w:firstLineChars="0"/>
              <w:textAlignment w:val="auto"/>
              <w:rPr>
                <w:ins w:id="72" w:author="Qiming Li" w:date="2021-11-03T09:57:00Z"/>
                <w:highlight w:val="green"/>
                <w:lang w:eastAsia="ja-JP"/>
              </w:rPr>
            </w:pPr>
            <w:ins w:id="73" w:author="Qiming Li" w:date="2021-11-03T09:57:00Z">
              <w:r w:rsidRPr="00F77110">
                <w:rPr>
                  <w:highlight w:val="green"/>
                  <w:lang w:eastAsia="ja-JP"/>
                </w:rPr>
                <w:t xml:space="preserve">There is no consensus in RAN4 whether </w:t>
              </w:r>
              <w:r w:rsidRPr="00F77110">
                <w:rPr>
                  <w:highlight w:val="green"/>
                </w:rPr>
                <w:t>it is feasible to support a smaller value than the current Te assuming the existing conditions in TS 38.133 for Te requirement</w:t>
              </w:r>
            </w:ins>
          </w:p>
          <w:p w14:paraId="266D30BE" w14:textId="5F6BBB8A" w:rsidR="00F333BB" w:rsidRPr="00F333BB" w:rsidRDefault="00F333BB">
            <w:pPr>
              <w:spacing w:after="120"/>
              <w:rPr>
                <w:ins w:id="74" w:author="Qiming Li" w:date="2021-11-03T09:57:00Z"/>
                <w:rFonts w:eastAsiaTheme="minorEastAsia"/>
                <w:color w:val="0070C0"/>
                <w:lang w:eastAsia="zh-CN"/>
                <w:rPrChange w:id="75" w:author="Qiming Li" w:date="2021-11-03T09:57:00Z">
                  <w:rPr>
                    <w:ins w:id="76" w:author="Qiming Li" w:date="2021-11-03T09:57:00Z"/>
                    <w:lang w:val="en-US" w:eastAsia="zh-CN"/>
                  </w:rPr>
                </w:rPrChange>
              </w:rPr>
              <w:pPrChange w:id="77" w:author="Magnus Larsson" w:date="2021-11-03T09:57:00Z">
                <w:pPr>
                  <w:spacing w:before="240" w:after="0"/>
                </w:pPr>
              </w:pPrChange>
            </w:pPr>
          </w:p>
        </w:tc>
      </w:tr>
      <w:tr w:rsidR="003A1A99" w14:paraId="679D4B6B" w14:textId="77777777">
        <w:trPr>
          <w:ins w:id="78" w:author="Waseem Ozan" w:date="2021-11-04T12:29:00Z"/>
        </w:trPr>
        <w:tc>
          <w:tcPr>
            <w:tcW w:w="1305" w:type="dxa"/>
          </w:tcPr>
          <w:p w14:paraId="62D14F2C" w14:textId="18633D70" w:rsidR="003A1A99" w:rsidRDefault="003A1A99" w:rsidP="00E1593E">
            <w:pPr>
              <w:spacing w:after="120"/>
              <w:rPr>
                <w:ins w:id="79" w:author="Waseem Ozan" w:date="2021-11-04T12:29:00Z"/>
                <w:rFonts w:eastAsiaTheme="minorEastAsia"/>
                <w:color w:val="0070C0"/>
                <w:lang w:val="en-US" w:eastAsia="zh-CN"/>
              </w:rPr>
            </w:pPr>
            <w:ins w:id="80" w:author="Waseem Ozan" w:date="2021-11-04T12:29:00Z">
              <w:r>
                <w:rPr>
                  <w:rFonts w:eastAsiaTheme="minorEastAsia"/>
                  <w:color w:val="0070C0"/>
                  <w:lang w:val="en-US" w:eastAsia="zh-CN"/>
                </w:rPr>
                <w:t>MediaTek</w:t>
              </w:r>
            </w:ins>
          </w:p>
        </w:tc>
        <w:tc>
          <w:tcPr>
            <w:tcW w:w="8326" w:type="dxa"/>
          </w:tcPr>
          <w:p w14:paraId="12D745CC" w14:textId="70A145FA" w:rsidR="003A1A99" w:rsidRPr="00F333BB" w:rsidRDefault="00F741C1" w:rsidP="000A18A2">
            <w:pPr>
              <w:spacing w:after="120"/>
              <w:rPr>
                <w:ins w:id="81" w:author="Waseem Ozan" w:date="2021-11-04T12:29:00Z"/>
                <w:rFonts w:eastAsiaTheme="minorEastAsia"/>
                <w:color w:val="0070C0"/>
                <w:lang w:val="en-US" w:eastAsia="zh-CN"/>
              </w:rPr>
            </w:pPr>
            <w:ins w:id="82" w:author="Waseem Ozan" w:date="2021-11-04T12:32:00Z">
              <w:r>
                <w:rPr>
                  <w:rFonts w:eastAsiaTheme="minorEastAsia"/>
                  <w:color w:val="0070C0"/>
                  <w:lang w:val="en-US" w:eastAsia="zh-CN"/>
                </w:rPr>
                <w:t xml:space="preserve">To our </w:t>
              </w:r>
            </w:ins>
            <w:ins w:id="83" w:author="Waseem Ozan" w:date="2021-11-04T12:33:00Z">
              <w:r>
                <w:rPr>
                  <w:rFonts w:eastAsiaTheme="minorEastAsia"/>
                  <w:color w:val="0070C0"/>
                  <w:lang w:val="en-US" w:eastAsia="zh-CN"/>
                </w:rPr>
                <w:t>understanding</w:t>
              </w:r>
            </w:ins>
            <w:ins w:id="84" w:author="Waseem Ozan" w:date="2021-11-04T12:32:00Z">
              <w:r>
                <w:rPr>
                  <w:rFonts w:eastAsiaTheme="minorEastAsia"/>
                  <w:color w:val="0070C0"/>
                  <w:lang w:val="en-US" w:eastAsia="zh-CN"/>
                </w:rPr>
                <w:t xml:space="preserve"> </w:t>
              </w:r>
            </w:ins>
            <w:ins w:id="85" w:author="Waseem Ozan" w:date="2021-11-04T12:33:00Z">
              <w:r>
                <w:rPr>
                  <w:rFonts w:eastAsiaTheme="minorEastAsia"/>
                  <w:color w:val="0070C0"/>
                  <w:lang w:val="en-US" w:eastAsia="zh-CN"/>
                </w:rPr>
                <w:t xml:space="preserve">it is not feasible, yet as a compromise we can go ahead with </w:t>
              </w:r>
            </w:ins>
            <w:ins w:id="86" w:author="Waseem Ozan" w:date="2021-11-04T12:30:00Z">
              <w:r w:rsidR="003A1A99">
                <w:rPr>
                  <w:rFonts w:eastAsiaTheme="minorEastAsia"/>
                  <w:color w:val="0070C0"/>
                  <w:lang w:val="en-US" w:eastAsia="zh-CN"/>
                </w:rPr>
                <w:t>the GTW agreement.</w:t>
              </w:r>
            </w:ins>
          </w:p>
        </w:tc>
      </w:tr>
    </w:tbl>
    <w:p w14:paraId="440E1CAF" w14:textId="77777777" w:rsidR="000C14B3" w:rsidRDefault="000C14B3">
      <w:pPr>
        <w:rPr>
          <w:i/>
          <w:color w:val="0070C0"/>
          <w:lang w:eastAsia="zh-CN"/>
        </w:rPr>
      </w:pPr>
    </w:p>
    <w:p w14:paraId="6C6F2C4E" w14:textId="77777777" w:rsidR="000C14B3" w:rsidRDefault="002F0AA6">
      <w:pPr>
        <w:pStyle w:val="Heading3"/>
        <w:rPr>
          <w:sz w:val="24"/>
          <w:szCs w:val="16"/>
        </w:rPr>
      </w:pPr>
      <w:proofErr w:type="spellStart"/>
      <w:r>
        <w:rPr>
          <w:sz w:val="24"/>
          <w:szCs w:val="16"/>
        </w:rPr>
        <w:t>Sub-topic</w:t>
      </w:r>
      <w:proofErr w:type="spellEnd"/>
      <w:r>
        <w:rPr>
          <w:sz w:val="24"/>
          <w:szCs w:val="16"/>
        </w:rPr>
        <w:t xml:space="preserve"> 1-2</w:t>
      </w:r>
    </w:p>
    <w:p w14:paraId="00039829" w14:textId="77777777" w:rsidR="000C14B3" w:rsidRDefault="002F0AA6">
      <w:pPr>
        <w:rPr>
          <w:i/>
          <w:color w:val="0070C0"/>
          <w:lang w:val="en-US" w:eastAsia="zh-CN"/>
        </w:rPr>
      </w:pPr>
      <w:r>
        <w:rPr>
          <w:rFonts w:hint="eastAsia"/>
          <w:i/>
          <w:color w:val="0070C0"/>
          <w:lang w:val="en-US" w:eastAsia="zh-CN"/>
        </w:rPr>
        <w:t xml:space="preserve">Sub-topic description </w:t>
      </w:r>
      <w:r>
        <w:t xml:space="preserve">If answer to Sub-topic 1-1 is no, is it then feasible under </w:t>
      </w:r>
      <w:r>
        <w:rPr>
          <w:lang w:eastAsia="zh-CN"/>
        </w:rPr>
        <w:t>new conditions (</w:t>
      </w:r>
      <w:proofErr w:type="gramStart"/>
      <w:r>
        <w:rPr>
          <w:lang w:eastAsia="zh-CN"/>
        </w:rPr>
        <w:t>e.g.</w:t>
      </w:r>
      <w:proofErr w:type="gramEnd"/>
      <w:r>
        <w:rPr>
          <w:lang w:eastAsia="zh-CN"/>
        </w:rPr>
        <w:t xml:space="preserve"> using TRS instead of SSB) to support a smaller Te value than the current Te for the use of propagation delay compensation?</w:t>
      </w:r>
    </w:p>
    <w:p w14:paraId="24F11F0F" w14:textId="77777777" w:rsidR="000C14B3" w:rsidRDefault="002F0AA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14144D6" w14:textId="77777777" w:rsidR="000C14B3" w:rsidRDefault="002F0AA6">
      <w:pPr>
        <w:rPr>
          <w:i/>
          <w:color w:val="0070C0"/>
          <w:lang w:val="en-US" w:eastAsia="zh-CN"/>
        </w:rPr>
      </w:pPr>
      <w:r>
        <w:t xml:space="preserve">If commenting company answered no to Sub-topic 1-1, is it then feasible under </w:t>
      </w:r>
      <w:r>
        <w:rPr>
          <w:lang w:eastAsia="zh-CN"/>
        </w:rPr>
        <w:t>new conditions (</w:t>
      </w:r>
      <w:proofErr w:type="gramStart"/>
      <w:r>
        <w:rPr>
          <w:lang w:eastAsia="zh-CN"/>
        </w:rPr>
        <w:t>e.g.</w:t>
      </w:r>
      <w:proofErr w:type="gramEnd"/>
      <w:r>
        <w:rPr>
          <w:lang w:eastAsia="zh-CN"/>
        </w:rPr>
        <w:t xml:space="preserve"> using TRS instead of SSB) to support a smaller Te value than the current Te for the use of propagation delay compensation?</w:t>
      </w:r>
    </w:p>
    <w:p w14:paraId="4FFAAADB" w14:textId="77777777" w:rsidR="000C14B3" w:rsidRDefault="002F0AA6">
      <w:pPr>
        <w:rPr>
          <w:b/>
          <w:color w:val="0070C0"/>
          <w:u w:val="single"/>
          <w:lang w:eastAsia="ko-KR"/>
        </w:rPr>
      </w:pPr>
      <w:r>
        <w:rPr>
          <w:b/>
          <w:color w:val="0070C0"/>
          <w:u w:val="single"/>
          <w:lang w:eastAsia="ko-KR"/>
        </w:rPr>
        <w:t xml:space="preserve">Issue 1-2: </w:t>
      </w:r>
      <w:r>
        <w:t xml:space="preserve">If answer to Sub-topic 1-1 is no, is it feasible under </w:t>
      </w:r>
      <w:r>
        <w:rPr>
          <w:lang w:eastAsia="zh-CN"/>
        </w:rPr>
        <w:t>new conditions (</w:t>
      </w:r>
      <w:proofErr w:type="gramStart"/>
      <w:r>
        <w:rPr>
          <w:lang w:eastAsia="zh-CN"/>
        </w:rPr>
        <w:t>e.g.</w:t>
      </w:r>
      <w:proofErr w:type="gramEnd"/>
      <w:r>
        <w:rPr>
          <w:lang w:eastAsia="zh-CN"/>
        </w:rPr>
        <w:t xml:space="preserve"> using TRS instead of SSB)?</w:t>
      </w:r>
    </w:p>
    <w:p w14:paraId="5E79854C"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76FBAA78"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Yes, </w:t>
      </w:r>
      <w:r>
        <w:t xml:space="preserve">it is feasible under </w:t>
      </w:r>
      <w:r>
        <w:rPr>
          <w:lang w:eastAsia="zh-CN"/>
        </w:rPr>
        <w:t>new conditions (</w:t>
      </w:r>
      <w:proofErr w:type="gramStart"/>
      <w:r>
        <w:rPr>
          <w:lang w:eastAsia="zh-CN"/>
        </w:rPr>
        <w:t>e.g.</w:t>
      </w:r>
      <w:proofErr w:type="gramEnd"/>
      <w:r>
        <w:rPr>
          <w:lang w:eastAsia="zh-CN"/>
        </w:rPr>
        <w:t xml:space="preserve"> using TRS instead of SSB) to support a smaller Te value than the current Te for the use of propagation delay compensation</w:t>
      </w:r>
    </w:p>
    <w:p w14:paraId="2FC7B315"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No, </w:t>
      </w:r>
      <w:r>
        <w:t xml:space="preserve">it is not feasible under </w:t>
      </w:r>
      <w:r>
        <w:rPr>
          <w:lang w:eastAsia="zh-CN"/>
        </w:rPr>
        <w:t>new conditions (</w:t>
      </w:r>
      <w:proofErr w:type="gramStart"/>
      <w:r>
        <w:rPr>
          <w:lang w:eastAsia="zh-CN"/>
        </w:rPr>
        <w:t>e.g.</w:t>
      </w:r>
      <w:proofErr w:type="gramEnd"/>
      <w:r>
        <w:rPr>
          <w:lang w:eastAsia="zh-CN"/>
        </w:rPr>
        <w:t xml:space="preserve"> using TRS instead of SSB) to support a smaller Te value than the current Te for the use of propagation delay compensation</w:t>
      </w:r>
    </w:p>
    <w:p w14:paraId="1B2DFF47"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Based on the company contributions following company views were observed</w:t>
      </w:r>
    </w:p>
    <w:p w14:paraId="4EA707AE" w14:textId="7B4D5D1E" w:rsidR="000C14B3" w:rsidRDefault="002F0AA6">
      <w:pPr>
        <w:pStyle w:val="ListParagraph"/>
        <w:numPr>
          <w:ilvl w:val="1"/>
          <w:numId w:val="1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w:t>
      </w:r>
      <w:ins w:id="87" w:author="Huawei" w:date="2021-11-02T10:01:00Z">
        <w:r>
          <w:rPr>
            <w:rFonts w:eastAsia="SimSun"/>
            <w:color w:val="0070C0"/>
            <w:szCs w:val="24"/>
            <w:lang w:eastAsia="zh-CN"/>
          </w:rPr>
          <w:t xml:space="preserve"> Huawei</w:t>
        </w:r>
      </w:ins>
      <w:ins w:id="88" w:author="Nokia Networks" w:date="2021-11-02T11:03:00Z">
        <w:r w:rsidR="00687B4A">
          <w:rPr>
            <w:rFonts w:eastAsia="SimSun"/>
            <w:color w:val="0070C0"/>
            <w:szCs w:val="24"/>
            <w:lang w:eastAsia="zh-CN"/>
          </w:rPr>
          <w:t>, Qualcomm, (CMCC), vivo, MTK, Nokia</w:t>
        </w:r>
      </w:ins>
    </w:p>
    <w:p w14:paraId="78DE8396" w14:textId="0B68F9BB" w:rsidR="000C14B3" w:rsidRDefault="002F0AA6">
      <w:pPr>
        <w:pStyle w:val="ListParagraph"/>
        <w:numPr>
          <w:ilvl w:val="1"/>
          <w:numId w:val="1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w:t>
      </w:r>
      <w:del w:id="89" w:author="Nokia Networks" w:date="2021-11-02T11:03:00Z">
        <w:r w:rsidDel="00687B4A">
          <w:rPr>
            <w:rFonts w:eastAsia="SimSun"/>
            <w:color w:val="0070C0"/>
            <w:szCs w:val="24"/>
            <w:lang w:eastAsia="zh-CN"/>
          </w:rPr>
          <w:delText xml:space="preserve"> Qualcomm, (CMCC), vivo, MTK, Nokia</w:delText>
        </w:r>
      </w:del>
      <w:del w:id="90" w:author="Huawei" w:date="2021-11-02T10:01:00Z">
        <w:r>
          <w:rPr>
            <w:rFonts w:eastAsia="SimSun"/>
            <w:color w:val="0070C0"/>
            <w:szCs w:val="24"/>
            <w:lang w:eastAsia="zh-CN"/>
          </w:rPr>
          <w:delText>, Huawei</w:delText>
        </w:r>
      </w:del>
    </w:p>
    <w:p w14:paraId="0B6B087B" w14:textId="77777777" w:rsidR="000C14B3" w:rsidRDefault="000C14B3">
      <w:pPr>
        <w:spacing w:after="120"/>
        <w:rPr>
          <w:color w:val="0070C0"/>
          <w:szCs w:val="24"/>
          <w:lang w:eastAsia="zh-CN"/>
        </w:rPr>
      </w:pPr>
    </w:p>
    <w:p w14:paraId="24311B3F"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AEEFB15"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 proposes following conclusion:</w:t>
      </w:r>
    </w:p>
    <w:p w14:paraId="0D231B24" w14:textId="77777777" w:rsidR="000C14B3" w:rsidRDefault="002F0AA6">
      <w:pPr>
        <w:pStyle w:val="ListParagraph"/>
        <w:numPr>
          <w:ilvl w:val="2"/>
          <w:numId w:val="1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It is RAN4 conclusion that it is feasible under new conditions (</w:t>
      </w:r>
      <w:proofErr w:type="gramStart"/>
      <w:r>
        <w:rPr>
          <w:rFonts w:eastAsia="SimSun"/>
          <w:color w:val="0070C0"/>
          <w:szCs w:val="24"/>
          <w:lang w:eastAsia="zh-CN"/>
        </w:rPr>
        <w:t>e.g.</w:t>
      </w:r>
      <w:proofErr w:type="gramEnd"/>
      <w:r>
        <w:rPr>
          <w:rFonts w:eastAsia="SimSun"/>
          <w:color w:val="0070C0"/>
          <w:szCs w:val="24"/>
          <w:lang w:eastAsia="zh-CN"/>
        </w:rPr>
        <w:t xml:space="preserve"> using TRS instead of SSB) to support a smaller Te value than the current Te for the use of propagation delay compensation.</w:t>
      </w:r>
    </w:p>
    <w:p w14:paraId="16D4E4A2" w14:textId="77777777" w:rsidR="000C14B3" w:rsidRDefault="000C14B3">
      <w:pPr>
        <w:rPr>
          <w:color w:val="0070C0"/>
          <w:lang w:val="en-US" w:eastAsia="zh-CN"/>
        </w:rPr>
      </w:pPr>
    </w:p>
    <w:p w14:paraId="0053E94E" w14:textId="77777777" w:rsidR="000C14B3" w:rsidRDefault="002F0AA6">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1-2 </w:t>
      </w:r>
    </w:p>
    <w:tbl>
      <w:tblPr>
        <w:tblStyle w:val="TableGrid"/>
        <w:tblW w:w="0" w:type="auto"/>
        <w:tblLook w:val="04A0" w:firstRow="1" w:lastRow="0" w:firstColumn="1" w:lastColumn="0" w:noHBand="0" w:noVBand="1"/>
      </w:tblPr>
      <w:tblGrid>
        <w:gridCol w:w="1339"/>
        <w:gridCol w:w="8292"/>
      </w:tblGrid>
      <w:tr w:rsidR="000C14B3" w14:paraId="738EBA9F" w14:textId="77777777">
        <w:tc>
          <w:tcPr>
            <w:tcW w:w="1339" w:type="dxa"/>
          </w:tcPr>
          <w:p w14:paraId="2E2A0FA2"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EA67978"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w:t>
            </w:r>
          </w:p>
        </w:tc>
      </w:tr>
      <w:tr w:rsidR="000C14B3" w14:paraId="7BB7ACDA" w14:textId="77777777">
        <w:tc>
          <w:tcPr>
            <w:tcW w:w="1339" w:type="dxa"/>
          </w:tcPr>
          <w:p w14:paraId="459A5149" w14:textId="77777777" w:rsidR="000C14B3" w:rsidRDefault="002F0AA6">
            <w:pPr>
              <w:spacing w:after="120"/>
              <w:rPr>
                <w:rFonts w:eastAsiaTheme="minorEastAsia"/>
                <w:bCs/>
                <w:lang w:val="en-US" w:eastAsia="zh-CN"/>
              </w:rPr>
            </w:pPr>
            <w:r>
              <w:rPr>
                <w:bCs/>
                <w:lang w:eastAsia="ko-KR"/>
              </w:rPr>
              <w:t>Issue 1-2</w:t>
            </w:r>
          </w:p>
        </w:tc>
        <w:tc>
          <w:tcPr>
            <w:tcW w:w="8292" w:type="dxa"/>
          </w:tcPr>
          <w:p w14:paraId="4C2D2A2C" w14:textId="77777777" w:rsidR="000C14B3" w:rsidRDefault="002F0AA6">
            <w:pPr>
              <w:rPr>
                <w:b/>
                <w:color w:val="0070C0"/>
                <w:u w:val="single"/>
                <w:lang w:eastAsia="ko-KR"/>
              </w:rPr>
            </w:pPr>
            <w:r>
              <w:t xml:space="preserve">If answer to Sub-topic 1-1 is no, is it feasible under </w:t>
            </w:r>
            <w:r>
              <w:rPr>
                <w:lang w:eastAsia="zh-CN"/>
              </w:rPr>
              <w:t>new conditions (</w:t>
            </w:r>
            <w:proofErr w:type="gramStart"/>
            <w:r>
              <w:rPr>
                <w:lang w:eastAsia="zh-CN"/>
              </w:rPr>
              <w:t>e.g.</w:t>
            </w:r>
            <w:proofErr w:type="gramEnd"/>
            <w:r>
              <w:rPr>
                <w:lang w:eastAsia="zh-CN"/>
              </w:rPr>
              <w:t xml:space="preserve"> using TRS instead of SSB)?</w:t>
            </w:r>
          </w:p>
        </w:tc>
      </w:tr>
      <w:tr w:rsidR="000C14B3" w14:paraId="6EFD2914" w14:textId="77777777">
        <w:tc>
          <w:tcPr>
            <w:tcW w:w="1339" w:type="dxa"/>
          </w:tcPr>
          <w:p w14:paraId="506F235A" w14:textId="77777777" w:rsidR="000C14B3" w:rsidRDefault="002F0AA6">
            <w:pPr>
              <w:spacing w:after="120"/>
              <w:rPr>
                <w:rFonts w:eastAsiaTheme="minorEastAsia"/>
                <w:color w:val="0070C0"/>
                <w:lang w:val="en-US" w:eastAsia="zh-CN"/>
              </w:rPr>
            </w:pPr>
            <w:del w:id="91" w:author="Magnus Larsson" w:date="2021-11-01T15:47:00Z">
              <w:r>
                <w:rPr>
                  <w:rFonts w:eastAsiaTheme="minorEastAsia" w:hint="eastAsia"/>
                  <w:color w:val="0070C0"/>
                  <w:lang w:val="en-US" w:eastAsia="zh-CN"/>
                </w:rPr>
                <w:delText>XXX</w:delText>
              </w:r>
            </w:del>
            <w:ins w:id="92" w:author="Magnus Larsson" w:date="2021-11-01T15:47:00Z">
              <w:r>
                <w:rPr>
                  <w:rFonts w:eastAsiaTheme="minorEastAsia"/>
                  <w:color w:val="0070C0"/>
                  <w:lang w:val="en-US" w:eastAsia="zh-CN"/>
                </w:rPr>
                <w:t>Ericsson</w:t>
              </w:r>
            </w:ins>
          </w:p>
        </w:tc>
        <w:tc>
          <w:tcPr>
            <w:tcW w:w="8292" w:type="dxa"/>
          </w:tcPr>
          <w:p w14:paraId="52AC0CC9" w14:textId="77777777" w:rsidR="000C14B3" w:rsidRDefault="002F0AA6">
            <w:pPr>
              <w:snapToGrid w:val="0"/>
              <w:spacing w:after="120" w:line="252" w:lineRule="auto"/>
              <w:rPr>
                <w:ins w:id="93" w:author="Magnus Larsson" w:date="2021-11-01T15:57:00Z"/>
                <w:rFonts w:eastAsiaTheme="minorEastAsia"/>
                <w:color w:val="0070C0"/>
                <w:lang w:val="en-US" w:eastAsia="zh-CN"/>
              </w:rPr>
            </w:pPr>
            <w:ins w:id="94" w:author="Magnus Larsson" w:date="2021-11-01T15:48:00Z">
              <w:r>
                <w:rPr>
                  <w:rFonts w:eastAsiaTheme="minorEastAsia"/>
                  <w:color w:val="0070C0"/>
                  <w:lang w:val="en-US" w:eastAsia="zh-CN"/>
                </w:rPr>
                <w:t>Option 2: It is not feasible under new conditions (</w:t>
              </w:r>
              <w:proofErr w:type="gramStart"/>
              <w:r>
                <w:rPr>
                  <w:rFonts w:eastAsiaTheme="minorEastAsia"/>
                  <w:color w:val="0070C0"/>
                  <w:lang w:val="en-US" w:eastAsia="zh-CN"/>
                </w:rPr>
                <w:t>e.g.</w:t>
              </w:r>
              <w:proofErr w:type="gramEnd"/>
              <w:r>
                <w:rPr>
                  <w:rFonts w:eastAsiaTheme="minorEastAsia"/>
                  <w:color w:val="0070C0"/>
                  <w:lang w:val="en-US" w:eastAsia="zh-CN"/>
                </w:rPr>
                <w:t xml:space="preserve"> using TRS instead of SSB) to support a smaller Te value than the current Te for the use of propagation delay compensation.</w:t>
              </w:r>
            </w:ins>
          </w:p>
          <w:p w14:paraId="2D7353BC" w14:textId="77777777" w:rsidR="000C14B3" w:rsidRDefault="002F0AA6">
            <w:pPr>
              <w:snapToGrid w:val="0"/>
              <w:spacing w:after="120" w:line="252" w:lineRule="auto"/>
              <w:rPr>
                <w:ins w:id="95" w:author="Magnus Larsson" w:date="2021-11-01T15:53:00Z"/>
                <w:rFonts w:eastAsia="Batang"/>
                <w:b/>
                <w:bCs/>
                <w:lang w:val="en-US" w:eastAsia="zh-CN"/>
              </w:rPr>
            </w:pPr>
            <w:ins w:id="96" w:author="Magnus Larsson" w:date="2021-11-01T15:49:00Z">
              <w:r>
                <w:rPr>
                  <w:rFonts w:eastAsiaTheme="minorEastAsia"/>
                  <w:color w:val="0070C0"/>
                  <w:lang w:val="en-US" w:eastAsia="zh-CN"/>
                </w:rPr>
                <w:t xml:space="preserve">Our analysis </w:t>
              </w:r>
            </w:ins>
            <w:ins w:id="97" w:author="Magnus Larsson" w:date="2021-11-01T15:50:00Z">
              <w:r>
                <w:rPr>
                  <w:rFonts w:eastAsiaTheme="minorEastAsia"/>
                  <w:color w:val="0070C0"/>
                  <w:lang w:val="en-US" w:eastAsia="zh-CN"/>
                </w:rPr>
                <w:t xml:space="preserve">in R4-2118266 </w:t>
              </w:r>
            </w:ins>
            <w:ins w:id="98" w:author="Magnus Larsson" w:date="2021-11-01T15:49:00Z">
              <w:r>
                <w:rPr>
                  <w:rFonts w:eastAsiaTheme="minorEastAsia"/>
                  <w:color w:val="0070C0"/>
                  <w:lang w:val="en-US" w:eastAsia="zh-CN"/>
                </w:rPr>
                <w:t xml:space="preserve">show that no combination of Te and TAC command resolution </w:t>
              </w:r>
            </w:ins>
            <w:ins w:id="99" w:author="Magnus Larsson" w:date="2021-11-01T16:40:00Z">
              <w:r>
                <w:rPr>
                  <w:rFonts w:eastAsiaTheme="minorEastAsia"/>
                  <w:color w:val="0070C0"/>
                  <w:lang w:val="en-US" w:eastAsia="zh-CN"/>
                </w:rPr>
                <w:t>(</w:t>
              </w:r>
            </w:ins>
            <m:oMath>
              <m:sSub>
                <m:sSubPr>
                  <m:ctrlPr>
                    <w:ins w:id="100" w:author="Magnus Larsson" w:date="2021-11-01T16:40:00Z">
                      <w:rPr>
                        <w:rFonts w:ascii="Cambria Math" w:eastAsia="Batang" w:hAnsi="Cambria Math"/>
                        <w:i/>
                        <w:lang w:val="en-US" w:eastAsia="zh-CN"/>
                      </w:rPr>
                    </w:ins>
                  </m:ctrlPr>
                </m:sSubPr>
                <m:e>
                  <m:r>
                    <w:ins w:id="101" w:author="Magnus Larsson" w:date="2021-11-01T16:40:00Z">
                      <w:rPr>
                        <w:rFonts w:ascii="Cambria Math" w:eastAsia="Batang" w:hAnsi="Cambria Math"/>
                        <w:lang w:val="en-US" w:eastAsia="zh-CN"/>
                      </w:rPr>
                      <m:t>T</m:t>
                    </w:ins>
                  </m:r>
                </m:e>
                <m:sub>
                  <m:r>
                    <w:ins w:id="102" w:author="Magnus Larsson" w:date="2021-11-01T16:40:00Z">
                      <w:rPr>
                        <w:rFonts w:ascii="Cambria Math" w:eastAsia="Batang" w:hAnsi="Cambria Math"/>
                        <w:lang w:val="en-US" w:eastAsia="zh-CN"/>
                      </w:rPr>
                      <m:t>e</m:t>
                    </w:ins>
                  </m:r>
                </m:sub>
              </m:sSub>
              <m:r>
                <w:ins w:id="103" w:author="Magnus Larsson" w:date="2021-11-01T16:40:00Z">
                  <w:rPr>
                    <w:rFonts w:ascii="Cambria Math" w:eastAsia="Batang" w:hAnsi="Cambria Math"/>
                    <w:lang w:val="en-US" w:eastAsia="zh-CN"/>
                  </w:rPr>
                  <m:t>+</m:t>
                </w:ins>
              </m:r>
              <m:sSub>
                <m:sSubPr>
                  <m:ctrlPr>
                    <w:ins w:id="104" w:author="Magnus Larsson" w:date="2021-11-01T16:40:00Z">
                      <w:rPr>
                        <w:rFonts w:ascii="Cambria Math" w:eastAsia="Batang" w:hAnsi="Cambria Math"/>
                        <w:i/>
                        <w:lang w:val="en-US" w:eastAsia="zh-CN"/>
                      </w:rPr>
                    </w:ins>
                  </m:ctrlPr>
                </m:sSubPr>
                <m:e>
                  <m:r>
                    <w:ins w:id="105" w:author="Magnus Larsson" w:date="2021-11-01T16:40:00Z">
                      <w:rPr>
                        <w:rFonts w:ascii="Cambria Math" w:eastAsia="Batang" w:hAnsi="Cambria Math"/>
                        <w:lang w:val="en-US" w:eastAsia="zh-CN"/>
                      </w:rPr>
                      <m:t>error</m:t>
                    </w:ins>
                  </m:r>
                </m:e>
                <m:sub>
                  <m:r>
                    <w:ins w:id="106" w:author="Magnus Larsson" w:date="2021-11-01T16:40:00Z">
                      <w:rPr>
                        <w:rFonts w:ascii="Cambria Math" w:eastAsia="Batang" w:hAnsi="Cambria Math"/>
                        <w:lang w:val="en-US" w:eastAsia="zh-CN"/>
                      </w:rPr>
                      <m:t>T</m:t>
                    </w:ins>
                  </m:r>
                  <m:sSub>
                    <m:sSubPr>
                      <m:ctrlPr>
                        <w:ins w:id="107" w:author="Magnus Larsson" w:date="2021-11-01T16:40:00Z">
                          <w:rPr>
                            <w:rFonts w:ascii="Cambria Math" w:eastAsia="Batang" w:hAnsi="Cambria Math"/>
                            <w:i/>
                            <w:lang w:val="en-US" w:eastAsia="zh-CN"/>
                          </w:rPr>
                        </w:ins>
                      </m:ctrlPr>
                    </m:sSubPr>
                    <m:e>
                      <m:r>
                        <w:ins w:id="108" w:author="Magnus Larsson" w:date="2021-11-01T16:40:00Z">
                          <w:rPr>
                            <w:rFonts w:ascii="Cambria Math" w:eastAsia="Batang" w:hAnsi="Cambria Math"/>
                            <w:lang w:val="en-US" w:eastAsia="zh-CN"/>
                          </w:rPr>
                          <m:t>A</m:t>
                        </w:ins>
                      </m:r>
                    </m:e>
                    <m:sub>
                      <m:r>
                        <w:ins w:id="109" w:author="Magnus Larsson" w:date="2021-11-01T16:40:00Z">
                          <w:rPr>
                            <w:rFonts w:ascii="Cambria Math" w:eastAsia="Batang" w:hAnsi="Cambria Math"/>
                            <w:lang w:val="en-US" w:eastAsia="zh-CN"/>
                          </w:rPr>
                          <m:t>indication</m:t>
                        </w:ins>
                      </m:r>
                    </m:sub>
                  </m:sSub>
                </m:sub>
              </m:sSub>
            </m:oMath>
            <w:ins w:id="110" w:author="Magnus Larsson" w:date="2021-11-01T16:40:00Z">
              <w:r>
                <w:rPr>
                  <w:rFonts w:eastAsiaTheme="minorEastAsia"/>
                  <w:lang w:val="en-US" w:eastAsia="zh-CN"/>
                </w:rPr>
                <w:t xml:space="preserve"> </w:t>
              </w:r>
              <w:r>
                <w:rPr>
                  <w:rFonts w:eastAsiaTheme="minorEastAsia"/>
                  <w:color w:val="0070C0"/>
                  <w:lang w:val="en-US" w:eastAsia="zh-CN"/>
                </w:rPr>
                <w:t xml:space="preserve">) </w:t>
              </w:r>
            </w:ins>
            <w:ins w:id="111" w:author="Magnus Larsson" w:date="2021-11-01T15:49:00Z">
              <w:r>
                <w:rPr>
                  <w:rFonts w:eastAsiaTheme="minorEastAsia"/>
                  <w:color w:val="0070C0"/>
                  <w:lang w:val="en-US" w:eastAsia="zh-CN"/>
                </w:rPr>
                <w:t xml:space="preserve">improvement will be able to meet </w:t>
              </w:r>
            </w:ins>
            <w:ins w:id="112" w:author="Magnus Larsson" w:date="2021-11-01T15:50:00Z">
              <w:r>
                <w:rPr>
                  <w:rFonts w:eastAsiaTheme="minorEastAsia"/>
                  <w:color w:val="0070C0"/>
                  <w:lang w:val="en-US" w:eastAsia="zh-CN"/>
                </w:rPr>
                <w:t>the Control-to-Control ±145ns to ±275ns b</w:t>
              </w:r>
            </w:ins>
            <w:ins w:id="113" w:author="Magnus Larsson" w:date="2021-11-01T15:51:00Z">
              <w:r>
                <w:rPr>
                  <w:rFonts w:eastAsiaTheme="minorEastAsia"/>
                  <w:color w:val="0070C0"/>
                  <w:lang w:val="en-US" w:eastAsia="zh-CN"/>
                </w:rPr>
                <w:t>udget</w:t>
              </w:r>
            </w:ins>
            <w:ins w:id="114" w:author="Magnus Larsson" w:date="2021-11-01T15:53:00Z">
              <w:r>
                <w:rPr>
                  <w:rFonts w:eastAsiaTheme="minorEastAsia"/>
                  <w:color w:val="0070C0"/>
                  <w:lang w:val="en-US" w:eastAsia="zh-CN"/>
                </w:rPr>
                <w:t>, using the agreed evaluation</w:t>
              </w:r>
            </w:ins>
            <w:ins w:id="115" w:author="Magnus Larsson" w:date="2021-11-01T15:54:00Z">
              <w:r>
                <w:rPr>
                  <w:rFonts w:eastAsiaTheme="minorEastAsia"/>
                  <w:color w:val="0070C0"/>
                  <w:lang w:val="en-US" w:eastAsia="zh-CN"/>
                </w:rPr>
                <w:t xml:space="preserve"> equation for TA based solutions (aka Alt 1)</w:t>
              </w:r>
            </w:ins>
            <w:ins w:id="116" w:author="Magnus Larsson" w:date="2021-11-01T15:51:00Z">
              <w:r>
                <w:rPr>
                  <w:rFonts w:eastAsiaTheme="minorEastAsia"/>
                  <w:color w:val="0070C0"/>
                  <w:lang w:val="en-US" w:eastAsia="zh-CN"/>
                </w:rPr>
                <w:t>.</w:t>
              </w:r>
            </w:ins>
            <w:ins w:id="117" w:author="Magnus Larsson" w:date="2021-11-01T15:53:00Z">
              <w:r>
                <w:rPr>
                  <w:rFonts w:eastAsiaTheme="minorEastAsia"/>
                  <w:color w:val="0070C0"/>
                  <w:lang w:val="en-US" w:eastAsia="zh-CN"/>
                </w:rPr>
                <w:br/>
              </w:r>
              <w:r>
                <w:rPr>
                  <w:rFonts w:eastAsiaTheme="minorEastAsia"/>
                  <w:color w:val="0070C0"/>
                  <w:lang w:val="en-US" w:eastAsia="zh-CN"/>
                </w:rPr>
                <w:br/>
              </w:r>
              <w:r>
                <w:rPr>
                  <w:rFonts w:eastAsia="Batang"/>
                  <w:b/>
                  <w:lang w:val="en-US" w:eastAsia="zh-CN"/>
                </w:rPr>
                <w:t>Alt. 1 (TA-based)</w:t>
              </w:r>
              <w:r>
                <w:rPr>
                  <w:rFonts w:eastAsia="Batang"/>
                  <w:lang w:val="en-US" w:eastAsia="zh-CN"/>
                </w:rPr>
                <w:t xml:space="preserve">: </w:t>
              </w:r>
            </w:ins>
          </w:p>
          <w:p w14:paraId="3C602F89" w14:textId="77777777" w:rsidR="000C14B3" w:rsidRDefault="008A6ED2">
            <w:pPr>
              <w:snapToGrid w:val="0"/>
              <w:spacing w:after="120" w:line="252" w:lineRule="auto"/>
              <w:jc w:val="both"/>
              <w:rPr>
                <w:ins w:id="118" w:author="Magnus Larsson" w:date="2021-11-01T15:53:00Z"/>
                <w:rFonts w:eastAsia="Batang"/>
                <w:i/>
                <w:lang w:val="en-US" w:eastAsia="zh-CN"/>
              </w:rPr>
            </w:pPr>
            <m:oMathPara>
              <m:oMath>
                <m:sSub>
                  <m:sSubPr>
                    <m:ctrlPr>
                      <w:ins w:id="119" w:author="Magnus Larsson" w:date="2021-11-01T15:53:00Z">
                        <w:rPr>
                          <w:rFonts w:ascii="Cambria Math" w:eastAsia="Batang" w:hAnsi="Cambria Math"/>
                          <w:lang w:val="en-US" w:eastAsia="zh-CN"/>
                        </w:rPr>
                      </w:ins>
                    </m:ctrlPr>
                  </m:sSubPr>
                  <m:e>
                    <m:r>
                      <w:ins w:id="120" w:author="Magnus Larsson" w:date="2021-11-01T15:53:00Z">
                        <w:rPr>
                          <w:rFonts w:ascii="Cambria Math" w:eastAsia="Batang" w:hAnsi="Cambria Math"/>
                          <w:lang w:val="en-US" w:eastAsia="zh-CN"/>
                        </w:rPr>
                        <m:t>error</m:t>
                      </w:ins>
                    </m:r>
                  </m:e>
                  <m:sub>
                    <m:r>
                      <w:ins w:id="121" w:author="Magnus Larsson" w:date="2021-11-01T15:53:00Z">
                        <w:rPr>
                          <w:rFonts w:ascii="Cambria Math" w:eastAsia="Batang" w:hAnsi="Cambria Math"/>
                          <w:lang w:val="en-US" w:eastAsia="zh-CN"/>
                        </w:rPr>
                        <m:t>total, T</m:t>
                      </w:ins>
                    </m:r>
                    <m:sSub>
                      <m:sSubPr>
                        <m:ctrlPr>
                          <w:ins w:id="122" w:author="Magnus Larsson" w:date="2021-11-01T15:53:00Z">
                            <w:rPr>
                              <w:rFonts w:ascii="Cambria Math" w:eastAsia="Batang" w:hAnsi="Cambria Math"/>
                              <w:i/>
                              <w:lang w:val="en-US" w:eastAsia="zh-CN"/>
                            </w:rPr>
                          </w:ins>
                        </m:ctrlPr>
                      </m:sSubPr>
                      <m:e>
                        <m:r>
                          <w:ins w:id="123" w:author="Magnus Larsson" w:date="2021-11-01T15:53:00Z">
                            <w:rPr>
                              <w:rFonts w:ascii="Cambria Math" w:eastAsia="Batang" w:hAnsi="Cambria Math"/>
                              <w:lang w:val="en-US" w:eastAsia="zh-CN"/>
                            </w:rPr>
                            <m:t>A</m:t>
                          </w:ins>
                        </m:r>
                      </m:e>
                      <m:sub>
                        <m:r>
                          <w:ins w:id="124" w:author="Magnus Larsson" w:date="2021-11-01T15:53:00Z">
                            <w:rPr>
                              <w:rFonts w:ascii="Cambria Math" w:eastAsia="Batang" w:hAnsi="Cambria Math"/>
                              <w:lang w:val="en-US" w:eastAsia="zh-CN"/>
                            </w:rPr>
                            <m:t>based</m:t>
                          </w:ins>
                        </m:r>
                      </m:sub>
                    </m:sSub>
                  </m:sub>
                </m:sSub>
              </m:oMath>
            </m:oMathPara>
          </w:p>
          <w:p w14:paraId="510C653F" w14:textId="77777777" w:rsidR="000C14B3" w:rsidRDefault="002F0AA6">
            <w:pPr>
              <w:snapToGrid w:val="0"/>
              <w:spacing w:after="120" w:line="252" w:lineRule="auto"/>
              <w:jc w:val="both"/>
              <w:rPr>
                <w:ins w:id="125" w:author="Magnus Larsson" w:date="2021-11-01T15:53:00Z"/>
                <w:rFonts w:eastAsia="Batang"/>
                <w:lang w:val="en-US" w:eastAsia="zh-CN"/>
              </w:rPr>
            </w:pPr>
            <m:oMath>
              <m:r>
                <w:ins w:id="126" w:author="Magnus Larsson" w:date="2021-11-01T15:53:00Z">
                  <w:rPr>
                    <w:rFonts w:ascii="Cambria Math" w:eastAsia="Batang" w:hAnsi="Cambria Math"/>
                    <w:lang w:val="en-US" w:eastAsia="zh-CN"/>
                  </w:rPr>
                  <m:t>≤</m:t>
                </w:ins>
              </m:r>
              <m:sSub>
                <m:sSubPr>
                  <m:ctrlPr>
                    <w:ins w:id="127" w:author="Magnus Larsson" w:date="2021-11-01T15:53:00Z">
                      <w:rPr>
                        <w:rFonts w:ascii="Cambria Math" w:eastAsia="Batang" w:hAnsi="Cambria Math"/>
                        <w:lang w:val="en-US" w:eastAsia="zh-CN"/>
                      </w:rPr>
                    </w:ins>
                  </m:ctrlPr>
                </m:sSubPr>
                <m:e>
                  <m:r>
                    <w:ins w:id="128" w:author="Magnus Larsson" w:date="2021-11-01T15:53:00Z">
                      <w:rPr>
                        <w:rFonts w:ascii="Cambria Math" w:eastAsia="Batang" w:hAnsi="Cambria Math"/>
                        <w:lang w:val="en-US" w:eastAsia="zh-CN"/>
                      </w:rPr>
                      <m:t>error</m:t>
                    </w:ins>
                  </m:r>
                </m:e>
                <m:sub>
                  <m:r>
                    <w:ins w:id="129" w:author="Magnus Larsson" w:date="2021-11-01T15:53:00Z">
                      <w:rPr>
                        <w:rFonts w:ascii="Cambria Math" w:eastAsia="Batang" w:hAnsi="Cambria Math"/>
                        <w:lang w:val="en-US" w:eastAsia="zh-CN"/>
                      </w:rPr>
                      <m:t>BS, DL, TX</m:t>
                    </w:ins>
                  </m:r>
                </m:sub>
              </m:sSub>
              <m:r>
                <w:ins w:id="130" w:author="Magnus Larsson" w:date="2021-11-01T15:53:00Z">
                  <w:rPr>
                    <w:rFonts w:ascii="Cambria Math" w:eastAsia="Batang" w:hAnsi="Cambria Math"/>
                    <w:lang w:val="en-US" w:eastAsia="zh-CN"/>
                  </w:rPr>
                  <m:t>+</m:t>
                </w:ins>
              </m:r>
              <m:sSub>
                <m:sSubPr>
                  <m:ctrlPr>
                    <w:ins w:id="131" w:author="Magnus Larsson" w:date="2021-11-01T15:53:00Z">
                      <w:rPr>
                        <w:rFonts w:ascii="Cambria Math" w:eastAsia="Batang" w:hAnsi="Cambria Math"/>
                        <w:i/>
                        <w:lang w:val="en-US" w:eastAsia="zh-CN"/>
                      </w:rPr>
                    </w:ins>
                  </m:ctrlPr>
                </m:sSubPr>
                <m:e>
                  <m:r>
                    <w:ins w:id="132" w:author="Magnus Larsson" w:date="2021-11-01T15:53:00Z">
                      <w:rPr>
                        <w:rFonts w:ascii="Cambria Math" w:eastAsia="Batang" w:hAnsi="Cambria Math"/>
                        <w:lang w:val="en-US" w:eastAsia="zh-CN"/>
                      </w:rPr>
                      <m:t>error</m:t>
                    </w:ins>
                  </m:r>
                </m:e>
                <m:sub>
                  <m:r>
                    <w:ins w:id="133" w:author="Magnus Larsson" w:date="2021-11-01T15:53:00Z">
                      <w:rPr>
                        <w:rFonts w:ascii="Cambria Math" w:eastAsia="Batang" w:hAnsi="Cambria Math"/>
                        <w:lang w:val="en-US" w:eastAsia="zh-CN"/>
                      </w:rPr>
                      <m:t>UE, DL,RX</m:t>
                    </w:ins>
                  </m:r>
                </m:sub>
              </m:sSub>
              <m:r>
                <w:ins w:id="134" w:author="Magnus Larsson" w:date="2021-11-01T15:53:00Z">
                  <m:rPr>
                    <m:sty m:val="p"/>
                  </m:rPr>
                  <w:rPr>
                    <w:rFonts w:ascii="Cambria Math" w:eastAsia="Batang" w:hAnsi="Cambria Math"/>
                    <w:lang w:val="en-US" w:eastAsia="zh-CN"/>
                  </w:rPr>
                  <m:t>+</m:t>
                </w:ins>
              </m:r>
              <m:f>
                <m:fPr>
                  <m:ctrlPr>
                    <w:ins w:id="135" w:author="Magnus Larsson" w:date="2021-11-01T15:53:00Z">
                      <w:rPr>
                        <w:rFonts w:ascii="Cambria Math" w:eastAsia="Batang" w:hAnsi="Cambria Math"/>
                        <w:i/>
                        <w:lang w:val="en-US" w:eastAsia="zh-CN"/>
                      </w:rPr>
                    </w:ins>
                  </m:ctrlPr>
                </m:fPr>
                <m:num>
                  <m:sSub>
                    <m:sSubPr>
                      <m:ctrlPr>
                        <w:ins w:id="136" w:author="Magnus Larsson" w:date="2021-11-01T15:53:00Z">
                          <w:rPr>
                            <w:rFonts w:ascii="Cambria Math" w:eastAsia="Batang" w:hAnsi="Cambria Math"/>
                            <w:i/>
                            <w:lang w:val="en-US" w:eastAsia="zh-CN"/>
                          </w:rPr>
                        </w:ins>
                      </m:ctrlPr>
                    </m:sSubPr>
                    <m:e>
                      <m:sSub>
                        <m:sSubPr>
                          <m:ctrlPr>
                            <w:ins w:id="137" w:author="Magnus Larsson" w:date="2021-11-01T15:53:00Z">
                              <w:rPr>
                                <w:rFonts w:ascii="Cambria Math" w:eastAsia="Batang" w:hAnsi="Cambria Math"/>
                                <w:i/>
                                <w:lang w:val="en-US" w:eastAsia="zh-CN"/>
                              </w:rPr>
                            </w:ins>
                          </m:ctrlPr>
                        </m:sSubPr>
                        <m:e>
                          <m:sSub>
                            <m:sSubPr>
                              <m:ctrlPr>
                                <w:ins w:id="138" w:author="Magnus Larsson" w:date="2021-11-01T15:53:00Z">
                                  <w:rPr>
                                    <w:rFonts w:ascii="Cambria Math" w:eastAsia="Batang" w:hAnsi="Cambria Math"/>
                                    <w:i/>
                                    <w:lang w:val="en-US" w:eastAsia="zh-CN"/>
                                  </w:rPr>
                                </w:ins>
                              </m:ctrlPr>
                            </m:sSubPr>
                            <m:e>
                              <m:r>
                                <w:ins w:id="139" w:author="Magnus Larsson" w:date="2021-11-01T15:53:00Z">
                                  <w:rPr>
                                    <w:rFonts w:ascii="Cambria Math" w:eastAsia="Batang" w:hAnsi="Cambria Math"/>
                                    <w:lang w:val="en-US" w:eastAsia="zh-CN"/>
                                  </w:rPr>
                                  <m:t>error</m:t>
                                </w:ins>
                              </m:r>
                            </m:e>
                            <m:sub>
                              <m:r>
                                <w:ins w:id="140" w:author="Magnus Larsson" w:date="2021-11-01T15:53:00Z">
                                  <w:rPr>
                                    <w:rFonts w:ascii="Cambria Math" w:eastAsia="Batang" w:hAnsi="Cambria Math"/>
                                    <w:lang w:val="en-US" w:eastAsia="zh-CN"/>
                                  </w:rPr>
                                  <m:t>BS, DL,TX</m:t>
                                </w:ins>
                              </m:r>
                            </m:sub>
                          </m:sSub>
                          <m:r>
                            <w:ins w:id="141" w:author="Magnus Larsson" w:date="2021-11-01T15:53:00Z">
                              <m:rPr>
                                <m:sty m:val="p"/>
                              </m:rPr>
                              <w:rPr>
                                <w:rFonts w:ascii="Cambria Math" w:eastAsia="Batang" w:hAnsi="Cambria Math"/>
                                <w:lang w:val="en-US" w:eastAsia="zh-CN"/>
                              </w:rPr>
                              <m:t>+</m:t>
                            </w:ins>
                          </m:r>
                          <m:r>
                            <w:ins w:id="142" w:author="Magnus Larsson" w:date="2021-11-01T15:53:00Z">
                              <w:rPr>
                                <w:rFonts w:ascii="Cambria Math" w:eastAsia="Batang" w:hAnsi="Cambria Math"/>
                                <w:lang w:val="en-US" w:eastAsia="zh-CN"/>
                              </w:rPr>
                              <m:t>error</m:t>
                            </w:ins>
                          </m:r>
                        </m:e>
                        <m:sub>
                          <m:r>
                            <w:ins w:id="143" w:author="Magnus Larsson" w:date="2021-11-01T15:53:00Z">
                              <w:rPr>
                                <w:rFonts w:ascii="Cambria Math" w:eastAsia="Batang" w:hAnsi="Cambria Math"/>
                                <w:lang w:val="en-US" w:eastAsia="zh-CN"/>
                              </w:rPr>
                              <m:t>UE, DL,RX</m:t>
                            </w:ins>
                          </m:r>
                        </m:sub>
                      </m:sSub>
                      <m:r>
                        <w:ins w:id="144" w:author="Magnus Larsson" w:date="2021-11-01T15:53:00Z">
                          <w:rPr>
                            <w:rFonts w:ascii="Cambria Math" w:eastAsia="Batang" w:hAnsi="Cambria Math"/>
                            <w:lang w:val="en-US" w:eastAsia="zh-CN"/>
                          </w:rPr>
                          <m:t xml:space="preserve"> +</m:t>
                        </w:ins>
                      </m:r>
                      <m:sSub>
                        <m:sSubPr>
                          <m:ctrlPr>
                            <w:ins w:id="145" w:author="Magnus Larsson" w:date="2021-11-01T15:53:00Z">
                              <w:rPr>
                                <w:rFonts w:ascii="Cambria Math" w:eastAsia="Batang" w:hAnsi="Cambria Math"/>
                                <w:i/>
                                <w:lang w:val="en-US" w:eastAsia="zh-CN"/>
                              </w:rPr>
                            </w:ins>
                          </m:ctrlPr>
                        </m:sSubPr>
                        <m:e>
                          <m:r>
                            <w:ins w:id="146" w:author="Magnus Larsson" w:date="2021-11-01T15:53:00Z">
                              <w:rPr>
                                <w:rFonts w:ascii="Cambria Math" w:eastAsia="Batang" w:hAnsi="Cambria Math"/>
                                <w:lang w:val="en-US" w:eastAsia="zh-CN"/>
                              </w:rPr>
                              <m:t>error</m:t>
                            </w:ins>
                          </m:r>
                        </m:e>
                        <m:sub>
                          <m:r>
                            <w:ins w:id="147" w:author="Magnus Larsson" w:date="2021-11-01T15:53:00Z">
                              <w:rPr>
                                <w:rFonts w:ascii="Cambria Math" w:eastAsia="Batang" w:hAnsi="Cambria Math"/>
                                <w:lang w:val="en-US" w:eastAsia="zh-CN"/>
                              </w:rPr>
                              <m:t xml:space="preserve">UE, UL, TX </m:t>
                            </w:ins>
                          </m:r>
                        </m:sub>
                      </m:sSub>
                      <m:r>
                        <w:ins w:id="148" w:author="Magnus Larsson" w:date="2021-11-01T15:53:00Z">
                          <w:rPr>
                            <w:rFonts w:ascii="Cambria Math" w:eastAsia="Batang" w:hAnsi="Cambria Math"/>
                            <w:lang w:val="en-US" w:eastAsia="zh-CN"/>
                          </w:rPr>
                          <m:t>+error</m:t>
                        </w:ins>
                      </m:r>
                    </m:e>
                    <m:sub>
                      <m:r>
                        <w:ins w:id="149" w:author="Magnus Larsson" w:date="2021-11-01T15:53:00Z">
                          <w:rPr>
                            <w:rFonts w:ascii="Cambria Math" w:eastAsia="Batang" w:hAnsi="Cambria Math"/>
                            <w:lang w:val="en-US" w:eastAsia="zh-CN"/>
                          </w:rPr>
                          <m:t>BS, UL,RX</m:t>
                        </w:ins>
                      </m:r>
                    </m:sub>
                  </m:sSub>
                  <m:r>
                    <w:ins w:id="150" w:author="Magnus Larsson" w:date="2021-11-01T15:53:00Z">
                      <w:rPr>
                        <w:rFonts w:ascii="Cambria Math" w:eastAsia="Batang" w:hAnsi="Cambria Math"/>
                        <w:lang w:val="en-US" w:eastAsia="zh-CN"/>
                      </w:rPr>
                      <m:t>+</m:t>
                    </w:ins>
                  </m:r>
                  <m:sSub>
                    <m:sSubPr>
                      <m:ctrlPr>
                        <w:ins w:id="151" w:author="Magnus Larsson" w:date="2021-11-01T15:53:00Z">
                          <w:rPr>
                            <w:rFonts w:ascii="Cambria Math" w:eastAsia="Batang" w:hAnsi="Cambria Math"/>
                            <w:i/>
                            <w:lang w:val="en-US" w:eastAsia="zh-CN"/>
                          </w:rPr>
                        </w:ins>
                      </m:ctrlPr>
                    </m:sSubPr>
                    <m:e>
                      <m:r>
                        <w:ins w:id="152" w:author="Magnus Larsson" w:date="2021-11-01T15:53:00Z">
                          <w:rPr>
                            <w:rFonts w:ascii="Cambria Math" w:eastAsia="Batang" w:hAnsi="Cambria Math"/>
                            <w:lang w:val="en-US" w:eastAsia="zh-CN"/>
                          </w:rPr>
                          <m:t>error</m:t>
                        </w:ins>
                      </m:r>
                    </m:e>
                    <m:sub>
                      <m:r>
                        <w:ins w:id="153" w:author="Magnus Larsson" w:date="2021-11-01T15:53:00Z">
                          <w:rPr>
                            <w:rFonts w:ascii="Cambria Math" w:eastAsia="Batang" w:hAnsi="Cambria Math"/>
                            <w:lang w:val="en-US" w:eastAsia="zh-CN"/>
                          </w:rPr>
                          <m:t>T</m:t>
                        </w:ins>
                      </m:r>
                      <m:sSub>
                        <m:sSubPr>
                          <m:ctrlPr>
                            <w:ins w:id="154" w:author="Magnus Larsson" w:date="2021-11-01T15:53:00Z">
                              <w:rPr>
                                <w:rFonts w:ascii="Cambria Math" w:eastAsia="Batang" w:hAnsi="Cambria Math"/>
                                <w:i/>
                                <w:lang w:val="en-US" w:eastAsia="zh-CN"/>
                              </w:rPr>
                            </w:ins>
                          </m:ctrlPr>
                        </m:sSubPr>
                        <m:e>
                          <m:r>
                            <w:ins w:id="155" w:author="Magnus Larsson" w:date="2021-11-01T15:53:00Z">
                              <w:rPr>
                                <w:rFonts w:ascii="Cambria Math" w:eastAsia="Batang" w:hAnsi="Cambria Math"/>
                                <w:lang w:val="en-US" w:eastAsia="zh-CN"/>
                              </w:rPr>
                              <m:t>A</m:t>
                            </w:ins>
                          </m:r>
                        </m:e>
                        <m:sub>
                          <m:r>
                            <w:ins w:id="156" w:author="Magnus Larsson" w:date="2021-11-01T15:53:00Z">
                              <w:rPr>
                                <w:rFonts w:ascii="Cambria Math" w:eastAsia="Batang" w:hAnsi="Cambria Math"/>
                                <w:lang w:val="en-US" w:eastAsia="zh-CN"/>
                              </w:rPr>
                              <m:t>indication</m:t>
                            </w:ins>
                          </m:r>
                        </m:sub>
                      </m:sSub>
                    </m:sub>
                  </m:sSub>
                </m:num>
                <m:den>
                  <m:r>
                    <w:ins w:id="157" w:author="Magnus Larsson" w:date="2021-11-01T15:53:00Z">
                      <w:rPr>
                        <w:rFonts w:ascii="Cambria Math" w:eastAsia="Batang" w:hAnsi="Cambria Math"/>
                        <w:lang w:val="en-US" w:eastAsia="zh-CN"/>
                      </w:rPr>
                      <m:t>2</m:t>
                    </w:ins>
                  </m:r>
                </m:den>
              </m:f>
            </m:oMath>
            <w:ins w:id="158" w:author="Magnus Larsson" w:date="2021-11-01T15:53:00Z">
              <w:r>
                <w:rPr>
                  <w:rFonts w:eastAsia="Batang"/>
                  <w:lang w:val="en-US" w:eastAsia="zh-CN"/>
                </w:rPr>
                <w:t xml:space="preserve"> </w:t>
              </w:r>
            </w:ins>
          </w:p>
          <w:p w14:paraId="639510DB" w14:textId="77777777" w:rsidR="000C14B3" w:rsidRDefault="002F0AA6">
            <w:pPr>
              <w:spacing w:after="0"/>
              <w:rPr>
                <w:ins w:id="159" w:author="Magnus Larsson" w:date="2021-11-01T15:53:00Z"/>
                <w:rFonts w:ascii="Arial" w:hAnsi="Arial" w:cs="Arial"/>
                <w:lang w:val="en-US" w:eastAsia="zh-CN"/>
              </w:rPr>
            </w:pPr>
            <m:oMathPara>
              <m:oMath>
                <m:r>
                  <w:ins w:id="160" w:author="Magnus Larsson" w:date="2021-11-01T15:53:00Z">
                    <w:rPr>
                      <w:rFonts w:ascii="Cambria Math" w:hAnsi="Cambria Math" w:cs="Arial"/>
                      <w:lang w:val="en-US"/>
                    </w:rPr>
                    <m:t>=</m:t>
                  </w:ins>
                </m:r>
                <m:sSub>
                  <m:sSubPr>
                    <m:ctrlPr>
                      <w:ins w:id="161" w:author="Magnus Larsson" w:date="2021-11-01T15:53:00Z">
                        <w:rPr>
                          <w:rFonts w:ascii="Cambria Math" w:eastAsia="Batang" w:hAnsi="Cambria Math"/>
                          <w:lang w:val="en-US" w:eastAsia="zh-CN"/>
                        </w:rPr>
                      </w:ins>
                    </m:ctrlPr>
                  </m:sSubPr>
                  <m:e>
                    <m:r>
                      <w:ins w:id="162" w:author="Magnus Larsson" w:date="2021-11-01T15:53:00Z">
                        <w:rPr>
                          <w:rFonts w:ascii="Cambria Math" w:eastAsia="Batang" w:hAnsi="Cambria Math"/>
                          <w:lang w:val="en-US" w:eastAsia="zh-CN"/>
                        </w:rPr>
                        <m:t>error</m:t>
                      </w:ins>
                    </m:r>
                  </m:e>
                  <m:sub>
                    <m:r>
                      <w:ins w:id="163" w:author="Magnus Larsson" w:date="2021-11-01T15:53:00Z">
                        <w:rPr>
                          <w:rFonts w:ascii="Cambria Math" w:eastAsia="Batang" w:hAnsi="Cambria Math"/>
                          <w:lang w:val="en-US" w:eastAsia="zh-CN"/>
                        </w:rPr>
                        <m:t>BS, DL, TX</m:t>
                      </w:ins>
                    </m:r>
                  </m:sub>
                </m:sSub>
                <m:r>
                  <w:ins w:id="164" w:author="Magnus Larsson" w:date="2021-11-01T15:53:00Z">
                    <w:rPr>
                      <w:rFonts w:ascii="Cambria Math" w:eastAsia="Batang" w:hAnsi="Cambria Math"/>
                      <w:lang w:val="en-US" w:eastAsia="zh-CN"/>
                    </w:rPr>
                    <m:t>+</m:t>
                  </w:ins>
                </m:r>
                <m:sSub>
                  <m:sSubPr>
                    <m:ctrlPr>
                      <w:ins w:id="165" w:author="Magnus Larsson" w:date="2021-11-01T15:53:00Z">
                        <w:rPr>
                          <w:rFonts w:ascii="Cambria Math" w:eastAsia="Batang" w:hAnsi="Cambria Math"/>
                          <w:i/>
                          <w:lang w:val="en-US" w:eastAsia="zh-CN"/>
                        </w:rPr>
                      </w:ins>
                    </m:ctrlPr>
                  </m:sSubPr>
                  <m:e>
                    <m:r>
                      <w:ins w:id="166" w:author="Magnus Larsson" w:date="2021-11-01T15:53:00Z">
                        <w:rPr>
                          <w:rFonts w:ascii="Cambria Math" w:eastAsia="Batang" w:hAnsi="Cambria Math"/>
                          <w:lang w:val="en-US" w:eastAsia="zh-CN"/>
                        </w:rPr>
                        <m:t>error</m:t>
                      </w:ins>
                    </m:r>
                  </m:e>
                  <m:sub>
                    <m:r>
                      <w:ins w:id="167" w:author="Magnus Larsson" w:date="2021-11-01T15:53:00Z">
                        <w:rPr>
                          <w:rFonts w:ascii="Cambria Math" w:eastAsia="Batang" w:hAnsi="Cambria Math"/>
                          <w:lang w:val="en-US" w:eastAsia="zh-CN"/>
                        </w:rPr>
                        <m:t>UE, DL,RX</m:t>
                      </w:ins>
                    </m:r>
                  </m:sub>
                </m:sSub>
                <m:r>
                  <w:ins w:id="168" w:author="Magnus Larsson" w:date="2021-11-01T15:53:00Z">
                    <m:rPr>
                      <m:sty m:val="p"/>
                    </m:rPr>
                    <w:rPr>
                      <w:rFonts w:ascii="Cambria Math" w:eastAsia="Batang" w:hAnsi="Cambria Math"/>
                      <w:lang w:val="en-US" w:eastAsia="zh-CN"/>
                    </w:rPr>
                    <m:t>+</m:t>
                  </w:ins>
                </m:r>
                <m:f>
                  <m:fPr>
                    <m:ctrlPr>
                      <w:ins w:id="169" w:author="Magnus Larsson" w:date="2021-11-01T15:53:00Z">
                        <w:rPr>
                          <w:rFonts w:ascii="Cambria Math" w:eastAsia="Batang" w:hAnsi="Cambria Math"/>
                          <w:i/>
                          <w:lang w:val="en-US" w:eastAsia="zh-CN"/>
                        </w:rPr>
                      </w:ins>
                    </m:ctrlPr>
                  </m:fPr>
                  <m:num>
                    <m:sSub>
                      <m:sSubPr>
                        <m:ctrlPr>
                          <w:ins w:id="170" w:author="Magnus Larsson" w:date="2021-11-01T15:53:00Z">
                            <w:rPr>
                              <w:rFonts w:ascii="Cambria Math" w:eastAsia="Batang" w:hAnsi="Cambria Math"/>
                              <w:i/>
                              <w:lang w:val="en-US" w:eastAsia="zh-CN"/>
                            </w:rPr>
                          </w:ins>
                        </m:ctrlPr>
                      </m:sSubPr>
                      <m:e>
                        <m:r>
                          <w:ins w:id="171" w:author="Magnus Larsson" w:date="2021-11-01T15:53:00Z">
                            <w:rPr>
                              <w:rFonts w:ascii="Cambria Math" w:eastAsia="Batang" w:hAnsi="Cambria Math"/>
                              <w:lang w:val="en-US" w:eastAsia="zh-CN"/>
                            </w:rPr>
                            <m:t>error</m:t>
                          </w:ins>
                        </m:r>
                      </m:e>
                      <m:sub>
                        <m:r>
                          <w:ins w:id="172" w:author="Magnus Larsson" w:date="2021-11-01T15:53:00Z">
                            <w:rPr>
                              <w:rFonts w:ascii="Cambria Math" w:eastAsia="Batang" w:hAnsi="Cambria Math"/>
                              <w:lang w:val="en-US" w:eastAsia="zh-CN"/>
                            </w:rPr>
                            <m:t>BS, DL,TX</m:t>
                          </w:ins>
                        </m:r>
                      </m:sub>
                    </m:sSub>
                    <m:r>
                      <w:ins w:id="173" w:author="Magnus Larsson" w:date="2021-11-01T15:53:00Z">
                        <m:rPr>
                          <m:sty m:val="p"/>
                        </m:rPr>
                        <w:rPr>
                          <w:rFonts w:ascii="Cambria Math" w:eastAsia="Batang" w:hAnsi="Cambria Math"/>
                          <w:lang w:val="en-US" w:eastAsia="zh-CN"/>
                        </w:rPr>
                        <m:t>+</m:t>
                      </w:ins>
                    </m:r>
                    <m:sSub>
                      <m:sSubPr>
                        <m:ctrlPr>
                          <w:ins w:id="174" w:author="Magnus Larsson" w:date="2021-11-01T15:53:00Z">
                            <w:rPr>
                              <w:rFonts w:ascii="Cambria Math" w:eastAsia="Batang" w:hAnsi="Cambria Math"/>
                              <w:i/>
                              <w:lang w:val="en-US" w:eastAsia="zh-CN"/>
                            </w:rPr>
                          </w:ins>
                        </m:ctrlPr>
                      </m:sSubPr>
                      <m:e>
                        <m:sSub>
                          <m:sSubPr>
                            <m:ctrlPr>
                              <w:ins w:id="175" w:author="Magnus Larsson" w:date="2021-11-01T15:53:00Z">
                                <w:rPr>
                                  <w:rFonts w:ascii="Cambria Math" w:eastAsia="Batang" w:hAnsi="Cambria Math"/>
                                  <w:i/>
                                  <w:lang w:val="en-US" w:eastAsia="zh-CN"/>
                                </w:rPr>
                              </w:ins>
                            </m:ctrlPr>
                          </m:sSubPr>
                          <m:e>
                            <m:r>
                              <w:ins w:id="176" w:author="Magnus Larsson" w:date="2021-11-01T15:53:00Z">
                                <w:rPr>
                                  <w:rFonts w:ascii="Cambria Math" w:eastAsia="Batang" w:hAnsi="Cambria Math"/>
                                  <w:lang w:val="en-US" w:eastAsia="zh-CN"/>
                                </w:rPr>
                                <m:t>T</m:t>
                              </w:ins>
                            </m:r>
                          </m:e>
                          <m:sub>
                            <m:r>
                              <w:ins w:id="177" w:author="Magnus Larsson" w:date="2021-11-01T15:53:00Z">
                                <w:rPr>
                                  <w:rFonts w:ascii="Cambria Math" w:eastAsia="Batang" w:hAnsi="Cambria Math"/>
                                  <w:lang w:val="en-US" w:eastAsia="zh-CN"/>
                                </w:rPr>
                                <m:t>e</m:t>
                              </w:ins>
                            </m:r>
                          </m:sub>
                        </m:sSub>
                        <m:r>
                          <w:ins w:id="178" w:author="Magnus Larsson" w:date="2021-11-01T15:53:00Z">
                            <w:rPr>
                              <w:rFonts w:ascii="Cambria Math" w:eastAsia="Batang" w:hAnsi="Cambria Math"/>
                              <w:lang w:val="en-US" w:eastAsia="zh-CN"/>
                            </w:rPr>
                            <m:t>+error</m:t>
                          </w:ins>
                        </m:r>
                      </m:e>
                      <m:sub>
                        <m:r>
                          <w:ins w:id="179" w:author="Magnus Larsson" w:date="2021-11-01T15:53:00Z">
                            <w:rPr>
                              <w:rFonts w:ascii="Cambria Math" w:eastAsia="Batang" w:hAnsi="Cambria Math"/>
                              <w:lang w:val="en-US" w:eastAsia="zh-CN"/>
                            </w:rPr>
                            <m:t>BS, UL,RX</m:t>
                          </w:ins>
                        </m:r>
                      </m:sub>
                    </m:sSub>
                    <m:r>
                      <w:ins w:id="180" w:author="Magnus Larsson" w:date="2021-11-01T15:53:00Z">
                        <w:rPr>
                          <w:rFonts w:ascii="Cambria Math" w:eastAsia="Batang" w:hAnsi="Cambria Math"/>
                          <w:lang w:val="en-US" w:eastAsia="zh-CN"/>
                        </w:rPr>
                        <m:t>+</m:t>
                      </w:ins>
                    </m:r>
                    <m:sSub>
                      <m:sSubPr>
                        <m:ctrlPr>
                          <w:ins w:id="181" w:author="Magnus Larsson" w:date="2021-11-01T15:53:00Z">
                            <w:rPr>
                              <w:rFonts w:ascii="Cambria Math" w:eastAsia="Batang" w:hAnsi="Cambria Math"/>
                              <w:i/>
                              <w:lang w:val="en-US" w:eastAsia="zh-CN"/>
                            </w:rPr>
                          </w:ins>
                        </m:ctrlPr>
                      </m:sSubPr>
                      <m:e>
                        <m:r>
                          <w:ins w:id="182" w:author="Magnus Larsson" w:date="2021-11-01T15:53:00Z">
                            <w:rPr>
                              <w:rFonts w:ascii="Cambria Math" w:eastAsia="Batang" w:hAnsi="Cambria Math"/>
                              <w:lang w:val="en-US" w:eastAsia="zh-CN"/>
                            </w:rPr>
                            <m:t>error</m:t>
                          </w:ins>
                        </m:r>
                      </m:e>
                      <m:sub>
                        <m:r>
                          <w:ins w:id="183" w:author="Magnus Larsson" w:date="2021-11-01T15:53:00Z">
                            <w:rPr>
                              <w:rFonts w:ascii="Cambria Math" w:eastAsia="Batang" w:hAnsi="Cambria Math"/>
                              <w:lang w:val="en-US" w:eastAsia="zh-CN"/>
                            </w:rPr>
                            <m:t>T</m:t>
                          </w:ins>
                        </m:r>
                        <m:sSub>
                          <m:sSubPr>
                            <m:ctrlPr>
                              <w:ins w:id="184" w:author="Magnus Larsson" w:date="2021-11-01T15:53:00Z">
                                <w:rPr>
                                  <w:rFonts w:ascii="Cambria Math" w:eastAsia="Batang" w:hAnsi="Cambria Math"/>
                                  <w:i/>
                                  <w:lang w:val="en-US" w:eastAsia="zh-CN"/>
                                </w:rPr>
                              </w:ins>
                            </m:ctrlPr>
                          </m:sSubPr>
                          <m:e>
                            <m:r>
                              <w:ins w:id="185" w:author="Magnus Larsson" w:date="2021-11-01T15:53:00Z">
                                <w:rPr>
                                  <w:rFonts w:ascii="Cambria Math" w:eastAsia="Batang" w:hAnsi="Cambria Math"/>
                                  <w:lang w:val="en-US" w:eastAsia="zh-CN"/>
                                </w:rPr>
                                <m:t>A</m:t>
                              </w:ins>
                            </m:r>
                          </m:e>
                          <m:sub>
                            <m:r>
                              <w:ins w:id="186" w:author="Magnus Larsson" w:date="2021-11-01T15:53:00Z">
                                <w:rPr>
                                  <w:rFonts w:ascii="Cambria Math" w:eastAsia="Batang" w:hAnsi="Cambria Math"/>
                                  <w:lang w:val="en-US" w:eastAsia="zh-CN"/>
                                </w:rPr>
                                <m:t>indication</m:t>
                              </w:ins>
                            </m:r>
                          </m:sub>
                        </m:sSub>
                      </m:sub>
                    </m:sSub>
                  </m:num>
                  <m:den>
                    <m:r>
                      <w:ins w:id="187" w:author="Magnus Larsson" w:date="2021-11-01T15:53:00Z">
                        <w:rPr>
                          <w:rFonts w:ascii="Cambria Math" w:eastAsia="Batang" w:hAnsi="Cambria Math"/>
                          <w:lang w:val="en-US" w:eastAsia="zh-CN"/>
                        </w:rPr>
                        <m:t>2</m:t>
                      </w:ins>
                    </m:r>
                  </m:den>
                </m:f>
              </m:oMath>
            </m:oMathPara>
          </w:p>
          <w:p w14:paraId="68B47BC5" w14:textId="77777777" w:rsidR="000C14B3" w:rsidRDefault="002F0AA6">
            <w:pPr>
              <w:spacing w:after="120"/>
              <w:rPr>
                <w:rFonts w:eastAsiaTheme="minorEastAsia"/>
                <w:color w:val="0070C0"/>
                <w:lang w:val="en-US" w:eastAsia="zh-CN"/>
              </w:rPr>
            </w:pPr>
            <w:ins w:id="188" w:author="Magnus Larsson" w:date="2021-11-01T15:51:00Z">
              <w:r>
                <w:rPr>
                  <w:rFonts w:eastAsiaTheme="minorEastAsia"/>
                  <w:color w:val="0070C0"/>
                  <w:lang w:val="en-US" w:eastAsia="zh-CN"/>
                </w:rPr>
                <w:br/>
              </w:r>
              <w:r>
                <w:rPr>
                  <w:rFonts w:eastAsiaTheme="minorEastAsia"/>
                  <w:color w:val="0070C0"/>
                  <w:lang w:val="en-US" w:eastAsia="zh-CN"/>
                </w:rPr>
                <w:br/>
              </w:r>
              <w:proofErr w:type="gramStart"/>
              <w:r>
                <w:rPr>
                  <w:rFonts w:eastAsiaTheme="minorEastAsia"/>
                  <w:color w:val="0070C0"/>
                  <w:lang w:val="en-US" w:eastAsia="zh-CN"/>
                </w:rPr>
                <w:t>This is why</w:t>
              </w:r>
              <w:proofErr w:type="gramEnd"/>
              <w:r>
                <w:rPr>
                  <w:rFonts w:eastAsiaTheme="minorEastAsia"/>
                  <w:color w:val="0070C0"/>
                  <w:lang w:val="en-US" w:eastAsia="zh-CN"/>
                </w:rPr>
                <w:t xml:space="preserve"> we prefer to base PDC on RTT based solution instead. </w:t>
              </w:r>
            </w:ins>
          </w:p>
        </w:tc>
      </w:tr>
      <w:tr w:rsidR="000C14B3" w14:paraId="06BE894B" w14:textId="77777777">
        <w:trPr>
          <w:ins w:id="189" w:author="Nokia" w:date="2021-11-01T14:04:00Z"/>
        </w:trPr>
        <w:tc>
          <w:tcPr>
            <w:tcW w:w="1339" w:type="dxa"/>
          </w:tcPr>
          <w:p w14:paraId="011DCF6B" w14:textId="77777777" w:rsidR="000C14B3" w:rsidRDefault="002F0AA6">
            <w:pPr>
              <w:spacing w:after="120"/>
              <w:rPr>
                <w:ins w:id="190" w:author="Nokia" w:date="2021-11-01T14:04:00Z"/>
                <w:rFonts w:eastAsiaTheme="minorEastAsia"/>
                <w:color w:val="0070C0"/>
                <w:lang w:val="en-US" w:eastAsia="zh-CN"/>
              </w:rPr>
            </w:pPr>
            <w:ins w:id="191" w:author="Nokia" w:date="2021-11-01T14:04:00Z">
              <w:r>
                <w:rPr>
                  <w:rFonts w:eastAsiaTheme="minorEastAsia"/>
                  <w:color w:val="0070C0"/>
                  <w:lang w:val="en-US" w:eastAsia="zh-CN"/>
                </w:rPr>
                <w:t>Nokia</w:t>
              </w:r>
            </w:ins>
          </w:p>
        </w:tc>
        <w:tc>
          <w:tcPr>
            <w:tcW w:w="8292" w:type="dxa"/>
          </w:tcPr>
          <w:p w14:paraId="6FAAE5C1" w14:textId="77777777" w:rsidR="000C14B3" w:rsidRDefault="002F0AA6">
            <w:pPr>
              <w:snapToGrid w:val="0"/>
              <w:spacing w:after="120" w:line="252" w:lineRule="auto"/>
              <w:rPr>
                <w:ins w:id="192" w:author="Nokia" w:date="2021-11-01T14:06:00Z"/>
                <w:rFonts w:eastAsiaTheme="minorEastAsia"/>
                <w:color w:val="0070C0"/>
                <w:lang w:val="en-US" w:eastAsia="zh-CN"/>
              </w:rPr>
            </w:pPr>
            <w:ins w:id="193" w:author="Nokia" w:date="2021-11-01T14:06:00Z">
              <w:r>
                <w:rPr>
                  <w:rFonts w:eastAsiaTheme="minorEastAsia"/>
                  <w:color w:val="0070C0"/>
                  <w:lang w:val="en-US" w:eastAsia="zh-CN"/>
                </w:rPr>
                <w:t>Option 1.</w:t>
              </w:r>
            </w:ins>
          </w:p>
          <w:p w14:paraId="0A3D0B90" w14:textId="77777777" w:rsidR="000C14B3" w:rsidRDefault="002F0AA6">
            <w:pPr>
              <w:spacing w:after="120"/>
              <w:rPr>
                <w:ins w:id="194" w:author="Nokia" w:date="2021-11-01T14:12:00Z"/>
                <w:rFonts w:eastAsiaTheme="minorEastAsia"/>
                <w:color w:val="0070C0"/>
                <w:lang w:val="en-US" w:eastAsia="zh-CN"/>
              </w:rPr>
            </w:pPr>
            <w:ins w:id="195" w:author="Nokia" w:date="2021-11-01T14:08:00Z">
              <w:r>
                <w:rPr>
                  <w:rFonts w:eastAsiaTheme="minorEastAsia"/>
                  <w:color w:val="0070C0"/>
                  <w:lang w:val="en-US" w:eastAsia="zh-CN"/>
                </w:rPr>
                <w:t xml:space="preserve">Considering that the TRS BW can be configured larger than SSB </w:t>
              </w:r>
              <w:proofErr w:type="gramStart"/>
              <w:r>
                <w:rPr>
                  <w:rFonts w:eastAsiaTheme="minorEastAsia"/>
                  <w:color w:val="0070C0"/>
                  <w:lang w:val="en-US" w:eastAsia="zh-CN"/>
                </w:rPr>
                <w:t>BW,  then</w:t>
              </w:r>
              <w:proofErr w:type="gramEnd"/>
              <w:r>
                <w:rPr>
                  <w:rFonts w:eastAsiaTheme="minorEastAsia"/>
                  <w:color w:val="0070C0"/>
                  <w:lang w:val="en-US" w:eastAsia="zh-CN"/>
                </w:rPr>
                <w:t xml:space="preserve"> the DL detection error part in Te can be reduced </w:t>
              </w:r>
            </w:ins>
            <w:ins w:id="196" w:author="Nokia" w:date="2021-11-01T14:11:00Z">
              <w:r>
                <w:rPr>
                  <w:rFonts w:eastAsiaTheme="minorEastAsia"/>
                  <w:color w:val="0070C0"/>
                  <w:lang w:val="en-US" w:eastAsia="zh-CN"/>
                </w:rPr>
                <w:t>essentially</w:t>
              </w:r>
            </w:ins>
            <w:ins w:id="197" w:author="Nokia" w:date="2021-11-01T15:08:00Z">
              <w:r>
                <w:rPr>
                  <w:rFonts w:eastAsiaTheme="minorEastAsia"/>
                  <w:color w:val="0070C0"/>
                  <w:lang w:val="en-US" w:eastAsia="zh-CN"/>
                </w:rPr>
                <w:t xml:space="preserve">, </w:t>
              </w:r>
            </w:ins>
            <w:ins w:id="198" w:author="Nokia" w:date="2021-11-01T14:11:00Z">
              <w:r>
                <w:rPr>
                  <w:rFonts w:eastAsiaTheme="minorEastAsia"/>
                  <w:color w:val="0070C0"/>
                  <w:lang w:val="en-US" w:eastAsia="zh-CN"/>
                </w:rPr>
                <w:t xml:space="preserve"> </w:t>
              </w:r>
            </w:ins>
            <w:ins w:id="199" w:author="Nokia" w:date="2021-11-01T14:08:00Z">
              <w:r>
                <w:rPr>
                  <w:rFonts w:eastAsiaTheme="minorEastAsia"/>
                  <w:color w:val="0070C0"/>
                  <w:lang w:val="en-US" w:eastAsia="zh-CN"/>
                </w:rPr>
                <w:t xml:space="preserve">and hence the TRS-based Te can be smaller than the </w:t>
              </w:r>
            </w:ins>
            <w:ins w:id="200" w:author="Nokia" w:date="2021-11-01T14:11:00Z">
              <w:r>
                <w:rPr>
                  <w:rFonts w:eastAsiaTheme="minorEastAsia"/>
                  <w:color w:val="0070C0"/>
                  <w:lang w:val="en-US" w:eastAsia="zh-CN"/>
                </w:rPr>
                <w:t>existing</w:t>
              </w:r>
            </w:ins>
            <w:ins w:id="201" w:author="Nokia" w:date="2021-11-01T14:08:00Z">
              <w:r>
                <w:rPr>
                  <w:rFonts w:eastAsiaTheme="minorEastAsia"/>
                  <w:color w:val="0070C0"/>
                  <w:lang w:val="en-US" w:eastAsia="zh-CN"/>
                </w:rPr>
                <w:t xml:space="preserve"> Te.</w:t>
              </w:r>
            </w:ins>
          </w:p>
          <w:p w14:paraId="62F14849" w14:textId="77777777" w:rsidR="000C14B3" w:rsidRPr="000C14B3" w:rsidRDefault="002F0AA6">
            <w:pPr>
              <w:spacing w:after="120"/>
              <w:rPr>
                <w:ins w:id="202" w:author="Nokia" w:date="2021-11-01T14:08:00Z"/>
                <w:color w:val="0070C0"/>
                <w:lang w:eastAsia="zh-CN"/>
                <w:rPrChange w:id="203" w:author="Nokia" w:date="2021-11-01T14:14:00Z">
                  <w:rPr>
                    <w:ins w:id="204" w:author="Nokia" w:date="2021-11-01T14:08:00Z"/>
                    <w:rFonts w:eastAsiaTheme="minorEastAsia"/>
                    <w:color w:val="0070C0"/>
                    <w:lang w:val="en-US" w:eastAsia="zh-CN"/>
                  </w:rPr>
                </w:rPrChange>
              </w:rPr>
            </w:pPr>
            <w:ins w:id="205" w:author="Nokia" w:date="2021-11-01T14:14:00Z">
              <w:r>
                <w:rPr>
                  <w:rFonts w:eastAsiaTheme="minorEastAsia"/>
                  <w:color w:val="0070C0"/>
                  <w:lang w:val="en-US" w:eastAsia="zh-CN"/>
                </w:rPr>
                <w:t>Given</w:t>
              </w:r>
            </w:ins>
            <w:ins w:id="206" w:author="Nokia" w:date="2021-11-01T14:12:00Z">
              <w:r>
                <w:rPr>
                  <w:rFonts w:eastAsiaTheme="minorEastAsia"/>
                  <w:color w:val="0070C0"/>
                  <w:lang w:val="en-US" w:eastAsia="zh-CN"/>
                </w:rPr>
                <w:t xml:space="preserve"> the latest agreements from </w:t>
              </w:r>
            </w:ins>
            <w:ins w:id="207" w:author="Nokia" w:date="2021-11-01T14:13:00Z">
              <w:r>
                <w:rPr>
                  <w:rFonts w:eastAsiaTheme="minorEastAsia"/>
                  <w:color w:val="0070C0"/>
                  <w:lang w:val="en-US" w:eastAsia="zh-CN"/>
                </w:rPr>
                <w:t xml:space="preserve">RAN1 #106b-e, as we analyzed in our paper R4-2119319, </w:t>
              </w:r>
            </w:ins>
            <w:ins w:id="208" w:author="Nokia" w:date="2021-11-01T14:14:00Z">
              <w:r>
                <w:rPr>
                  <w:rFonts w:eastAsiaTheme="minorEastAsia"/>
                  <w:color w:val="0070C0"/>
                  <w:lang w:val="en-US" w:eastAsia="zh-CN"/>
                </w:rPr>
                <w:t>with a condition on the presence of a TRS with maximum DL bandwidth and a UL signal with maximum UL bandwidth, the TRS</w:t>
              </w:r>
            </w:ins>
            <w:ins w:id="209" w:author="Nokia" w:date="2021-11-01T14:15:00Z">
              <w:r>
                <w:rPr>
                  <w:rFonts w:eastAsiaTheme="minorEastAsia"/>
                  <w:color w:val="0070C0"/>
                  <w:lang w:val="en-US" w:eastAsia="zh-CN"/>
                </w:rPr>
                <w:t xml:space="preserve">-based </w:t>
              </w:r>
            </w:ins>
            <w:ins w:id="210" w:author="Nokia" w:date="2021-11-01T14:14:00Z">
              <w:r>
                <w:rPr>
                  <w:rFonts w:eastAsiaTheme="minorEastAsia"/>
                  <w:color w:val="0070C0"/>
                  <w:lang w:val="en-US" w:eastAsia="zh-CN"/>
                </w:rPr>
                <w:t xml:space="preserve">Te can be sufficiently reduced to meet the </w:t>
              </w:r>
            </w:ins>
            <w:proofErr w:type="spellStart"/>
            <w:ins w:id="211" w:author="Nokia" w:date="2021-11-01T16:16:00Z">
              <w:r>
                <w:rPr>
                  <w:rFonts w:eastAsiaTheme="minorEastAsia"/>
                  <w:color w:val="0070C0"/>
                  <w:lang w:val="en-US" w:eastAsia="zh-CN"/>
                </w:rPr>
                <w:t>upperbound</w:t>
              </w:r>
              <w:proofErr w:type="spellEnd"/>
              <w:r>
                <w:rPr>
                  <w:rFonts w:eastAsiaTheme="minorEastAsia"/>
                  <w:color w:val="0070C0"/>
                  <w:lang w:val="en-US" w:eastAsia="zh-CN"/>
                </w:rPr>
                <w:t xml:space="preserve"> </w:t>
              </w:r>
            </w:ins>
            <w:ins w:id="212" w:author="Nokia" w:date="2021-11-01T16:17:00Z">
              <w:r>
                <w:rPr>
                  <w:rFonts w:eastAsiaTheme="minorEastAsia"/>
                  <w:color w:val="0070C0"/>
                  <w:lang w:val="en-US" w:eastAsia="zh-CN"/>
                </w:rPr>
                <w:t xml:space="preserve">of </w:t>
              </w:r>
            </w:ins>
            <w:ins w:id="213" w:author="Nokia" w:date="2021-11-01T14:15:00Z">
              <w:r>
                <w:rPr>
                  <w:rFonts w:eastAsiaTheme="minorEastAsia"/>
                  <w:color w:val="0070C0"/>
                  <w:lang w:val="en-US" w:eastAsia="zh-CN"/>
                </w:rPr>
                <w:t xml:space="preserve">control-to-control </w:t>
              </w:r>
            </w:ins>
            <w:ins w:id="214" w:author="Nokia" w:date="2021-11-01T14:14:00Z">
              <w:r>
                <w:rPr>
                  <w:rFonts w:eastAsiaTheme="minorEastAsia"/>
                  <w:color w:val="0070C0"/>
                  <w:lang w:val="en-US" w:eastAsia="zh-CN"/>
                </w:rPr>
                <w:t>error budget without changing the Te margin.</w:t>
              </w:r>
            </w:ins>
          </w:p>
          <w:p w14:paraId="5D6F0277" w14:textId="1EE4851A" w:rsidR="000C14B3" w:rsidRDefault="002F0AA6">
            <w:pPr>
              <w:snapToGrid w:val="0"/>
              <w:spacing w:after="120" w:line="252" w:lineRule="auto"/>
              <w:rPr>
                <w:ins w:id="215" w:author="Nokia" w:date="2021-11-01T14:04:00Z"/>
                <w:rFonts w:eastAsiaTheme="minorEastAsia"/>
                <w:color w:val="0070C0"/>
                <w:lang w:val="en-US" w:eastAsia="zh-CN"/>
              </w:rPr>
            </w:pPr>
            <w:ins w:id="216" w:author="Nokia" w:date="2021-11-01T14:15:00Z">
              <w:r>
                <w:rPr>
                  <w:rFonts w:eastAsiaTheme="minorEastAsia"/>
                  <w:color w:val="0070C0"/>
                  <w:lang w:eastAsia="zh-CN"/>
                </w:rPr>
                <w:t>Also n</w:t>
              </w:r>
            </w:ins>
            <w:ins w:id="217" w:author="Nokia" w:date="2021-11-01T14:08:00Z">
              <w:r>
                <w:rPr>
                  <w:rFonts w:eastAsiaTheme="minorEastAsia"/>
                  <w:color w:val="0070C0"/>
                  <w:lang w:eastAsia="zh-CN"/>
                </w:rPr>
                <w:t xml:space="preserve">ote that the TRS-based Te relies on the new conditions, if it is agreed then a separate Te should be specified for the new UEs with PDC capability and the legacy </w:t>
              </w:r>
              <w:proofErr w:type="spellStart"/>
              <w:r>
                <w:rPr>
                  <w:rFonts w:eastAsiaTheme="minorEastAsia"/>
                  <w:color w:val="0070C0"/>
                  <w:lang w:eastAsia="zh-CN"/>
                </w:rPr>
                <w:t>U</w:t>
              </w:r>
              <w:r w:rsidR="00654E10">
                <w:rPr>
                  <w:rFonts w:eastAsiaTheme="minorEastAsia"/>
                  <w:color w:val="0070C0"/>
                  <w:lang w:eastAsia="zh-CN"/>
                </w:rPr>
                <w:t>e</w:t>
              </w:r>
              <w:r>
                <w:rPr>
                  <w:rFonts w:eastAsiaTheme="minorEastAsia"/>
                  <w:color w:val="0070C0"/>
                  <w:lang w:eastAsia="zh-CN"/>
                </w:rPr>
                <w:t>s</w:t>
              </w:r>
              <w:proofErr w:type="spellEnd"/>
              <w:r>
                <w:rPr>
                  <w:rFonts w:eastAsiaTheme="minorEastAsia"/>
                  <w:color w:val="0070C0"/>
                  <w:lang w:eastAsia="zh-CN"/>
                </w:rPr>
                <w:t xml:space="preserve"> should not be impacted.</w:t>
              </w:r>
            </w:ins>
          </w:p>
        </w:tc>
      </w:tr>
      <w:tr w:rsidR="000C14B3" w14:paraId="36001024" w14:textId="77777777">
        <w:trPr>
          <w:ins w:id="218" w:author="Carlos Cabrera-Mercader" w:date="2021-11-01T15:40:00Z"/>
        </w:trPr>
        <w:tc>
          <w:tcPr>
            <w:tcW w:w="1339" w:type="dxa"/>
          </w:tcPr>
          <w:p w14:paraId="56A5B19A" w14:textId="77777777" w:rsidR="000C14B3" w:rsidRDefault="002F0AA6">
            <w:pPr>
              <w:spacing w:after="120"/>
              <w:rPr>
                <w:ins w:id="219" w:author="Carlos Cabrera-Mercader" w:date="2021-11-01T15:40:00Z"/>
                <w:rFonts w:eastAsiaTheme="minorEastAsia"/>
                <w:color w:val="0070C0"/>
                <w:lang w:val="en-US" w:eastAsia="zh-CN"/>
              </w:rPr>
            </w:pPr>
            <w:ins w:id="220" w:author="Carlos Cabrera-Mercader" w:date="2021-11-01T15:40:00Z">
              <w:r>
                <w:rPr>
                  <w:rFonts w:eastAsiaTheme="minorEastAsia"/>
                  <w:color w:val="0070C0"/>
                  <w:lang w:val="en-US" w:eastAsia="zh-CN"/>
                </w:rPr>
                <w:lastRenderedPageBreak/>
                <w:t>Qualcomm</w:t>
              </w:r>
            </w:ins>
          </w:p>
        </w:tc>
        <w:tc>
          <w:tcPr>
            <w:tcW w:w="8292" w:type="dxa"/>
          </w:tcPr>
          <w:p w14:paraId="2D9B32FE" w14:textId="198D1299" w:rsidR="000C14B3" w:rsidRPr="000C14B3" w:rsidRDefault="002F0AA6">
            <w:pPr>
              <w:spacing w:line="240" w:lineRule="auto"/>
              <w:rPr>
                <w:ins w:id="221" w:author="Carlos Cabrera-Mercader" w:date="2021-11-01T15:40:00Z"/>
                <w:sz w:val="22"/>
                <w:szCs w:val="22"/>
                <w:lang w:val="en-US" w:eastAsia="zh-CN"/>
                <w:rPrChange w:id="222" w:author="Carlos Cabrera-Mercader" w:date="2021-11-01T16:37:00Z">
                  <w:rPr>
                    <w:ins w:id="223" w:author="Carlos Cabrera-Mercader" w:date="2021-11-01T15:40:00Z"/>
                    <w:rFonts w:eastAsiaTheme="minorEastAsia"/>
                    <w:color w:val="0070C0"/>
                    <w:lang w:val="en-US" w:eastAsia="zh-CN"/>
                  </w:rPr>
                </w:rPrChange>
              </w:rPr>
              <w:pPrChange w:id="224" w:author="Qiming Li" w:date="2021-11-01T16:37:00Z">
                <w:pPr>
                  <w:snapToGrid w:val="0"/>
                  <w:spacing w:after="120" w:line="252" w:lineRule="auto"/>
                </w:pPr>
              </w:pPrChange>
            </w:pPr>
            <w:ins w:id="225" w:author="Carlos Cabrera-Mercader" w:date="2021-11-01T15:41:00Z">
              <w:r>
                <w:rPr>
                  <w:rFonts w:eastAsiaTheme="minorEastAsia"/>
                  <w:color w:val="0070C0"/>
                  <w:lang w:val="en-US" w:eastAsia="zh-CN"/>
                </w:rPr>
                <w:t xml:space="preserve">As stated in our paper, </w:t>
              </w:r>
            </w:ins>
            <w:ins w:id="226" w:author="Carlos Cabrera-Mercader" w:date="2021-11-01T16:33:00Z">
              <w:r>
                <w:rPr>
                  <w:rFonts w:eastAsiaTheme="minorEastAsia"/>
                  <w:color w:val="0070C0"/>
                  <w:lang w:val="en-US" w:eastAsia="zh-CN"/>
                </w:rPr>
                <w:t xml:space="preserve">better DL timing accuracy may be achieved </w:t>
              </w:r>
            </w:ins>
            <w:ins w:id="227" w:author="Carlos Cabrera-Mercader" w:date="2021-11-01T16:34:00Z">
              <w:r>
                <w:rPr>
                  <w:rFonts w:eastAsiaTheme="minorEastAsia"/>
                  <w:color w:val="0070C0"/>
                  <w:lang w:val="en-US" w:eastAsia="zh-CN"/>
                </w:rPr>
                <w:t>if</w:t>
              </w:r>
            </w:ins>
            <w:ins w:id="228" w:author="Carlos Cabrera-Mercader" w:date="2021-11-01T16:30:00Z">
              <w:r>
                <w:rPr>
                  <w:rFonts w:eastAsiaTheme="minorEastAsia"/>
                  <w:color w:val="0070C0"/>
                  <w:lang w:val="en-US" w:eastAsia="zh-CN"/>
                </w:rPr>
                <w:t xml:space="preserve"> the UE </w:t>
              </w:r>
            </w:ins>
            <w:ins w:id="229" w:author="Carlos Cabrera-Mercader" w:date="2021-11-01T16:33:00Z">
              <w:r>
                <w:rPr>
                  <w:rFonts w:eastAsiaTheme="minorEastAsia"/>
                  <w:color w:val="0070C0"/>
                  <w:lang w:val="en-US" w:eastAsia="zh-CN"/>
                </w:rPr>
                <w:t>u</w:t>
              </w:r>
            </w:ins>
            <w:ins w:id="230" w:author="Carlos Cabrera-Mercader" w:date="2021-11-01T16:34:00Z">
              <w:r>
                <w:rPr>
                  <w:rFonts w:eastAsiaTheme="minorEastAsia"/>
                  <w:color w:val="0070C0"/>
                  <w:lang w:val="en-US" w:eastAsia="zh-CN"/>
                </w:rPr>
                <w:t>ses</w:t>
              </w:r>
            </w:ins>
            <w:ins w:id="231" w:author="Carlos Cabrera-Mercader" w:date="2021-11-01T16:30:00Z">
              <w:r>
                <w:rPr>
                  <w:rFonts w:eastAsiaTheme="minorEastAsia"/>
                  <w:color w:val="0070C0"/>
                  <w:lang w:val="en-US" w:eastAsia="zh-CN"/>
                </w:rPr>
                <w:t xml:space="preserve"> TRS instead of SSB</w:t>
              </w:r>
            </w:ins>
            <w:ins w:id="232" w:author="Carlos Cabrera-Mercader" w:date="2021-11-01T16:31:00Z">
              <w:r>
                <w:rPr>
                  <w:rFonts w:eastAsiaTheme="minorEastAsia"/>
                  <w:color w:val="0070C0"/>
                  <w:lang w:val="en-US" w:eastAsia="zh-CN"/>
                </w:rPr>
                <w:t xml:space="preserve"> for DL timing</w:t>
              </w:r>
            </w:ins>
            <w:ins w:id="233" w:author="Carlos Cabrera-Mercader" w:date="2021-11-01T16:32:00Z">
              <w:r>
                <w:rPr>
                  <w:rFonts w:eastAsiaTheme="minorEastAsia"/>
                  <w:color w:val="0070C0"/>
                  <w:lang w:val="en-US" w:eastAsia="zh-CN"/>
                </w:rPr>
                <w:t xml:space="preserve"> </w:t>
              </w:r>
            </w:ins>
            <w:ins w:id="234" w:author="Carlos Cabrera-Mercader" w:date="2021-11-01T16:37:00Z">
              <w:r>
                <w:rPr>
                  <w:rFonts w:eastAsiaTheme="minorEastAsia"/>
                  <w:color w:val="0070C0"/>
                  <w:lang w:val="en-US" w:eastAsia="zh-CN"/>
                </w:rPr>
                <w:t>when</w:t>
              </w:r>
            </w:ins>
            <w:ins w:id="235" w:author="Carlos Cabrera-Mercader" w:date="2021-11-01T15:41:00Z">
              <w:r>
                <w:rPr>
                  <w:rFonts w:eastAsiaTheme="minorEastAsia"/>
                  <w:color w:val="0070C0"/>
                  <w:sz w:val="21"/>
                  <w:szCs w:val="21"/>
                  <w:lang w:val="en-US" w:eastAsia="zh-CN"/>
                  <w:rPrChange w:id="236" w:author="Carlos Cabrera-Mercader" w:date="2021-11-01T15:41:00Z">
                    <w:rPr>
                      <w:sz w:val="22"/>
                      <w:szCs w:val="22"/>
                      <w:lang w:val="en-US" w:eastAsia="zh-CN"/>
                    </w:rPr>
                  </w:rPrChange>
                </w:rPr>
                <w:t xml:space="preserve"> TRS </w:t>
              </w:r>
            </w:ins>
            <w:ins w:id="237" w:author="Carlos Cabrera-Mercader" w:date="2021-11-01T16:34:00Z">
              <w:r>
                <w:rPr>
                  <w:rFonts w:eastAsiaTheme="minorEastAsia"/>
                  <w:color w:val="0070C0"/>
                  <w:lang w:val="en-US" w:eastAsia="zh-CN"/>
                </w:rPr>
                <w:t>is</w:t>
              </w:r>
            </w:ins>
            <w:ins w:id="238" w:author="Carlos Cabrera-Mercader" w:date="2021-11-01T15:41:00Z">
              <w:r>
                <w:rPr>
                  <w:rFonts w:eastAsiaTheme="minorEastAsia"/>
                  <w:color w:val="0070C0"/>
                  <w:sz w:val="21"/>
                  <w:szCs w:val="21"/>
                  <w:lang w:val="en-US" w:eastAsia="zh-CN"/>
                  <w:rPrChange w:id="239" w:author="Carlos Cabrera-Mercader" w:date="2021-11-01T15:41:00Z">
                    <w:rPr>
                      <w:sz w:val="22"/>
                      <w:szCs w:val="22"/>
                      <w:lang w:val="en-US" w:eastAsia="zh-CN"/>
                    </w:rPr>
                  </w:rPrChange>
                </w:rPr>
                <w:t xml:space="preserve"> configured with larger bandwidth than SSB.</w:t>
              </w:r>
            </w:ins>
            <w:ins w:id="240" w:author="Carlos Cabrera-Mercader" w:date="2021-11-01T16:35:00Z">
              <w:r>
                <w:rPr>
                  <w:rFonts w:eastAsiaTheme="minorEastAsia"/>
                  <w:color w:val="0070C0"/>
                  <w:lang w:val="en-US" w:eastAsia="zh-CN"/>
                </w:rPr>
                <w:t xml:space="preserve"> </w:t>
              </w:r>
            </w:ins>
            <w:ins w:id="241" w:author="Carlos Cabrera-Mercader" w:date="2021-11-01T16:36:00Z">
              <w:r>
                <w:rPr>
                  <w:rFonts w:eastAsiaTheme="minorEastAsia"/>
                  <w:color w:val="0070C0"/>
                  <w:lang w:val="en-US" w:eastAsia="zh-CN"/>
                </w:rPr>
                <w:t xml:space="preserve">However, this would be a new requirement and should not apply </w:t>
              </w:r>
            </w:ins>
            <w:ins w:id="242" w:author="Carlos Cabrera-Mercader" w:date="2021-11-01T16:37:00Z">
              <w:r>
                <w:rPr>
                  <w:rFonts w:eastAsiaTheme="minorEastAsia"/>
                  <w:color w:val="0070C0"/>
                  <w:lang w:val="en-US" w:eastAsia="zh-CN"/>
                </w:rPr>
                <w:t xml:space="preserve">to any legacy </w:t>
              </w:r>
              <w:proofErr w:type="spellStart"/>
              <w:r>
                <w:rPr>
                  <w:rFonts w:eastAsiaTheme="minorEastAsia"/>
                  <w:color w:val="0070C0"/>
                  <w:lang w:val="en-US" w:eastAsia="zh-CN"/>
                </w:rPr>
                <w:t>U</w:t>
              </w:r>
              <w:r w:rsidR="00654E10">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Also, it is unclear if the improve</w:t>
              </w:r>
            </w:ins>
            <w:ins w:id="243" w:author="Carlos Cabrera-Mercader" w:date="2021-11-01T16:38:00Z">
              <w:r>
                <w:rPr>
                  <w:rFonts w:eastAsiaTheme="minorEastAsia"/>
                  <w:color w:val="0070C0"/>
                  <w:lang w:val="en-US" w:eastAsia="zh-CN"/>
                </w:rPr>
                <w:t xml:space="preserve">ment in Te would be sufficient to meet </w:t>
              </w:r>
            </w:ins>
            <w:ins w:id="244" w:author="Carlos Cabrera-Mercader" w:date="2021-11-01T16:39:00Z">
              <w:r>
                <w:rPr>
                  <w:rFonts w:eastAsiaTheme="minorEastAsia"/>
                  <w:color w:val="0070C0"/>
                  <w:lang w:val="en-US" w:eastAsia="zh-CN"/>
                </w:rPr>
                <w:t xml:space="preserve">the </w:t>
              </w:r>
            </w:ins>
            <w:ins w:id="245" w:author="Carlos Cabrera-Mercader" w:date="2021-11-01T16:38:00Z">
              <w:r>
                <w:rPr>
                  <w:rFonts w:eastAsiaTheme="minorEastAsia"/>
                  <w:color w:val="0070C0"/>
                  <w:lang w:val="en-US" w:eastAsia="zh-CN"/>
                </w:rPr>
                <w:t>requirements for a</w:t>
              </w:r>
            </w:ins>
            <w:ins w:id="246" w:author="Carlos Cabrera-Mercader" w:date="2021-11-01T16:39:00Z">
              <w:r>
                <w:rPr>
                  <w:rFonts w:eastAsiaTheme="minorEastAsia"/>
                  <w:color w:val="0070C0"/>
                  <w:lang w:val="en-US" w:eastAsia="zh-CN"/>
                </w:rPr>
                <w:t>ny specific target scenario.</w:t>
              </w:r>
            </w:ins>
          </w:p>
        </w:tc>
      </w:tr>
      <w:tr w:rsidR="000C14B3" w14:paraId="294FCED2" w14:textId="77777777">
        <w:trPr>
          <w:ins w:id="247" w:author="Huawei" w:date="2021-11-02T10:01:00Z"/>
        </w:trPr>
        <w:tc>
          <w:tcPr>
            <w:tcW w:w="1339" w:type="dxa"/>
          </w:tcPr>
          <w:p w14:paraId="3B781510" w14:textId="77777777" w:rsidR="000C14B3" w:rsidRDefault="002F0AA6">
            <w:pPr>
              <w:spacing w:after="120"/>
              <w:rPr>
                <w:ins w:id="248" w:author="Huawei" w:date="2021-11-02T10:01:00Z"/>
                <w:rFonts w:eastAsiaTheme="minorEastAsia"/>
                <w:color w:val="0070C0"/>
                <w:lang w:val="en-US" w:eastAsia="zh-CN"/>
              </w:rPr>
            </w:pPr>
            <w:ins w:id="249" w:author="Huawei" w:date="2021-11-02T10:01: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08CCD471" w14:textId="77777777" w:rsidR="000C14B3" w:rsidRDefault="002F0AA6">
            <w:pPr>
              <w:spacing w:after="120"/>
              <w:rPr>
                <w:ins w:id="250" w:author="Huawei" w:date="2021-11-02T10:01:00Z"/>
                <w:rFonts w:eastAsiaTheme="minorEastAsia"/>
                <w:color w:val="0070C0"/>
                <w:lang w:val="en-US" w:eastAsia="zh-CN"/>
              </w:rPr>
            </w:pPr>
            <w:ins w:id="251" w:author="Huawei" w:date="2021-11-02T10:01:00Z">
              <w:r>
                <w:rPr>
                  <w:rFonts w:eastAsiaTheme="minorEastAsia" w:hint="eastAsia"/>
                  <w:color w:val="0070C0"/>
                  <w:lang w:val="en-US" w:eastAsia="zh-CN"/>
                </w:rPr>
                <w:t>W</w:t>
              </w:r>
              <w:r>
                <w:rPr>
                  <w:rFonts w:eastAsiaTheme="minorEastAsia"/>
                  <w:color w:val="0070C0"/>
                  <w:lang w:val="en-US" w:eastAsia="zh-CN"/>
                </w:rPr>
                <w:t>e support option 1 and we have moved our name under option 1.</w:t>
              </w:r>
            </w:ins>
          </w:p>
          <w:p w14:paraId="34FEAD6C" w14:textId="77777777" w:rsidR="000C14B3" w:rsidRDefault="002F0AA6">
            <w:pPr>
              <w:rPr>
                <w:ins w:id="252" w:author="Huawei" w:date="2021-11-02T10:01:00Z"/>
                <w:rFonts w:eastAsiaTheme="minorEastAsia"/>
                <w:color w:val="0070C0"/>
                <w:lang w:val="en-US" w:eastAsia="zh-CN"/>
              </w:rPr>
            </w:pPr>
            <w:ins w:id="253" w:author="Huawei" w:date="2021-11-02T10:01:00Z">
              <w:r>
                <w:rPr>
                  <w:rFonts w:eastAsiaTheme="minorEastAsia"/>
                  <w:color w:val="0070C0"/>
                  <w:lang w:val="en-US" w:eastAsia="zh-CN"/>
                </w:rPr>
                <w:t>On top of Issue 1-1, when TRS is used, the DL detection error in Te requirements could be further improved. For example, we think Te can be enhanced to [</w:t>
              </w:r>
              <w:proofErr w:type="gramStart"/>
              <w:r>
                <w:rPr>
                  <w:rFonts w:eastAsiaTheme="minorEastAsia"/>
                  <w:color w:val="0070C0"/>
                  <w:lang w:val="en-US" w:eastAsia="zh-CN"/>
                </w:rPr>
                <w:t>70]ns</w:t>
              </w:r>
              <w:proofErr w:type="gramEnd"/>
              <w:r>
                <w:rPr>
                  <w:rFonts w:eastAsiaTheme="minorEastAsia"/>
                  <w:color w:val="0070C0"/>
                  <w:lang w:val="en-US" w:eastAsia="zh-CN"/>
                </w:rPr>
                <w:t xml:space="preserve"> with 30kHz TRS with 52 RB, for LOS channel and -6dB SINR, as compared to [325.5]ns in current requirements.</w:t>
              </w:r>
              <w:r>
                <w:rPr>
                  <w:rFonts w:eastAsiaTheme="minorEastAsia" w:hint="eastAsia"/>
                  <w:color w:val="0070C0"/>
                  <w:lang w:val="en-US" w:eastAsia="zh-CN"/>
                </w:rPr>
                <w:t xml:space="preserve"> </w:t>
              </w:r>
              <w:r>
                <w:rPr>
                  <w:rFonts w:eastAsiaTheme="minorEastAsia"/>
                  <w:color w:val="0070C0"/>
                  <w:lang w:val="en-US" w:eastAsia="zh-CN"/>
                </w:rPr>
                <w:t>When the TRS BW is increased, a smaller Te can be expected.</w:t>
              </w:r>
            </w:ins>
          </w:p>
        </w:tc>
      </w:tr>
      <w:tr w:rsidR="000C14B3" w14:paraId="2F2AF01B" w14:textId="77777777">
        <w:trPr>
          <w:ins w:id="254" w:author="shiyuan" w:date="2021-11-02T10:13:00Z"/>
        </w:trPr>
        <w:tc>
          <w:tcPr>
            <w:tcW w:w="1339" w:type="dxa"/>
          </w:tcPr>
          <w:p w14:paraId="75BE05CF" w14:textId="77777777" w:rsidR="000C14B3" w:rsidRDefault="002F0AA6">
            <w:pPr>
              <w:spacing w:after="120"/>
              <w:rPr>
                <w:ins w:id="255" w:author="shiyuan" w:date="2021-11-02T10:13:00Z"/>
                <w:rFonts w:eastAsiaTheme="minorEastAsia"/>
                <w:color w:val="0070C0"/>
                <w:lang w:val="en-US" w:eastAsia="zh-CN"/>
              </w:rPr>
            </w:pPr>
            <w:ins w:id="256" w:author="shiyuan" w:date="2021-11-02T10:14: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15F1C6E5" w14:textId="77777777" w:rsidR="000C14B3" w:rsidRDefault="002F0AA6">
            <w:pPr>
              <w:rPr>
                <w:ins w:id="257" w:author="shiyuan" w:date="2021-11-02T10:14:00Z"/>
                <w:rFonts w:eastAsiaTheme="minorEastAsia"/>
                <w:color w:val="0070C0"/>
                <w:lang w:val="en-US" w:eastAsia="zh-CN"/>
              </w:rPr>
            </w:pPr>
            <w:ins w:id="258" w:author="shiyuan" w:date="2021-11-02T10:19:00Z">
              <w:r>
                <w:rPr>
                  <w:rFonts w:eastAsiaTheme="minorEastAsia"/>
                  <w:color w:val="0070C0"/>
                  <w:lang w:val="en-US" w:eastAsia="zh-CN"/>
                </w:rPr>
                <w:t>Depends on the application scenario of enhanced Te</w:t>
              </w:r>
            </w:ins>
            <w:ins w:id="259" w:author="shiyuan" w:date="2021-11-02T10:20:00Z">
              <w:r>
                <w:rPr>
                  <w:rFonts w:eastAsiaTheme="minorEastAsia"/>
                  <w:color w:val="0070C0"/>
                  <w:lang w:val="en-US" w:eastAsia="zh-CN"/>
                </w:rPr>
                <w:t>.</w:t>
              </w:r>
            </w:ins>
            <w:ins w:id="260" w:author="shiyuan" w:date="2021-11-02T10:19:00Z">
              <w:r>
                <w:rPr>
                  <w:rFonts w:eastAsiaTheme="minorEastAsia"/>
                  <w:color w:val="0070C0"/>
                  <w:lang w:val="en-US" w:eastAsia="zh-CN"/>
                </w:rPr>
                <w:t xml:space="preserve"> </w:t>
              </w:r>
            </w:ins>
          </w:p>
          <w:p w14:paraId="7767F9DB" w14:textId="77777777" w:rsidR="000C14B3" w:rsidRDefault="002F0AA6">
            <w:pPr>
              <w:rPr>
                <w:ins w:id="261" w:author="shiyuan" w:date="2021-11-02T10:14:00Z"/>
                <w:rFonts w:eastAsiaTheme="minorEastAsia"/>
                <w:color w:val="0070C0"/>
                <w:lang w:val="en-US" w:eastAsia="zh-CN"/>
              </w:rPr>
            </w:pPr>
            <w:ins w:id="262" w:author="shiyuan" w:date="2021-11-02T10:14:00Z">
              <w:r>
                <w:rPr>
                  <w:rFonts w:eastAsiaTheme="minorEastAsia"/>
                  <w:color w:val="0070C0"/>
                  <w:lang w:val="en-US" w:eastAsia="zh-CN"/>
                </w:rPr>
                <w:t xml:space="preserve">The TRS configuration can only be received when UE is in RRC-CONNECTED mode. Therefore, Te can be reduced for RRC-CONNECTED mode </w:t>
              </w:r>
              <w:proofErr w:type="gramStart"/>
              <w:r>
                <w:rPr>
                  <w:rFonts w:eastAsiaTheme="minorEastAsia"/>
                  <w:color w:val="0070C0"/>
                  <w:lang w:val="en-US" w:eastAsia="zh-CN"/>
                </w:rPr>
                <w:t>UE, and</w:t>
              </w:r>
              <w:proofErr w:type="gramEnd"/>
              <w:r>
                <w:rPr>
                  <w:rFonts w:eastAsiaTheme="minorEastAsia"/>
                  <w:color w:val="0070C0"/>
                  <w:lang w:val="en-US" w:eastAsia="zh-CN"/>
                </w:rPr>
                <w:t xml:space="preserve"> can’t be reduced for RRC-IDLE or RRC-Inactive mode UE.</w:t>
              </w:r>
            </w:ins>
          </w:p>
          <w:p w14:paraId="6AE94F60" w14:textId="77777777" w:rsidR="000C14B3" w:rsidRDefault="002F0AA6">
            <w:pPr>
              <w:rPr>
                <w:ins w:id="263" w:author="shiyuan" w:date="2021-11-02T10:14:00Z"/>
                <w:rFonts w:eastAsiaTheme="minorEastAsia"/>
                <w:color w:val="0070C0"/>
                <w:lang w:val="en-US" w:eastAsia="zh-CN"/>
              </w:rPr>
            </w:pPr>
            <w:ins w:id="264" w:author="shiyuan" w:date="2021-11-02T10:20:00Z">
              <w:r>
                <w:rPr>
                  <w:rFonts w:eastAsiaTheme="minorEastAsia"/>
                  <w:color w:val="0070C0"/>
                  <w:lang w:val="en-US" w:eastAsia="zh-CN"/>
                </w:rPr>
                <w:t xml:space="preserve">If </w:t>
              </w:r>
            </w:ins>
            <w:ins w:id="265" w:author="shiyuan" w:date="2021-11-02T10:14:00Z">
              <w:r>
                <w:rPr>
                  <w:rFonts w:eastAsiaTheme="minorEastAsia"/>
                  <w:color w:val="0070C0"/>
                  <w:lang w:val="en-US" w:eastAsia="zh-CN"/>
                </w:rPr>
                <w:t>Te requirement application scenario</w:t>
              </w:r>
            </w:ins>
            <w:ins w:id="266" w:author="shiyuan" w:date="2021-11-02T10:20:00Z">
              <w:r>
                <w:rPr>
                  <w:rFonts w:eastAsiaTheme="minorEastAsia"/>
                  <w:color w:val="0070C0"/>
                  <w:lang w:val="en-US" w:eastAsia="zh-CN"/>
                </w:rPr>
                <w:t xml:space="preserve"> keep unchanged</w:t>
              </w:r>
            </w:ins>
            <w:ins w:id="267" w:author="shiyuan" w:date="2021-11-02T10:14:00Z">
              <w:r>
                <w:rPr>
                  <w:rFonts w:eastAsiaTheme="minorEastAsia"/>
                  <w:color w:val="0070C0"/>
                  <w:lang w:val="en-US" w:eastAsia="zh-CN"/>
                </w:rPr>
                <w:t>, which is all RRC modes, we think it is not feasible to enhance Te by using TRS only.</w:t>
              </w:r>
            </w:ins>
          </w:p>
          <w:p w14:paraId="139709CB" w14:textId="77777777" w:rsidR="000C14B3" w:rsidRDefault="002F0AA6">
            <w:pPr>
              <w:rPr>
                <w:ins w:id="268" w:author="shiyuan" w:date="2021-11-02T10:14:00Z"/>
                <w:rFonts w:eastAsiaTheme="minorEastAsia"/>
                <w:color w:val="0070C0"/>
                <w:lang w:val="en-US" w:eastAsia="zh-CN"/>
              </w:rPr>
            </w:pPr>
            <w:ins w:id="269" w:author="shiyuan" w:date="2021-11-02T10:21:00Z">
              <w:r>
                <w:rPr>
                  <w:rFonts w:eastAsiaTheme="minorEastAsia"/>
                  <w:color w:val="0070C0"/>
                  <w:lang w:val="en-US" w:eastAsia="zh-CN"/>
                </w:rPr>
                <w:t>However, f</w:t>
              </w:r>
            </w:ins>
            <w:ins w:id="270" w:author="shiyuan" w:date="2021-11-02T10:14:00Z">
              <w:r>
                <w:rPr>
                  <w:rFonts w:eastAsiaTheme="minorEastAsia"/>
                  <w:color w:val="0070C0"/>
                  <w:lang w:val="en-US" w:eastAsia="zh-CN"/>
                </w:rPr>
                <w:t xml:space="preserve">f the application scenario of this enhanced Te focus on UL transmission in RRC-CONNECTED mode, such </w:t>
              </w:r>
              <w:proofErr w:type="gramStart"/>
              <w:r>
                <w:rPr>
                  <w:rFonts w:eastAsiaTheme="minorEastAsia"/>
                  <w:color w:val="0070C0"/>
                  <w:lang w:val="en-US" w:eastAsia="zh-CN"/>
                </w:rPr>
                <w:t>as :</w:t>
              </w:r>
              <w:proofErr w:type="gramEnd"/>
            </w:ins>
          </w:p>
          <w:tbl>
            <w:tblPr>
              <w:tblStyle w:val="TableGrid"/>
              <w:tblW w:w="0" w:type="auto"/>
              <w:tblLook w:val="04A0" w:firstRow="1" w:lastRow="0" w:firstColumn="1" w:lastColumn="0" w:noHBand="0" w:noVBand="1"/>
            </w:tblPr>
            <w:tblGrid>
              <w:gridCol w:w="8066"/>
            </w:tblGrid>
            <w:tr w:rsidR="000C14B3" w14:paraId="353F52A1" w14:textId="77777777">
              <w:trPr>
                <w:ins w:id="271" w:author="shiyuan" w:date="2021-11-02T10:14:00Z"/>
              </w:trPr>
              <w:tc>
                <w:tcPr>
                  <w:tcW w:w="8066" w:type="dxa"/>
                </w:tcPr>
                <w:p w14:paraId="245F6439" w14:textId="77777777" w:rsidR="000C14B3" w:rsidRDefault="002F0AA6">
                  <w:pPr>
                    <w:rPr>
                      <w:ins w:id="272" w:author="shiyuan" w:date="2021-11-02T10:14:00Z"/>
                      <w:rFonts w:cs="v4.2.0"/>
                    </w:rPr>
                  </w:pPr>
                  <w:ins w:id="273" w:author="shiyuan" w:date="2021-11-02T10:14:00Z">
                    <w:r>
                      <w:rPr>
                        <w:rFonts w:cs="v4.2.0"/>
                      </w:rPr>
                      <w:t>This requirement applies:</w:t>
                    </w:r>
                  </w:ins>
                </w:p>
                <w:p w14:paraId="7A94B060" w14:textId="77777777" w:rsidR="000C14B3" w:rsidRPr="000C14B3" w:rsidRDefault="002F0AA6">
                  <w:pPr>
                    <w:rPr>
                      <w:ins w:id="274" w:author="shiyuan" w:date="2021-11-02T10:14:00Z"/>
                      <w:strike/>
                      <w:color w:val="0070C0"/>
                      <w:lang w:val="en-US" w:eastAsia="zh-CN"/>
                      <w:rPrChange w:id="275" w:author="shiyuan" w:date="2021-11-02T09:44:00Z">
                        <w:rPr>
                          <w:ins w:id="276" w:author="shiyuan" w:date="2021-11-02T10:14:00Z"/>
                          <w:rFonts w:eastAsiaTheme="minorEastAsia"/>
                          <w:color w:val="0070C0"/>
                          <w:lang w:val="en-US" w:eastAsia="zh-CN"/>
                        </w:rPr>
                      </w:rPrChange>
                    </w:rPr>
                  </w:pPr>
                  <w:ins w:id="277" w:author="shiyuan" w:date="2021-11-02T10:14:00Z">
                    <w:r>
                      <w:rPr>
                        <w:lang w:eastAsia="ko-KR"/>
                      </w:rPr>
                      <w:t>-</w:t>
                    </w:r>
                    <w:r>
                      <w:rPr>
                        <w:lang w:eastAsia="ko-KR"/>
                      </w:rPr>
                      <w:tab/>
                    </w:r>
                    <w:r>
                      <w:t>when it is the first transmission in a DRX cycle for PUCCH, PUSCH and SRS</w:t>
                    </w:r>
                    <w:r>
                      <w:rPr>
                        <w:strike/>
                      </w:rPr>
                      <w:t xml:space="preserve">, or it is the PRACH transmission, or it is the </w:t>
                    </w:r>
                    <w:proofErr w:type="spellStart"/>
                    <w:r>
                      <w:rPr>
                        <w:strike/>
                      </w:rPr>
                      <w:t>msgA</w:t>
                    </w:r>
                    <w:proofErr w:type="spellEnd"/>
                    <w:r>
                      <w:rPr>
                        <w:strike/>
                      </w:rPr>
                      <w:t xml:space="preserve"> transmission.</w:t>
                    </w:r>
                  </w:ins>
                </w:p>
              </w:tc>
            </w:tr>
          </w:tbl>
          <w:p w14:paraId="5951B8CA" w14:textId="77777777" w:rsidR="000C14B3" w:rsidRDefault="002F0AA6">
            <w:pPr>
              <w:spacing w:after="120"/>
              <w:rPr>
                <w:ins w:id="278" w:author="shiyuan" w:date="2021-11-02T10:13:00Z"/>
                <w:rFonts w:eastAsiaTheme="minorEastAsia"/>
                <w:color w:val="0070C0"/>
                <w:lang w:val="en-US" w:eastAsia="zh-CN"/>
              </w:rPr>
            </w:pPr>
            <w:ins w:id="279" w:author="shiyuan" w:date="2021-11-02T10:14:00Z">
              <w:r>
                <w:rPr>
                  <w:rFonts w:eastAsiaTheme="minorEastAsia"/>
                  <w:color w:val="0070C0"/>
                  <w:lang w:val="en-US" w:eastAsia="zh-CN"/>
                </w:rPr>
                <w:t xml:space="preserve">Then we think is </w:t>
              </w:r>
              <w:proofErr w:type="spellStart"/>
              <w:r>
                <w:rPr>
                  <w:rFonts w:eastAsiaTheme="minorEastAsia"/>
                  <w:color w:val="0070C0"/>
                  <w:lang w:val="en-US" w:eastAsia="zh-CN"/>
                </w:rPr>
                <w:t>is</w:t>
              </w:r>
              <w:proofErr w:type="spellEnd"/>
              <w:r>
                <w:rPr>
                  <w:rFonts w:eastAsiaTheme="minorEastAsia"/>
                  <w:color w:val="0070C0"/>
                  <w:lang w:val="en-US" w:eastAsia="zh-CN"/>
                </w:rPr>
                <w:t xml:space="preserve"> feasible.</w:t>
              </w:r>
            </w:ins>
          </w:p>
        </w:tc>
      </w:tr>
      <w:tr w:rsidR="00AA0A69" w14:paraId="7CD30DF6" w14:textId="77777777">
        <w:trPr>
          <w:ins w:id="280" w:author="Zhang, Meng" w:date="2021-11-02T15:07:00Z"/>
        </w:trPr>
        <w:tc>
          <w:tcPr>
            <w:tcW w:w="1339" w:type="dxa"/>
          </w:tcPr>
          <w:p w14:paraId="5930B226" w14:textId="3B8CDA5F" w:rsidR="00AA0A69" w:rsidRDefault="00AA0A69">
            <w:pPr>
              <w:spacing w:after="120"/>
              <w:rPr>
                <w:ins w:id="281" w:author="Zhang, Meng" w:date="2021-11-02T15:07:00Z"/>
                <w:rFonts w:eastAsiaTheme="minorEastAsia"/>
                <w:color w:val="0070C0"/>
                <w:lang w:val="en-US" w:eastAsia="zh-CN"/>
              </w:rPr>
            </w:pPr>
            <w:ins w:id="282" w:author="Zhang, Meng" w:date="2021-11-02T15:07:00Z">
              <w:r>
                <w:rPr>
                  <w:rFonts w:eastAsiaTheme="minorEastAsia"/>
                  <w:color w:val="0070C0"/>
                  <w:lang w:val="en-US" w:eastAsia="zh-CN"/>
                </w:rPr>
                <w:t>Intel</w:t>
              </w:r>
            </w:ins>
          </w:p>
        </w:tc>
        <w:tc>
          <w:tcPr>
            <w:tcW w:w="8292" w:type="dxa"/>
          </w:tcPr>
          <w:p w14:paraId="4333B9D7" w14:textId="77777777" w:rsidR="00AA0A69" w:rsidRDefault="00AA0A69">
            <w:pPr>
              <w:rPr>
                <w:ins w:id="283" w:author="Zhang, Meng" w:date="2021-11-02T15:07:00Z"/>
                <w:rFonts w:eastAsiaTheme="minorEastAsia"/>
                <w:color w:val="0070C0"/>
                <w:lang w:val="en-US" w:eastAsia="zh-CN"/>
              </w:rPr>
            </w:pPr>
            <w:ins w:id="284" w:author="Zhang, Meng" w:date="2021-11-02T15:07:00Z">
              <w:r>
                <w:rPr>
                  <w:rFonts w:eastAsiaTheme="minorEastAsia"/>
                  <w:color w:val="0070C0"/>
                  <w:lang w:val="en-US" w:eastAsia="zh-CN"/>
                </w:rPr>
                <w:t>We agree with CMCC observations.</w:t>
              </w:r>
            </w:ins>
          </w:p>
          <w:p w14:paraId="3C2F4767" w14:textId="67BC900C" w:rsidR="00AA0A69" w:rsidRDefault="00AA0A69">
            <w:pPr>
              <w:rPr>
                <w:ins w:id="285" w:author="Zhang, Meng" w:date="2021-11-02T15:07:00Z"/>
                <w:rFonts w:eastAsiaTheme="minorEastAsia"/>
                <w:color w:val="0070C0"/>
                <w:lang w:val="en-US" w:eastAsia="zh-CN"/>
              </w:rPr>
            </w:pPr>
            <w:ins w:id="286" w:author="Zhang, Meng" w:date="2021-11-02T15:07:00Z">
              <w:r>
                <w:rPr>
                  <w:rFonts w:eastAsiaTheme="minorEastAsia"/>
                  <w:color w:val="0070C0"/>
                  <w:lang w:val="en-US" w:eastAsia="zh-CN"/>
                </w:rPr>
                <w:t>We nee</w:t>
              </w:r>
            </w:ins>
            <w:ins w:id="287" w:author="Zhang, Meng" w:date="2021-11-02T15:08:00Z">
              <w:r>
                <w:rPr>
                  <w:rFonts w:eastAsiaTheme="minorEastAsia"/>
                  <w:color w:val="0070C0"/>
                  <w:lang w:val="en-US" w:eastAsia="zh-CN"/>
                </w:rPr>
                <w:t xml:space="preserve">d to figure out a way, even if it is feasible to reduce, to apply the enhanced requirements only to R17 capable </w:t>
              </w:r>
              <w:proofErr w:type="spellStart"/>
              <w:r>
                <w:rPr>
                  <w:rFonts w:eastAsiaTheme="minorEastAsia"/>
                  <w:color w:val="0070C0"/>
                  <w:lang w:val="en-US" w:eastAsia="zh-CN"/>
                </w:rPr>
                <w:t>U</w:t>
              </w:r>
              <w:r w:rsidR="00654E10">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w:t>
              </w:r>
            </w:ins>
          </w:p>
        </w:tc>
      </w:tr>
      <w:tr w:rsidR="00E1593E" w14:paraId="2405610D" w14:textId="77777777">
        <w:trPr>
          <w:ins w:id="288" w:author="vivo" w:date="2021-11-02T18:56:00Z"/>
        </w:trPr>
        <w:tc>
          <w:tcPr>
            <w:tcW w:w="1339" w:type="dxa"/>
          </w:tcPr>
          <w:p w14:paraId="373FB795" w14:textId="37677D2E" w:rsidR="00E1593E" w:rsidRDefault="00654E10" w:rsidP="00E1593E">
            <w:pPr>
              <w:spacing w:after="120"/>
              <w:rPr>
                <w:ins w:id="289" w:author="vivo" w:date="2021-11-02T18:56:00Z"/>
                <w:rFonts w:eastAsiaTheme="minorEastAsia"/>
                <w:color w:val="0070C0"/>
                <w:lang w:val="en-US" w:eastAsia="zh-CN"/>
              </w:rPr>
            </w:pPr>
            <w:ins w:id="290" w:author="vivo" w:date="2021-11-02T18:56:00Z">
              <w:r>
                <w:rPr>
                  <w:rFonts w:eastAsiaTheme="minorEastAsia"/>
                  <w:color w:val="0070C0"/>
                  <w:lang w:val="en-US" w:eastAsia="zh-CN"/>
                </w:rPr>
                <w:t>V</w:t>
              </w:r>
              <w:r w:rsidR="00E1593E">
                <w:rPr>
                  <w:rFonts w:eastAsiaTheme="minorEastAsia"/>
                  <w:color w:val="0070C0"/>
                  <w:lang w:val="en-US" w:eastAsia="zh-CN"/>
                </w:rPr>
                <w:t>ivo</w:t>
              </w:r>
            </w:ins>
          </w:p>
        </w:tc>
        <w:tc>
          <w:tcPr>
            <w:tcW w:w="8292" w:type="dxa"/>
          </w:tcPr>
          <w:p w14:paraId="2C1074BC" w14:textId="77777777" w:rsidR="00E1593E" w:rsidRPr="0002732E" w:rsidRDefault="00E1593E" w:rsidP="00E1593E">
            <w:pPr>
              <w:spacing w:before="240" w:after="0"/>
              <w:rPr>
                <w:ins w:id="291" w:author="vivo" w:date="2021-11-02T18:56:00Z"/>
                <w:lang w:val="en-US" w:eastAsia="zh-CN"/>
              </w:rPr>
            </w:pPr>
            <w:ins w:id="292" w:author="vivo" w:date="2021-11-02T18:56:00Z">
              <w:r w:rsidRPr="0002732E">
                <w:rPr>
                  <w:lang w:val="en-US" w:eastAsia="zh-CN"/>
                </w:rPr>
                <w:t>No matter answer to Sub-topic 1-1 is yes or no, it is feasible to have smaller Te under new conditions (</w:t>
              </w:r>
              <w:proofErr w:type="gramStart"/>
              <w:r w:rsidRPr="0002732E">
                <w:rPr>
                  <w:lang w:val="en-US" w:eastAsia="zh-CN"/>
                </w:rPr>
                <w:t>e.g.</w:t>
              </w:r>
              <w:proofErr w:type="gramEnd"/>
              <w:r w:rsidRPr="0002732E">
                <w:rPr>
                  <w:lang w:val="en-US" w:eastAsia="zh-CN"/>
                </w:rPr>
                <w:t xml:space="preserve"> using TRS instead of SSB).</w:t>
              </w:r>
            </w:ins>
          </w:p>
          <w:p w14:paraId="2272AA8B" w14:textId="0E5B1F6D" w:rsidR="00E1593E" w:rsidRDefault="00E1593E" w:rsidP="00E1593E">
            <w:pPr>
              <w:rPr>
                <w:ins w:id="293" w:author="vivo" w:date="2021-11-02T18:56:00Z"/>
                <w:rFonts w:eastAsiaTheme="minorEastAsia"/>
                <w:color w:val="0070C0"/>
                <w:lang w:val="en-US" w:eastAsia="zh-CN"/>
              </w:rPr>
            </w:pPr>
            <w:ins w:id="294" w:author="vivo" w:date="2021-11-02T18:56:00Z">
              <w:r w:rsidRPr="0002732E">
                <w:rPr>
                  <w:lang w:val="en-US" w:eastAsia="zh-CN"/>
                </w:rPr>
                <w:t>If other reference signals, e.g., TRS, is used for defining Te requirements, the Te value can be further reduced. For example, if BW of TRS is twice of BW of 15kHz SSB, the downlink time detection error can be reduced by about 65ns (~2 Ts). If even larger TRS BW is assumed, the downlink time detection error can be even further reduced.</w:t>
              </w:r>
            </w:ins>
          </w:p>
        </w:tc>
      </w:tr>
      <w:tr w:rsidR="00654E10" w14:paraId="06C871E1" w14:textId="77777777">
        <w:trPr>
          <w:ins w:id="295" w:author="Qiming Li" w:date="2021-11-03T09:59:00Z"/>
        </w:trPr>
        <w:tc>
          <w:tcPr>
            <w:tcW w:w="1339" w:type="dxa"/>
          </w:tcPr>
          <w:p w14:paraId="19E2768C" w14:textId="28E2AAC4" w:rsidR="00654E10" w:rsidRDefault="00654E10" w:rsidP="00E1593E">
            <w:pPr>
              <w:spacing w:after="120"/>
              <w:rPr>
                <w:ins w:id="296" w:author="Qiming Li" w:date="2021-11-03T09:59:00Z"/>
                <w:rFonts w:eastAsiaTheme="minorEastAsia"/>
                <w:color w:val="0070C0"/>
                <w:lang w:val="en-US" w:eastAsia="zh-CN"/>
              </w:rPr>
            </w:pPr>
            <w:ins w:id="297" w:author="Qiming Li" w:date="2021-11-03T09:59:00Z">
              <w:r>
                <w:rPr>
                  <w:rFonts w:eastAsiaTheme="minorEastAsia"/>
                  <w:color w:val="0070C0"/>
                  <w:lang w:val="en-US" w:eastAsia="zh-CN"/>
                </w:rPr>
                <w:t>Apple</w:t>
              </w:r>
            </w:ins>
          </w:p>
        </w:tc>
        <w:tc>
          <w:tcPr>
            <w:tcW w:w="8292" w:type="dxa"/>
          </w:tcPr>
          <w:p w14:paraId="53953D7E" w14:textId="77777777" w:rsidR="00654E10" w:rsidRDefault="00654E10" w:rsidP="00654E10">
            <w:pPr>
              <w:spacing w:after="120"/>
              <w:rPr>
                <w:ins w:id="298" w:author="Qiming Li" w:date="2021-11-03T09:59:00Z"/>
                <w:lang w:val="en-US" w:eastAsia="zh-CN"/>
              </w:rPr>
            </w:pPr>
            <w:ins w:id="299" w:author="Qiming Li" w:date="2021-11-03T09:59:00Z">
              <w:r>
                <w:rPr>
                  <w:lang w:val="en-US" w:eastAsia="zh-CN"/>
                </w:rPr>
                <w:t>Agreed in the 1</w:t>
              </w:r>
              <w:r w:rsidRPr="00654E10">
                <w:rPr>
                  <w:vertAlign w:val="superscript"/>
                  <w:lang w:val="en-US" w:eastAsia="zh-CN"/>
                  <w:rPrChange w:id="300" w:author="Qiming Li" w:date="2021-11-03T09:59:00Z">
                    <w:rPr>
                      <w:lang w:val="en-US" w:eastAsia="zh-CN"/>
                    </w:rPr>
                  </w:rPrChange>
                </w:rPr>
                <w:t>st</w:t>
              </w:r>
              <w:r>
                <w:rPr>
                  <w:lang w:val="en-US" w:eastAsia="zh-CN"/>
                </w:rPr>
                <w:t xml:space="preserve"> GTW:</w:t>
              </w:r>
            </w:ins>
          </w:p>
          <w:p w14:paraId="1F64E31E" w14:textId="77777777" w:rsidR="00654E10" w:rsidRPr="00CB1346" w:rsidRDefault="00654E10" w:rsidP="00654E10">
            <w:pPr>
              <w:pStyle w:val="ListParagraph"/>
              <w:numPr>
                <w:ilvl w:val="0"/>
                <w:numId w:val="24"/>
              </w:numPr>
              <w:overflowPunct/>
              <w:autoSpaceDE/>
              <w:autoSpaceDN/>
              <w:adjustRightInd/>
              <w:spacing w:after="120" w:line="252" w:lineRule="auto"/>
              <w:ind w:firstLineChars="0"/>
              <w:textAlignment w:val="auto"/>
              <w:rPr>
                <w:ins w:id="301" w:author="Qiming Li" w:date="2021-11-03T09:59:00Z"/>
                <w:bCs/>
                <w:highlight w:val="green"/>
              </w:rPr>
            </w:pPr>
            <w:ins w:id="302" w:author="Qiming Li" w:date="2021-11-03T09:59:00Z">
              <w:r w:rsidRPr="00CB1346">
                <w:rPr>
                  <w:bCs/>
                  <w:highlight w:val="green"/>
                </w:rPr>
                <w:t>Agreements</w:t>
              </w:r>
            </w:ins>
          </w:p>
          <w:p w14:paraId="7C69AF4A" w14:textId="77777777" w:rsidR="00654E10" w:rsidRPr="00CB1346" w:rsidRDefault="00654E10" w:rsidP="00654E10">
            <w:pPr>
              <w:pStyle w:val="ListParagraph"/>
              <w:numPr>
                <w:ilvl w:val="1"/>
                <w:numId w:val="24"/>
              </w:numPr>
              <w:overflowPunct/>
              <w:autoSpaceDE/>
              <w:autoSpaceDN/>
              <w:adjustRightInd/>
              <w:spacing w:after="120" w:line="252" w:lineRule="auto"/>
              <w:ind w:firstLineChars="0"/>
              <w:textAlignment w:val="auto"/>
              <w:rPr>
                <w:ins w:id="303" w:author="Qiming Li" w:date="2021-11-03T09:59:00Z"/>
                <w:bCs/>
                <w:highlight w:val="green"/>
              </w:rPr>
            </w:pPr>
            <w:ins w:id="304" w:author="Qiming Li" w:date="2021-11-03T09:59:00Z">
              <w:r w:rsidRPr="00CB1346">
                <w:rPr>
                  <w:bCs/>
                  <w:highlight w:val="green"/>
                </w:rPr>
                <w:t xml:space="preserve">It is feasible to support a smaller Te value than the current Te for the use of propagation delay compensation under assumption of using TRS (or other RS used for Te estimation) instead of SSB </w:t>
              </w:r>
            </w:ins>
          </w:p>
          <w:p w14:paraId="7D76AF54" w14:textId="77777777" w:rsidR="00654E10" w:rsidRPr="00CB1346" w:rsidRDefault="00654E10" w:rsidP="00654E10">
            <w:pPr>
              <w:pStyle w:val="ListParagraph"/>
              <w:numPr>
                <w:ilvl w:val="2"/>
                <w:numId w:val="24"/>
              </w:numPr>
              <w:overflowPunct/>
              <w:autoSpaceDE/>
              <w:autoSpaceDN/>
              <w:adjustRightInd/>
              <w:spacing w:after="120" w:line="252" w:lineRule="auto"/>
              <w:ind w:firstLineChars="0"/>
              <w:textAlignment w:val="auto"/>
              <w:rPr>
                <w:ins w:id="305" w:author="Qiming Li" w:date="2021-11-03T09:59:00Z"/>
                <w:bCs/>
                <w:highlight w:val="green"/>
              </w:rPr>
            </w:pPr>
            <w:ins w:id="306" w:author="Qiming Li" w:date="2021-11-03T09:59:00Z">
              <w:r w:rsidRPr="00CB1346">
                <w:rPr>
                  <w:bCs/>
                  <w:highlight w:val="green"/>
                </w:rPr>
                <w:t>Smaller Te can be achieved when TRS</w:t>
              </w:r>
              <w:r>
                <w:rPr>
                  <w:bCs/>
                  <w:highlight w:val="green"/>
                </w:rPr>
                <w:t xml:space="preserve"> </w:t>
              </w:r>
              <w:r w:rsidRPr="00CB1346">
                <w:rPr>
                  <w:bCs/>
                  <w:highlight w:val="green"/>
                </w:rPr>
                <w:t>(or other RS</w:t>
              </w:r>
              <w:r>
                <w:rPr>
                  <w:bCs/>
                  <w:highlight w:val="green"/>
                </w:rPr>
                <w:t>)</w:t>
              </w:r>
              <w:r w:rsidRPr="00CB1346">
                <w:rPr>
                  <w:bCs/>
                  <w:highlight w:val="green"/>
                </w:rPr>
                <w:t xml:space="preserve"> bandwidth is larger than SSB bandwidth </w:t>
              </w:r>
            </w:ins>
          </w:p>
          <w:p w14:paraId="4D3116B0" w14:textId="77777777" w:rsidR="00654E10" w:rsidRPr="00CB1346" w:rsidRDefault="00654E10" w:rsidP="00654E10">
            <w:pPr>
              <w:pStyle w:val="ListParagraph"/>
              <w:numPr>
                <w:ilvl w:val="2"/>
                <w:numId w:val="24"/>
              </w:numPr>
              <w:overflowPunct/>
              <w:autoSpaceDE/>
              <w:autoSpaceDN/>
              <w:adjustRightInd/>
              <w:spacing w:after="120" w:line="252" w:lineRule="auto"/>
              <w:ind w:firstLineChars="0"/>
              <w:textAlignment w:val="auto"/>
              <w:rPr>
                <w:ins w:id="307" w:author="Qiming Li" w:date="2021-11-03T09:59:00Z"/>
                <w:bCs/>
                <w:highlight w:val="green"/>
              </w:rPr>
            </w:pPr>
            <w:ins w:id="308" w:author="Qiming Li" w:date="2021-11-03T09:59:00Z">
              <w:r w:rsidRPr="00CB1346">
                <w:rPr>
                  <w:bCs/>
                  <w:highlight w:val="green"/>
                </w:rPr>
                <w:t>Smaller Te can be achieved for UE is operating in RRC_CONNECTED mode</w:t>
              </w:r>
            </w:ins>
          </w:p>
          <w:p w14:paraId="6F402A70" w14:textId="77777777" w:rsidR="00654E10" w:rsidRPr="00CB1346" w:rsidRDefault="00654E10" w:rsidP="00654E10">
            <w:pPr>
              <w:pStyle w:val="ListParagraph"/>
              <w:numPr>
                <w:ilvl w:val="2"/>
                <w:numId w:val="24"/>
              </w:numPr>
              <w:overflowPunct/>
              <w:autoSpaceDE/>
              <w:autoSpaceDN/>
              <w:adjustRightInd/>
              <w:spacing w:after="120" w:line="252" w:lineRule="auto"/>
              <w:ind w:firstLineChars="0"/>
              <w:textAlignment w:val="auto"/>
              <w:rPr>
                <w:ins w:id="309" w:author="Qiming Li" w:date="2021-11-03T09:59:00Z"/>
                <w:bCs/>
                <w:highlight w:val="green"/>
              </w:rPr>
            </w:pPr>
            <w:ins w:id="310" w:author="Qiming Li" w:date="2021-11-03T09:59:00Z">
              <w:r w:rsidRPr="00CB1346">
                <w:rPr>
                  <w:bCs/>
                  <w:highlight w:val="green"/>
                </w:rPr>
                <w:t>FFS whether a smaller Te can be achieved for the first transmission in the DRX cycle</w:t>
              </w:r>
            </w:ins>
          </w:p>
          <w:p w14:paraId="0BA8F5FD" w14:textId="77777777" w:rsidR="00654E10" w:rsidRPr="00CB1346" w:rsidRDefault="00654E10" w:rsidP="00654E10">
            <w:pPr>
              <w:pStyle w:val="ListParagraph"/>
              <w:numPr>
                <w:ilvl w:val="3"/>
                <w:numId w:val="24"/>
              </w:numPr>
              <w:overflowPunct/>
              <w:autoSpaceDE/>
              <w:autoSpaceDN/>
              <w:adjustRightInd/>
              <w:spacing w:after="120" w:line="252" w:lineRule="auto"/>
              <w:ind w:firstLineChars="0"/>
              <w:textAlignment w:val="auto"/>
              <w:rPr>
                <w:ins w:id="311" w:author="Qiming Li" w:date="2021-11-03T09:59:00Z"/>
                <w:bCs/>
                <w:highlight w:val="green"/>
              </w:rPr>
            </w:pPr>
            <w:ins w:id="312" w:author="Qiming Li" w:date="2021-11-03T09:59:00Z">
              <w:r w:rsidRPr="00CB1346">
                <w:rPr>
                  <w:bCs/>
                  <w:highlight w:val="green"/>
                </w:rPr>
                <w:t>Further check with RAN1 if presence of TRS (or other RS</w:t>
              </w:r>
              <w:r>
                <w:rPr>
                  <w:bCs/>
                  <w:highlight w:val="green"/>
                </w:rPr>
                <w:t>)</w:t>
              </w:r>
              <w:r w:rsidRPr="00CB1346">
                <w:rPr>
                  <w:bCs/>
                  <w:highlight w:val="green"/>
                </w:rPr>
                <w:t xml:space="preserve"> can be guaranteed during the DRX OFF</w:t>
              </w:r>
            </w:ins>
          </w:p>
          <w:p w14:paraId="6BF1A294" w14:textId="0948A6B1" w:rsidR="00654E10" w:rsidRPr="00CB1346" w:rsidRDefault="00654E10" w:rsidP="00654E10">
            <w:pPr>
              <w:pStyle w:val="ListParagraph"/>
              <w:numPr>
                <w:ilvl w:val="2"/>
                <w:numId w:val="24"/>
              </w:numPr>
              <w:overflowPunct/>
              <w:autoSpaceDE/>
              <w:autoSpaceDN/>
              <w:adjustRightInd/>
              <w:spacing w:after="120" w:line="252" w:lineRule="auto"/>
              <w:ind w:firstLineChars="0"/>
              <w:textAlignment w:val="auto"/>
              <w:rPr>
                <w:ins w:id="313" w:author="Qiming Li" w:date="2021-11-03T09:59:00Z"/>
                <w:bCs/>
                <w:highlight w:val="green"/>
              </w:rPr>
            </w:pPr>
            <w:ins w:id="314" w:author="Qiming Li" w:date="2021-11-03T09:59:00Z">
              <w:r w:rsidRPr="00CB1346">
                <w:rPr>
                  <w:bCs/>
                  <w:highlight w:val="green"/>
                </w:rPr>
                <w:lastRenderedPageBreak/>
                <w:t xml:space="preserve">Support of Smaller Te can be defined as an optional Rel-17 capability and should not apply to all </w:t>
              </w:r>
              <w:proofErr w:type="spellStart"/>
              <w:r w:rsidRPr="00CB1346">
                <w:rPr>
                  <w:bCs/>
                  <w:highlight w:val="green"/>
                </w:rPr>
                <w:t>Ues</w:t>
              </w:r>
              <w:proofErr w:type="spellEnd"/>
            </w:ins>
          </w:p>
          <w:p w14:paraId="1FEA9E52" w14:textId="4CEA4CE8" w:rsidR="00654E10" w:rsidRPr="0002732E" w:rsidRDefault="00654E10">
            <w:pPr>
              <w:spacing w:after="120"/>
              <w:rPr>
                <w:ins w:id="315" w:author="Qiming Li" w:date="2021-11-03T09:59:00Z"/>
                <w:lang w:val="en-US" w:eastAsia="zh-CN"/>
              </w:rPr>
              <w:pPrChange w:id="316" w:author="Magnus Larsson" w:date="2021-11-03T09:59:00Z">
                <w:pPr>
                  <w:spacing w:before="240" w:after="0"/>
                </w:pPr>
              </w:pPrChange>
            </w:pPr>
          </w:p>
        </w:tc>
      </w:tr>
      <w:tr w:rsidR="003A1A99" w14:paraId="5B8C63B8" w14:textId="77777777">
        <w:trPr>
          <w:ins w:id="317" w:author="Waseem Ozan" w:date="2021-11-04T12:31:00Z"/>
        </w:trPr>
        <w:tc>
          <w:tcPr>
            <w:tcW w:w="1339" w:type="dxa"/>
          </w:tcPr>
          <w:p w14:paraId="5A3746E5" w14:textId="33DA83AE" w:rsidR="003A1A99" w:rsidRDefault="003A1A99" w:rsidP="00E1593E">
            <w:pPr>
              <w:spacing w:after="120"/>
              <w:rPr>
                <w:ins w:id="318" w:author="Waseem Ozan" w:date="2021-11-04T12:31:00Z"/>
                <w:rFonts w:eastAsiaTheme="minorEastAsia"/>
                <w:color w:val="0070C0"/>
                <w:lang w:val="en-US" w:eastAsia="zh-CN"/>
              </w:rPr>
            </w:pPr>
            <w:ins w:id="319" w:author="Waseem Ozan" w:date="2021-11-04T12:31:00Z">
              <w:r>
                <w:rPr>
                  <w:rFonts w:eastAsiaTheme="minorEastAsia"/>
                  <w:color w:val="0070C0"/>
                  <w:lang w:val="en-US" w:eastAsia="zh-CN"/>
                </w:rPr>
                <w:lastRenderedPageBreak/>
                <w:t>MediaTek</w:t>
              </w:r>
            </w:ins>
          </w:p>
        </w:tc>
        <w:tc>
          <w:tcPr>
            <w:tcW w:w="8292" w:type="dxa"/>
          </w:tcPr>
          <w:p w14:paraId="15A7A5B2" w14:textId="60FA6B06" w:rsidR="003A1A99" w:rsidRDefault="003A1A99" w:rsidP="00654E10">
            <w:pPr>
              <w:spacing w:after="120"/>
              <w:rPr>
                <w:ins w:id="320" w:author="Waseem Ozan" w:date="2021-11-04T12:31:00Z"/>
                <w:lang w:val="en-US" w:eastAsia="zh-CN"/>
              </w:rPr>
            </w:pPr>
            <w:ins w:id="321" w:author="Waseem Ozan" w:date="2021-11-04T12:31:00Z">
              <w:r>
                <w:rPr>
                  <w:lang w:val="en-US" w:eastAsia="zh-CN"/>
                </w:rPr>
                <w:t>Agree with WF and agreement from GTW.</w:t>
              </w:r>
            </w:ins>
          </w:p>
        </w:tc>
      </w:tr>
    </w:tbl>
    <w:p w14:paraId="1D4A03AB" w14:textId="77777777" w:rsidR="000C14B3" w:rsidRDefault="000C14B3">
      <w:pPr>
        <w:rPr>
          <w:color w:val="0070C0"/>
          <w:lang w:val="en-US" w:eastAsia="zh-CN"/>
        </w:rPr>
      </w:pPr>
    </w:p>
    <w:p w14:paraId="3B7B7204" w14:textId="77777777" w:rsidR="000C14B3" w:rsidRDefault="002F0AA6">
      <w:pPr>
        <w:pStyle w:val="Heading3"/>
        <w:rPr>
          <w:sz w:val="24"/>
          <w:szCs w:val="16"/>
        </w:rPr>
      </w:pPr>
      <w:bookmarkStart w:id="322" w:name="_Hlk87006908"/>
      <w:proofErr w:type="spellStart"/>
      <w:r>
        <w:rPr>
          <w:sz w:val="24"/>
          <w:szCs w:val="16"/>
        </w:rPr>
        <w:t>Sub-topic</w:t>
      </w:r>
      <w:proofErr w:type="spellEnd"/>
      <w:r>
        <w:rPr>
          <w:sz w:val="24"/>
          <w:szCs w:val="16"/>
        </w:rPr>
        <w:t xml:space="preserve"> 1-3</w:t>
      </w:r>
      <w:bookmarkEnd w:id="322"/>
    </w:p>
    <w:p w14:paraId="09D1D474" w14:textId="77777777" w:rsidR="000C14B3" w:rsidRDefault="002F0AA6">
      <w:pPr>
        <w:rPr>
          <w:i/>
          <w:color w:val="0070C0"/>
          <w:lang w:val="en-US" w:eastAsia="zh-CN"/>
        </w:rPr>
      </w:pPr>
      <w:bookmarkStart w:id="323" w:name="_Hlk87006921"/>
      <w:r>
        <w:rPr>
          <w:rFonts w:hint="eastAsia"/>
          <w:i/>
          <w:color w:val="0070C0"/>
          <w:lang w:val="en-US" w:eastAsia="zh-CN"/>
        </w:rPr>
        <w:t xml:space="preserve">Sub-topic description </w:t>
      </w:r>
      <w:r>
        <w:t xml:space="preserve">If answer to Sub-topics 1-1 or 1-2 is yes, </w:t>
      </w:r>
      <w:r>
        <w:rPr>
          <w:lang w:eastAsia="zh-CN"/>
        </w:rPr>
        <w:t>how much can Te be reduced at most?</w:t>
      </w:r>
    </w:p>
    <w:bookmarkEnd w:id="323"/>
    <w:p w14:paraId="51D0272D" w14:textId="77777777" w:rsidR="000C14B3" w:rsidRDefault="002F0AA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97BDCAA" w14:textId="77777777" w:rsidR="000C14B3" w:rsidRDefault="002F0AA6">
      <w:pPr>
        <w:rPr>
          <w:lang w:eastAsia="zh-CN"/>
        </w:rPr>
      </w:pPr>
      <w:r>
        <w:rPr>
          <w:lang w:eastAsia="zh-CN"/>
        </w:rPr>
        <w:t xml:space="preserve">If </w:t>
      </w:r>
    </w:p>
    <w:p w14:paraId="5FCD2E23" w14:textId="77777777" w:rsidR="000C14B3" w:rsidRDefault="002F0AA6">
      <w:pPr>
        <w:rPr>
          <w:lang w:eastAsia="zh-CN"/>
        </w:rPr>
      </w:pPr>
      <w:r>
        <w:rPr>
          <w:lang w:eastAsia="zh-CN"/>
        </w:rPr>
        <w:t>1) the answer to sub-topic 1.1 is yes (</w:t>
      </w:r>
      <w:bookmarkStart w:id="324" w:name="_Hlk87007723"/>
      <w:r>
        <w:rPr>
          <w:lang w:eastAsia="zh-CN"/>
        </w:rPr>
        <w:t>it feasible to support a smaller Te value than the current Te for the use of propagation delay compensation</w:t>
      </w:r>
      <w:bookmarkEnd w:id="324"/>
      <w:r>
        <w:rPr>
          <w:lang w:eastAsia="zh-CN"/>
        </w:rPr>
        <w:t xml:space="preserve">, assuming the </w:t>
      </w:r>
      <w:r>
        <w:rPr>
          <w:u w:val="single"/>
          <w:lang w:eastAsia="zh-CN"/>
        </w:rPr>
        <w:t>existing</w:t>
      </w:r>
      <w:r>
        <w:rPr>
          <w:lang w:eastAsia="zh-CN"/>
        </w:rPr>
        <w:t xml:space="preserve"> </w:t>
      </w:r>
      <w:r>
        <w:t>conditions in TS 38.133 for Te requirement</w:t>
      </w:r>
      <w:r>
        <w:rPr>
          <w:lang w:eastAsia="zh-CN"/>
        </w:rPr>
        <w:t xml:space="preserve">); or </w:t>
      </w:r>
    </w:p>
    <w:p w14:paraId="5D6FE063" w14:textId="77777777" w:rsidR="000C14B3" w:rsidRDefault="002F0AA6">
      <w:pPr>
        <w:rPr>
          <w:lang w:eastAsia="zh-CN"/>
        </w:rPr>
      </w:pPr>
      <w:r>
        <w:rPr>
          <w:lang w:eastAsia="zh-CN"/>
        </w:rPr>
        <w:t>2) the answer to sub-topic 1-2 is yes (</w:t>
      </w:r>
      <w:r>
        <w:t>it is feasible</w:t>
      </w:r>
      <w:r>
        <w:rPr>
          <w:lang w:eastAsia="zh-CN"/>
        </w:rPr>
        <w:t xml:space="preserve">, </w:t>
      </w:r>
      <w:r>
        <w:t xml:space="preserve">under </w:t>
      </w:r>
      <w:r>
        <w:rPr>
          <w:u w:val="single"/>
          <w:lang w:eastAsia="zh-CN"/>
        </w:rPr>
        <w:t>new</w:t>
      </w:r>
      <w:r>
        <w:rPr>
          <w:lang w:eastAsia="zh-CN"/>
        </w:rPr>
        <w:t xml:space="preserve"> conditions (</w:t>
      </w:r>
      <w:proofErr w:type="gramStart"/>
      <w:r>
        <w:rPr>
          <w:lang w:eastAsia="zh-CN"/>
        </w:rPr>
        <w:t>e.g.</w:t>
      </w:r>
      <w:proofErr w:type="gramEnd"/>
      <w:r>
        <w:rPr>
          <w:lang w:eastAsia="zh-CN"/>
        </w:rPr>
        <w:t xml:space="preserve"> using TRS instead of SSB) to support a smaller Te value than the current Te for the use of propagation delay compensation),</w:t>
      </w:r>
    </w:p>
    <w:p w14:paraId="2800107B" w14:textId="77777777" w:rsidR="000C14B3" w:rsidRDefault="002F0AA6">
      <w:pPr>
        <w:rPr>
          <w:lang w:eastAsia="zh-CN"/>
        </w:rPr>
      </w:pPr>
      <w:r>
        <w:rPr>
          <w:lang w:eastAsia="zh-CN"/>
        </w:rPr>
        <w:t>how much can Te be reduced at most?</w:t>
      </w:r>
    </w:p>
    <w:p w14:paraId="25850259" w14:textId="77777777" w:rsidR="000C14B3" w:rsidRDefault="002F0AA6">
      <w:pPr>
        <w:rPr>
          <w:b/>
          <w:color w:val="0070C0"/>
          <w:u w:val="single"/>
          <w:lang w:eastAsia="ko-KR"/>
        </w:rPr>
      </w:pPr>
      <w:bookmarkStart w:id="325" w:name="_Hlk87007001"/>
      <w:r>
        <w:rPr>
          <w:b/>
          <w:color w:val="0070C0"/>
          <w:u w:val="single"/>
          <w:lang w:eastAsia="ko-KR"/>
        </w:rPr>
        <w:t xml:space="preserve">Issue 1-3-1: </w:t>
      </w:r>
      <w:r>
        <w:t xml:space="preserve">If answer to Sub-topics 1-1 or 1-2 is yes, </w:t>
      </w:r>
      <w:r>
        <w:rPr>
          <w:lang w:eastAsia="zh-CN"/>
        </w:rPr>
        <w:t>how much can Te be reduced at most?</w:t>
      </w:r>
    </w:p>
    <w:bookmarkEnd w:id="325"/>
    <w:p w14:paraId="7AB7C4A1"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6FF4C72"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Case 1: </w:t>
      </w:r>
      <w:r>
        <w:rPr>
          <w:lang w:eastAsia="zh-CN"/>
        </w:rPr>
        <w:t xml:space="preserve">how much can Te be reduced at most assuming SSB and </w:t>
      </w:r>
      <w:r>
        <w:rPr>
          <w:u w:val="single"/>
          <w:lang w:eastAsia="zh-CN"/>
        </w:rPr>
        <w:t>existing</w:t>
      </w:r>
      <w:r>
        <w:rPr>
          <w:lang w:eastAsia="zh-CN"/>
        </w:rPr>
        <w:t xml:space="preserve"> conditions?</w:t>
      </w:r>
    </w:p>
    <w:p w14:paraId="3B24AA46"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Case 2: </w:t>
      </w:r>
      <w:r>
        <w:rPr>
          <w:lang w:eastAsia="zh-CN"/>
        </w:rPr>
        <w:t xml:space="preserve">how much can Te be reduced at most assuming SSB and </w:t>
      </w:r>
      <w:r>
        <w:rPr>
          <w:u w:val="single"/>
          <w:lang w:eastAsia="zh-CN"/>
        </w:rPr>
        <w:t>new</w:t>
      </w:r>
      <w:r>
        <w:rPr>
          <w:lang w:eastAsia="zh-CN"/>
        </w:rPr>
        <w:t xml:space="preserve"> conditions?</w:t>
      </w:r>
    </w:p>
    <w:p w14:paraId="08A518D3"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Case 3: </w:t>
      </w:r>
      <w:r>
        <w:rPr>
          <w:lang w:eastAsia="zh-CN"/>
        </w:rPr>
        <w:t xml:space="preserve">how much can Te be reduced at most assuming TRS and </w:t>
      </w:r>
      <w:r>
        <w:rPr>
          <w:u w:val="single"/>
          <w:lang w:eastAsia="zh-CN"/>
        </w:rPr>
        <w:t>new</w:t>
      </w:r>
      <w:r>
        <w:rPr>
          <w:lang w:eastAsia="zh-CN"/>
        </w:rPr>
        <w:t xml:space="preserve"> conditions?</w:t>
      </w:r>
    </w:p>
    <w:p w14:paraId="40B5FE84"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0F1D9B5"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 Please provide detailed input to each of the 3 cases.</w:t>
      </w:r>
    </w:p>
    <w:p w14:paraId="7939C0BA" w14:textId="77777777" w:rsidR="000C14B3" w:rsidRDefault="000C14B3">
      <w:pPr>
        <w:rPr>
          <w:lang w:eastAsia="zh-CN"/>
        </w:rPr>
      </w:pPr>
    </w:p>
    <w:p w14:paraId="37A3A6D1" w14:textId="77777777" w:rsidR="000C14B3" w:rsidRDefault="002F0AA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C437486" w14:textId="77777777" w:rsidR="000C14B3" w:rsidRDefault="002F0AA6">
      <w:pPr>
        <w:rPr>
          <w:lang w:val="en-US" w:eastAsia="zh-CN"/>
        </w:rPr>
      </w:pPr>
      <w:r>
        <w:rPr>
          <w:lang w:eastAsia="zh-CN"/>
        </w:rPr>
        <w:t>New conditions under which a smaller Te value can be ensured</w:t>
      </w:r>
    </w:p>
    <w:p w14:paraId="62D9EEED" w14:textId="77777777" w:rsidR="000C14B3" w:rsidRDefault="002F0AA6">
      <w:pPr>
        <w:rPr>
          <w:lang w:eastAsia="zh-CN"/>
        </w:rPr>
      </w:pPr>
      <w:bookmarkStart w:id="326" w:name="_Hlk87006984"/>
      <w:r>
        <w:rPr>
          <w:b/>
          <w:color w:val="0070C0"/>
          <w:u w:val="single"/>
          <w:lang w:eastAsia="ko-KR"/>
        </w:rPr>
        <w:t xml:space="preserve">Issue 1-3-2: </w:t>
      </w:r>
      <w:r>
        <w:t xml:space="preserve">If answer to Sub-topic 1-2 is yes, </w:t>
      </w:r>
      <w:r>
        <w:rPr>
          <w:lang w:eastAsia="zh-CN"/>
        </w:rPr>
        <w:t xml:space="preserve">please also </w:t>
      </w:r>
      <w:r>
        <w:rPr>
          <w:u w:val="single"/>
          <w:lang w:eastAsia="zh-CN"/>
        </w:rPr>
        <w:t>list the new conditions</w:t>
      </w:r>
      <w:r>
        <w:rPr>
          <w:lang w:eastAsia="zh-CN"/>
        </w:rPr>
        <w:t xml:space="preserve"> under which a smaller Te value can be ensured.</w:t>
      </w:r>
    </w:p>
    <w:bookmarkEnd w:id="326"/>
    <w:p w14:paraId="5DAFE76B"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04DCE3C"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Case 1: </w:t>
      </w:r>
      <w:r>
        <w:rPr>
          <w:lang w:eastAsia="zh-CN"/>
        </w:rPr>
        <w:t xml:space="preserve">assuming SSB and </w:t>
      </w:r>
      <w:r>
        <w:rPr>
          <w:u w:val="single"/>
          <w:lang w:eastAsia="zh-CN"/>
        </w:rPr>
        <w:t>new</w:t>
      </w:r>
      <w:r>
        <w:rPr>
          <w:lang w:eastAsia="zh-CN"/>
        </w:rPr>
        <w:t xml:space="preserve"> conditions?</w:t>
      </w:r>
    </w:p>
    <w:p w14:paraId="03EDAFE3"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Case 2: </w:t>
      </w:r>
      <w:r>
        <w:rPr>
          <w:lang w:eastAsia="zh-CN"/>
        </w:rPr>
        <w:t xml:space="preserve">assuming TRS and </w:t>
      </w:r>
      <w:r>
        <w:rPr>
          <w:u w:val="single"/>
          <w:lang w:eastAsia="zh-CN"/>
        </w:rPr>
        <w:t>new</w:t>
      </w:r>
      <w:r>
        <w:rPr>
          <w:lang w:eastAsia="zh-CN"/>
        </w:rPr>
        <w:t xml:space="preserve"> conditions?</w:t>
      </w:r>
    </w:p>
    <w:p w14:paraId="50815402"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C80A194"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 Companies to provide input on the new conditions for case 1 and/or case 2.</w:t>
      </w:r>
    </w:p>
    <w:p w14:paraId="3DC35DDE" w14:textId="77777777" w:rsidR="000C14B3" w:rsidRDefault="000C14B3">
      <w:pPr>
        <w:rPr>
          <w:lang w:eastAsia="zh-CN"/>
        </w:rPr>
      </w:pPr>
    </w:p>
    <w:p w14:paraId="0AF4E2D8" w14:textId="77777777" w:rsidR="000C14B3" w:rsidRDefault="000C14B3">
      <w:pPr>
        <w:rPr>
          <w:color w:val="0070C0"/>
          <w:lang w:val="en-US" w:eastAsia="zh-CN"/>
        </w:rPr>
      </w:pPr>
    </w:p>
    <w:p w14:paraId="6FAF4019" w14:textId="77777777" w:rsidR="000C14B3" w:rsidRDefault="002F0AA6">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1-3 </w:t>
      </w:r>
    </w:p>
    <w:tbl>
      <w:tblPr>
        <w:tblStyle w:val="TableGrid"/>
        <w:tblW w:w="0" w:type="auto"/>
        <w:tblLook w:val="04A0" w:firstRow="1" w:lastRow="0" w:firstColumn="1" w:lastColumn="0" w:noHBand="0" w:noVBand="1"/>
      </w:tblPr>
      <w:tblGrid>
        <w:gridCol w:w="1339"/>
        <w:gridCol w:w="8292"/>
      </w:tblGrid>
      <w:tr w:rsidR="000C14B3" w14:paraId="66974DBD" w14:textId="77777777">
        <w:tc>
          <w:tcPr>
            <w:tcW w:w="1339" w:type="dxa"/>
          </w:tcPr>
          <w:p w14:paraId="313AF1CC"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D5AFC8C"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w:t>
            </w:r>
          </w:p>
        </w:tc>
      </w:tr>
      <w:tr w:rsidR="000C14B3" w14:paraId="6FCBB3CB" w14:textId="77777777">
        <w:tc>
          <w:tcPr>
            <w:tcW w:w="1339" w:type="dxa"/>
          </w:tcPr>
          <w:p w14:paraId="558E456B" w14:textId="77777777" w:rsidR="000C14B3" w:rsidRDefault="002F0AA6">
            <w:pPr>
              <w:spacing w:after="120"/>
              <w:rPr>
                <w:rFonts w:eastAsiaTheme="minorEastAsia"/>
                <w:bCs/>
                <w:lang w:val="en-US" w:eastAsia="zh-CN"/>
              </w:rPr>
            </w:pPr>
            <w:r>
              <w:rPr>
                <w:bCs/>
                <w:lang w:eastAsia="ko-KR"/>
              </w:rPr>
              <w:t>Issue 1-3-1</w:t>
            </w:r>
          </w:p>
        </w:tc>
        <w:tc>
          <w:tcPr>
            <w:tcW w:w="8292" w:type="dxa"/>
          </w:tcPr>
          <w:p w14:paraId="4E09FA14" w14:textId="77777777" w:rsidR="000C14B3" w:rsidRDefault="002F0AA6">
            <w:pPr>
              <w:rPr>
                <w:b/>
                <w:color w:val="0070C0"/>
                <w:u w:val="single"/>
                <w:lang w:eastAsia="ko-KR"/>
              </w:rPr>
            </w:pPr>
            <w:r>
              <w:t xml:space="preserve">If answer to Sub-topics 1-1 or 1-2 is yes, </w:t>
            </w:r>
            <w:r>
              <w:rPr>
                <w:lang w:eastAsia="zh-CN"/>
              </w:rPr>
              <w:t>how much can Te be reduced at most?</w:t>
            </w:r>
          </w:p>
        </w:tc>
      </w:tr>
      <w:tr w:rsidR="000C14B3" w14:paraId="50BE7E7B" w14:textId="77777777">
        <w:tc>
          <w:tcPr>
            <w:tcW w:w="1339" w:type="dxa"/>
          </w:tcPr>
          <w:p w14:paraId="74BD6D7A" w14:textId="77777777" w:rsidR="000C14B3" w:rsidRDefault="002F0AA6">
            <w:pPr>
              <w:spacing w:after="120"/>
              <w:rPr>
                <w:rFonts w:eastAsiaTheme="minorEastAsia"/>
                <w:color w:val="0070C0"/>
                <w:lang w:val="en-US" w:eastAsia="zh-CN"/>
              </w:rPr>
            </w:pPr>
            <w:del w:id="327" w:author="Magnus Larsson" w:date="2021-11-01T16:37:00Z">
              <w:r>
                <w:rPr>
                  <w:rFonts w:eastAsiaTheme="minorEastAsia" w:hint="eastAsia"/>
                  <w:color w:val="0070C0"/>
                  <w:lang w:val="en-US" w:eastAsia="zh-CN"/>
                </w:rPr>
                <w:lastRenderedPageBreak/>
                <w:delText>XXX</w:delText>
              </w:r>
            </w:del>
            <w:ins w:id="328" w:author="Magnus Larsson" w:date="2021-11-01T16:37:00Z">
              <w:r>
                <w:rPr>
                  <w:rFonts w:eastAsiaTheme="minorEastAsia"/>
                  <w:color w:val="0070C0"/>
                  <w:lang w:val="en-US" w:eastAsia="zh-CN"/>
                </w:rPr>
                <w:t>Ericsson</w:t>
              </w:r>
            </w:ins>
          </w:p>
        </w:tc>
        <w:tc>
          <w:tcPr>
            <w:tcW w:w="8292" w:type="dxa"/>
          </w:tcPr>
          <w:p w14:paraId="221DCF8B" w14:textId="77777777" w:rsidR="000C14B3" w:rsidRDefault="002F0AA6">
            <w:pPr>
              <w:spacing w:after="120"/>
              <w:rPr>
                <w:ins w:id="329" w:author="Magnus Larsson" w:date="2021-11-01T16:37:00Z"/>
                <w:rFonts w:eastAsiaTheme="minorEastAsia"/>
                <w:color w:val="0070C0"/>
                <w:lang w:val="en-US" w:eastAsia="zh-CN"/>
              </w:rPr>
            </w:pPr>
            <w:ins w:id="330" w:author="Magnus Larsson" w:date="2021-11-01T16:41:00Z">
              <w:r>
                <w:rPr>
                  <w:rFonts w:eastAsiaTheme="minorEastAsia"/>
                  <w:color w:val="0070C0"/>
                  <w:lang w:val="en-US" w:eastAsia="zh-CN"/>
                </w:rPr>
                <w:t>Our analysis in R4-2118266 show that no combination of Te and TAC command resolution (</w:t>
              </w:r>
            </w:ins>
            <m:oMath>
              <m:sSub>
                <m:sSubPr>
                  <m:ctrlPr>
                    <w:ins w:id="331" w:author="Magnus Larsson" w:date="2021-11-01T16:41:00Z">
                      <w:rPr>
                        <w:rFonts w:ascii="Cambria Math" w:eastAsia="Batang" w:hAnsi="Cambria Math"/>
                        <w:i/>
                        <w:lang w:val="en-US" w:eastAsia="zh-CN"/>
                      </w:rPr>
                    </w:ins>
                  </m:ctrlPr>
                </m:sSubPr>
                <m:e>
                  <m:r>
                    <w:ins w:id="332" w:author="Magnus Larsson" w:date="2021-11-01T16:41:00Z">
                      <w:rPr>
                        <w:rFonts w:ascii="Cambria Math" w:eastAsia="Batang" w:hAnsi="Cambria Math"/>
                        <w:lang w:val="en-US" w:eastAsia="zh-CN"/>
                      </w:rPr>
                      <m:t>T</m:t>
                    </w:ins>
                  </m:r>
                </m:e>
                <m:sub>
                  <m:r>
                    <w:ins w:id="333" w:author="Magnus Larsson" w:date="2021-11-01T16:41:00Z">
                      <w:rPr>
                        <w:rFonts w:ascii="Cambria Math" w:eastAsia="Batang" w:hAnsi="Cambria Math"/>
                        <w:lang w:val="en-US" w:eastAsia="zh-CN"/>
                      </w:rPr>
                      <m:t>e</m:t>
                    </w:ins>
                  </m:r>
                </m:sub>
              </m:sSub>
              <m:r>
                <w:ins w:id="334" w:author="Magnus Larsson" w:date="2021-11-01T16:41:00Z">
                  <w:rPr>
                    <w:rFonts w:ascii="Cambria Math" w:eastAsia="Batang" w:hAnsi="Cambria Math"/>
                    <w:lang w:val="en-US" w:eastAsia="zh-CN"/>
                  </w:rPr>
                  <m:t>+</m:t>
                </w:ins>
              </m:r>
              <m:sSub>
                <m:sSubPr>
                  <m:ctrlPr>
                    <w:ins w:id="335" w:author="Magnus Larsson" w:date="2021-11-01T16:41:00Z">
                      <w:rPr>
                        <w:rFonts w:ascii="Cambria Math" w:eastAsia="Batang" w:hAnsi="Cambria Math"/>
                        <w:i/>
                        <w:lang w:val="en-US" w:eastAsia="zh-CN"/>
                      </w:rPr>
                    </w:ins>
                  </m:ctrlPr>
                </m:sSubPr>
                <m:e>
                  <m:r>
                    <w:ins w:id="336" w:author="Magnus Larsson" w:date="2021-11-01T16:41:00Z">
                      <w:rPr>
                        <w:rFonts w:ascii="Cambria Math" w:eastAsia="Batang" w:hAnsi="Cambria Math"/>
                        <w:lang w:val="en-US" w:eastAsia="zh-CN"/>
                      </w:rPr>
                      <m:t>error</m:t>
                    </w:ins>
                  </m:r>
                </m:e>
                <m:sub>
                  <m:r>
                    <w:ins w:id="337" w:author="Magnus Larsson" w:date="2021-11-01T16:41:00Z">
                      <w:rPr>
                        <w:rFonts w:ascii="Cambria Math" w:eastAsia="Batang" w:hAnsi="Cambria Math"/>
                        <w:lang w:val="en-US" w:eastAsia="zh-CN"/>
                      </w:rPr>
                      <m:t>T</m:t>
                    </w:ins>
                  </m:r>
                  <m:sSub>
                    <m:sSubPr>
                      <m:ctrlPr>
                        <w:ins w:id="338" w:author="Magnus Larsson" w:date="2021-11-01T16:41:00Z">
                          <w:rPr>
                            <w:rFonts w:ascii="Cambria Math" w:eastAsia="Batang" w:hAnsi="Cambria Math"/>
                            <w:i/>
                            <w:lang w:val="en-US" w:eastAsia="zh-CN"/>
                          </w:rPr>
                        </w:ins>
                      </m:ctrlPr>
                    </m:sSubPr>
                    <m:e>
                      <m:r>
                        <w:ins w:id="339" w:author="Magnus Larsson" w:date="2021-11-01T16:41:00Z">
                          <w:rPr>
                            <w:rFonts w:ascii="Cambria Math" w:eastAsia="Batang" w:hAnsi="Cambria Math"/>
                            <w:lang w:val="en-US" w:eastAsia="zh-CN"/>
                          </w:rPr>
                          <m:t>A</m:t>
                        </w:ins>
                      </m:r>
                    </m:e>
                    <m:sub>
                      <m:r>
                        <w:ins w:id="340" w:author="Magnus Larsson" w:date="2021-11-01T16:41:00Z">
                          <w:rPr>
                            <w:rFonts w:ascii="Cambria Math" w:eastAsia="Batang" w:hAnsi="Cambria Math"/>
                            <w:lang w:val="en-US" w:eastAsia="zh-CN"/>
                          </w:rPr>
                          <m:t>indication</m:t>
                        </w:ins>
                      </m:r>
                    </m:sub>
                  </m:sSub>
                </m:sub>
              </m:sSub>
            </m:oMath>
            <w:ins w:id="341" w:author="Magnus Larsson" w:date="2021-11-01T16:41:00Z">
              <w:r>
                <w:rPr>
                  <w:rFonts w:eastAsiaTheme="minorEastAsia"/>
                  <w:lang w:val="en-US" w:eastAsia="zh-CN"/>
                </w:rPr>
                <w:t xml:space="preserve"> </w:t>
              </w:r>
              <w:r>
                <w:rPr>
                  <w:rFonts w:eastAsiaTheme="minorEastAsia"/>
                  <w:color w:val="0070C0"/>
                  <w:lang w:val="en-US" w:eastAsia="zh-CN"/>
                </w:rPr>
                <w:t>) improvement will be able to meet the Control-to-Control ±145ns to ±275ns budget, using the agreed evaluation equation for TA based solutions (aka Alt 1).</w:t>
              </w:r>
            </w:ins>
          </w:p>
          <w:p w14:paraId="6CAFC276" w14:textId="77777777" w:rsidR="000C14B3" w:rsidRDefault="002F0AA6">
            <w:pPr>
              <w:spacing w:after="120"/>
              <w:rPr>
                <w:rFonts w:eastAsiaTheme="minorEastAsia"/>
                <w:color w:val="0070C0"/>
                <w:lang w:val="en-US" w:eastAsia="zh-CN"/>
              </w:rPr>
            </w:pPr>
            <w:r>
              <w:rPr>
                <w:rFonts w:eastAsiaTheme="minorEastAsia"/>
                <w:color w:val="0070C0"/>
                <w:lang w:val="en-US" w:eastAsia="zh-CN"/>
              </w:rPr>
              <w:t>Case 1:</w:t>
            </w:r>
          </w:p>
          <w:p w14:paraId="2DC42733" w14:textId="77777777" w:rsidR="000C14B3" w:rsidRDefault="002F0AA6">
            <w:pPr>
              <w:spacing w:after="120"/>
              <w:rPr>
                <w:rFonts w:eastAsiaTheme="minorEastAsia"/>
                <w:color w:val="0070C0"/>
                <w:lang w:val="en-US" w:eastAsia="zh-CN"/>
              </w:rPr>
            </w:pPr>
            <w:r>
              <w:rPr>
                <w:rFonts w:eastAsiaTheme="minorEastAsia"/>
                <w:color w:val="0070C0"/>
                <w:lang w:val="en-US" w:eastAsia="zh-CN"/>
              </w:rPr>
              <w:t>Case 2:</w:t>
            </w:r>
          </w:p>
          <w:p w14:paraId="59208C98" w14:textId="77777777" w:rsidR="000C14B3" w:rsidRDefault="002F0AA6">
            <w:pPr>
              <w:spacing w:after="120"/>
              <w:rPr>
                <w:rFonts w:eastAsiaTheme="minorEastAsia"/>
                <w:color w:val="0070C0"/>
                <w:lang w:val="en-US" w:eastAsia="zh-CN"/>
              </w:rPr>
            </w:pPr>
            <w:r>
              <w:rPr>
                <w:rFonts w:eastAsiaTheme="minorEastAsia"/>
                <w:color w:val="0070C0"/>
                <w:lang w:val="en-US" w:eastAsia="zh-CN"/>
              </w:rPr>
              <w:t>Case 3:</w:t>
            </w:r>
          </w:p>
        </w:tc>
      </w:tr>
      <w:tr w:rsidR="000C14B3" w14:paraId="41A058BF" w14:textId="77777777">
        <w:trPr>
          <w:ins w:id="342" w:author="Nokia" w:date="2021-11-01T14:17:00Z"/>
        </w:trPr>
        <w:tc>
          <w:tcPr>
            <w:tcW w:w="1339" w:type="dxa"/>
          </w:tcPr>
          <w:p w14:paraId="370717AA" w14:textId="77777777" w:rsidR="000C14B3" w:rsidRDefault="002F0AA6">
            <w:pPr>
              <w:spacing w:after="120"/>
              <w:rPr>
                <w:ins w:id="343" w:author="Nokia" w:date="2021-11-01T14:17:00Z"/>
                <w:rFonts w:eastAsiaTheme="minorEastAsia"/>
                <w:color w:val="0070C0"/>
                <w:lang w:val="en-US" w:eastAsia="zh-CN"/>
              </w:rPr>
            </w:pPr>
            <w:ins w:id="344" w:author="Nokia" w:date="2021-11-01T14:17:00Z">
              <w:r>
                <w:rPr>
                  <w:rFonts w:eastAsiaTheme="minorEastAsia"/>
                  <w:color w:val="0070C0"/>
                  <w:lang w:val="en-US" w:eastAsia="zh-CN"/>
                </w:rPr>
                <w:t>Nokia</w:t>
              </w:r>
            </w:ins>
          </w:p>
        </w:tc>
        <w:tc>
          <w:tcPr>
            <w:tcW w:w="8292" w:type="dxa"/>
          </w:tcPr>
          <w:p w14:paraId="2623AC93" w14:textId="77777777" w:rsidR="000C14B3" w:rsidRDefault="002F0AA6">
            <w:pPr>
              <w:spacing w:after="120"/>
              <w:rPr>
                <w:ins w:id="345" w:author="Nokia" w:date="2021-11-01T14:17:00Z"/>
                <w:rFonts w:eastAsiaTheme="minorEastAsia"/>
                <w:color w:val="0070C0"/>
                <w:lang w:val="en-US" w:eastAsia="zh-CN"/>
              </w:rPr>
            </w:pPr>
            <w:ins w:id="346" w:author="Nokia" w:date="2021-11-01T14:17:00Z">
              <w:r>
                <w:rPr>
                  <w:rFonts w:eastAsiaTheme="minorEastAsia"/>
                  <w:color w:val="0070C0"/>
                  <w:lang w:val="en-US" w:eastAsia="zh-CN"/>
                </w:rPr>
                <w:t>For case 3, with the existing Te margin, the minimum value of TRS-based Te is 262ns for 15 kHz SCS, i.e., 252ns (existing Te margin) +10ns (50MHz DL BW), and 196ns for 30kHz SCS, i.e., 191ns (existing Te margin) + 5ns (100MHz DL BW).</w:t>
              </w:r>
            </w:ins>
          </w:p>
        </w:tc>
      </w:tr>
      <w:tr w:rsidR="000C14B3" w14:paraId="09782105" w14:textId="77777777">
        <w:trPr>
          <w:ins w:id="347" w:author="Carlos Cabrera-Mercader" w:date="2021-11-01T16:41:00Z"/>
        </w:trPr>
        <w:tc>
          <w:tcPr>
            <w:tcW w:w="1339" w:type="dxa"/>
          </w:tcPr>
          <w:p w14:paraId="3F796CF5" w14:textId="77777777" w:rsidR="000C14B3" w:rsidRDefault="002F0AA6">
            <w:pPr>
              <w:spacing w:after="120"/>
              <w:rPr>
                <w:ins w:id="348" w:author="Carlos Cabrera-Mercader" w:date="2021-11-01T16:41:00Z"/>
                <w:rFonts w:eastAsiaTheme="minorEastAsia"/>
                <w:color w:val="0070C0"/>
                <w:lang w:val="en-US" w:eastAsia="zh-CN"/>
              </w:rPr>
            </w:pPr>
            <w:ins w:id="349" w:author="Carlos Cabrera-Mercader" w:date="2021-11-01T16:41:00Z">
              <w:r>
                <w:rPr>
                  <w:rFonts w:eastAsiaTheme="minorEastAsia"/>
                  <w:color w:val="0070C0"/>
                  <w:lang w:val="en-US" w:eastAsia="zh-CN"/>
                </w:rPr>
                <w:t>Qualcomm</w:t>
              </w:r>
            </w:ins>
          </w:p>
        </w:tc>
        <w:tc>
          <w:tcPr>
            <w:tcW w:w="8292" w:type="dxa"/>
          </w:tcPr>
          <w:p w14:paraId="3055B71D" w14:textId="77777777" w:rsidR="000C14B3" w:rsidRDefault="002F0AA6">
            <w:pPr>
              <w:spacing w:after="120"/>
              <w:rPr>
                <w:ins w:id="350" w:author="Carlos Cabrera-Mercader" w:date="2021-11-01T16:42:00Z"/>
                <w:rFonts w:eastAsiaTheme="minorEastAsia"/>
                <w:color w:val="0070C0"/>
                <w:lang w:val="en-US" w:eastAsia="zh-CN"/>
              </w:rPr>
            </w:pPr>
            <w:ins w:id="351" w:author="Carlos Cabrera-Mercader" w:date="2021-11-01T16:41:00Z">
              <w:r>
                <w:rPr>
                  <w:rFonts w:eastAsiaTheme="minorEastAsia"/>
                  <w:color w:val="0070C0"/>
                  <w:lang w:val="en-US" w:eastAsia="zh-CN"/>
                </w:rPr>
                <w:t>Case 1</w:t>
              </w:r>
            </w:ins>
            <w:ins w:id="352" w:author="Carlos Cabrera-Mercader" w:date="2021-11-01T16:42:00Z">
              <w:r>
                <w:rPr>
                  <w:rFonts w:eastAsiaTheme="minorEastAsia"/>
                  <w:color w:val="0070C0"/>
                  <w:lang w:val="en-US" w:eastAsia="zh-CN"/>
                </w:rPr>
                <w:t>: No improvement.</w:t>
              </w:r>
            </w:ins>
          </w:p>
          <w:p w14:paraId="635EB1A5" w14:textId="77777777" w:rsidR="000C14B3" w:rsidRDefault="002F0AA6">
            <w:pPr>
              <w:spacing w:after="120"/>
              <w:rPr>
                <w:ins w:id="353" w:author="Carlos Cabrera-Mercader" w:date="2021-11-01T16:43:00Z"/>
                <w:rFonts w:eastAsiaTheme="minorEastAsia"/>
                <w:color w:val="0070C0"/>
                <w:lang w:val="en-US" w:eastAsia="zh-CN"/>
              </w:rPr>
            </w:pPr>
            <w:ins w:id="354" w:author="Carlos Cabrera-Mercader" w:date="2021-11-01T16:42:00Z">
              <w:r>
                <w:rPr>
                  <w:rFonts w:eastAsiaTheme="minorEastAsia"/>
                  <w:color w:val="0070C0"/>
                  <w:lang w:val="en-US" w:eastAsia="zh-CN"/>
                </w:rPr>
                <w:t xml:space="preserve">Case 2: It would depend </w:t>
              </w:r>
            </w:ins>
            <w:ins w:id="355" w:author="Carlos Cabrera-Mercader" w:date="2021-11-01T16:43:00Z">
              <w:r>
                <w:rPr>
                  <w:rFonts w:eastAsiaTheme="minorEastAsia"/>
                  <w:color w:val="0070C0"/>
                  <w:lang w:val="en-US" w:eastAsia="zh-CN"/>
                </w:rPr>
                <w:t>on what new assumptions are made</w:t>
              </w:r>
            </w:ins>
            <w:ins w:id="356" w:author="Carlos Cabrera-Mercader" w:date="2021-11-01T16:42:00Z">
              <w:r>
                <w:rPr>
                  <w:rFonts w:eastAsiaTheme="minorEastAsia"/>
                  <w:color w:val="0070C0"/>
                  <w:lang w:val="en-US" w:eastAsia="zh-CN"/>
                </w:rPr>
                <w:t>.</w:t>
              </w:r>
            </w:ins>
          </w:p>
          <w:p w14:paraId="42D1E62D" w14:textId="77777777" w:rsidR="000C14B3" w:rsidRDefault="002F0AA6">
            <w:pPr>
              <w:spacing w:after="120"/>
              <w:rPr>
                <w:ins w:id="357" w:author="Carlos Cabrera-Mercader" w:date="2021-11-01T16:41:00Z"/>
                <w:rFonts w:eastAsiaTheme="minorEastAsia"/>
                <w:color w:val="0070C0"/>
                <w:lang w:val="en-US" w:eastAsia="zh-CN"/>
              </w:rPr>
            </w:pPr>
            <w:ins w:id="358" w:author="Carlos Cabrera-Mercader" w:date="2021-11-01T16:43:00Z">
              <w:r>
                <w:rPr>
                  <w:rFonts w:eastAsiaTheme="minorEastAsia"/>
                  <w:color w:val="0070C0"/>
                  <w:lang w:val="en-US" w:eastAsia="zh-CN"/>
                </w:rPr>
                <w:t>Case 3</w:t>
              </w:r>
            </w:ins>
            <w:ins w:id="359" w:author="Carlos Cabrera-Mercader" w:date="2021-11-01T17:03:00Z">
              <w:r>
                <w:rPr>
                  <w:rFonts w:eastAsiaTheme="minorEastAsia"/>
                  <w:color w:val="0070C0"/>
                  <w:lang w:val="en-US" w:eastAsia="zh-CN"/>
                </w:rPr>
                <w:t xml:space="preserve">: For the current Te requirements, we </w:t>
              </w:r>
            </w:ins>
            <w:ins w:id="360" w:author="Carlos Cabrera-Mercader" w:date="2021-11-01T17:04:00Z">
              <w:r>
                <w:rPr>
                  <w:rFonts w:eastAsiaTheme="minorEastAsia"/>
                  <w:color w:val="0070C0"/>
                  <w:lang w:val="en-US" w:eastAsia="zh-CN"/>
                </w:rPr>
                <w:t xml:space="preserve">understand that RAN4 accounted for DL timing contribution equal to </w:t>
              </w:r>
            </w:ins>
            <w:ins w:id="361" w:author="Carlos Cabrera-Mercader" w:date="2021-11-01T17:05:00Z">
              <w:r>
                <w:rPr>
                  <w:rFonts w:eastAsiaTheme="minorEastAsia"/>
                  <w:color w:val="0070C0"/>
                  <w:lang w:val="en-US" w:eastAsia="zh-CN"/>
                </w:rPr>
                <w:t>1/(2*DL_</w:t>
              </w:r>
            </w:ins>
            <w:ins w:id="362" w:author="Carlos Cabrera-Mercader" w:date="2021-11-01T17:06:00Z">
              <w:r>
                <w:rPr>
                  <w:rFonts w:eastAsiaTheme="minorEastAsia"/>
                  <w:color w:val="0070C0"/>
                  <w:lang w:val="en-US" w:eastAsia="zh-CN"/>
                </w:rPr>
                <w:t>RS_</w:t>
              </w:r>
            </w:ins>
            <w:ins w:id="363" w:author="Carlos Cabrera-Mercader" w:date="2021-11-01T17:05:00Z">
              <w:r>
                <w:rPr>
                  <w:rFonts w:eastAsiaTheme="minorEastAsia"/>
                  <w:color w:val="0070C0"/>
                  <w:lang w:val="en-US" w:eastAsia="zh-CN"/>
                </w:rPr>
                <w:t>BW)</w:t>
              </w:r>
            </w:ins>
            <w:ins w:id="364" w:author="Carlos Cabrera-Mercader" w:date="2021-11-01T17:06:00Z">
              <w:r>
                <w:rPr>
                  <w:rFonts w:eastAsiaTheme="minorEastAsia"/>
                  <w:color w:val="0070C0"/>
                  <w:lang w:val="en-US" w:eastAsia="zh-CN"/>
                </w:rPr>
                <w:t xml:space="preserve">, where </w:t>
              </w:r>
              <w:proofErr w:type="gramStart"/>
              <w:r>
                <w:rPr>
                  <w:rFonts w:eastAsiaTheme="minorEastAsia"/>
                  <w:color w:val="0070C0"/>
                  <w:lang w:val="en-US" w:eastAsia="zh-CN"/>
                </w:rPr>
                <w:t>e.g.</w:t>
              </w:r>
              <w:proofErr w:type="gramEnd"/>
              <w:r>
                <w:rPr>
                  <w:rFonts w:eastAsiaTheme="minorEastAsia"/>
                  <w:color w:val="0070C0"/>
                  <w:lang w:val="en-US" w:eastAsia="zh-CN"/>
                </w:rPr>
                <w:t xml:space="preserve"> DL_RS_BW = 3.6 M</w:t>
              </w:r>
            </w:ins>
            <w:ins w:id="365" w:author="Carlos Cabrera-Mercader" w:date="2021-11-01T17:07:00Z">
              <w:r>
                <w:rPr>
                  <w:rFonts w:eastAsiaTheme="minorEastAsia"/>
                  <w:color w:val="0070C0"/>
                  <w:lang w:val="en-US" w:eastAsia="zh-CN"/>
                </w:rPr>
                <w:t xml:space="preserve">Hz for SSB with SCS = 15 kHz. If </w:t>
              </w:r>
            </w:ins>
            <w:ins w:id="366" w:author="Carlos Cabrera-Mercader" w:date="2021-11-01T17:08:00Z">
              <w:r>
                <w:rPr>
                  <w:rFonts w:eastAsiaTheme="minorEastAsia"/>
                  <w:color w:val="0070C0"/>
                  <w:lang w:val="en-US" w:eastAsia="zh-CN"/>
                </w:rPr>
                <w:t xml:space="preserve">there’s agreement on this </w:t>
              </w:r>
              <w:proofErr w:type="gramStart"/>
              <w:r>
                <w:rPr>
                  <w:rFonts w:eastAsiaTheme="minorEastAsia"/>
                  <w:color w:val="0070C0"/>
                  <w:lang w:val="en-US" w:eastAsia="zh-CN"/>
                </w:rPr>
                <w:t>point</w:t>
              </w:r>
              <w:proofErr w:type="gramEnd"/>
              <w:r>
                <w:rPr>
                  <w:rFonts w:eastAsiaTheme="minorEastAsia"/>
                  <w:color w:val="0070C0"/>
                  <w:lang w:val="en-US" w:eastAsia="zh-CN"/>
                </w:rPr>
                <w:t xml:space="preserve"> then the reduction in Te can be calculated for larger TRS BW using the previous formula.</w:t>
              </w:r>
            </w:ins>
          </w:p>
        </w:tc>
      </w:tr>
      <w:tr w:rsidR="000C14B3" w14:paraId="415A83A6" w14:textId="77777777">
        <w:trPr>
          <w:ins w:id="367" w:author="Huawei" w:date="2021-11-02T10:01:00Z"/>
        </w:trPr>
        <w:tc>
          <w:tcPr>
            <w:tcW w:w="1339" w:type="dxa"/>
          </w:tcPr>
          <w:p w14:paraId="60977A08" w14:textId="77777777" w:rsidR="000C14B3" w:rsidRDefault="002F0AA6">
            <w:pPr>
              <w:spacing w:after="120"/>
              <w:rPr>
                <w:ins w:id="368" w:author="Huawei" w:date="2021-11-02T10:01:00Z"/>
                <w:rFonts w:eastAsiaTheme="minorEastAsia"/>
                <w:color w:val="0070C0"/>
                <w:lang w:val="en-US" w:eastAsia="zh-CN"/>
              </w:rPr>
            </w:pPr>
            <w:ins w:id="369" w:author="Huawei" w:date="2021-11-02T10:01: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2E316E1B" w14:textId="77777777" w:rsidR="000C14B3" w:rsidRDefault="002F0AA6">
            <w:pPr>
              <w:spacing w:after="120"/>
              <w:rPr>
                <w:ins w:id="370" w:author="Huawei" w:date="2021-11-02T10:01:00Z"/>
                <w:rFonts w:eastAsiaTheme="minorEastAsia"/>
                <w:color w:val="0070C0"/>
                <w:lang w:val="en-US" w:eastAsia="zh-CN"/>
              </w:rPr>
            </w:pPr>
            <w:ins w:id="371" w:author="Huawei" w:date="2021-11-02T10:01:00Z">
              <w:r>
                <w:rPr>
                  <w:rFonts w:eastAsiaTheme="minorEastAsia"/>
                  <w:color w:val="0070C0"/>
                  <w:lang w:val="en-US" w:eastAsia="zh-CN"/>
                </w:rPr>
                <w:t xml:space="preserve">Case 1: </w:t>
              </w:r>
            </w:ins>
          </w:p>
          <w:p w14:paraId="3959DC8C" w14:textId="77777777" w:rsidR="000C14B3" w:rsidRDefault="002F0AA6">
            <w:pPr>
              <w:spacing w:after="120"/>
              <w:rPr>
                <w:ins w:id="372" w:author="Huawei" w:date="2021-11-02T10:01:00Z"/>
                <w:rFonts w:eastAsiaTheme="minorEastAsia"/>
                <w:color w:val="0070C0"/>
                <w:lang w:val="en-US" w:eastAsia="zh-CN"/>
              </w:rPr>
            </w:pPr>
            <w:ins w:id="373" w:author="Huawei" w:date="2021-11-02T10:01:00Z">
              <w:r>
                <w:rPr>
                  <w:rFonts w:eastAsiaTheme="minorEastAsia"/>
                  <w:color w:val="0070C0"/>
                  <w:lang w:val="en-US" w:eastAsia="zh-CN"/>
                </w:rPr>
                <w:t xml:space="preserve">Case 2: </w:t>
              </w:r>
            </w:ins>
          </w:p>
          <w:p w14:paraId="476EBF6D" w14:textId="77777777" w:rsidR="000C14B3" w:rsidRDefault="002F0AA6">
            <w:pPr>
              <w:spacing w:after="120"/>
              <w:rPr>
                <w:ins w:id="374" w:author="Huawei" w:date="2021-11-02T10:01:00Z"/>
                <w:rFonts w:eastAsiaTheme="minorEastAsia"/>
                <w:color w:val="0070C0"/>
                <w:lang w:val="en-US" w:eastAsia="zh-CN"/>
              </w:rPr>
            </w:pPr>
            <w:ins w:id="375" w:author="Huawei" w:date="2021-11-02T10:01:00Z">
              <w:r>
                <w:rPr>
                  <w:rFonts w:eastAsiaTheme="minorEastAsia"/>
                  <w:color w:val="0070C0"/>
                  <w:lang w:val="en-US" w:eastAsia="zh-CN"/>
                </w:rPr>
                <w:t>We are not sure if the “condition” refers only to which RS (SSB or TRS) is used for time tracking, or it also includes others like propagation model and SINR. To be specific, we think Te can be enhanced to [</w:t>
              </w:r>
              <w:proofErr w:type="gramStart"/>
              <w:r>
                <w:rPr>
                  <w:rFonts w:eastAsiaTheme="minorEastAsia"/>
                  <w:color w:val="0070C0"/>
                  <w:lang w:val="en-US" w:eastAsia="zh-CN"/>
                </w:rPr>
                <w:t>120]ns</w:t>
              </w:r>
              <w:proofErr w:type="gramEnd"/>
              <w:r>
                <w:rPr>
                  <w:rFonts w:eastAsiaTheme="minorEastAsia"/>
                  <w:color w:val="0070C0"/>
                  <w:lang w:val="en-US" w:eastAsia="zh-CN"/>
                </w:rPr>
                <w:t xml:space="preserve"> with 15kHz SSB, for LOS channel and -6dB SINR, as compared to [390.6]ns in current requirements.</w:t>
              </w:r>
            </w:ins>
          </w:p>
          <w:p w14:paraId="7EB286E5" w14:textId="77777777" w:rsidR="000C14B3" w:rsidRDefault="002F0AA6">
            <w:pPr>
              <w:spacing w:after="120"/>
              <w:rPr>
                <w:ins w:id="376" w:author="Huawei" w:date="2021-11-02T10:01:00Z"/>
                <w:rFonts w:eastAsiaTheme="minorEastAsia"/>
                <w:color w:val="0070C0"/>
                <w:lang w:val="en-US" w:eastAsia="zh-CN"/>
              </w:rPr>
            </w:pPr>
            <w:ins w:id="377" w:author="Huawei" w:date="2021-11-02T10:01:00Z">
              <w:r>
                <w:rPr>
                  <w:rFonts w:eastAsiaTheme="minorEastAsia"/>
                  <w:color w:val="0070C0"/>
                  <w:lang w:val="en-US" w:eastAsia="zh-CN"/>
                </w:rPr>
                <w:t xml:space="preserve">Case 3: </w:t>
              </w:r>
            </w:ins>
          </w:p>
          <w:p w14:paraId="21EDF847" w14:textId="77777777" w:rsidR="000C14B3" w:rsidRDefault="002F0AA6">
            <w:pPr>
              <w:spacing w:after="120"/>
              <w:rPr>
                <w:ins w:id="378" w:author="Huawei" w:date="2021-11-02T10:01:00Z"/>
                <w:rFonts w:eastAsiaTheme="minorEastAsia"/>
                <w:color w:val="0070C0"/>
                <w:lang w:val="en-US" w:eastAsia="zh-CN"/>
              </w:rPr>
            </w:pPr>
            <w:ins w:id="379" w:author="Huawei" w:date="2021-11-02T10:01:00Z">
              <w:r>
                <w:rPr>
                  <w:rFonts w:eastAsiaTheme="minorEastAsia"/>
                  <w:color w:val="0070C0"/>
                  <w:lang w:val="en-US" w:eastAsia="zh-CN"/>
                </w:rPr>
                <w:t>We think Te can be enhanced to [</w:t>
              </w:r>
              <w:proofErr w:type="gramStart"/>
              <w:r>
                <w:rPr>
                  <w:rFonts w:eastAsiaTheme="minorEastAsia"/>
                  <w:color w:val="0070C0"/>
                  <w:lang w:val="en-US" w:eastAsia="zh-CN"/>
                </w:rPr>
                <w:t>70]ns</w:t>
              </w:r>
              <w:proofErr w:type="gramEnd"/>
              <w:r>
                <w:rPr>
                  <w:rFonts w:eastAsiaTheme="minorEastAsia"/>
                  <w:color w:val="0070C0"/>
                  <w:lang w:val="en-US" w:eastAsia="zh-CN"/>
                </w:rPr>
                <w:t xml:space="preserve"> with 30kHz TRS with 52 RB, for LOS channel and -6dB SINR, as compared to [325.5]ns in current requirements.</w:t>
              </w:r>
              <w:r>
                <w:rPr>
                  <w:rFonts w:eastAsiaTheme="minorEastAsia" w:hint="eastAsia"/>
                  <w:color w:val="0070C0"/>
                  <w:lang w:val="en-US" w:eastAsia="zh-CN"/>
                </w:rPr>
                <w:t xml:space="preserve"> </w:t>
              </w:r>
            </w:ins>
          </w:p>
        </w:tc>
      </w:tr>
      <w:tr w:rsidR="000C14B3" w14:paraId="36D3871A" w14:textId="77777777">
        <w:trPr>
          <w:ins w:id="380" w:author="shiyuan" w:date="2021-11-02T10:15:00Z"/>
        </w:trPr>
        <w:tc>
          <w:tcPr>
            <w:tcW w:w="1339" w:type="dxa"/>
          </w:tcPr>
          <w:p w14:paraId="48795890" w14:textId="77777777" w:rsidR="000C14B3" w:rsidRDefault="002F0AA6">
            <w:pPr>
              <w:spacing w:after="120"/>
              <w:rPr>
                <w:ins w:id="381" w:author="shiyuan" w:date="2021-11-02T10:15:00Z"/>
                <w:rFonts w:eastAsiaTheme="minorEastAsia"/>
                <w:color w:val="0070C0"/>
                <w:lang w:val="en-US" w:eastAsia="zh-CN"/>
              </w:rPr>
            </w:pPr>
            <w:ins w:id="382" w:author="shiyuan" w:date="2021-11-02T10:16: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72475D4F" w14:textId="77777777" w:rsidR="000C14B3" w:rsidRDefault="002F0AA6">
            <w:pPr>
              <w:spacing w:after="120"/>
              <w:rPr>
                <w:ins w:id="383" w:author="shiyuan" w:date="2021-11-02T10:15:00Z"/>
                <w:rFonts w:eastAsiaTheme="minorEastAsia"/>
                <w:color w:val="0070C0"/>
                <w:lang w:val="en-US" w:eastAsia="zh-CN"/>
              </w:rPr>
            </w:pPr>
            <w:ins w:id="384" w:author="shiyuan" w:date="2021-11-02T10:16:00Z">
              <w:r>
                <w:rPr>
                  <w:rFonts w:eastAsiaTheme="minorEastAsia"/>
                  <w:color w:val="0070C0"/>
                  <w:lang w:val="en-US" w:eastAsia="zh-CN"/>
                </w:rPr>
                <w:t>Case 3: For the current Te requirements</w:t>
              </w:r>
              <w:r>
                <w:rPr>
                  <w:rFonts w:eastAsiaTheme="minorEastAsia" w:hint="eastAsia"/>
                  <w:color w:val="0070C0"/>
                  <w:lang w:val="en-US" w:eastAsia="zh-CN"/>
                </w:rPr>
                <w:t>,</w:t>
              </w:r>
              <w:r>
                <w:rPr>
                  <w:rFonts w:eastAsiaTheme="minorEastAsia"/>
                  <w:color w:val="0070C0"/>
                  <w:lang w:val="en-US" w:eastAsia="zh-CN"/>
                </w:rPr>
                <w:t xml:space="preserve"> we think DL timing detection error is equal to DL sampling period, which is 1/(SCS*</w:t>
              </w:r>
              <w:proofErr w:type="spellStart"/>
              <w:r>
                <w:rPr>
                  <w:rFonts w:eastAsiaTheme="minorEastAsia"/>
                  <w:color w:val="0070C0"/>
                  <w:lang w:val="en-US" w:eastAsia="zh-CN"/>
                </w:rPr>
                <w:t>FFT_size</w:t>
              </w:r>
              <w:proofErr w:type="spellEnd"/>
              <w:r>
                <w:rPr>
                  <w:rFonts w:eastAsiaTheme="minorEastAsia"/>
                  <w:color w:val="0070C0"/>
                  <w:lang w:val="en-US" w:eastAsia="zh-CN"/>
                </w:rPr>
                <w:t xml:space="preserve">), for SCS=15kHz, the bandwidth of SSB is 3.6MHz, the minimum CBW is 5MHz, the </w:t>
              </w:r>
              <w:proofErr w:type="spellStart"/>
              <w:r>
                <w:rPr>
                  <w:rFonts w:eastAsiaTheme="minorEastAsia"/>
                  <w:color w:val="0070C0"/>
                  <w:lang w:val="en-US" w:eastAsia="zh-CN"/>
                </w:rPr>
                <w:t>FFT_size</w:t>
              </w:r>
              <w:proofErr w:type="spellEnd"/>
              <w:r>
                <w:rPr>
                  <w:rFonts w:eastAsiaTheme="minorEastAsia"/>
                  <w:color w:val="0070C0"/>
                  <w:lang w:val="en-US" w:eastAsia="zh-CN"/>
                </w:rPr>
                <w:t xml:space="preserve"> is 512. Therefore, the DL sampling period (detection error) is 4Ts. We are open to have more discussion for how to calculate the DL timing detection error.</w:t>
              </w:r>
            </w:ins>
          </w:p>
        </w:tc>
      </w:tr>
      <w:tr w:rsidR="00E1593E" w14:paraId="635653C1" w14:textId="77777777">
        <w:trPr>
          <w:ins w:id="385" w:author="vivo" w:date="2021-11-02T18:56:00Z"/>
        </w:trPr>
        <w:tc>
          <w:tcPr>
            <w:tcW w:w="1339" w:type="dxa"/>
          </w:tcPr>
          <w:p w14:paraId="0BA32FC3" w14:textId="1327DB92" w:rsidR="00E1593E" w:rsidRDefault="00654E10" w:rsidP="00E1593E">
            <w:pPr>
              <w:spacing w:after="120"/>
              <w:rPr>
                <w:ins w:id="386" w:author="vivo" w:date="2021-11-02T18:56:00Z"/>
                <w:rFonts w:eastAsiaTheme="minorEastAsia"/>
                <w:color w:val="0070C0"/>
                <w:lang w:val="en-US" w:eastAsia="zh-CN"/>
              </w:rPr>
            </w:pPr>
            <w:ins w:id="387" w:author="vivo" w:date="2021-11-02T18:57:00Z">
              <w:r>
                <w:rPr>
                  <w:rFonts w:eastAsiaTheme="minorEastAsia"/>
                  <w:color w:val="0070C0"/>
                  <w:lang w:val="en-US" w:eastAsia="zh-CN"/>
                </w:rPr>
                <w:t>V</w:t>
              </w:r>
              <w:r w:rsidR="00E1593E">
                <w:rPr>
                  <w:rFonts w:eastAsiaTheme="minorEastAsia"/>
                  <w:color w:val="0070C0"/>
                  <w:lang w:val="en-US" w:eastAsia="zh-CN"/>
                </w:rPr>
                <w:t>ivo</w:t>
              </w:r>
            </w:ins>
          </w:p>
        </w:tc>
        <w:tc>
          <w:tcPr>
            <w:tcW w:w="8292" w:type="dxa"/>
          </w:tcPr>
          <w:p w14:paraId="20BBE9E1" w14:textId="77777777" w:rsidR="00E1593E" w:rsidRDefault="00E1593E" w:rsidP="00E1593E">
            <w:pPr>
              <w:spacing w:after="120"/>
              <w:rPr>
                <w:ins w:id="388" w:author="vivo" w:date="2021-11-02T18:57:00Z"/>
                <w:rFonts w:eastAsiaTheme="minorEastAsia"/>
                <w:color w:val="0070C0"/>
                <w:lang w:val="en-US" w:eastAsia="zh-CN"/>
              </w:rPr>
            </w:pPr>
            <w:ins w:id="389" w:author="vivo" w:date="2021-11-02T18:57:00Z">
              <w:r>
                <w:rPr>
                  <w:rFonts w:eastAsiaTheme="minorEastAsia"/>
                  <w:color w:val="0070C0"/>
                  <w:lang w:val="en-US" w:eastAsia="zh-CN"/>
                </w:rPr>
                <w:t xml:space="preserve">Case 1: </w:t>
              </w:r>
              <w:r w:rsidRPr="00913E5F">
                <w:rPr>
                  <w:rFonts w:eastAsiaTheme="minorEastAsia"/>
                  <w:color w:val="0070C0"/>
                  <w:lang w:val="en-US" w:eastAsia="zh-CN"/>
                </w:rPr>
                <w:t>Te value may be reduced by around 65ns for 15kHz SCS</w:t>
              </w:r>
            </w:ins>
          </w:p>
          <w:p w14:paraId="640819CE" w14:textId="77777777" w:rsidR="00E1593E" w:rsidRDefault="00E1593E" w:rsidP="00E1593E">
            <w:pPr>
              <w:spacing w:after="120"/>
              <w:rPr>
                <w:ins w:id="390" w:author="vivo" w:date="2021-11-02T18:57:00Z"/>
                <w:rFonts w:eastAsiaTheme="minorEastAsia"/>
                <w:color w:val="0070C0"/>
                <w:lang w:val="en-US" w:eastAsia="zh-CN"/>
              </w:rPr>
            </w:pPr>
            <w:ins w:id="391" w:author="vivo" w:date="2021-11-02T18:57:00Z">
              <w:r>
                <w:rPr>
                  <w:rFonts w:eastAsiaTheme="minorEastAsia"/>
                  <w:color w:val="0070C0"/>
                  <w:lang w:val="en-US" w:eastAsia="zh-CN"/>
                </w:rPr>
                <w:t>Case 2: Not sure what the new conditions mean. One possible ‘new condition’ would be same margin for different UL SCS (margin based on higher SCS) if SSB SCS is the same.</w:t>
              </w:r>
            </w:ins>
          </w:p>
          <w:p w14:paraId="0E6C1460" w14:textId="25D2CF1A" w:rsidR="00E1593E" w:rsidRDefault="00E1593E" w:rsidP="00E1593E">
            <w:pPr>
              <w:spacing w:after="120"/>
              <w:rPr>
                <w:ins w:id="392" w:author="vivo" w:date="2021-11-02T18:56:00Z"/>
                <w:rFonts w:eastAsiaTheme="minorEastAsia"/>
                <w:color w:val="0070C0"/>
                <w:lang w:val="en-US" w:eastAsia="zh-CN"/>
              </w:rPr>
            </w:pPr>
            <w:ins w:id="393" w:author="vivo" w:date="2021-11-02T18:57:00Z">
              <w:r>
                <w:rPr>
                  <w:rFonts w:eastAsiaTheme="minorEastAsia"/>
                  <w:color w:val="0070C0"/>
                  <w:lang w:val="en-US" w:eastAsia="zh-CN"/>
                </w:rPr>
                <w:t xml:space="preserve">Case 3: </w:t>
              </w:r>
              <w:r w:rsidRPr="00913E5F">
                <w:rPr>
                  <w:rFonts w:eastAsiaTheme="minorEastAsia"/>
                  <w:color w:val="0070C0"/>
                  <w:lang w:val="en-US" w:eastAsia="zh-CN"/>
                </w:rPr>
                <w:t xml:space="preserve">If TRS with larger BW than 15kHz SCS SSB, Te value can be further reduced by </w:t>
              </w:r>
              <w:r>
                <w:rPr>
                  <w:rFonts w:eastAsiaTheme="minorEastAsia"/>
                  <w:color w:val="0070C0"/>
                  <w:lang w:val="en-US" w:eastAsia="zh-CN"/>
                </w:rPr>
                <w:t>&gt;</w:t>
              </w:r>
              <w:r w:rsidRPr="00913E5F">
                <w:rPr>
                  <w:rFonts w:eastAsiaTheme="minorEastAsia"/>
                  <w:color w:val="0070C0"/>
                  <w:lang w:val="en-US" w:eastAsia="zh-CN"/>
                </w:rPr>
                <w:t>65ns depending on TRS BW assumption</w:t>
              </w:r>
              <w:r>
                <w:rPr>
                  <w:rFonts w:eastAsiaTheme="minorEastAsia"/>
                  <w:color w:val="0070C0"/>
                  <w:lang w:val="en-US" w:eastAsia="zh-CN"/>
                </w:rPr>
                <w:t xml:space="preserve"> (if at least twice of SSB). If margin is reduced, the total Te value can be reduced by &gt;130us for 15kHz SCS.</w:t>
              </w:r>
            </w:ins>
          </w:p>
        </w:tc>
      </w:tr>
      <w:tr w:rsidR="00654E10" w14:paraId="50197B0E" w14:textId="77777777">
        <w:trPr>
          <w:ins w:id="394" w:author="Qiming Li" w:date="2021-11-03T10:01:00Z"/>
        </w:trPr>
        <w:tc>
          <w:tcPr>
            <w:tcW w:w="1339" w:type="dxa"/>
          </w:tcPr>
          <w:p w14:paraId="2C0B3C95" w14:textId="367392B8" w:rsidR="00654E10" w:rsidRDefault="00654E10" w:rsidP="00E1593E">
            <w:pPr>
              <w:spacing w:after="120"/>
              <w:rPr>
                <w:ins w:id="395" w:author="Qiming Li" w:date="2021-11-03T10:01:00Z"/>
                <w:rFonts w:eastAsiaTheme="minorEastAsia"/>
                <w:color w:val="0070C0"/>
                <w:lang w:val="en-US" w:eastAsia="zh-CN"/>
              </w:rPr>
            </w:pPr>
            <w:ins w:id="396" w:author="Qiming Li" w:date="2021-11-03T10:01:00Z">
              <w:r>
                <w:rPr>
                  <w:rFonts w:eastAsiaTheme="minorEastAsia"/>
                  <w:color w:val="0070C0"/>
                  <w:lang w:val="en-US" w:eastAsia="zh-CN"/>
                </w:rPr>
                <w:t>Apple</w:t>
              </w:r>
            </w:ins>
          </w:p>
        </w:tc>
        <w:tc>
          <w:tcPr>
            <w:tcW w:w="8292" w:type="dxa"/>
          </w:tcPr>
          <w:p w14:paraId="21EA53F8" w14:textId="77777777" w:rsidR="00654E10" w:rsidRDefault="00654E10" w:rsidP="00E1593E">
            <w:pPr>
              <w:spacing w:after="120"/>
              <w:rPr>
                <w:ins w:id="397" w:author="Qiming Li" w:date="2021-11-03T10:01:00Z"/>
                <w:rFonts w:eastAsiaTheme="minorEastAsia"/>
                <w:color w:val="0070C0"/>
                <w:lang w:val="en-US" w:eastAsia="zh-CN"/>
              </w:rPr>
            </w:pPr>
            <w:ins w:id="398" w:author="Qiming Li" w:date="2021-11-03T10:01:00Z">
              <w:r>
                <w:rPr>
                  <w:rFonts w:eastAsiaTheme="minorEastAsia"/>
                  <w:color w:val="0070C0"/>
                  <w:lang w:val="en-US" w:eastAsia="zh-CN"/>
                </w:rPr>
                <w:t>Case 1: Te cannot be reduced.</w:t>
              </w:r>
            </w:ins>
          </w:p>
          <w:p w14:paraId="407A8A79" w14:textId="77777777" w:rsidR="00654E10" w:rsidRDefault="00654E10" w:rsidP="00E1593E">
            <w:pPr>
              <w:spacing w:after="120"/>
              <w:rPr>
                <w:ins w:id="399" w:author="Qiming Li" w:date="2021-11-03T10:01:00Z"/>
                <w:rFonts w:eastAsiaTheme="minorEastAsia"/>
                <w:color w:val="0070C0"/>
                <w:lang w:val="en-US" w:eastAsia="zh-CN"/>
              </w:rPr>
            </w:pPr>
            <w:ins w:id="400" w:author="Qiming Li" w:date="2021-11-03T10:01:00Z">
              <w:r>
                <w:rPr>
                  <w:rFonts w:eastAsiaTheme="minorEastAsia"/>
                  <w:color w:val="0070C0"/>
                  <w:lang w:val="en-US" w:eastAsia="zh-CN"/>
                </w:rPr>
                <w:t xml:space="preserve">Case 2: new </w:t>
              </w:r>
              <w:proofErr w:type="spellStart"/>
              <w:r>
                <w:rPr>
                  <w:rFonts w:eastAsiaTheme="minorEastAsia"/>
                  <w:color w:val="0070C0"/>
                  <w:lang w:val="en-US" w:eastAsia="zh-CN"/>
                </w:rPr>
                <w:t>ditions</w:t>
              </w:r>
              <w:proofErr w:type="spellEnd"/>
              <w:r>
                <w:rPr>
                  <w:rFonts w:eastAsiaTheme="minorEastAsia"/>
                  <w:color w:val="0070C0"/>
                  <w:lang w:val="en-US" w:eastAsia="zh-CN"/>
                </w:rPr>
                <w:t xml:space="preserve"> need to be clarify assuming SSB.</w:t>
              </w:r>
            </w:ins>
          </w:p>
          <w:p w14:paraId="461FE177" w14:textId="4556E28E" w:rsidR="00654E10" w:rsidRDefault="00654E10" w:rsidP="00E1593E">
            <w:pPr>
              <w:spacing w:after="120"/>
              <w:rPr>
                <w:ins w:id="401" w:author="Qiming Li" w:date="2021-11-03T10:01:00Z"/>
                <w:rFonts w:eastAsiaTheme="minorEastAsia"/>
                <w:color w:val="0070C0"/>
                <w:lang w:val="en-US" w:eastAsia="zh-CN"/>
              </w:rPr>
            </w:pPr>
            <w:ins w:id="402" w:author="Qiming Li" w:date="2021-11-03T10:02:00Z">
              <w:r>
                <w:rPr>
                  <w:rFonts w:eastAsiaTheme="minorEastAsia"/>
                  <w:color w:val="0070C0"/>
                  <w:lang w:val="en-US" w:eastAsia="zh-CN"/>
                </w:rPr>
                <w:t>Case 3: depends on BW of TRS.</w:t>
              </w:r>
            </w:ins>
          </w:p>
        </w:tc>
      </w:tr>
      <w:tr w:rsidR="000A18A2" w14:paraId="14E6D82A" w14:textId="77777777">
        <w:trPr>
          <w:ins w:id="403" w:author="Waseem Ozan" w:date="2021-11-04T12:34:00Z"/>
        </w:trPr>
        <w:tc>
          <w:tcPr>
            <w:tcW w:w="1339" w:type="dxa"/>
          </w:tcPr>
          <w:p w14:paraId="704C30F5" w14:textId="76FF7E00" w:rsidR="000A18A2" w:rsidRDefault="000A18A2" w:rsidP="00E1593E">
            <w:pPr>
              <w:spacing w:after="120"/>
              <w:rPr>
                <w:ins w:id="404" w:author="Waseem Ozan" w:date="2021-11-04T12:34:00Z"/>
                <w:rFonts w:eastAsiaTheme="minorEastAsia"/>
                <w:color w:val="0070C0"/>
                <w:lang w:val="en-US" w:eastAsia="zh-CN"/>
              </w:rPr>
            </w:pPr>
            <w:proofErr w:type="spellStart"/>
            <w:ins w:id="405" w:author="Waseem Ozan" w:date="2021-11-04T12:34:00Z">
              <w:r>
                <w:rPr>
                  <w:rFonts w:eastAsiaTheme="minorEastAsia"/>
                  <w:color w:val="0070C0"/>
                  <w:lang w:val="en-US" w:eastAsia="zh-CN"/>
                </w:rPr>
                <w:t>Mediatek</w:t>
              </w:r>
              <w:proofErr w:type="spellEnd"/>
            </w:ins>
          </w:p>
        </w:tc>
        <w:tc>
          <w:tcPr>
            <w:tcW w:w="8292" w:type="dxa"/>
          </w:tcPr>
          <w:p w14:paraId="4291AF6D" w14:textId="77777777" w:rsidR="000A18A2" w:rsidRDefault="000A18A2" w:rsidP="00E1593E">
            <w:pPr>
              <w:spacing w:after="120"/>
              <w:rPr>
                <w:ins w:id="406" w:author="Waseem Ozan" w:date="2021-11-04T12:34:00Z"/>
                <w:rFonts w:eastAsiaTheme="minorEastAsia"/>
                <w:color w:val="0070C0"/>
                <w:lang w:val="en-US" w:eastAsia="zh-CN"/>
              </w:rPr>
            </w:pPr>
            <w:ins w:id="407" w:author="Waseem Ozan" w:date="2021-11-04T12:34:00Z">
              <w:r>
                <w:rPr>
                  <w:rFonts w:eastAsiaTheme="minorEastAsia"/>
                  <w:color w:val="0070C0"/>
                  <w:lang w:val="en-US" w:eastAsia="zh-CN"/>
                </w:rPr>
                <w:t xml:space="preserve">Case 1: Te cannot be reduced. </w:t>
              </w:r>
            </w:ins>
          </w:p>
          <w:p w14:paraId="25DFB747" w14:textId="7F9B6C47" w:rsidR="000A18A2" w:rsidRDefault="000A18A2" w:rsidP="000A18A2">
            <w:pPr>
              <w:spacing w:after="120"/>
              <w:rPr>
                <w:ins w:id="408" w:author="Waseem Ozan" w:date="2021-11-04T12:35:00Z"/>
                <w:rFonts w:eastAsiaTheme="minorEastAsia"/>
                <w:color w:val="0070C0"/>
                <w:lang w:val="en-US" w:eastAsia="zh-CN"/>
              </w:rPr>
            </w:pPr>
            <w:ins w:id="409" w:author="Waseem Ozan" w:date="2021-11-04T12:34:00Z">
              <w:r>
                <w:rPr>
                  <w:rFonts w:eastAsiaTheme="minorEastAsia"/>
                  <w:color w:val="0070C0"/>
                  <w:lang w:val="en-US" w:eastAsia="zh-CN"/>
                </w:rPr>
                <w:t xml:space="preserve">Case 2: We need to know what </w:t>
              </w:r>
              <w:proofErr w:type="gramStart"/>
              <w:r>
                <w:rPr>
                  <w:rFonts w:eastAsiaTheme="minorEastAsia"/>
                  <w:color w:val="0070C0"/>
                  <w:lang w:val="en-US" w:eastAsia="zh-CN"/>
                </w:rPr>
                <w:t>is the new condition h</w:t>
              </w:r>
            </w:ins>
            <w:ins w:id="410" w:author="Waseem Ozan" w:date="2021-11-04T12:35:00Z">
              <w:r>
                <w:rPr>
                  <w:rFonts w:eastAsiaTheme="minorEastAsia"/>
                  <w:color w:val="0070C0"/>
                  <w:lang w:val="en-US" w:eastAsia="zh-CN"/>
                </w:rPr>
                <w:t>ence</w:t>
              </w:r>
              <w:proofErr w:type="gramEnd"/>
              <w:r>
                <w:rPr>
                  <w:rFonts w:eastAsiaTheme="minorEastAsia"/>
                  <w:color w:val="0070C0"/>
                  <w:lang w:val="en-US" w:eastAsia="zh-CN"/>
                </w:rPr>
                <w:t xml:space="preserve"> we can provide the answer.</w:t>
              </w:r>
            </w:ins>
            <w:ins w:id="411" w:author="Waseem Ozan" w:date="2021-11-04T12:42:00Z">
              <w:r>
                <w:rPr>
                  <w:rFonts w:eastAsiaTheme="minorEastAsia"/>
                  <w:color w:val="0070C0"/>
                  <w:lang w:val="en-US" w:eastAsia="zh-CN"/>
                </w:rPr>
                <w:t xml:space="preserve"> In general, T</w:t>
              </w:r>
            </w:ins>
            <w:ins w:id="412" w:author="Waseem Ozan" w:date="2021-11-04T12:43:00Z">
              <w:r>
                <w:rPr>
                  <w:rFonts w:eastAsiaTheme="minorEastAsia"/>
                  <w:color w:val="0070C0"/>
                  <w:lang w:val="en-US" w:eastAsia="zh-CN"/>
                </w:rPr>
                <w:t xml:space="preserve">e cannot be reduced. </w:t>
              </w:r>
            </w:ins>
          </w:p>
          <w:p w14:paraId="7AD5B353" w14:textId="77777777" w:rsidR="000A18A2" w:rsidRPr="000A18A2" w:rsidRDefault="000A18A2">
            <w:pPr>
              <w:spacing w:after="160"/>
              <w:contextualSpacing/>
              <w:jc w:val="both"/>
              <w:rPr>
                <w:ins w:id="413" w:author="Waseem Ozan" w:date="2021-11-04T12:43:00Z"/>
                <w:rFonts w:eastAsiaTheme="minorEastAsia"/>
                <w:color w:val="0070C0"/>
                <w:lang w:val="en-US" w:eastAsia="zh-CN"/>
                <w:rPrChange w:id="414" w:author="Waseem Ozan" w:date="2021-11-04T12:44:00Z">
                  <w:rPr>
                    <w:ins w:id="415" w:author="Waseem Ozan" w:date="2021-11-04T12:43:00Z"/>
                  </w:rPr>
                </w:rPrChange>
              </w:rPr>
              <w:pPrChange w:id="416" w:author="Unknown" w:date="2021-11-04T12:44:00Z">
                <w:pPr>
                  <w:pStyle w:val="ListParagraph"/>
                  <w:numPr>
                    <w:ilvl w:val="1"/>
                    <w:numId w:val="7"/>
                  </w:numPr>
                  <w:overflowPunct/>
                  <w:autoSpaceDE/>
                  <w:autoSpaceDN/>
                  <w:adjustRightInd/>
                  <w:spacing w:after="160"/>
                  <w:ind w:left="1364" w:firstLineChars="0" w:hanging="360"/>
                  <w:contextualSpacing/>
                  <w:jc w:val="both"/>
                  <w:textAlignment w:val="auto"/>
                </w:pPr>
              </w:pPrChange>
            </w:pPr>
            <w:ins w:id="417" w:author="Waseem Ozan" w:date="2021-11-04T12:35:00Z">
              <w:r w:rsidRPr="000A18A2">
                <w:rPr>
                  <w:rFonts w:eastAsiaTheme="minorEastAsia"/>
                  <w:color w:val="0070C0"/>
                  <w:lang w:val="en-US" w:eastAsia="zh-CN"/>
                </w:rPr>
                <w:t xml:space="preserve">Case 3: </w:t>
              </w:r>
            </w:ins>
            <w:ins w:id="418" w:author="Waseem Ozan" w:date="2021-11-04T12:43:00Z">
              <w:r w:rsidRPr="000A18A2">
                <w:rPr>
                  <w:rFonts w:eastAsiaTheme="minorEastAsia"/>
                  <w:color w:val="0070C0"/>
                  <w:lang w:val="en-US" w:eastAsia="zh-CN"/>
                </w:rPr>
                <w:t xml:space="preserve">We </w:t>
              </w:r>
              <w:r w:rsidRPr="000A18A2">
                <w:rPr>
                  <w:rFonts w:eastAsiaTheme="minorEastAsia"/>
                  <w:color w:val="0070C0"/>
                  <w:lang w:val="en-US" w:eastAsia="zh-CN"/>
                  <w:rPrChange w:id="419" w:author="Waseem Ozan" w:date="2021-11-04T12:44:00Z">
                    <w:rPr/>
                  </w:rPrChange>
                </w:rPr>
                <w:t>can use the following formula to find the enhanced Te for different BW:</w:t>
              </w:r>
            </w:ins>
          </w:p>
          <w:p w14:paraId="35FF0EC8" w14:textId="31B9FD5F" w:rsidR="000A18A2" w:rsidRPr="00E16E42" w:rsidRDefault="008A6ED2">
            <w:pPr>
              <w:jc w:val="both"/>
              <w:rPr>
                <w:ins w:id="420" w:author="Waseem Ozan" w:date="2021-11-04T12:34:00Z"/>
                <w:color w:val="0070C0"/>
                <w:lang w:eastAsia="zh-CN"/>
                <w:rPrChange w:id="421" w:author="Waseem Ozan" w:date="2021-11-04T12:53:00Z">
                  <w:rPr>
                    <w:ins w:id="422" w:author="Waseem Ozan" w:date="2021-11-04T12:34:00Z"/>
                    <w:rFonts w:eastAsiaTheme="minorEastAsia"/>
                    <w:color w:val="0070C0"/>
                    <w:lang w:val="en-US" w:eastAsia="zh-CN"/>
                  </w:rPr>
                </w:rPrChange>
              </w:rPr>
              <w:pPrChange w:id="423" w:author="Unknown" w:date="2021-11-04T12:53:00Z">
                <w:pPr>
                  <w:spacing w:after="120"/>
                </w:pPr>
              </w:pPrChange>
            </w:pPr>
            <m:oMathPara>
              <m:oMath>
                <m:sSub>
                  <m:sSubPr>
                    <m:ctrlPr>
                      <w:ins w:id="424" w:author="Waseem Ozan" w:date="2021-11-04T12:43:00Z">
                        <w:rPr>
                          <w:rFonts w:ascii="Cambria Math" w:hAnsi="Cambria Math"/>
                          <w:color w:val="0070C0"/>
                          <w:lang w:eastAsia="zh-CN"/>
                        </w:rPr>
                      </w:ins>
                    </m:ctrlPr>
                  </m:sSubPr>
                  <m:e>
                    <m:r>
                      <w:ins w:id="425" w:author="Waseem Ozan" w:date="2021-11-04T12:43:00Z">
                        <m:rPr>
                          <m:sty m:val="p"/>
                        </m:rPr>
                        <w:rPr>
                          <w:rFonts w:ascii="Cambria Math" w:hAnsi="Cambria Math"/>
                          <w:color w:val="0070C0"/>
                          <w:lang w:eastAsia="zh-CN"/>
                          <w:rPrChange w:id="426" w:author="Waseem Ozan" w:date="2021-11-04T12:44:00Z">
                            <w:rPr>
                              <w:rFonts w:ascii="Cambria Math" w:hAnsi="Cambria Math"/>
                              <w:lang w:eastAsia="zh-CN"/>
                            </w:rPr>
                          </w:rPrChange>
                        </w:rPr>
                        <m:t>T</m:t>
                      </w:ins>
                    </m:r>
                  </m:e>
                  <m:sub>
                    <m:r>
                      <w:ins w:id="427" w:author="Waseem Ozan" w:date="2021-11-04T12:43:00Z">
                        <m:rPr>
                          <m:sty m:val="p"/>
                        </m:rPr>
                        <w:rPr>
                          <w:rFonts w:ascii="Cambria Math" w:hAnsi="Cambria Math"/>
                          <w:color w:val="0070C0"/>
                          <w:lang w:eastAsia="zh-CN"/>
                          <w:rPrChange w:id="428" w:author="Waseem Ozan" w:date="2021-11-04T12:44:00Z">
                            <w:rPr>
                              <w:rFonts w:ascii="Cambria Math" w:hAnsi="Cambria Math"/>
                              <w:lang w:eastAsia="zh-CN"/>
                            </w:rPr>
                          </w:rPrChange>
                        </w:rPr>
                        <m:t xml:space="preserve">e </m:t>
                      </w:ins>
                    </m:r>
                  </m:sub>
                </m:sSub>
                <m:r>
                  <w:ins w:id="429" w:author="Waseem Ozan" w:date="2021-11-04T12:43:00Z">
                    <w:rPr>
                      <w:rFonts w:ascii="Cambria Math" w:hAnsi="Cambria Math"/>
                      <w:color w:val="0070C0"/>
                      <w:lang w:eastAsia="zh-CN"/>
                      <w:rPrChange w:id="430" w:author="Waseem Ozan" w:date="2021-11-04T12:44:00Z">
                        <w:rPr>
                          <w:rFonts w:ascii="Cambria Math" w:hAnsi="Cambria Math"/>
                          <w:lang w:eastAsia="zh-CN"/>
                        </w:rPr>
                      </w:rPrChange>
                    </w:rPr>
                    <m:t>=7.8*64*</m:t>
                  </w:ins>
                </m:r>
                <m:sSub>
                  <m:sSubPr>
                    <m:ctrlPr>
                      <w:ins w:id="431" w:author="Waseem Ozan" w:date="2021-11-04T12:43:00Z">
                        <w:rPr>
                          <w:rFonts w:ascii="Cambria Math" w:hAnsi="Cambria Math"/>
                          <w:color w:val="0070C0"/>
                          <w:lang w:eastAsia="zh-CN"/>
                        </w:rPr>
                      </w:ins>
                    </m:ctrlPr>
                  </m:sSubPr>
                  <m:e>
                    <m:r>
                      <w:ins w:id="432" w:author="Waseem Ozan" w:date="2021-11-04T12:43:00Z">
                        <m:rPr>
                          <m:sty m:val="p"/>
                        </m:rPr>
                        <w:rPr>
                          <w:rFonts w:ascii="Cambria Math" w:hAnsi="Cambria Math"/>
                          <w:color w:val="0070C0"/>
                          <w:lang w:eastAsia="zh-CN"/>
                          <w:rPrChange w:id="433" w:author="Waseem Ozan" w:date="2021-11-04T12:44:00Z">
                            <w:rPr>
                              <w:rFonts w:ascii="Cambria Math" w:hAnsi="Cambria Math"/>
                              <w:lang w:eastAsia="zh-CN"/>
                            </w:rPr>
                          </w:rPrChange>
                        </w:rPr>
                        <m:t>T</m:t>
                      </w:ins>
                    </m:r>
                  </m:e>
                  <m:sub>
                    <m:r>
                      <w:ins w:id="434" w:author="Waseem Ozan" w:date="2021-11-04T12:43:00Z">
                        <m:rPr>
                          <m:sty m:val="p"/>
                        </m:rPr>
                        <w:rPr>
                          <w:rFonts w:ascii="Cambria Math" w:hAnsi="Cambria Math"/>
                          <w:color w:val="0070C0"/>
                          <w:lang w:eastAsia="zh-CN"/>
                          <w:rPrChange w:id="435" w:author="Waseem Ozan" w:date="2021-11-04T12:44:00Z">
                            <w:rPr>
                              <w:rFonts w:ascii="Cambria Math" w:hAnsi="Cambria Math"/>
                              <w:lang w:eastAsia="zh-CN"/>
                            </w:rPr>
                          </w:rPrChange>
                        </w:rPr>
                        <m:t xml:space="preserve">c </m:t>
                      </w:ins>
                    </m:r>
                  </m:sub>
                </m:sSub>
                <m:r>
                  <w:ins w:id="436" w:author="Waseem Ozan" w:date="2021-11-04T12:43:00Z">
                    <w:rPr>
                      <w:rFonts w:ascii="Cambria Math" w:hAnsi="Cambria Math"/>
                      <w:color w:val="0070C0"/>
                      <w:lang w:eastAsia="zh-CN"/>
                      <w:rPrChange w:id="437" w:author="Waseem Ozan" w:date="2021-11-04T12:44:00Z">
                        <w:rPr>
                          <w:rFonts w:ascii="Cambria Math" w:hAnsi="Cambria Math"/>
                          <w:lang w:eastAsia="zh-CN"/>
                        </w:rPr>
                      </w:rPrChange>
                    </w:rPr>
                    <m:t xml:space="preserve">- </m:t>
                  </w:ins>
                </m:r>
                <m:f>
                  <m:fPr>
                    <m:ctrlPr>
                      <w:ins w:id="438" w:author="Waseem Ozan" w:date="2021-11-04T12:43:00Z">
                        <w:rPr>
                          <w:rFonts w:ascii="Cambria Math" w:hAnsi="Cambria Math"/>
                          <w:i/>
                          <w:color w:val="0070C0"/>
                          <w:lang w:eastAsia="zh-CN"/>
                        </w:rPr>
                      </w:ins>
                    </m:ctrlPr>
                  </m:fPr>
                  <m:num>
                    <m:r>
                      <w:ins w:id="439" w:author="Waseem Ozan" w:date="2021-11-04T12:43:00Z">
                        <w:rPr>
                          <w:rFonts w:ascii="Cambria Math" w:hAnsi="Cambria Math"/>
                          <w:color w:val="0070C0"/>
                          <w:lang w:eastAsia="zh-CN"/>
                          <w:rPrChange w:id="440" w:author="Waseem Ozan" w:date="2021-11-04T12:44:00Z">
                            <w:rPr>
                              <w:rFonts w:ascii="Cambria Math" w:hAnsi="Cambria Math"/>
                              <w:lang w:eastAsia="zh-CN"/>
                            </w:rPr>
                          </w:rPrChange>
                        </w:rPr>
                        <m:t>1</m:t>
                      </w:ins>
                    </m:r>
                  </m:num>
                  <m:den>
                    <m:r>
                      <w:ins w:id="441" w:author="Waseem Ozan" w:date="2021-11-04T12:43:00Z">
                        <w:rPr>
                          <w:rFonts w:ascii="Cambria Math" w:hAnsi="Cambria Math"/>
                          <w:color w:val="0070C0"/>
                          <w:lang w:eastAsia="zh-CN"/>
                          <w:rPrChange w:id="442" w:author="Waseem Ozan" w:date="2021-11-04T12:44:00Z">
                            <w:rPr>
                              <w:rFonts w:ascii="Cambria Math" w:hAnsi="Cambria Math"/>
                              <w:lang w:eastAsia="zh-CN"/>
                            </w:rPr>
                          </w:rPrChange>
                        </w:rPr>
                        <m:t>2*BW</m:t>
                      </w:ins>
                    </m:r>
                  </m:den>
                </m:f>
              </m:oMath>
            </m:oMathPara>
          </w:p>
        </w:tc>
      </w:tr>
    </w:tbl>
    <w:p w14:paraId="6BF2BD65" w14:textId="1286E335" w:rsidR="000C14B3" w:rsidRDefault="000C14B3">
      <w:pPr>
        <w:rPr>
          <w:color w:val="0070C0"/>
          <w:lang w:val="en-US" w:eastAsia="zh-CN"/>
        </w:rPr>
      </w:pPr>
    </w:p>
    <w:tbl>
      <w:tblPr>
        <w:tblStyle w:val="TableGrid"/>
        <w:tblW w:w="0" w:type="auto"/>
        <w:tblLook w:val="04A0" w:firstRow="1" w:lastRow="0" w:firstColumn="1" w:lastColumn="0" w:noHBand="0" w:noVBand="1"/>
      </w:tblPr>
      <w:tblGrid>
        <w:gridCol w:w="1339"/>
        <w:gridCol w:w="8292"/>
      </w:tblGrid>
      <w:tr w:rsidR="000C14B3" w14:paraId="0EDF13E5" w14:textId="77777777">
        <w:tc>
          <w:tcPr>
            <w:tcW w:w="1339" w:type="dxa"/>
          </w:tcPr>
          <w:p w14:paraId="5A58BA6F"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292" w:type="dxa"/>
          </w:tcPr>
          <w:p w14:paraId="18F52026"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w:t>
            </w:r>
          </w:p>
        </w:tc>
      </w:tr>
      <w:tr w:rsidR="000C14B3" w14:paraId="1A21AD8C" w14:textId="77777777">
        <w:tc>
          <w:tcPr>
            <w:tcW w:w="1339" w:type="dxa"/>
          </w:tcPr>
          <w:p w14:paraId="1F0AF39D" w14:textId="77777777" w:rsidR="000C14B3" w:rsidRDefault="002F0AA6">
            <w:pPr>
              <w:spacing w:after="120"/>
              <w:rPr>
                <w:rFonts w:eastAsiaTheme="minorEastAsia"/>
                <w:bCs/>
                <w:lang w:val="en-US" w:eastAsia="zh-CN"/>
              </w:rPr>
            </w:pPr>
            <w:r>
              <w:rPr>
                <w:bCs/>
                <w:lang w:eastAsia="ko-KR"/>
              </w:rPr>
              <w:t>Issue 1-3-2</w:t>
            </w:r>
          </w:p>
        </w:tc>
        <w:tc>
          <w:tcPr>
            <w:tcW w:w="8292" w:type="dxa"/>
          </w:tcPr>
          <w:p w14:paraId="02308317" w14:textId="77777777" w:rsidR="000C14B3" w:rsidRDefault="002F0AA6">
            <w:pPr>
              <w:rPr>
                <w:b/>
                <w:color w:val="0070C0"/>
                <w:u w:val="single"/>
                <w:lang w:eastAsia="ko-KR"/>
              </w:rPr>
            </w:pPr>
            <w:r>
              <w:t xml:space="preserve">If answer to Sub-topic 1-2 is yes, </w:t>
            </w:r>
            <w:r>
              <w:rPr>
                <w:lang w:eastAsia="zh-CN"/>
              </w:rPr>
              <w:t>please also list the new conditions under which a smaller Te value can be ensured.</w:t>
            </w:r>
          </w:p>
        </w:tc>
      </w:tr>
      <w:tr w:rsidR="000C14B3" w14:paraId="0613EF68" w14:textId="77777777">
        <w:tc>
          <w:tcPr>
            <w:tcW w:w="1339" w:type="dxa"/>
          </w:tcPr>
          <w:p w14:paraId="190BA370" w14:textId="77777777" w:rsidR="000C14B3" w:rsidRDefault="002F0AA6">
            <w:pPr>
              <w:spacing w:after="120"/>
              <w:rPr>
                <w:rFonts w:eastAsiaTheme="minorEastAsia"/>
                <w:color w:val="0070C0"/>
                <w:lang w:val="en-US" w:eastAsia="zh-CN"/>
              </w:rPr>
            </w:pPr>
            <w:del w:id="443" w:author="Magnus Larsson" w:date="2021-11-01T16:42:00Z">
              <w:r>
                <w:rPr>
                  <w:rFonts w:eastAsiaTheme="minorEastAsia" w:hint="eastAsia"/>
                  <w:color w:val="0070C0"/>
                  <w:lang w:val="en-US" w:eastAsia="zh-CN"/>
                </w:rPr>
                <w:delText>XXX</w:delText>
              </w:r>
            </w:del>
            <w:ins w:id="444" w:author="Magnus Larsson" w:date="2021-11-01T16:42:00Z">
              <w:r>
                <w:rPr>
                  <w:rFonts w:eastAsiaTheme="minorEastAsia"/>
                  <w:color w:val="0070C0"/>
                  <w:lang w:val="en-US" w:eastAsia="zh-CN"/>
                </w:rPr>
                <w:t>Ericsson</w:t>
              </w:r>
            </w:ins>
          </w:p>
        </w:tc>
        <w:tc>
          <w:tcPr>
            <w:tcW w:w="8292" w:type="dxa"/>
          </w:tcPr>
          <w:p w14:paraId="6E89C66B" w14:textId="77777777" w:rsidR="000C14B3" w:rsidRDefault="002F0AA6">
            <w:pPr>
              <w:spacing w:after="120"/>
              <w:rPr>
                <w:ins w:id="445" w:author="Magnus Larsson" w:date="2021-11-01T16:42:00Z"/>
                <w:rFonts w:eastAsiaTheme="minorEastAsia"/>
                <w:color w:val="0070C0"/>
                <w:lang w:val="en-US" w:eastAsia="zh-CN"/>
              </w:rPr>
            </w:pPr>
            <w:ins w:id="446" w:author="Magnus Larsson" w:date="2021-11-01T16:42:00Z">
              <w:r>
                <w:rPr>
                  <w:rFonts w:eastAsiaTheme="minorEastAsia"/>
                  <w:color w:val="0070C0"/>
                  <w:lang w:val="en-US" w:eastAsia="zh-CN"/>
                </w:rPr>
                <w:t>Our analysis in R4-2118266 show that no combination of Te and TAC command resolution (</w:t>
              </w:r>
            </w:ins>
            <m:oMath>
              <m:sSub>
                <m:sSubPr>
                  <m:ctrlPr>
                    <w:ins w:id="447" w:author="Magnus Larsson" w:date="2021-11-01T16:42:00Z">
                      <w:rPr>
                        <w:rFonts w:ascii="Cambria Math" w:eastAsia="Batang" w:hAnsi="Cambria Math"/>
                        <w:i/>
                        <w:lang w:val="en-US" w:eastAsia="zh-CN"/>
                      </w:rPr>
                    </w:ins>
                  </m:ctrlPr>
                </m:sSubPr>
                <m:e>
                  <m:r>
                    <w:ins w:id="448" w:author="Magnus Larsson" w:date="2021-11-01T16:42:00Z">
                      <w:rPr>
                        <w:rFonts w:ascii="Cambria Math" w:eastAsia="Batang" w:hAnsi="Cambria Math"/>
                        <w:lang w:val="en-US" w:eastAsia="zh-CN"/>
                      </w:rPr>
                      <m:t>T</m:t>
                    </w:ins>
                  </m:r>
                </m:e>
                <m:sub>
                  <m:r>
                    <w:ins w:id="449" w:author="Magnus Larsson" w:date="2021-11-01T16:42:00Z">
                      <w:rPr>
                        <w:rFonts w:ascii="Cambria Math" w:eastAsia="Batang" w:hAnsi="Cambria Math"/>
                        <w:lang w:val="en-US" w:eastAsia="zh-CN"/>
                      </w:rPr>
                      <m:t>e</m:t>
                    </w:ins>
                  </m:r>
                </m:sub>
              </m:sSub>
              <m:r>
                <w:ins w:id="450" w:author="Magnus Larsson" w:date="2021-11-01T16:42:00Z">
                  <w:rPr>
                    <w:rFonts w:ascii="Cambria Math" w:eastAsia="Batang" w:hAnsi="Cambria Math"/>
                    <w:lang w:val="en-US" w:eastAsia="zh-CN"/>
                  </w:rPr>
                  <m:t>+</m:t>
                </w:ins>
              </m:r>
              <m:sSub>
                <m:sSubPr>
                  <m:ctrlPr>
                    <w:ins w:id="451" w:author="Magnus Larsson" w:date="2021-11-01T16:42:00Z">
                      <w:rPr>
                        <w:rFonts w:ascii="Cambria Math" w:eastAsia="Batang" w:hAnsi="Cambria Math"/>
                        <w:i/>
                        <w:lang w:val="en-US" w:eastAsia="zh-CN"/>
                      </w:rPr>
                    </w:ins>
                  </m:ctrlPr>
                </m:sSubPr>
                <m:e>
                  <m:r>
                    <w:ins w:id="452" w:author="Magnus Larsson" w:date="2021-11-01T16:42:00Z">
                      <w:rPr>
                        <w:rFonts w:ascii="Cambria Math" w:eastAsia="Batang" w:hAnsi="Cambria Math"/>
                        <w:lang w:val="en-US" w:eastAsia="zh-CN"/>
                      </w:rPr>
                      <m:t>error</m:t>
                    </w:ins>
                  </m:r>
                </m:e>
                <m:sub>
                  <m:r>
                    <w:ins w:id="453" w:author="Magnus Larsson" w:date="2021-11-01T16:42:00Z">
                      <w:rPr>
                        <w:rFonts w:ascii="Cambria Math" w:eastAsia="Batang" w:hAnsi="Cambria Math"/>
                        <w:lang w:val="en-US" w:eastAsia="zh-CN"/>
                      </w:rPr>
                      <m:t>T</m:t>
                    </w:ins>
                  </m:r>
                  <m:sSub>
                    <m:sSubPr>
                      <m:ctrlPr>
                        <w:ins w:id="454" w:author="Magnus Larsson" w:date="2021-11-01T16:42:00Z">
                          <w:rPr>
                            <w:rFonts w:ascii="Cambria Math" w:eastAsia="Batang" w:hAnsi="Cambria Math"/>
                            <w:i/>
                            <w:lang w:val="en-US" w:eastAsia="zh-CN"/>
                          </w:rPr>
                        </w:ins>
                      </m:ctrlPr>
                    </m:sSubPr>
                    <m:e>
                      <m:r>
                        <w:ins w:id="455" w:author="Magnus Larsson" w:date="2021-11-01T16:42:00Z">
                          <w:rPr>
                            <w:rFonts w:ascii="Cambria Math" w:eastAsia="Batang" w:hAnsi="Cambria Math"/>
                            <w:lang w:val="en-US" w:eastAsia="zh-CN"/>
                          </w:rPr>
                          <m:t>A</m:t>
                        </w:ins>
                      </m:r>
                    </m:e>
                    <m:sub>
                      <m:r>
                        <w:ins w:id="456" w:author="Magnus Larsson" w:date="2021-11-01T16:42:00Z">
                          <w:rPr>
                            <w:rFonts w:ascii="Cambria Math" w:eastAsia="Batang" w:hAnsi="Cambria Math"/>
                            <w:lang w:val="en-US" w:eastAsia="zh-CN"/>
                          </w:rPr>
                          <m:t>indication</m:t>
                        </w:ins>
                      </m:r>
                    </m:sub>
                  </m:sSub>
                </m:sub>
              </m:sSub>
            </m:oMath>
            <w:ins w:id="457" w:author="Magnus Larsson" w:date="2021-11-01T16:42:00Z">
              <w:r>
                <w:rPr>
                  <w:rFonts w:eastAsiaTheme="minorEastAsia"/>
                  <w:lang w:val="en-US" w:eastAsia="zh-CN"/>
                </w:rPr>
                <w:t xml:space="preserve"> </w:t>
              </w:r>
              <w:r>
                <w:rPr>
                  <w:rFonts w:eastAsiaTheme="minorEastAsia"/>
                  <w:color w:val="0070C0"/>
                  <w:lang w:val="en-US" w:eastAsia="zh-CN"/>
                </w:rPr>
                <w:t>) improvement will be able to meet the Control-to-Control ±145ns to ±275ns budget, using the agreed evaluation equation for TA based solutions (aka Alt 1).</w:t>
              </w:r>
            </w:ins>
          </w:p>
          <w:p w14:paraId="368DE2B2" w14:textId="77777777" w:rsidR="000C14B3" w:rsidRDefault="002F0AA6">
            <w:pPr>
              <w:spacing w:after="120"/>
              <w:rPr>
                <w:rFonts w:eastAsiaTheme="minorEastAsia"/>
                <w:color w:val="0070C0"/>
                <w:lang w:val="en-US" w:eastAsia="zh-CN"/>
              </w:rPr>
            </w:pPr>
            <w:r>
              <w:rPr>
                <w:rFonts w:eastAsiaTheme="minorEastAsia"/>
                <w:color w:val="0070C0"/>
                <w:lang w:val="en-US" w:eastAsia="zh-CN"/>
              </w:rPr>
              <w:t>Case 1:</w:t>
            </w:r>
          </w:p>
          <w:p w14:paraId="7C3E88D3" w14:textId="77777777" w:rsidR="000C14B3" w:rsidRDefault="002F0AA6">
            <w:pPr>
              <w:spacing w:after="120"/>
              <w:rPr>
                <w:rFonts w:eastAsiaTheme="minorEastAsia"/>
                <w:color w:val="0070C0"/>
                <w:lang w:val="en-US" w:eastAsia="zh-CN"/>
              </w:rPr>
            </w:pPr>
            <w:r>
              <w:rPr>
                <w:rFonts w:eastAsiaTheme="minorEastAsia"/>
                <w:color w:val="0070C0"/>
                <w:lang w:val="en-US" w:eastAsia="zh-CN"/>
              </w:rPr>
              <w:t>Case 2:</w:t>
            </w:r>
          </w:p>
        </w:tc>
      </w:tr>
      <w:tr w:rsidR="000C14B3" w14:paraId="58AC3A31" w14:textId="77777777">
        <w:trPr>
          <w:ins w:id="458" w:author="Nokia" w:date="2021-11-01T14:15:00Z"/>
        </w:trPr>
        <w:tc>
          <w:tcPr>
            <w:tcW w:w="1339" w:type="dxa"/>
          </w:tcPr>
          <w:p w14:paraId="45D419DC" w14:textId="77777777" w:rsidR="000C14B3" w:rsidRDefault="002F0AA6">
            <w:pPr>
              <w:spacing w:after="120"/>
              <w:rPr>
                <w:ins w:id="459" w:author="Nokia" w:date="2021-11-01T14:15:00Z"/>
                <w:rFonts w:eastAsiaTheme="minorEastAsia"/>
                <w:color w:val="0070C0"/>
                <w:lang w:val="en-US" w:eastAsia="zh-CN"/>
              </w:rPr>
            </w:pPr>
            <w:ins w:id="460" w:author="Nokia" w:date="2021-11-01T14:15:00Z">
              <w:r>
                <w:rPr>
                  <w:rFonts w:eastAsiaTheme="minorEastAsia"/>
                  <w:color w:val="0070C0"/>
                  <w:lang w:val="en-US" w:eastAsia="zh-CN"/>
                </w:rPr>
                <w:t>Nokia</w:t>
              </w:r>
            </w:ins>
          </w:p>
        </w:tc>
        <w:tc>
          <w:tcPr>
            <w:tcW w:w="8292" w:type="dxa"/>
          </w:tcPr>
          <w:p w14:paraId="74F0E5C9" w14:textId="77777777" w:rsidR="000C14B3" w:rsidRDefault="002F0AA6">
            <w:pPr>
              <w:spacing w:after="120"/>
              <w:rPr>
                <w:ins w:id="461" w:author="Nokia" w:date="2021-11-01T14:15:00Z"/>
                <w:rFonts w:eastAsiaTheme="minorEastAsia"/>
                <w:color w:val="0070C0"/>
                <w:lang w:val="en-US" w:eastAsia="zh-CN"/>
              </w:rPr>
            </w:pPr>
            <w:ins w:id="462" w:author="Nokia" w:date="2021-11-01T14:35:00Z">
              <w:r>
                <w:rPr>
                  <w:rFonts w:eastAsiaTheme="minorEastAsia"/>
                  <w:color w:val="0070C0"/>
                  <w:lang w:val="en-US" w:eastAsia="zh-CN"/>
                </w:rPr>
                <w:t>For case 2, the condition is that the TRS should be configured in the BWP with maximum bandwidth</w:t>
              </w:r>
            </w:ins>
            <w:ins w:id="463" w:author="Nokia" w:date="2021-11-01T14:36:00Z">
              <w:r>
                <w:rPr>
                  <w:rFonts w:eastAsiaTheme="minorEastAsia"/>
                  <w:color w:val="0070C0"/>
                  <w:lang w:val="en-US" w:eastAsia="zh-CN"/>
                </w:rPr>
                <w:t xml:space="preserve">, </w:t>
              </w:r>
              <w:proofErr w:type="gramStart"/>
              <w:r>
                <w:rPr>
                  <w:rFonts w:eastAsiaTheme="minorEastAsia"/>
                  <w:color w:val="0070C0"/>
                  <w:lang w:val="en-US" w:eastAsia="zh-CN"/>
                </w:rPr>
                <w:t>i.e.</w:t>
              </w:r>
              <w:proofErr w:type="gramEnd"/>
              <w:r>
                <w:rPr>
                  <w:rFonts w:eastAsiaTheme="minorEastAsia"/>
                  <w:color w:val="0070C0"/>
                  <w:lang w:val="en-US" w:eastAsia="zh-CN"/>
                </w:rPr>
                <w:t xml:space="preserve"> 50MHz for SCS 15kHz and 100MHz for SCS 30kHz.</w:t>
              </w:r>
            </w:ins>
          </w:p>
        </w:tc>
      </w:tr>
      <w:tr w:rsidR="000C14B3" w14:paraId="1FD4A2FE" w14:textId="77777777">
        <w:trPr>
          <w:ins w:id="464" w:author="Carlos Cabrera-Mercader" w:date="2021-11-01T17:09:00Z"/>
        </w:trPr>
        <w:tc>
          <w:tcPr>
            <w:tcW w:w="1339" w:type="dxa"/>
          </w:tcPr>
          <w:p w14:paraId="62415279" w14:textId="77777777" w:rsidR="000C14B3" w:rsidRDefault="002F0AA6">
            <w:pPr>
              <w:spacing w:after="120"/>
              <w:rPr>
                <w:ins w:id="465" w:author="Carlos Cabrera-Mercader" w:date="2021-11-01T17:09:00Z"/>
                <w:rFonts w:eastAsiaTheme="minorEastAsia"/>
                <w:color w:val="0070C0"/>
                <w:lang w:val="en-US" w:eastAsia="zh-CN"/>
              </w:rPr>
            </w:pPr>
            <w:ins w:id="466" w:author="Carlos Cabrera-Mercader" w:date="2021-11-01T17:09:00Z">
              <w:r>
                <w:rPr>
                  <w:rFonts w:eastAsiaTheme="minorEastAsia"/>
                  <w:color w:val="0070C0"/>
                  <w:lang w:val="en-US" w:eastAsia="zh-CN"/>
                </w:rPr>
                <w:t>Qualcomm</w:t>
              </w:r>
            </w:ins>
          </w:p>
        </w:tc>
        <w:tc>
          <w:tcPr>
            <w:tcW w:w="8292" w:type="dxa"/>
          </w:tcPr>
          <w:p w14:paraId="7F05E2A4" w14:textId="77777777" w:rsidR="000C14B3" w:rsidRDefault="002F0AA6">
            <w:pPr>
              <w:spacing w:after="120"/>
              <w:rPr>
                <w:ins w:id="467" w:author="Carlos Cabrera-Mercader" w:date="2021-11-01T17:09:00Z"/>
                <w:rFonts w:eastAsiaTheme="minorEastAsia"/>
                <w:color w:val="0070C0"/>
                <w:lang w:val="en-US" w:eastAsia="zh-CN"/>
              </w:rPr>
            </w:pPr>
            <w:ins w:id="468" w:author="Carlos Cabrera-Mercader" w:date="2021-11-01T17:09:00Z">
              <w:r>
                <w:rPr>
                  <w:rFonts w:eastAsiaTheme="minorEastAsia"/>
                  <w:color w:val="0070C0"/>
                  <w:lang w:val="en-US" w:eastAsia="zh-CN"/>
                </w:rPr>
                <w:t>Case 2: Depending on the configured TRS BW.</w:t>
              </w:r>
            </w:ins>
          </w:p>
        </w:tc>
      </w:tr>
      <w:tr w:rsidR="000C14B3" w14:paraId="37EAEC01" w14:textId="77777777">
        <w:trPr>
          <w:ins w:id="469" w:author="Huawei" w:date="2021-11-02T10:01:00Z"/>
        </w:trPr>
        <w:tc>
          <w:tcPr>
            <w:tcW w:w="1339" w:type="dxa"/>
          </w:tcPr>
          <w:p w14:paraId="3B7DB607" w14:textId="77777777" w:rsidR="000C14B3" w:rsidRDefault="002F0AA6">
            <w:pPr>
              <w:spacing w:after="120"/>
              <w:rPr>
                <w:ins w:id="470" w:author="Huawei" w:date="2021-11-02T10:01:00Z"/>
                <w:rFonts w:eastAsiaTheme="minorEastAsia"/>
                <w:color w:val="0070C0"/>
                <w:lang w:val="en-US" w:eastAsia="zh-CN"/>
              </w:rPr>
            </w:pPr>
            <w:ins w:id="471" w:author="Huawei" w:date="2021-11-02T10:01: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60BCF685" w14:textId="77777777" w:rsidR="000C14B3" w:rsidRDefault="002F0AA6">
            <w:pPr>
              <w:spacing w:after="120"/>
              <w:rPr>
                <w:ins w:id="472" w:author="Huawei" w:date="2021-11-02T10:01:00Z"/>
                <w:rFonts w:eastAsiaTheme="minorEastAsia"/>
                <w:color w:val="0070C0"/>
                <w:lang w:val="en-US" w:eastAsia="zh-CN"/>
              </w:rPr>
            </w:pPr>
            <w:ins w:id="473" w:author="Huawei" w:date="2021-11-02T10:01:00Z">
              <w:r>
                <w:rPr>
                  <w:rFonts w:eastAsiaTheme="minorEastAsia"/>
                  <w:color w:val="0070C0"/>
                  <w:lang w:val="en-US" w:eastAsia="zh-CN"/>
                </w:rPr>
                <w:t xml:space="preserve">Case 1: </w:t>
              </w:r>
            </w:ins>
          </w:p>
          <w:p w14:paraId="4C4A2D33" w14:textId="77777777" w:rsidR="000C14B3" w:rsidRDefault="002F0AA6">
            <w:pPr>
              <w:spacing w:after="120"/>
              <w:rPr>
                <w:ins w:id="474" w:author="Huawei" w:date="2021-11-02T10:01:00Z"/>
                <w:rFonts w:eastAsiaTheme="minorEastAsia"/>
                <w:color w:val="0070C0"/>
                <w:lang w:val="en-US" w:eastAsia="zh-CN"/>
              </w:rPr>
            </w:pPr>
            <w:ins w:id="475" w:author="Huawei" w:date="2021-11-02T10:01:00Z">
              <w:r>
                <w:rPr>
                  <w:rFonts w:eastAsiaTheme="minorEastAsia"/>
                  <w:color w:val="0070C0"/>
                  <w:lang w:val="en-US" w:eastAsia="zh-CN"/>
                </w:rPr>
                <w:t xml:space="preserve">Case 2: </w:t>
              </w:r>
            </w:ins>
          </w:p>
          <w:p w14:paraId="54B4D20C" w14:textId="77777777" w:rsidR="000C14B3" w:rsidRDefault="002F0AA6">
            <w:pPr>
              <w:spacing w:after="120"/>
              <w:rPr>
                <w:ins w:id="476" w:author="Huawei" w:date="2021-11-02T10:01:00Z"/>
                <w:rFonts w:eastAsiaTheme="minorEastAsia"/>
                <w:color w:val="0070C0"/>
                <w:lang w:val="en-US" w:eastAsia="zh-CN"/>
              </w:rPr>
            </w:pPr>
            <w:ins w:id="477" w:author="Huawei" w:date="2021-11-02T10:01:00Z">
              <w:r>
                <w:rPr>
                  <w:rFonts w:eastAsiaTheme="minorEastAsia"/>
                  <w:color w:val="0070C0"/>
                  <w:lang w:val="en-US" w:eastAsia="zh-CN"/>
                </w:rPr>
                <w:t>We are not sure if the “condition” refers only to which RS (SSB or TRS) is used for time tracking, or it also includes others like propagation model and SINR. To be specific, the numbers we proposed in Issue 1-3-1 are based on LOS channel and -6dB SINR.</w:t>
              </w:r>
            </w:ins>
            <w:ins w:id="478" w:author="Huawei" w:date="2021-11-02T10:02:00Z">
              <w:r>
                <w:rPr>
                  <w:rFonts w:eastAsiaTheme="minorEastAsia"/>
                  <w:color w:val="0070C0"/>
                  <w:lang w:val="en-US" w:eastAsia="zh-CN"/>
                </w:rPr>
                <w:t xml:space="preserve"> For TRS part, the number is based on 30kHz SCS and 52 RB.</w:t>
              </w:r>
            </w:ins>
          </w:p>
        </w:tc>
      </w:tr>
      <w:tr w:rsidR="000C14B3" w14:paraId="1EC3393E" w14:textId="77777777">
        <w:trPr>
          <w:ins w:id="479" w:author="shiyuan" w:date="2021-11-02T10:16:00Z"/>
        </w:trPr>
        <w:tc>
          <w:tcPr>
            <w:tcW w:w="1339" w:type="dxa"/>
          </w:tcPr>
          <w:p w14:paraId="4A6CAD71" w14:textId="77777777" w:rsidR="000C14B3" w:rsidRDefault="002F0AA6">
            <w:pPr>
              <w:spacing w:after="120"/>
              <w:rPr>
                <w:ins w:id="480" w:author="shiyuan" w:date="2021-11-02T10:16:00Z"/>
                <w:rFonts w:eastAsiaTheme="minorEastAsia"/>
                <w:color w:val="0070C0"/>
                <w:lang w:val="en-US" w:eastAsia="zh-CN"/>
              </w:rPr>
            </w:pPr>
            <w:ins w:id="481" w:author="shiyuan" w:date="2021-11-02T10:16: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4646A20A" w14:textId="77777777" w:rsidR="000C14B3" w:rsidRDefault="002F0AA6">
            <w:pPr>
              <w:spacing w:after="120"/>
              <w:rPr>
                <w:ins w:id="482" w:author="shiyuan" w:date="2021-11-02T10:16:00Z"/>
                <w:rFonts w:eastAsiaTheme="minorEastAsia"/>
                <w:color w:val="0070C0"/>
                <w:lang w:val="en-US" w:eastAsia="zh-CN"/>
              </w:rPr>
            </w:pPr>
            <w:ins w:id="483" w:author="shiyuan" w:date="2021-11-02T10:16:00Z">
              <w:r>
                <w:rPr>
                  <w:rFonts w:eastAsiaTheme="minorEastAsia"/>
                  <w:color w:val="0070C0"/>
                  <w:lang w:val="en-US" w:eastAsia="zh-CN"/>
                </w:rPr>
                <w:t>Share similar view with Qualcomm.</w:t>
              </w:r>
            </w:ins>
          </w:p>
        </w:tc>
      </w:tr>
      <w:tr w:rsidR="00E1593E" w14:paraId="5486F785" w14:textId="77777777">
        <w:trPr>
          <w:ins w:id="484" w:author="vivo" w:date="2021-11-02T18:57:00Z"/>
        </w:trPr>
        <w:tc>
          <w:tcPr>
            <w:tcW w:w="1339" w:type="dxa"/>
          </w:tcPr>
          <w:p w14:paraId="07E60FA8" w14:textId="02B4CB9F" w:rsidR="00E1593E" w:rsidRDefault="00E1593E" w:rsidP="00E1593E">
            <w:pPr>
              <w:spacing w:after="120"/>
              <w:rPr>
                <w:ins w:id="485" w:author="vivo" w:date="2021-11-02T18:57:00Z"/>
                <w:rFonts w:eastAsiaTheme="minorEastAsia"/>
                <w:color w:val="0070C0"/>
                <w:lang w:val="en-US" w:eastAsia="zh-CN"/>
              </w:rPr>
            </w:pPr>
            <w:ins w:id="486" w:author="vivo" w:date="2021-11-02T18:57:00Z">
              <w:r>
                <w:rPr>
                  <w:rFonts w:eastAsiaTheme="minorEastAsia"/>
                  <w:color w:val="0070C0"/>
                  <w:lang w:val="en-US" w:eastAsia="zh-CN"/>
                </w:rPr>
                <w:t>vivo</w:t>
              </w:r>
            </w:ins>
          </w:p>
        </w:tc>
        <w:tc>
          <w:tcPr>
            <w:tcW w:w="8292" w:type="dxa"/>
          </w:tcPr>
          <w:p w14:paraId="1FF35169" w14:textId="6CF43B4C" w:rsidR="00E1593E" w:rsidRDefault="00E1593E" w:rsidP="00E1593E">
            <w:pPr>
              <w:spacing w:after="120"/>
              <w:rPr>
                <w:ins w:id="487" w:author="vivo" w:date="2021-11-02T18:57:00Z"/>
                <w:rFonts w:eastAsiaTheme="minorEastAsia"/>
                <w:color w:val="0070C0"/>
                <w:lang w:val="en-US" w:eastAsia="zh-CN"/>
              </w:rPr>
            </w:pPr>
            <w:ins w:id="488" w:author="vivo" w:date="2021-11-02T18:57:00Z">
              <w:r>
                <w:rPr>
                  <w:rFonts w:eastAsiaTheme="minorEastAsia"/>
                  <w:color w:val="0070C0"/>
                  <w:lang w:val="en-US" w:eastAsia="zh-CN"/>
                </w:rPr>
                <w:t>For now, TRS BW is new condition compared to SSB. Then margin reduction related to UL SCS with same SSB SCS can be considered.</w:t>
              </w:r>
            </w:ins>
          </w:p>
        </w:tc>
      </w:tr>
      <w:tr w:rsidR="004E1B9A" w14:paraId="76581FBA" w14:textId="77777777">
        <w:trPr>
          <w:ins w:id="489" w:author="Qiming Li" w:date="2021-11-03T10:02:00Z"/>
        </w:trPr>
        <w:tc>
          <w:tcPr>
            <w:tcW w:w="1339" w:type="dxa"/>
          </w:tcPr>
          <w:p w14:paraId="4FA6129E" w14:textId="515D46D8" w:rsidR="004E1B9A" w:rsidRDefault="004E1B9A" w:rsidP="00E1593E">
            <w:pPr>
              <w:spacing w:after="120"/>
              <w:rPr>
                <w:ins w:id="490" w:author="Qiming Li" w:date="2021-11-03T10:02:00Z"/>
                <w:rFonts w:eastAsiaTheme="minorEastAsia"/>
                <w:color w:val="0070C0"/>
                <w:lang w:val="en-US" w:eastAsia="zh-CN"/>
              </w:rPr>
            </w:pPr>
            <w:ins w:id="491" w:author="Qiming Li" w:date="2021-11-03T10:02:00Z">
              <w:r>
                <w:rPr>
                  <w:rFonts w:eastAsiaTheme="minorEastAsia"/>
                  <w:color w:val="0070C0"/>
                  <w:lang w:val="en-US" w:eastAsia="zh-CN"/>
                </w:rPr>
                <w:t>Apple</w:t>
              </w:r>
            </w:ins>
          </w:p>
        </w:tc>
        <w:tc>
          <w:tcPr>
            <w:tcW w:w="8292" w:type="dxa"/>
          </w:tcPr>
          <w:p w14:paraId="31251309" w14:textId="1A25AC36" w:rsidR="004E1B9A" w:rsidRDefault="004E1B9A" w:rsidP="00E1593E">
            <w:pPr>
              <w:spacing w:after="120"/>
              <w:rPr>
                <w:ins w:id="492" w:author="Qiming Li" w:date="2021-11-03T10:02:00Z"/>
                <w:rFonts w:eastAsiaTheme="minorEastAsia"/>
                <w:color w:val="0070C0"/>
                <w:lang w:val="en-US" w:eastAsia="zh-CN"/>
              </w:rPr>
            </w:pPr>
            <w:ins w:id="493" w:author="Qiming Li" w:date="2021-11-03T10:03:00Z">
              <w:r>
                <w:rPr>
                  <w:rFonts w:eastAsiaTheme="minorEastAsia"/>
                  <w:color w:val="0070C0"/>
                  <w:lang w:val="en-US" w:eastAsia="zh-CN"/>
                </w:rPr>
                <w:t xml:space="preserve">TRS with larger BW than current SSB is expected. </w:t>
              </w:r>
            </w:ins>
          </w:p>
        </w:tc>
      </w:tr>
      <w:tr w:rsidR="00E16E42" w14:paraId="325D7751" w14:textId="77777777">
        <w:trPr>
          <w:ins w:id="494" w:author="Waseem Ozan" w:date="2021-11-04T12:53:00Z"/>
        </w:trPr>
        <w:tc>
          <w:tcPr>
            <w:tcW w:w="1339" w:type="dxa"/>
          </w:tcPr>
          <w:p w14:paraId="328A4DFB" w14:textId="46B721C9" w:rsidR="00E16E42" w:rsidRDefault="00E16E42" w:rsidP="00E1593E">
            <w:pPr>
              <w:spacing w:after="120"/>
              <w:rPr>
                <w:ins w:id="495" w:author="Waseem Ozan" w:date="2021-11-04T12:53:00Z"/>
                <w:rFonts w:eastAsiaTheme="minorEastAsia"/>
                <w:color w:val="0070C0"/>
                <w:lang w:val="en-US" w:eastAsia="zh-CN"/>
              </w:rPr>
            </w:pPr>
            <w:proofErr w:type="spellStart"/>
            <w:ins w:id="496" w:author="Waseem Ozan" w:date="2021-11-04T12:53:00Z">
              <w:r>
                <w:rPr>
                  <w:rFonts w:eastAsiaTheme="minorEastAsia"/>
                  <w:color w:val="0070C0"/>
                  <w:lang w:val="en-US" w:eastAsia="zh-CN"/>
                </w:rPr>
                <w:t>Mediatek</w:t>
              </w:r>
              <w:proofErr w:type="spellEnd"/>
            </w:ins>
          </w:p>
        </w:tc>
        <w:tc>
          <w:tcPr>
            <w:tcW w:w="8292" w:type="dxa"/>
          </w:tcPr>
          <w:p w14:paraId="7A98012B" w14:textId="77777777" w:rsidR="00E16E42" w:rsidRDefault="00E16E42" w:rsidP="00E1593E">
            <w:pPr>
              <w:spacing w:after="120"/>
              <w:rPr>
                <w:ins w:id="497" w:author="Waseem Ozan" w:date="2021-11-04T12:55:00Z"/>
                <w:rFonts w:eastAsiaTheme="minorEastAsia"/>
                <w:color w:val="0070C0"/>
                <w:lang w:val="en-US" w:eastAsia="zh-CN"/>
              </w:rPr>
            </w:pPr>
            <w:ins w:id="498" w:author="Waseem Ozan" w:date="2021-11-04T12:55:00Z">
              <w:r>
                <w:rPr>
                  <w:rFonts w:eastAsiaTheme="minorEastAsia"/>
                  <w:color w:val="0070C0"/>
                  <w:lang w:val="en-US" w:eastAsia="zh-CN"/>
                </w:rPr>
                <w:t>Case 1: no changes.</w:t>
              </w:r>
            </w:ins>
          </w:p>
          <w:p w14:paraId="7EDE5485" w14:textId="0E54782D" w:rsidR="00E16E42" w:rsidRDefault="00E16E42" w:rsidP="00E1593E">
            <w:pPr>
              <w:spacing w:after="120"/>
              <w:rPr>
                <w:ins w:id="499" w:author="Waseem Ozan" w:date="2021-11-04T12:53:00Z"/>
                <w:rFonts w:eastAsiaTheme="minorEastAsia"/>
                <w:color w:val="0070C0"/>
                <w:lang w:val="en-US" w:eastAsia="zh-CN"/>
              </w:rPr>
            </w:pPr>
            <w:ins w:id="500" w:author="Waseem Ozan" w:date="2021-11-04T12:56:00Z">
              <w:r>
                <w:rPr>
                  <w:rFonts w:eastAsiaTheme="minorEastAsia"/>
                  <w:color w:val="0070C0"/>
                  <w:lang w:val="en-US" w:eastAsia="zh-CN"/>
                </w:rPr>
                <w:t>Case 2: The TRS BW shall be larger than the SSB BW.</w:t>
              </w:r>
            </w:ins>
          </w:p>
        </w:tc>
      </w:tr>
    </w:tbl>
    <w:p w14:paraId="4277D0AC" w14:textId="3471D711" w:rsidR="000C14B3" w:rsidRDefault="000C14B3">
      <w:pPr>
        <w:rPr>
          <w:color w:val="0070C0"/>
          <w:lang w:val="en-US" w:eastAsia="zh-CN"/>
        </w:rPr>
      </w:pPr>
    </w:p>
    <w:p w14:paraId="098D2576" w14:textId="77777777" w:rsidR="000C14B3" w:rsidRDefault="000C14B3">
      <w:pPr>
        <w:rPr>
          <w:color w:val="0070C0"/>
          <w:lang w:val="en-US" w:eastAsia="zh-CN"/>
        </w:rPr>
      </w:pPr>
    </w:p>
    <w:p w14:paraId="06E2E495" w14:textId="77777777" w:rsidR="000C14B3" w:rsidRDefault="002F0AA6">
      <w:pPr>
        <w:pStyle w:val="Heading3"/>
        <w:rPr>
          <w:sz w:val="24"/>
          <w:szCs w:val="16"/>
        </w:rPr>
      </w:pPr>
      <w:bookmarkStart w:id="501" w:name="_Hlk87007862"/>
      <w:proofErr w:type="spellStart"/>
      <w:r>
        <w:rPr>
          <w:sz w:val="24"/>
          <w:szCs w:val="16"/>
        </w:rPr>
        <w:t>Sub-topic</w:t>
      </w:r>
      <w:proofErr w:type="spellEnd"/>
      <w:r>
        <w:rPr>
          <w:sz w:val="24"/>
          <w:szCs w:val="16"/>
        </w:rPr>
        <w:t xml:space="preserve"> 1-4</w:t>
      </w:r>
      <w:bookmarkEnd w:id="501"/>
    </w:p>
    <w:p w14:paraId="4967CAE5" w14:textId="77777777" w:rsidR="000C14B3" w:rsidRDefault="002F0AA6">
      <w:pPr>
        <w:rPr>
          <w:i/>
          <w:color w:val="0070C0"/>
          <w:lang w:val="en-US" w:eastAsia="zh-CN"/>
        </w:rPr>
      </w:pPr>
      <w:r>
        <w:rPr>
          <w:rFonts w:hint="eastAsia"/>
          <w:i/>
          <w:color w:val="0070C0"/>
          <w:lang w:val="en-US" w:eastAsia="zh-CN"/>
        </w:rPr>
        <w:t xml:space="preserve">Sub-topic description </w:t>
      </w:r>
      <w:r>
        <w:t>Is it feasible to introduce enhanced TA command indication granularity?</w:t>
      </w:r>
    </w:p>
    <w:p w14:paraId="2DDF97D2" w14:textId="77777777" w:rsidR="000C14B3" w:rsidRDefault="002F0AA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5D02AF4" w14:textId="77777777" w:rsidR="000C14B3" w:rsidRDefault="002F0AA6">
      <w:pPr>
        <w:rPr>
          <w:lang w:eastAsia="zh-CN"/>
        </w:rPr>
      </w:pPr>
      <w:r>
        <w:t>Is it feasible to introduce enhanced TA command indication granularity?</w:t>
      </w:r>
    </w:p>
    <w:p w14:paraId="4E0CC069" w14:textId="77777777" w:rsidR="000C14B3" w:rsidRDefault="002F0AA6">
      <w:pPr>
        <w:rPr>
          <w:b/>
          <w:color w:val="0070C0"/>
          <w:u w:val="single"/>
          <w:lang w:eastAsia="ko-KR"/>
        </w:rPr>
      </w:pPr>
      <w:bookmarkStart w:id="502" w:name="_Hlk87007939"/>
      <w:r>
        <w:rPr>
          <w:b/>
          <w:color w:val="0070C0"/>
          <w:u w:val="single"/>
          <w:lang w:eastAsia="ko-KR"/>
        </w:rPr>
        <w:t xml:space="preserve">Issue 1-4: </w:t>
      </w:r>
      <w:r>
        <w:t>Is it feasible to introduce enhanced TA command indication granularity?</w:t>
      </w:r>
    </w:p>
    <w:bookmarkEnd w:id="502"/>
    <w:p w14:paraId="5A3E5A07"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510AF3D"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Yes, </w:t>
      </w:r>
      <w:r>
        <w:t>it is feasible to introduce enhanced TA command indication granularity</w:t>
      </w:r>
    </w:p>
    <w:p w14:paraId="0C1F71D5"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No, </w:t>
      </w:r>
      <w:r>
        <w:t>it is not feasible to introduce enhanced TA command indication granularity</w:t>
      </w:r>
    </w:p>
    <w:p w14:paraId="2D5EB479"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53E535C"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Concerning the specific question ‘Is it feasible to introduce enhanced TA command indication granularity’ moderator observes from the contributions that </w:t>
      </w:r>
      <w:proofErr w:type="gramStart"/>
      <w:r>
        <w:rPr>
          <w:rFonts w:eastAsia="SimSun"/>
          <w:color w:val="0070C0"/>
          <w:szCs w:val="24"/>
          <w:lang w:eastAsia="zh-CN"/>
        </w:rPr>
        <w:t>a majority of</w:t>
      </w:r>
      <w:proofErr w:type="gramEnd"/>
      <w:r>
        <w:rPr>
          <w:rFonts w:eastAsia="SimSun"/>
          <w:color w:val="0070C0"/>
          <w:szCs w:val="24"/>
          <w:lang w:eastAsia="zh-CN"/>
        </w:rPr>
        <w:t xml:space="preserve"> companies see it feasible. However, more discussion is needed, and companies should provide further input </w:t>
      </w:r>
      <w:r>
        <w:rPr>
          <w:rFonts w:eastAsia="SimSun"/>
          <w:color w:val="0070C0"/>
          <w:szCs w:val="24"/>
          <w:u w:val="single"/>
          <w:lang w:eastAsia="zh-CN"/>
        </w:rPr>
        <w:t>at least</w:t>
      </w:r>
      <w:r>
        <w:rPr>
          <w:rFonts w:eastAsia="SimSun"/>
          <w:color w:val="0070C0"/>
          <w:szCs w:val="24"/>
          <w:lang w:eastAsia="zh-CN"/>
        </w:rPr>
        <w:t xml:space="preserve"> including input on Option 1 or Option 2.</w:t>
      </w:r>
    </w:p>
    <w:p w14:paraId="6310BC3F" w14:textId="77777777" w:rsidR="000C14B3" w:rsidRDefault="000C14B3">
      <w:pPr>
        <w:rPr>
          <w:color w:val="0070C0"/>
          <w:lang w:val="en-US" w:eastAsia="zh-CN"/>
        </w:rPr>
      </w:pPr>
    </w:p>
    <w:p w14:paraId="1412B633" w14:textId="77777777" w:rsidR="000C14B3" w:rsidRDefault="002F0AA6">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1-4 </w:t>
      </w:r>
    </w:p>
    <w:tbl>
      <w:tblPr>
        <w:tblStyle w:val="TableGrid"/>
        <w:tblW w:w="0" w:type="auto"/>
        <w:tblLook w:val="04A0" w:firstRow="1" w:lastRow="0" w:firstColumn="1" w:lastColumn="0" w:noHBand="0" w:noVBand="1"/>
      </w:tblPr>
      <w:tblGrid>
        <w:gridCol w:w="1339"/>
        <w:gridCol w:w="8292"/>
      </w:tblGrid>
      <w:tr w:rsidR="000C14B3" w14:paraId="1CCD1266" w14:textId="77777777">
        <w:tc>
          <w:tcPr>
            <w:tcW w:w="1339" w:type="dxa"/>
          </w:tcPr>
          <w:p w14:paraId="2CE478ED"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292" w:type="dxa"/>
          </w:tcPr>
          <w:p w14:paraId="53FFF0FE"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w:t>
            </w:r>
          </w:p>
        </w:tc>
      </w:tr>
      <w:tr w:rsidR="000C14B3" w14:paraId="30C82149" w14:textId="77777777">
        <w:tc>
          <w:tcPr>
            <w:tcW w:w="1339" w:type="dxa"/>
          </w:tcPr>
          <w:p w14:paraId="02478988" w14:textId="77777777" w:rsidR="000C14B3" w:rsidRDefault="002F0AA6">
            <w:pPr>
              <w:spacing w:after="120"/>
              <w:rPr>
                <w:rFonts w:eastAsiaTheme="minorEastAsia"/>
                <w:bCs/>
                <w:lang w:val="en-US" w:eastAsia="zh-CN"/>
              </w:rPr>
            </w:pPr>
            <w:r>
              <w:rPr>
                <w:bCs/>
                <w:lang w:eastAsia="ko-KR"/>
              </w:rPr>
              <w:t>Issue 1-4</w:t>
            </w:r>
          </w:p>
        </w:tc>
        <w:tc>
          <w:tcPr>
            <w:tcW w:w="8292" w:type="dxa"/>
          </w:tcPr>
          <w:p w14:paraId="0D73DBE9" w14:textId="77777777" w:rsidR="000C14B3" w:rsidRDefault="002F0AA6">
            <w:pPr>
              <w:rPr>
                <w:b/>
                <w:color w:val="0070C0"/>
                <w:u w:val="single"/>
                <w:lang w:eastAsia="ko-KR"/>
              </w:rPr>
            </w:pPr>
            <w:r>
              <w:t>Is it feasible to introduce enhanced TA command indication granularity</w:t>
            </w:r>
            <w:r>
              <w:rPr>
                <w:lang w:eastAsia="zh-CN"/>
              </w:rPr>
              <w:t>?</w:t>
            </w:r>
          </w:p>
        </w:tc>
      </w:tr>
      <w:tr w:rsidR="000C14B3" w14:paraId="5B854225" w14:textId="77777777">
        <w:tc>
          <w:tcPr>
            <w:tcW w:w="1339" w:type="dxa"/>
          </w:tcPr>
          <w:p w14:paraId="08B1BB60" w14:textId="77777777" w:rsidR="000C14B3" w:rsidRDefault="002F0AA6">
            <w:pPr>
              <w:spacing w:after="120"/>
              <w:rPr>
                <w:rFonts w:eastAsiaTheme="minorEastAsia"/>
                <w:color w:val="0070C0"/>
                <w:lang w:val="en-US" w:eastAsia="zh-CN"/>
              </w:rPr>
            </w:pPr>
            <w:del w:id="503" w:author="Magnus Larsson" w:date="2021-11-01T16:42:00Z">
              <w:r>
                <w:rPr>
                  <w:rFonts w:eastAsiaTheme="minorEastAsia" w:hint="eastAsia"/>
                  <w:color w:val="0070C0"/>
                  <w:lang w:val="en-US" w:eastAsia="zh-CN"/>
                </w:rPr>
                <w:delText>XXX</w:delText>
              </w:r>
            </w:del>
            <w:ins w:id="504" w:author="Magnus Larsson" w:date="2021-11-01T16:42:00Z">
              <w:r>
                <w:rPr>
                  <w:rFonts w:eastAsiaTheme="minorEastAsia"/>
                  <w:color w:val="0070C0"/>
                  <w:lang w:val="en-US" w:eastAsia="zh-CN"/>
                </w:rPr>
                <w:t>Ericsson</w:t>
              </w:r>
            </w:ins>
          </w:p>
        </w:tc>
        <w:tc>
          <w:tcPr>
            <w:tcW w:w="8292" w:type="dxa"/>
          </w:tcPr>
          <w:p w14:paraId="256DFACA" w14:textId="77777777" w:rsidR="000C14B3" w:rsidRDefault="002F0AA6">
            <w:pPr>
              <w:snapToGrid w:val="0"/>
              <w:spacing w:after="120" w:line="252" w:lineRule="auto"/>
              <w:rPr>
                <w:ins w:id="505" w:author="Magnus Larsson" w:date="2021-11-01T16:43:00Z"/>
                <w:rFonts w:eastAsiaTheme="minorEastAsia"/>
                <w:color w:val="0070C0"/>
                <w:lang w:val="en-US" w:eastAsia="zh-CN"/>
              </w:rPr>
            </w:pPr>
            <w:ins w:id="506" w:author="Magnus Larsson" w:date="2021-11-01T16:43:00Z">
              <w:r>
                <w:rPr>
                  <w:rFonts w:eastAsiaTheme="minorEastAsia"/>
                  <w:color w:val="0070C0"/>
                  <w:lang w:val="en-US" w:eastAsia="zh-CN"/>
                </w:rPr>
                <w:t xml:space="preserve">It is </w:t>
              </w:r>
              <w:r w:rsidRPr="0053118F">
                <w:rPr>
                  <w:rFonts w:eastAsiaTheme="minorEastAsia"/>
                  <w:color w:val="0070C0"/>
                  <w:lang w:val="en-US" w:eastAsia="zh-CN"/>
                </w:rPr>
                <w:t>not feasible</w:t>
              </w:r>
              <w:r>
                <w:rPr>
                  <w:rFonts w:eastAsiaTheme="minorEastAsia"/>
                  <w:color w:val="0070C0"/>
                  <w:lang w:val="en-US" w:eastAsia="zh-CN"/>
                </w:rPr>
                <w:t xml:space="preserve"> under new conditions (</w:t>
              </w:r>
              <w:proofErr w:type="gramStart"/>
              <w:r>
                <w:rPr>
                  <w:rFonts w:eastAsiaTheme="minorEastAsia"/>
                  <w:color w:val="0070C0"/>
                  <w:lang w:val="en-US" w:eastAsia="zh-CN"/>
                </w:rPr>
                <w:t>e.g.</w:t>
              </w:r>
              <w:proofErr w:type="gramEnd"/>
              <w:r>
                <w:rPr>
                  <w:rFonts w:eastAsiaTheme="minorEastAsia"/>
                  <w:color w:val="0070C0"/>
                  <w:lang w:val="en-US" w:eastAsia="zh-CN"/>
                </w:rPr>
                <w:t xml:space="preserve"> using TRS instead of SSB) to support a smaller Te value than the current Te for the use of propagation delay compensation.</w:t>
              </w:r>
            </w:ins>
          </w:p>
          <w:p w14:paraId="073AD19B" w14:textId="77777777" w:rsidR="000C14B3" w:rsidRDefault="002F0AA6">
            <w:pPr>
              <w:snapToGrid w:val="0"/>
              <w:spacing w:after="120" w:line="252" w:lineRule="auto"/>
              <w:rPr>
                <w:ins w:id="507" w:author="Magnus Larsson" w:date="2021-11-01T16:43:00Z"/>
                <w:rFonts w:eastAsia="Batang"/>
                <w:b/>
                <w:bCs/>
                <w:lang w:val="en-US" w:eastAsia="zh-CN"/>
              </w:rPr>
            </w:pPr>
            <w:ins w:id="508" w:author="Magnus Larsson" w:date="2021-11-01T16:43:00Z">
              <w:r>
                <w:rPr>
                  <w:rFonts w:eastAsiaTheme="minorEastAsia"/>
                  <w:color w:val="0070C0"/>
                  <w:lang w:val="en-US" w:eastAsia="zh-CN"/>
                </w:rPr>
                <w:t>Our analysis in R4-2118266 show that no combination of Te and TAC command resolution (</w:t>
              </w:r>
            </w:ins>
            <m:oMath>
              <m:sSub>
                <m:sSubPr>
                  <m:ctrlPr>
                    <w:ins w:id="509" w:author="Magnus Larsson" w:date="2021-11-01T16:43:00Z">
                      <w:rPr>
                        <w:rFonts w:ascii="Cambria Math" w:eastAsia="Batang" w:hAnsi="Cambria Math"/>
                        <w:i/>
                        <w:lang w:val="en-US" w:eastAsia="zh-CN"/>
                      </w:rPr>
                    </w:ins>
                  </m:ctrlPr>
                </m:sSubPr>
                <m:e>
                  <m:r>
                    <w:ins w:id="510" w:author="Magnus Larsson" w:date="2021-11-01T16:43:00Z">
                      <w:rPr>
                        <w:rFonts w:ascii="Cambria Math" w:eastAsia="Batang" w:hAnsi="Cambria Math"/>
                        <w:lang w:val="en-US" w:eastAsia="zh-CN"/>
                      </w:rPr>
                      <m:t>T</m:t>
                    </w:ins>
                  </m:r>
                </m:e>
                <m:sub>
                  <m:r>
                    <w:ins w:id="511" w:author="Magnus Larsson" w:date="2021-11-01T16:43:00Z">
                      <w:rPr>
                        <w:rFonts w:ascii="Cambria Math" w:eastAsia="Batang" w:hAnsi="Cambria Math"/>
                        <w:lang w:val="en-US" w:eastAsia="zh-CN"/>
                      </w:rPr>
                      <m:t>e</m:t>
                    </w:ins>
                  </m:r>
                </m:sub>
              </m:sSub>
              <m:r>
                <w:ins w:id="512" w:author="Magnus Larsson" w:date="2021-11-01T16:43:00Z">
                  <w:rPr>
                    <w:rFonts w:ascii="Cambria Math" w:eastAsia="Batang" w:hAnsi="Cambria Math"/>
                    <w:lang w:val="en-US" w:eastAsia="zh-CN"/>
                  </w:rPr>
                  <m:t>+</m:t>
                </w:ins>
              </m:r>
              <m:sSub>
                <m:sSubPr>
                  <m:ctrlPr>
                    <w:ins w:id="513" w:author="Magnus Larsson" w:date="2021-11-01T16:43:00Z">
                      <w:rPr>
                        <w:rFonts w:ascii="Cambria Math" w:eastAsia="Batang" w:hAnsi="Cambria Math"/>
                        <w:i/>
                        <w:lang w:val="en-US" w:eastAsia="zh-CN"/>
                      </w:rPr>
                    </w:ins>
                  </m:ctrlPr>
                </m:sSubPr>
                <m:e>
                  <m:r>
                    <w:ins w:id="514" w:author="Magnus Larsson" w:date="2021-11-01T16:43:00Z">
                      <w:rPr>
                        <w:rFonts w:ascii="Cambria Math" w:eastAsia="Batang" w:hAnsi="Cambria Math"/>
                        <w:lang w:val="en-US" w:eastAsia="zh-CN"/>
                      </w:rPr>
                      <m:t>error</m:t>
                    </w:ins>
                  </m:r>
                </m:e>
                <m:sub>
                  <m:r>
                    <w:ins w:id="515" w:author="Magnus Larsson" w:date="2021-11-01T16:43:00Z">
                      <w:rPr>
                        <w:rFonts w:ascii="Cambria Math" w:eastAsia="Batang" w:hAnsi="Cambria Math"/>
                        <w:lang w:val="en-US" w:eastAsia="zh-CN"/>
                      </w:rPr>
                      <m:t>T</m:t>
                    </w:ins>
                  </m:r>
                  <m:sSub>
                    <m:sSubPr>
                      <m:ctrlPr>
                        <w:ins w:id="516" w:author="Magnus Larsson" w:date="2021-11-01T16:43:00Z">
                          <w:rPr>
                            <w:rFonts w:ascii="Cambria Math" w:eastAsia="Batang" w:hAnsi="Cambria Math"/>
                            <w:i/>
                            <w:lang w:val="en-US" w:eastAsia="zh-CN"/>
                          </w:rPr>
                        </w:ins>
                      </m:ctrlPr>
                    </m:sSubPr>
                    <m:e>
                      <m:r>
                        <w:ins w:id="517" w:author="Magnus Larsson" w:date="2021-11-01T16:43:00Z">
                          <w:rPr>
                            <w:rFonts w:ascii="Cambria Math" w:eastAsia="Batang" w:hAnsi="Cambria Math"/>
                            <w:lang w:val="en-US" w:eastAsia="zh-CN"/>
                          </w:rPr>
                          <m:t>A</m:t>
                        </w:ins>
                      </m:r>
                    </m:e>
                    <m:sub>
                      <m:r>
                        <w:ins w:id="518" w:author="Magnus Larsson" w:date="2021-11-01T16:43:00Z">
                          <w:rPr>
                            <w:rFonts w:ascii="Cambria Math" w:eastAsia="Batang" w:hAnsi="Cambria Math"/>
                            <w:lang w:val="en-US" w:eastAsia="zh-CN"/>
                          </w:rPr>
                          <m:t>indication</m:t>
                        </w:ins>
                      </m:r>
                    </m:sub>
                  </m:sSub>
                </m:sub>
              </m:sSub>
            </m:oMath>
            <w:ins w:id="519" w:author="Magnus Larsson" w:date="2021-11-01T16:43:00Z">
              <w:r>
                <w:rPr>
                  <w:rFonts w:eastAsiaTheme="minorEastAsia"/>
                  <w:lang w:val="en-US" w:eastAsia="zh-CN"/>
                </w:rPr>
                <w:t xml:space="preserve"> </w:t>
              </w:r>
              <w:r>
                <w:rPr>
                  <w:rFonts w:eastAsiaTheme="minorEastAsia"/>
                  <w:color w:val="0070C0"/>
                  <w:lang w:val="en-US" w:eastAsia="zh-CN"/>
                </w:rPr>
                <w:t>) improvement will be able to meet the Control-to-Control ±145ns to ±275ns budget, using the agreed evaluation equation for TA based solutions (aka Alt 1).</w:t>
              </w:r>
              <w:r>
                <w:rPr>
                  <w:rFonts w:eastAsiaTheme="minorEastAsia"/>
                  <w:color w:val="0070C0"/>
                  <w:lang w:val="en-US" w:eastAsia="zh-CN"/>
                </w:rPr>
                <w:br/>
              </w:r>
              <w:r>
                <w:rPr>
                  <w:rFonts w:eastAsiaTheme="minorEastAsia"/>
                  <w:color w:val="0070C0"/>
                  <w:lang w:val="en-US" w:eastAsia="zh-CN"/>
                </w:rPr>
                <w:br/>
              </w:r>
              <w:r>
                <w:rPr>
                  <w:rFonts w:eastAsia="Batang"/>
                  <w:b/>
                  <w:lang w:val="en-US" w:eastAsia="zh-CN"/>
                </w:rPr>
                <w:t>Alt. 1 (TA-based)</w:t>
              </w:r>
              <w:r>
                <w:rPr>
                  <w:rFonts w:eastAsia="Batang"/>
                  <w:lang w:val="en-US" w:eastAsia="zh-CN"/>
                </w:rPr>
                <w:t xml:space="preserve">: </w:t>
              </w:r>
            </w:ins>
          </w:p>
          <w:p w14:paraId="7687DFF4" w14:textId="77777777" w:rsidR="000C14B3" w:rsidRDefault="008A6ED2">
            <w:pPr>
              <w:snapToGrid w:val="0"/>
              <w:spacing w:after="120" w:line="252" w:lineRule="auto"/>
              <w:jc w:val="both"/>
              <w:rPr>
                <w:ins w:id="520" w:author="Magnus Larsson" w:date="2021-11-01T16:43:00Z"/>
                <w:rFonts w:eastAsia="Batang"/>
                <w:i/>
                <w:lang w:val="en-US" w:eastAsia="zh-CN"/>
              </w:rPr>
            </w:pPr>
            <m:oMathPara>
              <m:oMath>
                <m:sSub>
                  <m:sSubPr>
                    <m:ctrlPr>
                      <w:ins w:id="521" w:author="Magnus Larsson" w:date="2021-11-01T16:43:00Z">
                        <w:rPr>
                          <w:rFonts w:ascii="Cambria Math" w:eastAsia="Batang" w:hAnsi="Cambria Math"/>
                          <w:lang w:val="en-US" w:eastAsia="zh-CN"/>
                        </w:rPr>
                      </w:ins>
                    </m:ctrlPr>
                  </m:sSubPr>
                  <m:e>
                    <m:r>
                      <w:ins w:id="522" w:author="Magnus Larsson" w:date="2021-11-01T16:43:00Z">
                        <w:rPr>
                          <w:rFonts w:ascii="Cambria Math" w:eastAsia="Batang" w:hAnsi="Cambria Math"/>
                          <w:lang w:val="en-US" w:eastAsia="zh-CN"/>
                        </w:rPr>
                        <m:t>error</m:t>
                      </w:ins>
                    </m:r>
                  </m:e>
                  <m:sub>
                    <m:r>
                      <w:ins w:id="523" w:author="Magnus Larsson" w:date="2021-11-01T16:43:00Z">
                        <w:rPr>
                          <w:rFonts w:ascii="Cambria Math" w:eastAsia="Batang" w:hAnsi="Cambria Math"/>
                          <w:lang w:val="en-US" w:eastAsia="zh-CN"/>
                        </w:rPr>
                        <m:t>total, T</m:t>
                      </w:ins>
                    </m:r>
                    <m:sSub>
                      <m:sSubPr>
                        <m:ctrlPr>
                          <w:ins w:id="524" w:author="Magnus Larsson" w:date="2021-11-01T16:43:00Z">
                            <w:rPr>
                              <w:rFonts w:ascii="Cambria Math" w:eastAsia="Batang" w:hAnsi="Cambria Math"/>
                              <w:i/>
                              <w:lang w:val="en-US" w:eastAsia="zh-CN"/>
                            </w:rPr>
                          </w:ins>
                        </m:ctrlPr>
                      </m:sSubPr>
                      <m:e>
                        <m:r>
                          <w:ins w:id="525" w:author="Magnus Larsson" w:date="2021-11-01T16:43:00Z">
                            <w:rPr>
                              <w:rFonts w:ascii="Cambria Math" w:eastAsia="Batang" w:hAnsi="Cambria Math"/>
                              <w:lang w:val="en-US" w:eastAsia="zh-CN"/>
                            </w:rPr>
                            <m:t>A</m:t>
                          </w:ins>
                        </m:r>
                      </m:e>
                      <m:sub>
                        <m:r>
                          <w:ins w:id="526" w:author="Magnus Larsson" w:date="2021-11-01T16:43:00Z">
                            <w:rPr>
                              <w:rFonts w:ascii="Cambria Math" w:eastAsia="Batang" w:hAnsi="Cambria Math"/>
                              <w:lang w:val="en-US" w:eastAsia="zh-CN"/>
                            </w:rPr>
                            <m:t>based</m:t>
                          </w:ins>
                        </m:r>
                      </m:sub>
                    </m:sSub>
                  </m:sub>
                </m:sSub>
              </m:oMath>
            </m:oMathPara>
          </w:p>
          <w:p w14:paraId="55A779C4" w14:textId="77777777" w:rsidR="000C14B3" w:rsidRDefault="002F0AA6">
            <w:pPr>
              <w:snapToGrid w:val="0"/>
              <w:spacing w:after="120" w:line="252" w:lineRule="auto"/>
              <w:jc w:val="both"/>
              <w:rPr>
                <w:ins w:id="527" w:author="Magnus Larsson" w:date="2021-11-01T16:43:00Z"/>
                <w:rFonts w:eastAsia="Batang"/>
                <w:lang w:val="en-US" w:eastAsia="zh-CN"/>
              </w:rPr>
            </w:pPr>
            <m:oMath>
              <m:r>
                <w:ins w:id="528" w:author="Magnus Larsson" w:date="2021-11-01T16:43:00Z">
                  <w:rPr>
                    <w:rFonts w:ascii="Cambria Math" w:eastAsia="Batang" w:hAnsi="Cambria Math"/>
                    <w:lang w:val="en-US" w:eastAsia="zh-CN"/>
                  </w:rPr>
                  <m:t>≤</m:t>
                </w:ins>
              </m:r>
              <m:sSub>
                <m:sSubPr>
                  <m:ctrlPr>
                    <w:ins w:id="529" w:author="Magnus Larsson" w:date="2021-11-01T16:43:00Z">
                      <w:rPr>
                        <w:rFonts w:ascii="Cambria Math" w:eastAsia="Batang" w:hAnsi="Cambria Math"/>
                        <w:lang w:val="en-US" w:eastAsia="zh-CN"/>
                      </w:rPr>
                    </w:ins>
                  </m:ctrlPr>
                </m:sSubPr>
                <m:e>
                  <m:r>
                    <w:ins w:id="530" w:author="Magnus Larsson" w:date="2021-11-01T16:43:00Z">
                      <w:rPr>
                        <w:rFonts w:ascii="Cambria Math" w:eastAsia="Batang" w:hAnsi="Cambria Math"/>
                        <w:lang w:val="en-US" w:eastAsia="zh-CN"/>
                      </w:rPr>
                      <m:t>error</m:t>
                    </w:ins>
                  </m:r>
                </m:e>
                <m:sub>
                  <m:r>
                    <w:ins w:id="531" w:author="Magnus Larsson" w:date="2021-11-01T16:43:00Z">
                      <w:rPr>
                        <w:rFonts w:ascii="Cambria Math" w:eastAsia="Batang" w:hAnsi="Cambria Math"/>
                        <w:lang w:val="en-US" w:eastAsia="zh-CN"/>
                      </w:rPr>
                      <m:t>BS, DL, TX</m:t>
                    </w:ins>
                  </m:r>
                </m:sub>
              </m:sSub>
              <m:r>
                <w:ins w:id="532" w:author="Magnus Larsson" w:date="2021-11-01T16:43:00Z">
                  <w:rPr>
                    <w:rFonts w:ascii="Cambria Math" w:eastAsia="Batang" w:hAnsi="Cambria Math"/>
                    <w:lang w:val="en-US" w:eastAsia="zh-CN"/>
                  </w:rPr>
                  <m:t>+</m:t>
                </w:ins>
              </m:r>
              <m:sSub>
                <m:sSubPr>
                  <m:ctrlPr>
                    <w:ins w:id="533" w:author="Magnus Larsson" w:date="2021-11-01T16:43:00Z">
                      <w:rPr>
                        <w:rFonts w:ascii="Cambria Math" w:eastAsia="Batang" w:hAnsi="Cambria Math"/>
                        <w:i/>
                        <w:lang w:val="en-US" w:eastAsia="zh-CN"/>
                      </w:rPr>
                    </w:ins>
                  </m:ctrlPr>
                </m:sSubPr>
                <m:e>
                  <m:r>
                    <w:ins w:id="534" w:author="Magnus Larsson" w:date="2021-11-01T16:43:00Z">
                      <w:rPr>
                        <w:rFonts w:ascii="Cambria Math" w:eastAsia="Batang" w:hAnsi="Cambria Math"/>
                        <w:lang w:val="en-US" w:eastAsia="zh-CN"/>
                      </w:rPr>
                      <m:t>error</m:t>
                    </w:ins>
                  </m:r>
                </m:e>
                <m:sub>
                  <m:r>
                    <w:ins w:id="535" w:author="Magnus Larsson" w:date="2021-11-01T16:43:00Z">
                      <w:rPr>
                        <w:rFonts w:ascii="Cambria Math" w:eastAsia="Batang" w:hAnsi="Cambria Math"/>
                        <w:lang w:val="en-US" w:eastAsia="zh-CN"/>
                      </w:rPr>
                      <m:t>UE, DL,RX</m:t>
                    </w:ins>
                  </m:r>
                </m:sub>
              </m:sSub>
              <m:r>
                <w:ins w:id="536" w:author="Magnus Larsson" w:date="2021-11-01T16:43:00Z">
                  <m:rPr>
                    <m:sty m:val="p"/>
                  </m:rPr>
                  <w:rPr>
                    <w:rFonts w:ascii="Cambria Math" w:eastAsia="Batang" w:hAnsi="Cambria Math"/>
                    <w:lang w:val="en-US" w:eastAsia="zh-CN"/>
                  </w:rPr>
                  <m:t>+</m:t>
                </w:ins>
              </m:r>
              <m:f>
                <m:fPr>
                  <m:ctrlPr>
                    <w:ins w:id="537" w:author="Magnus Larsson" w:date="2021-11-01T16:43:00Z">
                      <w:rPr>
                        <w:rFonts w:ascii="Cambria Math" w:eastAsia="Batang" w:hAnsi="Cambria Math"/>
                        <w:i/>
                        <w:lang w:val="en-US" w:eastAsia="zh-CN"/>
                      </w:rPr>
                    </w:ins>
                  </m:ctrlPr>
                </m:fPr>
                <m:num>
                  <m:sSub>
                    <m:sSubPr>
                      <m:ctrlPr>
                        <w:ins w:id="538" w:author="Magnus Larsson" w:date="2021-11-01T16:43:00Z">
                          <w:rPr>
                            <w:rFonts w:ascii="Cambria Math" w:eastAsia="Batang" w:hAnsi="Cambria Math"/>
                            <w:i/>
                            <w:lang w:val="en-US" w:eastAsia="zh-CN"/>
                          </w:rPr>
                        </w:ins>
                      </m:ctrlPr>
                    </m:sSubPr>
                    <m:e>
                      <m:sSub>
                        <m:sSubPr>
                          <m:ctrlPr>
                            <w:ins w:id="539" w:author="Magnus Larsson" w:date="2021-11-01T16:43:00Z">
                              <w:rPr>
                                <w:rFonts w:ascii="Cambria Math" w:eastAsia="Batang" w:hAnsi="Cambria Math"/>
                                <w:i/>
                                <w:lang w:val="en-US" w:eastAsia="zh-CN"/>
                              </w:rPr>
                            </w:ins>
                          </m:ctrlPr>
                        </m:sSubPr>
                        <m:e>
                          <m:sSub>
                            <m:sSubPr>
                              <m:ctrlPr>
                                <w:ins w:id="540" w:author="Magnus Larsson" w:date="2021-11-01T16:43:00Z">
                                  <w:rPr>
                                    <w:rFonts w:ascii="Cambria Math" w:eastAsia="Batang" w:hAnsi="Cambria Math"/>
                                    <w:i/>
                                    <w:lang w:val="en-US" w:eastAsia="zh-CN"/>
                                  </w:rPr>
                                </w:ins>
                              </m:ctrlPr>
                            </m:sSubPr>
                            <m:e>
                              <m:r>
                                <w:ins w:id="541" w:author="Magnus Larsson" w:date="2021-11-01T16:43:00Z">
                                  <w:rPr>
                                    <w:rFonts w:ascii="Cambria Math" w:eastAsia="Batang" w:hAnsi="Cambria Math"/>
                                    <w:lang w:val="en-US" w:eastAsia="zh-CN"/>
                                  </w:rPr>
                                  <m:t>error</m:t>
                                </w:ins>
                              </m:r>
                            </m:e>
                            <m:sub>
                              <m:r>
                                <w:ins w:id="542" w:author="Magnus Larsson" w:date="2021-11-01T16:43:00Z">
                                  <w:rPr>
                                    <w:rFonts w:ascii="Cambria Math" w:eastAsia="Batang" w:hAnsi="Cambria Math"/>
                                    <w:lang w:val="en-US" w:eastAsia="zh-CN"/>
                                  </w:rPr>
                                  <m:t>BS, DL,TX</m:t>
                                </w:ins>
                              </m:r>
                            </m:sub>
                          </m:sSub>
                          <m:r>
                            <w:ins w:id="543" w:author="Magnus Larsson" w:date="2021-11-01T16:43:00Z">
                              <m:rPr>
                                <m:sty m:val="p"/>
                              </m:rPr>
                              <w:rPr>
                                <w:rFonts w:ascii="Cambria Math" w:eastAsia="Batang" w:hAnsi="Cambria Math"/>
                                <w:lang w:val="en-US" w:eastAsia="zh-CN"/>
                              </w:rPr>
                              <m:t>+</m:t>
                            </w:ins>
                          </m:r>
                          <m:r>
                            <w:ins w:id="544" w:author="Magnus Larsson" w:date="2021-11-01T16:43:00Z">
                              <w:rPr>
                                <w:rFonts w:ascii="Cambria Math" w:eastAsia="Batang" w:hAnsi="Cambria Math"/>
                                <w:lang w:val="en-US" w:eastAsia="zh-CN"/>
                              </w:rPr>
                              <m:t>error</m:t>
                            </w:ins>
                          </m:r>
                        </m:e>
                        <m:sub>
                          <m:r>
                            <w:ins w:id="545" w:author="Magnus Larsson" w:date="2021-11-01T16:43:00Z">
                              <w:rPr>
                                <w:rFonts w:ascii="Cambria Math" w:eastAsia="Batang" w:hAnsi="Cambria Math"/>
                                <w:lang w:val="en-US" w:eastAsia="zh-CN"/>
                              </w:rPr>
                              <m:t>UE, DL,RX</m:t>
                            </w:ins>
                          </m:r>
                        </m:sub>
                      </m:sSub>
                      <m:r>
                        <w:ins w:id="546" w:author="Magnus Larsson" w:date="2021-11-01T16:43:00Z">
                          <w:rPr>
                            <w:rFonts w:ascii="Cambria Math" w:eastAsia="Batang" w:hAnsi="Cambria Math"/>
                            <w:lang w:val="en-US" w:eastAsia="zh-CN"/>
                          </w:rPr>
                          <m:t xml:space="preserve"> +</m:t>
                        </w:ins>
                      </m:r>
                      <m:sSub>
                        <m:sSubPr>
                          <m:ctrlPr>
                            <w:ins w:id="547" w:author="Magnus Larsson" w:date="2021-11-01T16:43:00Z">
                              <w:rPr>
                                <w:rFonts w:ascii="Cambria Math" w:eastAsia="Batang" w:hAnsi="Cambria Math"/>
                                <w:i/>
                                <w:lang w:val="en-US" w:eastAsia="zh-CN"/>
                              </w:rPr>
                            </w:ins>
                          </m:ctrlPr>
                        </m:sSubPr>
                        <m:e>
                          <m:r>
                            <w:ins w:id="548" w:author="Magnus Larsson" w:date="2021-11-01T16:43:00Z">
                              <w:rPr>
                                <w:rFonts w:ascii="Cambria Math" w:eastAsia="Batang" w:hAnsi="Cambria Math"/>
                                <w:lang w:val="en-US" w:eastAsia="zh-CN"/>
                              </w:rPr>
                              <m:t>error</m:t>
                            </w:ins>
                          </m:r>
                        </m:e>
                        <m:sub>
                          <m:r>
                            <w:ins w:id="549" w:author="Magnus Larsson" w:date="2021-11-01T16:43:00Z">
                              <w:rPr>
                                <w:rFonts w:ascii="Cambria Math" w:eastAsia="Batang" w:hAnsi="Cambria Math"/>
                                <w:lang w:val="en-US" w:eastAsia="zh-CN"/>
                              </w:rPr>
                              <m:t xml:space="preserve">UE, UL, TX </m:t>
                            </w:ins>
                          </m:r>
                        </m:sub>
                      </m:sSub>
                      <m:r>
                        <w:ins w:id="550" w:author="Magnus Larsson" w:date="2021-11-01T16:43:00Z">
                          <w:rPr>
                            <w:rFonts w:ascii="Cambria Math" w:eastAsia="Batang" w:hAnsi="Cambria Math"/>
                            <w:lang w:val="en-US" w:eastAsia="zh-CN"/>
                          </w:rPr>
                          <m:t>+error</m:t>
                        </w:ins>
                      </m:r>
                    </m:e>
                    <m:sub>
                      <m:r>
                        <w:ins w:id="551" w:author="Magnus Larsson" w:date="2021-11-01T16:43:00Z">
                          <w:rPr>
                            <w:rFonts w:ascii="Cambria Math" w:eastAsia="Batang" w:hAnsi="Cambria Math"/>
                            <w:lang w:val="en-US" w:eastAsia="zh-CN"/>
                          </w:rPr>
                          <m:t>BS, UL,RX</m:t>
                        </w:ins>
                      </m:r>
                    </m:sub>
                  </m:sSub>
                  <m:r>
                    <w:ins w:id="552" w:author="Magnus Larsson" w:date="2021-11-01T16:43:00Z">
                      <w:rPr>
                        <w:rFonts w:ascii="Cambria Math" w:eastAsia="Batang" w:hAnsi="Cambria Math"/>
                        <w:lang w:val="en-US" w:eastAsia="zh-CN"/>
                      </w:rPr>
                      <m:t>+</m:t>
                    </w:ins>
                  </m:r>
                  <m:sSub>
                    <m:sSubPr>
                      <m:ctrlPr>
                        <w:ins w:id="553" w:author="Magnus Larsson" w:date="2021-11-01T16:43:00Z">
                          <w:rPr>
                            <w:rFonts w:ascii="Cambria Math" w:eastAsia="Batang" w:hAnsi="Cambria Math"/>
                            <w:i/>
                            <w:lang w:val="en-US" w:eastAsia="zh-CN"/>
                          </w:rPr>
                        </w:ins>
                      </m:ctrlPr>
                    </m:sSubPr>
                    <m:e>
                      <m:r>
                        <w:ins w:id="554" w:author="Magnus Larsson" w:date="2021-11-01T16:43:00Z">
                          <w:rPr>
                            <w:rFonts w:ascii="Cambria Math" w:eastAsia="Batang" w:hAnsi="Cambria Math"/>
                            <w:lang w:val="en-US" w:eastAsia="zh-CN"/>
                          </w:rPr>
                          <m:t>error</m:t>
                        </w:ins>
                      </m:r>
                    </m:e>
                    <m:sub>
                      <m:r>
                        <w:ins w:id="555" w:author="Magnus Larsson" w:date="2021-11-01T16:43:00Z">
                          <w:rPr>
                            <w:rFonts w:ascii="Cambria Math" w:eastAsia="Batang" w:hAnsi="Cambria Math"/>
                            <w:lang w:val="en-US" w:eastAsia="zh-CN"/>
                          </w:rPr>
                          <m:t>T</m:t>
                        </w:ins>
                      </m:r>
                      <m:sSub>
                        <m:sSubPr>
                          <m:ctrlPr>
                            <w:ins w:id="556" w:author="Magnus Larsson" w:date="2021-11-01T16:43:00Z">
                              <w:rPr>
                                <w:rFonts w:ascii="Cambria Math" w:eastAsia="Batang" w:hAnsi="Cambria Math"/>
                                <w:i/>
                                <w:lang w:val="en-US" w:eastAsia="zh-CN"/>
                              </w:rPr>
                            </w:ins>
                          </m:ctrlPr>
                        </m:sSubPr>
                        <m:e>
                          <m:r>
                            <w:ins w:id="557" w:author="Magnus Larsson" w:date="2021-11-01T16:43:00Z">
                              <w:rPr>
                                <w:rFonts w:ascii="Cambria Math" w:eastAsia="Batang" w:hAnsi="Cambria Math"/>
                                <w:lang w:val="en-US" w:eastAsia="zh-CN"/>
                              </w:rPr>
                              <m:t>A</m:t>
                            </w:ins>
                          </m:r>
                        </m:e>
                        <m:sub>
                          <m:r>
                            <w:ins w:id="558" w:author="Magnus Larsson" w:date="2021-11-01T16:43:00Z">
                              <w:rPr>
                                <w:rFonts w:ascii="Cambria Math" w:eastAsia="Batang" w:hAnsi="Cambria Math"/>
                                <w:lang w:val="en-US" w:eastAsia="zh-CN"/>
                              </w:rPr>
                              <m:t>indication</m:t>
                            </w:ins>
                          </m:r>
                        </m:sub>
                      </m:sSub>
                    </m:sub>
                  </m:sSub>
                </m:num>
                <m:den>
                  <m:r>
                    <w:ins w:id="559" w:author="Magnus Larsson" w:date="2021-11-01T16:43:00Z">
                      <w:rPr>
                        <w:rFonts w:ascii="Cambria Math" w:eastAsia="Batang" w:hAnsi="Cambria Math"/>
                        <w:lang w:val="en-US" w:eastAsia="zh-CN"/>
                      </w:rPr>
                      <m:t>2</m:t>
                    </w:ins>
                  </m:r>
                </m:den>
              </m:f>
            </m:oMath>
            <w:ins w:id="560" w:author="Magnus Larsson" w:date="2021-11-01T16:43:00Z">
              <w:r>
                <w:rPr>
                  <w:rFonts w:eastAsia="Batang"/>
                  <w:lang w:val="en-US" w:eastAsia="zh-CN"/>
                </w:rPr>
                <w:t xml:space="preserve"> </w:t>
              </w:r>
            </w:ins>
          </w:p>
          <w:p w14:paraId="14F74439" w14:textId="77777777" w:rsidR="000C14B3" w:rsidRDefault="002F0AA6">
            <w:pPr>
              <w:spacing w:after="0"/>
              <w:rPr>
                <w:ins w:id="561" w:author="Magnus Larsson" w:date="2021-11-01T16:43:00Z"/>
                <w:rFonts w:ascii="Arial" w:hAnsi="Arial" w:cs="Arial"/>
                <w:lang w:val="en-US" w:eastAsia="zh-CN"/>
              </w:rPr>
            </w:pPr>
            <m:oMathPara>
              <m:oMath>
                <m:r>
                  <w:ins w:id="562" w:author="Magnus Larsson" w:date="2021-11-01T16:43:00Z">
                    <w:rPr>
                      <w:rFonts w:ascii="Cambria Math" w:hAnsi="Cambria Math" w:cs="Arial"/>
                      <w:lang w:val="en-US"/>
                    </w:rPr>
                    <m:t>=</m:t>
                  </w:ins>
                </m:r>
                <m:sSub>
                  <m:sSubPr>
                    <m:ctrlPr>
                      <w:ins w:id="563" w:author="Magnus Larsson" w:date="2021-11-01T16:43:00Z">
                        <w:rPr>
                          <w:rFonts w:ascii="Cambria Math" w:eastAsia="Batang" w:hAnsi="Cambria Math"/>
                          <w:lang w:val="en-US" w:eastAsia="zh-CN"/>
                        </w:rPr>
                      </w:ins>
                    </m:ctrlPr>
                  </m:sSubPr>
                  <m:e>
                    <m:r>
                      <w:ins w:id="564" w:author="Magnus Larsson" w:date="2021-11-01T16:43:00Z">
                        <w:rPr>
                          <w:rFonts w:ascii="Cambria Math" w:eastAsia="Batang" w:hAnsi="Cambria Math"/>
                          <w:lang w:val="en-US" w:eastAsia="zh-CN"/>
                        </w:rPr>
                        <m:t>error</m:t>
                      </w:ins>
                    </m:r>
                  </m:e>
                  <m:sub>
                    <m:r>
                      <w:ins w:id="565" w:author="Magnus Larsson" w:date="2021-11-01T16:43:00Z">
                        <w:rPr>
                          <w:rFonts w:ascii="Cambria Math" w:eastAsia="Batang" w:hAnsi="Cambria Math"/>
                          <w:lang w:val="en-US" w:eastAsia="zh-CN"/>
                        </w:rPr>
                        <m:t>BS, DL, TX</m:t>
                      </w:ins>
                    </m:r>
                  </m:sub>
                </m:sSub>
                <m:r>
                  <w:ins w:id="566" w:author="Magnus Larsson" w:date="2021-11-01T16:43:00Z">
                    <w:rPr>
                      <w:rFonts w:ascii="Cambria Math" w:eastAsia="Batang" w:hAnsi="Cambria Math"/>
                      <w:lang w:val="en-US" w:eastAsia="zh-CN"/>
                    </w:rPr>
                    <m:t>+</m:t>
                  </w:ins>
                </m:r>
                <m:sSub>
                  <m:sSubPr>
                    <m:ctrlPr>
                      <w:ins w:id="567" w:author="Magnus Larsson" w:date="2021-11-01T16:43:00Z">
                        <w:rPr>
                          <w:rFonts w:ascii="Cambria Math" w:eastAsia="Batang" w:hAnsi="Cambria Math"/>
                          <w:i/>
                          <w:lang w:val="en-US" w:eastAsia="zh-CN"/>
                        </w:rPr>
                      </w:ins>
                    </m:ctrlPr>
                  </m:sSubPr>
                  <m:e>
                    <m:r>
                      <w:ins w:id="568" w:author="Magnus Larsson" w:date="2021-11-01T16:43:00Z">
                        <w:rPr>
                          <w:rFonts w:ascii="Cambria Math" w:eastAsia="Batang" w:hAnsi="Cambria Math"/>
                          <w:lang w:val="en-US" w:eastAsia="zh-CN"/>
                        </w:rPr>
                        <m:t>error</m:t>
                      </w:ins>
                    </m:r>
                  </m:e>
                  <m:sub>
                    <m:r>
                      <w:ins w:id="569" w:author="Magnus Larsson" w:date="2021-11-01T16:43:00Z">
                        <w:rPr>
                          <w:rFonts w:ascii="Cambria Math" w:eastAsia="Batang" w:hAnsi="Cambria Math"/>
                          <w:lang w:val="en-US" w:eastAsia="zh-CN"/>
                        </w:rPr>
                        <m:t>UE, DL,RX</m:t>
                      </w:ins>
                    </m:r>
                  </m:sub>
                </m:sSub>
                <m:r>
                  <w:ins w:id="570" w:author="Magnus Larsson" w:date="2021-11-01T16:43:00Z">
                    <m:rPr>
                      <m:sty m:val="p"/>
                    </m:rPr>
                    <w:rPr>
                      <w:rFonts w:ascii="Cambria Math" w:eastAsia="Batang" w:hAnsi="Cambria Math"/>
                      <w:lang w:val="en-US" w:eastAsia="zh-CN"/>
                    </w:rPr>
                    <m:t>+</m:t>
                  </w:ins>
                </m:r>
                <m:f>
                  <m:fPr>
                    <m:ctrlPr>
                      <w:ins w:id="571" w:author="Magnus Larsson" w:date="2021-11-01T16:43:00Z">
                        <w:rPr>
                          <w:rFonts w:ascii="Cambria Math" w:eastAsia="Batang" w:hAnsi="Cambria Math"/>
                          <w:i/>
                          <w:lang w:val="en-US" w:eastAsia="zh-CN"/>
                        </w:rPr>
                      </w:ins>
                    </m:ctrlPr>
                  </m:fPr>
                  <m:num>
                    <m:sSub>
                      <m:sSubPr>
                        <m:ctrlPr>
                          <w:ins w:id="572" w:author="Magnus Larsson" w:date="2021-11-01T16:43:00Z">
                            <w:rPr>
                              <w:rFonts w:ascii="Cambria Math" w:eastAsia="Batang" w:hAnsi="Cambria Math"/>
                              <w:i/>
                              <w:lang w:val="en-US" w:eastAsia="zh-CN"/>
                            </w:rPr>
                          </w:ins>
                        </m:ctrlPr>
                      </m:sSubPr>
                      <m:e>
                        <m:r>
                          <w:ins w:id="573" w:author="Magnus Larsson" w:date="2021-11-01T16:43:00Z">
                            <w:rPr>
                              <w:rFonts w:ascii="Cambria Math" w:eastAsia="Batang" w:hAnsi="Cambria Math"/>
                              <w:lang w:val="en-US" w:eastAsia="zh-CN"/>
                            </w:rPr>
                            <m:t>error</m:t>
                          </w:ins>
                        </m:r>
                      </m:e>
                      <m:sub>
                        <m:r>
                          <w:ins w:id="574" w:author="Magnus Larsson" w:date="2021-11-01T16:43:00Z">
                            <w:rPr>
                              <w:rFonts w:ascii="Cambria Math" w:eastAsia="Batang" w:hAnsi="Cambria Math"/>
                              <w:lang w:val="en-US" w:eastAsia="zh-CN"/>
                            </w:rPr>
                            <m:t>BS, DL,TX</m:t>
                          </w:ins>
                        </m:r>
                      </m:sub>
                    </m:sSub>
                    <m:r>
                      <w:ins w:id="575" w:author="Magnus Larsson" w:date="2021-11-01T16:43:00Z">
                        <m:rPr>
                          <m:sty m:val="p"/>
                        </m:rPr>
                        <w:rPr>
                          <w:rFonts w:ascii="Cambria Math" w:eastAsia="Batang" w:hAnsi="Cambria Math"/>
                          <w:lang w:val="en-US" w:eastAsia="zh-CN"/>
                        </w:rPr>
                        <m:t>+</m:t>
                      </w:ins>
                    </m:r>
                    <m:sSub>
                      <m:sSubPr>
                        <m:ctrlPr>
                          <w:ins w:id="576" w:author="Magnus Larsson" w:date="2021-11-01T16:43:00Z">
                            <w:rPr>
                              <w:rFonts w:ascii="Cambria Math" w:eastAsia="Batang" w:hAnsi="Cambria Math"/>
                              <w:i/>
                              <w:lang w:val="en-US" w:eastAsia="zh-CN"/>
                            </w:rPr>
                          </w:ins>
                        </m:ctrlPr>
                      </m:sSubPr>
                      <m:e>
                        <m:sSub>
                          <m:sSubPr>
                            <m:ctrlPr>
                              <w:ins w:id="577" w:author="Magnus Larsson" w:date="2021-11-01T16:43:00Z">
                                <w:rPr>
                                  <w:rFonts w:ascii="Cambria Math" w:eastAsia="Batang" w:hAnsi="Cambria Math"/>
                                  <w:i/>
                                  <w:lang w:val="en-US" w:eastAsia="zh-CN"/>
                                </w:rPr>
                              </w:ins>
                            </m:ctrlPr>
                          </m:sSubPr>
                          <m:e>
                            <m:r>
                              <w:ins w:id="578" w:author="Magnus Larsson" w:date="2021-11-01T16:43:00Z">
                                <w:rPr>
                                  <w:rFonts w:ascii="Cambria Math" w:eastAsia="Batang" w:hAnsi="Cambria Math"/>
                                  <w:lang w:val="en-US" w:eastAsia="zh-CN"/>
                                </w:rPr>
                                <m:t>T</m:t>
                              </w:ins>
                            </m:r>
                          </m:e>
                          <m:sub>
                            <m:r>
                              <w:ins w:id="579" w:author="Magnus Larsson" w:date="2021-11-01T16:43:00Z">
                                <w:rPr>
                                  <w:rFonts w:ascii="Cambria Math" w:eastAsia="Batang" w:hAnsi="Cambria Math"/>
                                  <w:lang w:val="en-US" w:eastAsia="zh-CN"/>
                                </w:rPr>
                                <m:t>e</m:t>
                              </w:ins>
                            </m:r>
                          </m:sub>
                        </m:sSub>
                        <m:r>
                          <w:ins w:id="580" w:author="Magnus Larsson" w:date="2021-11-01T16:43:00Z">
                            <w:rPr>
                              <w:rFonts w:ascii="Cambria Math" w:eastAsia="Batang" w:hAnsi="Cambria Math"/>
                              <w:lang w:val="en-US" w:eastAsia="zh-CN"/>
                            </w:rPr>
                            <m:t>+error</m:t>
                          </w:ins>
                        </m:r>
                      </m:e>
                      <m:sub>
                        <m:r>
                          <w:ins w:id="581" w:author="Magnus Larsson" w:date="2021-11-01T16:43:00Z">
                            <w:rPr>
                              <w:rFonts w:ascii="Cambria Math" w:eastAsia="Batang" w:hAnsi="Cambria Math"/>
                              <w:lang w:val="en-US" w:eastAsia="zh-CN"/>
                            </w:rPr>
                            <m:t>BS, UL,RX</m:t>
                          </w:ins>
                        </m:r>
                      </m:sub>
                    </m:sSub>
                    <m:r>
                      <w:ins w:id="582" w:author="Magnus Larsson" w:date="2021-11-01T16:43:00Z">
                        <w:rPr>
                          <w:rFonts w:ascii="Cambria Math" w:eastAsia="Batang" w:hAnsi="Cambria Math"/>
                          <w:lang w:val="en-US" w:eastAsia="zh-CN"/>
                        </w:rPr>
                        <m:t>+</m:t>
                      </w:ins>
                    </m:r>
                    <m:sSub>
                      <m:sSubPr>
                        <m:ctrlPr>
                          <w:ins w:id="583" w:author="Magnus Larsson" w:date="2021-11-01T16:43:00Z">
                            <w:rPr>
                              <w:rFonts w:ascii="Cambria Math" w:eastAsia="Batang" w:hAnsi="Cambria Math"/>
                              <w:i/>
                              <w:lang w:val="en-US" w:eastAsia="zh-CN"/>
                            </w:rPr>
                          </w:ins>
                        </m:ctrlPr>
                      </m:sSubPr>
                      <m:e>
                        <m:r>
                          <w:ins w:id="584" w:author="Magnus Larsson" w:date="2021-11-01T16:43:00Z">
                            <w:rPr>
                              <w:rFonts w:ascii="Cambria Math" w:eastAsia="Batang" w:hAnsi="Cambria Math"/>
                              <w:lang w:val="en-US" w:eastAsia="zh-CN"/>
                            </w:rPr>
                            <m:t>error</m:t>
                          </w:ins>
                        </m:r>
                      </m:e>
                      <m:sub>
                        <m:r>
                          <w:ins w:id="585" w:author="Magnus Larsson" w:date="2021-11-01T16:43:00Z">
                            <w:rPr>
                              <w:rFonts w:ascii="Cambria Math" w:eastAsia="Batang" w:hAnsi="Cambria Math"/>
                              <w:lang w:val="en-US" w:eastAsia="zh-CN"/>
                            </w:rPr>
                            <m:t>T</m:t>
                          </w:ins>
                        </m:r>
                        <m:sSub>
                          <m:sSubPr>
                            <m:ctrlPr>
                              <w:ins w:id="586" w:author="Magnus Larsson" w:date="2021-11-01T16:43:00Z">
                                <w:rPr>
                                  <w:rFonts w:ascii="Cambria Math" w:eastAsia="Batang" w:hAnsi="Cambria Math"/>
                                  <w:i/>
                                  <w:lang w:val="en-US" w:eastAsia="zh-CN"/>
                                </w:rPr>
                              </w:ins>
                            </m:ctrlPr>
                          </m:sSubPr>
                          <m:e>
                            <m:r>
                              <w:ins w:id="587" w:author="Magnus Larsson" w:date="2021-11-01T16:43:00Z">
                                <w:rPr>
                                  <w:rFonts w:ascii="Cambria Math" w:eastAsia="Batang" w:hAnsi="Cambria Math"/>
                                  <w:lang w:val="en-US" w:eastAsia="zh-CN"/>
                                </w:rPr>
                                <m:t>A</m:t>
                              </w:ins>
                            </m:r>
                          </m:e>
                          <m:sub>
                            <m:r>
                              <w:ins w:id="588" w:author="Magnus Larsson" w:date="2021-11-01T16:43:00Z">
                                <w:rPr>
                                  <w:rFonts w:ascii="Cambria Math" w:eastAsia="Batang" w:hAnsi="Cambria Math"/>
                                  <w:lang w:val="en-US" w:eastAsia="zh-CN"/>
                                </w:rPr>
                                <m:t>indication</m:t>
                              </w:ins>
                            </m:r>
                          </m:sub>
                        </m:sSub>
                      </m:sub>
                    </m:sSub>
                  </m:num>
                  <m:den>
                    <m:r>
                      <w:ins w:id="589" w:author="Magnus Larsson" w:date="2021-11-01T16:43:00Z">
                        <w:rPr>
                          <w:rFonts w:ascii="Cambria Math" w:eastAsia="Batang" w:hAnsi="Cambria Math"/>
                          <w:lang w:val="en-US" w:eastAsia="zh-CN"/>
                        </w:rPr>
                        <m:t>2</m:t>
                      </w:ins>
                    </m:r>
                  </m:den>
                </m:f>
              </m:oMath>
            </m:oMathPara>
          </w:p>
          <w:p w14:paraId="6D010763" w14:textId="77777777" w:rsidR="000C14B3" w:rsidRDefault="002F0AA6">
            <w:pPr>
              <w:spacing w:after="120"/>
              <w:rPr>
                <w:rFonts w:eastAsiaTheme="minorEastAsia"/>
                <w:color w:val="0070C0"/>
                <w:lang w:val="en-US" w:eastAsia="zh-CN"/>
              </w:rPr>
            </w:pPr>
            <w:ins w:id="590" w:author="Magnus Larsson" w:date="2021-11-01T16:43:00Z">
              <w:r>
                <w:rPr>
                  <w:rFonts w:eastAsiaTheme="minorEastAsia"/>
                  <w:color w:val="0070C0"/>
                  <w:lang w:val="en-US" w:eastAsia="zh-CN"/>
                </w:rPr>
                <w:br/>
              </w:r>
              <w:r>
                <w:rPr>
                  <w:rFonts w:eastAsiaTheme="minorEastAsia"/>
                  <w:color w:val="0070C0"/>
                  <w:lang w:val="en-US" w:eastAsia="zh-CN"/>
                </w:rPr>
                <w:br/>
              </w:r>
              <w:proofErr w:type="gramStart"/>
              <w:r>
                <w:rPr>
                  <w:rFonts w:eastAsiaTheme="minorEastAsia"/>
                  <w:color w:val="0070C0"/>
                  <w:lang w:val="en-US" w:eastAsia="zh-CN"/>
                </w:rPr>
                <w:t>This is why</w:t>
              </w:r>
              <w:proofErr w:type="gramEnd"/>
              <w:r>
                <w:rPr>
                  <w:rFonts w:eastAsiaTheme="minorEastAsia"/>
                  <w:color w:val="0070C0"/>
                  <w:lang w:val="en-US" w:eastAsia="zh-CN"/>
                </w:rPr>
                <w:t xml:space="preserve"> we prefer to base PDC on RTT based solution instead. </w:t>
              </w:r>
            </w:ins>
          </w:p>
        </w:tc>
      </w:tr>
      <w:tr w:rsidR="000C14B3" w14:paraId="1060F53F" w14:textId="77777777">
        <w:trPr>
          <w:ins w:id="591" w:author="Nokia" w:date="2021-11-01T14:36:00Z"/>
        </w:trPr>
        <w:tc>
          <w:tcPr>
            <w:tcW w:w="1339" w:type="dxa"/>
          </w:tcPr>
          <w:p w14:paraId="224775E9" w14:textId="77777777" w:rsidR="000C14B3" w:rsidRDefault="002F0AA6">
            <w:pPr>
              <w:spacing w:after="120"/>
              <w:rPr>
                <w:ins w:id="592" w:author="Nokia" w:date="2021-11-01T14:36:00Z"/>
                <w:rFonts w:eastAsiaTheme="minorEastAsia"/>
                <w:color w:val="0070C0"/>
                <w:lang w:val="en-US" w:eastAsia="zh-CN"/>
              </w:rPr>
            </w:pPr>
            <w:ins w:id="593" w:author="Nokia" w:date="2021-11-01T14:37:00Z">
              <w:r>
                <w:rPr>
                  <w:rFonts w:eastAsiaTheme="minorEastAsia"/>
                  <w:color w:val="0070C0"/>
                  <w:lang w:val="en-US" w:eastAsia="zh-CN"/>
                </w:rPr>
                <w:t>Nokia</w:t>
              </w:r>
            </w:ins>
          </w:p>
        </w:tc>
        <w:tc>
          <w:tcPr>
            <w:tcW w:w="8292" w:type="dxa"/>
          </w:tcPr>
          <w:p w14:paraId="2A8337C6" w14:textId="77777777" w:rsidR="000C14B3" w:rsidRDefault="002F0AA6">
            <w:pPr>
              <w:spacing w:after="120"/>
              <w:rPr>
                <w:ins w:id="594" w:author="Nokia" w:date="2021-11-01T14:39:00Z"/>
                <w:rFonts w:eastAsiaTheme="minorEastAsia"/>
                <w:color w:val="0070C0"/>
                <w:lang w:val="en-US" w:eastAsia="zh-CN"/>
              </w:rPr>
            </w:pPr>
            <w:ins w:id="595" w:author="Nokia" w:date="2021-11-01T14:39:00Z">
              <w:r w:rsidRPr="0053118F">
                <w:rPr>
                  <w:rFonts w:eastAsiaTheme="minorEastAsia"/>
                  <w:color w:val="0070C0"/>
                  <w:lang w:val="en-US" w:eastAsia="zh-CN"/>
                </w:rPr>
                <w:t>Option 1</w:t>
              </w:r>
            </w:ins>
          </w:p>
          <w:p w14:paraId="06FF6F64" w14:textId="77777777" w:rsidR="000C14B3" w:rsidRDefault="002F0AA6">
            <w:pPr>
              <w:spacing w:after="120" w:line="240" w:lineRule="auto"/>
              <w:rPr>
                <w:ins w:id="596" w:author="Nokia" w:date="2021-11-01T14:36:00Z"/>
                <w:rFonts w:eastAsiaTheme="minorEastAsia"/>
                <w:color w:val="0070C0"/>
                <w:lang w:val="en-US" w:eastAsia="zh-CN"/>
              </w:rPr>
              <w:pPrChange w:id="597" w:author="vivo" w:date="2021-11-01T14:38:00Z">
                <w:pPr>
                  <w:snapToGrid w:val="0"/>
                  <w:spacing w:after="120" w:line="252" w:lineRule="auto"/>
                </w:pPr>
              </w:pPrChange>
            </w:pPr>
            <w:ins w:id="598" w:author="Nokia" w:date="2021-11-01T14:37:00Z">
              <w:r>
                <w:rPr>
                  <w:rFonts w:eastAsiaTheme="minorEastAsia"/>
                  <w:color w:val="0070C0"/>
                  <w:lang w:val="en-US" w:eastAsia="zh-CN"/>
                  <w:rPrChange w:id="599" w:author="Nokia" w:date="2021-11-01T14:38:00Z">
                    <w:rPr/>
                  </w:rPrChange>
                </w:rPr>
                <w:t xml:space="preserve">In our </w:t>
              </w:r>
              <w:proofErr w:type="gramStart"/>
              <w:r>
                <w:rPr>
                  <w:rFonts w:eastAsiaTheme="minorEastAsia"/>
                  <w:color w:val="0070C0"/>
                  <w:lang w:val="en-US" w:eastAsia="zh-CN"/>
                  <w:rPrChange w:id="600" w:author="Nokia" w:date="2021-11-01T14:38:00Z">
                    <w:rPr/>
                  </w:rPrChange>
                </w:rPr>
                <w:t>understanding,  that</w:t>
              </w:r>
              <w:proofErr w:type="gramEnd"/>
              <w:r>
                <w:rPr>
                  <w:rFonts w:eastAsiaTheme="minorEastAsia"/>
                  <w:color w:val="0070C0"/>
                  <w:lang w:val="en-US" w:eastAsia="zh-CN"/>
                  <w:rPrChange w:id="601" w:author="Nokia" w:date="2021-11-01T14:38:00Z">
                    <w:rPr/>
                  </w:rPrChange>
                </w:rPr>
                <w:t xml:space="preserve"> the minimum TAC granularity </w:t>
              </w:r>
            </w:ins>
            <w:ins w:id="602" w:author="Nokia" w:date="2021-11-01T14:38:00Z">
              <w:r>
                <w:rPr>
                  <w:rFonts w:eastAsiaTheme="minorEastAsia"/>
                  <w:color w:val="0070C0"/>
                  <w:lang w:val="en-US" w:eastAsia="zh-CN"/>
                </w:rPr>
                <w:t>that the</w:t>
              </w:r>
            </w:ins>
            <w:ins w:id="603" w:author="Nokia" w:date="2021-11-01T14:37:00Z">
              <w:r>
                <w:rPr>
                  <w:rFonts w:eastAsiaTheme="minorEastAsia"/>
                  <w:color w:val="0070C0"/>
                  <w:lang w:val="en-US" w:eastAsia="zh-CN"/>
                  <w:rPrChange w:id="604" w:author="Nokia" w:date="2021-11-01T14:38:00Z">
                    <w:rPr/>
                  </w:rPrChange>
                </w:rPr>
                <w:t xml:space="preserve"> UE </w:t>
              </w:r>
            </w:ins>
            <w:ins w:id="605" w:author="Nokia" w:date="2021-11-01T14:38:00Z">
              <w:r>
                <w:rPr>
                  <w:rFonts w:eastAsiaTheme="minorEastAsia"/>
                  <w:color w:val="0070C0"/>
                  <w:lang w:val="en-US" w:eastAsia="zh-CN"/>
                </w:rPr>
                <w:t xml:space="preserve"> can execute depends on the </w:t>
              </w:r>
            </w:ins>
            <w:ins w:id="606" w:author="Nokia" w:date="2021-11-01T14:37:00Z">
              <w:r>
                <w:rPr>
                  <w:rFonts w:eastAsiaTheme="minorEastAsia"/>
                  <w:color w:val="0070C0"/>
                  <w:lang w:val="en-US" w:eastAsia="zh-CN"/>
                  <w:rPrChange w:id="607" w:author="Nokia" w:date="2021-11-01T14:38:00Z">
                    <w:rPr/>
                  </w:rPrChange>
                </w:rPr>
                <w:t>maximum UL bandwidth</w:t>
              </w:r>
            </w:ins>
            <w:ins w:id="608" w:author="Nokia" w:date="2021-11-01T14:39:00Z">
              <w:r>
                <w:rPr>
                  <w:rFonts w:eastAsiaTheme="minorEastAsia"/>
                  <w:color w:val="0070C0"/>
                  <w:lang w:val="en-US" w:eastAsia="zh-CN"/>
                </w:rPr>
                <w:t xml:space="preserve">, and </w:t>
              </w:r>
            </w:ins>
            <w:ins w:id="609" w:author="Nokia" w:date="2021-11-01T14:37:00Z">
              <w:r>
                <w:rPr>
                  <w:rFonts w:eastAsiaTheme="minorEastAsia"/>
                  <w:color w:val="0070C0"/>
                  <w:lang w:val="en-US" w:eastAsia="zh-CN"/>
                  <w:rPrChange w:id="610" w:author="Nokia" w:date="2021-11-01T14:38:00Z">
                    <w:rPr/>
                  </w:rPrChange>
                </w:rPr>
                <w:t>the minimum TAC granularity is 1/(</w:t>
              </w:r>
            </w:ins>
            <m:oMath>
              <m:r>
                <w:ins w:id="611" w:author="Nokia" w:date="2021-11-01T14:37:00Z">
                  <w:rPr>
                    <w:rFonts w:ascii="Cambria Math" w:eastAsiaTheme="minorEastAsia" w:hAnsi="Cambria Math"/>
                    <w:color w:val="0070C0"/>
                    <w:lang w:val="en-US" w:eastAsia="zh-CN"/>
                    <w:rPrChange w:id="612" w:author="Nokia" w:date="2021-11-01T14:38:00Z">
                      <w:rPr>
                        <w:rFonts w:ascii="Cambria Math" w:hAnsi="Cambria Math"/>
                      </w:rPr>
                    </w:rPrChange>
                  </w:rPr>
                  <m:t>B</m:t>
                </w:ins>
              </m:r>
              <m:sSub>
                <m:sSubPr>
                  <m:ctrlPr>
                    <w:ins w:id="613" w:author="Nokia" w:date="2021-11-01T14:37:00Z">
                      <w:rPr>
                        <w:rFonts w:ascii="Cambria Math" w:eastAsiaTheme="minorEastAsia" w:hAnsi="Cambria Math"/>
                        <w:color w:val="0070C0"/>
                        <w:lang w:val="en-US" w:eastAsia="zh-CN"/>
                      </w:rPr>
                    </w:ins>
                  </m:ctrlPr>
                </m:sSubPr>
                <m:e>
                  <m:r>
                    <w:ins w:id="614" w:author="Nokia" w:date="2021-11-01T14:37:00Z">
                      <w:rPr>
                        <w:rFonts w:ascii="Cambria Math" w:eastAsiaTheme="minorEastAsia" w:hAnsi="Cambria Math"/>
                        <w:color w:val="0070C0"/>
                        <w:lang w:val="en-US" w:eastAsia="zh-CN"/>
                        <w:rPrChange w:id="615" w:author="Nokia" w:date="2021-11-01T14:38:00Z">
                          <w:rPr>
                            <w:rFonts w:ascii="Cambria Math" w:hAnsi="Cambria Math"/>
                          </w:rPr>
                        </w:rPrChange>
                      </w:rPr>
                      <m:t>W</m:t>
                    </w:ins>
                  </m:r>
                </m:e>
                <m:sub>
                  <m:r>
                    <w:ins w:id="616" w:author="Nokia" w:date="2021-11-01T14:37:00Z">
                      <w:rPr>
                        <w:rFonts w:ascii="Cambria Math" w:eastAsiaTheme="minorEastAsia" w:hAnsi="Cambria Math"/>
                        <w:color w:val="0070C0"/>
                        <w:lang w:val="en-US" w:eastAsia="zh-CN"/>
                        <w:rPrChange w:id="617" w:author="Nokia" w:date="2021-11-01T14:38:00Z">
                          <w:rPr>
                            <w:rFonts w:ascii="Cambria Math" w:hAnsi="Cambria Math"/>
                          </w:rPr>
                        </w:rPrChange>
                      </w:rPr>
                      <m:t>UL</m:t>
                    </w:ins>
                  </m:r>
                  <m:r>
                    <w:ins w:id="618" w:author="Nokia" w:date="2021-11-01T14:37:00Z">
                      <m:rPr>
                        <m:sty m:val="p"/>
                      </m:rPr>
                      <w:rPr>
                        <w:rFonts w:ascii="Cambria Math" w:eastAsiaTheme="minorEastAsia" w:hAnsi="Cambria Math"/>
                        <w:color w:val="0070C0"/>
                        <w:lang w:val="en-US" w:eastAsia="zh-CN"/>
                        <w:rPrChange w:id="619" w:author="Nokia" w:date="2021-11-01T14:38:00Z">
                          <w:rPr>
                            <w:rFonts w:ascii="Cambria Math" w:hAnsi="Cambria Math"/>
                          </w:rPr>
                        </w:rPrChange>
                      </w:rPr>
                      <m:t xml:space="preserve">, </m:t>
                    </w:ins>
                  </m:r>
                  <m:r>
                    <w:ins w:id="620" w:author="Nokia" w:date="2021-11-01T14:37:00Z">
                      <w:rPr>
                        <w:rFonts w:ascii="Cambria Math" w:eastAsiaTheme="minorEastAsia" w:hAnsi="Cambria Math"/>
                        <w:color w:val="0070C0"/>
                        <w:lang w:val="en-US" w:eastAsia="zh-CN"/>
                        <w:rPrChange w:id="621" w:author="Nokia" w:date="2021-11-01T14:38:00Z">
                          <w:rPr>
                            <w:rFonts w:ascii="Cambria Math" w:hAnsi="Cambria Math"/>
                          </w:rPr>
                        </w:rPrChange>
                      </w:rPr>
                      <m:t>max</m:t>
                    </w:ins>
                  </m:r>
                </m:sub>
              </m:sSub>
            </m:oMath>
            <w:ins w:id="622" w:author="Nokia" w:date="2021-11-01T14:37:00Z">
              <w:r>
                <w:rPr>
                  <w:rFonts w:eastAsiaTheme="minorEastAsia"/>
                  <w:color w:val="0070C0"/>
                  <w:lang w:val="en-US" w:eastAsia="zh-CN"/>
                  <w:rPrChange w:id="623" w:author="Nokia" w:date="2021-11-01T14:38:00Z">
                    <w:rPr/>
                  </w:rPrChange>
                </w:rPr>
                <w:t>). For the desired SCS 15kHz and 30kHz, since the maximum single-cell UL bandwidths are 50MHz and 100MHz respectively, the TA command granularity can be at most reduced to 20ns and 10ns</w:t>
              </w:r>
            </w:ins>
            <w:ins w:id="624" w:author="Nokia" w:date="2021-11-01T15:50:00Z">
              <w:r>
                <w:rPr>
                  <w:rFonts w:eastAsiaTheme="minorEastAsia"/>
                  <w:color w:val="0070C0"/>
                  <w:lang w:val="en-US" w:eastAsia="zh-CN"/>
                </w:rPr>
                <w:t xml:space="preserve"> for SCS 15kHz and 30kHz</w:t>
              </w:r>
            </w:ins>
            <w:ins w:id="625" w:author="Nokia" w:date="2021-11-01T14:37:00Z">
              <w:r>
                <w:rPr>
                  <w:rFonts w:eastAsiaTheme="minorEastAsia"/>
                  <w:color w:val="0070C0"/>
                  <w:lang w:val="en-US" w:eastAsia="zh-CN"/>
                  <w:rPrChange w:id="626" w:author="Nokia" w:date="2021-11-01T14:38:00Z">
                    <w:rPr/>
                  </w:rPrChange>
                </w:rPr>
                <w:t xml:space="preserve"> respectively.</w:t>
              </w:r>
            </w:ins>
          </w:p>
        </w:tc>
      </w:tr>
      <w:tr w:rsidR="000C14B3" w14:paraId="151884ED" w14:textId="77777777">
        <w:trPr>
          <w:ins w:id="627" w:author="Carlos Cabrera-Mercader" w:date="2021-11-01T17:11:00Z"/>
        </w:trPr>
        <w:tc>
          <w:tcPr>
            <w:tcW w:w="1339" w:type="dxa"/>
          </w:tcPr>
          <w:p w14:paraId="72AD21EA" w14:textId="77777777" w:rsidR="000C14B3" w:rsidRDefault="002F0AA6">
            <w:pPr>
              <w:spacing w:after="120"/>
              <w:rPr>
                <w:ins w:id="628" w:author="Carlos Cabrera-Mercader" w:date="2021-11-01T17:11:00Z"/>
                <w:rFonts w:eastAsiaTheme="minorEastAsia"/>
                <w:color w:val="0070C0"/>
                <w:lang w:val="en-US" w:eastAsia="zh-CN"/>
              </w:rPr>
            </w:pPr>
            <w:ins w:id="629" w:author="Carlos Cabrera-Mercader" w:date="2021-11-01T17:11:00Z">
              <w:r>
                <w:rPr>
                  <w:rFonts w:eastAsiaTheme="minorEastAsia"/>
                  <w:color w:val="0070C0"/>
                  <w:lang w:val="en-US" w:eastAsia="zh-CN"/>
                </w:rPr>
                <w:t>Qualcomm</w:t>
              </w:r>
            </w:ins>
          </w:p>
        </w:tc>
        <w:tc>
          <w:tcPr>
            <w:tcW w:w="8292" w:type="dxa"/>
          </w:tcPr>
          <w:p w14:paraId="76FAF867" w14:textId="10AD1E20" w:rsidR="000C14B3" w:rsidRDefault="002F0AA6">
            <w:pPr>
              <w:spacing w:after="120"/>
              <w:rPr>
                <w:ins w:id="630" w:author="Carlos Cabrera-Mercader" w:date="2021-11-01T17:11:00Z"/>
                <w:rFonts w:eastAsiaTheme="minorEastAsia"/>
                <w:color w:val="0070C0"/>
                <w:lang w:val="en-US" w:eastAsia="zh-CN"/>
              </w:rPr>
            </w:pPr>
            <w:ins w:id="631" w:author="Carlos Cabrera-Mercader" w:date="2021-11-01T17:11:00Z">
              <w:r>
                <w:rPr>
                  <w:sz w:val="21"/>
                  <w:szCs w:val="21"/>
                  <w:rPrChange w:id="632" w:author="Carlos Cabrera-Mercader" w:date="2021-11-01T17:11:00Z">
                    <w:rPr>
                      <w:b/>
                      <w:bCs/>
                      <w:sz w:val="22"/>
                      <w:szCs w:val="22"/>
                    </w:rPr>
                  </w:rPrChange>
                </w:rPr>
                <w:t xml:space="preserve">It would </w:t>
              </w:r>
              <w:proofErr w:type="gramStart"/>
              <w:r>
                <w:rPr>
                  <w:sz w:val="21"/>
                  <w:szCs w:val="21"/>
                  <w:rPrChange w:id="633" w:author="Carlos Cabrera-Mercader" w:date="2021-11-01T17:11:00Z">
                    <w:rPr>
                      <w:b/>
                      <w:bCs/>
                      <w:sz w:val="22"/>
                      <w:szCs w:val="22"/>
                    </w:rPr>
                  </w:rPrChange>
                </w:rPr>
                <w:t>be  to</w:t>
              </w:r>
              <w:proofErr w:type="gramEnd"/>
              <w:r>
                <w:rPr>
                  <w:sz w:val="21"/>
                  <w:szCs w:val="21"/>
                  <w:rPrChange w:id="634" w:author="Carlos Cabrera-Mercader" w:date="2021-11-01T17:11:00Z">
                    <w:rPr>
                      <w:b/>
                      <w:bCs/>
                      <w:sz w:val="22"/>
                      <w:szCs w:val="22"/>
                    </w:rPr>
                  </w:rPrChange>
                </w:rPr>
                <w:t xml:space="preserve"> introduce enhanced TA command indication granularity </w:t>
              </w:r>
              <w:r w:rsidRPr="0053118F">
                <w:rPr>
                  <w:b/>
                  <w:bCs/>
                  <w:sz w:val="22"/>
                  <w:szCs w:val="22"/>
                </w:rPr>
                <w:t>if</w:t>
              </w:r>
              <w:r>
                <w:rPr>
                  <w:sz w:val="21"/>
                  <w:szCs w:val="21"/>
                  <w:rPrChange w:id="635" w:author="Carlos Cabrera-Mercader" w:date="2021-11-01T17:11:00Z">
                    <w:rPr>
                      <w:b/>
                      <w:bCs/>
                      <w:sz w:val="22"/>
                      <w:szCs w:val="22"/>
                    </w:rPr>
                  </w:rPrChange>
                </w:rPr>
                <w:t xml:space="preserve"> it is only applicable to PDC and it does not impact UL timing requirements.</w:t>
              </w:r>
            </w:ins>
          </w:p>
        </w:tc>
      </w:tr>
      <w:tr w:rsidR="000C14B3" w14:paraId="77FA076C" w14:textId="77777777">
        <w:trPr>
          <w:ins w:id="636" w:author="Huawei" w:date="2021-11-02T10:03:00Z"/>
        </w:trPr>
        <w:tc>
          <w:tcPr>
            <w:tcW w:w="1339" w:type="dxa"/>
          </w:tcPr>
          <w:p w14:paraId="68B03529" w14:textId="77777777" w:rsidR="000C14B3" w:rsidRDefault="002F0AA6">
            <w:pPr>
              <w:spacing w:after="120"/>
              <w:rPr>
                <w:ins w:id="637" w:author="Huawei" w:date="2021-11-02T10:03:00Z"/>
                <w:rFonts w:eastAsiaTheme="minorEastAsia"/>
                <w:color w:val="0070C0"/>
                <w:lang w:val="en-US" w:eastAsia="zh-CN"/>
              </w:rPr>
            </w:pPr>
            <w:ins w:id="638" w:author="Huawei" w:date="2021-11-02T10:03: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4AF46785" w14:textId="77777777" w:rsidR="000C14B3" w:rsidRDefault="002F0AA6">
            <w:pPr>
              <w:spacing w:after="120"/>
              <w:rPr>
                <w:ins w:id="639" w:author="Huawei" w:date="2021-11-02T10:03:00Z"/>
                <w:rFonts w:eastAsiaTheme="minorEastAsia"/>
                <w:color w:val="0070C0"/>
                <w:lang w:val="en-US" w:eastAsia="zh-CN"/>
              </w:rPr>
            </w:pPr>
            <w:ins w:id="640" w:author="Huawei" w:date="2021-11-02T10:03:00Z">
              <w:r w:rsidRPr="0053118F">
                <w:rPr>
                  <w:rFonts w:eastAsiaTheme="minorEastAsia" w:hint="eastAsia"/>
                  <w:color w:val="0070C0"/>
                  <w:lang w:val="en-US" w:eastAsia="zh-CN"/>
                </w:rPr>
                <w:t>O</w:t>
              </w:r>
              <w:r w:rsidRPr="0053118F">
                <w:rPr>
                  <w:rFonts w:eastAsiaTheme="minorEastAsia"/>
                  <w:color w:val="0070C0"/>
                  <w:lang w:val="en-US" w:eastAsia="zh-CN"/>
                </w:rPr>
                <w:t>ption 1.</w:t>
              </w:r>
            </w:ins>
          </w:p>
          <w:p w14:paraId="1D343C4D" w14:textId="77777777" w:rsidR="000C14B3" w:rsidRDefault="002F0AA6">
            <w:pPr>
              <w:spacing w:after="120"/>
              <w:rPr>
                <w:ins w:id="641" w:author="Huawei" w:date="2021-11-02T10:03:00Z"/>
              </w:rPr>
            </w:pPr>
            <w:ins w:id="642" w:author="Huawei" w:date="2021-11-02T10:03:00Z">
              <w:r>
                <w:rPr>
                  <w:lang w:eastAsia="zh-CN"/>
                </w:rPr>
                <w:t xml:space="preserve">We do not see any feasibility issue from RAN4 perspective. It is noted that the granularity and </w:t>
              </w:r>
              <w:r w:rsidRPr="0053118F">
                <w:rPr>
                  <w:lang w:eastAsia="zh-CN"/>
                </w:rPr>
                <w:t>accuracy are different things</w:t>
              </w:r>
              <w:r>
                <w:rPr>
                  <w:lang w:eastAsia="zh-CN"/>
                </w:rPr>
                <w:t>. For Rel-16 IAB, RAN4 has recommended a timing control granularity of 1Ts and 0.5Ts [4], and no feasibility issue was identified.</w:t>
              </w:r>
            </w:ins>
          </w:p>
        </w:tc>
      </w:tr>
      <w:tr w:rsidR="000C14B3" w14:paraId="5A30AD3E" w14:textId="77777777">
        <w:trPr>
          <w:ins w:id="643" w:author="shiyuan" w:date="2021-11-02T10:17:00Z"/>
        </w:trPr>
        <w:tc>
          <w:tcPr>
            <w:tcW w:w="1339" w:type="dxa"/>
          </w:tcPr>
          <w:p w14:paraId="4DFBB5F1" w14:textId="77777777" w:rsidR="000C14B3" w:rsidRDefault="002F0AA6">
            <w:pPr>
              <w:spacing w:after="120"/>
              <w:rPr>
                <w:ins w:id="644" w:author="shiyuan" w:date="2021-11-02T10:17:00Z"/>
                <w:rFonts w:eastAsiaTheme="minorEastAsia"/>
                <w:color w:val="0070C0"/>
                <w:lang w:val="en-US" w:eastAsia="zh-CN"/>
              </w:rPr>
            </w:pPr>
            <w:ins w:id="645" w:author="shiyuan" w:date="2021-11-02T10:17: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4C7FB432" w14:textId="77777777" w:rsidR="000C14B3" w:rsidRDefault="002F0AA6">
            <w:pPr>
              <w:spacing w:after="120"/>
              <w:rPr>
                <w:ins w:id="646" w:author="shiyuan" w:date="2021-11-02T10:17:00Z"/>
                <w:rFonts w:eastAsiaTheme="minorEastAsia"/>
                <w:color w:val="0070C0"/>
                <w:lang w:val="en-US" w:eastAsia="zh-CN"/>
              </w:rPr>
            </w:pPr>
            <w:ins w:id="647" w:author="shiyuan" w:date="2021-11-02T10:17:00Z">
              <w:r w:rsidRPr="0053118F">
                <w:rPr>
                  <w:rFonts w:eastAsiaTheme="minorEastAsia" w:hint="eastAsia"/>
                  <w:lang w:eastAsia="zh-CN"/>
                </w:rPr>
                <w:t>O</w:t>
              </w:r>
              <w:r w:rsidRPr="0053118F">
                <w:rPr>
                  <w:rFonts w:eastAsiaTheme="minorEastAsia"/>
                  <w:lang w:eastAsia="zh-CN"/>
                </w:rPr>
                <w:t>ption 1</w:t>
              </w:r>
              <w:r>
                <w:rPr>
                  <w:rFonts w:eastAsiaTheme="minorEastAsia"/>
                  <w:lang w:eastAsia="zh-CN"/>
                </w:rPr>
                <w:t xml:space="preserve">. Besides, the enhanced TAC granularity </w:t>
              </w:r>
              <w:r>
                <w:rPr>
                  <w:rFonts w:eastAsiaTheme="minorEastAsia"/>
                  <w:color w:val="0070C0"/>
                  <w:lang w:val="en-US" w:eastAsia="zh-CN"/>
                </w:rPr>
                <w:t>should not apply to any legacy UEs.</w:t>
              </w:r>
            </w:ins>
          </w:p>
        </w:tc>
      </w:tr>
      <w:tr w:rsidR="002031EA" w14:paraId="66986C48" w14:textId="77777777">
        <w:trPr>
          <w:ins w:id="648" w:author="Zhang, Meng" w:date="2021-11-02T15:09:00Z"/>
        </w:trPr>
        <w:tc>
          <w:tcPr>
            <w:tcW w:w="1339" w:type="dxa"/>
          </w:tcPr>
          <w:p w14:paraId="0ED0BFD7" w14:textId="55CDC22E" w:rsidR="002031EA" w:rsidRDefault="002031EA">
            <w:pPr>
              <w:spacing w:after="120"/>
              <w:rPr>
                <w:ins w:id="649" w:author="Zhang, Meng" w:date="2021-11-02T15:09:00Z"/>
                <w:rFonts w:eastAsiaTheme="minorEastAsia"/>
                <w:color w:val="0070C0"/>
                <w:lang w:val="en-US" w:eastAsia="zh-CN"/>
              </w:rPr>
            </w:pPr>
            <w:ins w:id="650" w:author="Zhang, Meng" w:date="2021-11-02T15:09:00Z">
              <w:r>
                <w:rPr>
                  <w:rFonts w:eastAsiaTheme="minorEastAsia"/>
                  <w:color w:val="0070C0"/>
                  <w:lang w:val="en-US" w:eastAsia="zh-CN"/>
                </w:rPr>
                <w:t>Intel</w:t>
              </w:r>
            </w:ins>
          </w:p>
        </w:tc>
        <w:tc>
          <w:tcPr>
            <w:tcW w:w="8292" w:type="dxa"/>
          </w:tcPr>
          <w:p w14:paraId="795C5792" w14:textId="44FD0445" w:rsidR="002031EA" w:rsidRDefault="002031EA">
            <w:pPr>
              <w:spacing w:after="120"/>
              <w:rPr>
                <w:ins w:id="651" w:author="Zhang, Meng" w:date="2021-11-02T15:09:00Z"/>
                <w:rFonts w:eastAsiaTheme="minorEastAsia"/>
                <w:lang w:eastAsia="zh-CN"/>
              </w:rPr>
            </w:pPr>
            <w:ins w:id="652" w:author="Zhang, Meng" w:date="2021-11-02T15:09:00Z">
              <w:r w:rsidRPr="0053118F">
                <w:rPr>
                  <w:rFonts w:eastAsiaTheme="minorEastAsia"/>
                  <w:lang w:eastAsia="zh-CN"/>
                </w:rPr>
                <w:t>Feasible</w:t>
              </w:r>
              <w:r>
                <w:rPr>
                  <w:rFonts w:eastAsiaTheme="minorEastAsia"/>
                  <w:lang w:eastAsia="zh-CN"/>
                </w:rPr>
                <w:t xml:space="preserve">. </w:t>
              </w:r>
            </w:ins>
            <w:ins w:id="653" w:author="Zhang, Meng" w:date="2021-11-02T15:10:00Z">
              <w:r>
                <w:rPr>
                  <w:rFonts w:eastAsiaTheme="minorEastAsia"/>
                  <w:lang w:eastAsia="zh-CN"/>
                </w:rPr>
                <w:t xml:space="preserve">TA command granularity can be enhanced for </w:t>
              </w:r>
            </w:ins>
            <w:ins w:id="654" w:author="Zhang, Meng" w:date="2021-11-02T15:11:00Z">
              <w:r w:rsidR="00104BAC">
                <w:rPr>
                  <w:rFonts w:eastAsiaTheme="minorEastAsia"/>
                  <w:lang w:eastAsia="zh-CN"/>
                </w:rPr>
                <w:t xml:space="preserve">R17 </w:t>
              </w:r>
            </w:ins>
            <w:ins w:id="655" w:author="Zhang, Meng" w:date="2021-11-02T15:10:00Z">
              <w:r>
                <w:rPr>
                  <w:rFonts w:eastAsiaTheme="minorEastAsia"/>
                  <w:lang w:eastAsia="zh-CN"/>
                </w:rPr>
                <w:t>PDC UE differently accord</w:t>
              </w:r>
            </w:ins>
            <w:ins w:id="656" w:author="Zhang, Meng" w:date="2021-11-02T15:11:00Z">
              <w:r>
                <w:rPr>
                  <w:rFonts w:eastAsiaTheme="minorEastAsia"/>
                  <w:lang w:eastAsia="zh-CN"/>
                </w:rPr>
                <w:t>ing to different SCS.</w:t>
              </w:r>
            </w:ins>
          </w:p>
        </w:tc>
      </w:tr>
      <w:tr w:rsidR="00E1593E" w14:paraId="73871F82" w14:textId="77777777">
        <w:trPr>
          <w:ins w:id="657" w:author="vivo" w:date="2021-11-02T18:57:00Z"/>
        </w:trPr>
        <w:tc>
          <w:tcPr>
            <w:tcW w:w="1339" w:type="dxa"/>
          </w:tcPr>
          <w:p w14:paraId="52CED8D2" w14:textId="03B4EFF7" w:rsidR="00E1593E" w:rsidRDefault="00E230DA" w:rsidP="00E1593E">
            <w:pPr>
              <w:spacing w:after="120"/>
              <w:rPr>
                <w:ins w:id="658" w:author="vivo" w:date="2021-11-02T18:57:00Z"/>
                <w:rFonts w:eastAsiaTheme="minorEastAsia"/>
                <w:color w:val="0070C0"/>
                <w:lang w:val="en-US" w:eastAsia="zh-CN"/>
              </w:rPr>
            </w:pPr>
            <w:ins w:id="659" w:author="vivo" w:date="2021-11-02T18:57:00Z">
              <w:r>
                <w:rPr>
                  <w:rFonts w:eastAsiaTheme="minorEastAsia"/>
                  <w:color w:val="0070C0"/>
                  <w:lang w:val="en-US" w:eastAsia="zh-CN"/>
                </w:rPr>
                <w:t>V</w:t>
              </w:r>
              <w:r w:rsidR="00E1593E">
                <w:rPr>
                  <w:rFonts w:eastAsiaTheme="minorEastAsia"/>
                  <w:color w:val="0070C0"/>
                  <w:lang w:val="en-US" w:eastAsia="zh-CN"/>
                </w:rPr>
                <w:t>ivo</w:t>
              </w:r>
            </w:ins>
          </w:p>
        </w:tc>
        <w:tc>
          <w:tcPr>
            <w:tcW w:w="8292" w:type="dxa"/>
          </w:tcPr>
          <w:p w14:paraId="4CD1356E" w14:textId="77777777" w:rsidR="00E1593E" w:rsidRDefault="00E1593E" w:rsidP="00E1593E">
            <w:pPr>
              <w:spacing w:after="120"/>
              <w:rPr>
                <w:ins w:id="660" w:author="vivo" w:date="2021-11-02T18:57:00Z"/>
                <w:rFonts w:eastAsiaTheme="minorEastAsia"/>
                <w:lang w:eastAsia="zh-CN"/>
              </w:rPr>
            </w:pPr>
            <w:ins w:id="661" w:author="vivo" w:date="2021-11-02T18:57:00Z">
              <w:r w:rsidRPr="0053118F">
                <w:rPr>
                  <w:rFonts w:eastAsiaTheme="minorEastAsia"/>
                  <w:lang w:eastAsia="zh-CN"/>
                </w:rPr>
                <w:t>Option 1</w:t>
              </w:r>
              <w:r>
                <w:rPr>
                  <w:rFonts w:eastAsiaTheme="minorEastAsia"/>
                  <w:lang w:eastAsia="zh-CN"/>
                </w:rPr>
                <w:t xml:space="preserve">. </w:t>
              </w:r>
              <w:r w:rsidRPr="00BE1494">
                <w:rPr>
                  <w:rFonts w:eastAsiaTheme="minorEastAsia"/>
                  <w:lang w:eastAsia="zh-CN"/>
                </w:rPr>
                <w:t>From RAN4 perspective, we don’t see any issue of reducing TA command indication granularity.</w:t>
              </w:r>
            </w:ins>
          </w:p>
          <w:p w14:paraId="6460E03B" w14:textId="10FB898A" w:rsidR="00E1593E" w:rsidRDefault="00E1593E" w:rsidP="00E1593E">
            <w:pPr>
              <w:spacing w:after="120"/>
              <w:rPr>
                <w:ins w:id="662" w:author="vivo" w:date="2021-11-02T18:57:00Z"/>
                <w:rFonts w:eastAsiaTheme="minorEastAsia"/>
                <w:lang w:eastAsia="zh-CN"/>
              </w:rPr>
            </w:pPr>
            <w:ins w:id="663" w:author="vivo" w:date="2021-11-02T18:57:00Z">
              <w:r>
                <w:rPr>
                  <w:rFonts w:eastAsiaTheme="minorEastAsia"/>
                  <w:lang w:eastAsia="zh-CN"/>
                </w:rPr>
                <w:t xml:space="preserve">We also think enhanced TA granularity and Te requirements should be applicable to </w:t>
              </w:r>
              <w:r w:rsidRPr="0053118F">
                <w:rPr>
                  <w:rFonts w:eastAsiaTheme="minorEastAsia"/>
                  <w:lang w:eastAsia="zh-CN"/>
                </w:rPr>
                <w:t>PDC capable UE only.</w:t>
              </w:r>
            </w:ins>
          </w:p>
        </w:tc>
      </w:tr>
      <w:tr w:rsidR="00E230DA" w14:paraId="5F0634D3" w14:textId="77777777">
        <w:trPr>
          <w:ins w:id="664" w:author="Qiming Li" w:date="2021-11-03T10:03:00Z"/>
        </w:trPr>
        <w:tc>
          <w:tcPr>
            <w:tcW w:w="1339" w:type="dxa"/>
          </w:tcPr>
          <w:p w14:paraId="30317997" w14:textId="2C695511" w:rsidR="00E230DA" w:rsidRDefault="00E230DA" w:rsidP="00E1593E">
            <w:pPr>
              <w:spacing w:after="120"/>
              <w:rPr>
                <w:ins w:id="665" w:author="Qiming Li" w:date="2021-11-03T10:03:00Z"/>
                <w:rFonts w:eastAsiaTheme="minorEastAsia"/>
                <w:color w:val="0070C0"/>
                <w:lang w:val="en-US" w:eastAsia="zh-CN"/>
              </w:rPr>
            </w:pPr>
            <w:ins w:id="666" w:author="Qiming Li" w:date="2021-11-03T10:03:00Z">
              <w:r>
                <w:rPr>
                  <w:rFonts w:eastAsiaTheme="minorEastAsia"/>
                  <w:color w:val="0070C0"/>
                  <w:lang w:val="en-US" w:eastAsia="zh-CN"/>
                </w:rPr>
                <w:t>Apple</w:t>
              </w:r>
            </w:ins>
          </w:p>
        </w:tc>
        <w:tc>
          <w:tcPr>
            <w:tcW w:w="8292" w:type="dxa"/>
          </w:tcPr>
          <w:p w14:paraId="75126DAB" w14:textId="4E6B2835" w:rsidR="00E230DA" w:rsidRDefault="00E230DA" w:rsidP="00E1593E">
            <w:pPr>
              <w:spacing w:after="120"/>
              <w:rPr>
                <w:ins w:id="667" w:author="Qiming Li" w:date="2021-11-03T10:03:00Z"/>
                <w:rFonts w:eastAsiaTheme="minorEastAsia"/>
                <w:lang w:eastAsia="zh-CN"/>
              </w:rPr>
            </w:pPr>
            <w:ins w:id="668" w:author="Qiming Li" w:date="2021-11-03T10:03:00Z">
              <w:r>
                <w:rPr>
                  <w:rFonts w:eastAsiaTheme="minorEastAsia"/>
                  <w:lang w:eastAsia="zh-CN"/>
                </w:rPr>
                <w:t>From RAN4 perspective</w:t>
              </w:r>
            </w:ins>
            <w:ins w:id="669" w:author="Qiming Li" w:date="2021-11-03T10:04:00Z">
              <w:r>
                <w:rPr>
                  <w:rFonts w:eastAsiaTheme="minorEastAsia"/>
                  <w:lang w:eastAsia="zh-CN"/>
                </w:rPr>
                <w:t xml:space="preserve">, </w:t>
              </w:r>
              <w:r>
                <w:t xml:space="preserve">TA command indication </w:t>
              </w:r>
              <w:r w:rsidRPr="0053118F">
                <w:t>granularity can be improved</w:t>
              </w:r>
            </w:ins>
            <w:ins w:id="670" w:author="Qiming Li" w:date="2021-11-03T10:08:00Z">
              <w:r w:rsidR="00D31756">
                <w:t>.</w:t>
              </w:r>
            </w:ins>
          </w:p>
        </w:tc>
      </w:tr>
      <w:tr w:rsidR="00E16E42" w14:paraId="05F13E7E" w14:textId="77777777">
        <w:trPr>
          <w:ins w:id="671" w:author="Waseem Ozan" w:date="2021-11-04T12:57:00Z"/>
        </w:trPr>
        <w:tc>
          <w:tcPr>
            <w:tcW w:w="1339" w:type="dxa"/>
          </w:tcPr>
          <w:p w14:paraId="23BDE8C1" w14:textId="12F72332" w:rsidR="00E16E42" w:rsidRDefault="00E16E42" w:rsidP="00E1593E">
            <w:pPr>
              <w:spacing w:after="120"/>
              <w:rPr>
                <w:ins w:id="672" w:author="Waseem Ozan" w:date="2021-11-04T12:57:00Z"/>
                <w:rFonts w:eastAsiaTheme="minorEastAsia"/>
                <w:color w:val="0070C0"/>
                <w:lang w:val="en-US" w:eastAsia="zh-CN"/>
              </w:rPr>
            </w:pPr>
            <w:proofErr w:type="spellStart"/>
            <w:ins w:id="673" w:author="Waseem Ozan" w:date="2021-11-04T12:57:00Z">
              <w:r>
                <w:rPr>
                  <w:rFonts w:eastAsiaTheme="minorEastAsia"/>
                  <w:color w:val="0070C0"/>
                  <w:lang w:val="en-US" w:eastAsia="zh-CN"/>
                </w:rPr>
                <w:t>Mediatek</w:t>
              </w:r>
              <w:proofErr w:type="spellEnd"/>
            </w:ins>
          </w:p>
        </w:tc>
        <w:tc>
          <w:tcPr>
            <w:tcW w:w="8292" w:type="dxa"/>
          </w:tcPr>
          <w:p w14:paraId="4796F992" w14:textId="23FAE357" w:rsidR="00E16E42" w:rsidRDefault="00E16E42" w:rsidP="00E1593E">
            <w:pPr>
              <w:spacing w:after="120"/>
              <w:rPr>
                <w:ins w:id="674" w:author="Waseem Ozan" w:date="2021-11-04T12:57:00Z"/>
                <w:rFonts w:eastAsiaTheme="minorEastAsia"/>
                <w:lang w:eastAsia="zh-CN"/>
              </w:rPr>
            </w:pPr>
            <w:proofErr w:type="gramStart"/>
            <w:ins w:id="675" w:author="Waseem Ozan" w:date="2021-11-04T12:58:00Z">
              <w:r>
                <w:rPr>
                  <w:rFonts w:eastAsiaTheme="minorEastAsia"/>
                  <w:lang w:eastAsia="zh-CN"/>
                </w:rPr>
                <w:t>Yes it is</w:t>
              </w:r>
              <w:proofErr w:type="gramEnd"/>
              <w:r>
                <w:rPr>
                  <w:rFonts w:eastAsiaTheme="minorEastAsia"/>
                  <w:lang w:eastAsia="zh-CN"/>
                </w:rPr>
                <w:t xml:space="preserve"> </w:t>
              </w:r>
              <w:r w:rsidRPr="0053118F">
                <w:rPr>
                  <w:rFonts w:eastAsiaTheme="minorEastAsia"/>
                  <w:lang w:eastAsia="zh-CN"/>
                </w:rPr>
                <w:t>feasible</w:t>
              </w:r>
              <w:r>
                <w:rPr>
                  <w:rFonts w:eastAsiaTheme="minorEastAsia"/>
                  <w:lang w:eastAsia="zh-CN"/>
                </w:rPr>
                <w:t xml:space="preserve">. Support Option 1. Yet, this should be left to RAN1 to decide on how much granularity enhancements to be achieved. </w:t>
              </w:r>
            </w:ins>
          </w:p>
        </w:tc>
      </w:tr>
    </w:tbl>
    <w:p w14:paraId="1872FD84" w14:textId="77777777" w:rsidR="000C14B3" w:rsidRDefault="000C14B3">
      <w:pPr>
        <w:rPr>
          <w:color w:val="0070C0"/>
          <w:lang w:val="en-US" w:eastAsia="zh-CN"/>
        </w:rPr>
      </w:pPr>
    </w:p>
    <w:p w14:paraId="0E746A34" w14:textId="77777777" w:rsidR="000C14B3" w:rsidRDefault="002F0AA6">
      <w:pPr>
        <w:pStyle w:val="Heading3"/>
        <w:rPr>
          <w:sz w:val="24"/>
          <w:szCs w:val="16"/>
        </w:rPr>
      </w:pPr>
      <w:proofErr w:type="spellStart"/>
      <w:r>
        <w:rPr>
          <w:sz w:val="24"/>
          <w:szCs w:val="16"/>
        </w:rPr>
        <w:t>Sub-topic</w:t>
      </w:r>
      <w:proofErr w:type="spellEnd"/>
      <w:r>
        <w:rPr>
          <w:sz w:val="24"/>
          <w:szCs w:val="16"/>
        </w:rPr>
        <w:t xml:space="preserve"> 1-5</w:t>
      </w:r>
    </w:p>
    <w:p w14:paraId="231AF7AD" w14:textId="77777777" w:rsidR="000C14B3" w:rsidRDefault="002F0AA6">
      <w:pPr>
        <w:rPr>
          <w:i/>
          <w:color w:val="0070C0"/>
          <w:lang w:val="en-US" w:eastAsia="zh-CN"/>
        </w:rPr>
      </w:pPr>
      <w:r>
        <w:rPr>
          <w:rFonts w:hint="eastAsia"/>
          <w:i/>
          <w:color w:val="0070C0"/>
          <w:lang w:val="en-US" w:eastAsia="zh-CN"/>
        </w:rPr>
        <w:t xml:space="preserve">Sub-topic description </w:t>
      </w:r>
      <w:r>
        <w:rPr>
          <w:iCs/>
          <w:lang w:val="en-US" w:eastAsia="zh-CN"/>
        </w:rPr>
        <w:t>If yes to Issue 1.4,</w:t>
      </w:r>
      <w:r>
        <w:rPr>
          <w:i/>
          <w:lang w:val="en-US" w:eastAsia="zh-CN"/>
        </w:rPr>
        <w:t xml:space="preserve"> </w:t>
      </w:r>
      <w:r>
        <w:t xml:space="preserve">how much command indication granularity can be reduced </w:t>
      </w:r>
      <w:r>
        <w:rPr>
          <w:bCs/>
        </w:rPr>
        <w:t>at most</w:t>
      </w:r>
      <w:r>
        <w:t>?</w:t>
      </w:r>
    </w:p>
    <w:p w14:paraId="5C9C76D2" w14:textId="77777777" w:rsidR="000C14B3" w:rsidRDefault="002F0AA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987415C" w14:textId="77777777" w:rsidR="000C14B3" w:rsidRDefault="002F0AA6">
      <w:pPr>
        <w:rPr>
          <w:lang w:eastAsia="zh-CN"/>
        </w:rPr>
      </w:pPr>
      <w:r>
        <w:lastRenderedPageBreak/>
        <w:t xml:space="preserve">If the answer is yes, please also provide feedback on how much command indication granularity can be reduced </w:t>
      </w:r>
      <w:r>
        <w:rPr>
          <w:b/>
        </w:rPr>
        <w:t>at most (</w:t>
      </w:r>
      <w:r>
        <w:t>e.g. reduced to (1/</w:t>
      </w:r>
      <w:proofErr w:type="gramStart"/>
      <w:r>
        <w:t>16)*</w:t>
      </w:r>
      <w:proofErr w:type="gramEnd"/>
      <w:r>
        <w:rPr>
          <w:iCs/>
        </w:rPr>
        <w:t xml:space="preserve"> (16*64*T</w:t>
      </w:r>
      <w:r>
        <w:rPr>
          <w:iCs/>
          <w:vertAlign w:val="subscript"/>
        </w:rPr>
        <w:t>c</w:t>
      </w:r>
      <w:r>
        <w:rPr>
          <w:iCs/>
        </w:rPr>
        <w:t>/2</w:t>
      </w:r>
      <w:r>
        <w:rPr>
          <w:iCs/>
          <w:vertAlign w:val="superscript"/>
        </w:rPr>
        <w:sym w:font="Symbol" w:char="F06D"/>
      </w:r>
      <w:r>
        <w:rPr>
          <w:iCs/>
        </w:rPr>
        <w:t>),</w:t>
      </w:r>
      <w:r>
        <w:rPr>
          <w:b/>
        </w:rPr>
        <w:t xml:space="preserve"> </w:t>
      </w:r>
      <w:r>
        <w:rPr>
          <w:iCs/>
        </w:rPr>
        <w:t>similar as the granularity for Rel-16 IAB based on the Timing Delta MAC CE)</w:t>
      </w:r>
      <w:r>
        <w:rPr>
          <w:b/>
        </w:rPr>
        <w:t xml:space="preserve"> </w:t>
      </w:r>
      <w:r>
        <w:rPr>
          <w:bCs/>
        </w:rPr>
        <w:t>and related condition</w:t>
      </w:r>
      <w:r>
        <w:t>?</w:t>
      </w:r>
    </w:p>
    <w:p w14:paraId="54E355EA" w14:textId="77777777" w:rsidR="000C14B3" w:rsidRDefault="002F0AA6">
      <w:pPr>
        <w:rPr>
          <w:b/>
          <w:color w:val="0070C0"/>
          <w:u w:val="single"/>
          <w:lang w:eastAsia="ko-KR"/>
        </w:rPr>
      </w:pPr>
      <w:bookmarkStart w:id="676" w:name="_Hlk87007975"/>
      <w:r>
        <w:rPr>
          <w:b/>
          <w:color w:val="0070C0"/>
          <w:u w:val="single"/>
          <w:lang w:eastAsia="ko-KR"/>
        </w:rPr>
        <w:t>Issue 1-5:</w:t>
      </w:r>
      <w:r>
        <w:rPr>
          <w:bCs/>
          <w:lang w:eastAsia="ko-KR"/>
        </w:rPr>
        <w:t xml:space="preserve"> If yes to Issue 1-4, </w:t>
      </w:r>
      <w:r>
        <w:t xml:space="preserve">how much TA command indication granularity </w:t>
      </w:r>
      <w:r>
        <w:rPr>
          <w:b/>
          <w:bCs/>
          <w:highlight w:val="yellow"/>
        </w:rPr>
        <w:t>can be reduced at most</w:t>
      </w:r>
      <w:r>
        <w:t>?</w:t>
      </w:r>
    </w:p>
    <w:bookmarkEnd w:id="676"/>
    <w:p w14:paraId="3063D6A3"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12E02E3"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lang w:val="en-US" w:eastAsia="zh-CN"/>
        </w:rPr>
        <w:t>Option 1: TA command indication granularity can be reduced to 64Tc for both 15kHz SCS and 30kHz SCS</w:t>
      </w:r>
    </w:p>
    <w:p w14:paraId="5D315F82"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2: </w:t>
      </w:r>
      <w:r>
        <w:t>TA command granularity can be reduced to 20ns and 10ns for SCS 15kHz and 30kHz respectively. It is feasible to have TA command granularity as (1/</w:t>
      </w:r>
      <w:proofErr w:type="gramStart"/>
      <w:r>
        <w:t>16)*</w:t>
      </w:r>
      <w:proofErr w:type="gramEnd"/>
      <w:r>
        <w:t xml:space="preserve"> (16*64*Tc/</w:t>
      </w:r>
      <m:oMath>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m:t>
        </m:r>
      </m:oMath>
      <w:r>
        <w:t xml:space="preserve"> for </w:t>
      </w:r>
      <w:r>
        <w:rPr>
          <w:rStyle w:val="RAN4proposalChar"/>
          <w:b w:val="0"/>
        </w:rPr>
        <w:t xml:space="preserve">SCS </w:t>
      </w:r>
      <w:r>
        <w:t>15kHz and</w:t>
      </w:r>
      <w:r>
        <w:rPr>
          <w:rStyle w:val="RAN4proposalChar"/>
          <w:b w:val="0"/>
        </w:rPr>
        <w:t xml:space="preserve"> </w:t>
      </w:r>
      <w:r>
        <w:t>30 kHz.</w:t>
      </w:r>
    </w:p>
    <w:p w14:paraId="4A29DC0A"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3: </w:t>
      </w:r>
      <w:r>
        <w:rPr>
          <w:rFonts w:eastAsiaTheme="minorEastAsia"/>
          <w:bCs/>
          <w:lang w:eastAsia="zh-CN"/>
        </w:rPr>
        <w:t>I</w:t>
      </w:r>
      <w:r>
        <w:rPr>
          <w:rFonts w:eastAsia="SimSun"/>
          <w:bCs/>
          <w:lang w:eastAsia="zh-CN"/>
        </w:rPr>
        <w:t>t is feasible to enhance the TA command indication granularity to (1/</w:t>
      </w:r>
      <w:proofErr w:type="gramStart"/>
      <w:r>
        <w:rPr>
          <w:rFonts w:eastAsia="SimSun"/>
          <w:bCs/>
          <w:lang w:eastAsia="zh-CN"/>
        </w:rPr>
        <w:t>16)*</w:t>
      </w:r>
      <w:proofErr w:type="gramEnd"/>
      <w:r>
        <w:rPr>
          <w:rFonts w:eastAsia="SimSun"/>
          <w:bCs/>
          <w:iCs/>
          <w:lang w:eastAsia="zh-CN"/>
        </w:rPr>
        <w:t xml:space="preserve"> (16*64*T</w:t>
      </w:r>
      <w:r>
        <w:rPr>
          <w:rFonts w:eastAsia="SimSun"/>
          <w:bCs/>
          <w:iCs/>
          <w:vertAlign w:val="subscript"/>
          <w:lang w:eastAsia="zh-CN"/>
        </w:rPr>
        <w:t>c</w:t>
      </w:r>
      <w:r>
        <w:rPr>
          <w:rFonts w:eastAsia="SimSun"/>
          <w:bCs/>
          <w:iCs/>
          <w:lang w:eastAsia="zh-CN"/>
        </w:rPr>
        <w:t>/2</w:t>
      </w:r>
      <w:r>
        <w:rPr>
          <w:bCs/>
          <w:iCs/>
          <w:vertAlign w:val="superscript"/>
          <w:lang w:eastAsia="zh-CN"/>
        </w:rPr>
        <w:sym w:font="Symbol" w:char="F06D"/>
      </w:r>
      <w:r>
        <w:rPr>
          <w:rFonts w:eastAsia="SimSun"/>
          <w:bCs/>
          <w:iCs/>
          <w:lang w:eastAsia="zh-CN"/>
        </w:rPr>
        <w:t>)</w:t>
      </w:r>
      <w:r>
        <w:rPr>
          <w:rFonts w:eastAsia="SimSun"/>
          <w:bCs/>
          <w:lang w:eastAsia="zh-CN"/>
        </w:rPr>
        <w:t xml:space="preserve"> in all conditions</w:t>
      </w:r>
    </w:p>
    <w:p w14:paraId="42EB3A75"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I</w:t>
      </w:r>
      <w:r>
        <w:t>t is not feasible to introduce enhanced TA command indication granularity (reply to Issue 1-4 was No)</w:t>
      </w:r>
    </w:p>
    <w:p w14:paraId="552E77A4"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t>Option 5: whether it is feasible to enhance TA command indication granularity should be left to RAN1 because it is defined in TS 38.213 and it is not part of the RAN4 defined requirements.</w:t>
      </w:r>
    </w:p>
    <w:p w14:paraId="72B09FF3"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t>Option 6: Other</w:t>
      </w:r>
    </w:p>
    <w:p w14:paraId="7CF51127"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0A00A50"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14:paraId="76B896B8" w14:textId="77777777" w:rsidR="000C14B3" w:rsidRDefault="000C14B3">
      <w:pPr>
        <w:rPr>
          <w:color w:val="0070C0"/>
          <w:lang w:val="en-US" w:eastAsia="zh-CN"/>
        </w:rPr>
      </w:pPr>
    </w:p>
    <w:p w14:paraId="227B141F" w14:textId="77777777" w:rsidR="000C14B3" w:rsidRDefault="002F0AA6">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1-5 </w:t>
      </w:r>
    </w:p>
    <w:tbl>
      <w:tblPr>
        <w:tblStyle w:val="TableGrid"/>
        <w:tblW w:w="0" w:type="auto"/>
        <w:tblLook w:val="04A0" w:firstRow="1" w:lastRow="0" w:firstColumn="1" w:lastColumn="0" w:noHBand="0" w:noVBand="1"/>
      </w:tblPr>
      <w:tblGrid>
        <w:gridCol w:w="1339"/>
        <w:gridCol w:w="8292"/>
      </w:tblGrid>
      <w:tr w:rsidR="000C14B3" w14:paraId="4C02C926" w14:textId="77777777">
        <w:tc>
          <w:tcPr>
            <w:tcW w:w="1339" w:type="dxa"/>
          </w:tcPr>
          <w:p w14:paraId="66BFA5BA"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145C0D0"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w:t>
            </w:r>
          </w:p>
        </w:tc>
      </w:tr>
      <w:tr w:rsidR="000C14B3" w14:paraId="294038C0" w14:textId="77777777">
        <w:tc>
          <w:tcPr>
            <w:tcW w:w="1339" w:type="dxa"/>
          </w:tcPr>
          <w:p w14:paraId="21EB8BA0" w14:textId="77777777" w:rsidR="000C14B3" w:rsidRDefault="002F0AA6">
            <w:pPr>
              <w:spacing w:after="120"/>
              <w:rPr>
                <w:rFonts w:eastAsiaTheme="minorEastAsia"/>
                <w:bCs/>
                <w:lang w:val="en-US" w:eastAsia="zh-CN"/>
              </w:rPr>
            </w:pPr>
            <w:r>
              <w:rPr>
                <w:bCs/>
                <w:lang w:eastAsia="ko-KR"/>
              </w:rPr>
              <w:t>Issue 1-5</w:t>
            </w:r>
          </w:p>
        </w:tc>
        <w:tc>
          <w:tcPr>
            <w:tcW w:w="8292" w:type="dxa"/>
          </w:tcPr>
          <w:p w14:paraId="64584447" w14:textId="77777777" w:rsidR="000C14B3" w:rsidRDefault="002F0AA6">
            <w:pPr>
              <w:rPr>
                <w:b/>
                <w:color w:val="0070C0"/>
                <w:u w:val="single"/>
                <w:lang w:eastAsia="ko-KR"/>
              </w:rPr>
            </w:pPr>
            <w:r>
              <w:rPr>
                <w:iCs/>
                <w:lang w:val="en-US" w:eastAsia="zh-CN"/>
              </w:rPr>
              <w:t>If yes to Issue 1.4,</w:t>
            </w:r>
            <w:r>
              <w:rPr>
                <w:i/>
                <w:lang w:val="en-US" w:eastAsia="zh-CN"/>
              </w:rPr>
              <w:t xml:space="preserve"> </w:t>
            </w:r>
            <w:r>
              <w:t xml:space="preserve">how much TA granularity can be reduced </w:t>
            </w:r>
            <w:r>
              <w:rPr>
                <w:bCs/>
              </w:rPr>
              <w:t>at most</w:t>
            </w:r>
            <w:r>
              <w:rPr>
                <w:lang w:eastAsia="zh-CN"/>
              </w:rPr>
              <w:t>?</w:t>
            </w:r>
          </w:p>
        </w:tc>
      </w:tr>
      <w:tr w:rsidR="000C14B3" w14:paraId="050C8708" w14:textId="77777777">
        <w:tc>
          <w:tcPr>
            <w:tcW w:w="1339" w:type="dxa"/>
          </w:tcPr>
          <w:p w14:paraId="1FCDF93D" w14:textId="77777777" w:rsidR="000C14B3" w:rsidRDefault="002F0AA6">
            <w:pPr>
              <w:spacing w:after="120"/>
              <w:rPr>
                <w:rFonts w:eastAsiaTheme="minorEastAsia"/>
                <w:color w:val="0070C0"/>
                <w:lang w:val="en-US" w:eastAsia="zh-CN"/>
              </w:rPr>
            </w:pPr>
            <w:del w:id="677" w:author="Magnus Larsson" w:date="2021-11-01T16:43:00Z">
              <w:r>
                <w:rPr>
                  <w:rFonts w:eastAsiaTheme="minorEastAsia" w:hint="eastAsia"/>
                  <w:color w:val="0070C0"/>
                  <w:lang w:val="en-US" w:eastAsia="zh-CN"/>
                </w:rPr>
                <w:delText>XXX</w:delText>
              </w:r>
            </w:del>
            <w:ins w:id="678" w:author="Magnus Larsson" w:date="2021-11-01T16:43:00Z">
              <w:r>
                <w:rPr>
                  <w:rFonts w:eastAsiaTheme="minorEastAsia"/>
                  <w:color w:val="0070C0"/>
                  <w:lang w:val="en-US" w:eastAsia="zh-CN"/>
                </w:rPr>
                <w:t>Ericsson</w:t>
              </w:r>
            </w:ins>
          </w:p>
        </w:tc>
        <w:tc>
          <w:tcPr>
            <w:tcW w:w="8292" w:type="dxa"/>
          </w:tcPr>
          <w:p w14:paraId="3BDF6AAF" w14:textId="77777777" w:rsidR="000C14B3" w:rsidRDefault="002F0AA6">
            <w:pPr>
              <w:spacing w:after="120"/>
              <w:rPr>
                <w:rFonts w:eastAsiaTheme="minorEastAsia"/>
                <w:color w:val="0070C0"/>
                <w:lang w:val="en-US" w:eastAsia="zh-CN"/>
              </w:rPr>
            </w:pPr>
            <w:ins w:id="679" w:author="Magnus Larsson" w:date="2021-11-01T16:46:00Z">
              <w:r>
                <w:rPr>
                  <w:rFonts w:eastAsiaTheme="minorEastAsia"/>
                  <w:color w:val="0070C0"/>
                  <w:lang w:val="en-US" w:eastAsia="zh-CN"/>
                </w:rPr>
                <w:t>Option 4: It is not feasible to introduce enhanced TA command indication granularity.</w:t>
              </w:r>
            </w:ins>
            <w:ins w:id="680" w:author="Magnus Larsson" w:date="2021-11-01T16:47:00Z">
              <w:r>
                <w:rPr>
                  <w:rFonts w:eastAsiaTheme="minorEastAsia"/>
                  <w:color w:val="0070C0"/>
                  <w:lang w:val="en-US" w:eastAsia="zh-CN"/>
                </w:rPr>
                <w:t xml:space="preserve"> </w:t>
              </w:r>
              <w:r>
                <w:rPr>
                  <w:rFonts w:eastAsiaTheme="minorEastAsia"/>
                  <w:color w:val="0070C0"/>
                  <w:lang w:val="en-US" w:eastAsia="zh-CN"/>
                </w:rPr>
                <w:br/>
              </w:r>
              <w:r>
                <w:rPr>
                  <w:rFonts w:eastAsiaTheme="minorEastAsia"/>
                  <w:color w:val="0070C0"/>
                  <w:lang w:val="en-US" w:eastAsia="zh-CN"/>
                </w:rPr>
                <w:br/>
                <w:t>Our analysis in R4-2118266 show that no combination of Te and TAC command resolution (</w:t>
              </w:r>
            </w:ins>
            <m:oMath>
              <m:sSub>
                <m:sSubPr>
                  <m:ctrlPr>
                    <w:ins w:id="681" w:author="Magnus Larsson" w:date="2021-11-01T16:47:00Z">
                      <w:rPr>
                        <w:rFonts w:ascii="Cambria Math" w:eastAsia="Batang" w:hAnsi="Cambria Math"/>
                        <w:i/>
                        <w:lang w:val="en-US" w:eastAsia="zh-CN"/>
                      </w:rPr>
                    </w:ins>
                  </m:ctrlPr>
                </m:sSubPr>
                <m:e>
                  <m:r>
                    <w:ins w:id="682" w:author="Magnus Larsson" w:date="2021-11-01T16:47:00Z">
                      <w:rPr>
                        <w:rFonts w:ascii="Cambria Math" w:eastAsia="Batang" w:hAnsi="Cambria Math"/>
                        <w:lang w:val="en-US" w:eastAsia="zh-CN"/>
                      </w:rPr>
                      <m:t>T</m:t>
                    </w:ins>
                  </m:r>
                </m:e>
                <m:sub>
                  <m:r>
                    <w:ins w:id="683" w:author="Magnus Larsson" w:date="2021-11-01T16:47:00Z">
                      <w:rPr>
                        <w:rFonts w:ascii="Cambria Math" w:eastAsia="Batang" w:hAnsi="Cambria Math"/>
                        <w:lang w:val="en-US" w:eastAsia="zh-CN"/>
                      </w:rPr>
                      <m:t>e</m:t>
                    </w:ins>
                  </m:r>
                </m:sub>
              </m:sSub>
              <m:r>
                <w:ins w:id="684" w:author="Magnus Larsson" w:date="2021-11-01T16:47:00Z">
                  <w:rPr>
                    <w:rFonts w:ascii="Cambria Math" w:eastAsia="Batang" w:hAnsi="Cambria Math"/>
                    <w:lang w:val="en-US" w:eastAsia="zh-CN"/>
                  </w:rPr>
                  <m:t>+</m:t>
                </w:ins>
              </m:r>
              <m:sSub>
                <m:sSubPr>
                  <m:ctrlPr>
                    <w:ins w:id="685" w:author="Magnus Larsson" w:date="2021-11-01T16:47:00Z">
                      <w:rPr>
                        <w:rFonts w:ascii="Cambria Math" w:eastAsia="Batang" w:hAnsi="Cambria Math"/>
                        <w:i/>
                        <w:lang w:val="en-US" w:eastAsia="zh-CN"/>
                      </w:rPr>
                    </w:ins>
                  </m:ctrlPr>
                </m:sSubPr>
                <m:e>
                  <m:r>
                    <w:ins w:id="686" w:author="Magnus Larsson" w:date="2021-11-01T16:47:00Z">
                      <w:rPr>
                        <w:rFonts w:ascii="Cambria Math" w:eastAsia="Batang" w:hAnsi="Cambria Math"/>
                        <w:lang w:val="en-US" w:eastAsia="zh-CN"/>
                      </w:rPr>
                      <m:t>error</m:t>
                    </w:ins>
                  </m:r>
                </m:e>
                <m:sub>
                  <m:r>
                    <w:ins w:id="687" w:author="Magnus Larsson" w:date="2021-11-01T16:47:00Z">
                      <w:rPr>
                        <w:rFonts w:ascii="Cambria Math" w:eastAsia="Batang" w:hAnsi="Cambria Math"/>
                        <w:lang w:val="en-US" w:eastAsia="zh-CN"/>
                      </w:rPr>
                      <m:t>T</m:t>
                    </w:ins>
                  </m:r>
                  <m:sSub>
                    <m:sSubPr>
                      <m:ctrlPr>
                        <w:ins w:id="688" w:author="Magnus Larsson" w:date="2021-11-01T16:47:00Z">
                          <w:rPr>
                            <w:rFonts w:ascii="Cambria Math" w:eastAsia="Batang" w:hAnsi="Cambria Math"/>
                            <w:i/>
                            <w:lang w:val="en-US" w:eastAsia="zh-CN"/>
                          </w:rPr>
                        </w:ins>
                      </m:ctrlPr>
                    </m:sSubPr>
                    <m:e>
                      <m:r>
                        <w:ins w:id="689" w:author="Magnus Larsson" w:date="2021-11-01T16:47:00Z">
                          <w:rPr>
                            <w:rFonts w:ascii="Cambria Math" w:eastAsia="Batang" w:hAnsi="Cambria Math"/>
                            <w:lang w:val="en-US" w:eastAsia="zh-CN"/>
                          </w:rPr>
                          <m:t>A</m:t>
                        </w:ins>
                      </m:r>
                    </m:e>
                    <m:sub>
                      <m:r>
                        <w:ins w:id="690" w:author="Magnus Larsson" w:date="2021-11-01T16:47:00Z">
                          <w:rPr>
                            <w:rFonts w:ascii="Cambria Math" w:eastAsia="Batang" w:hAnsi="Cambria Math"/>
                            <w:lang w:val="en-US" w:eastAsia="zh-CN"/>
                          </w:rPr>
                          <m:t>indication</m:t>
                        </w:ins>
                      </m:r>
                    </m:sub>
                  </m:sSub>
                </m:sub>
              </m:sSub>
            </m:oMath>
            <w:ins w:id="691" w:author="Magnus Larsson" w:date="2021-11-01T16:47:00Z">
              <w:r>
                <w:rPr>
                  <w:rFonts w:eastAsiaTheme="minorEastAsia"/>
                  <w:lang w:val="en-US" w:eastAsia="zh-CN"/>
                </w:rPr>
                <w:t xml:space="preserve"> </w:t>
              </w:r>
              <w:r>
                <w:rPr>
                  <w:rFonts w:eastAsiaTheme="minorEastAsia"/>
                  <w:color w:val="0070C0"/>
                  <w:lang w:val="en-US" w:eastAsia="zh-CN"/>
                </w:rPr>
                <w:t>) improvement will be able to meet the Control-to-Control ±145ns to ±275ns budget, using the agreed evaluation equation for TA based solutions (aka Alt 1).</w:t>
              </w:r>
            </w:ins>
            <w:ins w:id="692" w:author="Magnus Larsson" w:date="2021-11-01T16:46:00Z">
              <w:r>
                <w:rPr>
                  <w:rFonts w:eastAsiaTheme="minorEastAsia"/>
                  <w:color w:val="0070C0"/>
                  <w:lang w:val="en-US" w:eastAsia="zh-CN"/>
                </w:rPr>
                <w:br/>
              </w:r>
            </w:ins>
          </w:p>
        </w:tc>
      </w:tr>
      <w:tr w:rsidR="000C14B3" w14:paraId="6948CFBD" w14:textId="77777777">
        <w:trPr>
          <w:ins w:id="693" w:author="Nokia" w:date="2021-11-01T14:40:00Z"/>
        </w:trPr>
        <w:tc>
          <w:tcPr>
            <w:tcW w:w="1339" w:type="dxa"/>
          </w:tcPr>
          <w:p w14:paraId="4CA4EE03" w14:textId="77777777" w:rsidR="000C14B3" w:rsidRDefault="002F0AA6">
            <w:pPr>
              <w:spacing w:after="120"/>
              <w:rPr>
                <w:ins w:id="694" w:author="Nokia" w:date="2021-11-01T14:40:00Z"/>
                <w:rFonts w:eastAsiaTheme="minorEastAsia"/>
                <w:color w:val="0070C0"/>
                <w:lang w:val="en-US" w:eastAsia="zh-CN"/>
              </w:rPr>
            </w:pPr>
            <w:ins w:id="695" w:author="Nokia" w:date="2021-11-01T14:40:00Z">
              <w:r>
                <w:rPr>
                  <w:rFonts w:eastAsiaTheme="minorEastAsia"/>
                  <w:color w:val="0070C0"/>
                  <w:lang w:val="en-US" w:eastAsia="zh-CN"/>
                </w:rPr>
                <w:t>Nokia</w:t>
              </w:r>
            </w:ins>
          </w:p>
        </w:tc>
        <w:tc>
          <w:tcPr>
            <w:tcW w:w="8292" w:type="dxa"/>
          </w:tcPr>
          <w:p w14:paraId="6E4BB417" w14:textId="77777777" w:rsidR="000C14B3" w:rsidRDefault="002F0AA6">
            <w:pPr>
              <w:spacing w:after="120"/>
              <w:rPr>
                <w:ins w:id="696" w:author="Nokia" w:date="2021-11-01T14:40:00Z"/>
                <w:rFonts w:eastAsiaTheme="minorEastAsia"/>
                <w:color w:val="0070C0"/>
                <w:lang w:val="en-US" w:eastAsia="zh-CN"/>
              </w:rPr>
            </w:pPr>
            <w:ins w:id="697" w:author="Nokia" w:date="2021-11-01T14:40:00Z">
              <w:r w:rsidRPr="0053118F">
                <w:rPr>
                  <w:rFonts w:eastAsiaTheme="minorEastAsia"/>
                  <w:color w:val="0070C0"/>
                  <w:lang w:val="en-US" w:eastAsia="zh-CN"/>
                </w:rPr>
                <w:t>Option 2</w:t>
              </w:r>
              <w:r>
                <w:rPr>
                  <w:rFonts w:eastAsiaTheme="minorEastAsia"/>
                  <w:color w:val="0070C0"/>
                  <w:lang w:val="en-US" w:eastAsia="zh-CN"/>
                </w:rPr>
                <w:t>.</w:t>
              </w:r>
            </w:ins>
          </w:p>
        </w:tc>
      </w:tr>
      <w:tr w:rsidR="000C14B3" w14:paraId="2BF5A1F1" w14:textId="77777777">
        <w:trPr>
          <w:ins w:id="698" w:author="Carlos Cabrera-Mercader" w:date="2021-11-01T17:12:00Z"/>
        </w:trPr>
        <w:tc>
          <w:tcPr>
            <w:tcW w:w="1339" w:type="dxa"/>
          </w:tcPr>
          <w:p w14:paraId="29566964" w14:textId="77777777" w:rsidR="000C14B3" w:rsidRDefault="002F0AA6">
            <w:pPr>
              <w:spacing w:after="120"/>
              <w:rPr>
                <w:ins w:id="699" w:author="Carlos Cabrera-Mercader" w:date="2021-11-01T17:12:00Z"/>
                <w:rFonts w:eastAsiaTheme="minorEastAsia"/>
                <w:color w:val="0070C0"/>
                <w:lang w:val="en-US" w:eastAsia="zh-CN"/>
              </w:rPr>
            </w:pPr>
            <w:ins w:id="700" w:author="Carlos Cabrera-Mercader" w:date="2021-11-01T17:12:00Z">
              <w:r>
                <w:rPr>
                  <w:rFonts w:eastAsiaTheme="minorEastAsia"/>
                  <w:color w:val="0070C0"/>
                  <w:lang w:val="en-US" w:eastAsia="zh-CN"/>
                </w:rPr>
                <w:t>Qualcomm</w:t>
              </w:r>
            </w:ins>
          </w:p>
        </w:tc>
        <w:tc>
          <w:tcPr>
            <w:tcW w:w="8292" w:type="dxa"/>
          </w:tcPr>
          <w:p w14:paraId="7315F219" w14:textId="77777777" w:rsidR="000C14B3" w:rsidRDefault="002F0AA6">
            <w:pPr>
              <w:spacing w:after="120"/>
              <w:rPr>
                <w:ins w:id="701" w:author="Carlos Cabrera-Mercader" w:date="2021-11-01T17:12:00Z"/>
                <w:rFonts w:eastAsiaTheme="minorEastAsia"/>
                <w:color w:val="0070C0"/>
                <w:lang w:val="en-US" w:eastAsia="zh-CN"/>
              </w:rPr>
            </w:pPr>
            <w:ins w:id="702" w:author="Carlos Cabrera-Mercader" w:date="2021-11-01T17:13:00Z">
              <w:r>
                <w:rPr>
                  <w:rFonts w:eastAsiaTheme="minorEastAsia"/>
                  <w:color w:val="0070C0"/>
                  <w:lang w:val="en-US" w:eastAsia="zh-CN"/>
                </w:rPr>
                <w:t>See our response to issue 1-4. Under those conditions it would be up to RAN1.</w:t>
              </w:r>
            </w:ins>
          </w:p>
        </w:tc>
      </w:tr>
      <w:tr w:rsidR="000C14B3" w14:paraId="7A59C055" w14:textId="77777777">
        <w:trPr>
          <w:ins w:id="703" w:author="Huawei" w:date="2021-11-02T10:03:00Z"/>
        </w:trPr>
        <w:tc>
          <w:tcPr>
            <w:tcW w:w="1339" w:type="dxa"/>
          </w:tcPr>
          <w:p w14:paraId="095273F2" w14:textId="77777777" w:rsidR="000C14B3" w:rsidRDefault="002F0AA6">
            <w:pPr>
              <w:spacing w:after="120"/>
              <w:rPr>
                <w:ins w:id="704" w:author="Huawei" w:date="2021-11-02T10:03:00Z"/>
                <w:rFonts w:eastAsiaTheme="minorEastAsia"/>
                <w:color w:val="0070C0"/>
                <w:lang w:val="en-US" w:eastAsia="zh-CN"/>
              </w:rPr>
            </w:pPr>
            <w:ins w:id="705" w:author="Huawei" w:date="2021-11-02T10:03: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3B36B2C7" w14:textId="77777777" w:rsidR="000C14B3" w:rsidRDefault="002F0AA6">
            <w:pPr>
              <w:spacing w:after="120"/>
              <w:rPr>
                <w:ins w:id="706" w:author="Huawei" w:date="2021-11-02T10:04:00Z"/>
                <w:rFonts w:eastAsiaTheme="minorEastAsia"/>
                <w:color w:val="0070C0"/>
                <w:lang w:val="en-US" w:eastAsia="zh-CN"/>
              </w:rPr>
            </w:pPr>
            <w:ins w:id="707" w:author="Huawei" w:date="2021-11-02T10:03:00Z">
              <w:r w:rsidRPr="0053118F">
                <w:rPr>
                  <w:rFonts w:eastAsiaTheme="minorEastAsia" w:hint="eastAsia"/>
                  <w:color w:val="0070C0"/>
                  <w:lang w:val="en-US" w:eastAsia="zh-CN"/>
                </w:rPr>
                <w:t>O</w:t>
              </w:r>
              <w:r w:rsidRPr="0053118F">
                <w:rPr>
                  <w:rFonts w:eastAsiaTheme="minorEastAsia"/>
                  <w:color w:val="0070C0"/>
                  <w:lang w:val="en-US" w:eastAsia="zh-CN"/>
                </w:rPr>
                <w:t>ption 3</w:t>
              </w:r>
              <w:r>
                <w:rPr>
                  <w:rFonts w:eastAsiaTheme="minorEastAsia"/>
                  <w:color w:val="0070C0"/>
                  <w:lang w:val="en-US" w:eastAsia="zh-CN"/>
                </w:rPr>
                <w:t>.</w:t>
              </w:r>
            </w:ins>
          </w:p>
          <w:p w14:paraId="3C75480C" w14:textId="77777777" w:rsidR="000C14B3" w:rsidRDefault="002F0AA6">
            <w:pPr>
              <w:spacing w:after="120"/>
              <w:rPr>
                <w:ins w:id="708" w:author="Huawei" w:date="2021-11-02T10:03:00Z"/>
                <w:rFonts w:eastAsiaTheme="minorEastAsia"/>
                <w:color w:val="0070C0"/>
                <w:lang w:val="en-US" w:eastAsia="zh-CN"/>
              </w:rPr>
            </w:pPr>
            <w:ins w:id="709" w:author="Huawei" w:date="2021-11-02T10:04:00Z">
              <w:r>
                <w:rPr>
                  <w:rFonts w:eastAsiaTheme="minorEastAsia"/>
                  <w:color w:val="0070C0"/>
                  <w:lang w:val="en-US" w:eastAsia="zh-CN"/>
                </w:rPr>
                <w:t xml:space="preserve">We can also compromise to the second sentence of </w:t>
              </w:r>
              <w:r w:rsidRPr="0053118F">
                <w:rPr>
                  <w:rFonts w:eastAsiaTheme="minorEastAsia"/>
                  <w:color w:val="0070C0"/>
                  <w:lang w:val="en-US" w:eastAsia="zh-CN"/>
                </w:rPr>
                <w:t>option 2</w:t>
              </w:r>
              <w:r>
                <w:rPr>
                  <w:rFonts w:eastAsiaTheme="minorEastAsia"/>
                  <w:color w:val="0070C0"/>
                  <w:lang w:val="en-US" w:eastAsia="zh-CN"/>
                </w:rPr>
                <w:t xml:space="preserve">, considering that </w:t>
              </w:r>
            </w:ins>
            <w:ins w:id="710" w:author="Huawei" w:date="2021-11-02T10:05:00Z">
              <w:r>
                <w:rPr>
                  <w:rFonts w:eastAsiaTheme="minorEastAsia"/>
                  <w:color w:val="0070C0"/>
                  <w:lang w:val="en-US" w:eastAsia="zh-CN"/>
                </w:rPr>
                <w:t xml:space="preserve">15kHz and 30kHz SCS are assumed for the PDC use cases as indicated in the </w:t>
              </w:r>
            </w:ins>
            <w:ins w:id="711" w:author="Huawei" w:date="2021-11-02T10:04:00Z">
              <w:r>
                <w:rPr>
                  <w:rFonts w:eastAsiaTheme="minorEastAsia"/>
                  <w:color w:val="0070C0"/>
                  <w:lang w:val="en-US" w:eastAsia="zh-CN"/>
                </w:rPr>
                <w:t>RAN1 LS</w:t>
              </w:r>
            </w:ins>
            <w:ins w:id="712" w:author="Huawei" w:date="2021-11-02T10:05:00Z">
              <w:r>
                <w:rPr>
                  <w:rFonts w:eastAsiaTheme="minorEastAsia"/>
                  <w:color w:val="0070C0"/>
                  <w:lang w:val="en-US" w:eastAsia="zh-CN"/>
                </w:rPr>
                <w:t>.</w:t>
              </w:r>
            </w:ins>
          </w:p>
        </w:tc>
      </w:tr>
      <w:tr w:rsidR="000C14B3" w14:paraId="58EC04F4" w14:textId="77777777">
        <w:trPr>
          <w:ins w:id="713" w:author="shiyuan" w:date="2021-11-02T10:17:00Z"/>
        </w:trPr>
        <w:tc>
          <w:tcPr>
            <w:tcW w:w="1339" w:type="dxa"/>
          </w:tcPr>
          <w:p w14:paraId="6034841F" w14:textId="77777777" w:rsidR="000C14B3" w:rsidRDefault="002F0AA6">
            <w:pPr>
              <w:spacing w:after="120"/>
              <w:rPr>
                <w:ins w:id="714" w:author="shiyuan" w:date="2021-11-02T10:17:00Z"/>
                <w:rFonts w:eastAsiaTheme="minorEastAsia"/>
                <w:color w:val="0070C0"/>
                <w:lang w:val="en-US" w:eastAsia="zh-CN"/>
              </w:rPr>
            </w:pPr>
            <w:ins w:id="715" w:author="shiyuan" w:date="2021-11-02T10:19: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59BD9438" w14:textId="77777777" w:rsidR="000C14B3" w:rsidRDefault="002F0AA6">
            <w:pPr>
              <w:spacing w:after="120"/>
              <w:rPr>
                <w:ins w:id="716" w:author="shiyuan" w:date="2021-11-02T10:17:00Z"/>
                <w:rFonts w:eastAsiaTheme="minorEastAsia"/>
                <w:color w:val="0070C0"/>
                <w:lang w:val="en-US" w:eastAsia="zh-CN"/>
              </w:rPr>
            </w:pPr>
            <w:ins w:id="717" w:author="shiyuan" w:date="2021-11-02T10:19:00Z">
              <w:r>
                <w:rPr>
                  <w:rFonts w:eastAsiaTheme="minorEastAsia" w:hint="eastAsia"/>
                  <w:color w:val="0070C0"/>
                  <w:lang w:val="en-US" w:eastAsia="zh-CN"/>
                </w:rPr>
                <w:t>F</w:t>
              </w:r>
              <w:r>
                <w:rPr>
                  <w:rFonts w:eastAsiaTheme="minorEastAsia"/>
                  <w:color w:val="0070C0"/>
                  <w:lang w:val="en-US" w:eastAsia="zh-CN"/>
                </w:rPr>
                <w:t xml:space="preserve">rom RAN4 perspective, we think </w:t>
              </w:r>
              <w:r w:rsidRPr="0053118F">
                <w:rPr>
                  <w:rFonts w:eastAsiaTheme="minorEastAsia"/>
                  <w:color w:val="0070C0"/>
                  <w:lang w:val="en-US" w:eastAsia="zh-CN"/>
                </w:rPr>
                <w:t>Option 3</w:t>
              </w:r>
              <w:r>
                <w:rPr>
                  <w:rFonts w:eastAsiaTheme="minorEastAsia"/>
                  <w:color w:val="0070C0"/>
                  <w:lang w:val="en-US" w:eastAsia="zh-CN"/>
                </w:rPr>
                <w:t xml:space="preserve"> is feasible. However, we also think how to define the enhanced TAC indication granularity eventually should be </w:t>
              </w:r>
              <w:r w:rsidRPr="0053118F">
                <w:rPr>
                  <w:rFonts w:eastAsiaTheme="minorEastAsia"/>
                  <w:color w:val="0070C0"/>
                  <w:lang w:val="en-US" w:eastAsia="zh-CN"/>
                </w:rPr>
                <w:t>left to RAN1</w:t>
              </w:r>
              <w:r>
                <w:rPr>
                  <w:rFonts w:eastAsiaTheme="minorEastAsia"/>
                  <w:color w:val="0070C0"/>
                  <w:lang w:val="en-US" w:eastAsia="zh-CN"/>
                </w:rPr>
                <w:t>.</w:t>
              </w:r>
            </w:ins>
          </w:p>
        </w:tc>
      </w:tr>
      <w:tr w:rsidR="00E1593E" w14:paraId="6F63CC89" w14:textId="77777777">
        <w:trPr>
          <w:ins w:id="718" w:author="vivo" w:date="2021-11-02T18:57:00Z"/>
        </w:trPr>
        <w:tc>
          <w:tcPr>
            <w:tcW w:w="1339" w:type="dxa"/>
          </w:tcPr>
          <w:p w14:paraId="151BEBA0" w14:textId="3276F4DE" w:rsidR="00E1593E" w:rsidRDefault="004A2DCF" w:rsidP="00E1593E">
            <w:pPr>
              <w:spacing w:after="120"/>
              <w:rPr>
                <w:ins w:id="719" w:author="vivo" w:date="2021-11-02T18:57:00Z"/>
                <w:rFonts w:eastAsiaTheme="minorEastAsia"/>
                <w:color w:val="0070C0"/>
                <w:lang w:val="en-US" w:eastAsia="zh-CN"/>
              </w:rPr>
            </w:pPr>
            <w:ins w:id="720" w:author="vivo" w:date="2021-11-02T18:57:00Z">
              <w:r>
                <w:rPr>
                  <w:rFonts w:eastAsiaTheme="minorEastAsia"/>
                  <w:color w:val="0070C0"/>
                  <w:lang w:val="en-US" w:eastAsia="zh-CN"/>
                </w:rPr>
                <w:t>V</w:t>
              </w:r>
              <w:r w:rsidR="00E1593E">
                <w:rPr>
                  <w:rFonts w:eastAsiaTheme="minorEastAsia"/>
                  <w:color w:val="0070C0"/>
                  <w:lang w:val="en-US" w:eastAsia="zh-CN"/>
                </w:rPr>
                <w:t>ivo</w:t>
              </w:r>
            </w:ins>
          </w:p>
        </w:tc>
        <w:tc>
          <w:tcPr>
            <w:tcW w:w="8292" w:type="dxa"/>
          </w:tcPr>
          <w:p w14:paraId="7E5DF0C7" w14:textId="77777777" w:rsidR="00E1593E" w:rsidRDefault="00E1593E" w:rsidP="00E1593E">
            <w:pPr>
              <w:spacing w:after="120"/>
              <w:rPr>
                <w:ins w:id="721" w:author="vivo" w:date="2021-11-02T18:57:00Z"/>
                <w:rFonts w:eastAsiaTheme="minorEastAsia"/>
                <w:color w:val="0070C0"/>
                <w:lang w:val="en-US" w:eastAsia="zh-CN"/>
              </w:rPr>
            </w:pPr>
            <w:ins w:id="722" w:author="vivo" w:date="2021-11-02T18:57:00Z">
              <w:r w:rsidRPr="0053118F">
                <w:rPr>
                  <w:rFonts w:eastAsiaTheme="minorEastAsia"/>
                  <w:color w:val="0070C0"/>
                  <w:lang w:val="en-US" w:eastAsia="zh-CN"/>
                </w:rPr>
                <w:t>Option 1</w:t>
              </w:r>
              <w:r>
                <w:rPr>
                  <w:rFonts w:eastAsiaTheme="minorEastAsia"/>
                  <w:color w:val="0070C0"/>
                  <w:lang w:val="en-US" w:eastAsia="zh-CN"/>
                </w:rPr>
                <w:t>.</w:t>
              </w:r>
            </w:ins>
          </w:p>
          <w:p w14:paraId="6B2B18D0" w14:textId="74EAF561" w:rsidR="00E1593E" w:rsidRDefault="00E1593E" w:rsidP="00E1593E">
            <w:pPr>
              <w:spacing w:after="120"/>
              <w:rPr>
                <w:ins w:id="723" w:author="vivo" w:date="2021-11-02T18:57:00Z"/>
                <w:rFonts w:eastAsiaTheme="minorEastAsia"/>
                <w:color w:val="0070C0"/>
                <w:lang w:val="en-US" w:eastAsia="zh-CN"/>
              </w:rPr>
            </w:pPr>
            <w:ins w:id="724" w:author="vivo" w:date="2021-11-02T18:57:00Z">
              <w:r w:rsidRPr="008638B7">
                <w:rPr>
                  <w:lang w:eastAsia="zh-CN"/>
                </w:rPr>
                <w:t xml:space="preserve">Since 64Tc is already small enough, it may not need to be scaled by SCS </w:t>
              </w:r>
              <w:r w:rsidRPr="008638B7">
                <w:rPr>
                  <w:rFonts w:hint="eastAsia"/>
                  <w:lang w:eastAsia="zh-CN"/>
                </w:rPr>
                <w:t>f</w:t>
              </w:r>
              <w:r w:rsidRPr="008638B7">
                <w:rPr>
                  <w:lang w:eastAsia="zh-CN"/>
                </w:rPr>
                <w:t>urther.</w:t>
              </w:r>
            </w:ins>
          </w:p>
        </w:tc>
      </w:tr>
      <w:tr w:rsidR="006655C4" w14:paraId="444F1B6D" w14:textId="77777777">
        <w:trPr>
          <w:ins w:id="725" w:author="Waseem Ozan" w:date="2021-11-04T12:59:00Z"/>
        </w:trPr>
        <w:tc>
          <w:tcPr>
            <w:tcW w:w="1339" w:type="dxa"/>
          </w:tcPr>
          <w:p w14:paraId="307069E2" w14:textId="29DBF453" w:rsidR="006655C4" w:rsidRDefault="006655C4" w:rsidP="00E1593E">
            <w:pPr>
              <w:spacing w:after="120"/>
              <w:rPr>
                <w:ins w:id="726" w:author="Waseem Ozan" w:date="2021-11-04T12:59:00Z"/>
                <w:rFonts w:eastAsiaTheme="minorEastAsia"/>
                <w:color w:val="0070C0"/>
                <w:lang w:val="en-US" w:eastAsia="zh-CN"/>
              </w:rPr>
            </w:pPr>
            <w:ins w:id="727" w:author="Waseem Ozan" w:date="2021-11-04T12:59:00Z">
              <w:r>
                <w:rPr>
                  <w:rFonts w:eastAsiaTheme="minorEastAsia"/>
                  <w:color w:val="0070C0"/>
                  <w:lang w:val="en-US" w:eastAsia="zh-CN"/>
                </w:rPr>
                <w:t>MediaTek</w:t>
              </w:r>
            </w:ins>
          </w:p>
        </w:tc>
        <w:tc>
          <w:tcPr>
            <w:tcW w:w="8292" w:type="dxa"/>
          </w:tcPr>
          <w:p w14:paraId="639ACA48" w14:textId="7638D1D1" w:rsidR="006655C4" w:rsidRDefault="006655C4" w:rsidP="00E1593E">
            <w:pPr>
              <w:spacing w:after="120"/>
              <w:rPr>
                <w:ins w:id="728" w:author="Waseem Ozan" w:date="2021-11-04T12:59:00Z"/>
                <w:rFonts w:eastAsiaTheme="minorEastAsia"/>
                <w:color w:val="0070C0"/>
                <w:lang w:val="en-US" w:eastAsia="zh-CN"/>
              </w:rPr>
            </w:pPr>
            <w:ins w:id="729" w:author="Waseem Ozan" w:date="2021-11-04T12:59:00Z">
              <w:r>
                <w:rPr>
                  <w:rFonts w:eastAsiaTheme="minorEastAsia"/>
                  <w:color w:val="0070C0"/>
                  <w:lang w:val="en-US" w:eastAsia="zh-CN"/>
                </w:rPr>
                <w:t xml:space="preserve">The enhancements should be </w:t>
              </w:r>
              <w:r w:rsidRPr="0053118F">
                <w:rPr>
                  <w:rFonts w:eastAsiaTheme="minorEastAsia"/>
                  <w:color w:val="0070C0"/>
                  <w:lang w:val="en-US" w:eastAsia="zh-CN"/>
                </w:rPr>
                <w:t>left to RAN1</w:t>
              </w:r>
              <w:r>
                <w:rPr>
                  <w:rFonts w:eastAsiaTheme="minorEastAsia"/>
                  <w:color w:val="0070C0"/>
                  <w:lang w:val="en-US" w:eastAsia="zh-CN"/>
                </w:rPr>
                <w:t xml:space="preserve"> to decide on. </w:t>
              </w:r>
            </w:ins>
          </w:p>
        </w:tc>
      </w:tr>
    </w:tbl>
    <w:p w14:paraId="7186F1F5" w14:textId="77777777" w:rsidR="000C14B3" w:rsidRDefault="000C14B3">
      <w:pPr>
        <w:rPr>
          <w:color w:val="0070C0"/>
          <w:lang w:val="en-US" w:eastAsia="zh-CN"/>
        </w:rPr>
      </w:pPr>
    </w:p>
    <w:p w14:paraId="60FD44BB" w14:textId="77777777" w:rsidR="000C14B3" w:rsidRDefault="000C14B3">
      <w:pPr>
        <w:rPr>
          <w:color w:val="0070C0"/>
          <w:lang w:val="en-US" w:eastAsia="zh-CN"/>
        </w:rPr>
      </w:pPr>
    </w:p>
    <w:p w14:paraId="6F42962B" w14:textId="77777777" w:rsidR="000C14B3" w:rsidRDefault="002F0AA6">
      <w:pPr>
        <w:pStyle w:val="Heading2"/>
        <w:rPr>
          <w:lang w:val="en-US"/>
        </w:rPr>
      </w:pPr>
      <w:proofErr w:type="gramStart"/>
      <w:r>
        <w:rPr>
          <w:lang w:val="en-US"/>
        </w:rPr>
        <w:lastRenderedPageBreak/>
        <w:t>Companies</w:t>
      </w:r>
      <w:proofErr w:type="gramEnd"/>
      <w:r>
        <w:rPr>
          <w:lang w:val="en-US"/>
        </w:rPr>
        <w:t xml:space="preserve"> views’ collection for 1</w:t>
      </w:r>
      <w:r w:rsidRPr="004A2DCF">
        <w:rPr>
          <w:vertAlign w:val="superscript"/>
          <w:lang w:val="en-US"/>
          <w:rPrChange w:id="730" w:author="Qiming Li" w:date="2021-11-03T10:11:00Z">
            <w:rPr>
              <w:lang w:val="en-US"/>
            </w:rPr>
          </w:rPrChange>
        </w:rPr>
        <w:t>st</w:t>
      </w:r>
      <w:r>
        <w:rPr>
          <w:lang w:val="en-US"/>
        </w:rPr>
        <w:t xml:space="preserve"> round </w:t>
      </w:r>
    </w:p>
    <w:p w14:paraId="6887E076" w14:textId="77777777" w:rsidR="000C14B3" w:rsidRDefault="002F0AA6">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3FBAFDFC" w14:textId="77777777" w:rsidR="000C14B3" w:rsidRDefault="002F0AA6">
      <w:pPr>
        <w:rPr>
          <w:lang w:val="en-US" w:eastAsia="zh-CN"/>
        </w:rPr>
      </w:pPr>
      <w:r>
        <w:rPr>
          <w:bCs/>
          <w:lang w:eastAsia="ko-KR"/>
        </w:rPr>
        <w:t>Feedback form is listed separately under each Sub-topic.</w:t>
      </w:r>
    </w:p>
    <w:p w14:paraId="03AE94B4" w14:textId="77777777" w:rsidR="000C14B3" w:rsidRDefault="000C14B3">
      <w:pPr>
        <w:rPr>
          <w:color w:val="0070C0"/>
          <w:lang w:val="en-US" w:eastAsia="zh-CN"/>
        </w:rPr>
      </w:pPr>
    </w:p>
    <w:p w14:paraId="5B8B5CEF" w14:textId="77777777" w:rsidR="000C14B3" w:rsidRDefault="002F0AA6">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0C7928B9" w14:textId="1330D213" w:rsidR="000C14B3" w:rsidRDefault="002F0AA6">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4A2DCF">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sidR="004A2DCF">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C14B3" w14:paraId="6F34FDC9" w14:textId="77777777">
        <w:tc>
          <w:tcPr>
            <w:tcW w:w="1232" w:type="dxa"/>
          </w:tcPr>
          <w:p w14:paraId="1F1C0A44"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11C28A01" w14:textId="77777777" w:rsidR="000C14B3" w:rsidRDefault="002F0AA6">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0C14B3" w14:paraId="62EB4412" w14:textId="77777777">
        <w:tc>
          <w:tcPr>
            <w:tcW w:w="1232" w:type="dxa"/>
            <w:vMerge w:val="restart"/>
          </w:tcPr>
          <w:p w14:paraId="5EF8F56A" w14:textId="77777777" w:rsidR="000C14B3" w:rsidRDefault="002F0AA6">
            <w:pPr>
              <w:spacing w:after="120"/>
              <w:rPr>
                <w:rFonts w:eastAsiaTheme="minorEastAsia"/>
                <w:color w:val="0070C0"/>
                <w:lang w:val="en-US" w:eastAsia="zh-CN"/>
              </w:rPr>
            </w:pPr>
            <w:r>
              <w:rPr>
                <w:rFonts w:eastAsiaTheme="minorEastAsia"/>
                <w:color w:val="0070C0"/>
                <w:lang w:val="en-US" w:eastAsia="zh-CN"/>
              </w:rPr>
              <w:t>-</w:t>
            </w:r>
          </w:p>
        </w:tc>
        <w:tc>
          <w:tcPr>
            <w:tcW w:w="8399" w:type="dxa"/>
          </w:tcPr>
          <w:p w14:paraId="0FEBC4D8" w14:textId="77777777" w:rsidR="000C14B3" w:rsidRDefault="002F0AA6">
            <w:pPr>
              <w:spacing w:after="120"/>
              <w:rPr>
                <w:rFonts w:eastAsiaTheme="minorEastAsia"/>
                <w:color w:val="0070C0"/>
                <w:lang w:val="en-US" w:eastAsia="zh-CN"/>
              </w:rPr>
            </w:pPr>
            <w:r>
              <w:rPr>
                <w:rFonts w:eastAsiaTheme="minorEastAsia"/>
                <w:lang w:val="en-US" w:eastAsia="zh-CN"/>
              </w:rPr>
              <w:t>No CRs contributed for this agenda item</w:t>
            </w:r>
          </w:p>
        </w:tc>
      </w:tr>
      <w:tr w:rsidR="000C14B3" w14:paraId="3F6CD442" w14:textId="77777777">
        <w:tc>
          <w:tcPr>
            <w:tcW w:w="1232" w:type="dxa"/>
            <w:vMerge/>
          </w:tcPr>
          <w:p w14:paraId="769F49D1" w14:textId="77777777" w:rsidR="000C14B3" w:rsidRDefault="000C14B3">
            <w:pPr>
              <w:spacing w:after="120"/>
              <w:rPr>
                <w:rFonts w:eastAsiaTheme="minorEastAsia"/>
                <w:color w:val="0070C0"/>
                <w:lang w:val="en-US" w:eastAsia="zh-CN"/>
              </w:rPr>
            </w:pPr>
          </w:p>
        </w:tc>
        <w:tc>
          <w:tcPr>
            <w:tcW w:w="8399" w:type="dxa"/>
          </w:tcPr>
          <w:p w14:paraId="57DFCA9D" w14:textId="77777777" w:rsidR="000C14B3" w:rsidRDefault="000C14B3">
            <w:pPr>
              <w:spacing w:after="120"/>
              <w:rPr>
                <w:rFonts w:eastAsiaTheme="minorEastAsia"/>
                <w:color w:val="0070C0"/>
                <w:lang w:val="en-US" w:eastAsia="zh-CN"/>
              </w:rPr>
            </w:pPr>
          </w:p>
        </w:tc>
      </w:tr>
      <w:tr w:rsidR="000C14B3" w14:paraId="2754B905" w14:textId="77777777">
        <w:tc>
          <w:tcPr>
            <w:tcW w:w="1232" w:type="dxa"/>
            <w:vMerge/>
          </w:tcPr>
          <w:p w14:paraId="4D17BF0B" w14:textId="77777777" w:rsidR="000C14B3" w:rsidRDefault="000C14B3">
            <w:pPr>
              <w:spacing w:after="120"/>
              <w:rPr>
                <w:rFonts w:eastAsiaTheme="minorEastAsia"/>
                <w:color w:val="0070C0"/>
                <w:lang w:val="en-US" w:eastAsia="zh-CN"/>
              </w:rPr>
            </w:pPr>
          </w:p>
        </w:tc>
        <w:tc>
          <w:tcPr>
            <w:tcW w:w="8399" w:type="dxa"/>
          </w:tcPr>
          <w:p w14:paraId="2308E563" w14:textId="77777777" w:rsidR="000C14B3" w:rsidRDefault="000C14B3">
            <w:pPr>
              <w:spacing w:after="120"/>
              <w:rPr>
                <w:rFonts w:eastAsiaTheme="minorEastAsia"/>
                <w:color w:val="0070C0"/>
                <w:lang w:val="en-US" w:eastAsia="zh-CN"/>
              </w:rPr>
            </w:pPr>
          </w:p>
        </w:tc>
      </w:tr>
    </w:tbl>
    <w:p w14:paraId="784AB52D" w14:textId="77777777" w:rsidR="000C14B3" w:rsidRDefault="000C14B3">
      <w:pPr>
        <w:rPr>
          <w:color w:val="0070C0"/>
          <w:lang w:val="en-US" w:eastAsia="zh-CN"/>
        </w:rPr>
      </w:pPr>
    </w:p>
    <w:p w14:paraId="651580AC" w14:textId="77777777" w:rsidR="000C14B3" w:rsidRDefault="002F0AA6">
      <w:pPr>
        <w:pStyle w:val="Heading2"/>
      </w:pPr>
      <w:proofErr w:type="spellStart"/>
      <w:r>
        <w:t>Summary</w:t>
      </w:r>
      <w:proofErr w:type="spellEnd"/>
      <w:r>
        <w:rPr>
          <w:rFonts w:hint="eastAsia"/>
        </w:rPr>
        <w:t xml:space="preserve"> for 1st round </w:t>
      </w:r>
    </w:p>
    <w:p w14:paraId="04F6341C" w14:textId="77777777" w:rsidR="000C14B3" w:rsidRDefault="002F0AA6">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7439BFAE" w14:textId="77777777" w:rsidR="000C14B3" w:rsidRDefault="002F0AA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2"/>
        <w:gridCol w:w="8409"/>
      </w:tblGrid>
      <w:tr w:rsidR="000C14B3" w14:paraId="060710C0" w14:textId="77777777">
        <w:tc>
          <w:tcPr>
            <w:tcW w:w="1242" w:type="dxa"/>
          </w:tcPr>
          <w:p w14:paraId="667B682D" w14:textId="77777777" w:rsidR="000C14B3" w:rsidRDefault="000C14B3">
            <w:pPr>
              <w:rPr>
                <w:rFonts w:eastAsiaTheme="minorEastAsia"/>
                <w:b/>
                <w:bCs/>
                <w:color w:val="0070C0"/>
                <w:lang w:val="en-US" w:eastAsia="zh-CN"/>
              </w:rPr>
            </w:pPr>
          </w:p>
        </w:tc>
        <w:tc>
          <w:tcPr>
            <w:tcW w:w="8615" w:type="dxa"/>
          </w:tcPr>
          <w:p w14:paraId="27586AD4" w14:textId="77777777" w:rsidR="000C14B3" w:rsidRDefault="002F0AA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C14B3" w14:paraId="500E19DE" w14:textId="77777777">
        <w:tc>
          <w:tcPr>
            <w:tcW w:w="1242" w:type="dxa"/>
          </w:tcPr>
          <w:p w14:paraId="581A3F09" w14:textId="77777777" w:rsidR="000C14B3" w:rsidRDefault="002F0AA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16AB63BD" w14:textId="347A5E30" w:rsidR="000C14B3" w:rsidRDefault="00336C34">
            <w:pPr>
              <w:rPr>
                <w:rFonts w:eastAsiaTheme="minorEastAsia"/>
                <w:i/>
                <w:color w:val="0070C0"/>
                <w:lang w:val="en-US" w:eastAsia="zh-CN"/>
              </w:rPr>
            </w:pPr>
            <w:r>
              <w:rPr>
                <w:rFonts w:eastAsiaTheme="minorEastAsia"/>
                <w:i/>
                <w:color w:val="0070C0"/>
                <w:lang w:val="en-US" w:eastAsia="zh-CN"/>
              </w:rPr>
              <w:t>During Monday GTW following was agreed</w:t>
            </w:r>
            <w:r w:rsidR="002F0AA6">
              <w:rPr>
                <w:rFonts w:eastAsiaTheme="minorEastAsia" w:hint="eastAsia"/>
                <w:i/>
                <w:color w:val="0070C0"/>
                <w:lang w:val="en-US" w:eastAsia="zh-CN"/>
              </w:rPr>
              <w:t>:</w:t>
            </w:r>
          </w:p>
          <w:p w14:paraId="481E0514" w14:textId="77777777" w:rsidR="00336C34" w:rsidRPr="00F77110" w:rsidRDefault="00336C34" w:rsidP="00336C34">
            <w:pPr>
              <w:pStyle w:val="ListParagraph"/>
              <w:numPr>
                <w:ilvl w:val="0"/>
                <w:numId w:val="24"/>
              </w:numPr>
              <w:overflowPunct/>
              <w:autoSpaceDE/>
              <w:autoSpaceDN/>
              <w:adjustRightInd/>
              <w:spacing w:after="120" w:line="252" w:lineRule="auto"/>
              <w:ind w:firstLineChars="0"/>
              <w:textAlignment w:val="auto"/>
              <w:rPr>
                <w:highlight w:val="green"/>
                <w:lang w:eastAsia="ja-JP"/>
              </w:rPr>
            </w:pPr>
            <w:r w:rsidRPr="00F77110">
              <w:rPr>
                <w:highlight w:val="green"/>
                <w:lang w:eastAsia="ja-JP"/>
              </w:rPr>
              <w:t>Agreements</w:t>
            </w:r>
          </w:p>
          <w:p w14:paraId="42B5ABAE" w14:textId="77777777" w:rsidR="00336C34" w:rsidRPr="00F77110" w:rsidRDefault="00336C34" w:rsidP="00336C34">
            <w:pPr>
              <w:pStyle w:val="ListParagraph"/>
              <w:numPr>
                <w:ilvl w:val="1"/>
                <w:numId w:val="24"/>
              </w:numPr>
              <w:overflowPunct/>
              <w:autoSpaceDE/>
              <w:autoSpaceDN/>
              <w:adjustRightInd/>
              <w:spacing w:after="120" w:line="252" w:lineRule="auto"/>
              <w:ind w:firstLineChars="0"/>
              <w:textAlignment w:val="auto"/>
              <w:rPr>
                <w:highlight w:val="green"/>
                <w:lang w:eastAsia="ja-JP"/>
              </w:rPr>
            </w:pPr>
            <w:r w:rsidRPr="00F77110">
              <w:rPr>
                <w:highlight w:val="green"/>
                <w:lang w:eastAsia="ja-JP"/>
              </w:rPr>
              <w:t xml:space="preserve">There is no consensus in RAN4 whether </w:t>
            </w:r>
            <w:r w:rsidRPr="00F77110">
              <w:rPr>
                <w:highlight w:val="green"/>
              </w:rPr>
              <w:t>it is feasible to support a smaller value than the current Te assuming the existing conditions in TS 38.133 for Te requirement</w:t>
            </w:r>
          </w:p>
          <w:p w14:paraId="2A58A4BA" w14:textId="361568A3" w:rsidR="00336C34" w:rsidRDefault="00336C34">
            <w:pPr>
              <w:rPr>
                <w:rFonts w:eastAsiaTheme="minorEastAsia"/>
                <w:color w:val="0070C0"/>
                <w:lang w:eastAsia="zh-CN"/>
              </w:rPr>
            </w:pPr>
            <w:r>
              <w:rPr>
                <w:rFonts w:eastAsiaTheme="minorEastAsia"/>
                <w:color w:val="0070C0"/>
                <w:lang w:eastAsia="zh-CN"/>
              </w:rPr>
              <w:t xml:space="preserve">Agreement will be </w:t>
            </w:r>
            <w:proofErr w:type="spellStart"/>
            <w:r>
              <w:rPr>
                <w:rFonts w:eastAsiaTheme="minorEastAsia"/>
                <w:color w:val="0070C0"/>
                <w:lang w:eastAsia="zh-CN"/>
              </w:rPr>
              <w:t>liased</w:t>
            </w:r>
            <w:proofErr w:type="spellEnd"/>
            <w:r>
              <w:rPr>
                <w:rFonts w:eastAsiaTheme="minorEastAsia"/>
                <w:color w:val="0070C0"/>
                <w:lang w:eastAsia="zh-CN"/>
              </w:rPr>
              <w:t xml:space="preserve"> to RAN1.</w:t>
            </w:r>
          </w:p>
          <w:p w14:paraId="6A295E28" w14:textId="52413344" w:rsidR="00336C34" w:rsidRPr="00336C34" w:rsidRDefault="00336C34">
            <w:pPr>
              <w:rPr>
                <w:rFonts w:eastAsiaTheme="minorEastAsia"/>
                <w:color w:val="0070C0"/>
                <w:lang w:eastAsia="zh-CN"/>
              </w:rPr>
            </w:pPr>
            <w:r>
              <w:rPr>
                <w:rFonts w:eastAsiaTheme="minorEastAsia"/>
                <w:color w:val="0070C0"/>
                <w:lang w:eastAsia="zh-CN"/>
              </w:rPr>
              <w:t>Sub-Topic 1 discussion is concluded.</w:t>
            </w:r>
          </w:p>
        </w:tc>
      </w:tr>
    </w:tbl>
    <w:p w14:paraId="480344B9" w14:textId="77777777" w:rsidR="000C14B3" w:rsidRDefault="000C14B3">
      <w:pPr>
        <w:rPr>
          <w:i/>
          <w:color w:val="0070C0"/>
          <w:lang w:val="en-US" w:eastAsia="zh-CN"/>
        </w:rPr>
      </w:pPr>
    </w:p>
    <w:tbl>
      <w:tblPr>
        <w:tblStyle w:val="TableGrid"/>
        <w:tblW w:w="0" w:type="auto"/>
        <w:tblLook w:val="04A0" w:firstRow="1" w:lastRow="0" w:firstColumn="1" w:lastColumn="0" w:noHBand="0" w:noVBand="1"/>
      </w:tblPr>
      <w:tblGrid>
        <w:gridCol w:w="1217"/>
        <w:gridCol w:w="8414"/>
      </w:tblGrid>
      <w:tr w:rsidR="00336C34" w14:paraId="43D19E61" w14:textId="77777777" w:rsidTr="00381154">
        <w:tc>
          <w:tcPr>
            <w:tcW w:w="1242" w:type="dxa"/>
          </w:tcPr>
          <w:p w14:paraId="2692E726" w14:textId="77777777" w:rsidR="00336C34" w:rsidRDefault="00336C34" w:rsidP="00381154">
            <w:pPr>
              <w:rPr>
                <w:rFonts w:eastAsiaTheme="minorEastAsia"/>
                <w:b/>
                <w:bCs/>
                <w:color w:val="0070C0"/>
                <w:lang w:val="en-US" w:eastAsia="zh-CN"/>
              </w:rPr>
            </w:pPr>
          </w:p>
        </w:tc>
        <w:tc>
          <w:tcPr>
            <w:tcW w:w="8615" w:type="dxa"/>
          </w:tcPr>
          <w:p w14:paraId="6CBA5812" w14:textId="77777777" w:rsidR="00336C34" w:rsidRDefault="00336C34" w:rsidP="003811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36C34" w14:paraId="7F29C120" w14:textId="77777777" w:rsidTr="00381154">
        <w:tc>
          <w:tcPr>
            <w:tcW w:w="1242" w:type="dxa"/>
          </w:tcPr>
          <w:p w14:paraId="5BB5C22F" w14:textId="0AD862EA" w:rsidR="00336C34" w:rsidRDefault="00336C34" w:rsidP="0038115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p>
        </w:tc>
        <w:tc>
          <w:tcPr>
            <w:tcW w:w="8615" w:type="dxa"/>
          </w:tcPr>
          <w:p w14:paraId="66E761D5" w14:textId="77777777" w:rsidR="00336C34" w:rsidRDefault="00336C34" w:rsidP="00381154">
            <w:pPr>
              <w:rPr>
                <w:rFonts w:eastAsiaTheme="minorEastAsia"/>
                <w:i/>
                <w:color w:val="0070C0"/>
                <w:lang w:val="en-US" w:eastAsia="zh-CN"/>
              </w:rPr>
            </w:pPr>
            <w:r>
              <w:rPr>
                <w:rFonts w:eastAsiaTheme="minorEastAsia"/>
                <w:i/>
                <w:color w:val="0070C0"/>
                <w:lang w:val="en-US" w:eastAsia="zh-CN"/>
              </w:rPr>
              <w:t>During Monday GTW following was agreed</w:t>
            </w:r>
            <w:r>
              <w:rPr>
                <w:rFonts w:eastAsiaTheme="minorEastAsia" w:hint="eastAsia"/>
                <w:i/>
                <w:color w:val="0070C0"/>
                <w:lang w:val="en-US" w:eastAsia="zh-CN"/>
              </w:rPr>
              <w:t>:</w:t>
            </w:r>
          </w:p>
          <w:p w14:paraId="5DF6BB1B" w14:textId="77777777" w:rsidR="00336C34" w:rsidRPr="00CB1346" w:rsidRDefault="00336C34" w:rsidP="00336C34">
            <w:pPr>
              <w:pStyle w:val="ListParagraph"/>
              <w:numPr>
                <w:ilvl w:val="0"/>
                <w:numId w:val="24"/>
              </w:numPr>
              <w:overflowPunct/>
              <w:autoSpaceDE/>
              <w:autoSpaceDN/>
              <w:adjustRightInd/>
              <w:spacing w:after="120" w:line="252" w:lineRule="auto"/>
              <w:ind w:firstLineChars="0"/>
              <w:textAlignment w:val="auto"/>
              <w:rPr>
                <w:bCs/>
                <w:highlight w:val="green"/>
              </w:rPr>
            </w:pPr>
            <w:r w:rsidRPr="00CB1346">
              <w:rPr>
                <w:bCs/>
                <w:highlight w:val="green"/>
              </w:rPr>
              <w:t>Agreements</w:t>
            </w:r>
          </w:p>
          <w:p w14:paraId="5D74D10D" w14:textId="77777777" w:rsidR="00336C34" w:rsidRPr="00CB1346" w:rsidRDefault="00336C34" w:rsidP="00336C34">
            <w:pPr>
              <w:pStyle w:val="ListParagraph"/>
              <w:numPr>
                <w:ilvl w:val="1"/>
                <w:numId w:val="24"/>
              </w:numPr>
              <w:overflowPunct/>
              <w:autoSpaceDE/>
              <w:autoSpaceDN/>
              <w:adjustRightInd/>
              <w:spacing w:after="120" w:line="252" w:lineRule="auto"/>
              <w:ind w:firstLineChars="0"/>
              <w:textAlignment w:val="auto"/>
              <w:rPr>
                <w:bCs/>
                <w:highlight w:val="green"/>
              </w:rPr>
            </w:pPr>
            <w:r w:rsidRPr="00CB1346">
              <w:rPr>
                <w:bCs/>
                <w:highlight w:val="green"/>
              </w:rPr>
              <w:t xml:space="preserve">It is feasible to support a smaller Te value than the current Te for the use of propagation delay compensation under assumption of using TRS (or other RS used for Te estimation) instead of SSB </w:t>
            </w:r>
          </w:p>
          <w:p w14:paraId="6584BC2F" w14:textId="77777777" w:rsidR="00336C34" w:rsidRPr="00CB1346" w:rsidRDefault="00336C34" w:rsidP="00336C34">
            <w:pPr>
              <w:pStyle w:val="ListParagraph"/>
              <w:numPr>
                <w:ilvl w:val="2"/>
                <w:numId w:val="24"/>
              </w:numPr>
              <w:overflowPunct/>
              <w:autoSpaceDE/>
              <w:autoSpaceDN/>
              <w:adjustRightInd/>
              <w:spacing w:after="120" w:line="252" w:lineRule="auto"/>
              <w:ind w:firstLineChars="0"/>
              <w:textAlignment w:val="auto"/>
              <w:rPr>
                <w:bCs/>
                <w:highlight w:val="green"/>
              </w:rPr>
            </w:pPr>
            <w:r w:rsidRPr="00CB1346">
              <w:rPr>
                <w:bCs/>
                <w:highlight w:val="green"/>
              </w:rPr>
              <w:t>Smaller Te can be achieved when TRS</w:t>
            </w:r>
            <w:r>
              <w:rPr>
                <w:bCs/>
                <w:highlight w:val="green"/>
              </w:rPr>
              <w:t xml:space="preserve"> </w:t>
            </w:r>
            <w:r w:rsidRPr="00CB1346">
              <w:rPr>
                <w:bCs/>
                <w:highlight w:val="green"/>
              </w:rPr>
              <w:t>(or other RS</w:t>
            </w:r>
            <w:r>
              <w:rPr>
                <w:bCs/>
                <w:highlight w:val="green"/>
              </w:rPr>
              <w:t>)</w:t>
            </w:r>
            <w:r w:rsidRPr="00CB1346">
              <w:rPr>
                <w:bCs/>
                <w:highlight w:val="green"/>
              </w:rPr>
              <w:t xml:space="preserve"> bandwidth is larger than SSB bandwidth </w:t>
            </w:r>
          </w:p>
          <w:p w14:paraId="30343676" w14:textId="77777777" w:rsidR="00336C34" w:rsidRPr="00CB1346" w:rsidRDefault="00336C34" w:rsidP="00336C34">
            <w:pPr>
              <w:pStyle w:val="ListParagraph"/>
              <w:numPr>
                <w:ilvl w:val="2"/>
                <w:numId w:val="24"/>
              </w:numPr>
              <w:overflowPunct/>
              <w:autoSpaceDE/>
              <w:autoSpaceDN/>
              <w:adjustRightInd/>
              <w:spacing w:after="120" w:line="252" w:lineRule="auto"/>
              <w:ind w:firstLineChars="0"/>
              <w:textAlignment w:val="auto"/>
              <w:rPr>
                <w:bCs/>
                <w:highlight w:val="green"/>
              </w:rPr>
            </w:pPr>
            <w:r w:rsidRPr="00CB1346">
              <w:rPr>
                <w:bCs/>
                <w:highlight w:val="green"/>
              </w:rPr>
              <w:t>Smaller Te can be achieved for UE is operating in RRC_CONNECTED mode</w:t>
            </w:r>
          </w:p>
          <w:p w14:paraId="5E1A091C" w14:textId="77777777" w:rsidR="00336C34" w:rsidRPr="00CB1346" w:rsidRDefault="00336C34" w:rsidP="00336C34">
            <w:pPr>
              <w:pStyle w:val="ListParagraph"/>
              <w:numPr>
                <w:ilvl w:val="2"/>
                <w:numId w:val="24"/>
              </w:numPr>
              <w:overflowPunct/>
              <w:autoSpaceDE/>
              <w:autoSpaceDN/>
              <w:adjustRightInd/>
              <w:spacing w:after="120" w:line="252" w:lineRule="auto"/>
              <w:ind w:firstLineChars="0"/>
              <w:textAlignment w:val="auto"/>
              <w:rPr>
                <w:bCs/>
                <w:highlight w:val="green"/>
              </w:rPr>
            </w:pPr>
            <w:r w:rsidRPr="00CB1346">
              <w:rPr>
                <w:bCs/>
                <w:highlight w:val="green"/>
              </w:rPr>
              <w:t>FFS whether a smaller Te can be achieved for the first transmission in the DRX cycle</w:t>
            </w:r>
          </w:p>
          <w:p w14:paraId="27DC5283" w14:textId="77777777" w:rsidR="00336C34" w:rsidRPr="00CB1346" w:rsidRDefault="00336C34" w:rsidP="00336C34">
            <w:pPr>
              <w:pStyle w:val="ListParagraph"/>
              <w:numPr>
                <w:ilvl w:val="3"/>
                <w:numId w:val="24"/>
              </w:numPr>
              <w:overflowPunct/>
              <w:autoSpaceDE/>
              <w:autoSpaceDN/>
              <w:adjustRightInd/>
              <w:spacing w:after="120" w:line="252" w:lineRule="auto"/>
              <w:ind w:firstLineChars="0"/>
              <w:textAlignment w:val="auto"/>
              <w:rPr>
                <w:bCs/>
                <w:highlight w:val="green"/>
              </w:rPr>
            </w:pPr>
            <w:r w:rsidRPr="00CB1346">
              <w:rPr>
                <w:bCs/>
                <w:highlight w:val="green"/>
              </w:rPr>
              <w:lastRenderedPageBreak/>
              <w:t>Further check with RAN1 if presence of TRS (or other RS</w:t>
            </w:r>
            <w:r>
              <w:rPr>
                <w:bCs/>
                <w:highlight w:val="green"/>
              </w:rPr>
              <w:t>)</w:t>
            </w:r>
            <w:r w:rsidRPr="00CB1346">
              <w:rPr>
                <w:bCs/>
                <w:highlight w:val="green"/>
              </w:rPr>
              <w:t xml:space="preserve"> can be guaranteed during the DRX OFF</w:t>
            </w:r>
          </w:p>
          <w:p w14:paraId="4A562F2D" w14:textId="77777777" w:rsidR="00336C34" w:rsidRPr="00CB1346" w:rsidRDefault="00336C34" w:rsidP="00336C34">
            <w:pPr>
              <w:pStyle w:val="ListParagraph"/>
              <w:numPr>
                <w:ilvl w:val="2"/>
                <w:numId w:val="24"/>
              </w:numPr>
              <w:overflowPunct/>
              <w:autoSpaceDE/>
              <w:autoSpaceDN/>
              <w:adjustRightInd/>
              <w:spacing w:after="120" w:line="252" w:lineRule="auto"/>
              <w:ind w:firstLineChars="0"/>
              <w:textAlignment w:val="auto"/>
              <w:rPr>
                <w:bCs/>
                <w:highlight w:val="green"/>
              </w:rPr>
            </w:pPr>
            <w:r w:rsidRPr="00CB1346">
              <w:rPr>
                <w:bCs/>
                <w:highlight w:val="green"/>
              </w:rPr>
              <w:t>Support of Smaller Te can be defined as an optional Rel-17 capability and should not apply to all UEs</w:t>
            </w:r>
          </w:p>
          <w:p w14:paraId="21E0F657" w14:textId="67342594" w:rsidR="00336C34" w:rsidRPr="00336C34" w:rsidRDefault="00336C34" w:rsidP="00336C34">
            <w:pPr>
              <w:overflowPunct/>
              <w:autoSpaceDE/>
              <w:autoSpaceDN/>
              <w:adjustRightInd/>
              <w:spacing w:after="120" w:line="252" w:lineRule="auto"/>
              <w:textAlignment w:val="auto"/>
              <w:rPr>
                <w:lang w:eastAsia="ja-JP"/>
              </w:rPr>
            </w:pPr>
            <w:r w:rsidRPr="00336C34">
              <w:rPr>
                <w:lang w:eastAsia="ja-JP"/>
              </w:rPr>
              <w:t xml:space="preserve">Agreement will be </w:t>
            </w:r>
            <w:proofErr w:type="spellStart"/>
            <w:r w:rsidRPr="00336C34">
              <w:rPr>
                <w:lang w:eastAsia="ja-JP"/>
              </w:rPr>
              <w:t>liased</w:t>
            </w:r>
            <w:proofErr w:type="spellEnd"/>
            <w:r w:rsidRPr="00336C34">
              <w:rPr>
                <w:lang w:eastAsia="ja-JP"/>
              </w:rPr>
              <w:t xml:space="preserve"> to RAN1</w:t>
            </w:r>
          </w:p>
          <w:p w14:paraId="4E571E14" w14:textId="0073D3B7" w:rsidR="00336C34" w:rsidRPr="00336C34" w:rsidRDefault="00336C34" w:rsidP="00381154">
            <w:pPr>
              <w:rPr>
                <w:rFonts w:eastAsiaTheme="minorEastAsia"/>
                <w:color w:val="0070C0"/>
                <w:lang w:eastAsia="zh-CN"/>
              </w:rPr>
            </w:pPr>
            <w:r>
              <w:rPr>
                <w:rFonts w:eastAsiaTheme="minorEastAsia"/>
                <w:color w:val="0070C0"/>
                <w:lang w:eastAsia="zh-CN"/>
              </w:rPr>
              <w:t xml:space="preserve">Sub-Topic </w:t>
            </w:r>
            <w:r>
              <w:rPr>
                <w:rFonts w:eastAsiaTheme="minorEastAsia"/>
                <w:color w:val="0070C0"/>
                <w:lang w:eastAsia="zh-CN"/>
              </w:rPr>
              <w:t>2</w:t>
            </w:r>
            <w:r>
              <w:rPr>
                <w:rFonts w:eastAsiaTheme="minorEastAsia"/>
                <w:color w:val="0070C0"/>
                <w:lang w:eastAsia="zh-CN"/>
              </w:rPr>
              <w:t xml:space="preserve"> discussion is concluded.</w:t>
            </w:r>
          </w:p>
        </w:tc>
      </w:tr>
    </w:tbl>
    <w:p w14:paraId="7FE2DCFC" w14:textId="77777777" w:rsidR="00336C34" w:rsidRDefault="00336C34" w:rsidP="00336C34">
      <w:pPr>
        <w:rPr>
          <w:i/>
          <w:color w:val="0070C0"/>
          <w:lang w:val="en-US" w:eastAsia="zh-CN"/>
        </w:rPr>
      </w:pPr>
    </w:p>
    <w:tbl>
      <w:tblPr>
        <w:tblStyle w:val="TableGrid"/>
        <w:tblW w:w="0" w:type="auto"/>
        <w:tblLook w:val="04A0" w:firstRow="1" w:lastRow="0" w:firstColumn="1" w:lastColumn="0" w:noHBand="0" w:noVBand="1"/>
      </w:tblPr>
      <w:tblGrid>
        <w:gridCol w:w="1221"/>
        <w:gridCol w:w="8410"/>
      </w:tblGrid>
      <w:tr w:rsidR="00336C34" w14:paraId="576D3177" w14:textId="77777777" w:rsidTr="00381154">
        <w:tc>
          <w:tcPr>
            <w:tcW w:w="1242" w:type="dxa"/>
          </w:tcPr>
          <w:p w14:paraId="3D44B332" w14:textId="77777777" w:rsidR="00336C34" w:rsidRDefault="00336C34" w:rsidP="00381154">
            <w:pPr>
              <w:rPr>
                <w:rFonts w:eastAsiaTheme="minorEastAsia"/>
                <w:b/>
                <w:bCs/>
                <w:color w:val="0070C0"/>
                <w:lang w:val="en-US" w:eastAsia="zh-CN"/>
              </w:rPr>
            </w:pPr>
          </w:p>
        </w:tc>
        <w:tc>
          <w:tcPr>
            <w:tcW w:w="8615" w:type="dxa"/>
          </w:tcPr>
          <w:p w14:paraId="0F9B648D" w14:textId="77777777" w:rsidR="00336C34" w:rsidRDefault="00336C34" w:rsidP="003811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36C34" w14:paraId="700843CB" w14:textId="77777777" w:rsidTr="00381154">
        <w:tc>
          <w:tcPr>
            <w:tcW w:w="1242" w:type="dxa"/>
          </w:tcPr>
          <w:p w14:paraId="130F7D92" w14:textId="1249B1B3" w:rsidR="00336C34" w:rsidRDefault="00336C34" w:rsidP="0038115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w:t>
            </w:r>
          </w:p>
        </w:tc>
        <w:tc>
          <w:tcPr>
            <w:tcW w:w="8615" w:type="dxa"/>
          </w:tcPr>
          <w:p w14:paraId="1A32B869" w14:textId="26D94753" w:rsidR="0084011D" w:rsidRDefault="0084011D" w:rsidP="0084011D">
            <w:pPr>
              <w:rPr>
                <w:rFonts w:eastAsiaTheme="minorEastAsia"/>
                <w:b/>
                <w:bCs/>
                <w:color w:val="0070C0"/>
                <w:lang w:val="en-US" w:eastAsia="zh-CN"/>
              </w:rPr>
            </w:pPr>
            <w:r>
              <w:rPr>
                <w:rFonts w:eastAsiaTheme="minorEastAsia"/>
                <w:b/>
                <w:bCs/>
                <w:color w:val="0070C0"/>
                <w:lang w:val="en-US" w:eastAsia="zh-CN"/>
              </w:rPr>
              <w:t>Issue 1-3-1</w:t>
            </w:r>
            <w:r>
              <w:rPr>
                <w:rFonts w:eastAsiaTheme="minorEastAsia"/>
                <w:b/>
                <w:bCs/>
                <w:color w:val="0070C0"/>
                <w:lang w:val="en-US" w:eastAsia="zh-CN"/>
              </w:rPr>
              <w:t>:</w:t>
            </w:r>
          </w:p>
          <w:p w14:paraId="3184AD47" w14:textId="6D05FFC9" w:rsidR="0084011D" w:rsidRDefault="0084011D" w:rsidP="0084011D">
            <w:pPr>
              <w:rPr>
                <w:bCs/>
                <w:lang w:eastAsia="ko-KR"/>
              </w:rPr>
            </w:pPr>
            <w:r>
              <w:rPr>
                <w:bCs/>
                <w:lang w:eastAsia="ko-KR"/>
              </w:rPr>
              <w:t>As discussed in GTW it is unclear which conditions we are considering. Hence, RAN should firstly agree on conditions (existing and new) – Issue 1-3-2. Based on agreed conditions companies would give views on the how much Te can be reduced at most under the agreed conditions.</w:t>
            </w:r>
          </w:p>
          <w:p w14:paraId="11498199" w14:textId="06D6C301" w:rsidR="0084011D" w:rsidRPr="00855107" w:rsidRDefault="00336C34" w:rsidP="00336C34">
            <w:pPr>
              <w:rPr>
                <w:rFonts w:eastAsiaTheme="minorEastAsia"/>
                <w:i/>
                <w:color w:val="0070C0"/>
                <w:lang w:val="en-US" w:eastAsia="zh-CN"/>
              </w:rPr>
            </w:pPr>
            <w:r w:rsidRPr="00855107">
              <w:rPr>
                <w:rFonts w:eastAsiaTheme="minorEastAsia" w:hint="eastAsia"/>
                <w:i/>
                <w:color w:val="0070C0"/>
                <w:lang w:val="en-US" w:eastAsia="zh-CN"/>
              </w:rPr>
              <w:t>Tentative agreements:</w:t>
            </w:r>
            <w:r w:rsidR="0084011D">
              <w:rPr>
                <w:rFonts w:eastAsiaTheme="minorEastAsia"/>
                <w:i/>
                <w:color w:val="0070C0"/>
                <w:lang w:val="en-US" w:eastAsia="zh-CN"/>
              </w:rPr>
              <w:t xml:space="preserve"> no</w:t>
            </w:r>
          </w:p>
          <w:p w14:paraId="23786931" w14:textId="7803A765" w:rsidR="00336C34" w:rsidRDefault="00336C34" w:rsidP="00336C34">
            <w:pPr>
              <w:rPr>
                <w:rFonts w:eastAsiaTheme="minorEastAsia"/>
                <w:i/>
                <w:color w:val="0070C0"/>
                <w:lang w:val="en-US" w:eastAsia="zh-CN"/>
              </w:rPr>
            </w:pPr>
            <w:r>
              <w:rPr>
                <w:rFonts w:eastAsiaTheme="minorEastAsia" w:hint="eastAsia"/>
                <w:i/>
                <w:color w:val="0070C0"/>
                <w:lang w:val="en-US" w:eastAsia="zh-CN"/>
              </w:rPr>
              <w:t>Candidate options:</w:t>
            </w:r>
          </w:p>
          <w:p w14:paraId="3F39CA13" w14:textId="65CA682A" w:rsidR="0084011D" w:rsidRPr="00855107" w:rsidRDefault="00712ADB" w:rsidP="00336C34">
            <w:pPr>
              <w:rPr>
                <w:rFonts w:eastAsiaTheme="minorEastAsia"/>
                <w:i/>
                <w:color w:val="0070C0"/>
                <w:lang w:val="en-US" w:eastAsia="zh-CN"/>
              </w:rPr>
            </w:pPr>
            <w:r>
              <w:rPr>
                <w:rFonts w:eastAsiaTheme="minorEastAsia"/>
                <w:iCs/>
                <w:color w:val="0070C0"/>
                <w:lang w:val="en-US" w:eastAsia="zh-CN"/>
              </w:rPr>
              <w:t xml:space="preserve">A number of options are listed by </w:t>
            </w:r>
            <w:proofErr w:type="gramStart"/>
            <w:r>
              <w:rPr>
                <w:rFonts w:eastAsiaTheme="minorEastAsia"/>
                <w:iCs/>
                <w:color w:val="0070C0"/>
                <w:lang w:val="en-US" w:eastAsia="zh-CN"/>
              </w:rPr>
              <w:t>companies</w:t>
            </w:r>
            <w:proofErr w:type="gramEnd"/>
            <w:r>
              <w:rPr>
                <w:rFonts w:eastAsiaTheme="minorEastAsia"/>
                <w:iCs/>
                <w:color w:val="0070C0"/>
                <w:lang w:val="en-US" w:eastAsia="zh-CN"/>
              </w:rPr>
              <w:t xml:space="preserve"> but it is not clear which conditions are assumed</w:t>
            </w:r>
          </w:p>
          <w:p w14:paraId="221D8ABB" w14:textId="77777777" w:rsidR="00336C34" w:rsidRDefault="00336C34" w:rsidP="00336C3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01127F7" w14:textId="77777777" w:rsidR="0084011D" w:rsidRDefault="00712ADB" w:rsidP="00336C34">
            <w:pPr>
              <w:rPr>
                <w:rFonts w:eastAsiaTheme="minorEastAsia"/>
                <w:color w:val="0070C0"/>
                <w:lang w:eastAsia="zh-CN"/>
              </w:rPr>
            </w:pPr>
            <w:proofErr w:type="gramStart"/>
            <w:r>
              <w:rPr>
                <w:rFonts w:eastAsiaTheme="minorEastAsia"/>
                <w:color w:val="0070C0"/>
                <w:lang w:eastAsia="zh-CN"/>
              </w:rPr>
              <w:t>Firstly</w:t>
            </w:r>
            <w:proofErr w:type="gramEnd"/>
            <w:r>
              <w:rPr>
                <w:rFonts w:eastAsiaTheme="minorEastAsia"/>
                <w:color w:val="0070C0"/>
                <w:lang w:eastAsia="zh-CN"/>
              </w:rPr>
              <w:t xml:space="preserve"> agree on conditions (new and existing). Based on agreed conditions companies can comment:</w:t>
            </w:r>
          </w:p>
          <w:p w14:paraId="6E8E73EA" w14:textId="77777777" w:rsidR="00712ADB" w:rsidRDefault="00712ADB" w:rsidP="00712ADB">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Case 1: </w:t>
            </w:r>
            <w:r>
              <w:rPr>
                <w:lang w:eastAsia="zh-CN"/>
              </w:rPr>
              <w:t xml:space="preserve">how much can Te be reduced at most assuming SSB and </w:t>
            </w:r>
            <w:r>
              <w:rPr>
                <w:u w:val="single"/>
                <w:lang w:eastAsia="zh-CN"/>
              </w:rPr>
              <w:t>existing</w:t>
            </w:r>
            <w:r>
              <w:rPr>
                <w:lang w:eastAsia="zh-CN"/>
              </w:rPr>
              <w:t xml:space="preserve"> conditions?</w:t>
            </w:r>
          </w:p>
          <w:p w14:paraId="6A01CCE5" w14:textId="77777777" w:rsidR="00712ADB" w:rsidRDefault="00712ADB" w:rsidP="00712ADB">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Case 2: </w:t>
            </w:r>
            <w:r>
              <w:rPr>
                <w:lang w:eastAsia="zh-CN"/>
              </w:rPr>
              <w:t xml:space="preserve">how much can Te be reduced at most assuming SSB and </w:t>
            </w:r>
            <w:r>
              <w:rPr>
                <w:u w:val="single"/>
                <w:lang w:eastAsia="zh-CN"/>
              </w:rPr>
              <w:t>new</w:t>
            </w:r>
            <w:r>
              <w:rPr>
                <w:lang w:eastAsia="zh-CN"/>
              </w:rPr>
              <w:t xml:space="preserve"> conditions?</w:t>
            </w:r>
          </w:p>
          <w:p w14:paraId="621E54D1" w14:textId="77777777" w:rsidR="00712ADB" w:rsidRDefault="00712ADB" w:rsidP="00712ADB">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Case 3: </w:t>
            </w:r>
            <w:r>
              <w:rPr>
                <w:lang w:eastAsia="zh-CN"/>
              </w:rPr>
              <w:t xml:space="preserve">how much can Te be reduced at most assuming TRS and </w:t>
            </w:r>
            <w:r>
              <w:rPr>
                <w:u w:val="single"/>
                <w:lang w:eastAsia="zh-CN"/>
              </w:rPr>
              <w:t>new</w:t>
            </w:r>
            <w:r>
              <w:rPr>
                <w:lang w:eastAsia="zh-CN"/>
              </w:rPr>
              <w:t xml:space="preserve"> conditions?</w:t>
            </w:r>
          </w:p>
          <w:p w14:paraId="2AB4AAC6" w14:textId="0B58285D" w:rsidR="00712ADB" w:rsidRPr="00336C34" w:rsidRDefault="00712ADB" w:rsidP="00336C34">
            <w:pPr>
              <w:rPr>
                <w:rFonts w:eastAsiaTheme="minorEastAsia"/>
                <w:color w:val="0070C0"/>
                <w:lang w:eastAsia="zh-CN"/>
              </w:rPr>
            </w:pPr>
          </w:p>
        </w:tc>
      </w:tr>
    </w:tbl>
    <w:p w14:paraId="081DC919" w14:textId="77777777" w:rsidR="00336C34" w:rsidRDefault="00336C34" w:rsidP="00336C34">
      <w:pPr>
        <w:rPr>
          <w:i/>
          <w:color w:val="0070C0"/>
          <w:lang w:val="en-US" w:eastAsia="zh-CN"/>
        </w:rPr>
      </w:pPr>
    </w:p>
    <w:tbl>
      <w:tblPr>
        <w:tblStyle w:val="TableGrid"/>
        <w:tblW w:w="0" w:type="auto"/>
        <w:tblLook w:val="04A0" w:firstRow="1" w:lastRow="0" w:firstColumn="1" w:lastColumn="0" w:noHBand="0" w:noVBand="1"/>
      </w:tblPr>
      <w:tblGrid>
        <w:gridCol w:w="1228"/>
        <w:gridCol w:w="8403"/>
      </w:tblGrid>
      <w:tr w:rsidR="00336C34" w14:paraId="4E10FCDD" w14:textId="77777777" w:rsidTr="00381154">
        <w:tc>
          <w:tcPr>
            <w:tcW w:w="1242" w:type="dxa"/>
          </w:tcPr>
          <w:p w14:paraId="79B86B6B" w14:textId="77777777" w:rsidR="00336C34" w:rsidRDefault="00336C34" w:rsidP="00381154">
            <w:pPr>
              <w:rPr>
                <w:rFonts w:eastAsiaTheme="minorEastAsia"/>
                <w:b/>
                <w:bCs/>
                <w:color w:val="0070C0"/>
                <w:lang w:val="en-US" w:eastAsia="zh-CN"/>
              </w:rPr>
            </w:pPr>
          </w:p>
        </w:tc>
        <w:tc>
          <w:tcPr>
            <w:tcW w:w="8615" w:type="dxa"/>
          </w:tcPr>
          <w:p w14:paraId="32FDCF93" w14:textId="77777777" w:rsidR="00336C34" w:rsidRDefault="00336C34" w:rsidP="003811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36C34" w14:paraId="1A288251" w14:textId="77777777" w:rsidTr="00381154">
        <w:tc>
          <w:tcPr>
            <w:tcW w:w="1242" w:type="dxa"/>
          </w:tcPr>
          <w:p w14:paraId="7CC1888B" w14:textId="7492A13C" w:rsidR="00336C34" w:rsidRDefault="00336C34" w:rsidP="0038115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84011D">
              <w:rPr>
                <w:rFonts w:eastAsiaTheme="minorEastAsia"/>
                <w:b/>
                <w:bCs/>
                <w:color w:val="0070C0"/>
                <w:lang w:val="en-US" w:eastAsia="zh-CN"/>
              </w:rPr>
              <w:t>3Issue 1-3-2</w:t>
            </w:r>
          </w:p>
        </w:tc>
        <w:tc>
          <w:tcPr>
            <w:tcW w:w="8615" w:type="dxa"/>
          </w:tcPr>
          <w:p w14:paraId="32C765E6" w14:textId="77777777" w:rsidR="0084011D" w:rsidRDefault="0084011D" w:rsidP="0084011D">
            <w:pPr>
              <w:rPr>
                <w:rFonts w:eastAsiaTheme="minorEastAsia"/>
                <w:b/>
                <w:bCs/>
                <w:color w:val="0070C0"/>
                <w:lang w:val="en-US" w:eastAsia="zh-CN"/>
              </w:rPr>
            </w:pPr>
            <w:r>
              <w:rPr>
                <w:rFonts w:eastAsiaTheme="minorEastAsia"/>
                <w:b/>
                <w:bCs/>
                <w:color w:val="0070C0"/>
                <w:lang w:val="en-US" w:eastAsia="zh-CN"/>
              </w:rPr>
              <w:t>Issue 1-3-2</w:t>
            </w:r>
          </w:p>
          <w:p w14:paraId="6D249462" w14:textId="535CF5D2" w:rsidR="0084011D" w:rsidRDefault="0084011D" w:rsidP="0084011D">
            <w:pPr>
              <w:rPr>
                <w:rFonts w:eastAsiaTheme="minorEastAsia"/>
                <w:i/>
                <w:color w:val="0070C0"/>
                <w:lang w:val="en-US" w:eastAsia="zh-CN"/>
              </w:rPr>
            </w:pPr>
            <w:r>
              <w:rPr>
                <w:bCs/>
                <w:lang w:eastAsia="ko-KR"/>
              </w:rPr>
              <w:t>As discussed in GTW it is unclear which conditions we are considering. Hence, RAN should firstly agree on conditions (existing and new) – Issue 1-3-2. Based on agreed conditions companies would give views on the how much Te can be reduced at most under the agreed conditions</w:t>
            </w:r>
          </w:p>
          <w:p w14:paraId="329EA74B" w14:textId="2CE56F8B" w:rsidR="0084011D" w:rsidRPr="00855107" w:rsidRDefault="0084011D" w:rsidP="0084011D">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No</w:t>
            </w:r>
          </w:p>
          <w:p w14:paraId="0B84C72F" w14:textId="7DBFD493" w:rsidR="0084011D" w:rsidRDefault="0084011D" w:rsidP="0084011D">
            <w:pPr>
              <w:rPr>
                <w:rFonts w:eastAsiaTheme="minorEastAsia"/>
                <w:i/>
                <w:color w:val="0070C0"/>
                <w:lang w:val="en-US" w:eastAsia="zh-CN"/>
              </w:rPr>
            </w:pPr>
            <w:r>
              <w:rPr>
                <w:rFonts w:eastAsiaTheme="minorEastAsia" w:hint="eastAsia"/>
                <w:i/>
                <w:color w:val="0070C0"/>
                <w:lang w:val="en-US" w:eastAsia="zh-CN"/>
              </w:rPr>
              <w:t>Candidate options:</w:t>
            </w:r>
          </w:p>
          <w:p w14:paraId="4F27C5CE" w14:textId="77777777" w:rsidR="00712ADB" w:rsidRDefault="00712ADB" w:rsidP="00712ADB">
            <w:pPr>
              <w:rPr>
                <w:lang w:eastAsia="zh-CN"/>
              </w:rPr>
            </w:pPr>
            <w:r w:rsidRPr="00381154">
              <w:rPr>
                <w:rFonts w:eastAsiaTheme="minorEastAsia"/>
                <w:iCs/>
                <w:color w:val="0070C0"/>
                <w:lang w:val="en-US" w:eastAsia="zh-CN"/>
              </w:rPr>
              <w:t>Candidate</w:t>
            </w:r>
            <w:r>
              <w:rPr>
                <w:rFonts w:eastAsiaTheme="minorEastAsia"/>
                <w:i/>
                <w:color w:val="0070C0"/>
                <w:lang w:val="en-US" w:eastAsia="zh-CN"/>
              </w:rPr>
              <w:t xml:space="preserve"> </w:t>
            </w:r>
            <w:r>
              <w:rPr>
                <w:lang w:eastAsia="zh-CN"/>
              </w:rPr>
              <w:t>Conditions:</w:t>
            </w:r>
          </w:p>
          <w:p w14:paraId="2F56FE83" w14:textId="694F640A" w:rsidR="00712ADB" w:rsidRDefault="00712ADB" w:rsidP="00712ADB">
            <w:pPr>
              <w:rPr>
                <w:lang w:eastAsia="zh-CN"/>
              </w:rPr>
            </w:pPr>
            <w:r>
              <w:rPr>
                <w:lang w:eastAsia="zh-CN"/>
              </w:rPr>
              <w:t>1) New conditions</w:t>
            </w:r>
            <w:r w:rsidR="00191299">
              <w:rPr>
                <w:lang w:eastAsia="zh-CN"/>
              </w:rPr>
              <w:t xml:space="preserve"> (SSB and TRS)</w:t>
            </w:r>
            <w:r>
              <w:rPr>
                <w:lang w:eastAsia="zh-CN"/>
              </w:rPr>
              <w:t>:</w:t>
            </w:r>
          </w:p>
          <w:p w14:paraId="376EA315" w14:textId="77777777" w:rsidR="00712ADB" w:rsidRDefault="00712ADB" w:rsidP="00712ADB">
            <w:pPr>
              <w:pStyle w:val="ListParagraph"/>
              <w:numPr>
                <w:ilvl w:val="0"/>
                <w:numId w:val="26"/>
              </w:numPr>
              <w:overflowPunct/>
              <w:autoSpaceDE/>
              <w:autoSpaceDN/>
              <w:adjustRightInd/>
              <w:spacing w:after="120" w:line="240" w:lineRule="auto"/>
              <w:ind w:firstLineChars="0"/>
              <w:textAlignment w:val="auto"/>
            </w:pPr>
            <w:r>
              <w:t>TRS BW:</w:t>
            </w:r>
          </w:p>
          <w:p w14:paraId="2A733F03" w14:textId="77777777" w:rsidR="00712ADB" w:rsidRDefault="00712ADB" w:rsidP="00712ADB">
            <w:pPr>
              <w:pStyle w:val="ListParagraph"/>
              <w:numPr>
                <w:ilvl w:val="1"/>
                <w:numId w:val="26"/>
              </w:numPr>
              <w:overflowPunct/>
              <w:autoSpaceDE/>
              <w:autoSpaceDN/>
              <w:adjustRightInd/>
              <w:spacing w:after="120" w:line="240" w:lineRule="auto"/>
              <w:ind w:firstLineChars="0"/>
              <w:textAlignment w:val="auto"/>
            </w:pPr>
            <w:r>
              <w:t>Maximum BW for the given SCS proposed</w:t>
            </w:r>
          </w:p>
          <w:p w14:paraId="22451C86" w14:textId="77777777" w:rsidR="00712ADB" w:rsidRDefault="00712ADB" w:rsidP="00712ADB">
            <w:pPr>
              <w:pStyle w:val="ListParagraph"/>
              <w:numPr>
                <w:ilvl w:val="0"/>
                <w:numId w:val="26"/>
              </w:numPr>
              <w:overflowPunct/>
              <w:autoSpaceDE/>
              <w:autoSpaceDN/>
              <w:adjustRightInd/>
              <w:spacing w:after="120" w:line="240" w:lineRule="auto"/>
              <w:ind w:firstLineChars="0"/>
              <w:textAlignment w:val="auto"/>
            </w:pPr>
            <w:r>
              <w:t>Channel conditions:</w:t>
            </w:r>
          </w:p>
          <w:p w14:paraId="506410A1" w14:textId="77777777" w:rsidR="00712ADB" w:rsidRDefault="00712ADB" w:rsidP="00712ADB">
            <w:pPr>
              <w:pStyle w:val="ListParagraph"/>
              <w:numPr>
                <w:ilvl w:val="1"/>
                <w:numId w:val="26"/>
              </w:numPr>
              <w:overflowPunct/>
              <w:autoSpaceDE/>
              <w:autoSpaceDN/>
              <w:adjustRightInd/>
              <w:spacing w:after="120" w:line="240" w:lineRule="auto"/>
              <w:ind w:firstLineChars="0"/>
              <w:textAlignment w:val="auto"/>
            </w:pPr>
            <w:r>
              <w:t>LOS proposed</w:t>
            </w:r>
          </w:p>
          <w:p w14:paraId="29DEC310" w14:textId="77777777" w:rsidR="00712ADB" w:rsidRDefault="00712ADB" w:rsidP="00712ADB">
            <w:pPr>
              <w:pStyle w:val="ListParagraph"/>
              <w:numPr>
                <w:ilvl w:val="0"/>
                <w:numId w:val="26"/>
              </w:numPr>
              <w:overflowPunct/>
              <w:autoSpaceDE/>
              <w:autoSpaceDN/>
              <w:adjustRightInd/>
              <w:spacing w:after="120" w:line="240" w:lineRule="auto"/>
              <w:ind w:firstLineChars="0"/>
              <w:textAlignment w:val="auto"/>
            </w:pPr>
            <w:r>
              <w:t>SINR:</w:t>
            </w:r>
          </w:p>
          <w:p w14:paraId="61EDF6BB" w14:textId="77777777" w:rsidR="00712ADB" w:rsidRDefault="00712ADB" w:rsidP="00712ADB">
            <w:pPr>
              <w:pStyle w:val="ListParagraph"/>
              <w:numPr>
                <w:ilvl w:val="1"/>
                <w:numId w:val="26"/>
              </w:numPr>
              <w:overflowPunct/>
              <w:autoSpaceDE/>
              <w:autoSpaceDN/>
              <w:adjustRightInd/>
              <w:spacing w:after="120" w:line="240" w:lineRule="auto"/>
              <w:ind w:firstLineChars="0"/>
              <w:textAlignment w:val="auto"/>
            </w:pPr>
            <w:r>
              <w:t>-6dB proposed</w:t>
            </w:r>
          </w:p>
          <w:p w14:paraId="011F4D70" w14:textId="742FE865" w:rsidR="00712ADB" w:rsidRPr="00224026" w:rsidRDefault="00712ADB" w:rsidP="00712ADB">
            <w:pPr>
              <w:overflowPunct/>
              <w:autoSpaceDE/>
              <w:autoSpaceDN/>
              <w:adjustRightInd/>
              <w:spacing w:after="120" w:line="240" w:lineRule="auto"/>
              <w:textAlignment w:val="auto"/>
            </w:pPr>
            <w:r>
              <w:lastRenderedPageBreak/>
              <w:t>Existing conditions</w:t>
            </w:r>
            <w:r w:rsidR="00191299">
              <w:t xml:space="preserve"> (SSB)</w:t>
            </w:r>
            <w:r>
              <w:t>:</w:t>
            </w:r>
          </w:p>
          <w:p w14:paraId="28EA6B93" w14:textId="77777777" w:rsidR="00712ADB" w:rsidRDefault="00712ADB" w:rsidP="00712ADB">
            <w:pPr>
              <w:pStyle w:val="ListParagraph"/>
              <w:numPr>
                <w:ilvl w:val="0"/>
                <w:numId w:val="26"/>
              </w:numPr>
              <w:overflowPunct/>
              <w:autoSpaceDE/>
              <w:autoSpaceDN/>
              <w:adjustRightInd/>
              <w:spacing w:after="120" w:line="240" w:lineRule="auto"/>
              <w:ind w:firstLineChars="0"/>
              <w:textAlignment w:val="auto"/>
            </w:pPr>
            <w:r>
              <w:t>SSB</w:t>
            </w:r>
          </w:p>
          <w:p w14:paraId="442DAE7C" w14:textId="77777777" w:rsidR="00712ADB" w:rsidRDefault="00712ADB" w:rsidP="00712ADB">
            <w:pPr>
              <w:pStyle w:val="ListParagraph"/>
              <w:numPr>
                <w:ilvl w:val="0"/>
                <w:numId w:val="26"/>
              </w:numPr>
              <w:overflowPunct/>
              <w:autoSpaceDE/>
              <w:autoSpaceDN/>
              <w:adjustRightInd/>
              <w:spacing w:after="120" w:line="240" w:lineRule="auto"/>
              <w:ind w:firstLineChars="0"/>
              <w:textAlignment w:val="auto"/>
            </w:pPr>
            <w:r>
              <w:t>Channel conditions:</w:t>
            </w:r>
          </w:p>
          <w:p w14:paraId="278BA659" w14:textId="77777777" w:rsidR="00712ADB" w:rsidRDefault="00712ADB" w:rsidP="00712ADB">
            <w:pPr>
              <w:pStyle w:val="ListParagraph"/>
              <w:numPr>
                <w:ilvl w:val="1"/>
                <w:numId w:val="26"/>
              </w:numPr>
              <w:overflowPunct/>
              <w:autoSpaceDE/>
              <w:autoSpaceDN/>
              <w:adjustRightInd/>
              <w:spacing w:after="120" w:line="240" w:lineRule="auto"/>
              <w:ind w:firstLineChars="0"/>
              <w:textAlignment w:val="auto"/>
            </w:pPr>
            <w:r>
              <w:t>LOS proposed</w:t>
            </w:r>
          </w:p>
          <w:p w14:paraId="337977A7" w14:textId="77777777" w:rsidR="00712ADB" w:rsidRDefault="00712ADB" w:rsidP="00712ADB">
            <w:pPr>
              <w:pStyle w:val="ListParagraph"/>
              <w:numPr>
                <w:ilvl w:val="0"/>
                <w:numId w:val="26"/>
              </w:numPr>
              <w:overflowPunct/>
              <w:autoSpaceDE/>
              <w:autoSpaceDN/>
              <w:adjustRightInd/>
              <w:spacing w:after="120" w:line="240" w:lineRule="auto"/>
              <w:ind w:firstLineChars="0"/>
              <w:textAlignment w:val="auto"/>
            </w:pPr>
            <w:r>
              <w:t>SINR:</w:t>
            </w:r>
          </w:p>
          <w:p w14:paraId="55F01AE8" w14:textId="77777777" w:rsidR="00712ADB" w:rsidRDefault="00712ADB" w:rsidP="00712ADB">
            <w:pPr>
              <w:pStyle w:val="ListParagraph"/>
              <w:numPr>
                <w:ilvl w:val="1"/>
                <w:numId w:val="26"/>
              </w:numPr>
              <w:overflowPunct/>
              <w:autoSpaceDE/>
              <w:autoSpaceDN/>
              <w:adjustRightInd/>
              <w:spacing w:after="120" w:line="240" w:lineRule="auto"/>
              <w:ind w:firstLineChars="0"/>
              <w:textAlignment w:val="auto"/>
            </w:pPr>
            <w:r>
              <w:t>-6dB proposed</w:t>
            </w:r>
          </w:p>
          <w:p w14:paraId="4F29F0E4" w14:textId="77777777" w:rsidR="00336C34" w:rsidRDefault="0084011D" w:rsidP="0084011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70B3186" w14:textId="77777777" w:rsidR="00712ADB" w:rsidRDefault="00712ADB" w:rsidP="00712ADB">
            <w:pPr>
              <w:rPr>
                <w:bCs/>
                <w:lang w:eastAsia="ko-KR"/>
              </w:rPr>
            </w:pPr>
            <w:r>
              <w:rPr>
                <w:rFonts w:eastAsiaTheme="minorEastAsia"/>
                <w:color w:val="0070C0"/>
                <w:lang w:eastAsia="zh-CN"/>
              </w:rPr>
              <w:t xml:space="preserve">Companies to comment if above conditions are agreeable to be used for evaluating </w:t>
            </w:r>
            <w:r>
              <w:rPr>
                <w:bCs/>
                <w:lang w:eastAsia="ko-KR"/>
              </w:rPr>
              <w:t>the how much Te can be reduced at most.</w:t>
            </w:r>
          </w:p>
          <w:p w14:paraId="5FD2197C" w14:textId="23779B3A" w:rsidR="00712ADB" w:rsidRPr="00336C34" w:rsidRDefault="00712ADB" w:rsidP="00712ADB">
            <w:pPr>
              <w:rPr>
                <w:rFonts w:eastAsiaTheme="minorEastAsia"/>
                <w:color w:val="0070C0"/>
                <w:lang w:eastAsia="zh-CN"/>
              </w:rPr>
            </w:pPr>
            <w:r>
              <w:rPr>
                <w:bCs/>
                <w:lang w:eastAsia="ko-KR"/>
              </w:rPr>
              <w:t>Companies to list alternative conditions in case above candidates are not agreeable or not sufficient.</w:t>
            </w:r>
          </w:p>
        </w:tc>
      </w:tr>
    </w:tbl>
    <w:p w14:paraId="1F1C0FDB" w14:textId="77777777" w:rsidR="00336C34" w:rsidRDefault="00336C34" w:rsidP="00336C34">
      <w:pPr>
        <w:rPr>
          <w:i/>
          <w:color w:val="0070C0"/>
          <w:lang w:val="en-US" w:eastAsia="zh-CN"/>
        </w:rPr>
      </w:pPr>
    </w:p>
    <w:tbl>
      <w:tblPr>
        <w:tblStyle w:val="TableGrid"/>
        <w:tblW w:w="0" w:type="auto"/>
        <w:tblLook w:val="04A0" w:firstRow="1" w:lastRow="0" w:firstColumn="1" w:lastColumn="0" w:noHBand="0" w:noVBand="1"/>
      </w:tblPr>
      <w:tblGrid>
        <w:gridCol w:w="1223"/>
        <w:gridCol w:w="8408"/>
      </w:tblGrid>
      <w:tr w:rsidR="00336C34" w14:paraId="7326A545" w14:textId="77777777" w:rsidTr="00381154">
        <w:tc>
          <w:tcPr>
            <w:tcW w:w="1242" w:type="dxa"/>
          </w:tcPr>
          <w:p w14:paraId="12990167" w14:textId="77777777" w:rsidR="00336C34" w:rsidRDefault="00336C34" w:rsidP="00381154">
            <w:pPr>
              <w:rPr>
                <w:rFonts w:eastAsiaTheme="minorEastAsia"/>
                <w:b/>
                <w:bCs/>
                <w:color w:val="0070C0"/>
                <w:lang w:val="en-US" w:eastAsia="zh-CN"/>
              </w:rPr>
            </w:pPr>
          </w:p>
        </w:tc>
        <w:tc>
          <w:tcPr>
            <w:tcW w:w="8615" w:type="dxa"/>
          </w:tcPr>
          <w:p w14:paraId="12D792C7" w14:textId="77777777" w:rsidR="00336C34" w:rsidRDefault="00336C34" w:rsidP="003811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36C34" w14:paraId="6FA4662E" w14:textId="77777777" w:rsidTr="00381154">
        <w:tc>
          <w:tcPr>
            <w:tcW w:w="1242" w:type="dxa"/>
          </w:tcPr>
          <w:p w14:paraId="2C9F4520" w14:textId="4D2B550C" w:rsidR="00336C34" w:rsidRDefault="00336C34" w:rsidP="0038115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191299">
              <w:rPr>
                <w:rFonts w:eastAsiaTheme="minorEastAsia"/>
                <w:b/>
                <w:bCs/>
                <w:color w:val="0070C0"/>
                <w:lang w:val="en-US" w:eastAsia="zh-CN"/>
              </w:rPr>
              <w:t>4</w:t>
            </w:r>
          </w:p>
        </w:tc>
        <w:tc>
          <w:tcPr>
            <w:tcW w:w="8615" w:type="dxa"/>
          </w:tcPr>
          <w:p w14:paraId="54B64C7C" w14:textId="32478964" w:rsidR="00191299" w:rsidRDefault="00191299" w:rsidP="00191299">
            <w:r>
              <w:t xml:space="preserve">Based on the discussion all companies but 1 can agree that it </w:t>
            </w:r>
            <w:r w:rsidR="00774FAD">
              <w:t>i</w:t>
            </w:r>
            <w:r w:rsidRPr="00224026">
              <w:t>s it feasible to introduce enhanced TA command indication granularity</w:t>
            </w:r>
            <w:r>
              <w:t>.</w:t>
            </w:r>
          </w:p>
          <w:p w14:paraId="70A10903" w14:textId="73B9F513" w:rsidR="00191299" w:rsidRDefault="00191299" w:rsidP="00191299">
            <w:r w:rsidRPr="009F33AE">
              <w:t xml:space="preserve">Focusing on the </w:t>
            </w:r>
            <w:r>
              <w:t>RAN1 q</w:t>
            </w:r>
            <w:r w:rsidRPr="009F33AE">
              <w:t>uestion at hand: ‘Is it feasible to introduce enhanced TA command indication granularity?’</w:t>
            </w:r>
            <w:r>
              <w:t xml:space="preserve"> moderator did not see a specific objection and hence propose tentative agreement.</w:t>
            </w:r>
          </w:p>
          <w:p w14:paraId="03815605" w14:textId="642C722C" w:rsidR="00191299" w:rsidRDefault="00191299" w:rsidP="0019129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824EBB6" w14:textId="4DFBB608" w:rsidR="00191299" w:rsidRDefault="00191299" w:rsidP="00191299">
            <w:r w:rsidRPr="0053118F">
              <w:rPr>
                <w:highlight w:val="yellow"/>
              </w:rPr>
              <w:t xml:space="preserve">Agree that it </w:t>
            </w:r>
            <w:r w:rsidR="00774FAD">
              <w:rPr>
                <w:highlight w:val="yellow"/>
              </w:rPr>
              <w:t>i</w:t>
            </w:r>
            <w:r w:rsidRPr="0053118F">
              <w:rPr>
                <w:highlight w:val="yellow"/>
              </w:rPr>
              <w:t>s it feasible to introduce enhanced TA command indication granularity.</w:t>
            </w:r>
          </w:p>
          <w:p w14:paraId="7170E0B4" w14:textId="4E0B7502" w:rsidR="00191299" w:rsidRPr="0053118F" w:rsidRDefault="00191299" w:rsidP="00191299">
            <w:pPr>
              <w:rPr>
                <w:bCs/>
                <w:highlight w:val="yellow"/>
                <w:lang w:eastAsia="ko-KR"/>
              </w:rPr>
            </w:pPr>
            <w:proofErr w:type="gramStart"/>
            <w:r w:rsidRPr="0053118F">
              <w:rPr>
                <w:bCs/>
                <w:highlight w:val="yellow"/>
                <w:lang w:eastAsia="ko-KR"/>
              </w:rPr>
              <w:t>A</w:t>
            </w:r>
            <w:r w:rsidRPr="0053118F">
              <w:rPr>
                <w:bCs/>
                <w:highlight w:val="yellow"/>
                <w:lang w:eastAsia="ko-KR"/>
              </w:rPr>
              <w:t>dditional</w:t>
            </w:r>
            <w:r w:rsidRPr="0053118F">
              <w:rPr>
                <w:bCs/>
                <w:highlight w:val="yellow"/>
                <w:lang w:eastAsia="ko-KR"/>
              </w:rPr>
              <w:t>ly</w:t>
            </w:r>
            <w:proofErr w:type="gramEnd"/>
            <w:r w:rsidRPr="0053118F">
              <w:rPr>
                <w:bCs/>
                <w:highlight w:val="yellow"/>
                <w:lang w:eastAsia="ko-KR"/>
              </w:rPr>
              <w:t xml:space="preserve"> </w:t>
            </w:r>
            <w:r w:rsidRPr="0053118F">
              <w:rPr>
                <w:bCs/>
                <w:highlight w:val="yellow"/>
                <w:lang w:eastAsia="ko-KR"/>
              </w:rPr>
              <w:t xml:space="preserve">following side </w:t>
            </w:r>
            <w:r w:rsidRPr="0053118F">
              <w:rPr>
                <w:bCs/>
                <w:highlight w:val="yellow"/>
                <w:lang w:eastAsia="ko-KR"/>
              </w:rPr>
              <w:t>conditions are agreed:</w:t>
            </w:r>
          </w:p>
          <w:p w14:paraId="12694704" w14:textId="77777777" w:rsidR="00191299" w:rsidRPr="0053118F" w:rsidRDefault="00191299" w:rsidP="00191299">
            <w:pPr>
              <w:pStyle w:val="ListParagraph"/>
              <w:numPr>
                <w:ilvl w:val="0"/>
                <w:numId w:val="26"/>
              </w:numPr>
              <w:overflowPunct/>
              <w:autoSpaceDE/>
              <w:autoSpaceDN/>
              <w:adjustRightInd/>
              <w:spacing w:after="120" w:line="240" w:lineRule="auto"/>
              <w:ind w:firstLineChars="0"/>
              <w:textAlignment w:val="auto"/>
              <w:rPr>
                <w:bCs/>
                <w:highlight w:val="yellow"/>
                <w:lang w:eastAsia="ko-KR"/>
              </w:rPr>
            </w:pPr>
            <w:r w:rsidRPr="0053118F">
              <w:rPr>
                <w:bCs/>
                <w:highlight w:val="yellow"/>
                <w:lang w:eastAsia="ko-KR"/>
              </w:rPr>
              <w:t>Applies only to UE supporting PDC</w:t>
            </w:r>
          </w:p>
          <w:p w14:paraId="6BD60E09" w14:textId="77777777" w:rsidR="00191299" w:rsidRPr="0053118F" w:rsidRDefault="00191299" w:rsidP="00191299">
            <w:pPr>
              <w:pStyle w:val="ListParagraph"/>
              <w:numPr>
                <w:ilvl w:val="0"/>
                <w:numId w:val="26"/>
              </w:numPr>
              <w:overflowPunct/>
              <w:autoSpaceDE/>
              <w:autoSpaceDN/>
              <w:adjustRightInd/>
              <w:spacing w:after="120" w:line="240" w:lineRule="auto"/>
              <w:ind w:firstLineChars="0"/>
              <w:textAlignment w:val="auto"/>
              <w:rPr>
                <w:bCs/>
                <w:highlight w:val="yellow"/>
                <w:lang w:eastAsia="ko-KR"/>
              </w:rPr>
            </w:pPr>
            <w:r w:rsidRPr="0053118F">
              <w:rPr>
                <w:bCs/>
                <w:highlight w:val="yellow"/>
                <w:lang w:eastAsia="ko-KR"/>
              </w:rPr>
              <w:t>It is understood that granularity and accuracy are not the same. Hence, this agreement does not impact UL timing requirement.</w:t>
            </w:r>
          </w:p>
          <w:p w14:paraId="13CDA66E" w14:textId="77777777" w:rsidR="00191299" w:rsidRPr="00855107" w:rsidRDefault="00191299" w:rsidP="00191299">
            <w:pPr>
              <w:rPr>
                <w:rFonts w:eastAsiaTheme="minorEastAsia"/>
                <w:i/>
                <w:color w:val="0070C0"/>
                <w:lang w:val="en-US" w:eastAsia="zh-CN"/>
              </w:rPr>
            </w:pPr>
            <w:r>
              <w:rPr>
                <w:rFonts w:eastAsiaTheme="minorEastAsia" w:hint="eastAsia"/>
                <w:i/>
                <w:color w:val="0070C0"/>
                <w:lang w:val="en-US" w:eastAsia="zh-CN"/>
              </w:rPr>
              <w:t>Candidate options:</w:t>
            </w:r>
          </w:p>
          <w:p w14:paraId="347B0CBC" w14:textId="53768EAB" w:rsidR="00336C34" w:rsidRPr="00336C34" w:rsidRDefault="00191299" w:rsidP="00191299">
            <w:pPr>
              <w:rPr>
                <w:rFonts w:eastAsiaTheme="minorEastAsia"/>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10F0E368" w14:textId="742779F9" w:rsidR="00336C34" w:rsidRDefault="00336C34" w:rsidP="00336C34">
      <w:pPr>
        <w:rPr>
          <w:i/>
          <w:color w:val="0070C0"/>
          <w:lang w:val="en-US" w:eastAsia="zh-CN"/>
        </w:rPr>
      </w:pPr>
    </w:p>
    <w:tbl>
      <w:tblPr>
        <w:tblStyle w:val="TableGrid"/>
        <w:tblW w:w="0" w:type="auto"/>
        <w:tblLook w:val="04A0" w:firstRow="1" w:lastRow="0" w:firstColumn="1" w:lastColumn="0" w:noHBand="0" w:noVBand="1"/>
      </w:tblPr>
      <w:tblGrid>
        <w:gridCol w:w="1222"/>
        <w:gridCol w:w="8409"/>
      </w:tblGrid>
      <w:tr w:rsidR="00191299" w:rsidRPr="00004165" w14:paraId="7334C413" w14:textId="77777777" w:rsidTr="00381154">
        <w:tc>
          <w:tcPr>
            <w:tcW w:w="1242" w:type="dxa"/>
          </w:tcPr>
          <w:p w14:paraId="10898E33" w14:textId="77777777" w:rsidR="00191299" w:rsidRPr="00805BE8" w:rsidRDefault="00191299" w:rsidP="00381154">
            <w:pPr>
              <w:rPr>
                <w:rFonts w:eastAsiaTheme="minorEastAsia"/>
                <w:b/>
                <w:bCs/>
                <w:color w:val="0070C0"/>
                <w:lang w:val="en-US" w:eastAsia="zh-CN"/>
              </w:rPr>
            </w:pPr>
          </w:p>
        </w:tc>
        <w:tc>
          <w:tcPr>
            <w:tcW w:w="8615" w:type="dxa"/>
          </w:tcPr>
          <w:p w14:paraId="0820F3C7" w14:textId="77777777" w:rsidR="00191299" w:rsidRPr="00805BE8" w:rsidRDefault="00191299" w:rsidP="0038115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91299" w14:paraId="36CC4262" w14:textId="77777777" w:rsidTr="00381154">
        <w:tc>
          <w:tcPr>
            <w:tcW w:w="1242" w:type="dxa"/>
          </w:tcPr>
          <w:p w14:paraId="4A53023D" w14:textId="6D058160" w:rsidR="00191299" w:rsidRPr="003418CB" w:rsidRDefault="00191299" w:rsidP="0038115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5</w:t>
            </w:r>
          </w:p>
        </w:tc>
        <w:tc>
          <w:tcPr>
            <w:tcW w:w="8615" w:type="dxa"/>
          </w:tcPr>
          <w:p w14:paraId="166F194C" w14:textId="20E7E6D7" w:rsidR="00191299" w:rsidRPr="0053118F" w:rsidRDefault="00191299" w:rsidP="00381154">
            <w:pPr>
              <w:rPr>
                <w:rFonts w:eastAsiaTheme="minorEastAsia"/>
                <w:iCs/>
                <w:color w:val="0070C0"/>
                <w:lang w:val="en-US" w:eastAsia="zh-CN"/>
              </w:rPr>
            </w:pPr>
            <w:r>
              <w:rPr>
                <w:rFonts w:eastAsiaTheme="minorEastAsia"/>
                <w:iCs/>
                <w:color w:val="0070C0"/>
                <w:lang w:val="en-US" w:eastAsia="zh-CN"/>
              </w:rPr>
              <w:t xml:space="preserve">Diverse views among companies but some alignment as well. No company supported Option 5 and Option 6 and hence they are removed. </w:t>
            </w:r>
            <w:proofErr w:type="gramStart"/>
            <w:r>
              <w:rPr>
                <w:rFonts w:eastAsiaTheme="minorEastAsia"/>
                <w:iCs/>
                <w:color w:val="0070C0"/>
                <w:lang w:val="en-US" w:eastAsia="zh-CN"/>
              </w:rPr>
              <w:t>Additionally</w:t>
            </w:r>
            <w:proofErr w:type="gramEnd"/>
            <w:r>
              <w:rPr>
                <w:rFonts w:eastAsiaTheme="minorEastAsia"/>
                <w:iCs/>
                <w:color w:val="0070C0"/>
                <w:lang w:val="en-US" w:eastAsia="zh-CN"/>
              </w:rPr>
              <w:t xml:space="preserve"> moderator has tried to combine Option 2 and Option 3.</w:t>
            </w:r>
          </w:p>
          <w:p w14:paraId="6D89C961" w14:textId="4E54B19D" w:rsidR="00191299" w:rsidRPr="00855107" w:rsidRDefault="00191299" w:rsidP="00381154">
            <w:pPr>
              <w:rPr>
                <w:rFonts w:eastAsiaTheme="minorEastAsia"/>
                <w:i/>
                <w:color w:val="0070C0"/>
                <w:lang w:val="en-US" w:eastAsia="zh-CN"/>
              </w:rPr>
            </w:pPr>
            <w:r w:rsidRPr="00855107">
              <w:rPr>
                <w:rFonts w:eastAsiaTheme="minorEastAsia" w:hint="eastAsia"/>
                <w:i/>
                <w:color w:val="0070C0"/>
                <w:lang w:val="en-US" w:eastAsia="zh-CN"/>
              </w:rPr>
              <w:t xml:space="preserve">Tentative </w:t>
            </w:r>
            <w:proofErr w:type="spellStart"/>
            <w:r w:rsidRPr="00855107">
              <w:rPr>
                <w:rFonts w:eastAsiaTheme="minorEastAsia" w:hint="eastAsia"/>
                <w:i/>
                <w:color w:val="0070C0"/>
                <w:lang w:val="en-US" w:eastAsia="zh-CN"/>
              </w:rPr>
              <w:t>agreements:</w:t>
            </w:r>
            <w:r>
              <w:rPr>
                <w:rFonts w:eastAsiaTheme="minorEastAsia"/>
                <w:i/>
                <w:color w:val="0070C0"/>
                <w:lang w:val="en-US" w:eastAsia="zh-CN"/>
              </w:rPr>
              <w:t>no</w:t>
            </w:r>
            <w:proofErr w:type="spellEnd"/>
          </w:p>
          <w:p w14:paraId="59FF8BAB" w14:textId="222EC421" w:rsidR="00191299" w:rsidRDefault="00191299" w:rsidP="00381154">
            <w:pPr>
              <w:rPr>
                <w:rFonts w:eastAsiaTheme="minorEastAsia"/>
                <w:i/>
                <w:color w:val="0070C0"/>
                <w:lang w:val="en-US" w:eastAsia="zh-CN"/>
              </w:rPr>
            </w:pPr>
            <w:r>
              <w:rPr>
                <w:rFonts w:eastAsiaTheme="minorEastAsia" w:hint="eastAsia"/>
                <w:i/>
                <w:color w:val="0070C0"/>
                <w:lang w:val="en-US" w:eastAsia="zh-CN"/>
              </w:rPr>
              <w:t>Candidate options:</w:t>
            </w:r>
          </w:p>
          <w:p w14:paraId="4ACF1658" w14:textId="77777777" w:rsidR="00191299" w:rsidRDefault="00191299" w:rsidP="0053118F">
            <w:pPr>
              <w:pStyle w:val="ListParagraph"/>
              <w:numPr>
                <w:ilvl w:val="0"/>
                <w:numId w:val="12"/>
              </w:numPr>
              <w:overflowPunct/>
              <w:autoSpaceDE/>
              <w:autoSpaceDN/>
              <w:adjustRightInd/>
              <w:spacing w:after="120"/>
              <w:ind w:firstLineChars="0"/>
              <w:textAlignment w:val="auto"/>
              <w:rPr>
                <w:rFonts w:eastAsia="SimSun"/>
                <w:szCs w:val="24"/>
                <w:lang w:eastAsia="zh-CN"/>
              </w:rPr>
            </w:pPr>
            <w:r>
              <w:rPr>
                <w:lang w:val="en-US" w:eastAsia="zh-CN"/>
              </w:rPr>
              <w:t>Option 1: TA command indication granularity can be reduced to 64Tc for both 15kHz SCS and 30kHz SCS</w:t>
            </w:r>
          </w:p>
          <w:p w14:paraId="059917D9" w14:textId="660DD3AD" w:rsidR="00191299" w:rsidRDefault="00191299" w:rsidP="0053118F">
            <w:pPr>
              <w:pStyle w:val="ListParagraph"/>
              <w:numPr>
                <w:ilvl w:val="0"/>
                <w:numId w:val="12"/>
              </w:numPr>
              <w:overflowPunct/>
              <w:autoSpaceDE/>
              <w:autoSpaceDN/>
              <w:adjustRightInd/>
              <w:spacing w:after="120"/>
              <w:ind w:firstLineChars="0"/>
              <w:textAlignment w:val="auto"/>
              <w:rPr>
                <w:rFonts w:eastAsia="SimSun"/>
                <w:szCs w:val="24"/>
                <w:lang w:eastAsia="zh-CN"/>
              </w:rPr>
            </w:pPr>
            <w:r>
              <w:rPr>
                <w:lang w:val="en-US" w:eastAsia="zh-CN"/>
              </w:rPr>
              <w:t>Option 2:</w:t>
            </w:r>
            <w:r>
              <w:t xml:space="preserve"> It is feasible to have TA command granularity as (1/</w:t>
            </w:r>
            <w:proofErr w:type="gramStart"/>
            <w:r>
              <w:t>16)*</w:t>
            </w:r>
            <w:proofErr w:type="gramEnd"/>
            <w:r>
              <w:t xml:space="preserve"> (16*64*Tc/</w:t>
            </w:r>
            <m:oMath>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m:t>
              </m:r>
            </m:oMath>
            <w:r>
              <w:t xml:space="preserve"> for </w:t>
            </w:r>
            <w:r>
              <w:rPr>
                <w:rStyle w:val="RAN4proposalChar"/>
                <w:b w:val="0"/>
              </w:rPr>
              <w:t xml:space="preserve">SCS </w:t>
            </w:r>
            <w:r>
              <w:t>15kHz and</w:t>
            </w:r>
            <w:r>
              <w:rPr>
                <w:rStyle w:val="RAN4proposalChar"/>
                <w:b w:val="0"/>
              </w:rPr>
              <w:t xml:space="preserve"> </w:t>
            </w:r>
            <w:r>
              <w:t>30 kHz.</w:t>
            </w:r>
          </w:p>
          <w:p w14:paraId="430D0601" w14:textId="77777777" w:rsidR="00191299" w:rsidRDefault="00191299" w:rsidP="0053118F">
            <w:pPr>
              <w:pStyle w:val="ListParagraph"/>
              <w:numPr>
                <w:ilvl w:val="0"/>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I</w:t>
            </w:r>
            <w:r>
              <w:t>t is not feasible to introduce enhanced TA command indication granularity (reply to Issue 1-4 was No)</w:t>
            </w:r>
          </w:p>
          <w:p w14:paraId="52B98797" w14:textId="77777777" w:rsidR="00191299" w:rsidRDefault="00191299" w:rsidP="0038115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9DFBA8" w14:textId="66714D88" w:rsidR="00191299" w:rsidRPr="00191299" w:rsidRDefault="00191299" w:rsidP="00381154">
            <w:pPr>
              <w:rPr>
                <w:rFonts w:eastAsiaTheme="minorEastAsia"/>
                <w:iCs/>
                <w:color w:val="0070C0"/>
                <w:lang w:val="en-US" w:eastAsia="zh-CN"/>
              </w:rPr>
            </w:pPr>
            <w:r w:rsidRPr="0053118F">
              <w:rPr>
                <w:rFonts w:eastAsiaTheme="minorEastAsia"/>
                <w:iCs/>
                <w:color w:val="0070C0"/>
                <w:lang w:val="en-US" w:eastAsia="zh-CN"/>
              </w:rPr>
              <w:lastRenderedPageBreak/>
              <w:t>Continue discussion using the 3 new candidate options</w:t>
            </w:r>
          </w:p>
        </w:tc>
      </w:tr>
    </w:tbl>
    <w:p w14:paraId="297F37B9" w14:textId="77777777" w:rsidR="00191299" w:rsidRPr="0053118F" w:rsidRDefault="00191299" w:rsidP="00336C34">
      <w:pPr>
        <w:rPr>
          <w:i/>
          <w:color w:val="0070C0"/>
          <w:lang w:eastAsia="zh-CN"/>
        </w:rPr>
      </w:pPr>
    </w:p>
    <w:p w14:paraId="40703656" w14:textId="77777777" w:rsidR="000C14B3" w:rsidRPr="0053118F" w:rsidRDefault="000C14B3">
      <w:pPr>
        <w:rPr>
          <w:i/>
          <w:color w:val="0070C0"/>
          <w:lang w:val="en-US" w:eastAsia="zh-CN"/>
        </w:rPr>
      </w:pPr>
    </w:p>
    <w:p w14:paraId="2BE165DF" w14:textId="77777777" w:rsidR="000C14B3" w:rsidRDefault="002F0AA6">
      <w:pPr>
        <w:pStyle w:val="Heading3"/>
        <w:rPr>
          <w:sz w:val="24"/>
          <w:szCs w:val="16"/>
        </w:rPr>
      </w:pPr>
      <w:r>
        <w:rPr>
          <w:sz w:val="24"/>
          <w:szCs w:val="16"/>
        </w:rPr>
        <w:t>CRs/TPs</w:t>
      </w:r>
    </w:p>
    <w:p w14:paraId="010DF3AF" w14:textId="77777777" w:rsidR="000C14B3" w:rsidRDefault="002F0AA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F4A219F" w14:textId="77777777" w:rsidR="000C14B3" w:rsidRDefault="002F0AA6">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0C14B3" w14:paraId="7465921E" w14:textId="77777777">
        <w:tc>
          <w:tcPr>
            <w:tcW w:w="1242" w:type="dxa"/>
          </w:tcPr>
          <w:p w14:paraId="29F88836" w14:textId="77777777" w:rsidR="000C14B3" w:rsidRDefault="002F0AA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E8E4E7B" w14:textId="77777777" w:rsidR="000C14B3" w:rsidRDefault="002F0AA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14B3" w14:paraId="5780B588" w14:textId="77777777">
        <w:tc>
          <w:tcPr>
            <w:tcW w:w="1242" w:type="dxa"/>
          </w:tcPr>
          <w:p w14:paraId="77A391B7" w14:textId="77777777" w:rsidR="000C14B3" w:rsidRDefault="002F0AA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91A0D65" w14:textId="77777777" w:rsidR="000C14B3" w:rsidRDefault="002F0AA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FC0F413" w14:textId="77777777" w:rsidR="000C14B3" w:rsidRDefault="000C14B3">
      <w:pPr>
        <w:rPr>
          <w:color w:val="0070C0"/>
          <w:lang w:val="en-US" w:eastAsia="zh-CN"/>
        </w:rPr>
      </w:pPr>
    </w:p>
    <w:p w14:paraId="28607CA8" w14:textId="77777777" w:rsidR="000C14B3" w:rsidRDefault="002F0AA6">
      <w:pPr>
        <w:pStyle w:val="Heading2"/>
        <w:rPr>
          <w:lang w:val="en-US"/>
        </w:rPr>
      </w:pPr>
      <w:r>
        <w:rPr>
          <w:lang w:val="en-US"/>
        </w:rPr>
        <w:t>Discussion on 2</w:t>
      </w:r>
      <w:r w:rsidRPr="004A2DCF">
        <w:rPr>
          <w:vertAlign w:val="superscript"/>
          <w:lang w:val="en-US"/>
          <w:rPrChange w:id="731" w:author="Qiming Li" w:date="2021-11-03T10:11:00Z">
            <w:rPr>
              <w:lang w:val="en-US"/>
            </w:rPr>
          </w:rPrChange>
        </w:rPr>
        <w:t>nd</w:t>
      </w:r>
      <w:r>
        <w:rPr>
          <w:lang w:val="en-US"/>
        </w:rPr>
        <w:t xml:space="preserve"> round (if applicable)</w:t>
      </w:r>
    </w:p>
    <w:p w14:paraId="189B0756" w14:textId="77777777" w:rsidR="000C14B3" w:rsidRDefault="000C14B3">
      <w:pPr>
        <w:rPr>
          <w:lang w:val="en-US" w:eastAsia="zh-CN"/>
        </w:rPr>
      </w:pPr>
    </w:p>
    <w:p w14:paraId="0E751A9A" w14:textId="77777777" w:rsidR="000C14B3" w:rsidRDefault="000C14B3"/>
    <w:p w14:paraId="3D8A4DCD" w14:textId="77777777" w:rsidR="000C14B3" w:rsidRDefault="002F0AA6">
      <w:pPr>
        <w:pStyle w:val="Heading1"/>
        <w:rPr>
          <w:lang w:val="en-US" w:eastAsia="ja-JP"/>
        </w:rPr>
      </w:pPr>
      <w:bookmarkStart w:id="732" w:name="_Hlk87009422"/>
      <w:r>
        <w:rPr>
          <w:lang w:val="en-US" w:eastAsia="ja-JP"/>
        </w:rPr>
        <w:t xml:space="preserve">Topic #2: </w:t>
      </w:r>
      <w:bookmarkStart w:id="733" w:name="_Hlk87010357"/>
      <w:r>
        <w:rPr>
          <w:iCs/>
          <w:lang w:val="en-US" w:eastAsia="zh-CN"/>
        </w:rPr>
        <w:t>Reference point for Te requirements</w:t>
      </w:r>
      <w:bookmarkEnd w:id="733"/>
    </w:p>
    <w:bookmarkEnd w:id="732"/>
    <w:p w14:paraId="7DD792BA" w14:textId="77777777" w:rsidR="000C14B3" w:rsidRDefault="002F0AA6">
      <w:pPr>
        <w:rPr>
          <w:iCs/>
          <w:lang w:eastAsia="zh-CN"/>
        </w:rPr>
      </w:pPr>
      <w:r>
        <w:rPr>
          <w:iCs/>
          <w:lang w:eastAsia="zh-CN"/>
        </w:rPr>
        <w:t>Main technical topic to be discussed here is to discuss the question related to the UE transmit timing error from RAN and reply to the rest of the question in addition to what RAN4 has already been replied in R4-2105850.</w:t>
      </w:r>
    </w:p>
    <w:p w14:paraId="5224E0EE" w14:textId="77777777" w:rsidR="000C14B3" w:rsidRDefault="002F0AA6">
      <w:r>
        <w:t>Note that in RAN4#100 meeting following was agreed:</w:t>
      </w:r>
    </w:p>
    <w:p w14:paraId="6BD5F1EF" w14:textId="77777777" w:rsidR="000C14B3" w:rsidRDefault="002F0AA6">
      <w:pPr>
        <w:pStyle w:val="ListParagraph"/>
        <w:numPr>
          <w:ilvl w:val="0"/>
          <w:numId w:val="13"/>
        </w:numPr>
        <w:overflowPunct/>
        <w:autoSpaceDE/>
        <w:autoSpaceDN/>
        <w:adjustRightInd/>
        <w:spacing w:after="160"/>
        <w:ind w:firstLineChars="0"/>
        <w:contextualSpacing/>
        <w:textAlignment w:val="auto"/>
      </w:pPr>
      <w:r>
        <w:rPr>
          <w:iCs/>
          <w:lang w:eastAsia="zh-CN"/>
        </w:rPr>
        <w:t xml:space="preserve"> </w:t>
      </w:r>
      <w:r>
        <w:t>Whether to include ‘antenna’ in the definition or not (Issue 3-1):</w:t>
      </w:r>
    </w:p>
    <w:p w14:paraId="09AF581C" w14:textId="77777777" w:rsidR="000C14B3" w:rsidRDefault="002F0AA6">
      <w:pPr>
        <w:pStyle w:val="ListParagraph"/>
        <w:numPr>
          <w:ilvl w:val="1"/>
          <w:numId w:val="13"/>
        </w:numPr>
        <w:overflowPunct/>
        <w:autoSpaceDE/>
        <w:autoSpaceDN/>
        <w:adjustRightInd/>
        <w:spacing w:after="160"/>
        <w:ind w:firstLineChars="0"/>
        <w:contextualSpacing/>
        <w:textAlignment w:val="auto"/>
      </w:pPr>
      <w:r>
        <w:rPr>
          <w:rFonts w:eastAsiaTheme="minorEastAsia"/>
          <w:iCs/>
          <w:highlight w:val="green"/>
          <w:lang w:val="en-US" w:eastAsia="zh-CN"/>
        </w:rPr>
        <w:t xml:space="preserve">Agree on Option 1: </w:t>
      </w:r>
      <w:r>
        <w:rPr>
          <w:highlight w:val="green"/>
        </w:rPr>
        <w:t>Use ‘antenna’ in definition as proposed in the tentative TP</w:t>
      </w:r>
    </w:p>
    <w:p w14:paraId="26D3EE6F" w14:textId="77777777" w:rsidR="000C14B3" w:rsidRDefault="002F0AA6">
      <w:pPr>
        <w:pStyle w:val="ListParagraph"/>
        <w:numPr>
          <w:ilvl w:val="0"/>
          <w:numId w:val="13"/>
        </w:numPr>
        <w:overflowPunct/>
        <w:autoSpaceDE/>
        <w:autoSpaceDN/>
        <w:adjustRightInd/>
        <w:spacing w:after="160"/>
        <w:ind w:firstLineChars="0"/>
        <w:contextualSpacing/>
        <w:textAlignment w:val="auto"/>
      </w:pPr>
      <w:r>
        <w:t>Whether to use ‘detected’, ‘detectable’ or not mention either (Issue 3-2):</w:t>
      </w:r>
    </w:p>
    <w:p w14:paraId="2B6EDE02" w14:textId="77777777" w:rsidR="000C14B3" w:rsidRDefault="002F0AA6">
      <w:pPr>
        <w:pStyle w:val="ListParagraph"/>
        <w:numPr>
          <w:ilvl w:val="1"/>
          <w:numId w:val="13"/>
        </w:numPr>
        <w:overflowPunct/>
        <w:autoSpaceDE/>
        <w:autoSpaceDN/>
        <w:adjustRightInd/>
        <w:spacing w:after="160"/>
        <w:ind w:firstLineChars="0"/>
        <w:contextualSpacing/>
        <w:textAlignment w:val="auto"/>
        <w:rPr>
          <w:rFonts w:eastAsiaTheme="minorEastAsia"/>
          <w:iCs/>
          <w:lang w:val="en-US" w:eastAsia="zh-CN"/>
        </w:rPr>
      </w:pPr>
      <w:r>
        <w:rPr>
          <w:rFonts w:eastAsiaTheme="minorEastAsia"/>
          <w:iCs/>
          <w:highlight w:val="green"/>
          <w:lang w:val="en-US" w:eastAsia="zh-CN"/>
        </w:rPr>
        <w:t>RAN4 down select among the three options and discontinue discussion related to Option 2 (use of ‘detectable’ in the text)</w:t>
      </w:r>
    </w:p>
    <w:p w14:paraId="5747C9B8" w14:textId="77777777" w:rsidR="000C14B3" w:rsidRDefault="002F0AA6">
      <w:pPr>
        <w:pStyle w:val="ListParagraph"/>
        <w:numPr>
          <w:ilvl w:val="2"/>
          <w:numId w:val="13"/>
        </w:numPr>
        <w:overflowPunct/>
        <w:autoSpaceDE/>
        <w:autoSpaceDN/>
        <w:adjustRightInd/>
        <w:spacing w:after="160"/>
        <w:ind w:firstLineChars="0"/>
        <w:contextualSpacing/>
        <w:textAlignment w:val="auto"/>
        <w:rPr>
          <w:lang w:eastAsia="zh-CN"/>
        </w:rPr>
      </w:pPr>
      <w:r>
        <w:rPr>
          <w:b/>
          <w:bCs/>
          <w:lang w:eastAsia="zh-CN"/>
        </w:rPr>
        <w:t>WF1</w:t>
      </w:r>
      <w:r>
        <w:rPr>
          <w:lang w:eastAsia="zh-CN"/>
        </w:rPr>
        <w:t>: Continue the discussion whether to use ‘detected’ or not use ‘detected’ in the 38.133.</w:t>
      </w:r>
    </w:p>
    <w:p w14:paraId="78126D42" w14:textId="77777777" w:rsidR="000C14B3" w:rsidRDefault="002F0AA6">
      <w:pPr>
        <w:pStyle w:val="ListParagraph"/>
        <w:numPr>
          <w:ilvl w:val="0"/>
          <w:numId w:val="13"/>
        </w:numPr>
        <w:overflowPunct/>
        <w:autoSpaceDE/>
        <w:autoSpaceDN/>
        <w:adjustRightInd/>
        <w:spacing w:after="160"/>
        <w:ind w:firstLineChars="0"/>
        <w:contextualSpacing/>
        <w:textAlignment w:val="auto"/>
      </w:pPr>
      <w:r>
        <w:t>Whether to include ‘Received’, ‘arrives’ or ‘true arrival’ in the definition (Issue 3-3):</w:t>
      </w:r>
    </w:p>
    <w:p w14:paraId="75F67FE0" w14:textId="77777777" w:rsidR="000C14B3" w:rsidRDefault="002F0AA6">
      <w:pPr>
        <w:pStyle w:val="ListParagraph"/>
        <w:numPr>
          <w:ilvl w:val="1"/>
          <w:numId w:val="13"/>
        </w:numPr>
        <w:overflowPunct/>
        <w:autoSpaceDE/>
        <w:autoSpaceDN/>
        <w:adjustRightInd/>
        <w:spacing w:after="160"/>
        <w:ind w:firstLineChars="0"/>
        <w:contextualSpacing/>
        <w:textAlignment w:val="auto"/>
        <w:rPr>
          <w:rFonts w:eastAsiaTheme="minorEastAsia"/>
          <w:iCs/>
          <w:lang w:val="en-US" w:eastAsia="zh-CN"/>
        </w:rPr>
      </w:pPr>
      <w:r>
        <w:rPr>
          <w:rFonts w:eastAsiaTheme="minorEastAsia"/>
          <w:iCs/>
          <w:highlight w:val="green"/>
          <w:lang w:val="en-US" w:eastAsia="zh-CN"/>
        </w:rPr>
        <w:t>RAN4 will not discuss ‘true arrival’ further.</w:t>
      </w:r>
    </w:p>
    <w:p w14:paraId="0C949ACE" w14:textId="77777777" w:rsidR="000C14B3" w:rsidRDefault="002F0AA6">
      <w:r>
        <w:t>Hence, only following issues are left open from RAN4#100 meeting (</w:t>
      </w:r>
      <w:proofErr w:type="gramStart"/>
      <w:r>
        <w:t>note:</w:t>
      </w:r>
      <w:proofErr w:type="gramEnd"/>
      <w:r>
        <w:t xml:space="preserve"> below are the topics as listed in RAN4#100 and hence, for option 3 ‘detectable’ is now agreed not to be used):</w:t>
      </w:r>
    </w:p>
    <w:p w14:paraId="3C039000" w14:textId="77777777" w:rsidR="000C14B3" w:rsidRDefault="002F0AA6">
      <w:pPr>
        <w:pStyle w:val="ListParagraph"/>
        <w:numPr>
          <w:ilvl w:val="0"/>
          <w:numId w:val="14"/>
        </w:numPr>
        <w:ind w:firstLineChars="0"/>
        <w:rPr>
          <w:rFonts w:eastAsiaTheme="minorEastAsia"/>
          <w:iCs/>
          <w:lang w:val="en-US" w:eastAsia="zh-CN"/>
        </w:rPr>
      </w:pPr>
      <w:r>
        <w:rPr>
          <w:rFonts w:eastAsiaTheme="minorEastAsia" w:hint="eastAsia"/>
          <w:iCs/>
          <w:lang w:val="en-US" w:eastAsia="zh-CN"/>
        </w:rPr>
        <w:t>Candidate options</w:t>
      </w:r>
      <w:r>
        <w:rPr>
          <w:rFonts w:eastAsiaTheme="minorEastAsia"/>
          <w:iCs/>
          <w:lang w:val="en-US" w:eastAsia="zh-CN"/>
        </w:rPr>
        <w:t xml:space="preserve"> after 1</w:t>
      </w:r>
      <w:r>
        <w:rPr>
          <w:rFonts w:eastAsiaTheme="minorEastAsia"/>
          <w:iCs/>
          <w:vertAlign w:val="superscript"/>
          <w:lang w:val="en-US" w:eastAsia="zh-CN"/>
        </w:rPr>
        <w:t>st</w:t>
      </w:r>
      <w:r>
        <w:rPr>
          <w:rFonts w:eastAsiaTheme="minorEastAsia"/>
          <w:iCs/>
          <w:lang w:val="en-US" w:eastAsia="zh-CN"/>
        </w:rPr>
        <w:t xml:space="preserve"> round discussion (Issue 3-2: </w:t>
      </w:r>
      <w:r>
        <w:t>Whether to use ‘detected’, ‘detectable’ or not mention either</w:t>
      </w:r>
      <w:r>
        <w:rPr>
          <w:rFonts w:eastAsiaTheme="minorEastAsia"/>
          <w:iCs/>
          <w:lang w:val="en-US" w:eastAsia="zh-CN"/>
        </w:rPr>
        <w:t>)</w:t>
      </w:r>
      <w:r>
        <w:rPr>
          <w:rFonts w:eastAsiaTheme="minorEastAsia" w:hint="eastAsia"/>
          <w:iCs/>
          <w:lang w:val="en-US" w:eastAsia="zh-CN"/>
        </w:rPr>
        <w:t>:</w:t>
      </w:r>
    </w:p>
    <w:p w14:paraId="6FB82E8F" w14:textId="77777777" w:rsidR="000C14B3" w:rsidRDefault="002F0AA6">
      <w:pPr>
        <w:pStyle w:val="ListParagraph"/>
        <w:numPr>
          <w:ilvl w:val="0"/>
          <w:numId w:val="15"/>
        </w:numPr>
        <w:spacing w:after="120"/>
        <w:ind w:firstLineChars="0"/>
        <w:rPr>
          <w:rFonts w:eastAsia="SimSun"/>
          <w:szCs w:val="24"/>
          <w:lang w:eastAsia="zh-CN"/>
        </w:rPr>
      </w:pPr>
      <w:r>
        <w:rPr>
          <w:rFonts w:eastAsia="SimSun"/>
          <w:szCs w:val="24"/>
          <w:lang w:eastAsia="zh-CN"/>
        </w:rPr>
        <w:t xml:space="preserve">Option 1: </w:t>
      </w:r>
      <w:r>
        <w:rPr>
          <w:rFonts w:eastAsia="Yu Mincho"/>
        </w:rPr>
        <w:t>Use ‘detected’ in definition text</w:t>
      </w:r>
    </w:p>
    <w:p w14:paraId="07DF06A2" w14:textId="77777777" w:rsidR="000C14B3" w:rsidRDefault="002F0AA6">
      <w:pPr>
        <w:pStyle w:val="ListParagraph"/>
        <w:numPr>
          <w:ilvl w:val="0"/>
          <w:numId w:val="15"/>
        </w:numPr>
        <w:spacing w:after="120"/>
        <w:ind w:firstLineChars="0"/>
        <w:rPr>
          <w:rFonts w:eastAsia="SimSun"/>
          <w:szCs w:val="24"/>
          <w:lang w:eastAsia="zh-CN"/>
        </w:rPr>
      </w:pPr>
      <w:r>
        <w:rPr>
          <w:rFonts w:eastAsia="Yu Mincho"/>
        </w:rPr>
        <w:t>Option 3: Do not mention neither ‘detected’ nor ‘detectable’ in the definition text</w:t>
      </w:r>
    </w:p>
    <w:p w14:paraId="120E30DF" w14:textId="77777777" w:rsidR="000C14B3" w:rsidRDefault="002F0AA6">
      <w:pPr>
        <w:pStyle w:val="ListParagraph"/>
        <w:numPr>
          <w:ilvl w:val="0"/>
          <w:numId w:val="14"/>
        </w:numPr>
        <w:ind w:firstLineChars="0"/>
      </w:pPr>
      <w:r>
        <w:t>Whether to include ‘Received’, ‘arrives’ or ‘true arrival’ in the definition (Issue 3-3)</w:t>
      </w:r>
    </w:p>
    <w:p w14:paraId="4575A172" w14:textId="77777777" w:rsidR="000C14B3" w:rsidRDefault="002F0AA6">
      <w:pPr>
        <w:pStyle w:val="ListParagraph"/>
        <w:numPr>
          <w:ilvl w:val="0"/>
          <w:numId w:val="15"/>
        </w:numPr>
        <w:ind w:firstLineChars="0"/>
      </w:pPr>
      <w:r>
        <w:t>The tentative agreement: ‘use ‘arrives’ in definition’ was not confirmed</w:t>
      </w:r>
    </w:p>
    <w:p w14:paraId="4CBF625D" w14:textId="77777777" w:rsidR="000C14B3" w:rsidRDefault="000C14B3"/>
    <w:p w14:paraId="652D5C5B" w14:textId="77777777" w:rsidR="000C14B3" w:rsidRDefault="002F0AA6">
      <w:pPr>
        <w:pStyle w:val="Heading2"/>
      </w:pPr>
      <w:proofErr w:type="spellStart"/>
      <w:r>
        <w:rPr>
          <w:rFonts w:hint="eastAsia"/>
        </w:rPr>
        <w:lastRenderedPageBreak/>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18"/>
        <w:gridCol w:w="1421"/>
        <w:gridCol w:w="6592"/>
      </w:tblGrid>
      <w:tr w:rsidR="000C14B3" w14:paraId="3E86699B" w14:textId="77777777">
        <w:trPr>
          <w:trHeight w:val="468"/>
        </w:trPr>
        <w:tc>
          <w:tcPr>
            <w:tcW w:w="1648" w:type="dxa"/>
            <w:vAlign w:val="center"/>
          </w:tcPr>
          <w:p w14:paraId="183CEF58" w14:textId="77777777" w:rsidR="000C14B3" w:rsidRDefault="002F0AA6">
            <w:pPr>
              <w:spacing w:before="120" w:after="120"/>
              <w:rPr>
                <w:b/>
                <w:bCs/>
              </w:rPr>
            </w:pPr>
            <w:r>
              <w:rPr>
                <w:b/>
                <w:bCs/>
              </w:rPr>
              <w:t>T-doc number</w:t>
            </w:r>
          </w:p>
        </w:tc>
        <w:tc>
          <w:tcPr>
            <w:tcW w:w="1437" w:type="dxa"/>
            <w:vAlign w:val="center"/>
          </w:tcPr>
          <w:p w14:paraId="74B6C61A" w14:textId="77777777" w:rsidR="000C14B3" w:rsidRDefault="002F0AA6">
            <w:pPr>
              <w:spacing w:before="120" w:after="120"/>
              <w:rPr>
                <w:b/>
                <w:bCs/>
              </w:rPr>
            </w:pPr>
            <w:r>
              <w:rPr>
                <w:b/>
                <w:bCs/>
              </w:rPr>
              <w:t>Company</w:t>
            </w:r>
          </w:p>
        </w:tc>
        <w:tc>
          <w:tcPr>
            <w:tcW w:w="6772" w:type="dxa"/>
            <w:vAlign w:val="center"/>
          </w:tcPr>
          <w:p w14:paraId="22DACA0F" w14:textId="77777777" w:rsidR="000C14B3" w:rsidRDefault="002F0AA6">
            <w:pPr>
              <w:spacing w:before="120" w:after="120"/>
              <w:rPr>
                <w:b/>
                <w:bCs/>
              </w:rPr>
            </w:pPr>
            <w:r>
              <w:rPr>
                <w:b/>
                <w:bCs/>
              </w:rPr>
              <w:t>Proposals / Observations</w:t>
            </w:r>
          </w:p>
        </w:tc>
      </w:tr>
      <w:tr w:rsidR="000C14B3" w14:paraId="3E09F79D" w14:textId="77777777">
        <w:trPr>
          <w:trHeight w:val="468"/>
        </w:trPr>
        <w:tc>
          <w:tcPr>
            <w:tcW w:w="1648" w:type="dxa"/>
          </w:tcPr>
          <w:p w14:paraId="458E3613" w14:textId="77777777" w:rsidR="000C14B3" w:rsidRDefault="002F0AA6">
            <w:pPr>
              <w:spacing w:before="120" w:after="120"/>
              <w:rPr>
                <w:rFonts w:asciiTheme="minorHAnsi" w:hAnsiTheme="minorHAnsi" w:cstheme="minorHAnsi"/>
              </w:rPr>
            </w:pPr>
            <w:r>
              <w:rPr>
                <w:rFonts w:asciiTheme="minorHAnsi" w:hAnsiTheme="minorHAnsi" w:cstheme="minorHAnsi"/>
              </w:rPr>
              <w:t>R4-2117765</w:t>
            </w:r>
          </w:p>
        </w:tc>
        <w:tc>
          <w:tcPr>
            <w:tcW w:w="1437" w:type="dxa"/>
          </w:tcPr>
          <w:p w14:paraId="7BBD5DC7" w14:textId="77777777" w:rsidR="000C14B3" w:rsidRDefault="002F0AA6">
            <w:pPr>
              <w:spacing w:before="120" w:after="120"/>
              <w:rPr>
                <w:rFonts w:asciiTheme="minorHAnsi" w:hAnsiTheme="minorHAnsi" w:cstheme="minorHAnsi"/>
              </w:rPr>
            </w:pPr>
            <w:r>
              <w:rPr>
                <w:rFonts w:asciiTheme="minorHAnsi" w:hAnsiTheme="minorHAnsi" w:cstheme="minorHAnsi"/>
              </w:rPr>
              <w:t>vivo</w:t>
            </w:r>
          </w:p>
        </w:tc>
        <w:tc>
          <w:tcPr>
            <w:tcW w:w="6772" w:type="dxa"/>
          </w:tcPr>
          <w:p w14:paraId="2AC38432" w14:textId="77777777" w:rsidR="000C14B3" w:rsidRDefault="002F0AA6">
            <w:pPr>
              <w:numPr>
                <w:ilvl w:val="1"/>
                <w:numId w:val="16"/>
              </w:numPr>
              <w:spacing w:before="120" w:after="120"/>
              <w:rPr>
                <w:rFonts w:asciiTheme="minorHAnsi" w:hAnsiTheme="minorHAnsi" w:cstheme="minorHAnsi"/>
                <w:i/>
                <w:iCs/>
              </w:rPr>
            </w:pPr>
            <w:r>
              <w:rPr>
                <w:rFonts w:asciiTheme="minorHAnsi" w:hAnsiTheme="minorHAnsi" w:cstheme="minorHAnsi"/>
                <w:i/>
                <w:iCs/>
              </w:rPr>
              <w:t>Observation 1: The Te requirements are derived based on UE first detected path.</w:t>
            </w:r>
          </w:p>
          <w:p w14:paraId="29B33108" w14:textId="77777777" w:rsidR="000C14B3" w:rsidRDefault="002F0AA6">
            <w:pPr>
              <w:spacing w:before="120" w:after="120"/>
              <w:rPr>
                <w:rFonts w:asciiTheme="minorHAnsi" w:hAnsiTheme="minorHAnsi" w:cstheme="minorHAnsi"/>
                <w:i/>
                <w:iCs/>
                <w:lang w:val="en-US"/>
              </w:rPr>
            </w:pPr>
            <w:r>
              <w:rPr>
                <w:rFonts w:asciiTheme="minorHAnsi" w:hAnsiTheme="minorHAnsi" w:cstheme="minorHAnsi"/>
                <w:i/>
                <w:iCs/>
                <w:lang w:val="en-US"/>
              </w:rPr>
              <w:t>Observation 2: Multipath detection error is not taken into consideration for downlink timing detection error in Te.</w:t>
            </w:r>
          </w:p>
          <w:p w14:paraId="5A6CC297" w14:textId="77777777" w:rsidR="000C14B3" w:rsidRDefault="002F0AA6">
            <w:pPr>
              <w:spacing w:before="120" w:after="120"/>
              <w:rPr>
                <w:rFonts w:asciiTheme="minorHAnsi" w:hAnsiTheme="minorHAnsi" w:cstheme="minorHAnsi"/>
                <w:i/>
                <w:iCs/>
                <w:lang w:val="en-US"/>
              </w:rPr>
            </w:pPr>
            <w:r>
              <w:rPr>
                <w:rFonts w:asciiTheme="minorHAnsi" w:hAnsiTheme="minorHAnsi" w:cstheme="minorHAnsi"/>
                <w:i/>
                <w:iCs/>
                <w:lang w:val="en-US"/>
              </w:rPr>
              <w:t>Observation 3: ‘First path’ is also not appropriate to define Te requirements as it is unknown to UE and re-evaluations are needed if it is to be used as reference.</w:t>
            </w:r>
          </w:p>
          <w:p w14:paraId="19720E06" w14:textId="77777777" w:rsidR="000C14B3" w:rsidRDefault="002F0AA6">
            <w:pPr>
              <w:numPr>
                <w:ilvl w:val="1"/>
                <w:numId w:val="16"/>
              </w:numPr>
              <w:spacing w:before="120" w:after="120"/>
              <w:rPr>
                <w:rFonts w:asciiTheme="minorHAnsi" w:hAnsiTheme="minorHAnsi" w:cstheme="minorHAnsi"/>
                <w:i/>
                <w:iCs/>
              </w:rPr>
            </w:pPr>
            <w:r>
              <w:rPr>
                <w:rFonts w:asciiTheme="minorHAnsi" w:hAnsiTheme="minorHAnsi" w:cstheme="minorHAnsi"/>
                <w:i/>
                <w:iCs/>
              </w:rPr>
              <w:t>Observation 4: If Te requirements are based on first path but UE adjust uplink timing based on UE first detected path, then UE could fail to meet Te requirements after UE autonomous adjustment.</w:t>
            </w:r>
          </w:p>
          <w:p w14:paraId="4790B6A0" w14:textId="77777777" w:rsidR="000C14B3" w:rsidRDefault="002F0AA6">
            <w:pPr>
              <w:numPr>
                <w:ilvl w:val="1"/>
                <w:numId w:val="16"/>
              </w:numPr>
              <w:spacing w:before="120" w:after="120"/>
              <w:rPr>
                <w:rFonts w:asciiTheme="minorHAnsi" w:hAnsiTheme="minorHAnsi" w:cstheme="minorHAnsi"/>
                <w:i/>
                <w:iCs/>
                <w:lang w:val="en-US"/>
              </w:rPr>
            </w:pPr>
            <w:r>
              <w:rPr>
                <w:rFonts w:asciiTheme="minorHAnsi" w:hAnsiTheme="minorHAnsi" w:cstheme="minorHAnsi" w:hint="eastAsia"/>
                <w:i/>
                <w:iCs/>
              </w:rPr>
              <w:t>P</w:t>
            </w:r>
            <w:r>
              <w:rPr>
                <w:rFonts w:asciiTheme="minorHAnsi" w:hAnsiTheme="minorHAnsi" w:cstheme="minorHAnsi"/>
                <w:i/>
                <w:iCs/>
              </w:rPr>
              <w:t>roposal 1: No change to legacy Te requirements in terms of reference path.</w:t>
            </w:r>
          </w:p>
          <w:p w14:paraId="15BAE5AE" w14:textId="77777777" w:rsidR="000C14B3" w:rsidRDefault="002F0AA6">
            <w:pPr>
              <w:numPr>
                <w:ilvl w:val="1"/>
                <w:numId w:val="16"/>
              </w:numPr>
              <w:spacing w:before="120" w:after="120"/>
              <w:rPr>
                <w:rFonts w:asciiTheme="minorHAnsi" w:hAnsiTheme="minorHAnsi" w:cstheme="minorHAnsi"/>
                <w:i/>
                <w:iCs/>
              </w:rPr>
            </w:pPr>
            <w:r>
              <w:rPr>
                <w:rFonts w:asciiTheme="minorHAnsi" w:hAnsiTheme="minorHAnsi" w:cstheme="minorHAnsi" w:hint="eastAsia"/>
                <w:i/>
                <w:iCs/>
              </w:rPr>
              <w:t>P</w:t>
            </w:r>
            <w:r>
              <w:rPr>
                <w:rFonts w:asciiTheme="minorHAnsi" w:hAnsiTheme="minorHAnsi" w:cstheme="minorHAnsi"/>
                <w:i/>
                <w:iCs/>
              </w:rPr>
              <w:t>roposal 2. The reference point can be further clarified in Te requirements as ‘the downlink timing is defined as the time when the first detected path (in time) of the corresponding downlink frame from the reference cell is received at UE antenna’.</w:t>
            </w:r>
          </w:p>
        </w:tc>
      </w:tr>
      <w:tr w:rsidR="000C14B3" w14:paraId="2F1F2451" w14:textId="77777777">
        <w:trPr>
          <w:trHeight w:val="468"/>
        </w:trPr>
        <w:tc>
          <w:tcPr>
            <w:tcW w:w="1648" w:type="dxa"/>
          </w:tcPr>
          <w:p w14:paraId="1F6D0CBE" w14:textId="77777777" w:rsidR="000C14B3" w:rsidRDefault="002F0AA6">
            <w:pPr>
              <w:spacing w:before="120" w:after="120"/>
              <w:rPr>
                <w:rFonts w:asciiTheme="minorHAnsi" w:hAnsiTheme="minorHAnsi" w:cstheme="minorHAnsi"/>
              </w:rPr>
            </w:pPr>
            <w:r>
              <w:rPr>
                <w:rFonts w:asciiTheme="minorHAnsi" w:hAnsiTheme="minorHAnsi" w:cstheme="minorHAnsi"/>
              </w:rPr>
              <w:t>R4-2118040</w:t>
            </w:r>
          </w:p>
        </w:tc>
        <w:tc>
          <w:tcPr>
            <w:tcW w:w="1437" w:type="dxa"/>
          </w:tcPr>
          <w:p w14:paraId="358E8C2C" w14:textId="77777777" w:rsidR="000C14B3" w:rsidRDefault="002F0AA6">
            <w:pPr>
              <w:spacing w:before="120" w:after="120"/>
              <w:rPr>
                <w:rFonts w:asciiTheme="minorHAnsi" w:hAnsiTheme="minorHAnsi" w:cstheme="minorHAnsi"/>
              </w:rPr>
            </w:pPr>
            <w:r>
              <w:rPr>
                <w:rFonts w:asciiTheme="minorHAnsi" w:hAnsiTheme="minorHAnsi" w:cstheme="minorHAnsi"/>
              </w:rPr>
              <w:t>Intel</w:t>
            </w:r>
          </w:p>
        </w:tc>
        <w:tc>
          <w:tcPr>
            <w:tcW w:w="6772" w:type="dxa"/>
          </w:tcPr>
          <w:p w14:paraId="38A441D6" w14:textId="77777777" w:rsidR="000C14B3" w:rsidRDefault="002F0AA6">
            <w:pPr>
              <w:spacing w:before="120" w:after="120"/>
              <w:rPr>
                <w:rFonts w:asciiTheme="minorHAnsi" w:hAnsiTheme="minorHAnsi" w:cstheme="minorHAnsi"/>
              </w:rPr>
            </w:pPr>
            <w:r>
              <w:rPr>
                <w:rFonts w:asciiTheme="minorHAnsi" w:hAnsiTheme="minorHAnsi" w:cstheme="minorHAnsi"/>
              </w:rPr>
              <w:t>Observation 1: Since there is no way for a UE to know the DL frame timing detection error, it has no choice but to simply use the perceived timing.</w:t>
            </w:r>
          </w:p>
          <w:p w14:paraId="107E7E05" w14:textId="77777777" w:rsidR="000C14B3" w:rsidRDefault="002F0AA6">
            <w:pPr>
              <w:spacing w:before="120" w:after="120"/>
              <w:rPr>
                <w:rFonts w:asciiTheme="minorHAnsi" w:hAnsiTheme="minorHAnsi" w:cstheme="minorHAnsi"/>
              </w:rPr>
            </w:pPr>
            <w:r>
              <w:rPr>
                <w:rFonts w:asciiTheme="minorHAnsi" w:hAnsiTheme="minorHAnsi" w:cstheme="minorHAnsi"/>
              </w:rPr>
              <w:t>Proposal 1: The interpretation of “the reference point” defined in section 7.1.2 in TS 38.133 for UE transmission timing is</w:t>
            </w:r>
            <w:proofErr w:type="gramStart"/>
            <w:r>
              <w:rPr>
                <w:rFonts w:asciiTheme="minorHAnsi" w:hAnsiTheme="minorHAnsi" w:cstheme="minorHAnsi"/>
              </w:rPr>
              <w:t xml:space="preserve">   (</w:t>
            </w:r>
            <w:proofErr w:type="gramEnd"/>
            <w:r>
              <w:rPr>
                <w:rFonts w:asciiTheme="minorHAnsi" w:hAnsiTheme="minorHAnsi" w:cstheme="minorHAnsi"/>
              </w:rPr>
              <w:t>NTA + NTA offset)*Tc ahead of the time when the first path (in time) from the reference cell arrives at the UE antenna.</w:t>
            </w:r>
          </w:p>
          <w:p w14:paraId="5FB54009" w14:textId="77777777" w:rsidR="000C14B3" w:rsidRDefault="002F0AA6">
            <w:pPr>
              <w:spacing w:before="120" w:after="120"/>
              <w:rPr>
                <w:rFonts w:asciiTheme="minorHAnsi" w:hAnsiTheme="minorHAnsi" w:cstheme="minorHAnsi"/>
              </w:rPr>
            </w:pPr>
            <w:r>
              <w:rPr>
                <w:rFonts w:asciiTheme="minorHAnsi" w:hAnsiTheme="minorHAnsi" w:cstheme="minorHAnsi"/>
              </w:rPr>
              <w:t>Observation 2: Test equipment verify the UE transmit timing by comparing the received timing against the transmitted DL signal timing.</w:t>
            </w:r>
          </w:p>
          <w:p w14:paraId="47667847" w14:textId="77777777" w:rsidR="000C14B3" w:rsidRDefault="002F0AA6">
            <w:pPr>
              <w:spacing w:before="120" w:after="120"/>
              <w:rPr>
                <w:rFonts w:asciiTheme="minorHAnsi" w:hAnsiTheme="minorHAnsi" w:cstheme="minorHAnsi"/>
              </w:rPr>
            </w:pPr>
            <w:r>
              <w:rPr>
                <w:rFonts w:asciiTheme="minorHAnsi" w:hAnsiTheme="minorHAnsi" w:cstheme="minorHAnsi"/>
              </w:rPr>
              <w:t>Observation 3: Although there is no clear requirement specified for DL timing detection error, the UE needs to be good enough to cover detection error in Te to pass the tests.</w:t>
            </w:r>
          </w:p>
          <w:p w14:paraId="412121EC" w14:textId="77777777" w:rsidR="000C14B3" w:rsidRDefault="002F0AA6">
            <w:pPr>
              <w:spacing w:before="120" w:after="120"/>
              <w:rPr>
                <w:rFonts w:asciiTheme="minorHAnsi" w:hAnsiTheme="minorHAnsi" w:cstheme="minorHAnsi"/>
              </w:rPr>
            </w:pPr>
            <w:r>
              <w:rPr>
                <w:rFonts w:asciiTheme="minorHAnsi" w:hAnsiTheme="minorHAnsi" w:cstheme="minorHAnsi"/>
              </w:rPr>
              <w:t xml:space="preserve">Proposal 2: Correct test case requirements with the wording ‘The test system shall verify that the UE transmit timing offset stays within (NTA + </w:t>
            </w:r>
            <w:proofErr w:type="spellStart"/>
            <w:r>
              <w:rPr>
                <w:rFonts w:asciiTheme="minorHAnsi" w:hAnsiTheme="minorHAnsi" w:cstheme="minorHAnsi"/>
              </w:rPr>
              <w:t>NTA_offset</w:t>
            </w:r>
            <w:proofErr w:type="spellEnd"/>
            <w:r>
              <w:rPr>
                <w:rFonts w:asciiTheme="minorHAnsi" w:hAnsiTheme="minorHAnsi" w:cstheme="minorHAnsi"/>
              </w:rPr>
              <w:t>) ×Tc ± Te of the time when the first path (in time) of DL SSB from the reference cell arrives at the UE antenna’.</w:t>
            </w:r>
          </w:p>
        </w:tc>
      </w:tr>
      <w:tr w:rsidR="000C14B3" w14:paraId="2C7ED0B7" w14:textId="77777777">
        <w:trPr>
          <w:trHeight w:val="468"/>
        </w:trPr>
        <w:tc>
          <w:tcPr>
            <w:tcW w:w="1648" w:type="dxa"/>
          </w:tcPr>
          <w:p w14:paraId="58C0F923" w14:textId="77777777" w:rsidR="000C14B3" w:rsidRDefault="002F0AA6">
            <w:pPr>
              <w:spacing w:before="120" w:after="120"/>
              <w:rPr>
                <w:rFonts w:asciiTheme="minorHAnsi" w:hAnsiTheme="minorHAnsi" w:cstheme="minorHAnsi"/>
              </w:rPr>
            </w:pPr>
            <w:r>
              <w:rPr>
                <w:rFonts w:asciiTheme="minorHAnsi" w:hAnsiTheme="minorHAnsi" w:cstheme="minorHAnsi"/>
              </w:rPr>
              <w:t>R4-2118930</w:t>
            </w:r>
          </w:p>
        </w:tc>
        <w:tc>
          <w:tcPr>
            <w:tcW w:w="1437" w:type="dxa"/>
          </w:tcPr>
          <w:p w14:paraId="7E229904" w14:textId="77777777" w:rsidR="000C14B3" w:rsidRDefault="002F0AA6">
            <w:pPr>
              <w:spacing w:before="120" w:after="120"/>
              <w:rPr>
                <w:rFonts w:asciiTheme="minorHAnsi" w:hAnsiTheme="minorHAnsi" w:cstheme="minorHAnsi"/>
              </w:rPr>
            </w:pPr>
            <w:r>
              <w:rPr>
                <w:rFonts w:asciiTheme="minorHAnsi" w:hAnsiTheme="minorHAnsi" w:cstheme="minorHAnsi"/>
              </w:rPr>
              <w:t>ZTE</w:t>
            </w:r>
          </w:p>
        </w:tc>
        <w:tc>
          <w:tcPr>
            <w:tcW w:w="6772" w:type="dxa"/>
          </w:tcPr>
          <w:p w14:paraId="10551E79" w14:textId="77777777" w:rsidR="000C14B3" w:rsidRDefault="002F0AA6">
            <w:pPr>
              <w:spacing w:before="120" w:after="120"/>
              <w:rPr>
                <w:rFonts w:asciiTheme="minorHAnsi" w:hAnsiTheme="minorHAnsi" w:cstheme="minorHAnsi"/>
                <w:lang w:val="en-US"/>
              </w:rPr>
            </w:pPr>
            <w:r>
              <w:rPr>
                <w:rFonts w:asciiTheme="minorHAnsi" w:hAnsiTheme="minorHAnsi" w:cstheme="minorHAnsi" w:hint="eastAsia"/>
                <w:lang w:val="en-US"/>
              </w:rPr>
              <w:t>Proposal 1: Update the definition of DL timing as follows: The downlink timing is defined as the time, when the first path in time of the corresponding downlink frame from the reference cell is received at the UE antenna</w:t>
            </w:r>
          </w:p>
        </w:tc>
      </w:tr>
      <w:tr w:rsidR="000C14B3" w14:paraId="64776023" w14:textId="77777777">
        <w:trPr>
          <w:trHeight w:val="468"/>
        </w:trPr>
        <w:tc>
          <w:tcPr>
            <w:tcW w:w="1648" w:type="dxa"/>
          </w:tcPr>
          <w:p w14:paraId="1819BE45" w14:textId="77777777" w:rsidR="000C14B3" w:rsidRDefault="002F0AA6">
            <w:pPr>
              <w:spacing w:before="120" w:after="120"/>
              <w:rPr>
                <w:rFonts w:asciiTheme="minorHAnsi" w:hAnsiTheme="minorHAnsi" w:cstheme="minorHAnsi"/>
              </w:rPr>
            </w:pPr>
            <w:r>
              <w:rPr>
                <w:rFonts w:asciiTheme="minorHAnsi" w:hAnsiTheme="minorHAnsi" w:cstheme="minorHAnsi"/>
              </w:rPr>
              <w:t>R4-2119271</w:t>
            </w:r>
          </w:p>
        </w:tc>
        <w:tc>
          <w:tcPr>
            <w:tcW w:w="1437" w:type="dxa"/>
          </w:tcPr>
          <w:p w14:paraId="2EA522FA" w14:textId="77777777" w:rsidR="000C14B3" w:rsidRDefault="002F0AA6">
            <w:pPr>
              <w:spacing w:before="120" w:after="120"/>
              <w:rPr>
                <w:rFonts w:asciiTheme="minorHAnsi" w:hAnsiTheme="minorHAnsi" w:cstheme="minorHAnsi"/>
              </w:rPr>
            </w:pPr>
            <w:r>
              <w:rPr>
                <w:rFonts w:asciiTheme="minorHAnsi" w:hAnsiTheme="minorHAnsi" w:cstheme="minorHAnsi"/>
              </w:rPr>
              <w:t>MediaTek</w:t>
            </w:r>
          </w:p>
        </w:tc>
        <w:tc>
          <w:tcPr>
            <w:tcW w:w="6772" w:type="dxa"/>
          </w:tcPr>
          <w:p w14:paraId="103B965B" w14:textId="77777777" w:rsidR="000C14B3" w:rsidRDefault="002F0AA6">
            <w:pPr>
              <w:spacing w:before="120" w:after="120"/>
              <w:rPr>
                <w:rFonts w:asciiTheme="minorHAnsi" w:hAnsiTheme="minorHAnsi" w:cstheme="minorHAnsi"/>
                <w:bCs/>
              </w:rPr>
            </w:pPr>
            <w:r>
              <w:rPr>
                <w:rFonts w:asciiTheme="minorHAnsi" w:hAnsiTheme="minorHAnsi" w:cstheme="minorHAnsi"/>
                <w:bCs/>
              </w:rPr>
              <w:t>Observation 1: Using the first detected path as reference point results in downlink frame timing detection error being not included in UE transmit timing error (</w:t>
            </w:r>
            <w:proofErr w:type="gramStart"/>
            <w:r>
              <w:rPr>
                <w:rFonts w:asciiTheme="minorHAnsi" w:hAnsiTheme="minorHAnsi" w:cstheme="minorHAnsi"/>
                <w:bCs/>
              </w:rPr>
              <w:t>i.e.</w:t>
            </w:r>
            <w:proofErr w:type="gramEnd"/>
            <w:r>
              <w:rPr>
                <w:rFonts w:asciiTheme="minorHAnsi" w:hAnsiTheme="minorHAnsi" w:cstheme="minorHAnsi"/>
                <w:bCs/>
              </w:rPr>
              <w:t xml:space="preserve"> Te). This contradicts the RAN4 common understanding, which is the downlink frame timing detection error is already included in UE transmit timing error.</w:t>
            </w:r>
          </w:p>
          <w:p w14:paraId="5903EA1D" w14:textId="77777777" w:rsidR="000C14B3" w:rsidRDefault="002F0AA6">
            <w:pPr>
              <w:spacing w:before="120" w:after="120"/>
              <w:rPr>
                <w:rFonts w:asciiTheme="minorHAnsi" w:hAnsiTheme="minorHAnsi" w:cstheme="minorHAnsi"/>
                <w:bCs/>
              </w:rPr>
            </w:pPr>
            <w:r>
              <w:rPr>
                <w:rFonts w:asciiTheme="minorHAnsi" w:hAnsiTheme="minorHAnsi" w:cstheme="minorHAnsi"/>
                <w:bCs/>
              </w:rPr>
              <w:t>Observation 2: Using the true arrival time at UE as the reference point for UE transmit timing error (</w:t>
            </w:r>
            <w:proofErr w:type="gramStart"/>
            <w:r>
              <w:rPr>
                <w:rFonts w:asciiTheme="minorHAnsi" w:hAnsiTheme="minorHAnsi" w:cstheme="minorHAnsi"/>
                <w:bCs/>
              </w:rPr>
              <w:t>i.e.</w:t>
            </w:r>
            <w:proofErr w:type="gramEnd"/>
            <w:r>
              <w:rPr>
                <w:rFonts w:asciiTheme="minorHAnsi" w:hAnsiTheme="minorHAnsi" w:cstheme="minorHAnsi"/>
                <w:bCs/>
              </w:rPr>
              <w:t xml:space="preserve"> Te) results in the DL frame timing detection error being included in the Te, which aligns with RAN4 common understating.</w:t>
            </w:r>
          </w:p>
          <w:p w14:paraId="06393833" w14:textId="77777777" w:rsidR="000C14B3" w:rsidRDefault="002F0AA6">
            <w:pPr>
              <w:spacing w:before="120" w:after="120"/>
              <w:rPr>
                <w:rFonts w:asciiTheme="minorHAnsi" w:hAnsiTheme="minorHAnsi" w:cstheme="minorHAnsi"/>
                <w:bCs/>
              </w:rPr>
            </w:pPr>
            <w:r>
              <w:rPr>
                <w:rFonts w:asciiTheme="minorHAnsi" w:hAnsiTheme="minorHAnsi" w:cstheme="minorHAnsi"/>
                <w:bCs/>
              </w:rPr>
              <w:lastRenderedPageBreak/>
              <w:t>Observation 3: The UE is only capable of detecting the first detectable path for sufficiently high SINR, and hence the UE should follow the Te requirement for the SINR above that threshold only.</w:t>
            </w:r>
          </w:p>
          <w:p w14:paraId="5C2DB1F3" w14:textId="77777777" w:rsidR="000C14B3" w:rsidRDefault="002F0AA6">
            <w:pPr>
              <w:spacing w:before="120" w:after="120"/>
              <w:rPr>
                <w:rFonts w:asciiTheme="minorHAnsi" w:hAnsiTheme="minorHAnsi" w:cstheme="minorHAnsi"/>
                <w:bCs/>
              </w:rPr>
            </w:pPr>
            <w:r>
              <w:rPr>
                <w:rFonts w:asciiTheme="minorHAnsi" w:hAnsiTheme="minorHAnsi" w:cstheme="minorHAnsi"/>
                <w:bCs/>
              </w:rPr>
              <w:t>Proposal 1: Support using the first detectable path in time at UE as the reference point for UE transmit timing error (</w:t>
            </w:r>
            <w:proofErr w:type="gramStart"/>
            <w:r>
              <w:rPr>
                <w:rFonts w:asciiTheme="minorHAnsi" w:hAnsiTheme="minorHAnsi" w:cstheme="minorHAnsi"/>
                <w:bCs/>
              </w:rPr>
              <w:t>i.e.</w:t>
            </w:r>
            <w:proofErr w:type="gramEnd"/>
            <w:r>
              <w:rPr>
                <w:rFonts w:asciiTheme="minorHAnsi" w:hAnsiTheme="minorHAnsi" w:cstheme="minorHAnsi"/>
                <w:bCs/>
              </w:rPr>
              <w:t xml:space="preserve"> Te).</w:t>
            </w:r>
          </w:p>
          <w:p w14:paraId="6010A4AC" w14:textId="77777777" w:rsidR="000C14B3" w:rsidRDefault="002F0AA6">
            <w:pPr>
              <w:spacing w:before="120" w:after="120"/>
              <w:rPr>
                <w:rFonts w:asciiTheme="minorHAnsi" w:hAnsiTheme="minorHAnsi" w:cstheme="minorHAnsi"/>
                <w:bCs/>
                <w:i/>
                <w:iCs/>
              </w:rPr>
            </w:pPr>
            <w:r>
              <w:rPr>
                <w:rFonts w:asciiTheme="minorHAnsi" w:hAnsiTheme="minorHAnsi" w:cstheme="minorHAnsi"/>
                <w:bCs/>
                <w:i/>
                <w:iCs/>
              </w:rPr>
              <w:t xml:space="preserve">Proposal 2: </w:t>
            </w:r>
            <w:r>
              <w:rPr>
                <w:rFonts w:asciiTheme="minorHAnsi" w:hAnsiTheme="minorHAnsi" w:cstheme="minorHAnsi"/>
                <w:bCs/>
                <w:i/>
                <w:iCs/>
                <w:lang w:val="en-US"/>
              </w:rPr>
              <w:t>Support re-writing the second paragraph in section 7.1.2 in TS 38.133 as:</w:t>
            </w:r>
          </w:p>
          <w:tbl>
            <w:tblPr>
              <w:tblStyle w:val="TableGrid"/>
              <w:tblW w:w="0" w:type="auto"/>
              <w:tblLook w:val="04A0" w:firstRow="1" w:lastRow="0" w:firstColumn="1" w:lastColumn="0" w:noHBand="0" w:noVBand="1"/>
            </w:tblPr>
            <w:tblGrid>
              <w:gridCol w:w="6366"/>
            </w:tblGrid>
            <w:tr w:rsidR="000C14B3" w14:paraId="08674643" w14:textId="77777777">
              <w:tc>
                <w:tcPr>
                  <w:tcW w:w="9629" w:type="dxa"/>
                </w:tcPr>
                <w:p w14:paraId="798A3BD0" w14:textId="77777777" w:rsidR="000C14B3" w:rsidRDefault="002F0AA6">
                  <w:pPr>
                    <w:spacing w:before="120" w:after="120"/>
                    <w:rPr>
                      <w:rFonts w:asciiTheme="minorHAnsi" w:hAnsiTheme="minorHAnsi" w:cstheme="minorHAnsi"/>
                      <w:bCs/>
                      <w:lang w:val="fi-FI"/>
                    </w:rPr>
                  </w:pPr>
                  <w:r>
                    <w:rPr>
                      <w:rFonts w:asciiTheme="minorHAnsi" w:hAnsiTheme="minorHAnsi" w:cstheme="minorHAnsi"/>
                      <w:bCs/>
                    </w:rPr>
                    <w:t xml:space="preserve">The UE shall meet the Te requirement for an initial transmission provided that at least one SSB is available at the UE during the last 160 </w:t>
                  </w:r>
                  <w:proofErr w:type="spellStart"/>
                  <w:r>
                    <w:rPr>
                      <w:rFonts w:asciiTheme="minorHAnsi" w:hAnsiTheme="minorHAnsi" w:cstheme="minorHAnsi"/>
                      <w:bCs/>
                    </w:rPr>
                    <w:t>ms</w:t>
                  </w:r>
                  <w:proofErr w:type="spellEnd"/>
                  <w:r>
                    <w:rPr>
                      <w:rFonts w:asciiTheme="minorHAnsi" w:hAnsiTheme="minorHAnsi" w:cstheme="minorHAnsi"/>
                      <w:bCs/>
                    </w:rPr>
                    <w:t>. The reference point for the UE initial transmit timing control requirement shall be the downlink timing of the reference cell minus time</w:t>
                  </w:r>
                  <m:oMath>
                    <m:r>
                      <w:rPr>
                        <w:rFonts w:ascii="Cambria Math" w:hAnsi="Cambria Math" w:cstheme="minorHAnsi"/>
                      </w:rPr>
                      <m:t xml:space="preserve"> (</m:t>
                    </m:r>
                    <m:sSub>
                      <m:sSubPr>
                        <m:ctrlPr>
                          <w:rPr>
                            <w:rFonts w:ascii="Cambria Math" w:hAnsi="Cambria Math" w:cstheme="minorHAnsi"/>
                            <w:bCs/>
                            <w:i/>
                            <w:lang w:val="fi-FI"/>
                          </w:rPr>
                        </m:ctrlPr>
                      </m:sSubPr>
                      <m:e>
                        <m:r>
                          <w:rPr>
                            <w:rFonts w:ascii="Cambria Math" w:hAnsi="Cambria Math" w:cstheme="minorHAnsi"/>
                            <w:lang w:val="fi-FI"/>
                          </w:rPr>
                          <m:t>N</m:t>
                        </m:r>
                      </m:e>
                      <m:sub>
                        <m:r>
                          <w:rPr>
                            <w:rFonts w:ascii="Cambria Math" w:hAnsi="Cambria Math" w:cstheme="minorHAnsi"/>
                            <w:lang w:val="fi-FI"/>
                          </w:rPr>
                          <m:t>TA</m:t>
                        </m:r>
                      </m:sub>
                    </m:sSub>
                    <m:r>
                      <w:rPr>
                        <w:rFonts w:ascii="Cambria Math" w:hAnsi="Cambria Math" w:cstheme="minorHAnsi"/>
                      </w:rPr>
                      <m:t>+</m:t>
                    </m:r>
                    <m:sSub>
                      <m:sSubPr>
                        <m:ctrlPr>
                          <w:rPr>
                            <w:rFonts w:ascii="Cambria Math" w:hAnsi="Cambria Math" w:cstheme="minorHAnsi"/>
                            <w:bCs/>
                            <w:i/>
                            <w:lang w:val="fi-FI"/>
                          </w:rPr>
                        </m:ctrlPr>
                      </m:sSubPr>
                      <m:e>
                        <m:r>
                          <w:rPr>
                            <w:rFonts w:ascii="Cambria Math" w:hAnsi="Cambria Math" w:cstheme="minorHAnsi"/>
                            <w:lang w:val="fi-FI"/>
                          </w:rPr>
                          <m:t>N</m:t>
                        </m:r>
                      </m:e>
                      <m:sub>
                        <m:r>
                          <w:rPr>
                            <w:rFonts w:ascii="Cambria Math" w:hAnsi="Cambria Math" w:cstheme="minorHAnsi"/>
                            <w:lang w:val="fi-FI"/>
                          </w:rPr>
                          <m:t>TAoffset</m:t>
                        </m:r>
                      </m:sub>
                    </m:sSub>
                    <m:r>
                      <w:rPr>
                        <w:rFonts w:ascii="Cambria Math" w:hAnsi="Cambria Math" w:cstheme="minorHAnsi"/>
                      </w:rPr>
                      <m:t>)×</m:t>
                    </m:r>
                    <m:sSub>
                      <m:sSubPr>
                        <m:ctrlPr>
                          <w:rPr>
                            <w:rFonts w:ascii="Cambria Math" w:hAnsi="Cambria Math" w:cstheme="minorHAnsi"/>
                            <w:bCs/>
                            <w:i/>
                            <w:lang w:val="fi-FI"/>
                          </w:rPr>
                        </m:ctrlPr>
                      </m:sSubPr>
                      <m:e>
                        <m:r>
                          <w:rPr>
                            <w:rFonts w:ascii="Cambria Math" w:hAnsi="Cambria Math" w:cstheme="minorHAnsi"/>
                            <w:lang w:val="fi-FI"/>
                          </w:rPr>
                          <m:t>T</m:t>
                        </m:r>
                      </m:e>
                      <m:sub>
                        <m:r>
                          <w:rPr>
                            <w:rFonts w:ascii="Cambria Math" w:hAnsi="Cambria Math" w:cstheme="minorHAnsi"/>
                            <w:lang w:val="fi-FI"/>
                          </w:rPr>
                          <m:t>c</m:t>
                        </m:r>
                      </m:sub>
                    </m:sSub>
                  </m:oMath>
                  <w:r>
                    <w:rPr>
                      <w:rFonts w:asciiTheme="minorHAnsi" w:hAnsiTheme="minorHAnsi" w:cstheme="minorHAnsi"/>
                      <w:bCs/>
                    </w:rPr>
                    <w:t xml:space="preserve">. The downlink timing is defined as the time when the </w:t>
                  </w:r>
                  <w:r>
                    <w:rPr>
                      <w:rFonts w:asciiTheme="minorHAnsi" w:hAnsiTheme="minorHAnsi" w:cstheme="minorHAnsi"/>
                      <w:bCs/>
                      <w:i/>
                    </w:rPr>
                    <w:t>first detectable path in time at UE</w:t>
                  </w:r>
                  <w:r>
                    <w:rPr>
                      <w:rFonts w:asciiTheme="minorHAnsi" w:hAnsiTheme="minorHAnsi" w:cstheme="minorHAnsi"/>
                      <w:bCs/>
                    </w:rPr>
                    <w:t xml:space="preserve"> of the corresponding downlink frame is received from the reference cell. </w:t>
                  </w:r>
                  <w:r>
                    <w:rPr>
                      <w:rFonts w:asciiTheme="minorHAnsi" w:hAnsiTheme="minorHAnsi" w:cstheme="minorHAnsi"/>
                      <w:bCs/>
                      <w:i/>
                      <w:iCs/>
                      <w:lang w:val="fi-FI"/>
                    </w:rPr>
                    <w:t>N</w:t>
                  </w:r>
                  <w:r>
                    <w:rPr>
                      <w:rFonts w:asciiTheme="minorHAnsi" w:hAnsiTheme="minorHAnsi" w:cstheme="minorHAnsi"/>
                      <w:bCs/>
                      <w:lang w:val="fi-FI"/>
                    </w:rPr>
                    <w:t xml:space="preserve">TA for PRACH is </w:t>
                  </w:r>
                  <w:proofErr w:type="spellStart"/>
                  <w:r>
                    <w:rPr>
                      <w:rFonts w:asciiTheme="minorHAnsi" w:hAnsiTheme="minorHAnsi" w:cstheme="minorHAnsi"/>
                      <w:bCs/>
                      <w:lang w:val="fi-FI"/>
                    </w:rPr>
                    <w:t>defined</w:t>
                  </w:r>
                  <w:proofErr w:type="spellEnd"/>
                  <w:r>
                    <w:rPr>
                      <w:rFonts w:asciiTheme="minorHAnsi" w:hAnsiTheme="minorHAnsi" w:cstheme="minorHAnsi"/>
                      <w:bCs/>
                      <w:lang w:val="fi-FI"/>
                    </w:rPr>
                    <w:t xml:space="preserve"> as 0.</w:t>
                  </w:r>
                </w:p>
                <w:p w14:paraId="472598E4" w14:textId="77777777" w:rsidR="000C14B3" w:rsidRDefault="002F0AA6">
                  <w:pPr>
                    <w:numPr>
                      <w:ilvl w:val="0"/>
                      <w:numId w:val="17"/>
                    </w:numPr>
                    <w:spacing w:before="120" w:after="120"/>
                    <w:rPr>
                      <w:rFonts w:asciiTheme="minorHAnsi" w:hAnsiTheme="minorHAnsi" w:cstheme="minorHAnsi"/>
                      <w:bCs/>
                    </w:rPr>
                  </w:pPr>
                  <w:r>
                    <w:rPr>
                      <w:rFonts w:asciiTheme="minorHAnsi" w:hAnsiTheme="minorHAnsi" w:cstheme="minorHAnsi"/>
                      <w:bCs/>
                    </w:rPr>
                    <w:t xml:space="preserve">The first path is considered detectable if the </w:t>
                  </w:r>
                  <w:proofErr w:type="spellStart"/>
                  <w:r>
                    <w:rPr>
                      <w:rFonts w:asciiTheme="minorHAnsi" w:hAnsiTheme="minorHAnsi" w:cstheme="minorHAnsi"/>
                      <w:bCs/>
                    </w:rPr>
                    <w:t>Ês</w:t>
                  </w:r>
                  <w:proofErr w:type="spellEnd"/>
                  <w:r>
                    <w:rPr>
                      <w:rFonts w:asciiTheme="minorHAnsi" w:hAnsiTheme="minorHAnsi" w:cstheme="minorHAnsi"/>
                      <w:bCs/>
                    </w:rPr>
                    <w:t>/</w:t>
                  </w:r>
                  <w:proofErr w:type="spellStart"/>
                  <w:r>
                    <w:rPr>
                      <w:rFonts w:asciiTheme="minorHAnsi" w:hAnsiTheme="minorHAnsi" w:cstheme="minorHAnsi"/>
                      <w:bCs/>
                    </w:rPr>
                    <w:t>Iot</w:t>
                  </w:r>
                  <w:proofErr w:type="spellEnd"/>
                  <w:r>
                    <w:rPr>
                      <w:rFonts w:asciiTheme="minorHAnsi" w:hAnsiTheme="minorHAnsi" w:cstheme="minorHAnsi"/>
                      <w:bCs/>
                    </w:rPr>
                    <w:t xml:space="preserve"> of the first path ≥ 3 </w:t>
                  </w:r>
                  <w:proofErr w:type="spellStart"/>
                  <w:r>
                    <w:rPr>
                      <w:rFonts w:asciiTheme="minorHAnsi" w:hAnsiTheme="minorHAnsi" w:cstheme="minorHAnsi"/>
                      <w:bCs/>
                    </w:rPr>
                    <w:t>dB.</w:t>
                  </w:r>
                  <w:proofErr w:type="spellEnd"/>
                </w:p>
              </w:tc>
            </w:tr>
          </w:tbl>
          <w:p w14:paraId="7CFF2D3C" w14:textId="77777777" w:rsidR="000C14B3" w:rsidRDefault="000C14B3">
            <w:pPr>
              <w:spacing w:before="120" w:after="120"/>
              <w:rPr>
                <w:rFonts w:asciiTheme="minorHAnsi" w:hAnsiTheme="minorHAnsi" w:cstheme="minorHAnsi"/>
                <w:bCs/>
              </w:rPr>
            </w:pPr>
          </w:p>
        </w:tc>
      </w:tr>
      <w:tr w:rsidR="000C14B3" w14:paraId="537F3123" w14:textId="77777777">
        <w:trPr>
          <w:trHeight w:val="468"/>
        </w:trPr>
        <w:tc>
          <w:tcPr>
            <w:tcW w:w="1648" w:type="dxa"/>
          </w:tcPr>
          <w:p w14:paraId="52B01CF8" w14:textId="77777777" w:rsidR="000C14B3" w:rsidRDefault="002F0AA6">
            <w:pPr>
              <w:spacing w:before="120" w:after="120"/>
              <w:rPr>
                <w:rFonts w:asciiTheme="minorHAnsi" w:hAnsiTheme="minorHAnsi" w:cstheme="minorHAnsi"/>
              </w:rPr>
            </w:pPr>
            <w:r>
              <w:rPr>
                <w:rFonts w:asciiTheme="minorHAnsi" w:hAnsiTheme="minorHAnsi" w:cstheme="minorHAnsi"/>
              </w:rPr>
              <w:lastRenderedPageBreak/>
              <w:t>R4-2119362</w:t>
            </w:r>
          </w:p>
        </w:tc>
        <w:tc>
          <w:tcPr>
            <w:tcW w:w="1437" w:type="dxa"/>
          </w:tcPr>
          <w:p w14:paraId="49543268" w14:textId="77777777" w:rsidR="000C14B3" w:rsidRDefault="002F0AA6">
            <w:pPr>
              <w:spacing w:before="120" w:after="120"/>
              <w:rPr>
                <w:rFonts w:asciiTheme="minorHAnsi" w:hAnsiTheme="minorHAnsi" w:cstheme="minorHAnsi"/>
              </w:rPr>
            </w:pPr>
            <w:r>
              <w:rPr>
                <w:rFonts w:asciiTheme="minorHAnsi" w:hAnsiTheme="minorHAnsi" w:cstheme="minorHAnsi"/>
              </w:rPr>
              <w:t>Huawei</w:t>
            </w:r>
          </w:p>
        </w:tc>
        <w:tc>
          <w:tcPr>
            <w:tcW w:w="6772" w:type="dxa"/>
          </w:tcPr>
          <w:p w14:paraId="3E1E913B" w14:textId="77777777" w:rsidR="000C14B3" w:rsidRDefault="002F0AA6">
            <w:pPr>
              <w:spacing w:before="120" w:after="120"/>
              <w:rPr>
                <w:rFonts w:asciiTheme="minorHAnsi" w:hAnsiTheme="minorHAnsi" w:cstheme="minorHAnsi"/>
                <w:bCs/>
              </w:rPr>
            </w:pPr>
            <w:r>
              <w:rPr>
                <w:rFonts w:asciiTheme="minorHAnsi" w:hAnsiTheme="minorHAnsi" w:cstheme="minorHAnsi"/>
                <w:bCs/>
                <w:lang w:val="en-US"/>
              </w:rPr>
              <w:t>Proposal 1a: Do not mention ‘detected’ nor ‘detectable’ in the definition of the “reference point” for Te requirements in clause 7.1.2</w:t>
            </w:r>
            <w:r>
              <w:rPr>
                <w:rFonts w:asciiTheme="minorHAnsi" w:hAnsiTheme="minorHAnsi" w:cstheme="minorHAnsi"/>
                <w:bCs/>
              </w:rPr>
              <w:t xml:space="preserve"> of 38.133. </w:t>
            </w:r>
          </w:p>
          <w:p w14:paraId="35B648EB" w14:textId="77777777" w:rsidR="000C14B3" w:rsidRDefault="002F0AA6">
            <w:pPr>
              <w:spacing w:before="120" w:after="120"/>
              <w:rPr>
                <w:rFonts w:asciiTheme="minorHAnsi" w:hAnsiTheme="minorHAnsi" w:cstheme="minorHAnsi"/>
                <w:bCs/>
              </w:rPr>
            </w:pPr>
            <w:r>
              <w:rPr>
                <w:rFonts w:asciiTheme="minorHAnsi" w:hAnsiTheme="minorHAnsi" w:cstheme="minorHAnsi"/>
                <w:bCs/>
              </w:rPr>
              <w:t xml:space="preserve">Proposal 1b: Add a note in the requirements that the requirements may not apply in all conditions but shall apply under conditions used in the test cases. </w:t>
            </w:r>
          </w:p>
          <w:p w14:paraId="2D1839F6" w14:textId="77777777" w:rsidR="000C14B3" w:rsidRDefault="002F0AA6">
            <w:pPr>
              <w:spacing w:before="120" w:after="120"/>
              <w:rPr>
                <w:rFonts w:asciiTheme="minorHAnsi" w:hAnsiTheme="minorHAnsi" w:cstheme="minorHAnsi"/>
                <w:bCs/>
                <w:lang w:val="en-US"/>
              </w:rPr>
            </w:pPr>
            <w:r>
              <w:rPr>
                <w:rFonts w:asciiTheme="minorHAnsi" w:hAnsiTheme="minorHAnsi" w:cstheme="minorHAnsi"/>
                <w:bCs/>
                <w:lang w:val="en-US"/>
              </w:rPr>
              <w:t>Proposal 2: Use ‘arrives’ in the definition of the “reference point” for Te requirements in clause 7.1.2 of 38.133.</w:t>
            </w:r>
          </w:p>
          <w:p w14:paraId="15745D00" w14:textId="77777777" w:rsidR="000C14B3" w:rsidRDefault="002F0AA6">
            <w:pPr>
              <w:spacing w:before="120" w:after="120"/>
              <w:rPr>
                <w:rFonts w:asciiTheme="minorHAnsi" w:hAnsiTheme="minorHAnsi" w:cstheme="minorHAnsi"/>
                <w:bCs/>
                <w:lang w:val="en-US"/>
              </w:rPr>
            </w:pPr>
            <w:r>
              <w:rPr>
                <w:rFonts w:asciiTheme="minorHAnsi" w:hAnsiTheme="minorHAnsi" w:cstheme="minorHAnsi"/>
                <w:bCs/>
                <w:lang w:val="en-US"/>
              </w:rPr>
              <w:t>Proposal 3: RAN4 not to define side conditions for Te requirements in clause 7.1.2.</w:t>
            </w:r>
          </w:p>
          <w:p w14:paraId="2C20792E" w14:textId="77777777" w:rsidR="000C14B3" w:rsidRDefault="002F0AA6">
            <w:pPr>
              <w:spacing w:before="120" w:after="120"/>
              <w:rPr>
                <w:rFonts w:asciiTheme="minorHAnsi" w:hAnsiTheme="minorHAnsi" w:cstheme="minorHAnsi"/>
                <w:bCs/>
              </w:rPr>
            </w:pPr>
            <w:r>
              <w:rPr>
                <w:rFonts w:asciiTheme="minorHAnsi" w:hAnsiTheme="minorHAnsi" w:cstheme="minorHAnsi"/>
                <w:bCs/>
                <w:lang w:val="en-US"/>
              </w:rPr>
              <w:t>Proposal 4: Update the definition of the “reference point” in clause 7.1.2</w:t>
            </w:r>
            <w:r>
              <w:rPr>
                <w:rFonts w:asciiTheme="minorHAnsi" w:hAnsiTheme="minorHAnsi" w:cstheme="minorHAnsi"/>
                <w:bCs/>
              </w:rPr>
              <w:t xml:space="preserve"> of 38.133 from Rel-15:</w:t>
            </w:r>
          </w:p>
          <w:p w14:paraId="74D5ABAE" w14:textId="77777777" w:rsidR="000C14B3" w:rsidRDefault="002F0AA6">
            <w:pPr>
              <w:spacing w:before="120" w:after="120"/>
              <w:rPr>
                <w:rFonts w:asciiTheme="minorHAnsi" w:hAnsiTheme="minorHAnsi" w:cstheme="minorHAnsi"/>
                <w:bCs/>
                <w:lang w:val="en-US"/>
              </w:rPr>
            </w:pPr>
            <w:r>
              <w:rPr>
                <w:rFonts w:asciiTheme="minorHAnsi" w:hAnsiTheme="minorHAnsi" w:cstheme="minorHAnsi"/>
                <w:bCs/>
              </w:rPr>
              <w:t>“The downlink timing is defined as the time when the first path (in time) of the corresponding downlink frame from the reference cell arrives at the UE antenna.”</w:t>
            </w:r>
          </w:p>
          <w:p w14:paraId="44282779" w14:textId="77777777" w:rsidR="000C14B3" w:rsidRDefault="002F0AA6">
            <w:pPr>
              <w:spacing w:before="120" w:after="120"/>
              <w:rPr>
                <w:rFonts w:asciiTheme="minorHAnsi" w:hAnsiTheme="minorHAnsi" w:cstheme="minorHAnsi"/>
                <w:bCs/>
                <w:lang w:val="en-US"/>
              </w:rPr>
            </w:pPr>
            <w:r>
              <w:rPr>
                <w:rFonts w:asciiTheme="minorHAnsi" w:hAnsiTheme="minorHAnsi" w:cstheme="minorHAnsi"/>
                <w:bCs/>
                <w:lang w:val="en-US"/>
              </w:rPr>
              <w:t>Proposal 5: Send LS to inform RAN1 about the updated definition of the “reference point”.</w:t>
            </w:r>
          </w:p>
        </w:tc>
      </w:tr>
      <w:tr w:rsidR="000C14B3" w14:paraId="4C6EB33A" w14:textId="77777777">
        <w:trPr>
          <w:trHeight w:val="468"/>
        </w:trPr>
        <w:tc>
          <w:tcPr>
            <w:tcW w:w="1648" w:type="dxa"/>
          </w:tcPr>
          <w:p w14:paraId="518CDFEF" w14:textId="77777777" w:rsidR="000C14B3" w:rsidRDefault="002F0AA6">
            <w:pPr>
              <w:spacing w:before="120" w:after="120"/>
              <w:rPr>
                <w:rFonts w:asciiTheme="minorHAnsi" w:hAnsiTheme="minorHAnsi" w:cstheme="minorHAnsi"/>
              </w:rPr>
            </w:pPr>
            <w:r>
              <w:rPr>
                <w:rFonts w:asciiTheme="minorHAnsi" w:hAnsiTheme="minorHAnsi" w:cstheme="minorHAnsi"/>
              </w:rPr>
              <w:t>R4-2119454</w:t>
            </w:r>
          </w:p>
        </w:tc>
        <w:tc>
          <w:tcPr>
            <w:tcW w:w="1437" w:type="dxa"/>
          </w:tcPr>
          <w:p w14:paraId="2477B3F6" w14:textId="77777777" w:rsidR="000C14B3" w:rsidRDefault="002F0AA6">
            <w:pPr>
              <w:spacing w:before="120" w:after="120"/>
              <w:rPr>
                <w:rFonts w:asciiTheme="minorHAnsi" w:hAnsiTheme="minorHAnsi" w:cstheme="minorHAnsi"/>
              </w:rPr>
            </w:pPr>
            <w:r>
              <w:rPr>
                <w:rFonts w:asciiTheme="minorHAnsi" w:hAnsiTheme="minorHAnsi" w:cstheme="minorHAnsi"/>
              </w:rPr>
              <w:t>Ericsson, Nokia</w:t>
            </w:r>
          </w:p>
        </w:tc>
        <w:tc>
          <w:tcPr>
            <w:tcW w:w="6772" w:type="dxa"/>
          </w:tcPr>
          <w:p w14:paraId="1F3F9992" w14:textId="77777777" w:rsidR="000C14B3" w:rsidRDefault="002F0AA6">
            <w:pPr>
              <w:numPr>
                <w:ilvl w:val="0"/>
                <w:numId w:val="18"/>
              </w:numPr>
              <w:spacing w:before="120" w:after="120"/>
              <w:rPr>
                <w:rFonts w:asciiTheme="minorHAnsi" w:hAnsiTheme="minorHAnsi" w:cstheme="minorHAnsi"/>
              </w:rPr>
            </w:pPr>
            <w:r>
              <w:rPr>
                <w:rFonts w:asciiTheme="minorHAnsi" w:hAnsiTheme="minorHAnsi" w:cstheme="minorHAnsi"/>
              </w:rPr>
              <w:t xml:space="preserve">Observation 1: The term first “detected path” (in time) in the definition of the reference point for timing error control requirement in section 7.1.2 in TS 38.133 would mean that the reference point is inside the UE </w:t>
            </w:r>
            <w:proofErr w:type="gramStart"/>
            <w:r>
              <w:rPr>
                <w:rFonts w:asciiTheme="minorHAnsi" w:hAnsiTheme="minorHAnsi" w:cstheme="minorHAnsi"/>
              </w:rPr>
              <w:t>i.e.</w:t>
            </w:r>
            <w:proofErr w:type="gramEnd"/>
            <w:r>
              <w:rPr>
                <w:rFonts w:asciiTheme="minorHAnsi" w:hAnsiTheme="minorHAnsi" w:cstheme="minorHAnsi"/>
              </w:rPr>
              <w:t xml:space="preserve"> at the UE baseband. </w:t>
            </w:r>
          </w:p>
          <w:p w14:paraId="65F3282A" w14:textId="77777777" w:rsidR="000C14B3" w:rsidRDefault="002F0AA6">
            <w:pPr>
              <w:numPr>
                <w:ilvl w:val="0"/>
                <w:numId w:val="18"/>
              </w:numPr>
              <w:spacing w:before="120" w:after="120"/>
              <w:rPr>
                <w:rFonts w:asciiTheme="minorHAnsi" w:hAnsiTheme="minorHAnsi" w:cstheme="minorHAnsi"/>
              </w:rPr>
            </w:pPr>
            <w:r>
              <w:rPr>
                <w:rFonts w:asciiTheme="minorHAnsi" w:hAnsiTheme="minorHAnsi" w:cstheme="minorHAnsi"/>
              </w:rPr>
              <w:t>Observation 2: The purpose of the reference point is for interpretation, derivation, verification or testing of the core requirements. But the reference point inside the UE (</w:t>
            </w:r>
            <w:proofErr w:type="gramStart"/>
            <w:r>
              <w:rPr>
                <w:rFonts w:asciiTheme="minorHAnsi" w:hAnsiTheme="minorHAnsi" w:cstheme="minorHAnsi"/>
              </w:rPr>
              <w:t>i.e.</w:t>
            </w:r>
            <w:proofErr w:type="gramEnd"/>
            <w:r>
              <w:rPr>
                <w:rFonts w:asciiTheme="minorHAnsi" w:hAnsiTheme="minorHAnsi" w:cstheme="minorHAnsi"/>
              </w:rPr>
              <w:t xml:space="preserve"> at baseband) means that the reference point cannot be determined/estimated by the test system</w:t>
            </w:r>
          </w:p>
          <w:p w14:paraId="3C58C0F4" w14:textId="77777777" w:rsidR="000C14B3" w:rsidRDefault="002F0AA6">
            <w:pPr>
              <w:numPr>
                <w:ilvl w:val="0"/>
                <w:numId w:val="18"/>
              </w:numPr>
              <w:spacing w:before="120" w:after="120"/>
              <w:rPr>
                <w:rFonts w:asciiTheme="minorHAnsi" w:hAnsiTheme="minorHAnsi" w:cstheme="minorHAnsi"/>
                <w:lang w:val="fi-FI"/>
              </w:rPr>
            </w:pPr>
            <w:r>
              <w:rPr>
                <w:rFonts w:asciiTheme="minorHAnsi" w:hAnsiTheme="minorHAnsi" w:cstheme="minorHAnsi"/>
              </w:rPr>
              <w:t xml:space="preserve">Observation 3: It is agreed to include “UE antenna” will in the reference point definition. </w:t>
            </w:r>
            <w:proofErr w:type="spellStart"/>
            <w:r>
              <w:rPr>
                <w:rFonts w:asciiTheme="minorHAnsi" w:hAnsiTheme="minorHAnsi" w:cstheme="minorHAnsi"/>
                <w:lang w:val="fi-FI"/>
              </w:rPr>
              <w:t>But</w:t>
            </w:r>
            <w:proofErr w:type="spellEnd"/>
            <w:r>
              <w:rPr>
                <w:rFonts w:asciiTheme="minorHAnsi" w:hAnsiTheme="minorHAnsi" w:cstheme="minorHAnsi"/>
                <w:lang w:val="fi-FI"/>
              </w:rPr>
              <w:t xml:space="preserve"> UE </w:t>
            </w:r>
            <w:proofErr w:type="spellStart"/>
            <w:r>
              <w:rPr>
                <w:rFonts w:asciiTheme="minorHAnsi" w:hAnsiTheme="minorHAnsi" w:cstheme="minorHAnsi"/>
                <w:lang w:val="fi-FI"/>
              </w:rPr>
              <w:t>antenna</w:t>
            </w:r>
            <w:proofErr w:type="spellEnd"/>
            <w:r>
              <w:rPr>
                <w:rFonts w:asciiTheme="minorHAnsi" w:hAnsiTheme="minorHAnsi" w:cstheme="minorHAnsi"/>
                <w:lang w:val="fi-FI"/>
              </w:rPr>
              <w:t xml:space="preserve"> </w:t>
            </w:r>
            <w:proofErr w:type="spellStart"/>
            <w:r>
              <w:rPr>
                <w:rFonts w:asciiTheme="minorHAnsi" w:hAnsiTheme="minorHAnsi" w:cstheme="minorHAnsi"/>
                <w:lang w:val="fi-FI"/>
              </w:rPr>
              <w:t>does</w:t>
            </w:r>
            <w:proofErr w:type="spellEnd"/>
            <w:r>
              <w:rPr>
                <w:rFonts w:asciiTheme="minorHAnsi" w:hAnsiTheme="minorHAnsi" w:cstheme="minorHAnsi"/>
                <w:lang w:val="fi-FI"/>
              </w:rPr>
              <w:t xml:space="preserve"> </w:t>
            </w:r>
            <w:proofErr w:type="spellStart"/>
            <w:r>
              <w:rPr>
                <w:rFonts w:asciiTheme="minorHAnsi" w:hAnsiTheme="minorHAnsi" w:cstheme="minorHAnsi"/>
                <w:lang w:val="fi-FI"/>
              </w:rPr>
              <w:t>not</w:t>
            </w:r>
            <w:proofErr w:type="spellEnd"/>
            <w:r>
              <w:rPr>
                <w:rFonts w:asciiTheme="minorHAnsi" w:hAnsiTheme="minorHAnsi" w:cstheme="minorHAnsi"/>
                <w:lang w:val="fi-FI"/>
              </w:rPr>
              <w:t xml:space="preserve"> ‘</w:t>
            </w:r>
            <w:proofErr w:type="spellStart"/>
            <w:r>
              <w:rPr>
                <w:rFonts w:asciiTheme="minorHAnsi" w:hAnsiTheme="minorHAnsi" w:cstheme="minorHAnsi"/>
                <w:lang w:val="fi-FI"/>
              </w:rPr>
              <w:t>detect</w:t>
            </w:r>
            <w:proofErr w:type="spellEnd"/>
            <w:r>
              <w:rPr>
                <w:rFonts w:asciiTheme="minorHAnsi" w:hAnsiTheme="minorHAnsi" w:cstheme="minorHAnsi"/>
                <w:lang w:val="fi-FI"/>
              </w:rPr>
              <w:t xml:space="preserve">’ </w:t>
            </w:r>
            <w:proofErr w:type="spellStart"/>
            <w:r>
              <w:rPr>
                <w:rFonts w:asciiTheme="minorHAnsi" w:hAnsiTheme="minorHAnsi" w:cstheme="minorHAnsi"/>
                <w:lang w:val="fi-FI"/>
              </w:rPr>
              <w:t>rather</w:t>
            </w:r>
            <w:proofErr w:type="spellEnd"/>
            <w:r>
              <w:rPr>
                <w:rFonts w:asciiTheme="minorHAnsi" w:hAnsiTheme="minorHAnsi" w:cstheme="minorHAnsi"/>
                <w:lang w:val="fi-FI"/>
              </w:rPr>
              <w:t xml:space="preserve"> </w:t>
            </w:r>
            <w:proofErr w:type="spellStart"/>
            <w:r>
              <w:rPr>
                <w:rFonts w:asciiTheme="minorHAnsi" w:hAnsiTheme="minorHAnsi" w:cstheme="minorHAnsi"/>
                <w:lang w:val="fi-FI"/>
              </w:rPr>
              <w:t>receive</w:t>
            </w:r>
            <w:proofErr w:type="spellEnd"/>
            <w:r>
              <w:rPr>
                <w:rFonts w:asciiTheme="minorHAnsi" w:hAnsiTheme="minorHAnsi" w:cstheme="minorHAnsi"/>
                <w:lang w:val="fi-FI"/>
              </w:rPr>
              <w:t xml:space="preserve"> </w:t>
            </w:r>
            <w:proofErr w:type="spellStart"/>
            <w:r>
              <w:rPr>
                <w:rFonts w:asciiTheme="minorHAnsi" w:hAnsiTheme="minorHAnsi" w:cstheme="minorHAnsi"/>
                <w:lang w:val="fi-FI"/>
              </w:rPr>
              <w:t>signal</w:t>
            </w:r>
            <w:proofErr w:type="spellEnd"/>
            <w:r>
              <w:rPr>
                <w:rFonts w:asciiTheme="minorHAnsi" w:hAnsiTheme="minorHAnsi" w:cstheme="minorHAnsi"/>
                <w:lang w:val="fi-FI"/>
              </w:rPr>
              <w:t>,</w:t>
            </w:r>
          </w:p>
          <w:p w14:paraId="33EF277C" w14:textId="77777777" w:rsidR="000C14B3" w:rsidRDefault="002F0AA6">
            <w:pPr>
              <w:numPr>
                <w:ilvl w:val="0"/>
                <w:numId w:val="18"/>
              </w:numPr>
              <w:spacing w:before="120" w:after="120"/>
              <w:rPr>
                <w:rFonts w:asciiTheme="minorHAnsi" w:hAnsiTheme="minorHAnsi" w:cstheme="minorHAnsi"/>
              </w:rPr>
            </w:pPr>
            <w:r>
              <w:rPr>
                <w:rFonts w:asciiTheme="minorHAnsi" w:hAnsiTheme="minorHAnsi" w:cstheme="minorHAnsi"/>
              </w:rPr>
              <w:t xml:space="preserve">Observation 4: Testing of Te is done under AWGN which has one path. Therefore, the path arriving at the UE antenna and </w:t>
            </w:r>
            <w:proofErr w:type="spellStart"/>
            <w:r>
              <w:rPr>
                <w:rFonts w:asciiTheme="minorHAnsi" w:hAnsiTheme="minorHAnsi" w:cstheme="minorHAnsi"/>
              </w:rPr>
              <w:t>detectected</w:t>
            </w:r>
            <w:proofErr w:type="spellEnd"/>
            <w:r>
              <w:rPr>
                <w:rFonts w:asciiTheme="minorHAnsi" w:hAnsiTheme="minorHAnsi" w:cstheme="minorHAnsi"/>
              </w:rPr>
              <w:t xml:space="preserve"> by the UE is the same. That’s why the problem has not been observed or will not be observed in the test.</w:t>
            </w:r>
          </w:p>
          <w:p w14:paraId="78CA8786" w14:textId="77777777" w:rsidR="000C14B3" w:rsidRDefault="002F0AA6">
            <w:pPr>
              <w:numPr>
                <w:ilvl w:val="0"/>
                <w:numId w:val="18"/>
              </w:numPr>
              <w:spacing w:before="120" w:after="120"/>
              <w:rPr>
                <w:rFonts w:asciiTheme="minorHAnsi" w:hAnsiTheme="minorHAnsi" w:cstheme="minorHAnsi"/>
              </w:rPr>
            </w:pPr>
            <w:r>
              <w:rPr>
                <w:rFonts w:asciiTheme="minorHAnsi" w:hAnsiTheme="minorHAnsi" w:cstheme="minorHAnsi"/>
              </w:rPr>
              <w:lastRenderedPageBreak/>
              <w:t>Observation 5: In principle use of first “detected” path in the reference point definition creates ambiguity and in principle such definition (with detected path) also leaves core requirements “untestable”.</w:t>
            </w:r>
          </w:p>
          <w:p w14:paraId="0CBE2AD3" w14:textId="77777777" w:rsidR="000C14B3" w:rsidRDefault="002F0AA6">
            <w:pPr>
              <w:numPr>
                <w:ilvl w:val="0"/>
                <w:numId w:val="18"/>
              </w:numPr>
              <w:spacing w:before="120" w:after="120"/>
              <w:rPr>
                <w:rFonts w:asciiTheme="minorHAnsi" w:hAnsiTheme="minorHAnsi" w:cstheme="minorHAnsi"/>
              </w:rPr>
            </w:pPr>
            <w:r>
              <w:rPr>
                <w:rFonts w:asciiTheme="minorHAnsi" w:hAnsiTheme="minorHAnsi" w:cstheme="minorHAnsi"/>
              </w:rPr>
              <w:t>Proposal #1: The term “detected” is not included in the reference point definition, which is defined as follows:</w:t>
            </w:r>
          </w:p>
          <w:p w14:paraId="767D9FF7" w14:textId="77777777" w:rsidR="000C14B3" w:rsidRDefault="002F0AA6">
            <w:pPr>
              <w:numPr>
                <w:ilvl w:val="1"/>
                <w:numId w:val="18"/>
              </w:numPr>
              <w:spacing w:before="120" w:after="120"/>
              <w:rPr>
                <w:rFonts w:asciiTheme="minorHAnsi" w:hAnsiTheme="minorHAnsi" w:cstheme="minorHAnsi"/>
              </w:rPr>
            </w:pPr>
            <w:r>
              <w:rPr>
                <w:rFonts w:asciiTheme="minorHAnsi" w:hAnsiTheme="minorHAnsi" w:cstheme="minorHAnsi"/>
              </w:rPr>
              <w:t>The downlink timing is defined as the time when the first path (in time) of the corresponding downlink frame from the reference cell arrives at the UE antenna.</w:t>
            </w:r>
          </w:p>
        </w:tc>
      </w:tr>
    </w:tbl>
    <w:p w14:paraId="4DDE9282" w14:textId="77777777" w:rsidR="000C14B3" w:rsidRDefault="000C14B3"/>
    <w:p w14:paraId="6EA76847" w14:textId="77777777" w:rsidR="000C14B3" w:rsidRDefault="002F0AA6">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275870F1" w14:textId="77777777" w:rsidR="000C14B3" w:rsidRDefault="002F0AA6">
      <w:pPr>
        <w:rPr>
          <w:iCs/>
        </w:rPr>
      </w:pPr>
      <w:r>
        <w:rPr>
          <w:iCs/>
        </w:rPr>
        <w:t>First aspect to discuss is the actual wording of the definition. This topic has now been discussed for several meetings and based on the progress and agreements made in RAN4#100 following issues are to be addressed and concluded:</w:t>
      </w:r>
    </w:p>
    <w:p w14:paraId="06F19EDA" w14:textId="52F7CB70" w:rsidR="000C14B3" w:rsidRPr="004A2DCF" w:rsidRDefault="002F0AA6" w:rsidP="001D47F1">
      <w:pPr>
        <w:rPr>
          <w:rFonts w:eastAsiaTheme="minorEastAsia"/>
          <w:iCs/>
          <w:lang w:val="en-US" w:eastAsia="zh-CN"/>
        </w:rPr>
      </w:pPr>
      <w:r w:rsidRPr="004A2DCF">
        <w:rPr>
          <w:rFonts w:eastAsiaTheme="minorEastAsia"/>
          <w:iCs/>
          <w:lang w:val="en-US" w:eastAsia="zh-CN"/>
        </w:rPr>
        <w:t>1)</w:t>
      </w:r>
      <w:r w:rsidRPr="004A2DCF">
        <w:rPr>
          <w:rFonts w:eastAsiaTheme="minorEastAsia"/>
          <w:iCs/>
          <w:lang w:val="en-US" w:eastAsia="zh-CN"/>
        </w:rPr>
        <w:tab/>
      </w:r>
      <w:r>
        <w:t>Whether to use ‘detected’ or not in the definition text</w:t>
      </w:r>
      <w:r w:rsidRPr="004A2DCF">
        <w:rPr>
          <w:rFonts w:eastAsiaTheme="minorEastAsia" w:hint="eastAsia"/>
          <w:iCs/>
          <w:lang w:val="en-US" w:eastAsia="zh-CN"/>
        </w:rPr>
        <w:t>:</w:t>
      </w:r>
    </w:p>
    <w:p w14:paraId="7E67C7BD" w14:textId="77777777" w:rsidR="000C14B3" w:rsidRDefault="002F0AA6">
      <w:pPr>
        <w:pStyle w:val="ListParagraph"/>
        <w:numPr>
          <w:ilvl w:val="0"/>
          <w:numId w:val="15"/>
        </w:numPr>
        <w:spacing w:after="120"/>
        <w:ind w:firstLineChars="0"/>
        <w:rPr>
          <w:rFonts w:eastAsia="SimSun"/>
          <w:szCs w:val="24"/>
          <w:lang w:eastAsia="zh-CN"/>
        </w:rPr>
      </w:pPr>
      <w:r>
        <w:rPr>
          <w:rFonts w:eastAsia="SimSun"/>
          <w:szCs w:val="24"/>
          <w:lang w:eastAsia="zh-CN"/>
        </w:rPr>
        <w:t xml:space="preserve">Option 1: </w:t>
      </w:r>
      <w:r>
        <w:rPr>
          <w:rFonts w:eastAsia="Yu Mincho"/>
        </w:rPr>
        <w:t>Use ‘detected’ in definition text</w:t>
      </w:r>
    </w:p>
    <w:p w14:paraId="6E66A6DA" w14:textId="77777777" w:rsidR="000C14B3" w:rsidRDefault="002F0AA6">
      <w:pPr>
        <w:pStyle w:val="ListParagraph"/>
        <w:numPr>
          <w:ilvl w:val="0"/>
          <w:numId w:val="15"/>
        </w:numPr>
        <w:spacing w:after="120"/>
        <w:ind w:firstLineChars="0"/>
        <w:rPr>
          <w:rFonts w:eastAsia="SimSun"/>
          <w:szCs w:val="24"/>
          <w:lang w:eastAsia="zh-CN"/>
        </w:rPr>
      </w:pPr>
      <w:r>
        <w:rPr>
          <w:rFonts w:eastAsia="Yu Mincho"/>
        </w:rPr>
        <w:t>Option 2: Do not to use ‘detected’ in the definition text</w:t>
      </w:r>
    </w:p>
    <w:p w14:paraId="731BE983" w14:textId="77777777" w:rsidR="000C14B3" w:rsidRDefault="002F0AA6">
      <w:r>
        <w:t>2)</w:t>
      </w:r>
      <w:r>
        <w:tab/>
        <w:t>Whether to include ‘Received’ or ‘arrives’ in the definition</w:t>
      </w:r>
    </w:p>
    <w:p w14:paraId="10DA2B39" w14:textId="77777777" w:rsidR="000C14B3" w:rsidRDefault="002F0AA6">
      <w:pPr>
        <w:pStyle w:val="ListParagraph"/>
        <w:numPr>
          <w:ilvl w:val="0"/>
          <w:numId w:val="15"/>
        </w:numPr>
        <w:ind w:firstLineChars="0"/>
      </w:pPr>
      <w:r>
        <w:t>The tentative agreement: ‘use ‘arrives’ in definition’ was not confirmed</w:t>
      </w:r>
    </w:p>
    <w:p w14:paraId="1CB8DB16" w14:textId="77777777" w:rsidR="000C14B3" w:rsidRDefault="002F0AA6">
      <w:pPr>
        <w:rPr>
          <w:iCs/>
        </w:rPr>
      </w:pPr>
      <w:r>
        <w:rPr>
          <w:iCs/>
          <w:lang w:eastAsia="zh-CN"/>
        </w:rPr>
        <w:t xml:space="preserve">Second aspect to address is whether to introduce </w:t>
      </w:r>
      <w:r>
        <w:rPr>
          <w:iCs/>
        </w:rPr>
        <w:t>side conditions related to the UE timing error requirements. In the last meeting RAN4 ended with 2 tentative agreements which were not concluded (R4-2115371):</w:t>
      </w:r>
    </w:p>
    <w:p w14:paraId="7AB9A95D" w14:textId="77777777" w:rsidR="000C14B3" w:rsidRDefault="002F0AA6">
      <w:pPr>
        <w:rPr>
          <w:iCs/>
        </w:rPr>
      </w:pPr>
      <w:r>
        <w:rPr>
          <w:iCs/>
          <w:lang w:eastAsia="zh-CN"/>
        </w:rPr>
        <w:t xml:space="preserve">1) </w:t>
      </w:r>
      <w:r>
        <w:rPr>
          <w:iCs/>
        </w:rPr>
        <w:t>UE timing error requirements side conditions (Issue 3-4)</w:t>
      </w:r>
    </w:p>
    <w:p w14:paraId="3FA354D7" w14:textId="77777777" w:rsidR="000C14B3" w:rsidRDefault="002F0AA6">
      <w:pPr>
        <w:rPr>
          <w:iCs/>
        </w:rPr>
      </w:pPr>
      <w:r>
        <w:rPr>
          <w:iCs/>
          <w:lang w:eastAsia="zh-CN"/>
        </w:rPr>
        <w:t xml:space="preserve">2) </w:t>
      </w:r>
      <w:r>
        <w:rPr>
          <w:iCs/>
        </w:rPr>
        <w:t>Capture the UE timing error requirements side conditions in 38.133 (Issue 3-5)</w:t>
      </w:r>
    </w:p>
    <w:p w14:paraId="77FA7FEA" w14:textId="77777777" w:rsidR="000C14B3" w:rsidRDefault="000C14B3">
      <w:pPr>
        <w:rPr>
          <w:iCs/>
          <w:lang w:eastAsia="zh-CN"/>
        </w:rPr>
      </w:pPr>
    </w:p>
    <w:p w14:paraId="600A1C9B" w14:textId="77777777" w:rsidR="000C14B3" w:rsidRDefault="002F0AA6">
      <w:pPr>
        <w:pStyle w:val="Heading3"/>
        <w:rPr>
          <w:sz w:val="24"/>
          <w:szCs w:val="16"/>
        </w:rPr>
      </w:pPr>
      <w:bookmarkStart w:id="734" w:name="_Hlk87009156"/>
      <w:proofErr w:type="spellStart"/>
      <w:r>
        <w:rPr>
          <w:sz w:val="24"/>
          <w:szCs w:val="16"/>
        </w:rPr>
        <w:t>Sub-topic</w:t>
      </w:r>
      <w:proofErr w:type="spellEnd"/>
      <w:r>
        <w:rPr>
          <w:sz w:val="24"/>
          <w:szCs w:val="16"/>
        </w:rPr>
        <w:t xml:space="preserve"> 2-1</w:t>
      </w:r>
      <w:bookmarkEnd w:id="734"/>
    </w:p>
    <w:p w14:paraId="7EF85606" w14:textId="77777777" w:rsidR="000C14B3" w:rsidRDefault="002F0AA6">
      <w:pPr>
        <w:rPr>
          <w:i/>
          <w:color w:val="0070C0"/>
          <w:lang w:val="en-US" w:eastAsia="zh-CN"/>
        </w:rPr>
      </w:pPr>
      <w:r>
        <w:rPr>
          <w:rFonts w:hint="eastAsia"/>
          <w:i/>
          <w:color w:val="0070C0"/>
          <w:lang w:val="en-US" w:eastAsia="zh-CN"/>
        </w:rPr>
        <w:t xml:space="preserve">Sub-topic </w:t>
      </w:r>
      <w:r>
        <w:rPr>
          <w:i/>
          <w:color w:val="0070C0"/>
          <w:lang w:val="en-US" w:eastAsia="zh-CN"/>
        </w:rPr>
        <w:t>description:</w:t>
      </w:r>
      <w:r>
        <w:t xml:space="preserve"> Whether to use ‘detected’ or not in the definition text</w:t>
      </w:r>
    </w:p>
    <w:p w14:paraId="18091DB7" w14:textId="77777777" w:rsidR="000C14B3" w:rsidRDefault="002F0AA6">
      <w:pPr>
        <w:rPr>
          <w:i/>
          <w:color w:val="0070C0"/>
          <w:lang w:val="en-US" w:eastAsia="zh-CN"/>
        </w:rPr>
      </w:pPr>
      <w:r>
        <w:rPr>
          <w:i/>
          <w:color w:val="0070C0"/>
          <w:lang w:val="en-US" w:eastAsia="zh-CN"/>
        </w:rPr>
        <w:t>Open issues and candidate options before e-meeting:</w:t>
      </w:r>
    </w:p>
    <w:p w14:paraId="30C5C0EF" w14:textId="77777777" w:rsidR="000C14B3" w:rsidRDefault="002F0AA6">
      <w:pPr>
        <w:rPr>
          <w:iCs/>
          <w:lang w:val="en-US" w:eastAsia="zh-CN"/>
        </w:rPr>
      </w:pPr>
      <w:r>
        <w:rPr>
          <w:iCs/>
          <w:lang w:val="en-US" w:eastAsia="zh-CN"/>
        </w:rPr>
        <w:t xml:space="preserve">In last meeting it was not fully concluded </w:t>
      </w:r>
      <w:r>
        <w:rPr>
          <w:iCs/>
        </w:rPr>
        <w:t>whether to use ‘detected’ or not in the definition text. Hence, the question is opened for commenting.</w:t>
      </w:r>
    </w:p>
    <w:p w14:paraId="2D87674B" w14:textId="77777777" w:rsidR="000C14B3" w:rsidRDefault="002F0AA6">
      <w:pPr>
        <w:rPr>
          <w:b/>
          <w:color w:val="0070C0"/>
          <w:u w:val="single"/>
          <w:lang w:eastAsia="ko-KR"/>
        </w:rPr>
      </w:pPr>
      <w:bookmarkStart w:id="735" w:name="_Hlk87009166"/>
      <w:r>
        <w:rPr>
          <w:b/>
          <w:color w:val="0070C0"/>
          <w:u w:val="single"/>
          <w:lang w:eastAsia="ko-KR"/>
        </w:rPr>
        <w:t xml:space="preserve">Issue 2-1: </w:t>
      </w:r>
      <w:r>
        <w:t>Whether to use ‘detected’ or not in the definition text?</w:t>
      </w:r>
    </w:p>
    <w:p w14:paraId="3E927340"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35C3146"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Yu Mincho"/>
        </w:rPr>
        <w:t>Use ‘detected’ in definition text</w:t>
      </w:r>
    </w:p>
    <w:p w14:paraId="52DB07CC"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Yu Mincho"/>
        </w:rPr>
        <w:t>Do not to use ‘detected’ in the definition text</w:t>
      </w:r>
    </w:p>
    <w:bookmarkEnd w:id="735"/>
    <w:p w14:paraId="37C6EDE2"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5A0C998"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Based on the input in this meeting, moderator suggest excluding the use of ‘detected’ in the definition text. Moderator would like companies to consider a compromise if no significant concern.</w:t>
      </w:r>
    </w:p>
    <w:p w14:paraId="6462CBE5" w14:textId="77777777" w:rsidR="000C14B3" w:rsidRDefault="002F0AA6">
      <w:pPr>
        <w:pStyle w:val="ListParagraph"/>
        <w:numPr>
          <w:ilvl w:val="2"/>
          <w:numId w:val="1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Note: it was already agreed in last RAN4 meeting to exclude using the word ‘detectable’ from the discussion.</w:t>
      </w:r>
    </w:p>
    <w:p w14:paraId="3D34FDD0" w14:textId="77777777" w:rsidR="000C14B3" w:rsidRDefault="000C14B3">
      <w:pPr>
        <w:rPr>
          <w:i/>
          <w:color w:val="0070C0"/>
          <w:lang w:eastAsia="zh-CN"/>
        </w:rPr>
      </w:pPr>
    </w:p>
    <w:p w14:paraId="34F9E470" w14:textId="77777777" w:rsidR="000C14B3" w:rsidRDefault="002F0AA6">
      <w:pPr>
        <w:pStyle w:val="Heading3"/>
        <w:rPr>
          <w:sz w:val="24"/>
          <w:szCs w:val="16"/>
        </w:rPr>
      </w:pPr>
      <w:bookmarkStart w:id="736" w:name="_Hlk87009260"/>
      <w:proofErr w:type="spellStart"/>
      <w:r>
        <w:rPr>
          <w:sz w:val="24"/>
          <w:szCs w:val="16"/>
        </w:rPr>
        <w:lastRenderedPageBreak/>
        <w:t>Sub-topic</w:t>
      </w:r>
      <w:proofErr w:type="spellEnd"/>
      <w:r>
        <w:rPr>
          <w:sz w:val="24"/>
          <w:szCs w:val="16"/>
        </w:rPr>
        <w:t xml:space="preserve"> 2-2</w:t>
      </w:r>
      <w:bookmarkEnd w:id="736"/>
    </w:p>
    <w:p w14:paraId="71BD684A" w14:textId="77777777" w:rsidR="000C14B3" w:rsidRDefault="002F0AA6">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t>Whether to include ‘Received’ or ‘arrives’ in the definition</w:t>
      </w:r>
    </w:p>
    <w:p w14:paraId="0A56C34A" w14:textId="77777777" w:rsidR="000C14B3" w:rsidRDefault="002F0AA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D8EB0A5" w14:textId="77777777" w:rsidR="000C14B3" w:rsidRDefault="002F0AA6">
      <w:r>
        <w:rPr>
          <w:i/>
          <w:color w:val="0070C0"/>
          <w:lang w:val="en-US" w:eastAsia="zh-CN"/>
        </w:rPr>
        <w:t xml:space="preserve">In the last meeting it was not fully concluded </w:t>
      </w:r>
      <w:r>
        <w:t>Whether to include ‘Received’ or ‘arrives’ in the definition and hence the discussion continues. Outcome from last meeting was:</w:t>
      </w:r>
    </w:p>
    <w:p w14:paraId="261B7DB7" w14:textId="77777777" w:rsidR="000C14B3" w:rsidRDefault="002F0AA6">
      <w:pPr>
        <w:pStyle w:val="ListParagraph"/>
        <w:numPr>
          <w:ilvl w:val="0"/>
          <w:numId w:val="12"/>
        </w:numPr>
        <w:ind w:firstLineChars="0"/>
      </w:pPr>
      <w:r>
        <w:t>support use of ‘received’ in the definition: vivo.</w:t>
      </w:r>
    </w:p>
    <w:p w14:paraId="07B28BCF" w14:textId="77777777" w:rsidR="000C14B3" w:rsidRDefault="002F0AA6">
      <w:pPr>
        <w:pStyle w:val="ListParagraph"/>
        <w:numPr>
          <w:ilvl w:val="0"/>
          <w:numId w:val="12"/>
        </w:numPr>
        <w:ind w:firstLineChars="0"/>
        <w:rPr>
          <w:lang w:val="en-US" w:eastAsia="zh-CN"/>
        </w:rPr>
      </w:pPr>
      <w:r>
        <w:t xml:space="preserve">support use of ‘arrives’ in the definition: </w:t>
      </w:r>
      <w:r>
        <w:rPr>
          <w:lang w:val="en-US" w:eastAsia="zh-CN"/>
        </w:rPr>
        <w:t>CMCC, Ericsson, Intel, Qualcomm, ZTE, OPPO, Nokia, Huawei</w:t>
      </w:r>
    </w:p>
    <w:p w14:paraId="67AA2BC2" w14:textId="77777777" w:rsidR="000C14B3" w:rsidRDefault="002F0AA6">
      <w:r>
        <w:t>When indicating preference please also argue why and how you see the difference between using ‘received’ and ‘arrived’.</w:t>
      </w:r>
    </w:p>
    <w:p w14:paraId="065DAE16" w14:textId="77777777" w:rsidR="000C14B3" w:rsidRDefault="002F0AA6">
      <w:pPr>
        <w:rPr>
          <w:b/>
          <w:color w:val="0070C0"/>
          <w:u w:val="single"/>
          <w:lang w:eastAsia="ko-KR"/>
        </w:rPr>
      </w:pPr>
      <w:bookmarkStart w:id="737" w:name="_Hlk87009268"/>
      <w:r>
        <w:rPr>
          <w:b/>
          <w:color w:val="0070C0"/>
          <w:u w:val="single"/>
          <w:lang w:eastAsia="ko-KR"/>
        </w:rPr>
        <w:t xml:space="preserve">Issue 2-2: </w:t>
      </w:r>
      <w:r>
        <w:t>Whether to include ‘Received’ or ‘arrives’ in the definition?</w:t>
      </w:r>
    </w:p>
    <w:p w14:paraId="52EC3817"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B30A9BD"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t>support use of ‘received’ in the definition</w:t>
      </w:r>
    </w:p>
    <w:p w14:paraId="24EC9A45"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t>support use of ‘arrives’ in the definition</w:t>
      </w:r>
    </w:p>
    <w:bookmarkEnd w:id="737"/>
    <w:p w14:paraId="23E6FE0B"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FACAF94"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is needed. In last meeting </w:t>
      </w:r>
      <w:proofErr w:type="gramStart"/>
      <w:r>
        <w:rPr>
          <w:rFonts w:eastAsia="SimSun"/>
          <w:color w:val="0070C0"/>
          <w:szCs w:val="24"/>
          <w:lang w:eastAsia="zh-CN"/>
        </w:rPr>
        <w:t>a large number of</w:t>
      </w:r>
      <w:proofErr w:type="gramEnd"/>
      <w:r>
        <w:rPr>
          <w:rFonts w:eastAsia="SimSun"/>
          <w:color w:val="0070C0"/>
          <w:szCs w:val="24"/>
          <w:lang w:eastAsia="zh-CN"/>
        </w:rPr>
        <w:t xml:space="preserve"> companies supported use of the word ‘arrives’. However, based on the TP proposals provided in this meeting it seems companies may have changed views. Hence, more discussion is needed, and companies can give their view on the 2 options listed (please also provide input regarding why and how you see the difference between using ‘received’ and ‘arrived’).</w:t>
      </w:r>
    </w:p>
    <w:p w14:paraId="4ED8BAD3" w14:textId="77777777" w:rsidR="000C14B3" w:rsidRDefault="000C14B3">
      <w:pPr>
        <w:rPr>
          <w:color w:val="0070C0"/>
          <w:lang w:val="en-US" w:eastAsia="zh-CN"/>
        </w:rPr>
      </w:pPr>
    </w:p>
    <w:p w14:paraId="6B840671" w14:textId="77777777" w:rsidR="000C14B3" w:rsidRDefault="002F0AA6">
      <w:pPr>
        <w:pStyle w:val="Heading3"/>
        <w:rPr>
          <w:sz w:val="24"/>
          <w:szCs w:val="16"/>
        </w:rPr>
      </w:pPr>
      <w:proofErr w:type="spellStart"/>
      <w:r>
        <w:rPr>
          <w:sz w:val="24"/>
          <w:szCs w:val="16"/>
        </w:rPr>
        <w:t>Sub-topic</w:t>
      </w:r>
      <w:proofErr w:type="spellEnd"/>
      <w:r>
        <w:rPr>
          <w:sz w:val="24"/>
          <w:szCs w:val="16"/>
        </w:rPr>
        <w:t xml:space="preserve"> 2-3</w:t>
      </w:r>
    </w:p>
    <w:p w14:paraId="42F81C6E" w14:textId="77777777" w:rsidR="000C14B3" w:rsidRDefault="002F0AA6">
      <w:pPr>
        <w:rPr>
          <w:i/>
          <w:color w:val="0070C0"/>
          <w:lang w:val="en-US" w:eastAsia="zh-CN"/>
        </w:rPr>
      </w:pPr>
      <w:r>
        <w:rPr>
          <w:rFonts w:hint="eastAsia"/>
          <w:i/>
          <w:color w:val="0070C0"/>
          <w:lang w:val="en-US" w:eastAsia="zh-CN"/>
        </w:rPr>
        <w:t xml:space="preserve">Sub-topic </w:t>
      </w:r>
      <w:r>
        <w:rPr>
          <w:i/>
          <w:color w:val="0070C0"/>
          <w:lang w:val="en-US" w:eastAsia="zh-CN"/>
        </w:rPr>
        <w:t>description:</w:t>
      </w:r>
      <w:r>
        <w:t xml:space="preserve"> Introduce </w:t>
      </w:r>
      <w:r>
        <w:rPr>
          <w:iCs/>
        </w:rPr>
        <w:t>UE timing error requirements side conditions?</w:t>
      </w:r>
    </w:p>
    <w:p w14:paraId="436779B5" w14:textId="77777777" w:rsidR="000C14B3" w:rsidRDefault="002F0AA6">
      <w:pPr>
        <w:rPr>
          <w:i/>
          <w:color w:val="0070C0"/>
          <w:lang w:val="en-US" w:eastAsia="zh-CN"/>
        </w:rPr>
      </w:pPr>
      <w:r>
        <w:rPr>
          <w:i/>
          <w:color w:val="0070C0"/>
          <w:lang w:val="en-US" w:eastAsia="zh-CN"/>
        </w:rPr>
        <w:t>Open issues and candidate options before e-meeting:</w:t>
      </w:r>
    </w:p>
    <w:p w14:paraId="73B4F51C" w14:textId="77777777" w:rsidR="000C14B3" w:rsidRDefault="002F0AA6">
      <w:pPr>
        <w:rPr>
          <w:iCs/>
          <w:lang w:val="en-US" w:eastAsia="zh-CN"/>
        </w:rPr>
      </w:pPr>
      <w:r>
        <w:rPr>
          <w:iCs/>
          <w:lang w:val="en-US" w:eastAsia="zh-CN"/>
        </w:rPr>
        <w:t xml:space="preserve">In last meeting it was not fully concluded </w:t>
      </w:r>
      <w:r>
        <w:rPr>
          <w:iCs/>
        </w:rPr>
        <w:t>whether to define UE timing error requirements side conditions. Hence, the question is opened for commenting.</w:t>
      </w:r>
    </w:p>
    <w:p w14:paraId="002C23A5" w14:textId="77777777" w:rsidR="000C14B3" w:rsidRDefault="002F0AA6">
      <w:pPr>
        <w:rPr>
          <w:b/>
          <w:color w:val="0070C0"/>
          <w:u w:val="single"/>
          <w:lang w:eastAsia="ko-KR"/>
        </w:rPr>
      </w:pPr>
      <w:r>
        <w:rPr>
          <w:b/>
          <w:color w:val="0070C0"/>
          <w:u w:val="single"/>
          <w:lang w:eastAsia="ko-KR"/>
        </w:rPr>
        <w:t xml:space="preserve">Issue 2-3: </w:t>
      </w:r>
      <w:r>
        <w:t xml:space="preserve">Whether to define </w:t>
      </w:r>
      <w:r>
        <w:rPr>
          <w:iCs/>
        </w:rPr>
        <w:t>UE timing error requirements side conditions</w:t>
      </w:r>
      <w:r>
        <w:t>?</w:t>
      </w:r>
    </w:p>
    <w:p w14:paraId="386016C8"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956C615"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 xml:space="preserve">Define </w:t>
      </w:r>
      <w:r>
        <w:rPr>
          <w:iCs/>
        </w:rPr>
        <w:t>UE timing error requirements side conditions</w:t>
      </w:r>
    </w:p>
    <w:p w14:paraId="70F9EA2B"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2: </w:t>
      </w:r>
      <w:r>
        <w:rPr>
          <w:rFonts w:eastAsia="Yu Mincho"/>
        </w:rPr>
        <w:t xml:space="preserve">Do not define </w:t>
      </w:r>
      <w:r>
        <w:rPr>
          <w:iCs/>
        </w:rPr>
        <w:t>UE timing error requirements side conditions (</w:t>
      </w:r>
      <w:r>
        <w:rPr>
          <w:szCs w:val="24"/>
          <w:lang w:eastAsia="zh-CN"/>
        </w:rPr>
        <w:t>rely on the test case side conditions</w:t>
      </w:r>
      <w:r>
        <w:rPr>
          <w:iCs/>
        </w:rPr>
        <w:t>)</w:t>
      </w:r>
    </w:p>
    <w:p w14:paraId="3E996BF5"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CF650E"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14:paraId="156495C4" w14:textId="77777777" w:rsidR="000C14B3" w:rsidRDefault="000C14B3">
      <w:pPr>
        <w:rPr>
          <w:color w:val="0070C0"/>
          <w:lang w:val="en-US" w:eastAsia="zh-CN"/>
        </w:rPr>
      </w:pPr>
    </w:p>
    <w:p w14:paraId="4ED24536" w14:textId="77777777" w:rsidR="000C14B3" w:rsidRDefault="002F0AA6">
      <w:pPr>
        <w:pStyle w:val="Heading3"/>
        <w:rPr>
          <w:sz w:val="24"/>
          <w:szCs w:val="16"/>
        </w:rPr>
      </w:pPr>
      <w:proofErr w:type="spellStart"/>
      <w:r>
        <w:rPr>
          <w:sz w:val="24"/>
          <w:szCs w:val="16"/>
        </w:rPr>
        <w:t>Sub-topic</w:t>
      </w:r>
      <w:proofErr w:type="spellEnd"/>
      <w:r>
        <w:rPr>
          <w:sz w:val="24"/>
          <w:szCs w:val="16"/>
        </w:rPr>
        <w:t xml:space="preserve"> 2-4</w:t>
      </w:r>
    </w:p>
    <w:p w14:paraId="73B60D9E" w14:textId="77777777" w:rsidR="000C14B3" w:rsidRDefault="002F0AA6">
      <w:pPr>
        <w:rPr>
          <w:i/>
          <w:color w:val="0070C0"/>
          <w:lang w:val="en-US" w:eastAsia="zh-CN"/>
        </w:rPr>
      </w:pPr>
      <w:r>
        <w:rPr>
          <w:rFonts w:hint="eastAsia"/>
          <w:i/>
          <w:color w:val="0070C0"/>
          <w:lang w:val="en-US" w:eastAsia="zh-CN"/>
        </w:rPr>
        <w:t xml:space="preserve">Sub-topic </w:t>
      </w:r>
      <w:r>
        <w:rPr>
          <w:i/>
          <w:color w:val="0070C0"/>
          <w:lang w:val="en-US" w:eastAsia="zh-CN"/>
        </w:rPr>
        <w:t>description:</w:t>
      </w:r>
      <w:r>
        <w:t xml:space="preserve"> </w:t>
      </w:r>
      <w:r>
        <w:rPr>
          <w:iCs/>
        </w:rPr>
        <w:t>Capture the UE timing error requirements side conditions as core requirements in 38.133?</w:t>
      </w:r>
    </w:p>
    <w:p w14:paraId="2A3560E8" w14:textId="77777777" w:rsidR="000C14B3" w:rsidRDefault="002F0AA6">
      <w:pPr>
        <w:rPr>
          <w:i/>
          <w:color w:val="0070C0"/>
          <w:lang w:val="en-US" w:eastAsia="zh-CN"/>
        </w:rPr>
      </w:pPr>
      <w:r>
        <w:rPr>
          <w:i/>
          <w:color w:val="0070C0"/>
          <w:lang w:val="en-US" w:eastAsia="zh-CN"/>
        </w:rPr>
        <w:t>Open issues and candidate options before e-meeting:</w:t>
      </w:r>
    </w:p>
    <w:p w14:paraId="5CD37D85" w14:textId="77777777" w:rsidR="000C14B3" w:rsidRDefault="002F0AA6">
      <w:pPr>
        <w:rPr>
          <w:iCs/>
          <w:lang w:val="en-US" w:eastAsia="zh-CN"/>
        </w:rPr>
      </w:pPr>
      <w:r>
        <w:rPr>
          <w:iCs/>
          <w:lang w:val="en-US" w:eastAsia="zh-CN"/>
        </w:rPr>
        <w:t xml:space="preserve">In last meeting it was not fully concluded </w:t>
      </w:r>
      <w:r>
        <w:rPr>
          <w:iCs/>
        </w:rPr>
        <w:t>capture the UE timing error requirements side conditions core requirements in 38.133. Hence, the question is opened for commenting.</w:t>
      </w:r>
    </w:p>
    <w:p w14:paraId="38833DF8" w14:textId="77777777" w:rsidR="000C14B3" w:rsidRDefault="002F0AA6">
      <w:pPr>
        <w:rPr>
          <w:b/>
          <w:color w:val="0070C0"/>
          <w:u w:val="single"/>
          <w:lang w:eastAsia="ko-KR"/>
        </w:rPr>
      </w:pPr>
      <w:r>
        <w:rPr>
          <w:b/>
          <w:color w:val="0070C0"/>
          <w:u w:val="single"/>
          <w:lang w:eastAsia="ko-KR"/>
        </w:rPr>
        <w:lastRenderedPageBreak/>
        <w:t xml:space="preserve">Issue 2-4: </w:t>
      </w:r>
      <w:r>
        <w:rPr>
          <w:iCs/>
        </w:rPr>
        <w:t>Capture the UE timing error requirements side conditions as core requirements in 38.133</w:t>
      </w:r>
      <w:r>
        <w:t>?</w:t>
      </w:r>
    </w:p>
    <w:p w14:paraId="1DED2717"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E016896"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1: </w:t>
      </w:r>
      <w:r>
        <w:rPr>
          <w:rFonts w:eastAsiaTheme="minorEastAsia"/>
          <w:iCs/>
          <w:lang w:val="en-US" w:eastAsia="zh-CN"/>
        </w:rPr>
        <w:t>RAN4 does not capture any UE timing error requirements side conditions in the core requirements (section 7.1).</w:t>
      </w:r>
    </w:p>
    <w:p w14:paraId="0716040F"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2: </w:t>
      </w:r>
      <w:r>
        <w:rPr>
          <w:rFonts w:eastAsiaTheme="minorEastAsia"/>
          <w:iCs/>
          <w:lang w:val="en-US" w:eastAsia="zh-CN"/>
        </w:rPr>
        <w:t>RAN4 capture UE timing error requirements side conditions in the core requirements (section 7.1).</w:t>
      </w:r>
    </w:p>
    <w:p w14:paraId="72A66473"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688809"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is needed </w:t>
      </w:r>
    </w:p>
    <w:p w14:paraId="6937AFA3" w14:textId="77777777" w:rsidR="000C14B3" w:rsidRDefault="000C14B3">
      <w:pPr>
        <w:rPr>
          <w:color w:val="0070C0"/>
          <w:lang w:val="en-US" w:eastAsia="zh-CN"/>
        </w:rPr>
      </w:pPr>
    </w:p>
    <w:p w14:paraId="1859EF7C" w14:textId="77777777" w:rsidR="000C14B3" w:rsidRDefault="002F0AA6">
      <w:pPr>
        <w:pStyle w:val="Heading2"/>
        <w:rPr>
          <w:lang w:val="en-US"/>
        </w:rPr>
      </w:pPr>
      <w:proofErr w:type="gramStart"/>
      <w:r>
        <w:rPr>
          <w:lang w:val="en-US"/>
        </w:rPr>
        <w:t>Companies</w:t>
      </w:r>
      <w:proofErr w:type="gramEnd"/>
      <w:r>
        <w:rPr>
          <w:lang w:val="en-US"/>
        </w:rPr>
        <w:t xml:space="preserve"> views’ collection for 1</w:t>
      </w:r>
      <w:r w:rsidRPr="004A2DCF">
        <w:rPr>
          <w:vertAlign w:val="superscript"/>
          <w:lang w:val="en-US"/>
          <w:rPrChange w:id="738" w:author="Qiming Li" w:date="2021-11-03T10:11:00Z">
            <w:rPr>
              <w:lang w:val="en-US"/>
            </w:rPr>
          </w:rPrChange>
        </w:rPr>
        <w:t>st</w:t>
      </w:r>
      <w:r>
        <w:rPr>
          <w:lang w:val="en-US"/>
        </w:rPr>
        <w:t xml:space="preserve"> round </w:t>
      </w:r>
    </w:p>
    <w:p w14:paraId="4D4537C5" w14:textId="77777777" w:rsidR="000C14B3" w:rsidRDefault="002F0AA6">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73796498" w14:textId="77777777" w:rsidR="000C14B3" w:rsidRDefault="002F0AA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332"/>
        <w:gridCol w:w="8299"/>
      </w:tblGrid>
      <w:tr w:rsidR="000C14B3" w14:paraId="0A759AF4" w14:textId="77777777">
        <w:tc>
          <w:tcPr>
            <w:tcW w:w="1339" w:type="dxa"/>
          </w:tcPr>
          <w:p w14:paraId="131507DE"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8DB91D0"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w:t>
            </w:r>
          </w:p>
        </w:tc>
      </w:tr>
      <w:tr w:rsidR="000C14B3" w14:paraId="54712025" w14:textId="77777777">
        <w:tc>
          <w:tcPr>
            <w:tcW w:w="1339" w:type="dxa"/>
          </w:tcPr>
          <w:p w14:paraId="5CC63391" w14:textId="77777777" w:rsidR="000C14B3" w:rsidRDefault="002F0AA6">
            <w:pPr>
              <w:spacing w:after="120"/>
              <w:rPr>
                <w:rFonts w:eastAsiaTheme="minorEastAsia"/>
                <w:lang w:val="en-US" w:eastAsia="zh-CN"/>
              </w:rPr>
            </w:pPr>
            <w:r>
              <w:rPr>
                <w:rFonts w:eastAsiaTheme="minorEastAsia"/>
                <w:lang w:val="en-US" w:eastAsia="zh-CN"/>
              </w:rPr>
              <w:t>Issue 2-1</w:t>
            </w:r>
          </w:p>
        </w:tc>
        <w:tc>
          <w:tcPr>
            <w:tcW w:w="8292" w:type="dxa"/>
          </w:tcPr>
          <w:p w14:paraId="3AB532F8" w14:textId="77777777" w:rsidR="000C14B3" w:rsidRDefault="002F0AA6">
            <w:pPr>
              <w:spacing w:after="120"/>
              <w:rPr>
                <w:rFonts w:eastAsiaTheme="minorEastAsia"/>
                <w:b/>
                <w:bCs/>
                <w:color w:val="0070C0"/>
                <w:lang w:val="en-US" w:eastAsia="zh-CN"/>
              </w:rPr>
            </w:pPr>
            <w:r>
              <w:t>Whether to use ‘detected’ or not in the definition text?</w:t>
            </w:r>
          </w:p>
        </w:tc>
      </w:tr>
      <w:tr w:rsidR="000C14B3" w14:paraId="196933F6" w14:textId="77777777">
        <w:tc>
          <w:tcPr>
            <w:tcW w:w="1339" w:type="dxa"/>
          </w:tcPr>
          <w:p w14:paraId="12EB134C" w14:textId="77777777" w:rsidR="000C14B3" w:rsidRDefault="002F0AA6">
            <w:pPr>
              <w:spacing w:after="120"/>
              <w:rPr>
                <w:rFonts w:eastAsiaTheme="minorEastAsia"/>
                <w:color w:val="0070C0"/>
                <w:lang w:val="en-US" w:eastAsia="zh-CN"/>
              </w:rPr>
            </w:pPr>
            <w:del w:id="739" w:author="Magnus Larsson" w:date="2021-11-01T18:15:00Z">
              <w:r>
                <w:rPr>
                  <w:rFonts w:eastAsiaTheme="minorEastAsia" w:hint="eastAsia"/>
                  <w:color w:val="0070C0"/>
                  <w:lang w:val="en-US" w:eastAsia="zh-CN"/>
                </w:rPr>
                <w:delText>XXX</w:delText>
              </w:r>
            </w:del>
            <w:ins w:id="740" w:author="Magnus Larsson" w:date="2021-11-01T18:15:00Z">
              <w:r>
                <w:rPr>
                  <w:rFonts w:eastAsiaTheme="minorEastAsia"/>
                  <w:color w:val="0070C0"/>
                  <w:lang w:val="en-US" w:eastAsia="zh-CN"/>
                </w:rPr>
                <w:t>Ericsson</w:t>
              </w:r>
            </w:ins>
          </w:p>
        </w:tc>
        <w:tc>
          <w:tcPr>
            <w:tcW w:w="8292" w:type="dxa"/>
          </w:tcPr>
          <w:p w14:paraId="5F4FF4A4" w14:textId="77777777" w:rsidR="000C14B3" w:rsidRDefault="002F0AA6">
            <w:pPr>
              <w:spacing w:after="120"/>
              <w:rPr>
                <w:rFonts w:eastAsiaTheme="minorEastAsia"/>
                <w:color w:val="0070C0"/>
                <w:lang w:val="en-US" w:eastAsia="zh-CN"/>
              </w:rPr>
            </w:pPr>
            <w:ins w:id="741" w:author="Magnus Larsson" w:date="2021-11-01T18:15:00Z">
              <w:r>
                <w:rPr>
                  <w:rFonts w:eastAsiaTheme="minorEastAsia"/>
                  <w:color w:val="0070C0"/>
                  <w:lang w:val="en-US" w:eastAsia="zh-CN"/>
                </w:rPr>
                <w:t xml:space="preserve">Option 2. </w:t>
              </w:r>
              <w:r>
                <w:rPr>
                  <w:color w:val="0070C0"/>
                </w:rPr>
                <w:t>RAN4 agreed to use “</w:t>
              </w:r>
              <w:r>
                <w:t xml:space="preserve">UE antenna” in the reference point definition. But the </w:t>
              </w:r>
              <w:r w:rsidRPr="00687B4A">
                <w:rPr>
                  <w:rPrChange w:id="742" w:author="Nokia Networks" w:date="2021-11-02T11:03:00Z">
                    <w:rPr>
                      <w:lang w:val="fi-FI"/>
                    </w:rPr>
                  </w:rPrChange>
                </w:rPr>
                <w:t xml:space="preserve">UE antenna does not and cannot ‘detect’ signals. Signal is detected by the UE baseband. The reference point is for </w:t>
              </w:r>
              <w:r>
                <w:t xml:space="preserve">interpretation, derivation, verification or testing of the core requirements. The use of detected is interpreted as reference point being inside the UE.  </w:t>
              </w:r>
            </w:ins>
          </w:p>
        </w:tc>
      </w:tr>
      <w:tr w:rsidR="000C14B3" w14:paraId="4AD8F8B7" w14:textId="77777777">
        <w:trPr>
          <w:ins w:id="743" w:author="Nokia" w:date="2021-11-01T14:40:00Z"/>
        </w:trPr>
        <w:tc>
          <w:tcPr>
            <w:tcW w:w="1339" w:type="dxa"/>
          </w:tcPr>
          <w:p w14:paraId="73FB2BEC" w14:textId="77777777" w:rsidR="000C14B3" w:rsidRDefault="002F0AA6">
            <w:pPr>
              <w:spacing w:after="120"/>
              <w:rPr>
                <w:ins w:id="744" w:author="Nokia" w:date="2021-11-01T14:40:00Z"/>
                <w:rFonts w:eastAsiaTheme="minorEastAsia"/>
                <w:color w:val="0070C0"/>
                <w:lang w:val="en-US" w:eastAsia="zh-CN"/>
              </w:rPr>
            </w:pPr>
            <w:ins w:id="745" w:author="Nokia" w:date="2021-11-01T14:40:00Z">
              <w:r>
                <w:rPr>
                  <w:rFonts w:eastAsiaTheme="minorEastAsia"/>
                  <w:color w:val="0070C0"/>
                  <w:lang w:val="en-US" w:eastAsia="zh-CN"/>
                </w:rPr>
                <w:t>Nokia</w:t>
              </w:r>
            </w:ins>
          </w:p>
        </w:tc>
        <w:tc>
          <w:tcPr>
            <w:tcW w:w="8292" w:type="dxa"/>
          </w:tcPr>
          <w:p w14:paraId="05D0E87C" w14:textId="77777777" w:rsidR="000C14B3" w:rsidRDefault="002F0AA6">
            <w:pPr>
              <w:spacing w:after="120"/>
              <w:rPr>
                <w:ins w:id="746" w:author="Nokia" w:date="2021-11-01T14:42:00Z"/>
                <w:rFonts w:eastAsiaTheme="minorEastAsia"/>
                <w:color w:val="0070C0"/>
                <w:lang w:val="en-US" w:eastAsia="zh-CN"/>
              </w:rPr>
            </w:pPr>
            <w:ins w:id="747" w:author="Nokia" w:date="2021-11-01T14:42:00Z">
              <w:r>
                <w:rPr>
                  <w:rFonts w:eastAsiaTheme="minorEastAsia"/>
                  <w:color w:val="0070C0"/>
                  <w:lang w:val="en-US" w:eastAsia="zh-CN"/>
                </w:rPr>
                <w:t>Option 2.</w:t>
              </w:r>
            </w:ins>
          </w:p>
          <w:p w14:paraId="3A739851" w14:textId="77777777" w:rsidR="000C14B3" w:rsidRDefault="002F0AA6">
            <w:pPr>
              <w:spacing w:after="120"/>
              <w:rPr>
                <w:ins w:id="748" w:author="Nokia" w:date="2021-11-01T14:42:00Z"/>
                <w:rFonts w:eastAsiaTheme="minorEastAsia"/>
                <w:color w:val="0070C0"/>
                <w:lang w:val="en-US" w:eastAsia="zh-CN"/>
              </w:rPr>
            </w:pPr>
            <w:ins w:id="749" w:author="Nokia" w:date="2021-11-01T14:41:00Z">
              <w:r>
                <w:rPr>
                  <w:rFonts w:eastAsiaTheme="minorEastAsia"/>
                  <w:color w:val="0070C0"/>
                  <w:lang w:val="en-US" w:eastAsia="zh-CN"/>
                </w:rPr>
                <w:t xml:space="preserve">We understand that neither “the first detected path” nor “the first path” can precisely catch the design of Te. </w:t>
              </w:r>
            </w:ins>
            <w:ins w:id="750" w:author="Nokia" w:date="2021-11-01T14:43:00Z">
              <w:r>
                <w:rPr>
                  <w:rFonts w:eastAsiaTheme="minorEastAsia"/>
                  <w:color w:val="0070C0"/>
                  <w:lang w:val="en-US" w:eastAsia="zh-CN"/>
                </w:rPr>
                <w:t>“</w:t>
              </w:r>
            </w:ins>
            <w:ins w:id="751" w:author="Nokia" w:date="2021-11-01T14:44:00Z">
              <w:r>
                <w:rPr>
                  <w:rFonts w:eastAsiaTheme="minorEastAsia"/>
                  <w:color w:val="0070C0"/>
                  <w:lang w:val="en-US" w:eastAsia="zh-CN"/>
                </w:rPr>
                <w:t>T</w:t>
              </w:r>
            </w:ins>
            <w:ins w:id="752" w:author="Nokia" w:date="2021-11-01T14:43:00Z">
              <w:r>
                <w:rPr>
                  <w:rFonts w:eastAsiaTheme="minorEastAsia"/>
                  <w:color w:val="0070C0"/>
                  <w:lang w:val="en-US" w:eastAsia="zh-CN"/>
                </w:rPr>
                <w:t>he first detected path” cause</w:t>
              </w:r>
            </w:ins>
            <w:ins w:id="753" w:author="Nokia" w:date="2021-11-01T14:46:00Z">
              <w:r>
                <w:rPr>
                  <w:rFonts w:eastAsiaTheme="minorEastAsia"/>
                  <w:color w:val="0070C0"/>
                  <w:lang w:val="en-US" w:eastAsia="zh-CN"/>
                </w:rPr>
                <w:t>s</w:t>
              </w:r>
            </w:ins>
            <w:ins w:id="754" w:author="Nokia" w:date="2021-11-01T14:43:00Z">
              <w:r>
                <w:rPr>
                  <w:rFonts w:eastAsiaTheme="minorEastAsia"/>
                  <w:color w:val="0070C0"/>
                  <w:lang w:val="en-US" w:eastAsia="zh-CN"/>
                </w:rPr>
                <w:t xml:space="preserve"> </w:t>
              </w:r>
              <w:proofErr w:type="spellStart"/>
              <w:r>
                <w:rPr>
                  <w:rFonts w:eastAsiaTheme="minorEastAsia"/>
                  <w:color w:val="0070C0"/>
                  <w:lang w:val="en-US" w:eastAsia="zh-CN"/>
                </w:rPr>
                <w:t>tesibility</w:t>
              </w:r>
              <w:proofErr w:type="spellEnd"/>
              <w:r>
                <w:rPr>
                  <w:rFonts w:eastAsiaTheme="minorEastAsia"/>
                  <w:color w:val="0070C0"/>
                  <w:lang w:val="en-US" w:eastAsia="zh-CN"/>
                </w:rPr>
                <w:t xml:space="preserve"> issue and </w:t>
              </w:r>
              <w:r>
                <w:rPr>
                  <w:rFonts w:eastAsiaTheme="minorEastAsia"/>
                  <w:color w:val="0070C0"/>
                  <w:lang w:val="en-US" w:eastAsia="zh-CN"/>
                  <w:rPrChange w:id="755" w:author="Nokia" w:date="2021-11-01T14:43:00Z">
                    <w:rPr/>
                  </w:rPrChange>
                </w:rPr>
                <w:t>it indicates that the DL timing detection error is not included in Te</w:t>
              </w:r>
              <w:r>
                <w:rPr>
                  <w:rFonts w:eastAsiaTheme="minorEastAsia"/>
                  <w:color w:val="0070C0"/>
                  <w:lang w:val="en-US" w:eastAsia="zh-CN"/>
                </w:rPr>
                <w:t>.</w:t>
              </w:r>
            </w:ins>
            <w:ins w:id="756" w:author="Nokia" w:date="2021-11-01T14:44:00Z">
              <w:r>
                <w:rPr>
                  <w:rFonts w:eastAsiaTheme="minorEastAsia"/>
                  <w:color w:val="0070C0"/>
                  <w:lang w:val="en-US" w:eastAsia="zh-CN"/>
                </w:rPr>
                <w:t xml:space="preserve"> On the other hand</w:t>
              </w:r>
            </w:ins>
            <w:ins w:id="757" w:author="Nokia" w:date="2021-11-01T14:46:00Z">
              <w:r>
                <w:rPr>
                  <w:rFonts w:eastAsiaTheme="minorEastAsia"/>
                  <w:color w:val="0070C0"/>
                  <w:lang w:val="en-US" w:eastAsia="zh-CN"/>
                </w:rPr>
                <w:t xml:space="preserve">, </w:t>
              </w:r>
            </w:ins>
            <w:ins w:id="758" w:author="Nokia" w:date="2021-11-01T14:45:00Z">
              <w:r>
                <w:rPr>
                  <w:rFonts w:eastAsiaTheme="minorEastAsia"/>
                  <w:color w:val="0070C0"/>
                  <w:lang w:val="en-US" w:eastAsia="zh-CN"/>
                </w:rPr>
                <w:t xml:space="preserve">if the reference point </w:t>
              </w:r>
            </w:ins>
            <w:ins w:id="759" w:author="Nokia" w:date="2021-11-01T14:46:00Z">
              <w:r>
                <w:rPr>
                  <w:rFonts w:eastAsiaTheme="minorEastAsia"/>
                  <w:color w:val="0070C0"/>
                  <w:lang w:val="en-US" w:eastAsia="zh-CN"/>
                </w:rPr>
                <w:t xml:space="preserve">is </w:t>
              </w:r>
            </w:ins>
            <w:ins w:id="760" w:author="Nokia" w:date="2021-11-01T14:45:00Z">
              <w:r>
                <w:rPr>
                  <w:rFonts w:eastAsiaTheme="minorEastAsia"/>
                  <w:color w:val="0070C0"/>
                  <w:lang w:val="en-US" w:eastAsia="zh-CN"/>
                </w:rPr>
                <w:t>base</w:t>
              </w:r>
            </w:ins>
            <w:ins w:id="761" w:author="Nokia" w:date="2021-11-01T14:46:00Z">
              <w:r>
                <w:rPr>
                  <w:rFonts w:eastAsiaTheme="minorEastAsia"/>
                  <w:color w:val="0070C0"/>
                  <w:lang w:val="en-US" w:eastAsia="zh-CN"/>
                </w:rPr>
                <w:t>d</w:t>
              </w:r>
            </w:ins>
            <w:ins w:id="762" w:author="Nokia" w:date="2021-11-01T14:45:00Z">
              <w:r>
                <w:rPr>
                  <w:rFonts w:eastAsiaTheme="minorEastAsia"/>
                  <w:color w:val="0070C0"/>
                  <w:lang w:val="en-US" w:eastAsia="zh-CN"/>
                </w:rPr>
                <w:t xml:space="preserve"> upon </w:t>
              </w:r>
            </w:ins>
            <w:ins w:id="763" w:author="Nokia" w:date="2021-11-01T14:43:00Z">
              <w:r>
                <w:rPr>
                  <w:rFonts w:eastAsiaTheme="minorEastAsia"/>
                  <w:color w:val="0070C0"/>
                  <w:lang w:val="en-US" w:eastAsia="zh-CN"/>
                </w:rPr>
                <w:t>“</w:t>
              </w:r>
            </w:ins>
            <w:ins w:id="764" w:author="Nokia" w:date="2021-11-01T14:45:00Z">
              <w:r>
                <w:rPr>
                  <w:rFonts w:eastAsiaTheme="minorEastAsia"/>
                  <w:color w:val="0070C0"/>
                  <w:lang w:val="en-US" w:eastAsia="zh-CN"/>
                </w:rPr>
                <w:t>t</w:t>
              </w:r>
            </w:ins>
            <w:ins w:id="765" w:author="Nokia" w:date="2021-11-01T14:43:00Z">
              <w:r>
                <w:rPr>
                  <w:rFonts w:eastAsiaTheme="minorEastAsia"/>
                  <w:color w:val="0070C0"/>
                  <w:lang w:val="en-US" w:eastAsia="zh-CN"/>
                </w:rPr>
                <w:t>he first path”</w:t>
              </w:r>
            </w:ins>
            <w:ins w:id="766" w:author="Nokia" w:date="2021-11-01T14:45:00Z">
              <w:r>
                <w:rPr>
                  <w:rFonts w:eastAsiaTheme="minorEastAsia"/>
                  <w:color w:val="0070C0"/>
                  <w:lang w:val="en-US" w:eastAsia="zh-CN"/>
                </w:rPr>
                <w:t xml:space="preserve"> then </w:t>
              </w:r>
            </w:ins>
            <w:ins w:id="767" w:author="Nokia" w:date="2021-11-01T15:05:00Z">
              <w:r>
                <w:rPr>
                  <w:rFonts w:eastAsiaTheme="minorEastAsia"/>
                  <w:color w:val="0070C0"/>
                  <w:lang w:val="en-US" w:eastAsia="zh-CN"/>
                </w:rPr>
                <w:t xml:space="preserve">the existing </w:t>
              </w:r>
            </w:ins>
            <w:ins w:id="768" w:author="Nokia" w:date="2021-11-01T14:46:00Z">
              <w:r>
                <w:rPr>
                  <w:rFonts w:eastAsiaTheme="minorEastAsia"/>
                  <w:color w:val="0070C0"/>
                  <w:lang w:val="en-US" w:eastAsia="zh-CN"/>
                </w:rPr>
                <w:t>Te</w:t>
              </w:r>
            </w:ins>
            <w:ins w:id="769" w:author="Nokia" w:date="2021-11-01T14:45:00Z">
              <w:r>
                <w:rPr>
                  <w:rFonts w:eastAsiaTheme="minorEastAsia"/>
                  <w:color w:val="0070C0"/>
                  <w:lang w:val="en-US" w:eastAsia="zh-CN"/>
                </w:rPr>
                <w:t xml:space="preserve"> should have included the margin for the </w:t>
              </w:r>
            </w:ins>
            <w:ins w:id="770" w:author="Nokia" w:date="2021-11-01T14:46:00Z">
              <w:r>
                <w:rPr>
                  <w:rFonts w:eastAsiaTheme="minorEastAsia"/>
                  <w:color w:val="0070C0"/>
                  <w:lang w:val="en-US" w:eastAsia="zh-CN"/>
                </w:rPr>
                <w:t xml:space="preserve">general </w:t>
              </w:r>
            </w:ins>
            <w:ins w:id="771" w:author="Nokia" w:date="2021-11-01T14:45:00Z">
              <w:r>
                <w:rPr>
                  <w:rFonts w:eastAsiaTheme="minorEastAsia"/>
                  <w:color w:val="0070C0"/>
                  <w:lang w:val="en-US" w:eastAsia="zh-CN"/>
                </w:rPr>
                <w:t>channel first tap detection error</w:t>
              </w:r>
            </w:ins>
            <w:ins w:id="772" w:author="Nokia" w:date="2021-11-01T14:46:00Z">
              <w:r>
                <w:rPr>
                  <w:rFonts w:eastAsiaTheme="minorEastAsia"/>
                  <w:color w:val="0070C0"/>
                  <w:lang w:val="en-US" w:eastAsia="zh-CN"/>
                </w:rPr>
                <w:t>.</w:t>
              </w:r>
            </w:ins>
          </w:p>
          <w:p w14:paraId="7FA728E6" w14:textId="77777777" w:rsidR="000C14B3" w:rsidRDefault="002F0AA6">
            <w:pPr>
              <w:spacing w:after="120"/>
              <w:rPr>
                <w:ins w:id="773" w:author="Nokia" w:date="2021-11-01T14:40:00Z"/>
                <w:rFonts w:eastAsiaTheme="minorEastAsia"/>
                <w:color w:val="0070C0"/>
                <w:lang w:val="en-US" w:eastAsia="zh-CN"/>
              </w:rPr>
            </w:pPr>
            <w:ins w:id="774" w:author="Nokia" w:date="2021-11-01T14:41:00Z">
              <w:r>
                <w:rPr>
                  <w:rFonts w:eastAsiaTheme="minorEastAsia"/>
                  <w:color w:val="0070C0"/>
                  <w:lang w:val="en-US" w:eastAsia="zh-CN"/>
                </w:rPr>
                <w:t>To compromise, we are fine with having no “detected” in the definition and add</w:t>
              </w:r>
            </w:ins>
            <w:ins w:id="775" w:author="Nokia" w:date="2021-11-01T14:47:00Z">
              <w:r>
                <w:rPr>
                  <w:rFonts w:eastAsiaTheme="minorEastAsia"/>
                  <w:color w:val="0070C0"/>
                  <w:lang w:val="en-US" w:eastAsia="zh-CN"/>
                </w:rPr>
                <w:t>ing</w:t>
              </w:r>
            </w:ins>
            <w:ins w:id="776" w:author="Nokia" w:date="2021-11-01T14:41:00Z">
              <w:r>
                <w:rPr>
                  <w:rFonts w:eastAsiaTheme="minorEastAsia"/>
                  <w:color w:val="0070C0"/>
                  <w:lang w:val="en-US" w:eastAsia="zh-CN"/>
                </w:rPr>
                <w:t xml:space="preserve"> </w:t>
              </w:r>
            </w:ins>
            <w:ins w:id="777" w:author="Nokia" w:date="2021-11-01T14:51:00Z">
              <w:r>
                <w:rPr>
                  <w:rFonts w:eastAsiaTheme="minorEastAsia"/>
                  <w:color w:val="0070C0"/>
                  <w:lang w:val="en-US" w:eastAsia="zh-CN"/>
                </w:rPr>
                <w:t xml:space="preserve">an </w:t>
              </w:r>
            </w:ins>
            <w:ins w:id="778" w:author="Nokia" w:date="2021-11-01T14:41:00Z">
              <w:r>
                <w:rPr>
                  <w:rFonts w:eastAsiaTheme="minorEastAsia"/>
                  <w:color w:val="0070C0"/>
                  <w:lang w:val="en-US" w:eastAsia="zh-CN"/>
                </w:rPr>
                <w:t>extra note to clarify the applied channel conditions.</w:t>
              </w:r>
            </w:ins>
          </w:p>
        </w:tc>
      </w:tr>
      <w:tr w:rsidR="000C14B3" w14:paraId="7160C138" w14:textId="77777777">
        <w:trPr>
          <w:ins w:id="779" w:author="Carlos Cabrera-Mercader" w:date="2021-11-01T17:17:00Z"/>
        </w:trPr>
        <w:tc>
          <w:tcPr>
            <w:tcW w:w="1339" w:type="dxa"/>
          </w:tcPr>
          <w:p w14:paraId="00CA5362" w14:textId="77777777" w:rsidR="000C14B3" w:rsidRDefault="002F0AA6">
            <w:pPr>
              <w:spacing w:after="120"/>
              <w:rPr>
                <w:ins w:id="780" w:author="Carlos Cabrera-Mercader" w:date="2021-11-01T17:17:00Z"/>
                <w:rFonts w:eastAsiaTheme="minorEastAsia"/>
                <w:color w:val="0070C0"/>
                <w:lang w:val="en-US" w:eastAsia="zh-CN"/>
              </w:rPr>
            </w:pPr>
            <w:ins w:id="781" w:author="Carlos Cabrera-Mercader" w:date="2021-11-01T17:17:00Z">
              <w:r>
                <w:rPr>
                  <w:rFonts w:eastAsiaTheme="minorEastAsia"/>
                  <w:color w:val="0070C0"/>
                  <w:lang w:val="en-US" w:eastAsia="zh-CN"/>
                </w:rPr>
                <w:t>Qualcomm</w:t>
              </w:r>
            </w:ins>
          </w:p>
        </w:tc>
        <w:tc>
          <w:tcPr>
            <w:tcW w:w="8292" w:type="dxa"/>
          </w:tcPr>
          <w:p w14:paraId="6CED9457" w14:textId="77777777" w:rsidR="000C14B3" w:rsidRPr="000C14B3" w:rsidRDefault="002F0AA6">
            <w:pPr>
              <w:spacing w:after="120"/>
              <w:rPr>
                <w:ins w:id="782" w:author="Carlos Cabrera-Mercader" w:date="2021-11-01T17:17:00Z"/>
                <w:bCs/>
                <w:color w:val="0070C0"/>
                <w:lang w:eastAsia="ko-KR"/>
                <w:rPrChange w:id="783" w:author="Carlos Cabrera-Mercader" w:date="2021-11-01T17:18:00Z">
                  <w:rPr>
                    <w:ins w:id="784" w:author="Carlos Cabrera-Mercader" w:date="2021-11-01T17:17:00Z"/>
                    <w:rFonts w:eastAsiaTheme="minorEastAsia"/>
                    <w:color w:val="0070C0"/>
                    <w:lang w:val="en-US" w:eastAsia="zh-CN"/>
                  </w:rPr>
                </w:rPrChange>
              </w:rPr>
            </w:pPr>
            <w:ins w:id="785" w:author="Carlos Cabrera-Mercader" w:date="2021-11-01T17:18:00Z">
              <w:r>
                <w:rPr>
                  <w:bCs/>
                  <w:color w:val="0070C0"/>
                  <w:lang w:eastAsia="ko-KR"/>
                </w:rPr>
                <w:t xml:space="preserve">Option 2. </w:t>
              </w:r>
            </w:ins>
            <w:ins w:id="786" w:author="Carlos Cabrera-Mercader" w:date="2021-11-01T17:17:00Z">
              <w:r>
                <w:rPr>
                  <w:bCs/>
                  <w:color w:val="0070C0"/>
                  <w:lang w:eastAsia="ko-KR"/>
                </w:rPr>
                <w:t>The term ‘detected’ is problematic</w:t>
              </w:r>
            </w:ins>
            <w:ins w:id="787" w:author="Carlos Cabrera-Mercader" w:date="2021-11-01T17:26:00Z">
              <w:r>
                <w:rPr>
                  <w:bCs/>
                  <w:color w:val="0070C0"/>
                  <w:lang w:eastAsia="ko-KR"/>
                </w:rPr>
                <w:t xml:space="preserve"> from the perspe</w:t>
              </w:r>
            </w:ins>
            <w:ins w:id="788" w:author="Carlos Cabrera-Mercader" w:date="2021-11-01T17:27:00Z">
              <w:r>
                <w:rPr>
                  <w:bCs/>
                  <w:color w:val="0070C0"/>
                  <w:lang w:eastAsia="ko-KR"/>
                </w:rPr>
                <w:t>ctive of testability of the requirements</w:t>
              </w:r>
            </w:ins>
            <w:ins w:id="789" w:author="Carlos Cabrera-Mercader" w:date="2021-11-01T17:17:00Z">
              <w:r>
                <w:rPr>
                  <w:bCs/>
                  <w:color w:val="0070C0"/>
                  <w:lang w:eastAsia="ko-KR"/>
                </w:rPr>
                <w:t xml:space="preserve"> because</w:t>
              </w:r>
            </w:ins>
            <w:ins w:id="790" w:author="Carlos Cabrera-Mercader" w:date="2021-11-01T17:27:00Z">
              <w:r>
                <w:rPr>
                  <w:bCs/>
                  <w:color w:val="0070C0"/>
                  <w:lang w:eastAsia="ko-KR"/>
                </w:rPr>
                <w:t>, in general,</w:t>
              </w:r>
            </w:ins>
            <w:ins w:id="791" w:author="Carlos Cabrera-Mercader" w:date="2021-11-01T17:17:00Z">
              <w:r>
                <w:rPr>
                  <w:bCs/>
                  <w:color w:val="0070C0"/>
                  <w:lang w:eastAsia="ko-KR"/>
                </w:rPr>
                <w:t xml:space="preserve"> it contradicts the notion that Te includes the DL timing error contribution.</w:t>
              </w:r>
            </w:ins>
            <w:ins w:id="792" w:author="Carlos Cabrera-Mercader" w:date="2021-11-01T17:27:00Z">
              <w:r>
                <w:rPr>
                  <w:bCs/>
                  <w:color w:val="0070C0"/>
                  <w:lang w:eastAsia="ko-KR"/>
                </w:rPr>
                <w:t xml:space="preserve"> </w:t>
              </w:r>
              <w:proofErr w:type="gramStart"/>
              <w:r>
                <w:rPr>
                  <w:bCs/>
                  <w:color w:val="0070C0"/>
                  <w:lang w:eastAsia="ko-KR"/>
                </w:rPr>
                <w:t>E.g.</w:t>
              </w:r>
              <w:proofErr w:type="gramEnd"/>
              <w:r>
                <w:rPr>
                  <w:bCs/>
                  <w:color w:val="0070C0"/>
                  <w:lang w:eastAsia="ko-KR"/>
                </w:rPr>
                <w:t xml:space="preserve"> if the UE incorrectly detects the </w:t>
              </w:r>
            </w:ins>
            <w:ins w:id="793" w:author="Carlos Cabrera-Mercader" w:date="2021-11-01T17:50:00Z">
              <w:r>
                <w:rPr>
                  <w:bCs/>
                  <w:color w:val="0070C0"/>
                  <w:lang w:eastAsia="ko-KR"/>
                </w:rPr>
                <w:t>first path.</w:t>
              </w:r>
            </w:ins>
          </w:p>
        </w:tc>
      </w:tr>
      <w:tr w:rsidR="000C14B3" w14:paraId="40784106" w14:textId="77777777">
        <w:trPr>
          <w:ins w:id="794" w:author="Huawei" w:date="2021-11-02T10:06:00Z"/>
        </w:trPr>
        <w:tc>
          <w:tcPr>
            <w:tcW w:w="1339" w:type="dxa"/>
          </w:tcPr>
          <w:p w14:paraId="27E17137" w14:textId="77777777" w:rsidR="000C14B3" w:rsidRDefault="002F0AA6">
            <w:pPr>
              <w:spacing w:after="120"/>
              <w:rPr>
                <w:ins w:id="795" w:author="Huawei" w:date="2021-11-02T10:06:00Z"/>
                <w:rFonts w:eastAsiaTheme="minorEastAsia"/>
                <w:color w:val="0070C0"/>
                <w:lang w:val="en-US" w:eastAsia="zh-CN"/>
              </w:rPr>
            </w:pPr>
            <w:ins w:id="796" w:author="Huawei" w:date="2021-11-02T10:06: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0EC105CD" w14:textId="77777777" w:rsidR="000C14B3" w:rsidRDefault="002F0AA6">
            <w:pPr>
              <w:spacing w:after="120"/>
              <w:rPr>
                <w:ins w:id="797" w:author="Huawei" w:date="2021-11-02T10:06:00Z"/>
                <w:rFonts w:eastAsiaTheme="minorEastAsia"/>
                <w:color w:val="0070C0"/>
                <w:lang w:val="en-US" w:eastAsia="zh-CN"/>
              </w:rPr>
            </w:pPr>
            <w:ins w:id="798" w:author="Huawei" w:date="2021-11-02T10:06:00Z">
              <w:r>
                <w:rPr>
                  <w:rFonts w:eastAsiaTheme="minorEastAsia" w:hint="eastAsia"/>
                  <w:color w:val="0070C0"/>
                  <w:lang w:val="en-US" w:eastAsia="zh-CN"/>
                </w:rPr>
                <w:t>O</w:t>
              </w:r>
              <w:r>
                <w:rPr>
                  <w:rFonts w:eastAsiaTheme="minorEastAsia"/>
                  <w:color w:val="0070C0"/>
                  <w:lang w:val="en-US" w:eastAsia="zh-CN"/>
                </w:rPr>
                <w:t>ption 2.</w:t>
              </w:r>
            </w:ins>
          </w:p>
          <w:p w14:paraId="1E085381" w14:textId="77777777" w:rsidR="000C14B3" w:rsidRDefault="002F0AA6">
            <w:pPr>
              <w:spacing w:after="120"/>
              <w:rPr>
                <w:ins w:id="799" w:author="Huawei" w:date="2021-11-02T10:06:00Z"/>
                <w:bCs/>
                <w:color w:val="0070C0"/>
                <w:lang w:eastAsia="ko-KR"/>
              </w:rPr>
            </w:pPr>
            <w:ins w:id="800" w:author="Huawei" w:date="2021-11-02T10:06:00Z">
              <w:r>
                <w:rPr>
                  <w:rFonts w:eastAsiaTheme="minorEastAsia"/>
                  <w:color w:val="0070C0"/>
                  <w:lang w:val="en-US" w:eastAsia="zh-CN"/>
                </w:rPr>
                <w:t>We think the Te requirement is meaningful only with option 2, otherwise it means there can be an undefined detection error in the UL timing even UE meets Te requirements. On the other hand, we understand the concern raised by proponents of option 1, so as a compromise we propose to add a note in the spec or capture in a WF that the Te requirements may not apply in all conditions but shall apply under conditions used in the test cases.</w:t>
              </w:r>
            </w:ins>
          </w:p>
        </w:tc>
      </w:tr>
      <w:tr w:rsidR="000C14B3" w14:paraId="782580CE" w14:textId="77777777">
        <w:trPr>
          <w:ins w:id="801" w:author="shiyuan" w:date="2021-11-02T10:21:00Z"/>
        </w:trPr>
        <w:tc>
          <w:tcPr>
            <w:tcW w:w="1339" w:type="dxa"/>
          </w:tcPr>
          <w:p w14:paraId="60634FC1" w14:textId="77777777" w:rsidR="000C14B3" w:rsidRDefault="002F0AA6">
            <w:pPr>
              <w:spacing w:after="120"/>
              <w:rPr>
                <w:ins w:id="802" w:author="shiyuan" w:date="2021-11-02T10:21:00Z"/>
                <w:rFonts w:eastAsiaTheme="minorEastAsia"/>
                <w:color w:val="0070C0"/>
                <w:lang w:val="en-US" w:eastAsia="zh-CN"/>
              </w:rPr>
            </w:pPr>
            <w:ins w:id="803" w:author="shiyuan" w:date="2021-11-02T10:21: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5CF79161" w14:textId="77777777" w:rsidR="000C14B3" w:rsidRDefault="002F0AA6">
            <w:pPr>
              <w:spacing w:after="120"/>
              <w:rPr>
                <w:ins w:id="804" w:author="shiyuan" w:date="2021-11-02T10:21:00Z"/>
                <w:rFonts w:eastAsiaTheme="minorEastAsia"/>
                <w:color w:val="0070C0"/>
                <w:lang w:val="en-US" w:eastAsia="zh-CN"/>
              </w:rPr>
            </w:pPr>
            <w:ins w:id="805" w:author="shiyuan" w:date="2021-11-02T10:21:00Z">
              <w:r>
                <w:rPr>
                  <w:rFonts w:eastAsiaTheme="minorEastAsia" w:hint="eastAsia"/>
                  <w:color w:val="0070C0"/>
                  <w:lang w:val="en-US" w:eastAsia="zh-CN"/>
                </w:rPr>
                <w:t>O</w:t>
              </w:r>
              <w:r>
                <w:rPr>
                  <w:rFonts w:eastAsiaTheme="minorEastAsia"/>
                  <w:color w:val="0070C0"/>
                  <w:lang w:val="en-US" w:eastAsia="zh-CN"/>
                </w:rPr>
                <w:t>ption 2.</w:t>
              </w:r>
            </w:ins>
          </w:p>
          <w:p w14:paraId="20911028" w14:textId="77777777" w:rsidR="000C14B3" w:rsidRDefault="002F0AA6">
            <w:pPr>
              <w:spacing w:after="120"/>
              <w:rPr>
                <w:ins w:id="806" w:author="shiyuan" w:date="2021-11-02T10:21:00Z"/>
                <w:rFonts w:eastAsiaTheme="minorEastAsia"/>
                <w:color w:val="0070C0"/>
                <w:lang w:val="en-US" w:eastAsia="zh-CN"/>
              </w:rPr>
            </w:pPr>
            <w:ins w:id="807" w:author="shiyuan" w:date="2021-11-02T10:21:00Z">
              <w:r>
                <w:rPr>
                  <w:rFonts w:eastAsiaTheme="minorEastAsia"/>
                  <w:color w:val="0070C0"/>
                  <w:lang w:val="en-US" w:eastAsia="zh-CN"/>
                </w:rPr>
                <w:t>The wording ‘detected’ is the source of ambiguity, it means the DL signal have been detected by baseband as common understanding. It will conflict with the wording ‘arrive at the antenna</w:t>
              </w:r>
              <w:proofErr w:type="gramStart"/>
              <w:r>
                <w:rPr>
                  <w:rFonts w:eastAsiaTheme="minorEastAsia"/>
                  <w:color w:val="0070C0"/>
                  <w:lang w:val="en-US" w:eastAsia="zh-CN"/>
                </w:rPr>
                <w:t>’, and</w:t>
              </w:r>
              <w:proofErr w:type="gramEnd"/>
              <w:r>
                <w:rPr>
                  <w:rFonts w:eastAsiaTheme="minorEastAsia"/>
                  <w:color w:val="0070C0"/>
                  <w:lang w:val="en-US" w:eastAsia="zh-CN"/>
                </w:rPr>
                <w:t xml:space="preserve"> exclude the DL timing detection error from Te requirement.</w:t>
              </w:r>
            </w:ins>
          </w:p>
        </w:tc>
      </w:tr>
      <w:tr w:rsidR="000C14B3" w14:paraId="07611224" w14:textId="77777777">
        <w:trPr>
          <w:ins w:id="808" w:author="Ricky (ZTE)" w:date="2021-11-02T11:15:00Z"/>
        </w:trPr>
        <w:tc>
          <w:tcPr>
            <w:tcW w:w="1339" w:type="dxa"/>
          </w:tcPr>
          <w:p w14:paraId="51CB5A78" w14:textId="77777777" w:rsidR="000C14B3" w:rsidRDefault="002F0AA6">
            <w:pPr>
              <w:spacing w:after="120"/>
              <w:rPr>
                <w:ins w:id="809" w:author="Ricky (ZTE)" w:date="2021-11-02T11:15:00Z"/>
                <w:rFonts w:eastAsiaTheme="minorEastAsia"/>
                <w:color w:val="0070C0"/>
                <w:lang w:val="en-US" w:eastAsia="zh-CN"/>
              </w:rPr>
            </w:pPr>
            <w:ins w:id="810" w:author="Ricky (ZTE)" w:date="2021-11-02T11:15:00Z">
              <w:r>
                <w:rPr>
                  <w:rFonts w:eastAsiaTheme="minorEastAsia" w:hint="eastAsia"/>
                  <w:color w:val="0070C0"/>
                  <w:lang w:val="en-US" w:eastAsia="zh-CN"/>
                </w:rPr>
                <w:t>ZTE</w:t>
              </w:r>
            </w:ins>
          </w:p>
        </w:tc>
        <w:tc>
          <w:tcPr>
            <w:tcW w:w="8292" w:type="dxa"/>
          </w:tcPr>
          <w:p w14:paraId="015A7C59" w14:textId="77777777" w:rsidR="000C14B3" w:rsidRDefault="002F0AA6">
            <w:pPr>
              <w:spacing w:after="120"/>
              <w:rPr>
                <w:ins w:id="811" w:author="Ricky (ZTE)" w:date="2021-11-02T11:15:00Z"/>
                <w:rFonts w:eastAsiaTheme="minorEastAsia"/>
                <w:color w:val="0070C0"/>
                <w:lang w:val="en-US" w:eastAsia="zh-CN"/>
              </w:rPr>
            </w:pPr>
            <w:ins w:id="812" w:author="Ricky (ZTE)" w:date="2021-11-02T11:15:00Z">
              <w:r>
                <w:rPr>
                  <w:rFonts w:eastAsiaTheme="minorEastAsia" w:hint="eastAsia"/>
                  <w:color w:val="0070C0"/>
                  <w:lang w:val="en-US" w:eastAsia="zh-CN"/>
                </w:rPr>
                <w:t>Option 2 to ensure testability.</w:t>
              </w:r>
            </w:ins>
          </w:p>
        </w:tc>
      </w:tr>
      <w:tr w:rsidR="009C0E11" w14:paraId="4BBF5180" w14:textId="77777777">
        <w:trPr>
          <w:ins w:id="813" w:author="Zhang, Meng" w:date="2021-11-02T15:12:00Z"/>
        </w:trPr>
        <w:tc>
          <w:tcPr>
            <w:tcW w:w="1339" w:type="dxa"/>
          </w:tcPr>
          <w:p w14:paraId="0D6C4E4F" w14:textId="10A45562" w:rsidR="009C0E11" w:rsidRDefault="009C0E11">
            <w:pPr>
              <w:spacing w:after="120"/>
              <w:rPr>
                <w:ins w:id="814" w:author="Zhang, Meng" w:date="2021-11-02T15:12:00Z"/>
                <w:rFonts w:eastAsiaTheme="minorEastAsia"/>
                <w:color w:val="0070C0"/>
                <w:lang w:val="en-US" w:eastAsia="zh-CN"/>
              </w:rPr>
            </w:pPr>
            <w:ins w:id="815" w:author="Zhang, Meng" w:date="2021-11-02T15:12:00Z">
              <w:r>
                <w:rPr>
                  <w:rFonts w:eastAsiaTheme="minorEastAsia"/>
                  <w:color w:val="0070C0"/>
                  <w:lang w:val="en-US" w:eastAsia="zh-CN"/>
                </w:rPr>
                <w:t>Intel</w:t>
              </w:r>
            </w:ins>
          </w:p>
        </w:tc>
        <w:tc>
          <w:tcPr>
            <w:tcW w:w="8292" w:type="dxa"/>
          </w:tcPr>
          <w:p w14:paraId="0F04F1DD" w14:textId="5231E38B" w:rsidR="009C0E11" w:rsidRDefault="009C0E11">
            <w:pPr>
              <w:spacing w:after="120"/>
              <w:rPr>
                <w:ins w:id="816" w:author="Zhang, Meng" w:date="2021-11-02T15:12:00Z"/>
                <w:rFonts w:eastAsiaTheme="minorEastAsia"/>
                <w:color w:val="0070C0"/>
                <w:lang w:val="en-US" w:eastAsia="zh-CN"/>
              </w:rPr>
            </w:pPr>
            <w:ins w:id="817" w:author="Zhang, Meng" w:date="2021-11-02T15:12:00Z">
              <w:r>
                <w:rPr>
                  <w:rFonts w:eastAsiaTheme="minorEastAsia"/>
                  <w:color w:val="0070C0"/>
                  <w:lang w:val="en-US" w:eastAsia="zh-CN"/>
                </w:rPr>
                <w:t xml:space="preserve">Option 2. </w:t>
              </w:r>
            </w:ins>
            <w:ins w:id="818" w:author="Zhang, Meng" w:date="2021-11-02T15:13:00Z">
              <w:r>
                <w:rPr>
                  <w:rFonts w:eastAsiaTheme="minorEastAsia"/>
                  <w:color w:val="0070C0"/>
                  <w:lang w:val="en-US" w:eastAsia="zh-CN"/>
                </w:rPr>
                <w:t xml:space="preserve">We agree with Ericsson, Nokia, </w:t>
              </w:r>
              <w:proofErr w:type="gramStart"/>
              <w:r>
                <w:rPr>
                  <w:rFonts w:eastAsiaTheme="minorEastAsia"/>
                  <w:color w:val="0070C0"/>
                  <w:lang w:val="en-US" w:eastAsia="zh-CN"/>
                </w:rPr>
                <w:t>Qualcomm</w:t>
              </w:r>
              <w:proofErr w:type="gramEnd"/>
              <w:r>
                <w:rPr>
                  <w:rFonts w:eastAsiaTheme="minorEastAsia"/>
                  <w:color w:val="0070C0"/>
                  <w:lang w:val="en-US" w:eastAsia="zh-CN"/>
                </w:rPr>
                <w:t xml:space="preserve"> and Huawei. Please see our cosigned CR </w:t>
              </w:r>
            </w:ins>
            <w:ins w:id="819" w:author="Zhang, Meng" w:date="2021-11-02T15:14:00Z">
              <w:r w:rsidR="00C7205A">
                <w:rPr>
                  <w:rFonts w:eastAsiaTheme="minorEastAsia"/>
                  <w:color w:val="0070C0"/>
                  <w:lang w:val="en-US" w:eastAsia="zh-CN"/>
                </w:rPr>
                <w:t>R4-211944</w:t>
              </w:r>
            </w:ins>
            <w:ins w:id="820" w:author="Zhang, Meng" w:date="2021-11-02T15:15:00Z">
              <w:r w:rsidR="00C7205A">
                <w:rPr>
                  <w:rFonts w:eastAsiaTheme="minorEastAsia"/>
                  <w:color w:val="0070C0"/>
                  <w:lang w:val="en-US" w:eastAsia="zh-CN"/>
                </w:rPr>
                <w:t xml:space="preserve">3 </w:t>
              </w:r>
            </w:ins>
            <w:ins w:id="821" w:author="Zhang, Meng" w:date="2021-11-02T15:14:00Z">
              <w:r w:rsidR="00C7205A">
                <w:rPr>
                  <w:rFonts w:eastAsiaTheme="minorEastAsia"/>
                  <w:color w:val="0070C0"/>
                  <w:lang w:val="en-US" w:eastAsia="zh-CN"/>
                </w:rPr>
                <w:t>for</w:t>
              </w:r>
            </w:ins>
            <w:ins w:id="822" w:author="Zhang, Meng" w:date="2021-11-02T15:13:00Z">
              <w:r>
                <w:rPr>
                  <w:rFonts w:eastAsiaTheme="minorEastAsia"/>
                  <w:color w:val="0070C0"/>
                  <w:lang w:val="en-US" w:eastAsia="zh-CN"/>
                </w:rPr>
                <w:t xml:space="preserve"> the detailed text proposals.</w:t>
              </w:r>
            </w:ins>
          </w:p>
        </w:tc>
      </w:tr>
      <w:tr w:rsidR="00E1593E" w14:paraId="712DDF2C" w14:textId="77777777">
        <w:trPr>
          <w:ins w:id="823" w:author="vivo" w:date="2021-11-02T18:58:00Z"/>
        </w:trPr>
        <w:tc>
          <w:tcPr>
            <w:tcW w:w="1339" w:type="dxa"/>
          </w:tcPr>
          <w:p w14:paraId="43144A64" w14:textId="22C5A051" w:rsidR="00E1593E" w:rsidRDefault="004A2DCF" w:rsidP="00E1593E">
            <w:pPr>
              <w:spacing w:after="120"/>
              <w:rPr>
                <w:ins w:id="824" w:author="vivo" w:date="2021-11-02T18:58:00Z"/>
                <w:rFonts w:eastAsiaTheme="minorEastAsia"/>
                <w:color w:val="0070C0"/>
                <w:lang w:val="en-US" w:eastAsia="zh-CN"/>
              </w:rPr>
            </w:pPr>
            <w:ins w:id="825" w:author="vivo" w:date="2021-11-02T18:58:00Z">
              <w:r>
                <w:rPr>
                  <w:rFonts w:eastAsiaTheme="minorEastAsia"/>
                  <w:color w:val="0070C0"/>
                  <w:lang w:val="en-US" w:eastAsia="zh-CN"/>
                </w:rPr>
                <w:t>V</w:t>
              </w:r>
              <w:r w:rsidR="00E1593E">
                <w:rPr>
                  <w:rFonts w:eastAsiaTheme="minorEastAsia"/>
                  <w:color w:val="0070C0"/>
                  <w:lang w:val="en-US" w:eastAsia="zh-CN"/>
                </w:rPr>
                <w:t>ivo</w:t>
              </w:r>
            </w:ins>
          </w:p>
        </w:tc>
        <w:tc>
          <w:tcPr>
            <w:tcW w:w="8292" w:type="dxa"/>
          </w:tcPr>
          <w:p w14:paraId="4259F564" w14:textId="77777777" w:rsidR="00E1593E" w:rsidRPr="00B400AE" w:rsidRDefault="00E1593E" w:rsidP="00E1593E">
            <w:pPr>
              <w:spacing w:before="240" w:after="0"/>
              <w:rPr>
                <w:ins w:id="826" w:author="vivo" w:date="2021-11-02T18:58:00Z"/>
                <w:lang w:val="en-US" w:eastAsia="zh-CN"/>
              </w:rPr>
            </w:pPr>
            <w:ins w:id="827" w:author="vivo" w:date="2021-11-02T18:58:00Z">
              <w:r w:rsidRPr="00B400AE">
                <w:rPr>
                  <w:lang w:val="en-US" w:eastAsia="zh-CN"/>
                </w:rPr>
                <w:t>There are multiple reasons that reference point for Te should be based on ‘first detected path’.</w:t>
              </w:r>
            </w:ins>
          </w:p>
          <w:p w14:paraId="1027D4D9" w14:textId="77777777" w:rsidR="00E1593E" w:rsidRPr="00B400AE" w:rsidRDefault="00E1593E" w:rsidP="00E1593E">
            <w:pPr>
              <w:spacing w:before="240" w:after="0"/>
              <w:rPr>
                <w:ins w:id="828" w:author="vivo" w:date="2021-11-02T18:58:00Z"/>
                <w:lang w:val="en-US" w:eastAsia="zh-CN"/>
              </w:rPr>
            </w:pPr>
            <w:ins w:id="829" w:author="vivo" w:date="2021-11-02T18:58:00Z">
              <w:r w:rsidRPr="00B400AE">
                <w:rPr>
                  <w:lang w:val="en-US" w:eastAsia="zh-CN"/>
                </w:rPr>
                <w:lastRenderedPageBreak/>
                <w:t xml:space="preserve">Firstly, TS 38.133 is mostly a </w:t>
              </w:r>
              <w:r>
                <w:rPr>
                  <w:lang w:val="en-US" w:eastAsia="zh-CN"/>
                </w:rPr>
                <w:t xml:space="preserve">requirements </w:t>
              </w:r>
              <w:r w:rsidRPr="00B400AE">
                <w:rPr>
                  <w:lang w:val="en-US" w:eastAsia="zh-CN"/>
                </w:rPr>
                <w:t>spec for UE. It is descri</w:t>
              </w:r>
              <w:r>
                <w:rPr>
                  <w:lang w:val="en-US" w:eastAsia="zh-CN"/>
                </w:rPr>
                <w:t>b</w:t>
              </w:r>
              <w:r w:rsidRPr="00B400AE">
                <w:rPr>
                  <w:lang w:val="en-US" w:eastAsia="zh-CN"/>
                </w:rPr>
                <w:t>ed from UE perspective. ‘First path’ is also not appropriate to define Te requirements as it is unknown to UE. It is not possible for UE to meet requirements that is not controllable by UE</w:t>
              </w:r>
              <w:r>
                <w:rPr>
                  <w:lang w:val="en-US" w:eastAsia="zh-CN"/>
                </w:rPr>
                <w:t>, unless relaxed requirements that covers all scenarios are defined</w:t>
              </w:r>
              <w:r w:rsidRPr="00B400AE">
                <w:rPr>
                  <w:lang w:val="en-US" w:eastAsia="zh-CN"/>
                </w:rPr>
                <w:t>.</w:t>
              </w:r>
            </w:ins>
          </w:p>
          <w:p w14:paraId="631D424D" w14:textId="77777777" w:rsidR="00E1593E" w:rsidRPr="00B400AE" w:rsidRDefault="00E1593E" w:rsidP="00E1593E">
            <w:pPr>
              <w:spacing w:before="240" w:after="0"/>
              <w:rPr>
                <w:ins w:id="830" w:author="vivo" w:date="2021-11-02T18:58:00Z"/>
                <w:lang w:val="en-US" w:eastAsia="zh-CN"/>
              </w:rPr>
            </w:pPr>
            <w:ins w:id="831" w:author="vivo" w:date="2021-11-02T18:58:00Z">
              <w:r w:rsidRPr="00B400AE">
                <w:rPr>
                  <w:lang w:val="en-US" w:eastAsia="zh-CN"/>
                </w:rPr>
                <w:t xml:space="preserve">Secondly, the Te requirements are derived based on UE </w:t>
              </w:r>
              <w:r>
                <w:rPr>
                  <w:lang w:val="en-US" w:eastAsia="zh-CN"/>
                </w:rPr>
                <w:t>‘</w:t>
              </w:r>
              <w:r w:rsidRPr="00B400AE">
                <w:rPr>
                  <w:lang w:val="en-US" w:eastAsia="zh-CN"/>
                </w:rPr>
                <w:t>first detected path</w:t>
              </w:r>
              <w:r>
                <w:rPr>
                  <w:lang w:val="en-US" w:eastAsia="zh-CN"/>
                </w:rPr>
                <w:t>’</w:t>
              </w:r>
              <w:r w:rsidRPr="00B400AE">
                <w:rPr>
                  <w:lang w:val="en-US" w:eastAsia="zh-CN"/>
                </w:rPr>
                <w:t xml:space="preserve">. Multipath detection error is not taken into consideration for downlink timing detection error in Te. This was confirmed by several contributions. If ‘first path’ is used, then the applicability of the requirements </w:t>
              </w:r>
              <w:proofErr w:type="gramStart"/>
              <w:r w:rsidRPr="00B400AE">
                <w:rPr>
                  <w:lang w:val="en-US" w:eastAsia="zh-CN"/>
                </w:rPr>
                <w:t>are</w:t>
              </w:r>
              <w:proofErr w:type="gramEnd"/>
              <w:r w:rsidRPr="00B400AE">
                <w:rPr>
                  <w:lang w:val="en-US" w:eastAsia="zh-CN"/>
                </w:rPr>
                <w:t xml:space="preserve"> changed which is undesirable since timing requirements should be generic.</w:t>
              </w:r>
            </w:ins>
          </w:p>
          <w:p w14:paraId="74856A06" w14:textId="77777777" w:rsidR="00E1593E" w:rsidRPr="00B400AE" w:rsidRDefault="00E1593E" w:rsidP="00E1593E">
            <w:pPr>
              <w:spacing w:before="240" w:after="0"/>
              <w:rPr>
                <w:ins w:id="832" w:author="vivo" w:date="2021-11-02T18:58:00Z"/>
                <w:lang w:val="en-US" w:eastAsia="zh-CN"/>
              </w:rPr>
            </w:pPr>
            <w:ins w:id="833" w:author="vivo" w:date="2021-11-02T18:58:00Z">
              <w:r w:rsidRPr="00B400AE">
                <w:rPr>
                  <w:lang w:val="en-US" w:eastAsia="zh-CN"/>
                </w:rPr>
                <w:t xml:space="preserve">Thirdly, </w:t>
              </w:r>
              <w:r>
                <w:rPr>
                  <w:lang w:val="en-US" w:eastAsia="zh-CN"/>
                </w:rPr>
                <w:t>one</w:t>
              </w:r>
              <w:r w:rsidRPr="00B400AE">
                <w:rPr>
                  <w:lang w:val="en-US" w:eastAsia="zh-CN"/>
                </w:rPr>
                <w:t xml:space="preserve"> import issue regarding reference point is UE uplink timing autonomous adjustment.</w:t>
              </w:r>
            </w:ins>
          </w:p>
          <w:tbl>
            <w:tblPr>
              <w:tblStyle w:val="TableGrid"/>
              <w:tblW w:w="0" w:type="auto"/>
              <w:tblLook w:val="04A0" w:firstRow="1" w:lastRow="0" w:firstColumn="1" w:lastColumn="0" w:noHBand="0" w:noVBand="1"/>
            </w:tblPr>
            <w:tblGrid>
              <w:gridCol w:w="8073"/>
            </w:tblGrid>
            <w:tr w:rsidR="00E1593E" w14:paraId="0DD33171" w14:textId="77777777" w:rsidTr="008A6ED2">
              <w:trPr>
                <w:ins w:id="834" w:author="vivo" w:date="2021-11-02T18:58:00Z"/>
              </w:trPr>
              <w:tc>
                <w:tcPr>
                  <w:tcW w:w="9629" w:type="dxa"/>
                </w:tcPr>
                <w:p w14:paraId="3D415128" w14:textId="77777777" w:rsidR="00E1593E" w:rsidRPr="00371095" w:rsidRDefault="00E1593E" w:rsidP="00E1593E">
                  <w:pPr>
                    <w:spacing w:before="240" w:after="0"/>
                    <w:rPr>
                      <w:ins w:id="835" w:author="vivo" w:date="2021-11-02T18:58:00Z"/>
                      <w:i/>
                      <w:iCs/>
                      <w:sz w:val="22"/>
                      <w:szCs w:val="22"/>
                      <w:lang w:val="en-US" w:eastAsia="zh-CN"/>
                    </w:rPr>
                  </w:pPr>
                  <w:ins w:id="836" w:author="vivo" w:date="2021-11-02T18:58:00Z">
                    <w:r w:rsidRPr="00371095">
                      <w:rPr>
                        <w:rFonts w:cs="v4.2.0"/>
                        <w:i/>
                        <w:iCs/>
                      </w:rPr>
                      <w:t xml:space="preserve">When the transmission timing error between the UE and the reference </w:t>
                    </w:r>
                    <w:r w:rsidRPr="00371095">
                      <w:rPr>
                        <w:rFonts w:cs="v4.2.0"/>
                        <w:i/>
                        <w:iCs/>
                        <w:lang w:eastAsia="ja-JP"/>
                      </w:rPr>
                      <w:t>timing</w:t>
                    </w:r>
                    <w:r w:rsidRPr="00371095">
                      <w:rPr>
                        <w:rFonts w:cs="v4.2.0"/>
                        <w:i/>
                        <w:iCs/>
                      </w:rPr>
                      <w:t xml:space="preserve"> exceeds </w:t>
                    </w:r>
                    <w:r w:rsidRPr="00371095">
                      <w:rPr>
                        <w:rFonts w:cs="v4.2.0"/>
                        <w:i/>
                        <w:iCs/>
                      </w:rPr>
                      <w:sym w:font="Symbol" w:char="F0B1"/>
                    </w:r>
                    <w:r w:rsidRPr="00371095">
                      <w:rPr>
                        <w:rFonts w:cs="v4.2.0"/>
                        <w:i/>
                        <w:iCs/>
                      </w:rPr>
                      <w:t>T</w:t>
                    </w:r>
                    <w:r w:rsidRPr="00371095">
                      <w:rPr>
                        <w:rFonts w:cs="v4.2.0"/>
                        <w:i/>
                        <w:iCs/>
                        <w:vertAlign w:val="subscript"/>
                      </w:rPr>
                      <w:t>e</w:t>
                    </w:r>
                    <w:r w:rsidRPr="00371095">
                      <w:rPr>
                        <w:rFonts w:cs="v4.2.0"/>
                        <w:i/>
                        <w:iCs/>
                      </w:rPr>
                      <w:t xml:space="preserve"> then the UE is required to adjust its timing to within </w:t>
                    </w:r>
                    <w:r w:rsidRPr="00371095">
                      <w:rPr>
                        <w:rFonts w:cs="v4.2.0"/>
                        <w:i/>
                        <w:iCs/>
                      </w:rPr>
                      <w:sym w:font="Symbol" w:char="F0B1"/>
                    </w:r>
                    <w:r w:rsidRPr="00371095">
                      <w:rPr>
                        <w:rFonts w:cs="v4.2.0"/>
                        <w:i/>
                        <w:iCs/>
                      </w:rPr>
                      <w:t>T</w:t>
                    </w:r>
                    <w:r w:rsidRPr="00371095">
                      <w:rPr>
                        <w:rFonts w:cs="v4.2.0"/>
                        <w:i/>
                        <w:iCs/>
                        <w:vertAlign w:val="subscript"/>
                      </w:rPr>
                      <w:t>e</w:t>
                    </w:r>
                    <w:r w:rsidRPr="00371095">
                      <w:rPr>
                        <w:i/>
                        <w:iCs/>
                      </w:rPr>
                      <w:t>.</w:t>
                    </w:r>
                    <w:r w:rsidRPr="00371095">
                      <w:rPr>
                        <w:i/>
                        <w:iCs/>
                        <w:lang w:eastAsia="ja-JP"/>
                      </w:rPr>
                      <w:t xml:space="preserve"> </w:t>
                    </w:r>
                    <w:r w:rsidRPr="00371095">
                      <w:rPr>
                        <w:rFonts w:cs="v4.2.0"/>
                        <w:i/>
                        <w:iCs/>
                      </w:rPr>
                      <w:t xml:space="preserve">The reference </w:t>
                    </w:r>
                    <w:r w:rsidRPr="00371095">
                      <w:rPr>
                        <w:rFonts w:cs="v4.2.0"/>
                        <w:i/>
                        <w:iCs/>
                        <w:lang w:eastAsia="ja-JP"/>
                      </w:rPr>
                      <w:t>timing</w:t>
                    </w:r>
                    <w:r w:rsidRPr="00371095">
                      <w:rPr>
                        <w:rFonts w:cs="v4.2.0"/>
                        <w:i/>
                        <w:iCs/>
                      </w:rPr>
                      <w:t xml:space="preserve"> shall be </w:t>
                    </w:r>
                    <w:r w:rsidRPr="00371095">
                      <w:rPr>
                        <w:i/>
                        <w:iCs/>
                        <w:noProof/>
                        <w:position w:val="-10"/>
                        <w:lang w:eastAsia="en-GB"/>
                        <w:rPrChange w:id="837" w:author="Unknown">
                          <w:rPr>
                            <w:noProof/>
                            <w:lang w:eastAsia="en-GB"/>
                          </w:rPr>
                        </w:rPrChange>
                      </w:rPr>
                      <w:drawing>
                        <wp:inline distT="0" distB="0" distL="0" distR="0" wp14:anchorId="5CE38CAA" wp14:editId="20983EA9">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71095">
                      <w:rPr>
                        <w:rFonts w:cs="v4.2.0"/>
                        <w:i/>
                        <w:iCs/>
                        <w:lang w:eastAsia="ja-JP"/>
                      </w:rPr>
                      <w:t xml:space="preserve"> before </w:t>
                    </w:r>
                    <w:r w:rsidRPr="00371095">
                      <w:rPr>
                        <w:rFonts w:cs="v4.2.0"/>
                        <w:i/>
                        <w:iCs/>
                      </w:rPr>
                      <w:t>the d</w:t>
                    </w:r>
                    <w:r w:rsidRPr="00371095">
                      <w:rPr>
                        <w:rFonts w:cs="v4.2.0"/>
                        <w:i/>
                        <w:iCs/>
                        <w:lang w:eastAsia="ja-JP"/>
                      </w:rPr>
                      <w:t>ownlink timing of the reference cell.</w:t>
                    </w:r>
                  </w:ins>
                </w:p>
              </w:tc>
            </w:tr>
          </w:tbl>
          <w:p w14:paraId="7A1C8195" w14:textId="77777777" w:rsidR="00E1593E" w:rsidRPr="00B400AE" w:rsidRDefault="00E1593E" w:rsidP="00E1593E">
            <w:pPr>
              <w:spacing w:before="240" w:after="0"/>
              <w:rPr>
                <w:ins w:id="838" w:author="vivo" w:date="2021-11-02T18:58:00Z"/>
                <w:lang w:val="en-US" w:eastAsia="zh-CN"/>
              </w:rPr>
            </w:pPr>
            <w:ins w:id="839" w:author="vivo" w:date="2021-11-02T18:58:00Z">
              <w:r w:rsidRPr="00B400AE">
                <w:rPr>
                  <w:lang w:val="en-US" w:eastAsia="zh-CN"/>
                </w:rPr>
                <w:t xml:space="preserve">UE needs to adjust uplink transmission timing if downlink timing is changed. The adjustment can only be done based on UE first detected path because there is no way for UE to know the </w:t>
              </w:r>
              <w:r>
                <w:rPr>
                  <w:lang w:val="en-US" w:eastAsia="zh-CN"/>
                </w:rPr>
                <w:t>‘</w:t>
              </w:r>
              <w:r w:rsidRPr="00B400AE">
                <w:rPr>
                  <w:lang w:val="en-US" w:eastAsia="zh-CN"/>
                </w:rPr>
                <w:t>first path</w:t>
              </w:r>
              <w:r>
                <w:rPr>
                  <w:lang w:val="en-US" w:eastAsia="zh-CN"/>
                </w:rPr>
                <w:t>’</w:t>
              </w:r>
              <w:r w:rsidRPr="00B400AE">
                <w:rPr>
                  <w:lang w:val="en-US" w:eastAsia="zh-CN"/>
                </w:rPr>
                <w:t>. After adjustment, UE is required to meet Te requirements. The propagation conditions can change during UE autonomous adjustment. If Te requirements are based on first path but UE adjust uplink timing based on UE first detected path, then UE could fail to meet Te requirements after UE autonomous adjustment.</w:t>
              </w:r>
            </w:ins>
          </w:p>
          <w:p w14:paraId="32A4208C" w14:textId="77777777" w:rsidR="00E1593E" w:rsidRDefault="00E1593E" w:rsidP="00E1593E">
            <w:pPr>
              <w:tabs>
                <w:tab w:val="left" w:pos="720"/>
              </w:tabs>
              <w:spacing w:before="240" w:after="0" w:line="240" w:lineRule="auto"/>
              <w:rPr>
                <w:ins w:id="840" w:author="vivo" w:date="2021-11-02T18:58:00Z"/>
                <w:rFonts w:eastAsiaTheme="minorEastAsia"/>
                <w:color w:val="0070C0"/>
                <w:lang w:eastAsia="zh-CN"/>
              </w:rPr>
            </w:pPr>
            <w:ins w:id="841" w:author="vivo" w:date="2021-11-02T18:58:00Z">
              <w:r>
                <w:rPr>
                  <w:rFonts w:eastAsiaTheme="minorEastAsia"/>
                  <w:color w:val="0070C0"/>
                  <w:lang w:eastAsia="zh-CN"/>
                </w:rPr>
                <w:t xml:space="preserve">As for the testability issue of ‘first detected path’ raised by companies, we are really confused. The LTE system has been deployed and commercialized for more than decade. The LTE timing requirements are based on ‘first detected path’ and UE in the field passed all the necessary conformance tests regarding timing requirements. </w:t>
              </w:r>
              <w:proofErr w:type="gramStart"/>
              <w:r>
                <w:rPr>
                  <w:rFonts w:eastAsiaTheme="minorEastAsia"/>
                  <w:color w:val="0070C0"/>
                  <w:lang w:eastAsia="zh-CN"/>
                </w:rPr>
                <w:t>So</w:t>
              </w:r>
              <w:proofErr w:type="gramEnd"/>
              <w:r>
                <w:rPr>
                  <w:rFonts w:eastAsiaTheme="minorEastAsia"/>
                  <w:color w:val="0070C0"/>
                  <w:lang w:eastAsia="zh-CN"/>
                </w:rPr>
                <w:t xml:space="preserve"> we do believe there is no any testability issue.</w:t>
              </w:r>
            </w:ins>
          </w:p>
          <w:p w14:paraId="5D817898" w14:textId="77777777" w:rsidR="00E1593E" w:rsidRDefault="00E1593E" w:rsidP="00E1593E">
            <w:pPr>
              <w:tabs>
                <w:tab w:val="left" w:pos="720"/>
              </w:tabs>
              <w:spacing w:before="240" w:after="0" w:line="240" w:lineRule="auto"/>
              <w:rPr>
                <w:ins w:id="842" w:author="vivo" w:date="2021-11-02T18:58:00Z"/>
                <w:rFonts w:eastAsiaTheme="minorEastAsia"/>
                <w:color w:val="0070C0"/>
                <w:lang w:eastAsia="zh-CN"/>
              </w:rPr>
            </w:pPr>
            <w:ins w:id="843" w:author="vivo" w:date="2021-11-02T18:58:00Z">
              <w:r>
                <w:rPr>
                  <w:rFonts w:eastAsiaTheme="minorEastAsia"/>
                  <w:color w:val="0070C0"/>
                  <w:lang w:eastAsia="zh-CN"/>
                </w:rPr>
                <w:t xml:space="preserve">On the </w:t>
              </w:r>
              <w:proofErr w:type="gramStart"/>
              <w:r>
                <w:rPr>
                  <w:rFonts w:eastAsiaTheme="minorEastAsia"/>
                  <w:color w:val="0070C0"/>
                  <w:lang w:eastAsia="zh-CN"/>
                </w:rPr>
                <w:t>contrary, if</w:t>
              </w:r>
              <w:proofErr w:type="gramEnd"/>
              <w:r>
                <w:rPr>
                  <w:rFonts w:eastAsiaTheme="minorEastAsia"/>
                  <w:color w:val="0070C0"/>
                  <w:lang w:eastAsia="zh-CN"/>
                </w:rPr>
                <w:t xml:space="preserve"> reference point requirements are to be changed to ‘first path’. It changes the requirements and test need to be designed/updated accordingly. It means a new test is introduced. Then RAN5 </w:t>
              </w:r>
              <w:proofErr w:type="gramStart"/>
              <w:r>
                <w:rPr>
                  <w:rFonts w:eastAsiaTheme="minorEastAsia"/>
                  <w:color w:val="0070C0"/>
                  <w:lang w:eastAsia="zh-CN"/>
                </w:rPr>
                <w:t>has to</w:t>
              </w:r>
              <w:proofErr w:type="gramEnd"/>
              <w:r>
                <w:rPr>
                  <w:rFonts w:eastAsiaTheme="minorEastAsia"/>
                  <w:color w:val="0070C0"/>
                  <w:lang w:eastAsia="zh-CN"/>
                </w:rPr>
                <w:t xml:space="preserve"> define new tests for the new requirements. However, we don’t see justification for such change.</w:t>
              </w:r>
            </w:ins>
          </w:p>
          <w:p w14:paraId="4AFC41F9" w14:textId="77777777" w:rsidR="00E1593E" w:rsidRDefault="00E1593E" w:rsidP="00E1593E">
            <w:pPr>
              <w:tabs>
                <w:tab w:val="left" w:pos="720"/>
              </w:tabs>
              <w:spacing w:before="240" w:after="0" w:line="240" w:lineRule="auto"/>
              <w:rPr>
                <w:ins w:id="844" w:author="vivo" w:date="2021-11-02T18:58:00Z"/>
                <w:rFonts w:eastAsiaTheme="minorEastAsia"/>
                <w:color w:val="0070C0"/>
                <w:lang w:eastAsia="zh-CN"/>
              </w:rPr>
            </w:pPr>
            <w:ins w:id="845" w:author="vivo" w:date="2021-11-02T18:58:00Z">
              <w:r>
                <w:rPr>
                  <w:rFonts w:eastAsiaTheme="minorEastAsia"/>
                  <w:color w:val="0070C0"/>
                  <w:lang w:eastAsia="zh-CN"/>
                </w:rPr>
                <w:t xml:space="preserve">Finally, we would like to summarize pros and cons of the </w:t>
              </w:r>
              <w:proofErr w:type="gramStart"/>
              <w:r>
                <w:rPr>
                  <w:rFonts w:eastAsiaTheme="minorEastAsia"/>
                  <w:color w:val="0070C0"/>
                  <w:lang w:eastAsia="zh-CN"/>
                </w:rPr>
                <w:t>two reference</w:t>
              </w:r>
              <w:proofErr w:type="gramEnd"/>
              <w:r>
                <w:rPr>
                  <w:rFonts w:eastAsiaTheme="minorEastAsia"/>
                  <w:color w:val="0070C0"/>
                  <w:lang w:eastAsia="zh-CN"/>
                </w:rPr>
                <w:t xml:space="preserve"> point.  </w:t>
              </w:r>
            </w:ins>
          </w:p>
          <w:tbl>
            <w:tblPr>
              <w:tblW w:w="7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1905"/>
              <w:gridCol w:w="3128"/>
              <w:gridCol w:w="2847"/>
            </w:tblGrid>
            <w:tr w:rsidR="00E1593E" w:rsidRPr="00A41379" w14:paraId="795809DA" w14:textId="77777777" w:rsidTr="008A6ED2">
              <w:trPr>
                <w:trHeight w:val="399"/>
                <w:ins w:id="846" w:author="vivo" w:date="2021-11-02T18:58:00Z"/>
              </w:trPr>
              <w:tc>
                <w:tcPr>
                  <w:tcW w:w="1900" w:type="dxa"/>
                  <w:shd w:val="clear" w:color="auto" w:fill="FFFFFF" w:themeFill="background1"/>
                  <w:tcMar>
                    <w:top w:w="15" w:type="dxa"/>
                    <w:left w:w="108" w:type="dxa"/>
                    <w:bottom w:w="0" w:type="dxa"/>
                    <w:right w:w="108" w:type="dxa"/>
                  </w:tcMar>
                  <w:hideMark/>
                </w:tcPr>
                <w:p w14:paraId="4A7BD6BB" w14:textId="77777777" w:rsidR="00E1593E" w:rsidRPr="00A41379" w:rsidRDefault="00E1593E" w:rsidP="00E1593E">
                  <w:pPr>
                    <w:widowControl w:val="0"/>
                    <w:rPr>
                      <w:ins w:id="847" w:author="vivo" w:date="2021-11-02T18:58:00Z"/>
                    </w:rPr>
                  </w:pPr>
                  <w:ins w:id="848" w:author="vivo" w:date="2021-11-02T18:58:00Z">
                    <w:r w:rsidRPr="00A41379">
                      <w:rPr>
                        <w:b/>
                        <w:bCs/>
                      </w:rPr>
                      <w:t> </w:t>
                    </w:r>
                  </w:ins>
                </w:p>
              </w:tc>
              <w:tc>
                <w:tcPr>
                  <w:tcW w:w="3120" w:type="dxa"/>
                  <w:shd w:val="clear" w:color="auto" w:fill="FFFFFF" w:themeFill="background1"/>
                  <w:tcMar>
                    <w:top w:w="15" w:type="dxa"/>
                    <w:left w:w="108" w:type="dxa"/>
                    <w:bottom w:w="0" w:type="dxa"/>
                    <w:right w:w="108" w:type="dxa"/>
                  </w:tcMar>
                  <w:hideMark/>
                </w:tcPr>
                <w:p w14:paraId="0BE9A5A5" w14:textId="77777777" w:rsidR="00E1593E" w:rsidRPr="00A41379" w:rsidRDefault="00E1593E" w:rsidP="00E1593E">
                  <w:pPr>
                    <w:widowControl w:val="0"/>
                    <w:rPr>
                      <w:ins w:id="849" w:author="vivo" w:date="2021-11-02T18:58:00Z"/>
                    </w:rPr>
                  </w:pPr>
                  <w:ins w:id="850" w:author="vivo" w:date="2021-11-02T18:58:00Z">
                    <w:r w:rsidRPr="00A41379">
                      <w:rPr>
                        <w:b/>
                        <w:bCs/>
                      </w:rPr>
                      <w:t>First detected path</w:t>
                    </w:r>
                  </w:ins>
                </w:p>
              </w:tc>
              <w:tc>
                <w:tcPr>
                  <w:tcW w:w="2840" w:type="dxa"/>
                  <w:shd w:val="clear" w:color="auto" w:fill="FFFFFF" w:themeFill="background1"/>
                  <w:tcMar>
                    <w:top w:w="15" w:type="dxa"/>
                    <w:left w:w="108" w:type="dxa"/>
                    <w:bottom w:w="0" w:type="dxa"/>
                    <w:right w:w="108" w:type="dxa"/>
                  </w:tcMar>
                  <w:hideMark/>
                </w:tcPr>
                <w:p w14:paraId="1D845906" w14:textId="77777777" w:rsidR="00E1593E" w:rsidRPr="00A41379" w:rsidRDefault="00E1593E" w:rsidP="00E1593E">
                  <w:pPr>
                    <w:widowControl w:val="0"/>
                    <w:rPr>
                      <w:ins w:id="851" w:author="vivo" w:date="2021-11-02T18:58:00Z"/>
                    </w:rPr>
                  </w:pPr>
                  <w:ins w:id="852" w:author="vivo" w:date="2021-11-02T18:58:00Z">
                    <w:r w:rsidRPr="00A41379">
                      <w:rPr>
                        <w:b/>
                        <w:bCs/>
                      </w:rPr>
                      <w:t>First path</w:t>
                    </w:r>
                  </w:ins>
                </w:p>
              </w:tc>
            </w:tr>
            <w:tr w:rsidR="00E1593E" w:rsidRPr="00A41379" w14:paraId="4F7B8AB1" w14:textId="77777777" w:rsidTr="008A6ED2">
              <w:trPr>
                <w:trHeight w:val="815"/>
                <w:ins w:id="853" w:author="vivo" w:date="2021-11-02T18:58:00Z"/>
              </w:trPr>
              <w:tc>
                <w:tcPr>
                  <w:tcW w:w="1900" w:type="dxa"/>
                  <w:shd w:val="clear" w:color="auto" w:fill="FFFFFF" w:themeFill="background1"/>
                  <w:tcMar>
                    <w:top w:w="15" w:type="dxa"/>
                    <w:left w:w="108" w:type="dxa"/>
                    <w:bottom w:w="0" w:type="dxa"/>
                    <w:right w:w="108" w:type="dxa"/>
                  </w:tcMar>
                  <w:hideMark/>
                </w:tcPr>
                <w:p w14:paraId="417EE5C2" w14:textId="77777777" w:rsidR="00E1593E" w:rsidRPr="00A41379" w:rsidRDefault="00E1593E" w:rsidP="00E1593E">
                  <w:pPr>
                    <w:widowControl w:val="0"/>
                    <w:rPr>
                      <w:ins w:id="854" w:author="vivo" w:date="2021-11-02T18:58:00Z"/>
                    </w:rPr>
                  </w:pPr>
                  <w:ins w:id="855" w:author="vivo" w:date="2021-11-02T18:58:00Z">
                    <w:r w:rsidRPr="00A41379">
                      <w:rPr>
                        <w:b/>
                        <w:bCs/>
                      </w:rPr>
                      <w:t>Requirement’s applicability</w:t>
                    </w:r>
                  </w:ins>
                </w:p>
              </w:tc>
              <w:tc>
                <w:tcPr>
                  <w:tcW w:w="3120" w:type="dxa"/>
                  <w:shd w:val="clear" w:color="auto" w:fill="FFFFFF" w:themeFill="background1"/>
                  <w:tcMar>
                    <w:top w:w="15" w:type="dxa"/>
                    <w:left w:w="108" w:type="dxa"/>
                    <w:bottom w:w="0" w:type="dxa"/>
                    <w:right w:w="108" w:type="dxa"/>
                  </w:tcMar>
                  <w:hideMark/>
                </w:tcPr>
                <w:p w14:paraId="3C411D2B" w14:textId="77777777" w:rsidR="00E1593E" w:rsidRPr="00A41379" w:rsidRDefault="00E1593E" w:rsidP="00E1593E">
                  <w:pPr>
                    <w:widowControl w:val="0"/>
                    <w:rPr>
                      <w:ins w:id="856" w:author="vivo" w:date="2021-11-02T18:58:00Z"/>
                    </w:rPr>
                  </w:pPr>
                  <w:ins w:id="857" w:author="vivo" w:date="2021-11-02T18:58:00Z">
                    <w:r w:rsidRPr="00A41379">
                      <w:t xml:space="preserve">Static channel, </w:t>
                    </w:r>
                    <w:proofErr w:type="spellStart"/>
                    <w:r w:rsidRPr="00A41379">
                      <w:t>LoS</w:t>
                    </w:r>
                    <w:proofErr w:type="spellEnd"/>
                    <w:r w:rsidRPr="00A41379">
                      <w:t xml:space="preserve"> channel, Multipath fading channel</w:t>
                    </w:r>
                  </w:ins>
                </w:p>
              </w:tc>
              <w:tc>
                <w:tcPr>
                  <w:tcW w:w="2840" w:type="dxa"/>
                  <w:shd w:val="clear" w:color="auto" w:fill="FFFFFF" w:themeFill="background1"/>
                  <w:tcMar>
                    <w:top w:w="15" w:type="dxa"/>
                    <w:left w:w="108" w:type="dxa"/>
                    <w:bottom w:w="0" w:type="dxa"/>
                    <w:right w:w="108" w:type="dxa"/>
                  </w:tcMar>
                  <w:hideMark/>
                </w:tcPr>
                <w:p w14:paraId="2908BE5C" w14:textId="77777777" w:rsidR="00E1593E" w:rsidRPr="00A41379" w:rsidRDefault="00E1593E" w:rsidP="00E1593E">
                  <w:pPr>
                    <w:widowControl w:val="0"/>
                    <w:rPr>
                      <w:ins w:id="858" w:author="vivo" w:date="2021-11-02T18:58:00Z"/>
                    </w:rPr>
                  </w:pPr>
                  <w:ins w:id="859" w:author="vivo" w:date="2021-11-02T18:58:00Z">
                    <w:r w:rsidRPr="00A41379">
                      <w:t xml:space="preserve">Static channel, </w:t>
                    </w:r>
                    <w:proofErr w:type="spellStart"/>
                    <w:r w:rsidRPr="00A41379">
                      <w:t>LoS</w:t>
                    </w:r>
                    <w:proofErr w:type="spellEnd"/>
                    <w:r w:rsidRPr="00A41379">
                      <w:t xml:space="preserve"> channel maybe</w:t>
                    </w:r>
                  </w:ins>
                </w:p>
              </w:tc>
            </w:tr>
            <w:tr w:rsidR="00E1593E" w:rsidRPr="00A41379" w14:paraId="6EB43A34" w14:textId="77777777" w:rsidTr="008A6ED2">
              <w:trPr>
                <w:trHeight w:val="1164"/>
                <w:ins w:id="860" w:author="vivo" w:date="2021-11-02T18:58:00Z"/>
              </w:trPr>
              <w:tc>
                <w:tcPr>
                  <w:tcW w:w="1900" w:type="dxa"/>
                  <w:shd w:val="clear" w:color="auto" w:fill="FFFFFF" w:themeFill="background1"/>
                  <w:tcMar>
                    <w:top w:w="15" w:type="dxa"/>
                    <w:left w:w="108" w:type="dxa"/>
                    <w:bottom w:w="0" w:type="dxa"/>
                    <w:right w:w="108" w:type="dxa"/>
                  </w:tcMar>
                  <w:hideMark/>
                </w:tcPr>
                <w:p w14:paraId="518475C7" w14:textId="77777777" w:rsidR="00E1593E" w:rsidRPr="00A41379" w:rsidRDefault="00E1593E" w:rsidP="00E1593E">
                  <w:pPr>
                    <w:widowControl w:val="0"/>
                    <w:rPr>
                      <w:ins w:id="861" w:author="vivo" w:date="2021-11-02T18:58:00Z"/>
                    </w:rPr>
                  </w:pPr>
                  <w:ins w:id="862" w:author="vivo" w:date="2021-11-02T18:58:00Z">
                    <w:r w:rsidRPr="00A41379">
                      <w:rPr>
                        <w:b/>
                        <w:bCs/>
                      </w:rPr>
                      <w:t>UE autonomous</w:t>
                    </w:r>
                  </w:ins>
                </w:p>
                <w:p w14:paraId="61A72616" w14:textId="77777777" w:rsidR="00E1593E" w:rsidRPr="00A41379" w:rsidRDefault="00E1593E" w:rsidP="00E1593E">
                  <w:pPr>
                    <w:widowControl w:val="0"/>
                    <w:rPr>
                      <w:ins w:id="863" w:author="vivo" w:date="2021-11-02T18:58:00Z"/>
                    </w:rPr>
                  </w:pPr>
                  <w:ins w:id="864" w:author="vivo" w:date="2021-11-02T18:58:00Z">
                    <w:r w:rsidRPr="00A41379">
                      <w:rPr>
                        <w:b/>
                        <w:bCs/>
                      </w:rPr>
                      <w:t>adjustment</w:t>
                    </w:r>
                  </w:ins>
                </w:p>
              </w:tc>
              <w:tc>
                <w:tcPr>
                  <w:tcW w:w="3120" w:type="dxa"/>
                  <w:shd w:val="clear" w:color="auto" w:fill="FFFFFF" w:themeFill="background1"/>
                  <w:tcMar>
                    <w:top w:w="15" w:type="dxa"/>
                    <w:left w:w="108" w:type="dxa"/>
                    <w:bottom w:w="0" w:type="dxa"/>
                    <w:right w:w="108" w:type="dxa"/>
                  </w:tcMar>
                  <w:hideMark/>
                </w:tcPr>
                <w:p w14:paraId="646D0F2E" w14:textId="77777777" w:rsidR="00E1593E" w:rsidRPr="00A41379" w:rsidRDefault="00E1593E" w:rsidP="00E1593E">
                  <w:pPr>
                    <w:widowControl w:val="0"/>
                    <w:rPr>
                      <w:ins w:id="865" w:author="vivo" w:date="2021-11-02T18:58:00Z"/>
                    </w:rPr>
                  </w:pPr>
                  <w:ins w:id="866" w:author="vivo" w:date="2021-11-02T18:58:00Z">
                    <w:r w:rsidRPr="00A41379">
                      <w:t>UE can always meet autonomous adjustment requirements as it is based on UE detected path.</w:t>
                    </w:r>
                  </w:ins>
                </w:p>
              </w:tc>
              <w:tc>
                <w:tcPr>
                  <w:tcW w:w="2840" w:type="dxa"/>
                  <w:shd w:val="clear" w:color="auto" w:fill="FFFFFF" w:themeFill="background1"/>
                  <w:tcMar>
                    <w:top w:w="15" w:type="dxa"/>
                    <w:left w:w="108" w:type="dxa"/>
                    <w:bottom w:w="0" w:type="dxa"/>
                    <w:right w:w="108" w:type="dxa"/>
                  </w:tcMar>
                  <w:hideMark/>
                </w:tcPr>
                <w:p w14:paraId="46EC34D9" w14:textId="77777777" w:rsidR="00E1593E" w:rsidRPr="00A41379" w:rsidRDefault="00E1593E" w:rsidP="00E1593E">
                  <w:pPr>
                    <w:widowControl w:val="0"/>
                    <w:rPr>
                      <w:ins w:id="867" w:author="vivo" w:date="2021-11-02T18:58:00Z"/>
                    </w:rPr>
                  </w:pPr>
                  <w:ins w:id="868" w:author="vivo" w:date="2021-11-02T18:58:00Z">
                    <w:r w:rsidRPr="00A41379">
                      <w:t>UE fail to meet autonomous adjustment requirements when in multipath-fading channel or when there is channel variation.</w:t>
                    </w:r>
                  </w:ins>
                </w:p>
              </w:tc>
            </w:tr>
            <w:tr w:rsidR="00E1593E" w:rsidRPr="00A41379" w14:paraId="55194A50" w14:textId="77777777" w:rsidTr="008A6ED2">
              <w:trPr>
                <w:trHeight w:val="1096"/>
                <w:ins w:id="869" w:author="vivo" w:date="2021-11-02T18:58:00Z"/>
              </w:trPr>
              <w:tc>
                <w:tcPr>
                  <w:tcW w:w="1900" w:type="dxa"/>
                  <w:shd w:val="clear" w:color="auto" w:fill="FFFFFF" w:themeFill="background1"/>
                  <w:tcMar>
                    <w:top w:w="15" w:type="dxa"/>
                    <w:left w:w="108" w:type="dxa"/>
                    <w:bottom w:w="0" w:type="dxa"/>
                    <w:right w:w="108" w:type="dxa"/>
                  </w:tcMar>
                  <w:hideMark/>
                </w:tcPr>
                <w:p w14:paraId="1329C0C6" w14:textId="77777777" w:rsidR="00E1593E" w:rsidRPr="00A41379" w:rsidRDefault="00E1593E" w:rsidP="00E1593E">
                  <w:pPr>
                    <w:widowControl w:val="0"/>
                    <w:rPr>
                      <w:ins w:id="870" w:author="vivo" w:date="2021-11-02T18:58:00Z"/>
                    </w:rPr>
                  </w:pPr>
                  <w:ins w:id="871" w:author="vivo" w:date="2021-11-02T18:58:00Z">
                    <w:r w:rsidRPr="00A41379">
                      <w:rPr>
                        <w:b/>
                        <w:bCs/>
                      </w:rPr>
                      <w:t>System impact</w:t>
                    </w:r>
                  </w:ins>
                </w:p>
              </w:tc>
              <w:tc>
                <w:tcPr>
                  <w:tcW w:w="3120" w:type="dxa"/>
                  <w:shd w:val="clear" w:color="auto" w:fill="FFFFFF" w:themeFill="background1"/>
                  <w:tcMar>
                    <w:top w:w="15" w:type="dxa"/>
                    <w:left w:w="108" w:type="dxa"/>
                    <w:bottom w:w="0" w:type="dxa"/>
                    <w:right w:w="108" w:type="dxa"/>
                  </w:tcMar>
                  <w:hideMark/>
                </w:tcPr>
                <w:p w14:paraId="43D5245A" w14:textId="77777777" w:rsidR="00E1593E" w:rsidRPr="00A41379" w:rsidRDefault="00E1593E" w:rsidP="00E1593E">
                  <w:pPr>
                    <w:widowControl w:val="0"/>
                    <w:rPr>
                      <w:ins w:id="872" w:author="vivo" w:date="2021-11-02T18:58:00Z"/>
                    </w:rPr>
                  </w:pPr>
                  <w:ins w:id="873" w:author="vivo" w:date="2021-11-02T18:58:00Z">
                    <w:r w:rsidRPr="00A41379">
                      <w:t>NW does not know the downlink detection error at UE side in fading channel.</w:t>
                    </w:r>
                  </w:ins>
                </w:p>
              </w:tc>
              <w:tc>
                <w:tcPr>
                  <w:tcW w:w="2840" w:type="dxa"/>
                  <w:shd w:val="clear" w:color="auto" w:fill="FFFFFF" w:themeFill="background1"/>
                  <w:tcMar>
                    <w:top w:w="15" w:type="dxa"/>
                    <w:left w:w="108" w:type="dxa"/>
                    <w:bottom w:w="0" w:type="dxa"/>
                    <w:right w:w="108" w:type="dxa"/>
                  </w:tcMar>
                  <w:hideMark/>
                </w:tcPr>
                <w:p w14:paraId="62E061EA" w14:textId="77777777" w:rsidR="00E1593E" w:rsidRPr="00A41379" w:rsidRDefault="00E1593E" w:rsidP="00E1593E">
                  <w:pPr>
                    <w:widowControl w:val="0"/>
                    <w:rPr>
                      <w:ins w:id="874" w:author="vivo" w:date="2021-11-02T18:58:00Z"/>
                    </w:rPr>
                  </w:pPr>
                  <w:ins w:id="875" w:author="vivo" w:date="2021-11-02T18:58:00Z">
                    <w:r w:rsidRPr="00A41379">
                      <w:t>NW does not know the downlink detection error at UE side in fading channel</w:t>
                    </w:r>
                    <w:r>
                      <w:t>,</w:t>
                    </w:r>
                    <w:r w:rsidRPr="00A41379">
                      <w:t xml:space="preserve"> as there </w:t>
                    </w:r>
                    <w:proofErr w:type="gramStart"/>
                    <w:r w:rsidRPr="00A41379">
                      <w:t>is</w:t>
                    </w:r>
                    <w:proofErr w:type="gramEnd"/>
                    <w:r w:rsidRPr="00A41379">
                      <w:t xml:space="preserve"> no applicable requirements.</w:t>
                    </w:r>
                  </w:ins>
                </w:p>
              </w:tc>
            </w:tr>
            <w:tr w:rsidR="00E1593E" w:rsidRPr="00A41379" w14:paraId="61892398" w14:textId="77777777" w:rsidTr="008A6ED2">
              <w:trPr>
                <w:trHeight w:val="603"/>
                <w:ins w:id="876" w:author="vivo" w:date="2021-11-02T18:58:00Z"/>
              </w:trPr>
              <w:tc>
                <w:tcPr>
                  <w:tcW w:w="1900" w:type="dxa"/>
                  <w:shd w:val="clear" w:color="auto" w:fill="FFFFFF" w:themeFill="background1"/>
                  <w:tcMar>
                    <w:top w:w="15" w:type="dxa"/>
                    <w:left w:w="108" w:type="dxa"/>
                    <w:bottom w:w="0" w:type="dxa"/>
                    <w:right w:w="108" w:type="dxa"/>
                  </w:tcMar>
                  <w:hideMark/>
                </w:tcPr>
                <w:p w14:paraId="4644C604" w14:textId="77777777" w:rsidR="00E1593E" w:rsidRPr="00A41379" w:rsidRDefault="00E1593E" w:rsidP="00E1593E">
                  <w:pPr>
                    <w:widowControl w:val="0"/>
                    <w:rPr>
                      <w:ins w:id="877" w:author="vivo" w:date="2021-11-02T18:58:00Z"/>
                    </w:rPr>
                  </w:pPr>
                  <w:ins w:id="878" w:author="vivo" w:date="2021-11-02T18:58:00Z">
                    <w:r w:rsidRPr="00A41379">
                      <w:rPr>
                        <w:b/>
                        <w:bCs/>
                      </w:rPr>
                      <w:t>Test design feasibility</w:t>
                    </w:r>
                  </w:ins>
                </w:p>
              </w:tc>
              <w:tc>
                <w:tcPr>
                  <w:tcW w:w="3120" w:type="dxa"/>
                  <w:shd w:val="clear" w:color="auto" w:fill="FFFFFF" w:themeFill="background1"/>
                  <w:tcMar>
                    <w:top w:w="15" w:type="dxa"/>
                    <w:left w:w="108" w:type="dxa"/>
                    <w:bottom w:w="0" w:type="dxa"/>
                    <w:right w:w="108" w:type="dxa"/>
                  </w:tcMar>
                  <w:hideMark/>
                </w:tcPr>
                <w:p w14:paraId="576D50F5" w14:textId="77777777" w:rsidR="00E1593E" w:rsidRPr="00A41379" w:rsidRDefault="00E1593E" w:rsidP="00E1593E">
                  <w:pPr>
                    <w:widowControl w:val="0"/>
                    <w:rPr>
                      <w:ins w:id="879" w:author="vivo" w:date="2021-11-02T18:58:00Z"/>
                    </w:rPr>
                  </w:pPr>
                  <w:ins w:id="880" w:author="vivo" w:date="2021-11-02T18:58:00Z">
                    <w:r w:rsidRPr="00A41379">
                      <w:t>Feasible in AWGN channel</w:t>
                    </w:r>
                  </w:ins>
                </w:p>
              </w:tc>
              <w:tc>
                <w:tcPr>
                  <w:tcW w:w="2840" w:type="dxa"/>
                  <w:shd w:val="clear" w:color="auto" w:fill="FFFFFF" w:themeFill="background1"/>
                  <w:tcMar>
                    <w:top w:w="15" w:type="dxa"/>
                    <w:left w:w="108" w:type="dxa"/>
                    <w:bottom w:w="0" w:type="dxa"/>
                    <w:right w:w="108" w:type="dxa"/>
                  </w:tcMar>
                  <w:hideMark/>
                </w:tcPr>
                <w:p w14:paraId="17C7A81D" w14:textId="77777777" w:rsidR="00E1593E" w:rsidRPr="00A41379" w:rsidRDefault="00E1593E" w:rsidP="00E1593E">
                  <w:pPr>
                    <w:widowControl w:val="0"/>
                    <w:rPr>
                      <w:ins w:id="881" w:author="vivo" w:date="2021-11-02T18:58:00Z"/>
                    </w:rPr>
                  </w:pPr>
                  <w:ins w:id="882" w:author="vivo" w:date="2021-11-02T18:58:00Z">
                    <w:r w:rsidRPr="00A41379">
                      <w:t>Feasible in AWGN channel</w:t>
                    </w:r>
                  </w:ins>
                </w:p>
              </w:tc>
            </w:tr>
            <w:tr w:rsidR="00E1593E" w:rsidRPr="00A41379" w14:paraId="14D9D6E7" w14:textId="77777777" w:rsidTr="008A6ED2">
              <w:trPr>
                <w:trHeight w:val="613"/>
                <w:ins w:id="883" w:author="vivo" w:date="2021-11-02T18:58:00Z"/>
              </w:trPr>
              <w:tc>
                <w:tcPr>
                  <w:tcW w:w="1900" w:type="dxa"/>
                  <w:shd w:val="clear" w:color="auto" w:fill="FFFFFF" w:themeFill="background1"/>
                  <w:tcMar>
                    <w:top w:w="15" w:type="dxa"/>
                    <w:left w:w="108" w:type="dxa"/>
                    <w:bottom w:w="0" w:type="dxa"/>
                    <w:right w:w="108" w:type="dxa"/>
                  </w:tcMar>
                  <w:hideMark/>
                </w:tcPr>
                <w:p w14:paraId="65276DDC" w14:textId="77777777" w:rsidR="00E1593E" w:rsidRPr="00A41379" w:rsidRDefault="00E1593E" w:rsidP="00E1593E">
                  <w:pPr>
                    <w:widowControl w:val="0"/>
                    <w:rPr>
                      <w:ins w:id="884" w:author="vivo" w:date="2021-11-02T18:58:00Z"/>
                    </w:rPr>
                  </w:pPr>
                  <w:ins w:id="885" w:author="vivo" w:date="2021-11-02T18:58:00Z">
                    <w:r w:rsidRPr="00A41379">
                      <w:rPr>
                        <w:b/>
                        <w:bCs/>
                      </w:rPr>
                      <w:t>RAN5 Test</w:t>
                    </w:r>
                  </w:ins>
                </w:p>
              </w:tc>
              <w:tc>
                <w:tcPr>
                  <w:tcW w:w="3120" w:type="dxa"/>
                  <w:shd w:val="clear" w:color="auto" w:fill="FFFFFF" w:themeFill="background1"/>
                  <w:tcMar>
                    <w:top w:w="15" w:type="dxa"/>
                    <w:left w:w="108" w:type="dxa"/>
                    <w:bottom w:w="0" w:type="dxa"/>
                    <w:right w:w="108" w:type="dxa"/>
                  </w:tcMar>
                  <w:hideMark/>
                </w:tcPr>
                <w:p w14:paraId="34AE837D" w14:textId="77777777" w:rsidR="00E1593E" w:rsidRPr="00A41379" w:rsidRDefault="00E1593E" w:rsidP="00E1593E">
                  <w:pPr>
                    <w:widowControl w:val="0"/>
                    <w:rPr>
                      <w:ins w:id="886" w:author="vivo" w:date="2021-11-02T18:58:00Z"/>
                    </w:rPr>
                  </w:pPr>
                  <w:ins w:id="887" w:author="vivo" w:date="2021-11-02T18:58:00Z">
                    <w:r w:rsidRPr="00A41379">
                      <w:t>Already implemented</w:t>
                    </w:r>
                  </w:ins>
                </w:p>
              </w:tc>
              <w:tc>
                <w:tcPr>
                  <w:tcW w:w="2840" w:type="dxa"/>
                  <w:shd w:val="clear" w:color="auto" w:fill="FFFFFF" w:themeFill="background1"/>
                  <w:tcMar>
                    <w:top w:w="15" w:type="dxa"/>
                    <w:left w:w="108" w:type="dxa"/>
                    <w:bottom w:w="0" w:type="dxa"/>
                    <w:right w:w="108" w:type="dxa"/>
                  </w:tcMar>
                  <w:hideMark/>
                </w:tcPr>
                <w:p w14:paraId="25F721D6" w14:textId="77777777" w:rsidR="00E1593E" w:rsidRPr="00A41379" w:rsidRDefault="00E1593E" w:rsidP="00E1593E">
                  <w:pPr>
                    <w:widowControl w:val="0"/>
                    <w:rPr>
                      <w:ins w:id="888" w:author="vivo" w:date="2021-11-02T18:58:00Z"/>
                    </w:rPr>
                  </w:pPr>
                  <w:ins w:id="889" w:author="vivo" w:date="2021-11-02T18:58:00Z">
                    <w:r w:rsidRPr="00A41379">
                      <w:t>New test implementation is needed.</w:t>
                    </w:r>
                  </w:ins>
                </w:p>
              </w:tc>
            </w:tr>
          </w:tbl>
          <w:p w14:paraId="04160C53" w14:textId="77777777" w:rsidR="00E1593E" w:rsidRDefault="00E1593E" w:rsidP="00E1593E">
            <w:pPr>
              <w:tabs>
                <w:tab w:val="left" w:pos="720"/>
              </w:tabs>
              <w:spacing w:before="240" w:after="0" w:line="240" w:lineRule="auto"/>
              <w:rPr>
                <w:ins w:id="890" w:author="vivo" w:date="2021-11-02T18:58:00Z"/>
                <w:rFonts w:eastAsiaTheme="minorEastAsia"/>
                <w:color w:val="0070C0"/>
                <w:lang w:eastAsia="zh-CN"/>
              </w:rPr>
            </w:pPr>
            <w:ins w:id="891" w:author="vivo" w:date="2021-11-02T18:58:00Z">
              <w:r>
                <w:rPr>
                  <w:rFonts w:eastAsiaTheme="minorEastAsia"/>
                  <w:color w:val="0070C0"/>
                  <w:lang w:eastAsia="zh-CN"/>
                </w:rPr>
                <w:t>Therefore, we do not see any reason to change legacy Te requirements.</w:t>
              </w:r>
            </w:ins>
          </w:p>
          <w:p w14:paraId="7C76B5EA" w14:textId="77777777" w:rsidR="00E1593E" w:rsidRDefault="00E1593E" w:rsidP="00E1593E">
            <w:pPr>
              <w:spacing w:after="120"/>
              <w:rPr>
                <w:ins w:id="892" w:author="vivo" w:date="2021-11-02T18:58:00Z"/>
                <w:rFonts w:eastAsiaTheme="minorEastAsia"/>
                <w:color w:val="0070C0"/>
                <w:lang w:val="en-US" w:eastAsia="zh-CN"/>
              </w:rPr>
            </w:pPr>
          </w:p>
        </w:tc>
      </w:tr>
      <w:tr w:rsidR="004A2DCF" w14:paraId="602C5F69" w14:textId="77777777">
        <w:trPr>
          <w:ins w:id="893" w:author="Qiming Li" w:date="2021-11-03T10:11:00Z"/>
        </w:trPr>
        <w:tc>
          <w:tcPr>
            <w:tcW w:w="1339" w:type="dxa"/>
          </w:tcPr>
          <w:p w14:paraId="0880FD6A" w14:textId="3C96504A" w:rsidR="004A2DCF" w:rsidRDefault="004A2DCF" w:rsidP="00E1593E">
            <w:pPr>
              <w:spacing w:after="120"/>
              <w:rPr>
                <w:ins w:id="894" w:author="Qiming Li" w:date="2021-11-03T10:11:00Z"/>
                <w:rFonts w:eastAsiaTheme="minorEastAsia"/>
                <w:color w:val="0070C0"/>
                <w:lang w:val="en-US" w:eastAsia="zh-CN"/>
              </w:rPr>
            </w:pPr>
            <w:ins w:id="895" w:author="Qiming Li" w:date="2021-11-03T10:11:00Z">
              <w:r>
                <w:rPr>
                  <w:rFonts w:eastAsiaTheme="minorEastAsia"/>
                  <w:color w:val="0070C0"/>
                  <w:lang w:val="en-US" w:eastAsia="zh-CN"/>
                </w:rPr>
                <w:lastRenderedPageBreak/>
                <w:t>Apple</w:t>
              </w:r>
            </w:ins>
          </w:p>
        </w:tc>
        <w:tc>
          <w:tcPr>
            <w:tcW w:w="8292" w:type="dxa"/>
          </w:tcPr>
          <w:p w14:paraId="06D9C467" w14:textId="094EA6DD" w:rsidR="0038453B" w:rsidRDefault="004A2DCF" w:rsidP="004A2DCF">
            <w:pPr>
              <w:spacing w:after="120"/>
              <w:rPr>
                <w:ins w:id="896" w:author="Qiming Li" w:date="2021-11-03T10:13:00Z"/>
                <w:lang w:val="en-US" w:eastAsia="zh-CN"/>
              </w:rPr>
            </w:pPr>
            <w:ins w:id="897" w:author="Qiming Li" w:date="2021-11-03T10:11:00Z">
              <w:r>
                <w:rPr>
                  <w:lang w:val="en-US" w:eastAsia="zh-CN"/>
                </w:rPr>
                <w:t>Support option 1.</w:t>
              </w:r>
            </w:ins>
            <w:ins w:id="898" w:author="Qiming Li" w:date="2021-11-03T10:12:00Z">
              <w:r w:rsidR="0038453B">
                <w:rPr>
                  <w:lang w:val="en-US" w:eastAsia="zh-CN"/>
                </w:rPr>
                <w:t xml:space="preserve"> Proponents of option 2 have concern on option 1 from testability perspective. However, </w:t>
              </w:r>
            </w:ins>
            <w:ins w:id="899" w:author="Qiming Li" w:date="2021-11-03T10:13:00Z">
              <w:r w:rsidR="0038453B">
                <w:rPr>
                  <w:lang w:val="en-US" w:eastAsia="zh-CN"/>
                </w:rPr>
                <w:t>in current test design</w:t>
              </w:r>
            </w:ins>
            <w:ins w:id="900" w:author="Qiming Li" w:date="2021-11-03T10:14:00Z">
              <w:r w:rsidR="0038453B">
                <w:rPr>
                  <w:lang w:val="en-US" w:eastAsia="zh-CN"/>
                </w:rPr>
                <w:t xml:space="preserve"> only AWGN channel is used. Besides, Es/</w:t>
              </w:r>
              <w:proofErr w:type="spellStart"/>
              <w:r w:rsidR="0038453B">
                <w:rPr>
                  <w:lang w:val="en-US" w:eastAsia="zh-CN"/>
                </w:rPr>
                <w:t>Iot</w:t>
              </w:r>
              <w:proofErr w:type="spellEnd"/>
              <w:r w:rsidR="0038453B">
                <w:rPr>
                  <w:lang w:val="en-US" w:eastAsia="zh-CN"/>
                </w:rPr>
                <w:t xml:space="preserve"> is 3dB, which is high enough to guarantee that UE </w:t>
              </w:r>
              <w:proofErr w:type="spellStart"/>
              <w:proofErr w:type="gramStart"/>
              <w:r w:rsidR="0038453B">
                <w:rPr>
                  <w:lang w:val="en-US" w:eastAsia="zh-CN"/>
                </w:rPr>
                <w:t>wont</w:t>
              </w:r>
              <w:proofErr w:type="spellEnd"/>
              <w:proofErr w:type="gramEnd"/>
              <w:r w:rsidR="0038453B">
                <w:rPr>
                  <w:lang w:val="en-US" w:eastAsia="zh-CN"/>
                </w:rPr>
                <w:t xml:space="preserve"> miss the first</w:t>
              </w:r>
            </w:ins>
            <w:ins w:id="901" w:author="Qiming Li" w:date="2021-11-03T10:15:00Z">
              <w:r w:rsidR="0038453B">
                <w:rPr>
                  <w:lang w:val="en-US" w:eastAsia="zh-CN"/>
                </w:rPr>
                <w:t xml:space="preserve"> path. We don’t see any issue of keeping </w:t>
              </w:r>
            </w:ins>
            <w:ins w:id="902" w:author="Qiming Li" w:date="2021-11-03T10:16:00Z">
              <w:r w:rsidR="0038453B">
                <w:rPr>
                  <w:lang w:val="en-US" w:eastAsia="zh-CN"/>
                </w:rPr>
                <w:t>“detected” since it has been used for quite many years.</w:t>
              </w:r>
            </w:ins>
          </w:p>
          <w:p w14:paraId="57868F18" w14:textId="2B2A0A4C" w:rsidR="004A2DCF" w:rsidRPr="00B400AE" w:rsidRDefault="0038453B">
            <w:pPr>
              <w:spacing w:after="120"/>
              <w:rPr>
                <w:ins w:id="903" w:author="Qiming Li" w:date="2021-11-03T10:11:00Z"/>
                <w:lang w:val="en-US" w:eastAsia="zh-CN"/>
              </w:rPr>
              <w:pPrChange w:id="904" w:author="Magnus Larsson" w:date="2021-11-03T10:11:00Z">
                <w:pPr>
                  <w:spacing w:before="240" w:after="0"/>
                </w:pPr>
              </w:pPrChange>
            </w:pPr>
            <w:ins w:id="905" w:author="Qiming Li" w:date="2021-11-03T10:13:00Z">
              <w:r>
                <w:rPr>
                  <w:noProof/>
                  <w:lang w:eastAsia="en-GB"/>
                </w:rPr>
                <w:drawing>
                  <wp:inline distT="0" distB="0" distL="0" distR="0" wp14:anchorId="55F22E51" wp14:editId="768AC991">
                    <wp:extent cx="5160073" cy="1204784"/>
                    <wp:effectExtent l="0" t="0" r="0" b="190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184383" cy="1210460"/>
                            </a:xfrm>
                            <a:prstGeom prst="rect">
                              <a:avLst/>
                            </a:prstGeom>
                          </pic:spPr>
                        </pic:pic>
                      </a:graphicData>
                    </a:graphic>
                  </wp:inline>
                </w:drawing>
              </w:r>
            </w:ins>
          </w:p>
        </w:tc>
      </w:tr>
      <w:tr w:rsidR="00585BDE" w14:paraId="5FF27B11" w14:textId="77777777">
        <w:trPr>
          <w:ins w:id="906" w:author="Waseem Ozan" w:date="2021-11-04T13:04:00Z"/>
        </w:trPr>
        <w:tc>
          <w:tcPr>
            <w:tcW w:w="1339" w:type="dxa"/>
          </w:tcPr>
          <w:p w14:paraId="6E511DD9" w14:textId="74681DC7" w:rsidR="00585BDE" w:rsidRDefault="00585BDE" w:rsidP="00E1593E">
            <w:pPr>
              <w:spacing w:after="120"/>
              <w:rPr>
                <w:ins w:id="907" w:author="Waseem Ozan" w:date="2021-11-04T13:04:00Z"/>
                <w:rFonts w:eastAsiaTheme="minorEastAsia"/>
                <w:color w:val="0070C0"/>
                <w:lang w:val="en-US" w:eastAsia="zh-CN"/>
              </w:rPr>
            </w:pPr>
            <w:ins w:id="908" w:author="Waseem Ozan" w:date="2021-11-04T13:04:00Z">
              <w:r>
                <w:rPr>
                  <w:rFonts w:eastAsiaTheme="minorEastAsia"/>
                  <w:color w:val="0070C0"/>
                  <w:lang w:val="en-US" w:eastAsia="zh-CN"/>
                </w:rPr>
                <w:t>MediaTek</w:t>
              </w:r>
            </w:ins>
          </w:p>
        </w:tc>
        <w:tc>
          <w:tcPr>
            <w:tcW w:w="8292" w:type="dxa"/>
          </w:tcPr>
          <w:p w14:paraId="38F3117B" w14:textId="65B4FA55" w:rsidR="00585BDE" w:rsidRDefault="00585BDE">
            <w:pPr>
              <w:spacing w:after="120"/>
              <w:rPr>
                <w:ins w:id="909" w:author="Waseem Ozan" w:date="2021-11-04T13:04:00Z"/>
                <w:lang w:val="en-US" w:eastAsia="zh-CN"/>
              </w:rPr>
            </w:pPr>
            <w:ins w:id="910" w:author="Waseem Ozan" w:date="2021-11-04T13:08:00Z">
              <w:r>
                <w:rPr>
                  <w:lang w:val="en-US" w:eastAsia="zh-CN"/>
                </w:rPr>
                <w:t>T</w:t>
              </w:r>
            </w:ins>
            <w:ins w:id="911" w:author="Waseem Ozan" w:date="2021-11-04T13:06:00Z">
              <w:r>
                <w:rPr>
                  <w:lang w:val="en-US" w:eastAsia="zh-CN"/>
                </w:rPr>
                <w:t>he difference</w:t>
              </w:r>
            </w:ins>
            <w:ins w:id="912" w:author="Waseem Ozan" w:date="2021-11-04T13:09:00Z">
              <w:r>
                <w:rPr>
                  <w:lang w:val="en-US" w:eastAsia="zh-CN"/>
                </w:rPr>
                <w:t xml:space="preserve"> between </w:t>
              </w:r>
              <w:proofErr w:type="spellStart"/>
              <w:r>
                <w:rPr>
                  <w:lang w:val="en-US" w:eastAsia="zh-CN"/>
                </w:rPr>
                <w:t>remving</w:t>
              </w:r>
              <w:proofErr w:type="spellEnd"/>
              <w:r>
                <w:rPr>
                  <w:lang w:val="en-US" w:eastAsia="zh-CN"/>
                </w:rPr>
                <w:t xml:space="preserve"> the word detected or not</w:t>
              </w:r>
            </w:ins>
            <w:ins w:id="913" w:author="Waseem Ozan" w:date="2021-11-04T13:06:00Z">
              <w:r>
                <w:rPr>
                  <w:lang w:val="en-US" w:eastAsia="zh-CN"/>
                </w:rPr>
                <w:t xml:space="preserve"> is not </w:t>
              </w:r>
            </w:ins>
            <w:ins w:id="914" w:author="Waseem Ozan" w:date="2021-11-04T13:09:00Z">
              <w:r>
                <w:rPr>
                  <w:lang w:val="en-US" w:eastAsia="zh-CN"/>
                </w:rPr>
                <w:t xml:space="preserve">entirely </w:t>
              </w:r>
            </w:ins>
            <w:ins w:id="915" w:author="Waseem Ozan" w:date="2021-11-04T13:06:00Z">
              <w:r>
                <w:rPr>
                  <w:lang w:val="en-US" w:eastAsia="zh-CN"/>
                </w:rPr>
                <w:t>clear to us</w:t>
              </w:r>
            </w:ins>
            <w:ins w:id="916" w:author="Waseem Ozan" w:date="2021-11-04T13:09:00Z">
              <w:r>
                <w:rPr>
                  <w:lang w:val="en-US" w:eastAsia="zh-CN"/>
                </w:rPr>
                <w:t xml:space="preserve"> hence we don’t have a preference on whether to use the word detected or not</w:t>
              </w:r>
            </w:ins>
            <w:ins w:id="917" w:author="Waseem Ozan" w:date="2021-11-04T13:07:00Z">
              <w:r>
                <w:rPr>
                  <w:lang w:val="en-US" w:eastAsia="zh-CN"/>
                </w:rPr>
                <w:t>. To our understanding, defining a side-condition in the core requirements is the way forward to solve this reference point issue.</w:t>
              </w:r>
            </w:ins>
          </w:p>
        </w:tc>
      </w:tr>
    </w:tbl>
    <w:p w14:paraId="32019E36" w14:textId="77777777" w:rsidR="000C14B3" w:rsidRDefault="002F0AA6">
      <w:pPr>
        <w:rPr>
          <w:color w:val="0070C0"/>
          <w:lang w:val="en-US" w:eastAsia="zh-CN"/>
        </w:rPr>
      </w:pPr>
      <w:r>
        <w:rPr>
          <w:rFonts w:hint="eastAsia"/>
          <w:color w:val="0070C0"/>
          <w:lang w:val="en-US" w:eastAsia="zh-CN"/>
        </w:rPr>
        <w:t xml:space="preserve"> </w:t>
      </w:r>
    </w:p>
    <w:p w14:paraId="031F4644" w14:textId="77777777" w:rsidR="000C14B3" w:rsidRDefault="002F0AA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0C14B3" w14:paraId="3EA28951" w14:textId="77777777">
        <w:tc>
          <w:tcPr>
            <w:tcW w:w="1339" w:type="dxa"/>
          </w:tcPr>
          <w:p w14:paraId="61D742DB"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A2CAAD6"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w:t>
            </w:r>
          </w:p>
        </w:tc>
      </w:tr>
      <w:tr w:rsidR="000C14B3" w14:paraId="787E6571" w14:textId="77777777">
        <w:tc>
          <w:tcPr>
            <w:tcW w:w="1339" w:type="dxa"/>
          </w:tcPr>
          <w:p w14:paraId="7C7ABD64" w14:textId="77777777" w:rsidR="000C14B3" w:rsidRDefault="002F0AA6">
            <w:pPr>
              <w:spacing w:after="120"/>
              <w:rPr>
                <w:rFonts w:eastAsiaTheme="minorEastAsia"/>
                <w:color w:val="0070C0"/>
                <w:lang w:val="en-US" w:eastAsia="zh-CN"/>
              </w:rPr>
            </w:pPr>
            <w:r>
              <w:rPr>
                <w:rFonts w:eastAsiaTheme="minorEastAsia"/>
                <w:lang w:val="en-US" w:eastAsia="zh-CN"/>
              </w:rPr>
              <w:t>Issue 2-2</w:t>
            </w:r>
          </w:p>
        </w:tc>
        <w:tc>
          <w:tcPr>
            <w:tcW w:w="8292" w:type="dxa"/>
          </w:tcPr>
          <w:p w14:paraId="0BC0A4C9" w14:textId="77777777" w:rsidR="000C14B3" w:rsidRDefault="002F0AA6">
            <w:pPr>
              <w:spacing w:after="120"/>
              <w:rPr>
                <w:rFonts w:eastAsiaTheme="minorEastAsia"/>
                <w:b/>
                <w:bCs/>
                <w:color w:val="0070C0"/>
                <w:lang w:val="en-US" w:eastAsia="zh-CN"/>
              </w:rPr>
            </w:pPr>
            <w:r>
              <w:t>Whether to include ‘Received’ or ‘arrives’ in the definition</w:t>
            </w:r>
          </w:p>
        </w:tc>
      </w:tr>
      <w:tr w:rsidR="000C14B3" w14:paraId="3139113E" w14:textId="77777777">
        <w:tc>
          <w:tcPr>
            <w:tcW w:w="1339" w:type="dxa"/>
          </w:tcPr>
          <w:p w14:paraId="2406A99F" w14:textId="77777777" w:rsidR="000C14B3" w:rsidRDefault="002F0AA6">
            <w:pPr>
              <w:spacing w:after="120"/>
              <w:rPr>
                <w:rFonts w:eastAsiaTheme="minorEastAsia"/>
                <w:color w:val="0070C0"/>
                <w:lang w:val="en-US" w:eastAsia="zh-CN"/>
              </w:rPr>
            </w:pPr>
            <w:del w:id="918" w:author="Magnus Larsson" w:date="2021-11-01T18:14:00Z">
              <w:r>
                <w:rPr>
                  <w:rFonts w:eastAsiaTheme="minorEastAsia" w:hint="eastAsia"/>
                  <w:color w:val="0070C0"/>
                  <w:lang w:val="en-US" w:eastAsia="zh-CN"/>
                </w:rPr>
                <w:delText>XXX</w:delText>
              </w:r>
            </w:del>
            <w:ins w:id="919" w:author="Magnus Larsson" w:date="2021-11-01T18:14:00Z">
              <w:r>
                <w:rPr>
                  <w:rFonts w:eastAsiaTheme="minorEastAsia"/>
                  <w:color w:val="0070C0"/>
                  <w:lang w:val="en-US" w:eastAsia="zh-CN"/>
                </w:rPr>
                <w:t>Ericsson</w:t>
              </w:r>
            </w:ins>
          </w:p>
        </w:tc>
        <w:tc>
          <w:tcPr>
            <w:tcW w:w="8292" w:type="dxa"/>
          </w:tcPr>
          <w:p w14:paraId="2EA5FF1F" w14:textId="77777777" w:rsidR="000C14B3" w:rsidRDefault="002F0AA6">
            <w:pPr>
              <w:spacing w:after="120"/>
              <w:rPr>
                <w:rFonts w:eastAsiaTheme="minorEastAsia"/>
                <w:color w:val="0070C0"/>
                <w:lang w:val="en-US" w:eastAsia="zh-CN"/>
              </w:rPr>
            </w:pPr>
            <w:ins w:id="920" w:author="Magnus Larsson" w:date="2021-11-01T18:16:00Z">
              <w:r>
                <w:rPr>
                  <w:rFonts w:eastAsiaTheme="minorEastAsia"/>
                  <w:color w:val="0070C0"/>
                  <w:lang w:val="en-US" w:eastAsia="zh-CN"/>
                </w:rPr>
                <w:t xml:space="preserve">We support </w:t>
              </w:r>
              <w:r>
                <w:t>use of ‘arrives’ in the definition (Option 2). It is much clearer. Received can be misinterpreted as detected or decoded. But as commented in issue 2-2, the UE antenna does not detect or process signal.</w:t>
              </w:r>
            </w:ins>
          </w:p>
        </w:tc>
      </w:tr>
      <w:tr w:rsidR="000C14B3" w14:paraId="5C4AB87C" w14:textId="77777777">
        <w:trPr>
          <w:ins w:id="921" w:author="Nokia" w:date="2021-11-01T14:56:00Z"/>
        </w:trPr>
        <w:tc>
          <w:tcPr>
            <w:tcW w:w="1339" w:type="dxa"/>
          </w:tcPr>
          <w:p w14:paraId="75574E36" w14:textId="77777777" w:rsidR="000C14B3" w:rsidRDefault="002F0AA6">
            <w:pPr>
              <w:spacing w:after="120"/>
              <w:rPr>
                <w:ins w:id="922" w:author="Nokia" w:date="2021-11-01T14:56:00Z"/>
                <w:rFonts w:eastAsiaTheme="minorEastAsia"/>
                <w:color w:val="0070C0"/>
                <w:lang w:val="en-US" w:eastAsia="zh-CN"/>
              </w:rPr>
            </w:pPr>
            <w:ins w:id="923" w:author="Nokia" w:date="2021-11-01T14:56:00Z">
              <w:r>
                <w:rPr>
                  <w:rFonts w:eastAsiaTheme="minorEastAsia"/>
                  <w:color w:val="0070C0"/>
                  <w:lang w:val="en-US" w:eastAsia="zh-CN"/>
                </w:rPr>
                <w:t>Nokia</w:t>
              </w:r>
            </w:ins>
          </w:p>
        </w:tc>
        <w:tc>
          <w:tcPr>
            <w:tcW w:w="8292" w:type="dxa"/>
          </w:tcPr>
          <w:p w14:paraId="316073E4" w14:textId="77777777" w:rsidR="000C14B3" w:rsidRDefault="002F0AA6">
            <w:pPr>
              <w:spacing w:after="120"/>
              <w:rPr>
                <w:ins w:id="924" w:author="Nokia" w:date="2021-11-01T14:56:00Z"/>
                <w:rFonts w:eastAsiaTheme="minorEastAsia"/>
                <w:color w:val="0070C0"/>
                <w:lang w:val="en-US" w:eastAsia="zh-CN"/>
              </w:rPr>
            </w:pPr>
            <w:ins w:id="925" w:author="Nokia" w:date="2021-11-01T14:56:00Z">
              <w:r>
                <w:rPr>
                  <w:rFonts w:eastAsiaTheme="minorEastAsia"/>
                  <w:color w:val="0070C0"/>
                  <w:lang w:val="en-US" w:eastAsia="zh-CN"/>
                </w:rPr>
                <w:t>1</w:t>
              </w:r>
              <w:r>
                <w:rPr>
                  <w:rFonts w:eastAsiaTheme="minorEastAsia"/>
                  <w:color w:val="0070C0"/>
                  <w:vertAlign w:val="superscript"/>
                  <w:lang w:val="en-US" w:eastAsia="zh-CN"/>
                </w:rPr>
                <w:t>st</w:t>
              </w:r>
              <w:r>
                <w:rPr>
                  <w:rFonts w:eastAsiaTheme="minorEastAsia"/>
                  <w:color w:val="0070C0"/>
                  <w:lang w:val="en-US" w:eastAsia="zh-CN"/>
                </w:rPr>
                <w:t xml:space="preserve"> preference is “</w:t>
              </w:r>
              <w:proofErr w:type="gramStart"/>
              <w:r>
                <w:rPr>
                  <w:rFonts w:eastAsiaTheme="minorEastAsia"/>
                  <w:color w:val="0070C0"/>
                  <w:lang w:val="en-US" w:eastAsia="zh-CN"/>
                </w:rPr>
                <w:t>arrives</w:t>
              </w:r>
              <w:proofErr w:type="gramEnd"/>
              <w:r>
                <w:rPr>
                  <w:rFonts w:eastAsiaTheme="minorEastAsia"/>
                  <w:color w:val="0070C0"/>
                  <w:lang w:val="en-US" w:eastAsia="zh-CN"/>
                </w:rPr>
                <w:t>” and</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color w:val="0070C0"/>
                  <w:vertAlign w:val="superscript"/>
                  <w:lang w:val="en-US" w:eastAsia="zh-CN"/>
                </w:rPr>
                <w:t>nd</w:t>
              </w:r>
              <w:r>
                <w:rPr>
                  <w:rFonts w:eastAsiaTheme="minorEastAsia"/>
                  <w:color w:val="0070C0"/>
                  <w:lang w:val="en-US" w:eastAsia="zh-CN"/>
                </w:rPr>
                <w:t xml:space="preserve"> preference is “received”</w:t>
              </w:r>
            </w:ins>
          </w:p>
        </w:tc>
      </w:tr>
      <w:tr w:rsidR="000C14B3" w14:paraId="28619A09" w14:textId="77777777">
        <w:trPr>
          <w:ins w:id="926" w:author="Carlos Cabrera-Mercader" w:date="2021-11-01T17:51:00Z"/>
        </w:trPr>
        <w:tc>
          <w:tcPr>
            <w:tcW w:w="1339" w:type="dxa"/>
          </w:tcPr>
          <w:p w14:paraId="399451E7" w14:textId="77777777" w:rsidR="000C14B3" w:rsidRDefault="002F0AA6">
            <w:pPr>
              <w:spacing w:after="120"/>
              <w:rPr>
                <w:ins w:id="927" w:author="Carlos Cabrera-Mercader" w:date="2021-11-01T17:51:00Z"/>
                <w:rFonts w:eastAsiaTheme="minorEastAsia"/>
                <w:color w:val="0070C0"/>
                <w:lang w:val="en-US" w:eastAsia="zh-CN"/>
              </w:rPr>
            </w:pPr>
            <w:ins w:id="928" w:author="Carlos Cabrera-Mercader" w:date="2021-11-01T17:51:00Z">
              <w:r>
                <w:rPr>
                  <w:rFonts w:eastAsiaTheme="minorEastAsia"/>
                  <w:color w:val="0070C0"/>
                  <w:lang w:val="en-US" w:eastAsia="zh-CN"/>
                </w:rPr>
                <w:t>Qualcomm</w:t>
              </w:r>
            </w:ins>
          </w:p>
        </w:tc>
        <w:tc>
          <w:tcPr>
            <w:tcW w:w="8292" w:type="dxa"/>
          </w:tcPr>
          <w:p w14:paraId="0A16D121" w14:textId="77777777" w:rsidR="000C14B3" w:rsidRDefault="002F0AA6">
            <w:pPr>
              <w:spacing w:after="120"/>
              <w:rPr>
                <w:ins w:id="929" w:author="Carlos Cabrera-Mercader" w:date="2021-11-01T17:51:00Z"/>
                <w:rFonts w:eastAsiaTheme="minorEastAsia"/>
                <w:color w:val="0070C0"/>
                <w:lang w:val="en-US" w:eastAsia="zh-CN"/>
              </w:rPr>
            </w:pPr>
            <w:ins w:id="930" w:author="Carlos Cabrera-Mercader" w:date="2021-11-01T17:54:00Z">
              <w:r>
                <w:rPr>
                  <w:rFonts w:eastAsiaTheme="minorEastAsia"/>
                  <w:color w:val="0070C0"/>
                  <w:lang w:val="en-US" w:eastAsia="zh-CN"/>
                </w:rPr>
                <w:t xml:space="preserve">Option 2. It is clearer to use </w:t>
              </w:r>
            </w:ins>
            <w:ins w:id="931" w:author="Carlos Cabrera-Mercader" w:date="2021-11-01T17:55:00Z">
              <w:r>
                <w:rPr>
                  <w:rFonts w:eastAsiaTheme="minorEastAsia"/>
                  <w:color w:val="0070C0"/>
                  <w:lang w:val="en-US" w:eastAsia="zh-CN"/>
                </w:rPr>
                <w:t>‘</w:t>
              </w:r>
            </w:ins>
            <w:ins w:id="932" w:author="Carlos Cabrera-Mercader" w:date="2021-11-01T17:54:00Z">
              <w:r>
                <w:rPr>
                  <w:rFonts w:eastAsiaTheme="minorEastAsia"/>
                  <w:color w:val="0070C0"/>
                  <w:lang w:val="en-US" w:eastAsia="zh-CN"/>
                </w:rPr>
                <w:t>arrive</w:t>
              </w:r>
            </w:ins>
            <w:ins w:id="933" w:author="Carlos Cabrera-Mercader" w:date="2021-11-01T17:55:00Z">
              <w:r>
                <w:rPr>
                  <w:rFonts w:eastAsiaTheme="minorEastAsia"/>
                  <w:color w:val="0070C0"/>
                  <w:lang w:val="en-US" w:eastAsia="zh-CN"/>
                </w:rPr>
                <w:t>s’ instead of ‘received’</w:t>
              </w:r>
            </w:ins>
            <w:ins w:id="934" w:author="Carlos Cabrera-Mercader" w:date="2021-11-01T17:54:00Z">
              <w:r>
                <w:rPr>
                  <w:rFonts w:eastAsiaTheme="minorEastAsia"/>
                  <w:color w:val="0070C0"/>
                  <w:lang w:val="en-US" w:eastAsia="zh-CN"/>
                </w:rPr>
                <w:t xml:space="preserve"> because it makes the</w:t>
              </w:r>
            </w:ins>
            <w:ins w:id="935" w:author="Carlos Cabrera-Mercader" w:date="2021-11-01T17:55:00Z">
              <w:r>
                <w:rPr>
                  <w:rFonts w:eastAsiaTheme="minorEastAsia"/>
                  <w:color w:val="0070C0"/>
                  <w:lang w:val="en-US" w:eastAsia="zh-CN"/>
                </w:rPr>
                <w:t xml:space="preserve"> definition of the</w:t>
              </w:r>
            </w:ins>
            <w:ins w:id="936" w:author="Carlos Cabrera-Mercader" w:date="2021-11-01T17:54:00Z">
              <w:r>
                <w:rPr>
                  <w:rFonts w:eastAsiaTheme="minorEastAsia"/>
                  <w:color w:val="0070C0"/>
                  <w:lang w:val="en-US" w:eastAsia="zh-CN"/>
                </w:rPr>
                <w:t xml:space="preserve"> referenc</w:t>
              </w:r>
            </w:ins>
            <w:ins w:id="937" w:author="Carlos Cabrera-Mercader" w:date="2021-11-01T17:55:00Z">
              <w:r>
                <w:rPr>
                  <w:rFonts w:eastAsiaTheme="minorEastAsia"/>
                  <w:color w:val="0070C0"/>
                  <w:lang w:val="en-US" w:eastAsia="zh-CN"/>
                </w:rPr>
                <w:t>e time independent of actions performed by the UE.</w:t>
              </w:r>
            </w:ins>
          </w:p>
        </w:tc>
      </w:tr>
      <w:tr w:rsidR="000C14B3" w14:paraId="29BFBB1F" w14:textId="77777777">
        <w:trPr>
          <w:ins w:id="938" w:author="Huawei" w:date="2021-11-02T10:06:00Z"/>
        </w:trPr>
        <w:tc>
          <w:tcPr>
            <w:tcW w:w="1339" w:type="dxa"/>
          </w:tcPr>
          <w:p w14:paraId="435F03D7" w14:textId="77777777" w:rsidR="000C14B3" w:rsidRDefault="002F0AA6">
            <w:pPr>
              <w:spacing w:after="120"/>
              <w:rPr>
                <w:ins w:id="939" w:author="Huawei" w:date="2021-11-02T10:06:00Z"/>
                <w:rFonts w:eastAsiaTheme="minorEastAsia"/>
                <w:color w:val="0070C0"/>
                <w:lang w:val="en-US" w:eastAsia="zh-CN"/>
              </w:rPr>
            </w:pPr>
            <w:ins w:id="940" w:author="Huawei" w:date="2021-11-02T10:06: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2F232E44" w14:textId="77777777" w:rsidR="000C14B3" w:rsidRDefault="002F0AA6">
            <w:pPr>
              <w:spacing w:after="120"/>
              <w:rPr>
                <w:ins w:id="941" w:author="Huawei" w:date="2021-11-02T10:06:00Z"/>
                <w:rFonts w:eastAsiaTheme="minorEastAsia"/>
                <w:color w:val="0070C0"/>
                <w:lang w:val="en-US" w:eastAsia="zh-CN"/>
              </w:rPr>
            </w:pPr>
            <w:ins w:id="942" w:author="Huawei" w:date="2021-11-02T10:06:00Z">
              <w:r>
                <w:rPr>
                  <w:rFonts w:eastAsiaTheme="minorEastAsia"/>
                  <w:color w:val="0070C0"/>
                  <w:lang w:val="en-US" w:eastAsia="zh-CN"/>
                </w:rPr>
                <w:t>Option 2.</w:t>
              </w:r>
            </w:ins>
          </w:p>
          <w:p w14:paraId="73B2B467" w14:textId="77777777" w:rsidR="000C14B3" w:rsidRDefault="002F0AA6">
            <w:pPr>
              <w:spacing w:after="120"/>
              <w:rPr>
                <w:ins w:id="943" w:author="Huawei" w:date="2021-11-02T10:06:00Z"/>
                <w:rFonts w:eastAsiaTheme="minorEastAsia"/>
                <w:color w:val="0070C0"/>
                <w:lang w:val="en-US" w:eastAsia="zh-CN"/>
              </w:rPr>
            </w:pPr>
            <w:ins w:id="944" w:author="Huawei" w:date="2021-11-02T10:06:00Z">
              <w:r>
                <w:rPr>
                  <w:lang w:val="en-US" w:eastAsia="zh-CN"/>
                </w:rPr>
                <w:t xml:space="preserve">We think it is </w:t>
              </w:r>
              <w:proofErr w:type="gramStart"/>
              <w:r>
                <w:rPr>
                  <w:lang w:val="en-US" w:eastAsia="zh-CN"/>
                </w:rPr>
                <w:t>more clear</w:t>
              </w:r>
              <w:proofErr w:type="gramEnd"/>
              <w:r>
                <w:rPr>
                  <w:lang w:val="en-US" w:eastAsia="zh-CN"/>
                </w:rPr>
                <w:t xml:space="preserve"> to use “when the first detectable path … arrives”, because “received” is still from UE perspective, and there could still be a difference between when a path arrives and when a path is received, and the latter may still be interpreted as “detected”</w:t>
              </w:r>
            </w:ins>
          </w:p>
        </w:tc>
      </w:tr>
      <w:tr w:rsidR="000C14B3" w14:paraId="1801F2D9" w14:textId="77777777">
        <w:trPr>
          <w:ins w:id="945" w:author="shiyuan" w:date="2021-11-02T10:21:00Z"/>
        </w:trPr>
        <w:tc>
          <w:tcPr>
            <w:tcW w:w="1339" w:type="dxa"/>
          </w:tcPr>
          <w:p w14:paraId="3B7A56B9" w14:textId="77777777" w:rsidR="000C14B3" w:rsidRDefault="002F0AA6">
            <w:pPr>
              <w:spacing w:after="120"/>
              <w:rPr>
                <w:ins w:id="946" w:author="shiyuan" w:date="2021-11-02T10:21:00Z"/>
                <w:rFonts w:eastAsiaTheme="minorEastAsia"/>
                <w:color w:val="0070C0"/>
                <w:lang w:val="en-US" w:eastAsia="zh-CN"/>
              </w:rPr>
            </w:pPr>
            <w:ins w:id="947" w:author="shiyuan" w:date="2021-11-02T10:21: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5F5DD577" w14:textId="77777777" w:rsidR="000C14B3" w:rsidRDefault="002F0AA6">
            <w:pPr>
              <w:spacing w:after="120"/>
              <w:rPr>
                <w:ins w:id="948" w:author="shiyuan" w:date="2021-11-02T10:21:00Z"/>
                <w:rFonts w:eastAsiaTheme="minorEastAsia"/>
                <w:color w:val="0070C0"/>
                <w:lang w:val="en-US" w:eastAsia="zh-CN"/>
              </w:rPr>
            </w:pPr>
            <w:ins w:id="949" w:author="shiyuan" w:date="2021-11-02T10:21:00Z">
              <w:r>
                <w:rPr>
                  <w:rFonts w:eastAsiaTheme="minorEastAsia"/>
                  <w:color w:val="0070C0"/>
                  <w:lang w:val="en-US" w:eastAsia="zh-CN"/>
                </w:rPr>
                <w:t>Prefer Option 2.</w:t>
              </w:r>
            </w:ins>
          </w:p>
          <w:p w14:paraId="2DD32367" w14:textId="77777777" w:rsidR="000C14B3" w:rsidRDefault="002F0AA6">
            <w:pPr>
              <w:spacing w:after="120"/>
              <w:rPr>
                <w:ins w:id="950" w:author="shiyuan" w:date="2021-11-02T10:21:00Z"/>
                <w:rFonts w:eastAsiaTheme="minorEastAsia"/>
                <w:color w:val="0070C0"/>
                <w:lang w:val="en-US" w:eastAsia="zh-CN"/>
              </w:rPr>
            </w:pPr>
            <w:ins w:id="951" w:author="shiyuan" w:date="2021-11-02T10:21:00Z">
              <w:r>
                <w:rPr>
                  <w:rFonts w:eastAsiaTheme="minorEastAsia"/>
                  <w:color w:val="0070C0"/>
                  <w:lang w:val="en-US" w:eastAsia="zh-CN"/>
                </w:rPr>
                <w:t xml:space="preserve">From our view, the wording ‘received’ is similar with ‘detected’ which has the ambiguity of whether the DL signal is processed by baseband or not. </w:t>
              </w:r>
            </w:ins>
          </w:p>
        </w:tc>
      </w:tr>
      <w:tr w:rsidR="000C14B3" w14:paraId="5E74B898" w14:textId="77777777">
        <w:trPr>
          <w:ins w:id="952" w:author="Ricky (ZTE)" w:date="2021-11-02T11:16:00Z"/>
        </w:trPr>
        <w:tc>
          <w:tcPr>
            <w:tcW w:w="1339" w:type="dxa"/>
          </w:tcPr>
          <w:p w14:paraId="1DCE2CCD" w14:textId="77777777" w:rsidR="000C14B3" w:rsidRDefault="002F0AA6">
            <w:pPr>
              <w:spacing w:after="120"/>
              <w:rPr>
                <w:ins w:id="953" w:author="Ricky (ZTE)" w:date="2021-11-02T11:16:00Z"/>
                <w:rFonts w:eastAsiaTheme="minorEastAsia"/>
                <w:color w:val="0070C0"/>
                <w:lang w:val="en-US" w:eastAsia="zh-CN"/>
              </w:rPr>
            </w:pPr>
            <w:ins w:id="954" w:author="Ricky (ZTE)" w:date="2021-11-02T11:16:00Z">
              <w:r>
                <w:rPr>
                  <w:rFonts w:eastAsiaTheme="minorEastAsia" w:hint="eastAsia"/>
                  <w:color w:val="0070C0"/>
                  <w:lang w:val="en-US" w:eastAsia="zh-CN"/>
                </w:rPr>
                <w:t>ZTE</w:t>
              </w:r>
            </w:ins>
          </w:p>
        </w:tc>
        <w:tc>
          <w:tcPr>
            <w:tcW w:w="8292" w:type="dxa"/>
          </w:tcPr>
          <w:p w14:paraId="09997045" w14:textId="77777777" w:rsidR="000C14B3" w:rsidRDefault="002F0AA6">
            <w:pPr>
              <w:spacing w:after="120"/>
              <w:rPr>
                <w:ins w:id="955" w:author="Ricky (ZTE)" w:date="2021-11-02T11:16:00Z"/>
                <w:rFonts w:eastAsiaTheme="minorEastAsia"/>
                <w:color w:val="0070C0"/>
                <w:lang w:val="en-US" w:eastAsia="zh-CN"/>
              </w:rPr>
            </w:pPr>
            <w:ins w:id="956" w:author="Ricky (ZTE)" w:date="2021-11-02T11:16:00Z">
              <w:r>
                <w:rPr>
                  <w:rFonts w:eastAsiaTheme="minorEastAsia" w:hint="eastAsia"/>
                  <w:color w:val="0070C0"/>
                  <w:lang w:val="en-US" w:eastAsia="zh-CN"/>
                </w:rPr>
                <w:t xml:space="preserve">Prefer Option 2, which is to use </w:t>
              </w:r>
            </w:ins>
            <w:ins w:id="957" w:author="Ricky (ZTE)" w:date="2021-11-02T11:17:00Z">
              <w:r>
                <w:rPr>
                  <w:rFonts w:eastAsiaTheme="minorEastAsia"/>
                  <w:color w:val="0070C0"/>
                  <w:lang w:val="en-US" w:eastAsia="zh-CN"/>
                </w:rPr>
                <w:t>“</w:t>
              </w:r>
            </w:ins>
            <w:ins w:id="958" w:author="Ricky (ZTE)" w:date="2021-11-02T11:16:00Z">
              <w:r>
                <w:rPr>
                  <w:rFonts w:eastAsiaTheme="minorEastAsia" w:hint="eastAsia"/>
                  <w:color w:val="0070C0"/>
                  <w:lang w:val="en-US" w:eastAsia="zh-CN"/>
                </w:rPr>
                <w:t>arrive</w:t>
              </w:r>
            </w:ins>
            <w:ins w:id="959" w:author="Ricky (ZTE)" w:date="2021-11-02T11:17:00Z">
              <w:r>
                <w:rPr>
                  <w:rFonts w:eastAsiaTheme="minorEastAsia" w:hint="eastAsia"/>
                  <w:color w:val="0070C0"/>
                  <w:lang w:val="en-US" w:eastAsia="zh-CN"/>
                </w:rPr>
                <w:t>s</w:t>
              </w:r>
              <w:r>
                <w:rPr>
                  <w:rFonts w:eastAsiaTheme="minorEastAsia"/>
                  <w:color w:val="0070C0"/>
                  <w:lang w:val="en-US" w:eastAsia="zh-CN"/>
                </w:rPr>
                <w:t>”</w:t>
              </w:r>
            </w:ins>
            <w:ins w:id="960" w:author="Ricky (ZTE)" w:date="2021-11-02T11:16:00Z">
              <w:r>
                <w:rPr>
                  <w:rFonts w:eastAsiaTheme="minorEastAsia" w:hint="eastAsia"/>
                  <w:color w:val="0070C0"/>
                  <w:lang w:val="en-US" w:eastAsia="zh-CN"/>
                </w:rPr>
                <w:t>. However, we see not much technical differe</w:t>
              </w:r>
            </w:ins>
            <w:ins w:id="961" w:author="Ricky (ZTE)" w:date="2021-11-02T11:17:00Z">
              <w:r>
                <w:rPr>
                  <w:rFonts w:eastAsiaTheme="minorEastAsia" w:hint="eastAsia"/>
                  <w:color w:val="0070C0"/>
                  <w:lang w:val="en-US" w:eastAsia="zh-CN"/>
                </w:rPr>
                <w:t xml:space="preserve">nce so can also accept </w:t>
              </w:r>
              <w:r>
                <w:rPr>
                  <w:rFonts w:eastAsiaTheme="minorEastAsia"/>
                  <w:color w:val="0070C0"/>
                  <w:lang w:val="en-US" w:eastAsia="zh-CN"/>
                </w:rPr>
                <w:t>“</w:t>
              </w:r>
              <w:r>
                <w:rPr>
                  <w:rFonts w:eastAsiaTheme="minorEastAsia" w:hint="eastAsia"/>
                  <w:color w:val="0070C0"/>
                  <w:lang w:val="en-US" w:eastAsia="zh-CN"/>
                </w:rPr>
                <w:t>is received</w:t>
              </w:r>
              <w:r>
                <w:rPr>
                  <w:rFonts w:eastAsiaTheme="minorEastAsia"/>
                  <w:color w:val="0070C0"/>
                  <w:lang w:val="en-US" w:eastAsia="zh-CN"/>
                </w:rPr>
                <w:t>”</w:t>
              </w:r>
              <w:r>
                <w:rPr>
                  <w:rFonts w:eastAsiaTheme="minorEastAsia" w:hint="eastAsia"/>
                  <w:color w:val="0070C0"/>
                  <w:lang w:val="en-US" w:eastAsia="zh-CN"/>
                </w:rPr>
                <w:t xml:space="preserve">. The problem with </w:t>
              </w:r>
              <w:r>
                <w:rPr>
                  <w:rFonts w:eastAsiaTheme="minorEastAsia"/>
                  <w:color w:val="0070C0"/>
                  <w:lang w:val="en-US" w:eastAsia="zh-CN"/>
                </w:rPr>
                <w:t>“</w:t>
              </w:r>
              <w:r>
                <w:rPr>
                  <w:rFonts w:eastAsiaTheme="minorEastAsia" w:hint="eastAsia"/>
                  <w:color w:val="0070C0"/>
                  <w:lang w:val="en-US" w:eastAsia="zh-CN"/>
                </w:rPr>
                <w:t>is received</w:t>
              </w:r>
              <w:r>
                <w:rPr>
                  <w:rFonts w:eastAsiaTheme="minorEastAsia"/>
                  <w:color w:val="0070C0"/>
                  <w:lang w:val="en-US" w:eastAsia="zh-CN"/>
                </w:rPr>
                <w:t>”</w:t>
              </w:r>
              <w:r>
                <w:rPr>
                  <w:rFonts w:eastAsiaTheme="minorEastAsia" w:hint="eastAsia"/>
                  <w:color w:val="0070C0"/>
                  <w:lang w:val="en-US" w:eastAsia="zh-CN"/>
                </w:rPr>
                <w:t xml:space="preserve"> is that it may have something to do with UE implementations and complicate things.</w:t>
              </w:r>
            </w:ins>
          </w:p>
        </w:tc>
      </w:tr>
      <w:tr w:rsidR="00F6594E" w14:paraId="1FECF5B0" w14:textId="77777777">
        <w:trPr>
          <w:ins w:id="962" w:author="Zhang, Meng" w:date="2021-11-02T15:15:00Z"/>
        </w:trPr>
        <w:tc>
          <w:tcPr>
            <w:tcW w:w="1339" w:type="dxa"/>
          </w:tcPr>
          <w:p w14:paraId="7A3C24E0" w14:textId="655F87CB" w:rsidR="00F6594E" w:rsidRDefault="00F6594E">
            <w:pPr>
              <w:spacing w:after="120"/>
              <w:rPr>
                <w:ins w:id="963" w:author="Zhang, Meng" w:date="2021-11-02T15:15:00Z"/>
                <w:rFonts w:eastAsiaTheme="minorEastAsia"/>
                <w:color w:val="0070C0"/>
                <w:lang w:val="en-US" w:eastAsia="zh-CN"/>
              </w:rPr>
            </w:pPr>
            <w:ins w:id="964" w:author="Zhang, Meng" w:date="2021-11-02T15:15:00Z">
              <w:r>
                <w:rPr>
                  <w:rFonts w:eastAsiaTheme="minorEastAsia"/>
                  <w:color w:val="0070C0"/>
                  <w:lang w:val="en-US" w:eastAsia="zh-CN"/>
                </w:rPr>
                <w:t>Intel</w:t>
              </w:r>
            </w:ins>
          </w:p>
        </w:tc>
        <w:tc>
          <w:tcPr>
            <w:tcW w:w="8292" w:type="dxa"/>
          </w:tcPr>
          <w:p w14:paraId="705FA294" w14:textId="72A8D6F2" w:rsidR="00F6594E" w:rsidRDefault="00F6594E">
            <w:pPr>
              <w:spacing w:after="120"/>
              <w:rPr>
                <w:ins w:id="965" w:author="Zhang, Meng" w:date="2021-11-02T15:15:00Z"/>
                <w:rFonts w:eastAsiaTheme="minorEastAsia"/>
                <w:color w:val="0070C0"/>
                <w:lang w:val="en-US" w:eastAsia="zh-CN"/>
              </w:rPr>
            </w:pPr>
            <w:ins w:id="966" w:author="Zhang, Meng" w:date="2021-11-02T15:15:00Z">
              <w:r>
                <w:rPr>
                  <w:rFonts w:eastAsiaTheme="minorEastAsia"/>
                  <w:color w:val="0070C0"/>
                  <w:lang w:val="en-US" w:eastAsia="zh-CN"/>
                </w:rPr>
                <w:t>Option 2.</w:t>
              </w:r>
            </w:ins>
          </w:p>
        </w:tc>
      </w:tr>
      <w:tr w:rsidR="00E1593E" w14:paraId="7529DCE4" w14:textId="77777777">
        <w:trPr>
          <w:ins w:id="967" w:author="vivo" w:date="2021-11-02T18:58:00Z"/>
        </w:trPr>
        <w:tc>
          <w:tcPr>
            <w:tcW w:w="1339" w:type="dxa"/>
          </w:tcPr>
          <w:p w14:paraId="76619862" w14:textId="7A924BD4" w:rsidR="00E1593E" w:rsidRDefault="008F6727" w:rsidP="00E1593E">
            <w:pPr>
              <w:spacing w:after="120"/>
              <w:rPr>
                <w:ins w:id="968" w:author="vivo" w:date="2021-11-02T18:58:00Z"/>
                <w:rFonts w:eastAsiaTheme="minorEastAsia"/>
                <w:color w:val="0070C0"/>
                <w:lang w:val="en-US" w:eastAsia="zh-CN"/>
              </w:rPr>
            </w:pPr>
            <w:ins w:id="969" w:author="vivo" w:date="2021-11-02T18:58:00Z">
              <w:r>
                <w:rPr>
                  <w:rFonts w:eastAsiaTheme="minorEastAsia"/>
                  <w:color w:val="0070C0"/>
                  <w:lang w:val="en-US" w:eastAsia="zh-CN"/>
                </w:rPr>
                <w:t>V</w:t>
              </w:r>
              <w:r w:rsidR="00E1593E">
                <w:rPr>
                  <w:rFonts w:eastAsiaTheme="minorEastAsia"/>
                  <w:color w:val="0070C0"/>
                  <w:lang w:val="en-US" w:eastAsia="zh-CN"/>
                </w:rPr>
                <w:t>ivo</w:t>
              </w:r>
            </w:ins>
          </w:p>
        </w:tc>
        <w:tc>
          <w:tcPr>
            <w:tcW w:w="8292" w:type="dxa"/>
          </w:tcPr>
          <w:p w14:paraId="191FD48D" w14:textId="06BC5933" w:rsidR="00E1593E" w:rsidRDefault="00E1593E" w:rsidP="00E1593E">
            <w:pPr>
              <w:spacing w:after="120"/>
              <w:rPr>
                <w:ins w:id="970" w:author="vivo" w:date="2021-11-02T18:58:00Z"/>
                <w:rFonts w:eastAsiaTheme="minorEastAsia"/>
                <w:color w:val="0070C0"/>
                <w:lang w:val="en-US" w:eastAsia="zh-CN"/>
              </w:rPr>
            </w:pPr>
            <w:ins w:id="971" w:author="vivo" w:date="2021-11-02T18:58:00Z">
              <w:r>
                <w:rPr>
                  <w:rFonts w:eastAsiaTheme="minorEastAsia"/>
                  <w:color w:val="0070C0"/>
                  <w:lang w:val="en-US" w:eastAsia="zh-CN"/>
                </w:rPr>
                <w:t>As we commented in the past meeting, ‘arrives’ and ‘received’ are to describe one thing from different aspects. ‘arrives’ means the signals of a path arrives at UE antenna. ‘</w:t>
              </w:r>
              <w:proofErr w:type="spellStart"/>
              <w:r>
                <w:rPr>
                  <w:rFonts w:eastAsiaTheme="minorEastAsia"/>
                  <w:color w:val="0070C0"/>
                  <w:lang w:val="en-US" w:eastAsia="zh-CN"/>
                </w:rPr>
                <w:t>recevied</w:t>
              </w:r>
              <w:proofErr w:type="spellEnd"/>
              <w:r>
                <w:rPr>
                  <w:rFonts w:eastAsiaTheme="minorEastAsia"/>
                  <w:color w:val="0070C0"/>
                  <w:lang w:val="en-US" w:eastAsia="zh-CN"/>
                </w:rPr>
                <w:t xml:space="preserve">’ means the UE antenna received the signals of a path. Under the context that reference point is at UE antenna, we believe ‘arrives’ and ‘received’ have the same meaning. Since it is UE requirements, we prefer to keep existing requirements unchanged in terms of ‘received’ to avoid different </w:t>
              </w:r>
              <w:proofErr w:type="spellStart"/>
              <w:r>
                <w:rPr>
                  <w:rFonts w:eastAsiaTheme="minorEastAsia"/>
                  <w:color w:val="0070C0"/>
                  <w:lang w:val="en-US" w:eastAsia="zh-CN"/>
                </w:rPr>
                <w:t>interpration</w:t>
              </w:r>
              <w:proofErr w:type="spellEnd"/>
              <w:r>
                <w:rPr>
                  <w:rFonts w:eastAsiaTheme="minorEastAsia"/>
                  <w:color w:val="0070C0"/>
                  <w:lang w:val="en-US" w:eastAsia="zh-CN"/>
                </w:rPr>
                <w:t xml:space="preserve"> of such change.</w:t>
              </w:r>
            </w:ins>
          </w:p>
        </w:tc>
      </w:tr>
      <w:tr w:rsidR="008F6727" w14:paraId="6B7DAB72" w14:textId="77777777">
        <w:trPr>
          <w:ins w:id="972" w:author="Qiming Li" w:date="2021-11-03T10:16:00Z"/>
        </w:trPr>
        <w:tc>
          <w:tcPr>
            <w:tcW w:w="1339" w:type="dxa"/>
          </w:tcPr>
          <w:p w14:paraId="312026AF" w14:textId="4F6311AA" w:rsidR="008F6727" w:rsidRDefault="008F6727" w:rsidP="00E1593E">
            <w:pPr>
              <w:spacing w:after="120"/>
              <w:rPr>
                <w:ins w:id="973" w:author="Qiming Li" w:date="2021-11-03T10:16:00Z"/>
                <w:rFonts w:eastAsiaTheme="minorEastAsia"/>
                <w:color w:val="0070C0"/>
                <w:lang w:val="en-US" w:eastAsia="zh-CN"/>
              </w:rPr>
            </w:pPr>
            <w:ins w:id="974" w:author="Qiming Li" w:date="2021-11-03T10:16:00Z">
              <w:r>
                <w:rPr>
                  <w:rFonts w:eastAsiaTheme="minorEastAsia"/>
                  <w:color w:val="0070C0"/>
                  <w:lang w:val="en-US" w:eastAsia="zh-CN"/>
                </w:rPr>
                <w:t>Apple</w:t>
              </w:r>
            </w:ins>
          </w:p>
        </w:tc>
        <w:tc>
          <w:tcPr>
            <w:tcW w:w="8292" w:type="dxa"/>
          </w:tcPr>
          <w:p w14:paraId="3978D484" w14:textId="6D60DE92" w:rsidR="008F6727" w:rsidRDefault="008F6727" w:rsidP="00E1593E">
            <w:pPr>
              <w:spacing w:after="120"/>
              <w:rPr>
                <w:ins w:id="975" w:author="Qiming Li" w:date="2021-11-03T10:16:00Z"/>
                <w:rFonts w:eastAsiaTheme="minorEastAsia"/>
                <w:color w:val="0070C0"/>
                <w:lang w:val="en-US" w:eastAsia="zh-CN"/>
              </w:rPr>
            </w:pPr>
            <w:ins w:id="976" w:author="Qiming Li" w:date="2021-11-03T10:17:00Z">
              <w:r>
                <w:rPr>
                  <w:rFonts w:eastAsiaTheme="minorEastAsia"/>
                  <w:color w:val="0070C0"/>
                  <w:lang w:val="en-US" w:eastAsia="zh-CN"/>
                </w:rPr>
                <w:t xml:space="preserve">Don’t see much difference. </w:t>
              </w:r>
            </w:ins>
            <w:ins w:id="977" w:author="Qiming Li" w:date="2021-11-03T10:18:00Z">
              <w:r>
                <w:rPr>
                  <w:rFonts w:eastAsiaTheme="minorEastAsia"/>
                  <w:color w:val="0070C0"/>
                  <w:lang w:val="en-US" w:eastAsia="zh-CN"/>
                </w:rPr>
                <w:t>Prefer to keep existing wording since it has been used for many yea</w:t>
              </w:r>
            </w:ins>
            <w:ins w:id="978" w:author="Qiming Li" w:date="2021-11-03T10:19:00Z">
              <w:r>
                <w:rPr>
                  <w:rFonts w:eastAsiaTheme="minorEastAsia"/>
                  <w:color w:val="0070C0"/>
                  <w:lang w:val="en-US" w:eastAsia="zh-CN"/>
                </w:rPr>
                <w:t>rs and no strong concern observed yet.</w:t>
              </w:r>
            </w:ins>
          </w:p>
        </w:tc>
      </w:tr>
      <w:tr w:rsidR="00585BDE" w14:paraId="7FE79158" w14:textId="77777777">
        <w:trPr>
          <w:ins w:id="979" w:author="Waseem Ozan" w:date="2021-11-04T13:08:00Z"/>
        </w:trPr>
        <w:tc>
          <w:tcPr>
            <w:tcW w:w="1339" w:type="dxa"/>
          </w:tcPr>
          <w:p w14:paraId="4C904D88" w14:textId="03D511D1" w:rsidR="00585BDE" w:rsidRDefault="00585BDE" w:rsidP="00E1593E">
            <w:pPr>
              <w:spacing w:after="120"/>
              <w:rPr>
                <w:ins w:id="980" w:author="Waseem Ozan" w:date="2021-11-04T13:08:00Z"/>
                <w:rFonts w:eastAsiaTheme="minorEastAsia"/>
                <w:color w:val="0070C0"/>
                <w:lang w:val="en-US" w:eastAsia="zh-CN"/>
              </w:rPr>
            </w:pPr>
            <w:ins w:id="981" w:author="Waseem Ozan" w:date="2021-11-04T13:10:00Z">
              <w:r>
                <w:rPr>
                  <w:rFonts w:eastAsiaTheme="minorEastAsia"/>
                  <w:color w:val="0070C0"/>
                  <w:lang w:val="en-US" w:eastAsia="zh-CN"/>
                </w:rPr>
                <w:lastRenderedPageBreak/>
                <w:t>MediaTek</w:t>
              </w:r>
            </w:ins>
          </w:p>
        </w:tc>
        <w:tc>
          <w:tcPr>
            <w:tcW w:w="8292" w:type="dxa"/>
          </w:tcPr>
          <w:p w14:paraId="56FB4088" w14:textId="0E31E9A0" w:rsidR="00585BDE" w:rsidRDefault="00585BDE">
            <w:pPr>
              <w:spacing w:after="120"/>
              <w:rPr>
                <w:ins w:id="982" w:author="Waseem Ozan" w:date="2021-11-04T13:08:00Z"/>
                <w:rFonts w:eastAsiaTheme="minorEastAsia"/>
                <w:color w:val="0070C0"/>
                <w:lang w:val="en-US" w:eastAsia="zh-CN"/>
              </w:rPr>
            </w:pPr>
            <w:ins w:id="983" w:author="Waseem Ozan" w:date="2021-11-04T13:13:00Z">
              <w:r>
                <w:rPr>
                  <w:lang w:val="en-US" w:eastAsia="zh-CN"/>
                </w:rPr>
                <w:t>The difference between the words ‘arrived’ and ‘arrives’ in that context is not entirely clear to us hence we don’t have a preference on whether to use either words. To our understanding, defining a side-condition in the core requirements is the way forward to solve this reference point issue</w:t>
              </w:r>
            </w:ins>
            <w:ins w:id="984" w:author="Waseem Ozan" w:date="2021-11-04T13:14:00Z">
              <w:r>
                <w:rPr>
                  <w:lang w:val="en-US" w:eastAsia="zh-CN"/>
                </w:rPr>
                <w:t>.</w:t>
              </w:r>
            </w:ins>
          </w:p>
        </w:tc>
      </w:tr>
    </w:tbl>
    <w:p w14:paraId="3EDA7B88" w14:textId="77777777" w:rsidR="000C14B3" w:rsidRDefault="002F0AA6">
      <w:pPr>
        <w:rPr>
          <w:color w:val="0070C0"/>
          <w:lang w:val="en-US" w:eastAsia="zh-CN"/>
        </w:rPr>
      </w:pPr>
      <w:r>
        <w:rPr>
          <w:rFonts w:hint="eastAsia"/>
          <w:color w:val="0070C0"/>
          <w:lang w:val="en-US" w:eastAsia="zh-CN"/>
        </w:rPr>
        <w:t xml:space="preserve"> </w:t>
      </w:r>
    </w:p>
    <w:p w14:paraId="5EC1E1DA" w14:textId="77777777" w:rsidR="000C14B3" w:rsidRDefault="002F0AA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0C14B3" w14:paraId="4381F01F" w14:textId="77777777">
        <w:tc>
          <w:tcPr>
            <w:tcW w:w="1339" w:type="dxa"/>
          </w:tcPr>
          <w:p w14:paraId="4F02530B"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738A796"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w:t>
            </w:r>
          </w:p>
        </w:tc>
      </w:tr>
      <w:tr w:rsidR="000C14B3" w14:paraId="08BD0741" w14:textId="77777777">
        <w:tc>
          <w:tcPr>
            <w:tcW w:w="1339" w:type="dxa"/>
          </w:tcPr>
          <w:p w14:paraId="6AE5ABCD" w14:textId="77777777" w:rsidR="000C14B3" w:rsidRDefault="002F0AA6">
            <w:pPr>
              <w:spacing w:after="120"/>
              <w:rPr>
                <w:rFonts w:eastAsiaTheme="minorEastAsia"/>
                <w:color w:val="0070C0"/>
                <w:lang w:val="en-US" w:eastAsia="zh-CN"/>
              </w:rPr>
            </w:pPr>
            <w:r>
              <w:rPr>
                <w:rFonts w:eastAsiaTheme="minorEastAsia"/>
                <w:lang w:val="en-US" w:eastAsia="zh-CN"/>
              </w:rPr>
              <w:t>Issue 2-3</w:t>
            </w:r>
          </w:p>
        </w:tc>
        <w:tc>
          <w:tcPr>
            <w:tcW w:w="8292" w:type="dxa"/>
          </w:tcPr>
          <w:p w14:paraId="07FCCFD0" w14:textId="77777777" w:rsidR="000C14B3" w:rsidRDefault="002F0AA6">
            <w:pPr>
              <w:spacing w:after="120"/>
              <w:rPr>
                <w:rFonts w:eastAsiaTheme="minorEastAsia"/>
                <w:b/>
                <w:bCs/>
                <w:color w:val="0070C0"/>
                <w:lang w:val="en-US" w:eastAsia="zh-CN"/>
              </w:rPr>
            </w:pPr>
            <w:r>
              <w:t xml:space="preserve">Whether to define </w:t>
            </w:r>
            <w:r>
              <w:rPr>
                <w:iCs/>
              </w:rPr>
              <w:t>UE timing error requirements side conditions</w:t>
            </w:r>
            <w:r>
              <w:t>?</w:t>
            </w:r>
          </w:p>
        </w:tc>
      </w:tr>
      <w:tr w:rsidR="000C14B3" w14:paraId="33474899" w14:textId="77777777">
        <w:tc>
          <w:tcPr>
            <w:tcW w:w="1339" w:type="dxa"/>
          </w:tcPr>
          <w:p w14:paraId="56CBEDED" w14:textId="77777777" w:rsidR="000C14B3" w:rsidRDefault="002F0AA6">
            <w:pPr>
              <w:spacing w:after="120"/>
              <w:rPr>
                <w:rFonts w:eastAsiaTheme="minorEastAsia"/>
                <w:color w:val="0070C0"/>
                <w:lang w:val="en-US" w:eastAsia="zh-CN"/>
              </w:rPr>
            </w:pPr>
            <w:del w:id="985" w:author="Magnus Larsson" w:date="2021-11-01T18:14:00Z">
              <w:r>
                <w:rPr>
                  <w:rFonts w:eastAsiaTheme="minorEastAsia" w:hint="eastAsia"/>
                  <w:color w:val="0070C0"/>
                  <w:lang w:val="en-US" w:eastAsia="zh-CN"/>
                </w:rPr>
                <w:delText>XXX</w:delText>
              </w:r>
            </w:del>
            <w:ins w:id="986" w:author="Magnus Larsson" w:date="2021-11-01T18:14:00Z">
              <w:r>
                <w:rPr>
                  <w:rFonts w:eastAsiaTheme="minorEastAsia"/>
                  <w:color w:val="0070C0"/>
                  <w:lang w:val="en-US" w:eastAsia="zh-CN"/>
                </w:rPr>
                <w:t>Ericsson</w:t>
              </w:r>
            </w:ins>
          </w:p>
        </w:tc>
        <w:tc>
          <w:tcPr>
            <w:tcW w:w="8292" w:type="dxa"/>
          </w:tcPr>
          <w:p w14:paraId="68738878" w14:textId="77777777" w:rsidR="000C14B3" w:rsidRDefault="002F0AA6">
            <w:pPr>
              <w:spacing w:after="120"/>
              <w:rPr>
                <w:rFonts w:eastAsiaTheme="minorEastAsia"/>
                <w:color w:val="0070C0"/>
                <w:lang w:val="en-US" w:eastAsia="zh-CN"/>
              </w:rPr>
            </w:pPr>
            <w:ins w:id="987" w:author="Magnus Larsson" w:date="2021-11-01T18:16:00Z">
              <w:r>
                <w:rPr>
                  <w:rFonts w:eastAsiaTheme="minorEastAsia"/>
                  <w:color w:val="0070C0"/>
                  <w:lang w:val="en-US" w:eastAsia="zh-CN"/>
                </w:rPr>
                <w:t>Option 2. Not very sure the difference between issues 2-3 and 2-4. See our detailed response in issue 2-4</w:t>
              </w:r>
            </w:ins>
          </w:p>
        </w:tc>
      </w:tr>
      <w:tr w:rsidR="000C14B3" w14:paraId="4077D4FB" w14:textId="77777777">
        <w:trPr>
          <w:ins w:id="988" w:author="Nokia" w:date="2021-11-01T14:56:00Z"/>
        </w:trPr>
        <w:tc>
          <w:tcPr>
            <w:tcW w:w="1339" w:type="dxa"/>
          </w:tcPr>
          <w:p w14:paraId="50B8E9BA" w14:textId="77777777" w:rsidR="000C14B3" w:rsidRDefault="002F0AA6">
            <w:pPr>
              <w:spacing w:after="120"/>
              <w:rPr>
                <w:ins w:id="989" w:author="Nokia" w:date="2021-11-01T14:56:00Z"/>
                <w:rFonts w:eastAsiaTheme="minorEastAsia"/>
                <w:color w:val="0070C0"/>
                <w:lang w:val="en-US" w:eastAsia="zh-CN"/>
              </w:rPr>
            </w:pPr>
            <w:ins w:id="990" w:author="Nokia" w:date="2021-11-01T14:57:00Z">
              <w:r>
                <w:rPr>
                  <w:rFonts w:eastAsiaTheme="minorEastAsia"/>
                  <w:color w:val="0070C0"/>
                  <w:lang w:val="en-US" w:eastAsia="zh-CN"/>
                </w:rPr>
                <w:t>Nokia</w:t>
              </w:r>
            </w:ins>
          </w:p>
        </w:tc>
        <w:tc>
          <w:tcPr>
            <w:tcW w:w="8292" w:type="dxa"/>
          </w:tcPr>
          <w:p w14:paraId="60EB5DBC" w14:textId="77777777" w:rsidR="000C14B3" w:rsidRDefault="002F0AA6">
            <w:pPr>
              <w:spacing w:after="120"/>
              <w:rPr>
                <w:ins w:id="991" w:author="Nokia" w:date="2021-11-01T14:56:00Z"/>
                <w:rFonts w:eastAsiaTheme="minorEastAsia"/>
                <w:color w:val="0070C0"/>
                <w:lang w:val="en-US" w:eastAsia="zh-CN"/>
              </w:rPr>
            </w:pPr>
            <w:ins w:id="992" w:author="Nokia" w:date="2021-11-01T14:57:00Z">
              <w:r>
                <w:rPr>
                  <w:rFonts w:eastAsiaTheme="minorEastAsia"/>
                  <w:color w:val="0070C0"/>
                  <w:lang w:val="en-US" w:eastAsia="zh-CN"/>
                </w:rPr>
                <w:t xml:space="preserve">Do not define side conditions </w:t>
              </w:r>
            </w:ins>
            <w:ins w:id="993" w:author="Nokia" w:date="2021-11-01T15:02:00Z">
              <w:r>
                <w:rPr>
                  <w:rFonts w:eastAsiaTheme="minorEastAsia"/>
                  <w:color w:val="0070C0"/>
                  <w:lang w:val="en-US" w:eastAsia="zh-CN"/>
                </w:rPr>
                <w:t>for the legacy requirement</w:t>
              </w:r>
            </w:ins>
            <w:ins w:id="994" w:author="Nokia" w:date="2021-11-01T14:57:00Z">
              <w:r>
                <w:rPr>
                  <w:rFonts w:eastAsiaTheme="minorEastAsia"/>
                  <w:color w:val="0070C0"/>
                  <w:lang w:val="en-US" w:eastAsia="zh-CN"/>
                </w:rPr>
                <w:t>.</w:t>
              </w:r>
            </w:ins>
            <w:ins w:id="995" w:author="Nokia" w:date="2021-11-01T15:16:00Z">
              <w:r>
                <w:rPr>
                  <w:rFonts w:eastAsiaTheme="minorEastAsia"/>
                  <w:color w:val="0070C0"/>
                  <w:lang w:val="en-US" w:eastAsia="zh-CN"/>
                </w:rPr>
                <w:t xml:space="preserve"> But we are open to discuss side conditions for </w:t>
              </w:r>
            </w:ins>
            <w:ins w:id="996" w:author="Nokia" w:date="2021-11-01T15:17:00Z">
              <w:r>
                <w:rPr>
                  <w:rFonts w:eastAsiaTheme="minorEastAsia"/>
                  <w:color w:val="0070C0"/>
                  <w:lang w:val="en-US" w:eastAsia="zh-CN"/>
                </w:rPr>
                <w:t xml:space="preserve">new UE requirements. </w:t>
              </w:r>
            </w:ins>
            <w:ins w:id="997" w:author="Nokia" w:date="2021-11-01T15:16:00Z">
              <w:r>
                <w:rPr>
                  <w:rFonts w:eastAsiaTheme="minorEastAsia"/>
                  <w:color w:val="0070C0"/>
                  <w:lang w:val="en-US" w:eastAsia="zh-CN"/>
                </w:rPr>
                <w:t xml:space="preserve"> </w:t>
              </w:r>
            </w:ins>
          </w:p>
        </w:tc>
      </w:tr>
      <w:tr w:rsidR="000C14B3" w14:paraId="11710F1A" w14:textId="77777777">
        <w:trPr>
          <w:ins w:id="998" w:author="Carlos Cabrera-Mercader" w:date="2021-11-01T17:56:00Z"/>
        </w:trPr>
        <w:tc>
          <w:tcPr>
            <w:tcW w:w="1339" w:type="dxa"/>
          </w:tcPr>
          <w:p w14:paraId="5032794C" w14:textId="77777777" w:rsidR="000C14B3" w:rsidRDefault="002F0AA6">
            <w:pPr>
              <w:spacing w:after="120"/>
              <w:rPr>
                <w:ins w:id="999" w:author="Carlos Cabrera-Mercader" w:date="2021-11-01T17:56:00Z"/>
                <w:rFonts w:eastAsiaTheme="minorEastAsia"/>
                <w:color w:val="0070C0"/>
                <w:lang w:val="en-US" w:eastAsia="zh-CN"/>
              </w:rPr>
            </w:pPr>
            <w:ins w:id="1000" w:author="Carlos Cabrera-Mercader" w:date="2021-11-01T17:56:00Z">
              <w:r>
                <w:rPr>
                  <w:rFonts w:eastAsiaTheme="minorEastAsia"/>
                  <w:color w:val="0070C0"/>
                  <w:lang w:val="en-US" w:eastAsia="zh-CN"/>
                </w:rPr>
                <w:t>Qualcomm</w:t>
              </w:r>
            </w:ins>
          </w:p>
        </w:tc>
        <w:tc>
          <w:tcPr>
            <w:tcW w:w="8292" w:type="dxa"/>
          </w:tcPr>
          <w:p w14:paraId="3B6449D4" w14:textId="77777777" w:rsidR="000C14B3" w:rsidRDefault="002F0AA6">
            <w:pPr>
              <w:spacing w:after="120"/>
              <w:rPr>
                <w:ins w:id="1001" w:author="Carlos Cabrera-Mercader" w:date="2021-11-01T17:56:00Z"/>
                <w:rFonts w:eastAsiaTheme="minorEastAsia"/>
                <w:color w:val="0070C0"/>
                <w:lang w:val="en-US" w:eastAsia="zh-CN"/>
              </w:rPr>
            </w:pPr>
            <w:ins w:id="1002" w:author="Carlos Cabrera-Mercader" w:date="2021-11-01T17:57:00Z">
              <w:r>
                <w:rPr>
                  <w:rFonts w:eastAsiaTheme="minorEastAsia"/>
                  <w:color w:val="0070C0"/>
                  <w:lang w:val="en-US" w:eastAsia="zh-CN"/>
                </w:rPr>
                <w:t>Option 2</w:t>
              </w:r>
            </w:ins>
          </w:p>
        </w:tc>
      </w:tr>
      <w:tr w:rsidR="000C14B3" w14:paraId="27F6A848" w14:textId="77777777">
        <w:trPr>
          <w:ins w:id="1003" w:author="Huawei" w:date="2021-11-02T10:06:00Z"/>
        </w:trPr>
        <w:tc>
          <w:tcPr>
            <w:tcW w:w="1339" w:type="dxa"/>
          </w:tcPr>
          <w:p w14:paraId="395D1E0E" w14:textId="77777777" w:rsidR="000C14B3" w:rsidRDefault="002F0AA6">
            <w:pPr>
              <w:spacing w:after="120"/>
              <w:rPr>
                <w:ins w:id="1004" w:author="Huawei" w:date="2021-11-02T10:06:00Z"/>
                <w:rFonts w:eastAsiaTheme="minorEastAsia"/>
                <w:color w:val="0070C0"/>
                <w:lang w:val="en-US" w:eastAsia="zh-CN"/>
              </w:rPr>
            </w:pPr>
            <w:ins w:id="1005" w:author="Huawei" w:date="2021-11-02T10:06: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4456CF1C" w14:textId="77777777" w:rsidR="000C14B3" w:rsidRDefault="002F0AA6">
            <w:pPr>
              <w:spacing w:after="120"/>
              <w:rPr>
                <w:ins w:id="1006" w:author="Huawei" w:date="2021-11-02T10:06:00Z"/>
                <w:rFonts w:eastAsiaTheme="minorEastAsia"/>
                <w:color w:val="0070C0"/>
                <w:lang w:val="en-US" w:eastAsia="zh-CN"/>
              </w:rPr>
            </w:pPr>
            <w:ins w:id="1007" w:author="Huawei" w:date="2021-11-02T10:06:00Z">
              <w:r>
                <w:rPr>
                  <w:rFonts w:eastAsiaTheme="minorEastAsia"/>
                  <w:color w:val="0070C0"/>
                  <w:lang w:val="en-US" w:eastAsia="zh-CN"/>
                </w:rPr>
                <w:t>Option 2</w:t>
              </w:r>
            </w:ins>
          </w:p>
          <w:p w14:paraId="51543EB6" w14:textId="77777777" w:rsidR="000C14B3" w:rsidRDefault="002F0AA6">
            <w:pPr>
              <w:spacing w:after="120"/>
              <w:rPr>
                <w:ins w:id="1008" w:author="Huawei" w:date="2021-11-02T10:06:00Z"/>
                <w:rFonts w:eastAsiaTheme="minorEastAsia"/>
                <w:color w:val="0070C0"/>
                <w:lang w:val="en-US" w:eastAsia="zh-CN"/>
              </w:rPr>
            </w:pPr>
            <w:ins w:id="1009" w:author="Huawei" w:date="2021-11-02T10:06:00Z">
              <w:r>
                <w:rPr>
                  <w:rFonts w:eastAsiaTheme="minorEastAsia"/>
                  <w:lang w:val="en-US" w:eastAsia="zh-CN"/>
                </w:rPr>
                <w:t>It may be difficult to specify the side condition, because besides the Es/</w:t>
              </w:r>
              <w:proofErr w:type="spellStart"/>
              <w:r>
                <w:rPr>
                  <w:rFonts w:eastAsiaTheme="minorEastAsia"/>
                  <w:lang w:val="en-US" w:eastAsia="zh-CN"/>
                </w:rPr>
                <w:t>Iot</w:t>
              </w:r>
              <w:proofErr w:type="spellEnd"/>
              <w:r>
                <w:rPr>
                  <w:rFonts w:eastAsiaTheme="minorEastAsia"/>
                  <w:lang w:val="en-US" w:eastAsia="zh-CN"/>
                </w:rPr>
                <w:t xml:space="preserve">, the DL timing detection error also depends on the propagation model, </w:t>
              </w:r>
              <w:proofErr w:type="gramStart"/>
              <w:r>
                <w:rPr>
                  <w:rFonts w:eastAsiaTheme="minorEastAsia"/>
                  <w:lang w:val="en-US" w:eastAsia="zh-CN"/>
                </w:rPr>
                <w:t>e.g.</w:t>
              </w:r>
              <w:proofErr w:type="gramEnd"/>
              <w:r>
                <w:rPr>
                  <w:rFonts w:eastAsiaTheme="minorEastAsia"/>
                  <w:lang w:val="en-US" w:eastAsia="zh-CN"/>
                </w:rPr>
                <w:t xml:space="preserve"> the delay spread of the channel. It would be a lengthy discussion if RAN4 is to define exact side condition for detectable path. We also do not see clear necessity since we have not seen conformance issues from LTE or NR.</w:t>
              </w:r>
            </w:ins>
          </w:p>
        </w:tc>
      </w:tr>
      <w:tr w:rsidR="000C14B3" w14:paraId="7AD297AB" w14:textId="77777777">
        <w:trPr>
          <w:ins w:id="1010" w:author="shiyuan" w:date="2021-11-02T10:22:00Z"/>
        </w:trPr>
        <w:tc>
          <w:tcPr>
            <w:tcW w:w="1339" w:type="dxa"/>
          </w:tcPr>
          <w:p w14:paraId="3CA295AB" w14:textId="77777777" w:rsidR="000C14B3" w:rsidRDefault="002F0AA6">
            <w:pPr>
              <w:spacing w:after="120"/>
              <w:rPr>
                <w:ins w:id="1011" w:author="shiyuan" w:date="2021-11-02T10:22:00Z"/>
                <w:rFonts w:eastAsiaTheme="minorEastAsia"/>
                <w:color w:val="0070C0"/>
                <w:lang w:val="en-US" w:eastAsia="zh-CN"/>
              </w:rPr>
            </w:pPr>
            <w:ins w:id="1012" w:author="shiyuan" w:date="2021-11-02T10:22: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44548DD9" w14:textId="77777777" w:rsidR="000C14B3" w:rsidRDefault="002F0AA6">
            <w:pPr>
              <w:spacing w:after="120"/>
              <w:rPr>
                <w:ins w:id="1013" w:author="shiyuan" w:date="2021-11-02T10:22:00Z"/>
                <w:rFonts w:eastAsiaTheme="minorEastAsia"/>
                <w:color w:val="0070C0"/>
                <w:lang w:val="en-US" w:eastAsia="zh-CN"/>
              </w:rPr>
            </w:pPr>
            <w:ins w:id="1014" w:author="shiyuan" w:date="2021-11-02T10:22:00Z">
              <w:r>
                <w:rPr>
                  <w:rFonts w:eastAsiaTheme="minorEastAsia" w:hint="eastAsia"/>
                  <w:color w:val="0070C0"/>
                  <w:lang w:val="en-US" w:eastAsia="zh-CN"/>
                </w:rPr>
                <w:t>O</w:t>
              </w:r>
              <w:r>
                <w:rPr>
                  <w:rFonts w:eastAsiaTheme="minorEastAsia"/>
                  <w:color w:val="0070C0"/>
                  <w:lang w:val="en-US" w:eastAsia="zh-CN"/>
                </w:rPr>
                <w:t>ption 2</w:t>
              </w:r>
            </w:ins>
          </w:p>
        </w:tc>
      </w:tr>
      <w:tr w:rsidR="00582CC8" w14:paraId="3386F806" w14:textId="77777777">
        <w:trPr>
          <w:ins w:id="1015" w:author="Zhang, Meng" w:date="2021-11-02T15:15:00Z"/>
        </w:trPr>
        <w:tc>
          <w:tcPr>
            <w:tcW w:w="1339" w:type="dxa"/>
          </w:tcPr>
          <w:p w14:paraId="2B13AB2A" w14:textId="2A23F046" w:rsidR="00582CC8" w:rsidRDefault="00582CC8">
            <w:pPr>
              <w:spacing w:after="120"/>
              <w:rPr>
                <w:ins w:id="1016" w:author="Zhang, Meng" w:date="2021-11-02T15:15:00Z"/>
                <w:rFonts w:eastAsiaTheme="minorEastAsia"/>
                <w:color w:val="0070C0"/>
                <w:lang w:val="en-US" w:eastAsia="zh-CN"/>
              </w:rPr>
            </w:pPr>
            <w:ins w:id="1017" w:author="Zhang, Meng" w:date="2021-11-02T15:15:00Z">
              <w:r>
                <w:rPr>
                  <w:rFonts w:eastAsiaTheme="minorEastAsia"/>
                  <w:color w:val="0070C0"/>
                  <w:lang w:val="en-US" w:eastAsia="zh-CN"/>
                </w:rPr>
                <w:t>Intel</w:t>
              </w:r>
            </w:ins>
          </w:p>
        </w:tc>
        <w:tc>
          <w:tcPr>
            <w:tcW w:w="8292" w:type="dxa"/>
          </w:tcPr>
          <w:p w14:paraId="2C9A38EF" w14:textId="75A07AE6" w:rsidR="00582CC8" w:rsidRDefault="00582CC8">
            <w:pPr>
              <w:spacing w:after="120"/>
              <w:rPr>
                <w:ins w:id="1018" w:author="Zhang, Meng" w:date="2021-11-02T15:15:00Z"/>
                <w:rFonts w:eastAsiaTheme="minorEastAsia"/>
                <w:color w:val="0070C0"/>
                <w:lang w:val="en-US" w:eastAsia="zh-CN"/>
              </w:rPr>
            </w:pPr>
            <w:ins w:id="1019" w:author="Zhang, Meng" w:date="2021-11-02T15:15:00Z">
              <w:r>
                <w:rPr>
                  <w:rFonts w:eastAsiaTheme="minorEastAsia"/>
                  <w:color w:val="0070C0"/>
                  <w:lang w:val="en-US" w:eastAsia="zh-CN"/>
                </w:rPr>
                <w:t>Option 2</w:t>
              </w:r>
            </w:ins>
          </w:p>
        </w:tc>
      </w:tr>
      <w:tr w:rsidR="00E1593E" w14:paraId="097520E2" w14:textId="77777777">
        <w:trPr>
          <w:ins w:id="1020" w:author="vivo" w:date="2021-11-02T18:58:00Z"/>
        </w:trPr>
        <w:tc>
          <w:tcPr>
            <w:tcW w:w="1339" w:type="dxa"/>
          </w:tcPr>
          <w:p w14:paraId="163712BA" w14:textId="53C175DF" w:rsidR="00E1593E" w:rsidRDefault="00E1593E" w:rsidP="00E1593E">
            <w:pPr>
              <w:spacing w:after="120"/>
              <w:rPr>
                <w:ins w:id="1021" w:author="vivo" w:date="2021-11-02T18:58:00Z"/>
                <w:rFonts w:eastAsiaTheme="minorEastAsia"/>
                <w:color w:val="0070C0"/>
                <w:lang w:val="en-US" w:eastAsia="zh-CN"/>
              </w:rPr>
            </w:pPr>
            <w:ins w:id="1022" w:author="vivo" w:date="2021-11-02T18:58:00Z">
              <w:r>
                <w:rPr>
                  <w:rFonts w:eastAsiaTheme="minorEastAsia"/>
                  <w:color w:val="0070C0"/>
                  <w:lang w:val="en-US" w:eastAsia="zh-CN"/>
                </w:rPr>
                <w:t>vivo</w:t>
              </w:r>
            </w:ins>
          </w:p>
        </w:tc>
        <w:tc>
          <w:tcPr>
            <w:tcW w:w="8292" w:type="dxa"/>
          </w:tcPr>
          <w:p w14:paraId="59D63326" w14:textId="3FD3D7FC" w:rsidR="00E1593E" w:rsidRDefault="00E1593E" w:rsidP="00E1593E">
            <w:pPr>
              <w:spacing w:after="120"/>
              <w:rPr>
                <w:ins w:id="1023" w:author="vivo" w:date="2021-11-02T18:58:00Z"/>
                <w:rFonts w:eastAsiaTheme="minorEastAsia"/>
                <w:color w:val="0070C0"/>
                <w:lang w:val="en-US" w:eastAsia="zh-CN"/>
              </w:rPr>
            </w:pPr>
            <w:ins w:id="1024" w:author="vivo" w:date="2021-11-02T18:58:00Z">
              <w:r>
                <w:rPr>
                  <w:rFonts w:eastAsiaTheme="minorEastAsia"/>
                  <w:color w:val="0070C0"/>
                  <w:lang w:val="en-US" w:eastAsia="zh-CN"/>
                </w:rPr>
                <w:t>Option 2</w:t>
              </w:r>
            </w:ins>
          </w:p>
        </w:tc>
      </w:tr>
      <w:tr w:rsidR="000E569D" w14:paraId="26FA5431" w14:textId="77777777">
        <w:trPr>
          <w:ins w:id="1025" w:author="Qiming Li" w:date="2021-11-03T10:19:00Z"/>
        </w:trPr>
        <w:tc>
          <w:tcPr>
            <w:tcW w:w="1339" w:type="dxa"/>
          </w:tcPr>
          <w:p w14:paraId="58373800" w14:textId="5C879B7C" w:rsidR="000E569D" w:rsidRDefault="000E569D" w:rsidP="00E1593E">
            <w:pPr>
              <w:spacing w:after="120"/>
              <w:rPr>
                <w:ins w:id="1026" w:author="Qiming Li" w:date="2021-11-03T10:19:00Z"/>
                <w:rFonts w:eastAsiaTheme="minorEastAsia"/>
                <w:color w:val="0070C0"/>
                <w:lang w:val="en-US" w:eastAsia="zh-CN"/>
              </w:rPr>
            </w:pPr>
            <w:ins w:id="1027" w:author="Qiming Li" w:date="2021-11-03T10:19:00Z">
              <w:r>
                <w:rPr>
                  <w:rFonts w:eastAsiaTheme="minorEastAsia"/>
                  <w:color w:val="0070C0"/>
                  <w:lang w:val="en-US" w:eastAsia="zh-CN"/>
                </w:rPr>
                <w:t>Apple</w:t>
              </w:r>
            </w:ins>
          </w:p>
        </w:tc>
        <w:tc>
          <w:tcPr>
            <w:tcW w:w="8292" w:type="dxa"/>
          </w:tcPr>
          <w:p w14:paraId="596C3356" w14:textId="1F0AF904" w:rsidR="000E569D" w:rsidRDefault="000E569D" w:rsidP="00E1593E">
            <w:pPr>
              <w:spacing w:after="120"/>
              <w:rPr>
                <w:ins w:id="1028" w:author="Qiming Li" w:date="2021-11-03T10:19:00Z"/>
                <w:rFonts w:eastAsiaTheme="minorEastAsia"/>
                <w:color w:val="0070C0"/>
                <w:lang w:val="en-US" w:eastAsia="zh-CN"/>
              </w:rPr>
            </w:pPr>
            <w:ins w:id="1029" w:author="Qiming Li" w:date="2021-11-03T10:19:00Z">
              <w:r>
                <w:rPr>
                  <w:rFonts w:eastAsiaTheme="minorEastAsia"/>
                  <w:color w:val="0070C0"/>
                  <w:lang w:val="en-US" w:eastAsia="zh-CN"/>
                </w:rPr>
                <w:t>Option 2.</w:t>
              </w:r>
            </w:ins>
          </w:p>
        </w:tc>
      </w:tr>
      <w:tr w:rsidR="00585BDE" w14:paraId="66CC4B18" w14:textId="77777777">
        <w:trPr>
          <w:ins w:id="1030" w:author="Waseem Ozan" w:date="2021-11-04T13:14:00Z"/>
        </w:trPr>
        <w:tc>
          <w:tcPr>
            <w:tcW w:w="1339" w:type="dxa"/>
          </w:tcPr>
          <w:p w14:paraId="2E948148" w14:textId="2BDC573F" w:rsidR="00585BDE" w:rsidRDefault="00585BDE" w:rsidP="00E1593E">
            <w:pPr>
              <w:spacing w:after="120"/>
              <w:rPr>
                <w:ins w:id="1031" w:author="Waseem Ozan" w:date="2021-11-04T13:14:00Z"/>
                <w:rFonts w:eastAsiaTheme="minorEastAsia"/>
                <w:color w:val="0070C0"/>
                <w:lang w:val="en-US" w:eastAsia="zh-CN"/>
              </w:rPr>
            </w:pPr>
            <w:ins w:id="1032" w:author="Waseem Ozan" w:date="2021-11-04T13:14:00Z">
              <w:r>
                <w:rPr>
                  <w:rFonts w:eastAsiaTheme="minorEastAsia"/>
                  <w:color w:val="0070C0"/>
                  <w:lang w:val="en-US" w:eastAsia="zh-CN"/>
                </w:rPr>
                <w:t>MediaTek</w:t>
              </w:r>
            </w:ins>
          </w:p>
        </w:tc>
        <w:tc>
          <w:tcPr>
            <w:tcW w:w="8292" w:type="dxa"/>
          </w:tcPr>
          <w:p w14:paraId="12306CD8" w14:textId="29DA6C83" w:rsidR="00585BDE" w:rsidRDefault="00585BDE" w:rsidP="00E1593E">
            <w:pPr>
              <w:spacing w:after="120"/>
              <w:rPr>
                <w:ins w:id="1033" w:author="Waseem Ozan" w:date="2021-11-04T13:14:00Z"/>
                <w:rFonts w:eastAsiaTheme="minorEastAsia"/>
                <w:color w:val="0070C0"/>
                <w:lang w:val="en-US" w:eastAsia="zh-CN"/>
              </w:rPr>
            </w:pPr>
            <w:ins w:id="1034" w:author="Waseem Ozan" w:date="2021-11-04T13:14:00Z">
              <w:r>
                <w:rPr>
                  <w:rFonts w:eastAsiaTheme="minorEastAsia"/>
                  <w:color w:val="0070C0"/>
                  <w:lang w:val="en-US" w:eastAsia="zh-CN"/>
                </w:rPr>
                <w:t xml:space="preserve">Support Option 1. </w:t>
              </w:r>
            </w:ins>
            <w:ins w:id="1035" w:author="Waseem Ozan" w:date="2021-11-04T13:15:00Z">
              <w:r w:rsidRPr="00585BDE">
                <w:rPr>
                  <w:rFonts w:eastAsiaTheme="minorEastAsia"/>
                  <w:color w:val="0070C0"/>
                  <w:lang w:val="en-US" w:eastAsia="zh-CN"/>
                </w:rPr>
                <w:t>To our understanding, defining a side-condition in the core requirements is the way forward to solve this reference point issue</w:t>
              </w:r>
              <w:r>
                <w:rPr>
                  <w:rFonts w:eastAsiaTheme="minorEastAsia"/>
                  <w:color w:val="0070C0"/>
                  <w:lang w:val="en-US" w:eastAsia="zh-CN"/>
                </w:rPr>
                <w:t>. The side condition can be the same used in the test setup and hence no additional work is needed.</w:t>
              </w:r>
            </w:ins>
          </w:p>
        </w:tc>
      </w:tr>
    </w:tbl>
    <w:p w14:paraId="7C117327" w14:textId="77777777" w:rsidR="000C14B3" w:rsidRDefault="000C14B3">
      <w:pPr>
        <w:rPr>
          <w:bCs/>
          <w:color w:val="0070C0"/>
          <w:u w:val="single"/>
          <w:lang w:eastAsia="ko-KR"/>
        </w:rPr>
      </w:pPr>
    </w:p>
    <w:p w14:paraId="447B9F12" w14:textId="77777777" w:rsidR="000C14B3" w:rsidRDefault="002F0AA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0C14B3" w14:paraId="717BB988" w14:textId="77777777">
        <w:tc>
          <w:tcPr>
            <w:tcW w:w="1339" w:type="dxa"/>
          </w:tcPr>
          <w:p w14:paraId="559251C6"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95809C5"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w:t>
            </w:r>
          </w:p>
        </w:tc>
      </w:tr>
      <w:tr w:rsidR="000C14B3" w14:paraId="29D10AD0" w14:textId="77777777">
        <w:tc>
          <w:tcPr>
            <w:tcW w:w="1339" w:type="dxa"/>
          </w:tcPr>
          <w:p w14:paraId="328996FC" w14:textId="77777777" w:rsidR="000C14B3" w:rsidRDefault="002F0AA6">
            <w:pPr>
              <w:spacing w:after="120"/>
              <w:rPr>
                <w:rFonts w:eastAsiaTheme="minorEastAsia"/>
                <w:color w:val="0070C0"/>
                <w:lang w:val="en-US" w:eastAsia="zh-CN"/>
              </w:rPr>
            </w:pPr>
            <w:r>
              <w:rPr>
                <w:rFonts w:eastAsiaTheme="minorEastAsia"/>
                <w:lang w:val="en-US" w:eastAsia="zh-CN"/>
              </w:rPr>
              <w:t>Issue 2-4</w:t>
            </w:r>
          </w:p>
        </w:tc>
        <w:tc>
          <w:tcPr>
            <w:tcW w:w="8292" w:type="dxa"/>
          </w:tcPr>
          <w:p w14:paraId="63720FB2" w14:textId="77777777" w:rsidR="000C14B3" w:rsidRDefault="002F0AA6">
            <w:pPr>
              <w:spacing w:after="120"/>
              <w:rPr>
                <w:rFonts w:eastAsiaTheme="minorEastAsia"/>
                <w:color w:val="0070C0"/>
                <w:lang w:val="en-US" w:eastAsia="zh-CN"/>
              </w:rPr>
            </w:pPr>
            <w:r>
              <w:rPr>
                <w:iCs/>
              </w:rPr>
              <w:t>Capture the UE timing error requirements side conditions as core requirements in 38.133</w:t>
            </w:r>
          </w:p>
        </w:tc>
      </w:tr>
      <w:tr w:rsidR="000C14B3" w14:paraId="155E41F6" w14:textId="77777777">
        <w:tc>
          <w:tcPr>
            <w:tcW w:w="1339" w:type="dxa"/>
          </w:tcPr>
          <w:p w14:paraId="53989DA9" w14:textId="77777777" w:rsidR="000C14B3" w:rsidRDefault="002F0AA6">
            <w:pPr>
              <w:spacing w:after="120"/>
              <w:rPr>
                <w:rFonts w:eastAsiaTheme="minorEastAsia"/>
                <w:color w:val="0070C0"/>
                <w:lang w:val="en-US" w:eastAsia="zh-CN"/>
              </w:rPr>
            </w:pPr>
            <w:del w:id="1036" w:author="Magnus Larsson" w:date="2021-11-01T18:14:00Z">
              <w:r>
                <w:rPr>
                  <w:rFonts w:eastAsiaTheme="minorEastAsia" w:hint="eastAsia"/>
                  <w:color w:val="0070C0"/>
                  <w:lang w:val="en-US" w:eastAsia="zh-CN"/>
                </w:rPr>
                <w:delText>XXX</w:delText>
              </w:r>
            </w:del>
            <w:ins w:id="1037" w:author="Magnus Larsson" w:date="2021-11-01T18:14:00Z">
              <w:r>
                <w:rPr>
                  <w:rFonts w:eastAsiaTheme="minorEastAsia"/>
                  <w:color w:val="0070C0"/>
                  <w:lang w:val="en-US" w:eastAsia="zh-CN"/>
                </w:rPr>
                <w:t>Ericsson</w:t>
              </w:r>
            </w:ins>
          </w:p>
        </w:tc>
        <w:tc>
          <w:tcPr>
            <w:tcW w:w="8292" w:type="dxa"/>
          </w:tcPr>
          <w:p w14:paraId="20E53CE8" w14:textId="77777777" w:rsidR="000C14B3" w:rsidRDefault="002F0AA6">
            <w:pPr>
              <w:spacing w:after="120"/>
              <w:rPr>
                <w:rFonts w:eastAsiaTheme="minorEastAsia"/>
                <w:color w:val="0070C0"/>
                <w:lang w:val="en-US" w:eastAsia="zh-CN"/>
              </w:rPr>
            </w:pPr>
            <w:ins w:id="1038" w:author="Magnus Larsson" w:date="2021-11-01T18:16:00Z">
              <w:r>
                <w:rPr>
                  <w:rFonts w:eastAsiaTheme="minorEastAsia"/>
                  <w:color w:val="0070C0"/>
                  <w:lang w:val="en-US" w:eastAsia="zh-CN"/>
                </w:rPr>
                <w:t xml:space="preserve">We prefer option 1. The reason is that firstly the timing requirements are general and quite late for Rel-15. Some companies have suggested to use side conditions used in test cases. But core requirements are not limited to specific side conditions used in test cases. </w:t>
              </w:r>
            </w:ins>
          </w:p>
        </w:tc>
      </w:tr>
      <w:tr w:rsidR="000C14B3" w14:paraId="07B29987" w14:textId="77777777">
        <w:trPr>
          <w:ins w:id="1039" w:author="Nokia" w:date="2021-11-01T14:57:00Z"/>
        </w:trPr>
        <w:tc>
          <w:tcPr>
            <w:tcW w:w="1339" w:type="dxa"/>
          </w:tcPr>
          <w:p w14:paraId="5C153E40" w14:textId="77777777" w:rsidR="000C14B3" w:rsidRDefault="002F0AA6">
            <w:pPr>
              <w:spacing w:after="120"/>
              <w:rPr>
                <w:ins w:id="1040" w:author="Nokia" w:date="2021-11-01T14:57:00Z"/>
                <w:rFonts w:eastAsiaTheme="minorEastAsia"/>
                <w:color w:val="0070C0"/>
                <w:lang w:val="en-US" w:eastAsia="zh-CN"/>
              </w:rPr>
            </w:pPr>
            <w:ins w:id="1041" w:author="Nokia" w:date="2021-11-01T14:57:00Z">
              <w:r>
                <w:rPr>
                  <w:rFonts w:eastAsiaTheme="minorEastAsia"/>
                  <w:color w:val="0070C0"/>
                  <w:lang w:val="en-US" w:eastAsia="zh-CN"/>
                </w:rPr>
                <w:t>Nokia</w:t>
              </w:r>
            </w:ins>
          </w:p>
        </w:tc>
        <w:tc>
          <w:tcPr>
            <w:tcW w:w="8292" w:type="dxa"/>
          </w:tcPr>
          <w:p w14:paraId="36020CD2" w14:textId="77777777" w:rsidR="000C14B3" w:rsidRDefault="002F0AA6">
            <w:pPr>
              <w:spacing w:after="120"/>
              <w:rPr>
                <w:ins w:id="1042" w:author="Nokia" w:date="2021-11-01T14:57:00Z"/>
                <w:rFonts w:eastAsiaTheme="minorEastAsia"/>
                <w:color w:val="0070C0"/>
                <w:lang w:val="en-US" w:eastAsia="zh-CN"/>
              </w:rPr>
            </w:pPr>
            <w:ins w:id="1043" w:author="Nokia" w:date="2021-11-01T15:00:00Z">
              <w:r>
                <w:rPr>
                  <w:rFonts w:eastAsiaTheme="minorEastAsia"/>
                  <w:color w:val="0070C0"/>
                  <w:lang w:val="en-US" w:eastAsia="zh-CN"/>
                </w:rPr>
                <w:t>Do not capture the side conditions for the legacy requirement.</w:t>
              </w:r>
            </w:ins>
            <w:ins w:id="1044" w:author="Nokia" w:date="2021-11-01T15:17:00Z">
              <w:r>
                <w:rPr>
                  <w:rFonts w:eastAsiaTheme="minorEastAsia"/>
                  <w:color w:val="0070C0"/>
                  <w:lang w:val="en-US" w:eastAsia="zh-CN"/>
                </w:rPr>
                <w:t xml:space="preserve"> But we are open to discuss side conditions for new UE requirements.  </w:t>
              </w:r>
            </w:ins>
          </w:p>
        </w:tc>
      </w:tr>
      <w:tr w:rsidR="000C14B3" w14:paraId="1AED427D" w14:textId="77777777">
        <w:trPr>
          <w:ins w:id="1045" w:author="Carlos Cabrera-Mercader" w:date="2021-11-01T17:58:00Z"/>
        </w:trPr>
        <w:tc>
          <w:tcPr>
            <w:tcW w:w="1339" w:type="dxa"/>
          </w:tcPr>
          <w:p w14:paraId="69B87D39" w14:textId="77777777" w:rsidR="000C14B3" w:rsidRDefault="002F0AA6">
            <w:pPr>
              <w:spacing w:after="120"/>
              <w:rPr>
                <w:ins w:id="1046" w:author="Carlos Cabrera-Mercader" w:date="2021-11-01T17:58:00Z"/>
                <w:rFonts w:eastAsiaTheme="minorEastAsia"/>
                <w:color w:val="0070C0"/>
                <w:lang w:val="en-US" w:eastAsia="zh-CN"/>
              </w:rPr>
            </w:pPr>
            <w:ins w:id="1047" w:author="Carlos Cabrera-Mercader" w:date="2021-11-01T17:58:00Z">
              <w:r>
                <w:rPr>
                  <w:rFonts w:eastAsiaTheme="minorEastAsia"/>
                  <w:color w:val="0070C0"/>
                  <w:lang w:val="en-US" w:eastAsia="zh-CN"/>
                </w:rPr>
                <w:t>Qualcomm</w:t>
              </w:r>
            </w:ins>
          </w:p>
        </w:tc>
        <w:tc>
          <w:tcPr>
            <w:tcW w:w="8292" w:type="dxa"/>
          </w:tcPr>
          <w:p w14:paraId="65A8E1DA" w14:textId="77777777" w:rsidR="000C14B3" w:rsidRDefault="002F0AA6">
            <w:pPr>
              <w:spacing w:after="120"/>
              <w:rPr>
                <w:ins w:id="1048" w:author="Carlos Cabrera-Mercader" w:date="2021-11-01T17:58:00Z"/>
                <w:rFonts w:eastAsiaTheme="minorEastAsia"/>
                <w:color w:val="0070C0"/>
                <w:lang w:val="en-US" w:eastAsia="zh-CN"/>
              </w:rPr>
            </w:pPr>
            <w:ins w:id="1049" w:author="Carlos Cabrera-Mercader" w:date="2021-11-01T17:59:00Z">
              <w:r>
                <w:rPr>
                  <w:rFonts w:eastAsiaTheme="minorEastAsia"/>
                  <w:color w:val="0070C0"/>
                  <w:lang w:val="en-US" w:eastAsia="zh-CN"/>
                </w:rPr>
                <w:t xml:space="preserve">See our response to issue 2-3. </w:t>
              </w:r>
            </w:ins>
            <w:ins w:id="1050" w:author="Carlos Cabrera-Mercader" w:date="2021-11-01T17:58:00Z">
              <w:r>
                <w:rPr>
                  <w:rFonts w:eastAsiaTheme="minorEastAsia"/>
                  <w:color w:val="0070C0"/>
                  <w:lang w:val="en-US" w:eastAsia="zh-CN"/>
                </w:rPr>
                <w:t>What is the difference be</w:t>
              </w:r>
            </w:ins>
            <w:ins w:id="1051" w:author="Carlos Cabrera-Mercader" w:date="2021-11-01T17:59:00Z">
              <w:r>
                <w:rPr>
                  <w:rFonts w:eastAsiaTheme="minorEastAsia"/>
                  <w:color w:val="0070C0"/>
                  <w:lang w:val="en-US" w:eastAsia="zh-CN"/>
                </w:rPr>
                <w:t>tween this issue and issue 2-3?</w:t>
              </w:r>
            </w:ins>
          </w:p>
        </w:tc>
      </w:tr>
      <w:tr w:rsidR="000C14B3" w14:paraId="56FDE342" w14:textId="77777777">
        <w:trPr>
          <w:ins w:id="1052" w:author="Huawei" w:date="2021-11-02T10:06:00Z"/>
        </w:trPr>
        <w:tc>
          <w:tcPr>
            <w:tcW w:w="1339" w:type="dxa"/>
          </w:tcPr>
          <w:p w14:paraId="1B1C642B" w14:textId="77777777" w:rsidR="000C14B3" w:rsidRDefault="002F0AA6">
            <w:pPr>
              <w:spacing w:after="120"/>
              <w:rPr>
                <w:ins w:id="1053" w:author="Huawei" w:date="2021-11-02T10:06:00Z"/>
                <w:rFonts w:eastAsiaTheme="minorEastAsia"/>
                <w:color w:val="0070C0"/>
                <w:lang w:val="en-US" w:eastAsia="zh-CN"/>
              </w:rPr>
            </w:pPr>
            <w:ins w:id="1054" w:author="Huawei" w:date="2021-11-02T10:06: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2B3B8649" w14:textId="77777777" w:rsidR="000C14B3" w:rsidRDefault="002F0AA6">
            <w:pPr>
              <w:spacing w:after="120"/>
              <w:rPr>
                <w:ins w:id="1055" w:author="Huawei" w:date="2021-11-02T10:06:00Z"/>
                <w:rFonts w:eastAsiaTheme="minorEastAsia"/>
                <w:color w:val="0070C0"/>
                <w:lang w:val="en-US" w:eastAsia="zh-CN"/>
              </w:rPr>
            </w:pPr>
            <w:ins w:id="1056" w:author="Huawei" w:date="2021-11-02T10:06:00Z">
              <w:r>
                <w:rPr>
                  <w:rFonts w:eastAsiaTheme="minorEastAsia" w:hint="eastAsia"/>
                  <w:color w:val="0070C0"/>
                  <w:lang w:val="en-US" w:eastAsia="zh-CN"/>
                </w:rPr>
                <w:t>T</w:t>
              </w:r>
              <w:r>
                <w:rPr>
                  <w:rFonts w:eastAsiaTheme="minorEastAsia"/>
                  <w:color w:val="0070C0"/>
                  <w:lang w:val="en-US" w:eastAsia="zh-CN"/>
                </w:rPr>
                <w:t>his issue is pending on Issue 2-3.</w:t>
              </w:r>
            </w:ins>
          </w:p>
          <w:p w14:paraId="259B6EFF" w14:textId="77777777" w:rsidR="000C14B3" w:rsidRDefault="002F0AA6">
            <w:pPr>
              <w:spacing w:after="120"/>
              <w:rPr>
                <w:ins w:id="1057" w:author="Huawei" w:date="2021-11-02T10:06:00Z"/>
                <w:rFonts w:eastAsiaTheme="minorEastAsia"/>
                <w:color w:val="0070C0"/>
                <w:lang w:val="en-US" w:eastAsia="zh-CN"/>
              </w:rPr>
            </w:pPr>
            <w:ins w:id="1058" w:author="Huawei" w:date="2021-11-02T10:06:00Z">
              <w:r>
                <w:rPr>
                  <w:rFonts w:eastAsiaTheme="minorEastAsia"/>
                  <w:color w:val="0070C0"/>
                  <w:lang w:val="en-US" w:eastAsia="zh-CN"/>
                </w:rPr>
                <w:t>We support option 1 based on our comments to Issue 2-3.</w:t>
              </w:r>
            </w:ins>
          </w:p>
        </w:tc>
      </w:tr>
      <w:tr w:rsidR="00E1593E" w14:paraId="70458289" w14:textId="77777777">
        <w:trPr>
          <w:ins w:id="1059" w:author="vivo" w:date="2021-11-02T18:58:00Z"/>
        </w:trPr>
        <w:tc>
          <w:tcPr>
            <w:tcW w:w="1339" w:type="dxa"/>
          </w:tcPr>
          <w:p w14:paraId="2A758F92" w14:textId="566C2638" w:rsidR="00E1593E" w:rsidRDefault="000E569D" w:rsidP="00E1593E">
            <w:pPr>
              <w:spacing w:after="120"/>
              <w:rPr>
                <w:ins w:id="1060" w:author="vivo" w:date="2021-11-02T18:58:00Z"/>
                <w:rFonts w:eastAsiaTheme="minorEastAsia"/>
                <w:color w:val="0070C0"/>
                <w:lang w:val="en-US" w:eastAsia="zh-CN"/>
              </w:rPr>
            </w:pPr>
            <w:ins w:id="1061" w:author="vivo" w:date="2021-11-02T18:58:00Z">
              <w:r>
                <w:rPr>
                  <w:rFonts w:eastAsiaTheme="minorEastAsia"/>
                  <w:color w:val="0070C0"/>
                  <w:lang w:val="en-US" w:eastAsia="zh-CN"/>
                </w:rPr>
                <w:t>V</w:t>
              </w:r>
              <w:r w:rsidR="00E1593E">
                <w:rPr>
                  <w:rFonts w:eastAsiaTheme="minorEastAsia"/>
                  <w:color w:val="0070C0"/>
                  <w:lang w:val="en-US" w:eastAsia="zh-CN"/>
                </w:rPr>
                <w:t>ivo</w:t>
              </w:r>
            </w:ins>
          </w:p>
        </w:tc>
        <w:tc>
          <w:tcPr>
            <w:tcW w:w="8292" w:type="dxa"/>
          </w:tcPr>
          <w:p w14:paraId="7B11ADCD" w14:textId="64834D37" w:rsidR="00E1593E" w:rsidRDefault="00E1593E" w:rsidP="00E1593E">
            <w:pPr>
              <w:spacing w:after="120"/>
              <w:rPr>
                <w:ins w:id="1062" w:author="vivo" w:date="2021-11-02T18:58:00Z"/>
                <w:rFonts w:eastAsiaTheme="minorEastAsia"/>
                <w:color w:val="0070C0"/>
                <w:lang w:val="en-US" w:eastAsia="zh-CN"/>
              </w:rPr>
            </w:pPr>
            <w:ins w:id="1063" w:author="vivo" w:date="2021-11-02T18:58:00Z">
              <w:r>
                <w:rPr>
                  <w:rFonts w:eastAsiaTheme="minorEastAsia"/>
                  <w:color w:val="0070C0"/>
                  <w:lang w:val="en-US" w:eastAsia="zh-CN"/>
                </w:rPr>
                <w:t>Same as Issue 2-3</w:t>
              </w:r>
              <w:r>
                <w:rPr>
                  <w:rFonts w:eastAsiaTheme="minorEastAsia" w:hint="eastAsia"/>
                  <w:color w:val="0070C0"/>
                  <w:lang w:val="en-US" w:eastAsia="zh-CN"/>
                </w:rPr>
                <w:t>.</w:t>
              </w:r>
            </w:ins>
          </w:p>
        </w:tc>
      </w:tr>
      <w:tr w:rsidR="000E569D" w14:paraId="277AC5F5" w14:textId="77777777">
        <w:trPr>
          <w:ins w:id="1064" w:author="Qiming Li" w:date="2021-11-03T10:19:00Z"/>
        </w:trPr>
        <w:tc>
          <w:tcPr>
            <w:tcW w:w="1339" w:type="dxa"/>
          </w:tcPr>
          <w:p w14:paraId="7EC46582" w14:textId="253C6127" w:rsidR="000E569D" w:rsidRDefault="000E569D" w:rsidP="00E1593E">
            <w:pPr>
              <w:spacing w:after="120"/>
              <w:rPr>
                <w:ins w:id="1065" w:author="Qiming Li" w:date="2021-11-03T10:19:00Z"/>
                <w:rFonts w:eastAsiaTheme="minorEastAsia"/>
                <w:color w:val="0070C0"/>
                <w:lang w:val="en-US" w:eastAsia="zh-CN"/>
              </w:rPr>
            </w:pPr>
            <w:ins w:id="1066" w:author="Qiming Li" w:date="2021-11-03T10:19:00Z">
              <w:r>
                <w:rPr>
                  <w:rFonts w:eastAsiaTheme="minorEastAsia"/>
                  <w:color w:val="0070C0"/>
                  <w:lang w:val="en-US" w:eastAsia="zh-CN"/>
                </w:rPr>
                <w:t>Apple</w:t>
              </w:r>
            </w:ins>
          </w:p>
        </w:tc>
        <w:tc>
          <w:tcPr>
            <w:tcW w:w="8292" w:type="dxa"/>
          </w:tcPr>
          <w:p w14:paraId="4F771C05" w14:textId="64CAAD0B" w:rsidR="000E569D" w:rsidRDefault="000E569D" w:rsidP="00E1593E">
            <w:pPr>
              <w:spacing w:after="120"/>
              <w:rPr>
                <w:ins w:id="1067" w:author="Qiming Li" w:date="2021-11-03T10:19:00Z"/>
                <w:rFonts w:eastAsiaTheme="minorEastAsia"/>
                <w:color w:val="0070C0"/>
                <w:lang w:val="en-US" w:eastAsia="zh-CN"/>
              </w:rPr>
            </w:pPr>
            <w:ins w:id="1068" w:author="Qiming Li" w:date="2021-11-03T10:20:00Z">
              <w:r>
                <w:rPr>
                  <w:rFonts w:eastAsiaTheme="minorEastAsia"/>
                  <w:color w:val="0070C0"/>
                  <w:lang w:val="en-US" w:eastAsia="zh-CN"/>
                </w:rPr>
                <w:t>Option 1. Is this same with issue 2-3?</w:t>
              </w:r>
            </w:ins>
          </w:p>
        </w:tc>
      </w:tr>
      <w:tr w:rsidR="00585BDE" w14:paraId="44879B25" w14:textId="77777777">
        <w:trPr>
          <w:ins w:id="1069" w:author="Waseem Ozan" w:date="2021-11-04T13:15:00Z"/>
        </w:trPr>
        <w:tc>
          <w:tcPr>
            <w:tcW w:w="1339" w:type="dxa"/>
          </w:tcPr>
          <w:p w14:paraId="002ECCB5" w14:textId="2157B9D4" w:rsidR="00585BDE" w:rsidRDefault="00585BDE" w:rsidP="00E1593E">
            <w:pPr>
              <w:spacing w:after="120"/>
              <w:rPr>
                <w:ins w:id="1070" w:author="Waseem Ozan" w:date="2021-11-04T13:15:00Z"/>
                <w:rFonts w:eastAsiaTheme="minorEastAsia"/>
                <w:color w:val="0070C0"/>
                <w:lang w:val="en-US" w:eastAsia="zh-CN"/>
              </w:rPr>
            </w:pPr>
            <w:ins w:id="1071" w:author="Waseem Ozan" w:date="2021-11-04T13:15:00Z">
              <w:r>
                <w:rPr>
                  <w:rFonts w:eastAsiaTheme="minorEastAsia"/>
                  <w:color w:val="0070C0"/>
                  <w:lang w:val="en-US" w:eastAsia="zh-CN"/>
                </w:rPr>
                <w:t>MediaTek</w:t>
              </w:r>
            </w:ins>
          </w:p>
        </w:tc>
        <w:tc>
          <w:tcPr>
            <w:tcW w:w="8292" w:type="dxa"/>
          </w:tcPr>
          <w:p w14:paraId="79F5B6C8" w14:textId="6C222855" w:rsidR="00585BDE" w:rsidRPr="00585BDE" w:rsidRDefault="00585BDE">
            <w:pPr>
              <w:overflowPunct/>
              <w:autoSpaceDE/>
              <w:autoSpaceDN/>
              <w:adjustRightInd/>
              <w:spacing w:after="120"/>
              <w:textAlignment w:val="auto"/>
              <w:rPr>
                <w:ins w:id="1072" w:author="Waseem Ozan" w:date="2021-11-04T13:16:00Z"/>
                <w:rFonts w:eastAsia="SimSun"/>
                <w:szCs w:val="24"/>
                <w:lang w:eastAsia="zh-CN"/>
                <w:rPrChange w:id="1073" w:author="Waseem Ozan" w:date="2021-11-04T13:16:00Z">
                  <w:rPr>
                    <w:ins w:id="1074" w:author="Waseem Ozan" w:date="2021-11-04T13:16:00Z"/>
                    <w:rFonts w:eastAsiaTheme="minorEastAsia"/>
                    <w:color w:val="0070C0"/>
                    <w:lang w:val="en-US" w:eastAsia="zh-CN"/>
                  </w:rPr>
                </w:rPrChange>
              </w:rPr>
              <w:pPrChange w:id="1075" w:author="Unknown" w:date="2021-11-04T13:16:00Z">
                <w:pPr>
                  <w:spacing w:after="120"/>
                </w:pPr>
              </w:pPrChange>
            </w:pPr>
            <w:ins w:id="1076" w:author="Waseem Ozan" w:date="2021-11-04T13:16:00Z">
              <w:r w:rsidRPr="00585BDE">
                <w:rPr>
                  <w:color w:val="0070C0"/>
                  <w:szCs w:val="24"/>
                  <w:lang w:eastAsia="zh-CN"/>
                </w:rPr>
                <w:t xml:space="preserve">Option 2: </w:t>
              </w:r>
              <w:r w:rsidRPr="00585BDE">
                <w:rPr>
                  <w:rFonts w:eastAsiaTheme="minorEastAsia"/>
                  <w:iCs/>
                  <w:lang w:val="en-US" w:eastAsia="zh-CN"/>
                  <w:rPrChange w:id="1077" w:author="Waseem Ozan" w:date="2021-11-04T13:16:00Z">
                    <w:rPr>
                      <w:lang w:val="en-US" w:eastAsia="zh-CN"/>
                    </w:rPr>
                  </w:rPrChange>
                </w:rPr>
                <w:t>RAN4 capture UE timing error requirements side conditions in the core requirements (section 7.1).</w:t>
              </w:r>
            </w:ins>
          </w:p>
          <w:p w14:paraId="1E6FDD40" w14:textId="3D80B642" w:rsidR="00585BDE" w:rsidRDefault="00585BDE" w:rsidP="00E1593E">
            <w:pPr>
              <w:spacing w:after="120"/>
              <w:rPr>
                <w:ins w:id="1078" w:author="Waseem Ozan" w:date="2021-11-04T13:15:00Z"/>
                <w:rFonts w:eastAsiaTheme="minorEastAsia"/>
                <w:color w:val="0070C0"/>
                <w:lang w:val="en-US" w:eastAsia="zh-CN"/>
              </w:rPr>
            </w:pPr>
            <w:ins w:id="1079" w:author="Waseem Ozan" w:date="2021-11-04T13:16:00Z">
              <w:r>
                <w:rPr>
                  <w:rFonts w:eastAsiaTheme="minorEastAsia"/>
                  <w:color w:val="0070C0"/>
                  <w:lang w:val="en-US" w:eastAsia="zh-CN"/>
                </w:rPr>
                <w:t>Same comment as in the previous issue.</w:t>
              </w:r>
            </w:ins>
          </w:p>
        </w:tc>
      </w:tr>
    </w:tbl>
    <w:p w14:paraId="650444C6" w14:textId="77777777" w:rsidR="000C14B3" w:rsidRDefault="000C14B3">
      <w:pPr>
        <w:rPr>
          <w:color w:val="0070C0"/>
          <w:lang w:val="en-US" w:eastAsia="zh-CN"/>
        </w:rPr>
      </w:pPr>
    </w:p>
    <w:p w14:paraId="6FCF4C0C" w14:textId="77777777" w:rsidR="000C14B3" w:rsidRDefault="002F0AA6">
      <w:pPr>
        <w:pStyle w:val="Heading3"/>
        <w:rPr>
          <w:sz w:val="24"/>
          <w:szCs w:val="16"/>
        </w:rPr>
      </w:pPr>
      <w:r>
        <w:rPr>
          <w:sz w:val="24"/>
          <w:szCs w:val="16"/>
        </w:rPr>
        <w:lastRenderedPageBreak/>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7EA56CAE" w14:textId="02F3D8B1" w:rsidR="000C14B3" w:rsidRDefault="002F0AA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287B24">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287B24">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0C14B3" w14:paraId="09BDB538" w14:textId="77777777">
        <w:tc>
          <w:tcPr>
            <w:tcW w:w="1233" w:type="dxa"/>
          </w:tcPr>
          <w:p w14:paraId="2B474706"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687C75BD" w14:textId="77777777" w:rsidR="000C14B3" w:rsidRDefault="002F0AA6">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0C14B3" w14:paraId="7FB41B33" w14:textId="77777777">
        <w:tc>
          <w:tcPr>
            <w:tcW w:w="1233" w:type="dxa"/>
            <w:vMerge w:val="restart"/>
          </w:tcPr>
          <w:p w14:paraId="4DDDEBDA" w14:textId="77777777" w:rsidR="000C14B3" w:rsidRDefault="002F0AA6">
            <w:pPr>
              <w:spacing w:after="120"/>
              <w:rPr>
                <w:rFonts w:eastAsiaTheme="minorEastAsia"/>
                <w:lang w:val="en-US" w:eastAsia="zh-CN"/>
              </w:rPr>
            </w:pPr>
            <w:r>
              <w:rPr>
                <w:rFonts w:eastAsiaTheme="minorEastAsia"/>
                <w:lang w:val="en-US" w:eastAsia="zh-CN"/>
              </w:rPr>
              <w:t>R4-2119443 (Agenda Item 4.1.6).</w:t>
            </w:r>
          </w:p>
          <w:p w14:paraId="55ADE11C" w14:textId="77777777" w:rsidR="000C14B3" w:rsidRDefault="002F0AA6">
            <w:pPr>
              <w:spacing w:after="120"/>
              <w:rPr>
                <w:rFonts w:eastAsiaTheme="minorEastAsia"/>
                <w:color w:val="0070C0"/>
                <w:lang w:val="en-US" w:eastAsia="zh-CN"/>
              </w:rPr>
            </w:pPr>
            <w:r>
              <w:rPr>
                <w:lang w:val="en-US"/>
              </w:rPr>
              <w:t xml:space="preserve">Ericsson, Nokia, Nokia Shanghai Bell, Intel, Huawei, </w:t>
            </w:r>
            <w:proofErr w:type="spellStart"/>
            <w:r>
              <w:rPr>
                <w:lang w:val="en-US"/>
              </w:rPr>
              <w:t>HiSilicon</w:t>
            </w:r>
            <w:proofErr w:type="spellEnd"/>
            <w:r>
              <w:rPr>
                <w:lang w:val="en-US"/>
              </w:rPr>
              <w:t>, Qualcomm</w:t>
            </w:r>
          </w:p>
        </w:tc>
        <w:tc>
          <w:tcPr>
            <w:tcW w:w="8398" w:type="dxa"/>
          </w:tcPr>
          <w:p w14:paraId="0AA1E3FD" w14:textId="75581E0C" w:rsidR="000C14B3" w:rsidRDefault="002F0AA6">
            <w:pPr>
              <w:spacing w:after="120"/>
              <w:rPr>
                <w:rFonts w:eastAsiaTheme="minorEastAsia"/>
                <w:lang w:val="en-US" w:eastAsia="zh-CN"/>
              </w:rPr>
            </w:pPr>
            <w:r>
              <w:rPr>
                <w:rFonts w:eastAsiaTheme="minorEastAsia"/>
                <w:lang w:val="en-US" w:eastAsia="zh-CN"/>
              </w:rPr>
              <w:t xml:space="preserve">CR Title: </w:t>
            </w:r>
            <w:r>
              <w:rPr>
                <w:lang w:val="en-US"/>
              </w:rPr>
              <w:t xml:space="preserve">Correction to reference point </w:t>
            </w:r>
            <w:proofErr w:type="spellStart"/>
            <w:r>
              <w:rPr>
                <w:lang w:val="en-US"/>
              </w:rPr>
              <w:t>defintion</w:t>
            </w:r>
            <w:proofErr w:type="spellEnd"/>
            <w:r>
              <w:rPr>
                <w:lang w:val="en-US"/>
              </w:rPr>
              <w:t xml:space="preserve"> for UE timing in TS 38.133</w:t>
            </w:r>
          </w:p>
        </w:tc>
      </w:tr>
      <w:tr w:rsidR="000C14B3" w14:paraId="225B5BDC" w14:textId="77777777">
        <w:tc>
          <w:tcPr>
            <w:tcW w:w="1233" w:type="dxa"/>
            <w:vMerge/>
          </w:tcPr>
          <w:p w14:paraId="3B847FDE" w14:textId="77777777" w:rsidR="000C14B3" w:rsidRDefault="000C14B3">
            <w:pPr>
              <w:spacing w:after="120"/>
              <w:rPr>
                <w:rFonts w:eastAsiaTheme="minorEastAsia"/>
                <w:color w:val="0070C0"/>
                <w:lang w:val="en-US" w:eastAsia="zh-CN"/>
              </w:rPr>
            </w:pPr>
          </w:p>
        </w:tc>
        <w:tc>
          <w:tcPr>
            <w:tcW w:w="8398" w:type="dxa"/>
          </w:tcPr>
          <w:p w14:paraId="652A49BA" w14:textId="77777777" w:rsidR="000C14B3" w:rsidRDefault="002F0AA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0C14B3" w14:paraId="37699B57" w14:textId="77777777">
        <w:tc>
          <w:tcPr>
            <w:tcW w:w="1233" w:type="dxa"/>
            <w:vMerge/>
          </w:tcPr>
          <w:p w14:paraId="25DFC0FE" w14:textId="77777777" w:rsidR="000C14B3" w:rsidRDefault="000C14B3">
            <w:pPr>
              <w:spacing w:after="120"/>
              <w:rPr>
                <w:rFonts w:eastAsiaTheme="minorEastAsia"/>
                <w:color w:val="0070C0"/>
                <w:lang w:val="en-US" w:eastAsia="zh-CN"/>
              </w:rPr>
            </w:pPr>
          </w:p>
        </w:tc>
        <w:tc>
          <w:tcPr>
            <w:tcW w:w="8398" w:type="dxa"/>
          </w:tcPr>
          <w:p w14:paraId="13FBA159" w14:textId="77777777" w:rsidR="000C14B3" w:rsidRDefault="002F0AA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C14B3" w14:paraId="34D96D34" w14:textId="77777777">
        <w:tc>
          <w:tcPr>
            <w:tcW w:w="1233" w:type="dxa"/>
            <w:vMerge/>
          </w:tcPr>
          <w:p w14:paraId="6979216F" w14:textId="77777777" w:rsidR="000C14B3" w:rsidRDefault="000C14B3">
            <w:pPr>
              <w:spacing w:after="120"/>
              <w:rPr>
                <w:rFonts w:eastAsiaTheme="minorEastAsia"/>
                <w:color w:val="0070C0"/>
                <w:lang w:val="en-US" w:eastAsia="zh-CN"/>
              </w:rPr>
            </w:pPr>
          </w:p>
        </w:tc>
        <w:tc>
          <w:tcPr>
            <w:tcW w:w="8398" w:type="dxa"/>
          </w:tcPr>
          <w:p w14:paraId="67048E71" w14:textId="77777777" w:rsidR="000C14B3" w:rsidRDefault="000C14B3">
            <w:pPr>
              <w:spacing w:after="120"/>
              <w:rPr>
                <w:rFonts w:eastAsiaTheme="minorEastAsia"/>
                <w:color w:val="0070C0"/>
                <w:lang w:val="en-US" w:eastAsia="zh-CN"/>
              </w:rPr>
            </w:pPr>
          </w:p>
        </w:tc>
      </w:tr>
      <w:tr w:rsidR="000C14B3" w14:paraId="0C6A0CC9" w14:textId="77777777">
        <w:tc>
          <w:tcPr>
            <w:tcW w:w="1233" w:type="dxa"/>
            <w:vMerge/>
          </w:tcPr>
          <w:p w14:paraId="143F29CD" w14:textId="77777777" w:rsidR="000C14B3" w:rsidRDefault="000C14B3">
            <w:pPr>
              <w:spacing w:after="120"/>
              <w:rPr>
                <w:rFonts w:eastAsiaTheme="minorEastAsia"/>
                <w:color w:val="0070C0"/>
                <w:lang w:val="en-US" w:eastAsia="zh-CN"/>
              </w:rPr>
            </w:pPr>
          </w:p>
        </w:tc>
        <w:tc>
          <w:tcPr>
            <w:tcW w:w="8398" w:type="dxa"/>
          </w:tcPr>
          <w:p w14:paraId="56336301" w14:textId="77777777" w:rsidR="000C14B3" w:rsidRDefault="000C14B3">
            <w:pPr>
              <w:spacing w:after="120"/>
              <w:rPr>
                <w:rFonts w:eastAsiaTheme="minorEastAsia"/>
                <w:color w:val="0070C0"/>
                <w:lang w:val="en-US" w:eastAsia="zh-CN"/>
              </w:rPr>
            </w:pPr>
          </w:p>
        </w:tc>
      </w:tr>
      <w:tr w:rsidR="000C14B3" w14:paraId="4315EA03" w14:textId="77777777">
        <w:tc>
          <w:tcPr>
            <w:tcW w:w="1233" w:type="dxa"/>
            <w:vMerge/>
          </w:tcPr>
          <w:p w14:paraId="5B793251" w14:textId="77777777" w:rsidR="000C14B3" w:rsidRDefault="000C14B3">
            <w:pPr>
              <w:spacing w:after="120"/>
              <w:rPr>
                <w:rFonts w:eastAsiaTheme="minorEastAsia"/>
                <w:color w:val="0070C0"/>
                <w:lang w:val="en-US" w:eastAsia="zh-CN"/>
              </w:rPr>
            </w:pPr>
          </w:p>
        </w:tc>
        <w:tc>
          <w:tcPr>
            <w:tcW w:w="8398" w:type="dxa"/>
          </w:tcPr>
          <w:p w14:paraId="538C2936" w14:textId="77777777" w:rsidR="000C14B3" w:rsidRDefault="000C14B3">
            <w:pPr>
              <w:spacing w:after="120"/>
              <w:rPr>
                <w:rFonts w:eastAsiaTheme="minorEastAsia"/>
                <w:color w:val="0070C0"/>
                <w:lang w:val="en-US" w:eastAsia="zh-CN"/>
              </w:rPr>
            </w:pPr>
          </w:p>
        </w:tc>
      </w:tr>
      <w:tr w:rsidR="000C14B3" w14:paraId="506298CF" w14:textId="77777777">
        <w:tc>
          <w:tcPr>
            <w:tcW w:w="1233" w:type="dxa"/>
            <w:vMerge/>
          </w:tcPr>
          <w:p w14:paraId="3ABF566C" w14:textId="77777777" w:rsidR="000C14B3" w:rsidRDefault="000C14B3">
            <w:pPr>
              <w:spacing w:after="120"/>
              <w:rPr>
                <w:rFonts w:eastAsiaTheme="minorEastAsia"/>
                <w:color w:val="0070C0"/>
                <w:lang w:val="en-US" w:eastAsia="zh-CN"/>
              </w:rPr>
            </w:pPr>
          </w:p>
        </w:tc>
        <w:tc>
          <w:tcPr>
            <w:tcW w:w="8398" w:type="dxa"/>
          </w:tcPr>
          <w:p w14:paraId="59634533" w14:textId="77777777" w:rsidR="000C14B3" w:rsidRDefault="000C14B3">
            <w:pPr>
              <w:spacing w:after="120"/>
              <w:rPr>
                <w:rFonts w:eastAsiaTheme="minorEastAsia"/>
                <w:color w:val="0070C0"/>
                <w:lang w:val="en-US" w:eastAsia="zh-CN"/>
              </w:rPr>
            </w:pPr>
          </w:p>
        </w:tc>
      </w:tr>
      <w:tr w:rsidR="000C14B3" w14:paraId="1A24F210" w14:textId="77777777">
        <w:tc>
          <w:tcPr>
            <w:tcW w:w="1233" w:type="dxa"/>
            <w:vMerge/>
          </w:tcPr>
          <w:p w14:paraId="718D0A86" w14:textId="77777777" w:rsidR="000C14B3" w:rsidRDefault="000C14B3">
            <w:pPr>
              <w:spacing w:after="120"/>
              <w:rPr>
                <w:rFonts w:eastAsiaTheme="minorEastAsia"/>
                <w:color w:val="0070C0"/>
                <w:lang w:val="en-US" w:eastAsia="zh-CN"/>
              </w:rPr>
            </w:pPr>
          </w:p>
        </w:tc>
        <w:tc>
          <w:tcPr>
            <w:tcW w:w="8398" w:type="dxa"/>
          </w:tcPr>
          <w:p w14:paraId="4AD9A1E7" w14:textId="77777777" w:rsidR="000C14B3" w:rsidRDefault="000C14B3">
            <w:pPr>
              <w:spacing w:after="120"/>
              <w:rPr>
                <w:rFonts w:eastAsiaTheme="minorEastAsia"/>
                <w:color w:val="0070C0"/>
                <w:lang w:val="en-US" w:eastAsia="zh-CN"/>
              </w:rPr>
            </w:pPr>
          </w:p>
        </w:tc>
      </w:tr>
      <w:tr w:rsidR="000C14B3" w14:paraId="15484C18" w14:textId="77777777">
        <w:tc>
          <w:tcPr>
            <w:tcW w:w="1233" w:type="dxa"/>
            <w:vMerge w:val="restart"/>
          </w:tcPr>
          <w:p w14:paraId="16670CCF" w14:textId="77777777" w:rsidR="000C14B3" w:rsidRDefault="002F0AA6">
            <w:pPr>
              <w:spacing w:after="120"/>
              <w:rPr>
                <w:rFonts w:eastAsiaTheme="minorEastAsia"/>
                <w:color w:val="0070C0"/>
                <w:lang w:val="en-US" w:eastAsia="zh-CN"/>
              </w:rPr>
            </w:pPr>
            <w:r>
              <w:rPr>
                <w:rFonts w:eastAsiaTheme="minorEastAsia"/>
                <w:color w:val="0070C0"/>
                <w:lang w:val="en-US" w:eastAsia="zh-CN"/>
              </w:rPr>
              <w:t>-</w:t>
            </w:r>
          </w:p>
        </w:tc>
        <w:tc>
          <w:tcPr>
            <w:tcW w:w="8398" w:type="dxa"/>
          </w:tcPr>
          <w:p w14:paraId="0A630F22" w14:textId="77777777" w:rsidR="000C14B3" w:rsidRDefault="000C14B3">
            <w:pPr>
              <w:spacing w:after="120"/>
              <w:rPr>
                <w:rFonts w:eastAsiaTheme="minorEastAsia"/>
                <w:color w:val="0070C0"/>
                <w:lang w:val="en-US" w:eastAsia="zh-CN"/>
              </w:rPr>
            </w:pPr>
          </w:p>
        </w:tc>
      </w:tr>
      <w:tr w:rsidR="000C14B3" w14:paraId="322B89A2" w14:textId="77777777">
        <w:tc>
          <w:tcPr>
            <w:tcW w:w="1233" w:type="dxa"/>
            <w:vMerge/>
          </w:tcPr>
          <w:p w14:paraId="119BE5CD" w14:textId="77777777" w:rsidR="000C14B3" w:rsidRDefault="000C14B3">
            <w:pPr>
              <w:spacing w:after="120"/>
              <w:rPr>
                <w:rFonts w:eastAsiaTheme="minorEastAsia"/>
                <w:color w:val="0070C0"/>
                <w:lang w:val="en-US" w:eastAsia="zh-CN"/>
              </w:rPr>
            </w:pPr>
          </w:p>
        </w:tc>
        <w:tc>
          <w:tcPr>
            <w:tcW w:w="8398" w:type="dxa"/>
          </w:tcPr>
          <w:p w14:paraId="24CB9BFA" w14:textId="77777777" w:rsidR="000C14B3" w:rsidRDefault="000C14B3">
            <w:pPr>
              <w:spacing w:after="120"/>
              <w:rPr>
                <w:rFonts w:eastAsiaTheme="minorEastAsia"/>
                <w:color w:val="0070C0"/>
                <w:lang w:val="en-US" w:eastAsia="zh-CN"/>
              </w:rPr>
            </w:pPr>
          </w:p>
        </w:tc>
      </w:tr>
      <w:tr w:rsidR="000C14B3" w14:paraId="206A464A" w14:textId="77777777">
        <w:tc>
          <w:tcPr>
            <w:tcW w:w="1233" w:type="dxa"/>
            <w:vMerge/>
          </w:tcPr>
          <w:p w14:paraId="4B4BCE16" w14:textId="77777777" w:rsidR="000C14B3" w:rsidRDefault="000C14B3">
            <w:pPr>
              <w:spacing w:after="120"/>
              <w:rPr>
                <w:rFonts w:eastAsiaTheme="minorEastAsia"/>
                <w:color w:val="0070C0"/>
                <w:lang w:val="en-US" w:eastAsia="zh-CN"/>
              </w:rPr>
            </w:pPr>
          </w:p>
        </w:tc>
        <w:tc>
          <w:tcPr>
            <w:tcW w:w="8398" w:type="dxa"/>
          </w:tcPr>
          <w:p w14:paraId="362E11B6" w14:textId="77777777" w:rsidR="000C14B3" w:rsidRDefault="000C14B3">
            <w:pPr>
              <w:spacing w:after="120"/>
              <w:rPr>
                <w:rFonts w:eastAsiaTheme="minorEastAsia"/>
                <w:color w:val="0070C0"/>
                <w:lang w:val="en-US" w:eastAsia="zh-CN"/>
              </w:rPr>
            </w:pPr>
          </w:p>
        </w:tc>
      </w:tr>
    </w:tbl>
    <w:p w14:paraId="28175030" w14:textId="77777777" w:rsidR="000C14B3" w:rsidRDefault="000C14B3">
      <w:pPr>
        <w:rPr>
          <w:color w:val="0070C0"/>
          <w:lang w:val="en-US" w:eastAsia="zh-CN"/>
        </w:rPr>
      </w:pPr>
    </w:p>
    <w:p w14:paraId="216C09F8" w14:textId="77777777" w:rsidR="000C14B3" w:rsidRDefault="002F0AA6">
      <w:pPr>
        <w:pStyle w:val="Heading2"/>
      </w:pPr>
      <w:proofErr w:type="spellStart"/>
      <w:r>
        <w:t>Summary</w:t>
      </w:r>
      <w:proofErr w:type="spellEnd"/>
      <w:r>
        <w:rPr>
          <w:rFonts w:hint="eastAsia"/>
        </w:rPr>
        <w:t xml:space="preserve"> for 1st round </w:t>
      </w:r>
    </w:p>
    <w:p w14:paraId="48C74257" w14:textId="77777777" w:rsidR="000C14B3" w:rsidRDefault="002F0AA6">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F48D5E1" w14:textId="77777777" w:rsidR="000C14B3" w:rsidRDefault="002F0AA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1"/>
        <w:gridCol w:w="8400"/>
      </w:tblGrid>
      <w:tr w:rsidR="000C14B3" w14:paraId="6F74FA58" w14:textId="77777777">
        <w:tc>
          <w:tcPr>
            <w:tcW w:w="1242" w:type="dxa"/>
          </w:tcPr>
          <w:p w14:paraId="4841DD26" w14:textId="77777777" w:rsidR="000C14B3" w:rsidRDefault="000C14B3">
            <w:pPr>
              <w:rPr>
                <w:rFonts w:eastAsiaTheme="minorEastAsia"/>
                <w:b/>
                <w:bCs/>
                <w:color w:val="0070C0"/>
                <w:lang w:val="en-US" w:eastAsia="zh-CN"/>
              </w:rPr>
            </w:pPr>
          </w:p>
        </w:tc>
        <w:tc>
          <w:tcPr>
            <w:tcW w:w="8615" w:type="dxa"/>
          </w:tcPr>
          <w:p w14:paraId="21CDCE6D" w14:textId="77777777" w:rsidR="000C14B3" w:rsidRDefault="002F0AA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C14B3" w14:paraId="389099D6" w14:textId="77777777">
        <w:tc>
          <w:tcPr>
            <w:tcW w:w="1242" w:type="dxa"/>
          </w:tcPr>
          <w:p w14:paraId="75B4FE7F" w14:textId="44D7F3A9" w:rsidR="000C14B3" w:rsidRDefault="002F0AA6">
            <w:pPr>
              <w:rPr>
                <w:rFonts w:eastAsiaTheme="minorEastAsia"/>
                <w:color w:val="0070C0"/>
                <w:lang w:val="en-US" w:eastAsia="zh-CN"/>
              </w:rPr>
            </w:pPr>
            <w:r>
              <w:rPr>
                <w:rFonts w:eastAsiaTheme="minorEastAsia" w:hint="eastAsia"/>
                <w:b/>
                <w:bCs/>
                <w:color w:val="0070C0"/>
                <w:lang w:val="en-US" w:eastAsia="zh-CN"/>
              </w:rPr>
              <w:t>Sub-topic#</w:t>
            </w:r>
            <w:r w:rsidR="002D14E3">
              <w:rPr>
                <w:rFonts w:eastAsiaTheme="minorEastAsia"/>
                <w:b/>
                <w:bCs/>
                <w:color w:val="0070C0"/>
                <w:lang w:val="en-US" w:eastAsia="zh-CN"/>
              </w:rPr>
              <w:t>2-1</w:t>
            </w:r>
          </w:p>
        </w:tc>
        <w:tc>
          <w:tcPr>
            <w:tcW w:w="8615" w:type="dxa"/>
          </w:tcPr>
          <w:p w14:paraId="2EC8FA2C" w14:textId="77777777" w:rsidR="002D14E3" w:rsidRDefault="002D14E3" w:rsidP="002D14E3">
            <w:pPr>
              <w:rPr>
                <w:b/>
                <w:color w:val="0070C0"/>
                <w:u w:val="single"/>
                <w:lang w:eastAsia="ko-KR"/>
              </w:rPr>
            </w:pPr>
            <w:r>
              <w:rPr>
                <w:b/>
                <w:color w:val="0070C0"/>
                <w:u w:val="single"/>
                <w:lang w:eastAsia="ko-KR"/>
              </w:rPr>
              <w:t xml:space="preserve">Issue 2-1: </w:t>
            </w:r>
            <w:r>
              <w:t>Whether to use ‘detected’ or not in the definition text?</w:t>
            </w:r>
          </w:p>
          <w:p w14:paraId="1213F9FE" w14:textId="43EA04F2" w:rsidR="002D14E3" w:rsidRDefault="002D14E3" w:rsidP="0053118F">
            <w:pPr>
              <w:pStyle w:val="ListParagraph"/>
              <w:numPr>
                <w:ilvl w:val="0"/>
                <w:numId w:val="1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rPr>
                <w:rFonts w:eastAsia="Yu Mincho"/>
              </w:rPr>
              <w:t>Use ‘detected’ in definition text</w:t>
            </w:r>
            <w:r>
              <w:rPr>
                <w:rFonts w:eastAsia="Yu Mincho"/>
              </w:rPr>
              <w:t>: vivo, Apple</w:t>
            </w:r>
          </w:p>
          <w:p w14:paraId="189E156A" w14:textId="60DB4289" w:rsidR="002D14E3" w:rsidRDefault="002D14E3" w:rsidP="002D14E3">
            <w:pPr>
              <w:pStyle w:val="ListParagraph"/>
              <w:numPr>
                <w:ilvl w:val="0"/>
                <w:numId w:val="1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eastAsia="Yu Mincho"/>
              </w:rPr>
              <w:t>Do not to use ‘detected’ in the definition text</w:t>
            </w:r>
            <w:r>
              <w:rPr>
                <w:rFonts w:eastAsia="Yu Mincho"/>
              </w:rPr>
              <w:t>:</w:t>
            </w:r>
            <w:r>
              <w:rPr>
                <w:rFonts w:eastAsia="SimSun"/>
                <w:color w:val="0070C0"/>
                <w:szCs w:val="24"/>
                <w:lang w:eastAsia="zh-CN"/>
              </w:rPr>
              <w:t xml:space="preserve"> Ericsson, Nokia, Qualcomm, Huawei, CMCC, ZTE, Intel</w:t>
            </w:r>
          </w:p>
          <w:p w14:paraId="56946AF8" w14:textId="0AE8CBC8" w:rsidR="002D14E3" w:rsidRPr="0053118F" w:rsidRDefault="002D14E3" w:rsidP="0053118F">
            <w:pPr>
              <w:pStyle w:val="ListParagraph"/>
              <w:numPr>
                <w:ilvl w:val="0"/>
                <w:numId w:val="1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Neutral: MTK</w:t>
            </w:r>
          </w:p>
          <w:p w14:paraId="3B944A25" w14:textId="307C2326" w:rsidR="000C14B3" w:rsidRDefault="002F0AA6">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2D14E3">
              <w:rPr>
                <w:rFonts w:eastAsiaTheme="minorEastAsia"/>
                <w:i/>
                <w:color w:val="0070C0"/>
                <w:lang w:val="en-US" w:eastAsia="zh-CN"/>
              </w:rPr>
              <w:t>No</w:t>
            </w:r>
            <w:proofErr w:type="spellEnd"/>
            <w:proofErr w:type="gramEnd"/>
          </w:p>
          <w:p w14:paraId="42ED3898" w14:textId="6ADD07DE" w:rsidR="000C14B3" w:rsidRDefault="002F0AA6">
            <w:pPr>
              <w:rPr>
                <w:rFonts w:eastAsiaTheme="minorEastAsia"/>
                <w:i/>
                <w:color w:val="0070C0"/>
                <w:lang w:val="en-US" w:eastAsia="zh-CN"/>
              </w:rPr>
            </w:pPr>
            <w:r>
              <w:rPr>
                <w:rFonts w:eastAsiaTheme="minorEastAsia" w:hint="eastAsia"/>
                <w:i/>
                <w:color w:val="0070C0"/>
                <w:lang w:val="en-US" w:eastAsia="zh-CN"/>
              </w:rPr>
              <w:t>Candidate options:</w:t>
            </w:r>
          </w:p>
          <w:p w14:paraId="0BCFFBB1" w14:textId="2BAB6553" w:rsidR="000C14B3" w:rsidRDefault="006809E6">
            <w:pPr>
              <w:rPr>
                <w:rFonts w:eastAsiaTheme="minorEastAsia"/>
                <w:i/>
                <w:color w:val="0070C0"/>
                <w:lang w:val="en-US" w:eastAsia="zh-CN"/>
              </w:rPr>
            </w:pPr>
            <w:r w:rsidRPr="0053118F">
              <w:rPr>
                <w:rFonts w:eastAsiaTheme="minorEastAsia"/>
                <w:iCs/>
                <w:color w:val="0070C0"/>
                <w:lang w:val="en-US" w:eastAsia="zh-CN"/>
              </w:rPr>
              <w:t>To try to move forward moderator propose to discuss the same options also during 2</w:t>
            </w:r>
            <w:r w:rsidRPr="0053118F">
              <w:rPr>
                <w:rFonts w:eastAsiaTheme="minorEastAsia"/>
                <w:iCs/>
                <w:color w:val="0070C0"/>
                <w:vertAlign w:val="superscript"/>
                <w:lang w:val="en-US" w:eastAsia="zh-CN"/>
              </w:rPr>
              <w:t>nd</w:t>
            </w:r>
            <w:r w:rsidRPr="0053118F">
              <w:rPr>
                <w:rFonts w:eastAsiaTheme="minorEastAsia"/>
                <w:iCs/>
                <w:color w:val="0070C0"/>
                <w:lang w:val="en-US" w:eastAsia="zh-CN"/>
              </w:rPr>
              <w:t xml:space="preserve"> round under the assumption that any change captured in 38.133 will only be from Rel-17</w:t>
            </w:r>
            <w:r w:rsidR="002F0AA6">
              <w:rPr>
                <w:rFonts w:eastAsiaTheme="minorEastAsia"/>
                <w:i/>
                <w:color w:val="0070C0"/>
                <w:lang w:val="en-US" w:eastAsia="zh-CN"/>
              </w:rPr>
              <w:t>Recommendations</w:t>
            </w:r>
            <w:r w:rsidR="002F0AA6">
              <w:rPr>
                <w:rFonts w:eastAsiaTheme="minorEastAsia" w:hint="eastAsia"/>
                <w:i/>
                <w:color w:val="0070C0"/>
                <w:lang w:val="en-US" w:eastAsia="zh-CN"/>
              </w:rPr>
              <w:t xml:space="preserve"> for 2</w:t>
            </w:r>
            <w:r w:rsidR="002F0AA6">
              <w:rPr>
                <w:rFonts w:eastAsiaTheme="minorEastAsia" w:hint="eastAsia"/>
                <w:i/>
                <w:color w:val="0070C0"/>
                <w:vertAlign w:val="superscript"/>
                <w:lang w:val="en-US" w:eastAsia="zh-CN"/>
              </w:rPr>
              <w:t>nd</w:t>
            </w:r>
            <w:r w:rsidR="002F0AA6">
              <w:rPr>
                <w:rFonts w:eastAsiaTheme="minorEastAsia" w:hint="eastAsia"/>
                <w:i/>
                <w:color w:val="0070C0"/>
                <w:lang w:val="en-US" w:eastAsia="zh-CN"/>
              </w:rPr>
              <w:t xml:space="preserve"> round:</w:t>
            </w:r>
          </w:p>
          <w:p w14:paraId="21A1002E" w14:textId="40FF989F" w:rsidR="006809E6" w:rsidRDefault="006809E6">
            <w:pPr>
              <w:rPr>
                <w:rFonts w:eastAsiaTheme="minorEastAsia"/>
                <w:color w:val="0070C0"/>
                <w:lang w:val="en-US" w:eastAsia="zh-CN"/>
              </w:rPr>
            </w:pPr>
            <w:r>
              <w:rPr>
                <w:rFonts w:eastAsiaTheme="minorEastAsia"/>
                <w:color w:val="0070C0"/>
                <w:lang w:val="en-US" w:eastAsia="zh-CN"/>
              </w:rPr>
              <w:t>Continue the discussion in 2</w:t>
            </w:r>
            <w:r w:rsidRPr="0053118F">
              <w:rPr>
                <w:rFonts w:eastAsiaTheme="minorEastAsia"/>
                <w:color w:val="0070C0"/>
                <w:vertAlign w:val="superscript"/>
                <w:lang w:val="en-US" w:eastAsia="zh-CN"/>
              </w:rPr>
              <w:t>nd</w:t>
            </w:r>
            <w:r>
              <w:rPr>
                <w:rFonts w:eastAsiaTheme="minorEastAsia"/>
                <w:color w:val="0070C0"/>
                <w:lang w:val="en-US" w:eastAsia="zh-CN"/>
              </w:rPr>
              <w:t xml:space="preserve"> with new </w:t>
            </w:r>
            <w:proofErr w:type="spellStart"/>
            <w:r>
              <w:rPr>
                <w:rFonts w:eastAsiaTheme="minorEastAsia"/>
                <w:color w:val="0070C0"/>
                <w:lang w:val="en-US" w:eastAsia="zh-CN"/>
              </w:rPr>
              <w:t>assumtpt</w:t>
            </w:r>
            <w:r w:rsidR="0053118F">
              <w:rPr>
                <w:rFonts w:eastAsiaTheme="minorEastAsia"/>
                <w:color w:val="0070C0"/>
                <w:lang w:val="en-US" w:eastAsia="zh-CN"/>
              </w:rPr>
              <w:t>i</w:t>
            </w:r>
            <w:r>
              <w:rPr>
                <w:rFonts w:eastAsiaTheme="minorEastAsia"/>
                <w:color w:val="0070C0"/>
                <w:lang w:val="en-US" w:eastAsia="zh-CN"/>
              </w:rPr>
              <w:t>on</w:t>
            </w:r>
            <w:proofErr w:type="spellEnd"/>
            <w:r>
              <w:rPr>
                <w:rFonts w:eastAsiaTheme="minorEastAsia"/>
                <w:color w:val="0070C0"/>
                <w:lang w:val="en-US" w:eastAsia="zh-CN"/>
              </w:rPr>
              <w:t>.</w:t>
            </w:r>
          </w:p>
        </w:tc>
      </w:tr>
    </w:tbl>
    <w:p w14:paraId="1E6A7844" w14:textId="77777777" w:rsidR="000C14B3" w:rsidRDefault="000C14B3">
      <w:pPr>
        <w:rPr>
          <w:i/>
          <w:color w:val="0070C0"/>
          <w:lang w:val="en-US" w:eastAsia="zh-CN"/>
        </w:rPr>
      </w:pPr>
    </w:p>
    <w:tbl>
      <w:tblPr>
        <w:tblStyle w:val="TableGrid"/>
        <w:tblW w:w="0" w:type="auto"/>
        <w:tblLook w:val="04A0" w:firstRow="1" w:lastRow="0" w:firstColumn="1" w:lastColumn="0" w:noHBand="0" w:noVBand="1"/>
      </w:tblPr>
      <w:tblGrid>
        <w:gridCol w:w="1231"/>
        <w:gridCol w:w="8400"/>
      </w:tblGrid>
      <w:tr w:rsidR="002D14E3" w14:paraId="78347CFE" w14:textId="77777777" w:rsidTr="00381154">
        <w:tc>
          <w:tcPr>
            <w:tcW w:w="1242" w:type="dxa"/>
          </w:tcPr>
          <w:p w14:paraId="783216C2" w14:textId="77777777" w:rsidR="002D14E3" w:rsidRDefault="002D14E3" w:rsidP="00381154">
            <w:pPr>
              <w:rPr>
                <w:rFonts w:eastAsiaTheme="minorEastAsia"/>
                <w:b/>
                <w:bCs/>
                <w:color w:val="0070C0"/>
                <w:lang w:val="en-US" w:eastAsia="zh-CN"/>
              </w:rPr>
            </w:pPr>
          </w:p>
        </w:tc>
        <w:tc>
          <w:tcPr>
            <w:tcW w:w="8615" w:type="dxa"/>
          </w:tcPr>
          <w:p w14:paraId="349FF987" w14:textId="77777777" w:rsidR="002D14E3" w:rsidRDefault="002D14E3" w:rsidP="003811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D14E3" w14:paraId="36C13FBB" w14:textId="77777777" w:rsidTr="00381154">
        <w:tc>
          <w:tcPr>
            <w:tcW w:w="1242" w:type="dxa"/>
          </w:tcPr>
          <w:p w14:paraId="10AC0B05" w14:textId="67FF8478" w:rsidR="002D14E3" w:rsidRDefault="002D14E3" w:rsidP="0038115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615" w:type="dxa"/>
          </w:tcPr>
          <w:p w14:paraId="56E0D55C" w14:textId="28D5694E" w:rsidR="002D14E3" w:rsidRDefault="002D14E3" w:rsidP="002D14E3">
            <w:r>
              <w:rPr>
                <w:b/>
                <w:color w:val="0070C0"/>
                <w:u w:val="single"/>
                <w:lang w:eastAsia="ko-KR"/>
              </w:rPr>
              <w:t xml:space="preserve">Issue 2-2: </w:t>
            </w:r>
            <w:r>
              <w:t>Whether to include ‘Received’ or ‘arrives’ in the definition?</w:t>
            </w:r>
          </w:p>
          <w:p w14:paraId="0B0174DF" w14:textId="21AB33C2" w:rsidR="002D14E3" w:rsidRDefault="002D14E3" w:rsidP="0053118F">
            <w:pPr>
              <w:pStyle w:val="ListParagraph"/>
              <w:numPr>
                <w:ilvl w:val="0"/>
                <w:numId w:val="1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t>support use of ‘received’ in the definition</w:t>
            </w:r>
            <w:r w:rsidR="006809E6">
              <w:t>: vivo, Apple</w:t>
            </w:r>
          </w:p>
          <w:p w14:paraId="51ED3B4B" w14:textId="3FED4D1A" w:rsidR="002D14E3" w:rsidRPr="0053118F" w:rsidRDefault="002D14E3" w:rsidP="002D14E3">
            <w:pPr>
              <w:pStyle w:val="ListParagraph"/>
              <w:numPr>
                <w:ilvl w:val="0"/>
                <w:numId w:val="1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Option 2: </w:t>
            </w:r>
            <w:r>
              <w:t>support use of ‘arrives’ in the definition</w:t>
            </w:r>
            <w:r w:rsidR="006809E6">
              <w:t xml:space="preserve">: Ericsson, Nokia, </w:t>
            </w:r>
            <w:proofErr w:type="gramStart"/>
            <w:r w:rsidR="006809E6">
              <w:t>Huawei,,</w:t>
            </w:r>
            <w:proofErr w:type="gramEnd"/>
            <w:r w:rsidR="006809E6">
              <w:t xml:space="preserve"> CMCC, ZTE, Intel</w:t>
            </w:r>
          </w:p>
          <w:p w14:paraId="0DB3BE0F" w14:textId="6514932B" w:rsidR="006809E6" w:rsidRDefault="006809E6" w:rsidP="0053118F">
            <w:pPr>
              <w:pStyle w:val="ListParagraph"/>
              <w:numPr>
                <w:ilvl w:val="0"/>
                <w:numId w:val="1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Neutral: MTK</w:t>
            </w:r>
          </w:p>
          <w:p w14:paraId="1E35A4D6" w14:textId="77777777" w:rsidR="002D14E3" w:rsidRDefault="002D14E3" w:rsidP="002D14E3">
            <w:pPr>
              <w:rPr>
                <w:b/>
                <w:color w:val="0070C0"/>
                <w:u w:val="single"/>
                <w:lang w:eastAsia="ko-KR"/>
              </w:rPr>
            </w:pPr>
          </w:p>
          <w:p w14:paraId="332F8447" w14:textId="265E37FD" w:rsidR="002D14E3" w:rsidRDefault="002D14E3" w:rsidP="00381154">
            <w:pPr>
              <w:rPr>
                <w:rFonts w:eastAsiaTheme="minorEastAsia"/>
                <w:i/>
                <w:color w:val="0070C0"/>
                <w:lang w:val="en-US" w:eastAsia="zh-CN"/>
              </w:rPr>
            </w:pPr>
            <w:r>
              <w:rPr>
                <w:rFonts w:eastAsiaTheme="minorEastAsia" w:hint="eastAsia"/>
                <w:i/>
                <w:color w:val="0070C0"/>
                <w:lang w:val="en-US" w:eastAsia="zh-CN"/>
              </w:rPr>
              <w:t>Tentative agreements:</w:t>
            </w:r>
            <w:r w:rsidR="006809E6">
              <w:rPr>
                <w:rFonts w:eastAsiaTheme="minorEastAsia"/>
                <w:i/>
                <w:color w:val="0070C0"/>
                <w:lang w:val="en-US" w:eastAsia="zh-CN"/>
              </w:rPr>
              <w:t xml:space="preserve"> No</w:t>
            </w:r>
          </w:p>
          <w:p w14:paraId="40F259E1" w14:textId="0796B9CF" w:rsidR="002D14E3" w:rsidRDefault="002D14E3" w:rsidP="00381154">
            <w:pPr>
              <w:rPr>
                <w:rFonts w:eastAsiaTheme="minorEastAsia"/>
                <w:i/>
                <w:color w:val="0070C0"/>
                <w:lang w:val="en-US" w:eastAsia="zh-CN"/>
              </w:rPr>
            </w:pPr>
            <w:r>
              <w:rPr>
                <w:rFonts w:eastAsiaTheme="minorEastAsia" w:hint="eastAsia"/>
                <w:i/>
                <w:color w:val="0070C0"/>
                <w:lang w:val="en-US" w:eastAsia="zh-CN"/>
              </w:rPr>
              <w:t>Candidate options:</w:t>
            </w:r>
          </w:p>
          <w:p w14:paraId="3C62E5F5" w14:textId="7BADC317" w:rsidR="006809E6" w:rsidRDefault="006809E6" w:rsidP="00381154">
            <w:pPr>
              <w:rPr>
                <w:rFonts w:eastAsiaTheme="minorEastAsia"/>
                <w:i/>
                <w:color w:val="0070C0"/>
                <w:lang w:val="en-US" w:eastAsia="zh-CN"/>
              </w:rPr>
            </w:pPr>
            <w:r w:rsidRPr="00381154">
              <w:rPr>
                <w:rFonts w:eastAsiaTheme="minorEastAsia"/>
                <w:iCs/>
                <w:color w:val="0070C0"/>
                <w:lang w:val="en-US" w:eastAsia="zh-CN"/>
              </w:rPr>
              <w:t>To try to move forward moderator propose to discuss the same options also during 2</w:t>
            </w:r>
            <w:r w:rsidRPr="00381154">
              <w:rPr>
                <w:rFonts w:eastAsiaTheme="minorEastAsia"/>
                <w:iCs/>
                <w:color w:val="0070C0"/>
                <w:vertAlign w:val="superscript"/>
                <w:lang w:val="en-US" w:eastAsia="zh-CN"/>
              </w:rPr>
              <w:t>nd</w:t>
            </w:r>
            <w:r w:rsidRPr="00381154">
              <w:rPr>
                <w:rFonts w:eastAsiaTheme="minorEastAsia"/>
                <w:iCs/>
                <w:color w:val="0070C0"/>
                <w:lang w:val="en-US" w:eastAsia="zh-CN"/>
              </w:rPr>
              <w:t xml:space="preserve"> round under the assumption that any change captured in 38.133 will only be from Rel-17</w:t>
            </w:r>
          </w:p>
          <w:p w14:paraId="2D977C85" w14:textId="77777777" w:rsidR="002D14E3" w:rsidRDefault="002D14E3" w:rsidP="003811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C6EEE85" w14:textId="2D2D5AF7" w:rsidR="006809E6" w:rsidRDefault="006809E6" w:rsidP="00381154">
            <w:pPr>
              <w:rPr>
                <w:rFonts w:eastAsiaTheme="minorEastAsia"/>
                <w:color w:val="0070C0"/>
                <w:lang w:val="en-US" w:eastAsia="zh-CN"/>
              </w:rPr>
            </w:pPr>
            <w:r>
              <w:rPr>
                <w:rFonts w:eastAsiaTheme="minorEastAsia"/>
                <w:color w:val="0070C0"/>
                <w:lang w:val="en-US" w:eastAsia="zh-CN"/>
              </w:rPr>
              <w:t>Continue the discussion in 2</w:t>
            </w:r>
            <w:r w:rsidRPr="00381154">
              <w:rPr>
                <w:rFonts w:eastAsiaTheme="minorEastAsia"/>
                <w:color w:val="0070C0"/>
                <w:vertAlign w:val="superscript"/>
                <w:lang w:val="en-US" w:eastAsia="zh-CN"/>
              </w:rPr>
              <w:t>nd</w:t>
            </w:r>
            <w:r>
              <w:rPr>
                <w:rFonts w:eastAsiaTheme="minorEastAsia"/>
                <w:color w:val="0070C0"/>
                <w:lang w:val="en-US" w:eastAsia="zh-CN"/>
              </w:rPr>
              <w:t xml:space="preserve"> with new </w:t>
            </w:r>
            <w:proofErr w:type="spellStart"/>
            <w:r>
              <w:rPr>
                <w:rFonts w:eastAsiaTheme="minorEastAsia"/>
                <w:color w:val="0070C0"/>
                <w:lang w:val="en-US" w:eastAsia="zh-CN"/>
              </w:rPr>
              <w:t>assumtpt</w:t>
            </w:r>
            <w:r w:rsidR="0053118F">
              <w:rPr>
                <w:rFonts w:eastAsiaTheme="minorEastAsia"/>
                <w:color w:val="0070C0"/>
                <w:lang w:val="en-US" w:eastAsia="zh-CN"/>
              </w:rPr>
              <w:t>i</w:t>
            </w:r>
            <w:r>
              <w:rPr>
                <w:rFonts w:eastAsiaTheme="minorEastAsia"/>
                <w:color w:val="0070C0"/>
                <w:lang w:val="en-US" w:eastAsia="zh-CN"/>
              </w:rPr>
              <w:t>on</w:t>
            </w:r>
            <w:proofErr w:type="spellEnd"/>
            <w:r>
              <w:rPr>
                <w:rFonts w:eastAsiaTheme="minorEastAsia"/>
                <w:color w:val="0070C0"/>
                <w:lang w:val="en-US" w:eastAsia="zh-CN"/>
              </w:rPr>
              <w:t>.</w:t>
            </w:r>
          </w:p>
        </w:tc>
      </w:tr>
    </w:tbl>
    <w:p w14:paraId="75949427" w14:textId="2EB6B37D" w:rsidR="000C14B3" w:rsidRDefault="000C14B3">
      <w:pPr>
        <w:rPr>
          <w:i/>
          <w:color w:val="0070C0"/>
          <w:lang w:eastAsia="zh-CN"/>
        </w:rPr>
      </w:pPr>
    </w:p>
    <w:tbl>
      <w:tblPr>
        <w:tblStyle w:val="TableGrid"/>
        <w:tblW w:w="0" w:type="auto"/>
        <w:tblLook w:val="04A0" w:firstRow="1" w:lastRow="0" w:firstColumn="1" w:lastColumn="0" w:noHBand="0" w:noVBand="1"/>
      </w:tblPr>
      <w:tblGrid>
        <w:gridCol w:w="1231"/>
        <w:gridCol w:w="8400"/>
      </w:tblGrid>
      <w:tr w:rsidR="002D14E3" w14:paraId="4F7B5D12" w14:textId="77777777" w:rsidTr="00381154">
        <w:tc>
          <w:tcPr>
            <w:tcW w:w="1242" w:type="dxa"/>
          </w:tcPr>
          <w:p w14:paraId="40BD46A4" w14:textId="77777777" w:rsidR="002D14E3" w:rsidRDefault="002D14E3" w:rsidP="00381154">
            <w:pPr>
              <w:rPr>
                <w:rFonts w:eastAsiaTheme="minorEastAsia"/>
                <w:b/>
                <w:bCs/>
                <w:color w:val="0070C0"/>
                <w:lang w:val="en-US" w:eastAsia="zh-CN"/>
              </w:rPr>
            </w:pPr>
          </w:p>
        </w:tc>
        <w:tc>
          <w:tcPr>
            <w:tcW w:w="8615" w:type="dxa"/>
          </w:tcPr>
          <w:p w14:paraId="384BD01B" w14:textId="77777777" w:rsidR="002D14E3" w:rsidRDefault="002D14E3" w:rsidP="003811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D14E3" w14:paraId="76DC0E5E" w14:textId="77777777" w:rsidTr="00381154">
        <w:tc>
          <w:tcPr>
            <w:tcW w:w="1242" w:type="dxa"/>
          </w:tcPr>
          <w:p w14:paraId="4AAE5D65" w14:textId="42971E53" w:rsidR="002D14E3" w:rsidRDefault="002D14E3" w:rsidP="0038115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615" w:type="dxa"/>
          </w:tcPr>
          <w:p w14:paraId="58D5C011" w14:textId="12216AB0" w:rsidR="002D14E3" w:rsidRDefault="002D14E3" w:rsidP="002D14E3">
            <w:r>
              <w:rPr>
                <w:b/>
                <w:color w:val="0070C0"/>
                <w:u w:val="single"/>
                <w:lang w:eastAsia="ko-KR"/>
              </w:rPr>
              <w:t xml:space="preserve">Issue 2-3: </w:t>
            </w:r>
            <w:r>
              <w:t xml:space="preserve">Whether to define </w:t>
            </w:r>
            <w:r>
              <w:rPr>
                <w:iCs/>
              </w:rPr>
              <w:t>UE timing error requirements side conditions</w:t>
            </w:r>
            <w:r>
              <w:t>?</w:t>
            </w:r>
          </w:p>
          <w:p w14:paraId="40F84831" w14:textId="152E6236" w:rsidR="002D14E3" w:rsidRDefault="002D14E3" w:rsidP="0053118F">
            <w:pPr>
              <w:pStyle w:val="ListParagraph"/>
              <w:numPr>
                <w:ilvl w:val="0"/>
                <w:numId w:val="1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 xml:space="preserve">Define </w:t>
            </w:r>
            <w:r>
              <w:rPr>
                <w:iCs/>
              </w:rPr>
              <w:t>UE timing error requirements side conditions</w:t>
            </w:r>
            <w:r w:rsidR="000D2956">
              <w:rPr>
                <w:iCs/>
              </w:rPr>
              <w:t>: MTK</w:t>
            </w:r>
          </w:p>
          <w:p w14:paraId="0FF6512D" w14:textId="6124A9A0" w:rsidR="002D14E3" w:rsidRDefault="002D14E3" w:rsidP="0053118F">
            <w:pPr>
              <w:pStyle w:val="ListParagraph"/>
              <w:numPr>
                <w:ilvl w:val="0"/>
                <w:numId w:val="12"/>
              </w:numPr>
              <w:overflowPunct/>
              <w:autoSpaceDE/>
              <w:autoSpaceDN/>
              <w:adjustRightInd/>
              <w:spacing w:after="120"/>
              <w:ind w:firstLineChars="0"/>
              <w:textAlignment w:val="auto"/>
              <w:rPr>
                <w:rFonts w:eastAsia="SimSun"/>
                <w:szCs w:val="24"/>
                <w:lang w:eastAsia="zh-CN"/>
              </w:rPr>
            </w:pPr>
            <w:r>
              <w:rPr>
                <w:rFonts w:eastAsia="SimSun"/>
                <w:color w:val="0070C0"/>
                <w:szCs w:val="24"/>
                <w:lang w:eastAsia="zh-CN"/>
              </w:rPr>
              <w:t xml:space="preserve">Option 2: </w:t>
            </w:r>
            <w:r>
              <w:rPr>
                <w:rFonts w:eastAsia="Yu Mincho"/>
              </w:rPr>
              <w:t xml:space="preserve">Do not define </w:t>
            </w:r>
            <w:r>
              <w:rPr>
                <w:iCs/>
              </w:rPr>
              <w:t>UE timing error requirements side conditions (</w:t>
            </w:r>
            <w:r>
              <w:rPr>
                <w:szCs w:val="24"/>
                <w:lang w:eastAsia="zh-CN"/>
              </w:rPr>
              <w:t>rely on the test case side conditions</w:t>
            </w:r>
            <w:r>
              <w:rPr>
                <w:iCs/>
              </w:rPr>
              <w:t>)</w:t>
            </w:r>
            <w:r w:rsidR="000D2956">
              <w:rPr>
                <w:iCs/>
              </w:rPr>
              <w:t>: Ericsson, Nokia, Qualcomm, Huawei, CMCC, Intel, vivo, Apple</w:t>
            </w:r>
          </w:p>
          <w:p w14:paraId="27068A67" w14:textId="331BA46C" w:rsidR="002D14E3" w:rsidRPr="0053118F" w:rsidRDefault="000D2956" w:rsidP="002D14E3">
            <w:pPr>
              <w:rPr>
                <w:bCs/>
                <w:color w:val="0070C0"/>
                <w:u w:val="single"/>
                <w:lang w:eastAsia="ko-KR"/>
              </w:rPr>
            </w:pPr>
            <w:r w:rsidRPr="0053118F">
              <w:rPr>
                <w:bCs/>
                <w:color w:val="0070C0"/>
                <w:u w:val="single"/>
                <w:lang w:eastAsia="ko-KR"/>
              </w:rPr>
              <w:t>There is no consensus to define new UE timing error requirements side conditions.</w:t>
            </w:r>
            <w:r>
              <w:rPr>
                <w:bCs/>
                <w:color w:val="0070C0"/>
                <w:u w:val="single"/>
                <w:lang w:eastAsia="ko-KR"/>
              </w:rPr>
              <w:t xml:space="preserve"> Based on this moderator suggest not to </w:t>
            </w:r>
            <w:r>
              <w:t xml:space="preserve">define </w:t>
            </w:r>
            <w:r>
              <w:rPr>
                <w:iCs/>
              </w:rPr>
              <w:t>UE timing error requirements side conditions</w:t>
            </w:r>
            <w:r>
              <w:rPr>
                <w:iCs/>
              </w:rPr>
              <w:t>.</w:t>
            </w:r>
          </w:p>
          <w:p w14:paraId="1E41CE13" w14:textId="117D3AC8" w:rsidR="002D14E3" w:rsidRDefault="002D14E3" w:rsidP="00381154">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0D2956">
              <w:rPr>
                <w:rFonts w:eastAsiaTheme="minorEastAsia"/>
                <w:i/>
                <w:color w:val="0070C0"/>
                <w:lang w:val="en-US" w:eastAsia="zh-CN"/>
              </w:rPr>
              <w:t>Yes</w:t>
            </w:r>
            <w:proofErr w:type="spellEnd"/>
            <w:proofErr w:type="gramEnd"/>
          </w:p>
          <w:p w14:paraId="0C44BD50" w14:textId="71CE1008" w:rsidR="000D2956" w:rsidRDefault="000D2956" w:rsidP="00381154">
            <w:pPr>
              <w:rPr>
                <w:rFonts w:eastAsiaTheme="minorEastAsia"/>
                <w:i/>
                <w:color w:val="0070C0"/>
                <w:lang w:val="en-US" w:eastAsia="zh-CN"/>
              </w:rPr>
            </w:pPr>
            <w:r w:rsidRPr="0053118F">
              <w:rPr>
                <w:highlight w:val="yellow"/>
              </w:rPr>
              <w:t xml:space="preserve">Do not define </w:t>
            </w:r>
            <w:r w:rsidRPr="0053118F">
              <w:rPr>
                <w:iCs/>
                <w:highlight w:val="yellow"/>
              </w:rPr>
              <w:t>UE timing error requirements side conditions (</w:t>
            </w:r>
            <w:r w:rsidRPr="0053118F">
              <w:rPr>
                <w:szCs w:val="24"/>
                <w:highlight w:val="yellow"/>
                <w:lang w:eastAsia="zh-CN"/>
              </w:rPr>
              <w:t>rely on the test case side conditions</w:t>
            </w:r>
            <w:r w:rsidRPr="0053118F">
              <w:rPr>
                <w:iCs/>
                <w:highlight w:val="yellow"/>
              </w:rPr>
              <w:t>)</w:t>
            </w:r>
          </w:p>
          <w:p w14:paraId="5D8B7555" w14:textId="77777777" w:rsidR="002D14E3" w:rsidRDefault="002D14E3" w:rsidP="00381154">
            <w:pPr>
              <w:rPr>
                <w:rFonts w:eastAsiaTheme="minorEastAsia"/>
                <w:i/>
                <w:color w:val="0070C0"/>
                <w:lang w:val="en-US" w:eastAsia="zh-CN"/>
              </w:rPr>
            </w:pPr>
            <w:r>
              <w:rPr>
                <w:rFonts w:eastAsiaTheme="minorEastAsia" w:hint="eastAsia"/>
                <w:i/>
                <w:color w:val="0070C0"/>
                <w:lang w:val="en-US" w:eastAsia="zh-CN"/>
              </w:rPr>
              <w:t>Candidate options:</w:t>
            </w:r>
          </w:p>
          <w:p w14:paraId="4A213431" w14:textId="77777777" w:rsidR="002D14E3" w:rsidRDefault="002D14E3" w:rsidP="0038115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321091FC" w14:textId="1FA8B858" w:rsidR="002D14E3" w:rsidRDefault="002D14E3">
      <w:pPr>
        <w:rPr>
          <w:i/>
          <w:color w:val="0070C0"/>
          <w:lang w:eastAsia="zh-CN"/>
        </w:rPr>
      </w:pPr>
    </w:p>
    <w:tbl>
      <w:tblPr>
        <w:tblStyle w:val="TableGrid"/>
        <w:tblW w:w="0" w:type="auto"/>
        <w:tblLook w:val="04A0" w:firstRow="1" w:lastRow="0" w:firstColumn="1" w:lastColumn="0" w:noHBand="0" w:noVBand="1"/>
      </w:tblPr>
      <w:tblGrid>
        <w:gridCol w:w="1231"/>
        <w:gridCol w:w="8400"/>
      </w:tblGrid>
      <w:tr w:rsidR="002D14E3" w14:paraId="275E23E9" w14:textId="77777777" w:rsidTr="00381154">
        <w:tc>
          <w:tcPr>
            <w:tcW w:w="1242" w:type="dxa"/>
          </w:tcPr>
          <w:p w14:paraId="02E8E3A7" w14:textId="77777777" w:rsidR="002D14E3" w:rsidRDefault="002D14E3" w:rsidP="00381154">
            <w:pPr>
              <w:rPr>
                <w:rFonts w:eastAsiaTheme="minorEastAsia"/>
                <w:b/>
                <w:bCs/>
                <w:color w:val="0070C0"/>
                <w:lang w:val="en-US" w:eastAsia="zh-CN"/>
              </w:rPr>
            </w:pPr>
          </w:p>
        </w:tc>
        <w:tc>
          <w:tcPr>
            <w:tcW w:w="8615" w:type="dxa"/>
          </w:tcPr>
          <w:p w14:paraId="3B7234BE" w14:textId="77777777" w:rsidR="002D14E3" w:rsidRDefault="002D14E3" w:rsidP="003811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D14E3" w14:paraId="4CE7328E" w14:textId="77777777" w:rsidTr="00381154">
        <w:tc>
          <w:tcPr>
            <w:tcW w:w="1242" w:type="dxa"/>
          </w:tcPr>
          <w:p w14:paraId="619465AD" w14:textId="4596D6F4" w:rsidR="002D14E3" w:rsidRDefault="002D14E3" w:rsidP="0038115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b/>
                <w:bCs/>
                <w:color w:val="0070C0"/>
                <w:lang w:val="en-US" w:eastAsia="zh-CN"/>
              </w:rPr>
              <w:t>4</w:t>
            </w:r>
          </w:p>
        </w:tc>
        <w:tc>
          <w:tcPr>
            <w:tcW w:w="8615" w:type="dxa"/>
          </w:tcPr>
          <w:p w14:paraId="09AA7E9E" w14:textId="3981B4E4" w:rsidR="002D14E3" w:rsidRDefault="002D14E3" w:rsidP="002D14E3">
            <w:r>
              <w:rPr>
                <w:b/>
                <w:color w:val="0070C0"/>
                <w:u w:val="single"/>
                <w:lang w:eastAsia="ko-KR"/>
              </w:rPr>
              <w:t xml:space="preserve">Issue 2-4: </w:t>
            </w:r>
            <w:r>
              <w:rPr>
                <w:iCs/>
              </w:rPr>
              <w:t>Capture the UE timing error requirements side conditions as core requirements in 38.133</w:t>
            </w:r>
            <w:r>
              <w:t>?</w:t>
            </w:r>
          </w:p>
          <w:p w14:paraId="2A95D968" w14:textId="4B6A51A1" w:rsidR="002D14E3" w:rsidRDefault="002D14E3" w:rsidP="0053118F">
            <w:pPr>
              <w:pStyle w:val="ListParagraph"/>
              <w:numPr>
                <w:ilvl w:val="0"/>
                <w:numId w:val="12"/>
              </w:numPr>
              <w:overflowPunct/>
              <w:autoSpaceDE/>
              <w:autoSpaceDN/>
              <w:adjustRightInd/>
              <w:spacing w:after="120"/>
              <w:ind w:firstLineChars="0"/>
              <w:textAlignment w:val="auto"/>
              <w:rPr>
                <w:rFonts w:eastAsia="SimSun"/>
                <w:szCs w:val="24"/>
                <w:lang w:eastAsia="zh-CN"/>
              </w:rPr>
            </w:pPr>
            <w:r>
              <w:rPr>
                <w:rFonts w:eastAsia="SimSun"/>
                <w:color w:val="0070C0"/>
                <w:szCs w:val="24"/>
                <w:lang w:eastAsia="zh-CN"/>
              </w:rPr>
              <w:t xml:space="preserve">Option 1: </w:t>
            </w:r>
            <w:r>
              <w:rPr>
                <w:rFonts w:eastAsiaTheme="minorEastAsia"/>
                <w:iCs/>
                <w:lang w:val="en-US" w:eastAsia="zh-CN"/>
              </w:rPr>
              <w:t>RAN4 does not capture any UE timing error requirements side conditions in the core requirements (section 7.1).</w:t>
            </w:r>
            <w:r w:rsidR="000D2956">
              <w:rPr>
                <w:rFonts w:eastAsiaTheme="minorEastAsia"/>
                <w:iCs/>
                <w:lang w:val="en-US" w:eastAsia="zh-CN"/>
              </w:rPr>
              <w:t>: Ericsson, Nokia, vivo, Apple</w:t>
            </w:r>
          </w:p>
          <w:p w14:paraId="51C237CF" w14:textId="06B66993" w:rsidR="002D14E3" w:rsidRPr="0053118F" w:rsidRDefault="002D14E3" w:rsidP="002D14E3">
            <w:pPr>
              <w:pStyle w:val="ListParagraph"/>
              <w:numPr>
                <w:ilvl w:val="0"/>
                <w:numId w:val="12"/>
              </w:numPr>
              <w:overflowPunct/>
              <w:autoSpaceDE/>
              <w:autoSpaceDN/>
              <w:adjustRightInd/>
              <w:spacing w:after="120"/>
              <w:ind w:firstLineChars="0"/>
              <w:textAlignment w:val="auto"/>
              <w:rPr>
                <w:rFonts w:eastAsia="SimSun"/>
                <w:szCs w:val="24"/>
                <w:lang w:eastAsia="zh-CN"/>
              </w:rPr>
            </w:pPr>
            <w:r>
              <w:rPr>
                <w:rFonts w:eastAsia="SimSun"/>
                <w:color w:val="0070C0"/>
                <w:szCs w:val="24"/>
                <w:lang w:eastAsia="zh-CN"/>
              </w:rPr>
              <w:t xml:space="preserve">Option 2: </w:t>
            </w:r>
            <w:r>
              <w:rPr>
                <w:rFonts w:eastAsiaTheme="minorEastAsia"/>
                <w:iCs/>
                <w:lang w:val="en-US" w:eastAsia="zh-CN"/>
              </w:rPr>
              <w:t>RAN4 capture UE timing error requirements side conditions in the core requirements (section 7.1).</w:t>
            </w:r>
            <w:r w:rsidR="000D2956">
              <w:rPr>
                <w:rFonts w:eastAsiaTheme="minorEastAsia"/>
                <w:iCs/>
                <w:lang w:val="en-US" w:eastAsia="zh-CN"/>
              </w:rPr>
              <w:t>: MTK</w:t>
            </w:r>
          </w:p>
          <w:p w14:paraId="42C5FAE3" w14:textId="19999495" w:rsidR="000D2956" w:rsidRDefault="000D2956" w:rsidP="0053118F">
            <w:pPr>
              <w:pStyle w:val="ListParagraph"/>
              <w:numPr>
                <w:ilvl w:val="0"/>
                <w:numId w:val="12"/>
              </w:numPr>
              <w:overflowPunct/>
              <w:autoSpaceDE/>
              <w:autoSpaceDN/>
              <w:adjustRightInd/>
              <w:spacing w:after="120"/>
              <w:ind w:firstLineChars="0"/>
              <w:textAlignment w:val="auto"/>
              <w:rPr>
                <w:rFonts w:eastAsia="SimSun"/>
                <w:szCs w:val="24"/>
                <w:lang w:eastAsia="zh-CN"/>
              </w:rPr>
            </w:pPr>
            <w:r>
              <w:rPr>
                <w:rFonts w:eastAsia="SimSun"/>
                <w:color w:val="0070C0"/>
                <w:szCs w:val="24"/>
                <w:lang w:eastAsia="zh-CN"/>
              </w:rPr>
              <w:t>Depend on outcome of 2-</w:t>
            </w:r>
            <w:r>
              <w:rPr>
                <w:rFonts w:eastAsia="SimSun"/>
                <w:szCs w:val="24"/>
                <w:lang w:eastAsia="zh-CN"/>
              </w:rPr>
              <w:t xml:space="preserve">3: Qualcomm, Huawei, </w:t>
            </w:r>
          </w:p>
          <w:p w14:paraId="400568E4" w14:textId="4F4AE351" w:rsidR="002D14E3" w:rsidRPr="0053118F" w:rsidRDefault="000D2956" w:rsidP="002D14E3">
            <w:pPr>
              <w:rPr>
                <w:bCs/>
                <w:color w:val="0070C0"/>
                <w:u w:val="single"/>
                <w:lang w:eastAsia="ko-KR"/>
              </w:rPr>
            </w:pPr>
            <w:r w:rsidRPr="0053118F">
              <w:rPr>
                <w:bCs/>
                <w:color w:val="0070C0"/>
                <w:u w:val="single"/>
                <w:lang w:eastAsia="ko-KR"/>
              </w:rPr>
              <w:t xml:space="preserve">There is no consensus in </w:t>
            </w:r>
            <w:r w:rsidRPr="000D2956">
              <w:rPr>
                <w:rFonts w:eastAsiaTheme="minorEastAsia"/>
                <w:bCs/>
                <w:iCs/>
                <w:lang w:val="en-US" w:eastAsia="zh-CN"/>
              </w:rPr>
              <w:t xml:space="preserve">RAN4 </w:t>
            </w:r>
            <w:r>
              <w:rPr>
                <w:rFonts w:eastAsiaTheme="minorEastAsia"/>
                <w:bCs/>
                <w:iCs/>
                <w:lang w:val="en-US" w:eastAsia="zh-CN"/>
              </w:rPr>
              <w:t xml:space="preserve">to </w:t>
            </w:r>
            <w:r w:rsidRPr="000D2956">
              <w:rPr>
                <w:rFonts w:eastAsiaTheme="minorEastAsia"/>
                <w:bCs/>
                <w:iCs/>
                <w:lang w:val="en-US" w:eastAsia="zh-CN"/>
              </w:rPr>
              <w:t>capture UE timing error requirements side conditions in the core requirements (section 7.1)</w:t>
            </w:r>
            <w:r>
              <w:rPr>
                <w:rFonts w:eastAsiaTheme="minorEastAsia"/>
                <w:bCs/>
                <w:iCs/>
                <w:lang w:val="en-US" w:eastAsia="zh-CN"/>
              </w:rPr>
              <w:t xml:space="preserve">. Anyhow, </w:t>
            </w:r>
            <w:proofErr w:type="gramStart"/>
            <w:r>
              <w:rPr>
                <w:rFonts w:eastAsiaTheme="minorEastAsia"/>
                <w:bCs/>
                <w:iCs/>
                <w:lang w:val="en-US" w:eastAsia="zh-CN"/>
              </w:rPr>
              <w:t>final conclusion</w:t>
            </w:r>
            <w:proofErr w:type="gramEnd"/>
            <w:r>
              <w:rPr>
                <w:rFonts w:eastAsiaTheme="minorEastAsia"/>
                <w:bCs/>
                <w:iCs/>
                <w:lang w:val="en-US" w:eastAsia="zh-CN"/>
              </w:rPr>
              <w:t xml:space="preserve"> could depend on the conclusion of Sub-topic#2-3.</w:t>
            </w:r>
          </w:p>
          <w:p w14:paraId="150D9B5B" w14:textId="6297E18E" w:rsidR="002D14E3" w:rsidRDefault="002D14E3" w:rsidP="00381154">
            <w:pPr>
              <w:rPr>
                <w:rFonts w:eastAsiaTheme="minorEastAsia"/>
                <w:i/>
                <w:color w:val="0070C0"/>
                <w:lang w:val="en-US" w:eastAsia="zh-CN"/>
              </w:rPr>
            </w:pPr>
            <w:r>
              <w:rPr>
                <w:rFonts w:eastAsiaTheme="minorEastAsia" w:hint="eastAsia"/>
                <w:i/>
                <w:color w:val="0070C0"/>
                <w:lang w:val="en-US" w:eastAsia="zh-CN"/>
              </w:rPr>
              <w:t>Tentative agreements:</w:t>
            </w:r>
            <w:r w:rsidR="000D2956">
              <w:rPr>
                <w:rFonts w:eastAsiaTheme="minorEastAsia"/>
                <w:i/>
                <w:color w:val="0070C0"/>
                <w:lang w:val="en-US" w:eastAsia="zh-CN"/>
              </w:rPr>
              <w:t xml:space="preserve"> No</w:t>
            </w:r>
          </w:p>
          <w:p w14:paraId="460DAF0D" w14:textId="77777777" w:rsidR="002D14E3" w:rsidRDefault="002D14E3" w:rsidP="00381154">
            <w:pPr>
              <w:rPr>
                <w:rFonts w:eastAsiaTheme="minorEastAsia"/>
                <w:i/>
                <w:color w:val="0070C0"/>
                <w:lang w:val="en-US" w:eastAsia="zh-CN"/>
              </w:rPr>
            </w:pPr>
            <w:r>
              <w:rPr>
                <w:rFonts w:eastAsiaTheme="minorEastAsia" w:hint="eastAsia"/>
                <w:i/>
                <w:color w:val="0070C0"/>
                <w:lang w:val="en-US" w:eastAsia="zh-CN"/>
              </w:rPr>
              <w:t>Candidate options:</w:t>
            </w:r>
          </w:p>
          <w:p w14:paraId="75C213D9" w14:textId="77777777" w:rsidR="002D14E3" w:rsidRDefault="002D14E3" w:rsidP="003811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6015A05" w14:textId="5DA178EF" w:rsidR="000D2956" w:rsidRPr="000D2956" w:rsidRDefault="000D2956" w:rsidP="00381154">
            <w:pPr>
              <w:rPr>
                <w:rFonts w:eastAsiaTheme="minorEastAsia"/>
                <w:iCs/>
                <w:color w:val="0070C0"/>
                <w:lang w:val="en-US" w:eastAsia="zh-CN"/>
              </w:rPr>
            </w:pPr>
            <w:r w:rsidRPr="0053118F">
              <w:rPr>
                <w:rFonts w:eastAsiaTheme="minorEastAsia"/>
                <w:iCs/>
                <w:color w:val="0070C0"/>
                <w:lang w:val="en-US" w:eastAsia="zh-CN"/>
              </w:rPr>
              <w:t>Wait outcome of Sub-topic#2-3</w:t>
            </w:r>
          </w:p>
        </w:tc>
      </w:tr>
    </w:tbl>
    <w:p w14:paraId="26B4D8AB" w14:textId="5C8B4907" w:rsidR="002D14E3" w:rsidRDefault="002D14E3">
      <w:pPr>
        <w:rPr>
          <w:i/>
          <w:color w:val="0070C0"/>
          <w:lang w:eastAsia="zh-CN"/>
        </w:rPr>
      </w:pPr>
    </w:p>
    <w:p w14:paraId="667D6A68" w14:textId="77777777" w:rsidR="002D14E3" w:rsidRPr="0053118F" w:rsidRDefault="002D14E3">
      <w:pPr>
        <w:rPr>
          <w:i/>
          <w:color w:val="0070C0"/>
          <w:lang w:eastAsia="zh-CN"/>
        </w:rPr>
      </w:pPr>
    </w:p>
    <w:p w14:paraId="600498FF" w14:textId="77777777" w:rsidR="000C14B3" w:rsidRDefault="002F0AA6">
      <w:pPr>
        <w:pStyle w:val="Heading3"/>
        <w:rPr>
          <w:sz w:val="24"/>
          <w:szCs w:val="16"/>
        </w:rPr>
      </w:pPr>
      <w:r>
        <w:rPr>
          <w:sz w:val="24"/>
          <w:szCs w:val="16"/>
        </w:rPr>
        <w:t>CRs/TPs</w:t>
      </w:r>
    </w:p>
    <w:p w14:paraId="2B6E6028" w14:textId="77777777" w:rsidR="000C14B3" w:rsidRDefault="002F0AA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C14B3" w14:paraId="5EB4F60E" w14:textId="77777777">
        <w:tc>
          <w:tcPr>
            <w:tcW w:w="1242" w:type="dxa"/>
          </w:tcPr>
          <w:p w14:paraId="446B9920" w14:textId="77777777" w:rsidR="000C14B3" w:rsidRDefault="002F0AA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EDE3C1C" w14:textId="77777777" w:rsidR="000C14B3" w:rsidRDefault="002F0AA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14B3" w14:paraId="517A6CF8" w14:textId="77777777">
        <w:tc>
          <w:tcPr>
            <w:tcW w:w="1242" w:type="dxa"/>
          </w:tcPr>
          <w:p w14:paraId="5F5068E7" w14:textId="77777777" w:rsidR="000C14B3" w:rsidRDefault="002F0AA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AD53C63" w14:textId="77777777" w:rsidR="000C14B3" w:rsidRDefault="002F0AA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0B3391D" w14:textId="77777777" w:rsidR="000C14B3" w:rsidRDefault="000C14B3">
      <w:pPr>
        <w:rPr>
          <w:color w:val="0070C0"/>
          <w:lang w:val="en-US" w:eastAsia="zh-CN"/>
        </w:rPr>
      </w:pPr>
    </w:p>
    <w:p w14:paraId="56A2F143" w14:textId="77777777" w:rsidR="000C14B3" w:rsidRDefault="002F0AA6">
      <w:pPr>
        <w:pStyle w:val="Heading2"/>
        <w:rPr>
          <w:lang w:val="en-US"/>
        </w:rPr>
      </w:pPr>
      <w:r>
        <w:rPr>
          <w:lang w:val="en-US"/>
        </w:rPr>
        <w:t>Discussion on 2</w:t>
      </w:r>
      <w:r w:rsidRPr="00287B24">
        <w:rPr>
          <w:vertAlign w:val="superscript"/>
          <w:lang w:val="en-US"/>
          <w:rPrChange w:id="1080" w:author="Qiming Li" w:date="2021-11-03T10:20:00Z">
            <w:rPr>
              <w:lang w:val="en-US"/>
            </w:rPr>
          </w:rPrChange>
        </w:rPr>
        <w:t>nd</w:t>
      </w:r>
      <w:r>
        <w:rPr>
          <w:lang w:val="en-US"/>
        </w:rPr>
        <w:t xml:space="preserve"> round (if applicable)</w:t>
      </w:r>
    </w:p>
    <w:p w14:paraId="440E8E7A" w14:textId="77777777" w:rsidR="000C14B3" w:rsidRDefault="002F0AA6">
      <w:pPr>
        <w:rPr>
          <w:i/>
          <w:color w:val="0070C0"/>
          <w:lang w:val="en-US" w:eastAsia="zh-CN"/>
        </w:rPr>
      </w:pPr>
      <w:r>
        <w:rPr>
          <w:i/>
          <w:color w:val="0070C0"/>
          <w:lang w:val="en-US" w:eastAsia="zh-CN"/>
        </w:rPr>
        <w:t>Moderator can provide summary of 2</w:t>
      </w:r>
      <w:r w:rsidRPr="00287B24">
        <w:rPr>
          <w:i/>
          <w:color w:val="0070C0"/>
          <w:vertAlign w:val="superscript"/>
          <w:lang w:val="en-US" w:eastAsia="zh-CN"/>
          <w:rPrChange w:id="1081" w:author="Qiming Li" w:date="2021-11-03T10:20:00Z">
            <w:rPr>
              <w:i/>
              <w:color w:val="0070C0"/>
              <w:lang w:val="en-US" w:eastAsia="zh-CN"/>
            </w:rPr>
          </w:rPrChange>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D7CB0D0" w14:textId="77777777" w:rsidR="000C14B3" w:rsidRDefault="000C14B3">
      <w:pPr>
        <w:rPr>
          <w:i/>
          <w:color w:val="0070C0"/>
          <w:lang w:val="en-US"/>
        </w:rPr>
      </w:pPr>
    </w:p>
    <w:p w14:paraId="33981B3E" w14:textId="77777777" w:rsidR="000C14B3" w:rsidRDefault="000C14B3">
      <w:pPr>
        <w:rPr>
          <w:lang w:val="en-US" w:eastAsia="zh-CN"/>
        </w:rPr>
      </w:pPr>
    </w:p>
    <w:p w14:paraId="6D59E0C7" w14:textId="77777777" w:rsidR="000C14B3" w:rsidRDefault="002F0AA6">
      <w:pPr>
        <w:pStyle w:val="Heading1"/>
        <w:rPr>
          <w:lang w:val="en-US" w:eastAsia="ja-JP"/>
        </w:rPr>
      </w:pPr>
      <w:r>
        <w:rPr>
          <w:lang w:val="en-US" w:eastAsia="ja-JP"/>
        </w:rPr>
        <w:t xml:space="preserve">Topic #3: </w:t>
      </w:r>
      <w:r>
        <w:rPr>
          <w:lang w:val="en-US"/>
        </w:rPr>
        <w:t>Others (PUCCH carrier switching impact on RRM)</w:t>
      </w:r>
    </w:p>
    <w:p w14:paraId="2C112888" w14:textId="77777777" w:rsidR="000C14B3" w:rsidRDefault="002F0AA6">
      <w:pPr>
        <w:rPr>
          <w:i/>
          <w:color w:val="0070C0"/>
          <w:lang w:eastAsia="zh-CN"/>
        </w:rPr>
      </w:pPr>
      <w:r>
        <w:rPr>
          <w:i/>
          <w:color w:val="0070C0"/>
          <w:lang w:eastAsia="zh-CN"/>
        </w:rPr>
        <w:t xml:space="preserve">Main technical topic overview. The structure can be done based on sub-agenda basis. </w:t>
      </w:r>
    </w:p>
    <w:p w14:paraId="294CB529" w14:textId="77777777" w:rsidR="000C14B3" w:rsidRDefault="002F0AA6">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3"/>
        <w:gridCol w:w="6586"/>
      </w:tblGrid>
      <w:tr w:rsidR="000C14B3" w14:paraId="4BD2C4A1" w14:textId="77777777">
        <w:trPr>
          <w:trHeight w:val="468"/>
        </w:trPr>
        <w:tc>
          <w:tcPr>
            <w:tcW w:w="1648" w:type="dxa"/>
            <w:vAlign w:val="center"/>
          </w:tcPr>
          <w:p w14:paraId="7ECEB1DE" w14:textId="77777777" w:rsidR="000C14B3" w:rsidRDefault="002F0AA6">
            <w:pPr>
              <w:spacing w:before="120" w:after="120"/>
              <w:rPr>
                <w:b/>
                <w:bCs/>
              </w:rPr>
            </w:pPr>
            <w:r>
              <w:rPr>
                <w:b/>
                <w:bCs/>
              </w:rPr>
              <w:t>T-doc number</w:t>
            </w:r>
          </w:p>
        </w:tc>
        <w:tc>
          <w:tcPr>
            <w:tcW w:w="1437" w:type="dxa"/>
            <w:vAlign w:val="center"/>
          </w:tcPr>
          <w:p w14:paraId="5A8A98E5" w14:textId="77777777" w:rsidR="000C14B3" w:rsidRDefault="002F0AA6">
            <w:pPr>
              <w:spacing w:before="120" w:after="120"/>
              <w:rPr>
                <w:b/>
                <w:bCs/>
              </w:rPr>
            </w:pPr>
            <w:r>
              <w:rPr>
                <w:b/>
                <w:bCs/>
              </w:rPr>
              <w:t>Company</w:t>
            </w:r>
          </w:p>
        </w:tc>
        <w:tc>
          <w:tcPr>
            <w:tcW w:w="6772" w:type="dxa"/>
            <w:vAlign w:val="center"/>
          </w:tcPr>
          <w:p w14:paraId="12185DCA" w14:textId="77777777" w:rsidR="000C14B3" w:rsidRDefault="002F0AA6">
            <w:pPr>
              <w:spacing w:before="120" w:after="120"/>
              <w:rPr>
                <w:b/>
                <w:bCs/>
              </w:rPr>
            </w:pPr>
            <w:r>
              <w:rPr>
                <w:b/>
                <w:bCs/>
              </w:rPr>
              <w:t>Proposals / Observations</w:t>
            </w:r>
          </w:p>
        </w:tc>
      </w:tr>
      <w:tr w:rsidR="000C14B3" w14:paraId="1228F7B4" w14:textId="77777777">
        <w:trPr>
          <w:trHeight w:val="468"/>
        </w:trPr>
        <w:tc>
          <w:tcPr>
            <w:tcW w:w="1648" w:type="dxa"/>
          </w:tcPr>
          <w:p w14:paraId="6FCE41CE" w14:textId="77777777" w:rsidR="000C14B3" w:rsidRDefault="002F0AA6">
            <w:pPr>
              <w:spacing w:before="120" w:after="120"/>
              <w:rPr>
                <w:rFonts w:asciiTheme="minorHAnsi" w:hAnsiTheme="minorHAnsi" w:cstheme="minorHAnsi"/>
              </w:rPr>
            </w:pPr>
            <w:r>
              <w:rPr>
                <w:rFonts w:asciiTheme="minorHAnsi" w:hAnsiTheme="minorHAnsi" w:cstheme="minorHAnsi"/>
              </w:rPr>
              <w:t>R4-2119317</w:t>
            </w:r>
          </w:p>
        </w:tc>
        <w:tc>
          <w:tcPr>
            <w:tcW w:w="1437" w:type="dxa"/>
          </w:tcPr>
          <w:p w14:paraId="56BF7C90" w14:textId="77777777" w:rsidR="000C14B3" w:rsidRDefault="002F0AA6">
            <w:pPr>
              <w:spacing w:before="120" w:after="120"/>
              <w:rPr>
                <w:rFonts w:asciiTheme="minorHAnsi" w:hAnsiTheme="minorHAnsi" w:cstheme="minorHAnsi"/>
              </w:rPr>
            </w:pPr>
            <w:r>
              <w:rPr>
                <w:rFonts w:asciiTheme="minorHAnsi" w:hAnsiTheme="minorHAnsi" w:cstheme="minorHAnsi"/>
              </w:rPr>
              <w:t>Nokia</w:t>
            </w:r>
          </w:p>
        </w:tc>
        <w:tc>
          <w:tcPr>
            <w:tcW w:w="6772" w:type="dxa"/>
          </w:tcPr>
          <w:p w14:paraId="0B1A7C8E" w14:textId="77777777" w:rsidR="000C14B3" w:rsidRDefault="002F0AA6">
            <w:pPr>
              <w:pStyle w:val="RAN4proposal"/>
              <w:numPr>
                <w:ilvl w:val="0"/>
                <w:numId w:val="19"/>
              </w:numPr>
              <w:spacing w:before="120" w:after="120"/>
              <w:rPr>
                <w:rFonts w:asciiTheme="minorHAnsi" w:eastAsia="Yu Mincho" w:hAnsiTheme="minorHAnsi" w:cstheme="minorHAnsi"/>
                <w:b w:val="0"/>
              </w:rPr>
            </w:pPr>
            <w:r>
              <w:rPr>
                <w:rFonts w:asciiTheme="minorHAnsi" w:eastAsia="Yu Mincho" w:hAnsiTheme="minorHAnsi" w:cstheme="minorHAnsi"/>
                <w:b w:val="0"/>
              </w:rPr>
              <w:t>No RRM core requirement is needed from PUCCH carrier switching.</w:t>
            </w:r>
          </w:p>
        </w:tc>
      </w:tr>
      <w:tr w:rsidR="000C14B3" w14:paraId="10DE0C1F" w14:textId="77777777">
        <w:trPr>
          <w:trHeight w:val="468"/>
        </w:trPr>
        <w:tc>
          <w:tcPr>
            <w:tcW w:w="1648" w:type="dxa"/>
          </w:tcPr>
          <w:p w14:paraId="48B37CFF" w14:textId="77777777" w:rsidR="000C14B3" w:rsidRDefault="002F0AA6">
            <w:pPr>
              <w:spacing w:before="120" w:after="120"/>
              <w:rPr>
                <w:rFonts w:asciiTheme="minorHAnsi" w:hAnsiTheme="minorHAnsi" w:cstheme="minorHAnsi"/>
              </w:rPr>
            </w:pPr>
            <w:r>
              <w:rPr>
                <w:rFonts w:asciiTheme="minorHAnsi" w:hAnsiTheme="minorHAnsi" w:cstheme="minorHAnsi"/>
              </w:rPr>
              <w:t>R4-2119363</w:t>
            </w:r>
          </w:p>
        </w:tc>
        <w:tc>
          <w:tcPr>
            <w:tcW w:w="1437" w:type="dxa"/>
          </w:tcPr>
          <w:p w14:paraId="28CF1CDA" w14:textId="77777777" w:rsidR="000C14B3" w:rsidRDefault="002F0AA6">
            <w:pPr>
              <w:spacing w:before="120" w:after="120"/>
              <w:rPr>
                <w:rFonts w:asciiTheme="minorHAnsi" w:hAnsiTheme="minorHAnsi" w:cstheme="minorHAnsi"/>
              </w:rPr>
            </w:pPr>
            <w:proofErr w:type="spellStart"/>
            <w:r>
              <w:rPr>
                <w:rFonts w:asciiTheme="minorHAnsi" w:hAnsiTheme="minorHAnsi" w:cstheme="minorHAnsi"/>
                <w:lang w:val="fi-FI"/>
              </w:rPr>
              <w:t>Huawei</w:t>
            </w:r>
            <w:proofErr w:type="spellEnd"/>
            <w:r>
              <w:rPr>
                <w:rFonts w:asciiTheme="minorHAnsi" w:hAnsiTheme="minorHAnsi" w:cstheme="minorHAnsi"/>
                <w:lang w:val="fi-FI"/>
              </w:rPr>
              <w:t xml:space="preserve">, </w:t>
            </w:r>
            <w:proofErr w:type="spellStart"/>
            <w:r>
              <w:rPr>
                <w:rFonts w:asciiTheme="minorHAnsi" w:hAnsiTheme="minorHAnsi" w:cstheme="minorHAnsi"/>
                <w:lang w:val="fi-FI"/>
              </w:rPr>
              <w:t>Hisilicon</w:t>
            </w:r>
            <w:proofErr w:type="spellEnd"/>
          </w:p>
        </w:tc>
        <w:tc>
          <w:tcPr>
            <w:tcW w:w="6772" w:type="dxa"/>
          </w:tcPr>
          <w:p w14:paraId="2C92A559" w14:textId="77777777" w:rsidR="000C14B3" w:rsidRDefault="002F0AA6">
            <w:pPr>
              <w:spacing w:before="120" w:after="120"/>
              <w:rPr>
                <w:rFonts w:asciiTheme="minorHAnsi" w:hAnsiTheme="minorHAnsi" w:cstheme="minorHAnsi"/>
                <w:bCs/>
                <w:lang w:val="en-US"/>
              </w:rPr>
            </w:pPr>
            <w:r>
              <w:rPr>
                <w:rFonts w:asciiTheme="minorHAnsi" w:hAnsiTheme="minorHAnsi" w:cstheme="minorHAnsi"/>
                <w:bCs/>
                <w:lang w:val="en-US"/>
              </w:rPr>
              <w:t>Proposal: RAN4 not to define RRM requirement or test case for PUCCH carrier switching.</w:t>
            </w:r>
          </w:p>
        </w:tc>
      </w:tr>
    </w:tbl>
    <w:p w14:paraId="3183AAFF" w14:textId="77777777" w:rsidR="000C14B3" w:rsidRDefault="000C14B3"/>
    <w:p w14:paraId="2343D925" w14:textId="77777777" w:rsidR="000C14B3" w:rsidRDefault="002F0AA6">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7CEE387B" w14:textId="77777777" w:rsidR="000C14B3" w:rsidRDefault="002F0AA6">
      <w:pPr>
        <w:rPr>
          <w:iCs/>
        </w:rPr>
      </w:pPr>
      <w:r>
        <w:rPr>
          <w:iCs/>
        </w:rPr>
        <w:t>Two open issues addressed:</w:t>
      </w:r>
    </w:p>
    <w:p w14:paraId="59F9B0EE" w14:textId="77777777" w:rsidR="000C14B3" w:rsidRDefault="002F0AA6">
      <w:pPr>
        <w:rPr>
          <w:iCs/>
        </w:rPr>
      </w:pPr>
      <w:r>
        <w:rPr>
          <w:iCs/>
        </w:rPr>
        <w:t>1) Need for defining RRM core requirements for PUCCH carrier switching</w:t>
      </w:r>
      <w:r>
        <w:rPr>
          <w:rFonts w:hint="eastAsia"/>
          <w:iCs/>
        </w:rPr>
        <w:t>.</w:t>
      </w:r>
    </w:p>
    <w:p w14:paraId="5B058A2D" w14:textId="77777777" w:rsidR="000C14B3" w:rsidRDefault="002F0AA6">
      <w:pPr>
        <w:rPr>
          <w:iCs/>
          <w:lang w:eastAsia="zh-CN"/>
        </w:rPr>
      </w:pPr>
      <w:r>
        <w:rPr>
          <w:iCs/>
          <w:lang w:eastAsia="zh-CN"/>
        </w:rPr>
        <w:t>2) Need for defining test case for PUCCH carrier switching</w:t>
      </w:r>
    </w:p>
    <w:p w14:paraId="7E92D9E1" w14:textId="77777777" w:rsidR="000C14B3" w:rsidRDefault="000C14B3">
      <w:pPr>
        <w:rPr>
          <w:i/>
          <w:color w:val="0070C0"/>
          <w:lang w:eastAsia="zh-CN"/>
        </w:rPr>
      </w:pPr>
    </w:p>
    <w:p w14:paraId="62BD7E67" w14:textId="77777777" w:rsidR="000C14B3" w:rsidRDefault="002F0AA6">
      <w:pPr>
        <w:pStyle w:val="Heading3"/>
        <w:rPr>
          <w:sz w:val="24"/>
          <w:szCs w:val="16"/>
        </w:rPr>
      </w:pPr>
      <w:proofErr w:type="spellStart"/>
      <w:r>
        <w:rPr>
          <w:sz w:val="24"/>
          <w:szCs w:val="16"/>
        </w:rPr>
        <w:lastRenderedPageBreak/>
        <w:t>Sub-topic</w:t>
      </w:r>
      <w:proofErr w:type="spellEnd"/>
      <w:r>
        <w:rPr>
          <w:sz w:val="24"/>
          <w:szCs w:val="16"/>
        </w:rPr>
        <w:t xml:space="preserve"> 3-1</w:t>
      </w:r>
    </w:p>
    <w:p w14:paraId="1AA72464" w14:textId="77777777" w:rsidR="000C14B3" w:rsidRDefault="002F0AA6">
      <w:pPr>
        <w:rPr>
          <w:i/>
          <w:color w:val="0070C0"/>
          <w:lang w:val="en-US" w:eastAsia="zh-CN"/>
        </w:rPr>
      </w:pPr>
      <w:r>
        <w:rPr>
          <w:rFonts w:hint="eastAsia"/>
          <w:i/>
          <w:color w:val="0070C0"/>
          <w:lang w:val="en-US" w:eastAsia="zh-CN"/>
        </w:rPr>
        <w:t xml:space="preserve">Sub-topic </w:t>
      </w:r>
      <w:r>
        <w:rPr>
          <w:i/>
          <w:color w:val="0070C0"/>
          <w:lang w:val="en-US" w:eastAsia="zh-CN"/>
        </w:rPr>
        <w:t>description:</w:t>
      </w:r>
      <w:r>
        <w:rPr>
          <w:iCs/>
        </w:rPr>
        <w:t xml:space="preserve"> Need for defining RRM core requirements for PUCCH carrier switching</w:t>
      </w:r>
    </w:p>
    <w:p w14:paraId="192BC42E" w14:textId="77777777" w:rsidR="000C14B3" w:rsidRDefault="002F0AA6">
      <w:pPr>
        <w:rPr>
          <w:i/>
          <w:color w:val="0070C0"/>
          <w:lang w:val="en-US" w:eastAsia="zh-CN"/>
        </w:rPr>
      </w:pPr>
      <w:r>
        <w:rPr>
          <w:i/>
          <w:color w:val="0070C0"/>
          <w:lang w:val="en-US" w:eastAsia="zh-CN"/>
        </w:rPr>
        <w:t>Open issues and candidate options before e-meeting:</w:t>
      </w:r>
    </w:p>
    <w:p w14:paraId="3F11E6DD" w14:textId="77777777" w:rsidR="000C14B3" w:rsidRDefault="002F0AA6">
      <w:pPr>
        <w:rPr>
          <w:b/>
          <w:color w:val="0070C0"/>
          <w:u w:val="single"/>
          <w:lang w:eastAsia="ko-KR"/>
        </w:rPr>
      </w:pPr>
      <w:r>
        <w:rPr>
          <w:b/>
          <w:color w:val="0070C0"/>
          <w:u w:val="single"/>
          <w:lang w:eastAsia="ko-KR"/>
        </w:rPr>
        <w:t xml:space="preserve">Issue 3-1: </w:t>
      </w:r>
      <w:r>
        <w:rPr>
          <w:iCs/>
        </w:rPr>
        <w:t>Need for defining RRM core requirements for PUCCH carrier switching</w:t>
      </w:r>
    </w:p>
    <w:p w14:paraId="2CD27112"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0488FA4"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iCs/>
        </w:rPr>
        <w:t>Define RRM core requirements for PUCCH carrier switching</w:t>
      </w:r>
    </w:p>
    <w:p w14:paraId="1ABB40BA"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Pr>
          <w:rFonts w:eastAsia="SimSun"/>
          <w:szCs w:val="24"/>
          <w:lang w:eastAsia="zh-CN"/>
        </w:rPr>
        <w:t xml:space="preserve"> Do not </w:t>
      </w:r>
      <w:r>
        <w:rPr>
          <w:iCs/>
        </w:rPr>
        <w:t>define RRM core requirements for PUCCH carrier switching</w:t>
      </w:r>
    </w:p>
    <w:p w14:paraId="1CAED140"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99E4822"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 xml:space="preserve">Do not </w:t>
      </w:r>
      <w:r>
        <w:rPr>
          <w:iCs/>
        </w:rPr>
        <w:t>define RRM core requirements for PUCCH carrier switching</w:t>
      </w:r>
    </w:p>
    <w:p w14:paraId="48422FEB" w14:textId="77777777" w:rsidR="000C14B3" w:rsidRDefault="000C14B3">
      <w:pPr>
        <w:rPr>
          <w:i/>
          <w:color w:val="0070C0"/>
          <w:lang w:eastAsia="zh-CN"/>
        </w:rPr>
      </w:pPr>
    </w:p>
    <w:p w14:paraId="2E35360B" w14:textId="77777777" w:rsidR="000C14B3" w:rsidRDefault="002F0AA6">
      <w:pPr>
        <w:pStyle w:val="Heading3"/>
        <w:rPr>
          <w:sz w:val="24"/>
          <w:szCs w:val="16"/>
        </w:rPr>
      </w:pPr>
      <w:proofErr w:type="spellStart"/>
      <w:r>
        <w:rPr>
          <w:sz w:val="24"/>
          <w:szCs w:val="16"/>
        </w:rPr>
        <w:t>Sub-topic</w:t>
      </w:r>
      <w:proofErr w:type="spellEnd"/>
      <w:r>
        <w:rPr>
          <w:sz w:val="24"/>
          <w:szCs w:val="16"/>
        </w:rPr>
        <w:t xml:space="preserve"> 3-2</w:t>
      </w:r>
    </w:p>
    <w:p w14:paraId="4A671E82" w14:textId="77777777" w:rsidR="000C14B3" w:rsidRDefault="002F0AA6">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Cs/>
          <w:lang w:eastAsia="zh-CN"/>
        </w:rPr>
        <w:t>Need for defining test case for PUCCH carrier switching</w:t>
      </w:r>
    </w:p>
    <w:p w14:paraId="710A4B3F" w14:textId="77777777" w:rsidR="000C14B3" w:rsidRDefault="002F0AA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2F5B0EA" w14:textId="77777777" w:rsidR="000C14B3" w:rsidRDefault="002F0AA6">
      <w:pPr>
        <w:rPr>
          <w:b/>
          <w:color w:val="0070C0"/>
          <w:u w:val="single"/>
          <w:lang w:eastAsia="ko-KR"/>
        </w:rPr>
      </w:pPr>
      <w:r>
        <w:rPr>
          <w:b/>
          <w:color w:val="0070C0"/>
          <w:u w:val="single"/>
          <w:lang w:eastAsia="ko-KR"/>
        </w:rPr>
        <w:t xml:space="preserve">Issue 3-2: </w:t>
      </w:r>
      <w:r>
        <w:rPr>
          <w:iCs/>
          <w:lang w:eastAsia="zh-CN"/>
        </w:rPr>
        <w:t>Need for defining test case for PUCCH carrier switching</w:t>
      </w:r>
    </w:p>
    <w:p w14:paraId="1690D2C2"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CF21678"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szCs w:val="24"/>
          <w:lang w:eastAsia="zh-CN"/>
        </w:rPr>
        <w:t xml:space="preserve"> D</w:t>
      </w:r>
      <w:r>
        <w:rPr>
          <w:iCs/>
          <w:lang w:eastAsia="zh-CN"/>
        </w:rPr>
        <w:t>efine test case for PUCCH carrier switching</w:t>
      </w:r>
    </w:p>
    <w:p w14:paraId="7E54EA0F"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iCs/>
          <w:lang w:eastAsia="zh-CN"/>
        </w:rPr>
        <w:t>Do not define test case for PUCCH carrier switching</w:t>
      </w:r>
    </w:p>
    <w:p w14:paraId="1AA433F1"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8696D02"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iCs/>
          <w:lang w:eastAsia="zh-CN"/>
        </w:rPr>
        <w:t>Do not define test case for PUCCH carrier switching</w:t>
      </w:r>
    </w:p>
    <w:p w14:paraId="6F87B200" w14:textId="77777777" w:rsidR="000C14B3" w:rsidRDefault="000C14B3">
      <w:pPr>
        <w:rPr>
          <w:color w:val="0070C0"/>
          <w:lang w:val="en-US" w:eastAsia="zh-CN"/>
        </w:rPr>
      </w:pPr>
    </w:p>
    <w:p w14:paraId="43C4A6C1" w14:textId="77777777" w:rsidR="000C14B3" w:rsidRDefault="002F0AA6">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w:t>
      </w:r>
      <w:r w:rsidRPr="00287B24">
        <w:rPr>
          <w:vertAlign w:val="superscript"/>
          <w:lang w:val="en-US"/>
          <w:rPrChange w:id="1082" w:author="Qiming Li" w:date="2021-11-03T10:20:00Z">
            <w:rPr>
              <w:lang w:val="en-US"/>
            </w:rPr>
          </w:rPrChange>
        </w:rPr>
        <w:t>st</w:t>
      </w:r>
      <w:r>
        <w:rPr>
          <w:rFonts w:hint="eastAsia"/>
          <w:lang w:val="en-US"/>
        </w:rPr>
        <w:t xml:space="preserve"> round </w:t>
      </w:r>
    </w:p>
    <w:p w14:paraId="6A3E2496" w14:textId="77777777" w:rsidR="000C14B3" w:rsidRDefault="002F0AA6">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6D0E6C9A" w14:textId="77777777" w:rsidR="000C14B3" w:rsidRDefault="002F0AA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339"/>
        <w:gridCol w:w="8292"/>
      </w:tblGrid>
      <w:tr w:rsidR="000C14B3" w14:paraId="6F0768B0" w14:textId="77777777">
        <w:tc>
          <w:tcPr>
            <w:tcW w:w="1339" w:type="dxa"/>
          </w:tcPr>
          <w:p w14:paraId="5D692F2D"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743CC75"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w:t>
            </w:r>
          </w:p>
        </w:tc>
      </w:tr>
      <w:tr w:rsidR="000C14B3" w14:paraId="656BC897" w14:textId="77777777">
        <w:tc>
          <w:tcPr>
            <w:tcW w:w="1339" w:type="dxa"/>
          </w:tcPr>
          <w:p w14:paraId="0A480D05" w14:textId="77777777" w:rsidR="000C14B3" w:rsidRDefault="002F0AA6">
            <w:pPr>
              <w:spacing w:after="120"/>
              <w:rPr>
                <w:rFonts w:eastAsiaTheme="minorEastAsia"/>
                <w:color w:val="0070C0"/>
                <w:lang w:val="en-US" w:eastAsia="zh-CN"/>
              </w:rPr>
            </w:pPr>
            <w:r>
              <w:rPr>
                <w:rFonts w:eastAsiaTheme="minorEastAsia"/>
                <w:lang w:val="en-US" w:eastAsia="zh-CN"/>
              </w:rPr>
              <w:t>Issue 3-1</w:t>
            </w:r>
          </w:p>
        </w:tc>
        <w:tc>
          <w:tcPr>
            <w:tcW w:w="8292" w:type="dxa"/>
          </w:tcPr>
          <w:p w14:paraId="09282DA5" w14:textId="77777777" w:rsidR="000C14B3" w:rsidRDefault="002F0AA6">
            <w:pPr>
              <w:spacing w:after="120"/>
              <w:rPr>
                <w:rFonts w:eastAsiaTheme="minorEastAsia"/>
                <w:b/>
                <w:bCs/>
                <w:color w:val="0070C0"/>
                <w:lang w:val="en-US" w:eastAsia="zh-CN"/>
              </w:rPr>
            </w:pPr>
            <w:r>
              <w:rPr>
                <w:iCs/>
              </w:rPr>
              <w:t>Need for defining RRM core requirements for PUCCH carrier switching</w:t>
            </w:r>
          </w:p>
        </w:tc>
      </w:tr>
      <w:tr w:rsidR="000C14B3" w14:paraId="7221C9B8" w14:textId="77777777">
        <w:tc>
          <w:tcPr>
            <w:tcW w:w="1339" w:type="dxa"/>
          </w:tcPr>
          <w:p w14:paraId="72FB24CA" w14:textId="77777777" w:rsidR="000C14B3" w:rsidRDefault="002F0AA6">
            <w:pPr>
              <w:spacing w:after="120"/>
              <w:rPr>
                <w:rFonts w:eastAsiaTheme="minorEastAsia"/>
                <w:color w:val="0070C0"/>
                <w:lang w:val="en-US" w:eastAsia="zh-CN"/>
              </w:rPr>
            </w:pPr>
            <w:del w:id="1083" w:author="Magnus Larsson" w:date="2021-11-01T16:48:00Z">
              <w:r>
                <w:rPr>
                  <w:rFonts w:eastAsiaTheme="minorEastAsia" w:hint="eastAsia"/>
                  <w:color w:val="0070C0"/>
                  <w:lang w:val="en-US" w:eastAsia="zh-CN"/>
                </w:rPr>
                <w:delText>XXX</w:delText>
              </w:r>
            </w:del>
            <w:ins w:id="1084" w:author="Magnus Larsson" w:date="2021-11-01T16:48:00Z">
              <w:r>
                <w:rPr>
                  <w:rFonts w:eastAsiaTheme="minorEastAsia"/>
                  <w:color w:val="0070C0"/>
                  <w:lang w:val="en-US" w:eastAsia="zh-CN"/>
                </w:rPr>
                <w:t>Ericsson</w:t>
              </w:r>
            </w:ins>
          </w:p>
        </w:tc>
        <w:tc>
          <w:tcPr>
            <w:tcW w:w="8292" w:type="dxa"/>
          </w:tcPr>
          <w:p w14:paraId="27BF54B7" w14:textId="77777777" w:rsidR="000C14B3" w:rsidRDefault="002F0AA6">
            <w:pPr>
              <w:spacing w:after="120"/>
              <w:rPr>
                <w:rFonts w:eastAsiaTheme="minorEastAsia"/>
                <w:color w:val="0070C0"/>
                <w:lang w:val="en-US" w:eastAsia="zh-CN"/>
              </w:rPr>
            </w:pPr>
            <w:ins w:id="1085" w:author="Magnus Larsson" w:date="2021-11-01T16:48:00Z">
              <w:r>
                <w:rPr>
                  <w:rFonts w:eastAsiaTheme="minorEastAsia"/>
                  <w:color w:val="0070C0"/>
                  <w:lang w:val="en-US" w:eastAsia="zh-CN"/>
                </w:rPr>
                <w:t xml:space="preserve">Recommended WF is fine. Option 2: </w:t>
              </w:r>
            </w:ins>
            <w:ins w:id="1086" w:author="Magnus Larsson" w:date="2021-11-01T16:49:00Z">
              <w:r>
                <w:rPr>
                  <w:rFonts w:eastAsiaTheme="minorEastAsia"/>
                  <w:color w:val="0070C0"/>
                  <w:lang w:val="en-US" w:eastAsia="zh-CN"/>
                </w:rPr>
                <w:t>Do not define RRM core requirements for PUCCH carrier switching.</w:t>
              </w:r>
            </w:ins>
          </w:p>
        </w:tc>
      </w:tr>
      <w:tr w:rsidR="000C14B3" w14:paraId="311792A0" w14:textId="77777777">
        <w:trPr>
          <w:ins w:id="1087" w:author="Nokia" w:date="2021-11-01T15:04:00Z"/>
        </w:trPr>
        <w:tc>
          <w:tcPr>
            <w:tcW w:w="1339" w:type="dxa"/>
          </w:tcPr>
          <w:p w14:paraId="15447E80" w14:textId="77777777" w:rsidR="000C14B3" w:rsidRDefault="002F0AA6">
            <w:pPr>
              <w:spacing w:after="120"/>
              <w:rPr>
                <w:ins w:id="1088" w:author="Nokia" w:date="2021-11-01T15:04:00Z"/>
                <w:rFonts w:eastAsiaTheme="minorEastAsia"/>
                <w:color w:val="0070C0"/>
                <w:lang w:val="en-US" w:eastAsia="zh-CN"/>
              </w:rPr>
            </w:pPr>
            <w:ins w:id="1089" w:author="Nokia" w:date="2021-11-01T15:04:00Z">
              <w:r>
                <w:rPr>
                  <w:rFonts w:eastAsiaTheme="minorEastAsia"/>
                  <w:color w:val="0070C0"/>
                  <w:lang w:val="en-US" w:eastAsia="zh-CN"/>
                </w:rPr>
                <w:t>Nokia</w:t>
              </w:r>
            </w:ins>
          </w:p>
        </w:tc>
        <w:tc>
          <w:tcPr>
            <w:tcW w:w="8292" w:type="dxa"/>
          </w:tcPr>
          <w:p w14:paraId="7FB5A247" w14:textId="77777777" w:rsidR="000C14B3" w:rsidRDefault="002F0AA6">
            <w:pPr>
              <w:spacing w:after="120"/>
              <w:rPr>
                <w:ins w:id="1090" w:author="Nokia" w:date="2021-11-01T15:04:00Z"/>
                <w:rFonts w:eastAsiaTheme="minorEastAsia"/>
                <w:color w:val="0070C0"/>
                <w:lang w:val="en-US" w:eastAsia="zh-CN"/>
              </w:rPr>
            </w:pPr>
            <w:ins w:id="1091" w:author="Nokia" w:date="2021-11-01T15:04:00Z">
              <w:r>
                <w:rPr>
                  <w:rFonts w:eastAsiaTheme="minorEastAsia"/>
                  <w:color w:val="0070C0"/>
                  <w:lang w:val="en-US" w:eastAsia="zh-CN"/>
                </w:rPr>
                <w:t xml:space="preserve">Option 2. </w:t>
              </w:r>
            </w:ins>
          </w:p>
          <w:p w14:paraId="761F7D51" w14:textId="77777777" w:rsidR="000C14B3" w:rsidRDefault="002F0AA6">
            <w:pPr>
              <w:spacing w:after="120"/>
              <w:rPr>
                <w:ins w:id="1092" w:author="Nokia" w:date="2021-11-01T15:04:00Z"/>
                <w:rFonts w:eastAsiaTheme="minorEastAsia"/>
                <w:color w:val="0070C0"/>
                <w:lang w:val="en-US" w:eastAsia="zh-CN"/>
              </w:rPr>
            </w:pPr>
            <w:ins w:id="1093" w:author="Nokia" w:date="2021-11-01T15:04:00Z">
              <w:r>
                <w:rPr>
                  <w:rFonts w:eastAsiaTheme="minorEastAsia"/>
                  <w:color w:val="0070C0"/>
                  <w:lang w:val="en-US" w:eastAsia="zh-CN"/>
                </w:rPr>
                <w:t>We do not see any RRM core requirements are needed for PUCCH carrier switching.</w:t>
              </w:r>
            </w:ins>
          </w:p>
        </w:tc>
      </w:tr>
      <w:tr w:rsidR="000C14B3" w14:paraId="1C533D02" w14:textId="77777777">
        <w:trPr>
          <w:ins w:id="1094" w:author="Carlos Cabrera-Mercader" w:date="2021-11-01T18:00:00Z"/>
        </w:trPr>
        <w:tc>
          <w:tcPr>
            <w:tcW w:w="1339" w:type="dxa"/>
          </w:tcPr>
          <w:p w14:paraId="7060C3E3" w14:textId="77777777" w:rsidR="000C14B3" w:rsidRDefault="002F0AA6">
            <w:pPr>
              <w:spacing w:after="120"/>
              <w:rPr>
                <w:ins w:id="1095" w:author="Carlos Cabrera-Mercader" w:date="2021-11-01T18:00:00Z"/>
                <w:rFonts w:eastAsiaTheme="minorEastAsia"/>
                <w:color w:val="0070C0"/>
                <w:lang w:val="en-US" w:eastAsia="zh-CN"/>
              </w:rPr>
            </w:pPr>
            <w:ins w:id="1096" w:author="Carlos Cabrera-Mercader" w:date="2021-11-01T18:00:00Z">
              <w:r>
                <w:rPr>
                  <w:rFonts w:eastAsiaTheme="minorEastAsia"/>
                  <w:color w:val="0070C0"/>
                  <w:lang w:val="en-US" w:eastAsia="zh-CN"/>
                </w:rPr>
                <w:t>Qualcomm</w:t>
              </w:r>
            </w:ins>
          </w:p>
        </w:tc>
        <w:tc>
          <w:tcPr>
            <w:tcW w:w="8292" w:type="dxa"/>
          </w:tcPr>
          <w:p w14:paraId="4B47CB68" w14:textId="77777777" w:rsidR="000C14B3" w:rsidRDefault="002F0AA6">
            <w:pPr>
              <w:spacing w:after="120"/>
              <w:rPr>
                <w:ins w:id="1097" w:author="Carlos Cabrera-Mercader" w:date="2021-11-01T18:00:00Z"/>
                <w:rFonts w:eastAsiaTheme="minorEastAsia"/>
                <w:color w:val="0070C0"/>
                <w:lang w:val="en-US" w:eastAsia="zh-CN"/>
              </w:rPr>
            </w:pPr>
            <w:ins w:id="1098" w:author="Carlos Cabrera-Mercader" w:date="2021-11-01T18:00:00Z">
              <w:r>
                <w:rPr>
                  <w:rFonts w:eastAsiaTheme="minorEastAsia"/>
                  <w:color w:val="0070C0"/>
                  <w:lang w:val="en-US" w:eastAsia="zh-CN"/>
                </w:rPr>
                <w:t>Support the recomm</w:t>
              </w:r>
            </w:ins>
            <w:ins w:id="1099" w:author="Carlos Cabrera-Mercader" w:date="2021-11-01T18:01:00Z">
              <w:r>
                <w:rPr>
                  <w:rFonts w:eastAsiaTheme="minorEastAsia"/>
                  <w:color w:val="0070C0"/>
                  <w:lang w:val="en-US" w:eastAsia="zh-CN"/>
                </w:rPr>
                <w:t>ended WF.</w:t>
              </w:r>
            </w:ins>
          </w:p>
        </w:tc>
      </w:tr>
      <w:tr w:rsidR="000C14B3" w14:paraId="3A8283A3" w14:textId="77777777">
        <w:trPr>
          <w:ins w:id="1100" w:author="Huawei" w:date="2021-11-02T10:07:00Z"/>
        </w:trPr>
        <w:tc>
          <w:tcPr>
            <w:tcW w:w="1339" w:type="dxa"/>
          </w:tcPr>
          <w:p w14:paraId="4058429A" w14:textId="77777777" w:rsidR="000C14B3" w:rsidRDefault="002F0AA6">
            <w:pPr>
              <w:spacing w:after="120"/>
              <w:rPr>
                <w:ins w:id="1101" w:author="Huawei" w:date="2021-11-02T10:07:00Z"/>
                <w:rFonts w:eastAsiaTheme="minorEastAsia"/>
                <w:color w:val="0070C0"/>
                <w:lang w:val="en-US" w:eastAsia="zh-CN"/>
              </w:rPr>
            </w:pPr>
            <w:ins w:id="1102" w:author="Huawei" w:date="2021-11-02T10:07: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14FFF5B9" w14:textId="77777777" w:rsidR="000C14B3" w:rsidRDefault="002F0AA6">
            <w:pPr>
              <w:spacing w:after="120"/>
              <w:rPr>
                <w:ins w:id="1103" w:author="Huawei" w:date="2021-11-02T10:07:00Z"/>
                <w:rFonts w:eastAsiaTheme="minorEastAsia"/>
                <w:color w:val="0070C0"/>
                <w:lang w:val="en-US" w:eastAsia="zh-CN"/>
              </w:rPr>
            </w:pPr>
            <w:ins w:id="1104" w:author="Huawei" w:date="2021-11-02T10:07:00Z">
              <w:r>
                <w:rPr>
                  <w:rFonts w:eastAsiaTheme="minorEastAsia"/>
                  <w:color w:val="0070C0"/>
                  <w:lang w:val="en-US" w:eastAsia="zh-CN"/>
                </w:rPr>
                <w:t xml:space="preserve">Support the </w:t>
              </w:r>
              <w:r>
                <w:rPr>
                  <w:color w:val="0070C0"/>
                  <w:szCs w:val="24"/>
                  <w:lang w:eastAsia="zh-CN"/>
                </w:rPr>
                <w:t>Recommended WF</w:t>
              </w:r>
            </w:ins>
          </w:p>
        </w:tc>
      </w:tr>
      <w:tr w:rsidR="005F530F" w14:paraId="66259461" w14:textId="77777777">
        <w:trPr>
          <w:ins w:id="1105" w:author="Zhang, Meng" w:date="2021-11-02T15:16:00Z"/>
        </w:trPr>
        <w:tc>
          <w:tcPr>
            <w:tcW w:w="1339" w:type="dxa"/>
          </w:tcPr>
          <w:p w14:paraId="01ED01D8" w14:textId="30489107" w:rsidR="005F530F" w:rsidRDefault="005F530F">
            <w:pPr>
              <w:spacing w:after="120"/>
              <w:rPr>
                <w:ins w:id="1106" w:author="Zhang, Meng" w:date="2021-11-02T15:16:00Z"/>
                <w:rFonts w:eastAsiaTheme="minorEastAsia"/>
                <w:color w:val="0070C0"/>
                <w:lang w:val="en-US" w:eastAsia="zh-CN"/>
              </w:rPr>
            </w:pPr>
            <w:ins w:id="1107" w:author="Zhang, Meng" w:date="2021-11-02T15:16:00Z">
              <w:r>
                <w:rPr>
                  <w:rFonts w:eastAsiaTheme="minorEastAsia"/>
                  <w:color w:val="0070C0"/>
                  <w:lang w:val="en-US" w:eastAsia="zh-CN"/>
                </w:rPr>
                <w:t>Intel</w:t>
              </w:r>
            </w:ins>
          </w:p>
        </w:tc>
        <w:tc>
          <w:tcPr>
            <w:tcW w:w="8292" w:type="dxa"/>
          </w:tcPr>
          <w:p w14:paraId="7C6C69D9" w14:textId="02A14AE2" w:rsidR="005F530F" w:rsidRDefault="005F530F">
            <w:pPr>
              <w:spacing w:after="120"/>
              <w:rPr>
                <w:ins w:id="1108" w:author="Zhang, Meng" w:date="2021-11-02T15:16:00Z"/>
                <w:rFonts w:eastAsiaTheme="minorEastAsia"/>
                <w:color w:val="0070C0"/>
                <w:lang w:val="en-US" w:eastAsia="zh-CN"/>
              </w:rPr>
            </w:pPr>
            <w:ins w:id="1109" w:author="Zhang, Meng" w:date="2021-11-02T15:16:00Z">
              <w:r>
                <w:rPr>
                  <w:rFonts w:eastAsiaTheme="minorEastAsia"/>
                  <w:color w:val="0070C0"/>
                  <w:lang w:val="en-US" w:eastAsia="zh-CN"/>
                </w:rPr>
                <w:t>Option 2.</w:t>
              </w:r>
            </w:ins>
            <w:ins w:id="1110" w:author="Zhang, Meng" w:date="2021-11-02T15:17:00Z">
              <w:r w:rsidR="00D82935">
                <w:rPr>
                  <w:rFonts w:eastAsiaTheme="minorEastAsia"/>
                  <w:color w:val="0070C0"/>
                  <w:lang w:val="en-US" w:eastAsia="zh-CN"/>
                </w:rPr>
                <w:t xml:space="preserve"> Support WF.</w:t>
              </w:r>
            </w:ins>
          </w:p>
        </w:tc>
      </w:tr>
      <w:tr w:rsidR="00287B24" w14:paraId="3072FFF3" w14:textId="77777777">
        <w:trPr>
          <w:ins w:id="1111" w:author="Qiming Li" w:date="2021-11-03T10:20:00Z"/>
        </w:trPr>
        <w:tc>
          <w:tcPr>
            <w:tcW w:w="1339" w:type="dxa"/>
          </w:tcPr>
          <w:p w14:paraId="25E795DD" w14:textId="12264D57" w:rsidR="00287B24" w:rsidRDefault="00287B24">
            <w:pPr>
              <w:spacing w:after="120"/>
              <w:rPr>
                <w:ins w:id="1112" w:author="Qiming Li" w:date="2021-11-03T10:20:00Z"/>
                <w:rFonts w:eastAsiaTheme="minorEastAsia"/>
                <w:color w:val="0070C0"/>
                <w:lang w:val="en-US" w:eastAsia="zh-CN"/>
              </w:rPr>
            </w:pPr>
            <w:ins w:id="1113" w:author="Qiming Li" w:date="2021-11-03T10:20:00Z">
              <w:r>
                <w:rPr>
                  <w:rFonts w:eastAsiaTheme="minorEastAsia"/>
                  <w:color w:val="0070C0"/>
                  <w:lang w:val="en-US" w:eastAsia="zh-CN"/>
                </w:rPr>
                <w:t>Apple</w:t>
              </w:r>
            </w:ins>
          </w:p>
        </w:tc>
        <w:tc>
          <w:tcPr>
            <w:tcW w:w="8292" w:type="dxa"/>
          </w:tcPr>
          <w:p w14:paraId="406CFEAD" w14:textId="4DACB7B6" w:rsidR="00287B24" w:rsidRDefault="00287B24">
            <w:pPr>
              <w:spacing w:after="120"/>
              <w:rPr>
                <w:ins w:id="1114" w:author="Qiming Li" w:date="2021-11-03T10:20:00Z"/>
                <w:rFonts w:eastAsiaTheme="minorEastAsia"/>
                <w:color w:val="0070C0"/>
                <w:lang w:val="en-US" w:eastAsia="zh-CN"/>
              </w:rPr>
            </w:pPr>
            <w:ins w:id="1115" w:author="Qiming Li" w:date="2021-11-03T10:20:00Z">
              <w:r>
                <w:rPr>
                  <w:rFonts w:eastAsiaTheme="minorEastAsia"/>
                  <w:color w:val="0070C0"/>
                  <w:lang w:val="en-US" w:eastAsia="zh-CN"/>
                </w:rPr>
                <w:t>Support the recommended WF.</w:t>
              </w:r>
            </w:ins>
          </w:p>
        </w:tc>
      </w:tr>
      <w:tr w:rsidR="00585BDE" w14:paraId="01BB2B39" w14:textId="77777777">
        <w:trPr>
          <w:ins w:id="1116" w:author="Waseem Ozan" w:date="2021-11-04T13:16:00Z"/>
        </w:trPr>
        <w:tc>
          <w:tcPr>
            <w:tcW w:w="1339" w:type="dxa"/>
          </w:tcPr>
          <w:p w14:paraId="5F220F5F" w14:textId="0475E5A7" w:rsidR="00585BDE" w:rsidRDefault="00585BDE">
            <w:pPr>
              <w:spacing w:after="120"/>
              <w:rPr>
                <w:ins w:id="1117" w:author="Waseem Ozan" w:date="2021-11-04T13:16:00Z"/>
                <w:rFonts w:eastAsiaTheme="minorEastAsia"/>
                <w:color w:val="0070C0"/>
                <w:lang w:val="en-US" w:eastAsia="zh-CN"/>
              </w:rPr>
            </w:pPr>
            <w:ins w:id="1118" w:author="Waseem Ozan" w:date="2021-11-04T13:17:00Z">
              <w:r>
                <w:rPr>
                  <w:rFonts w:eastAsiaTheme="minorEastAsia"/>
                  <w:color w:val="0070C0"/>
                  <w:lang w:val="en-US" w:eastAsia="zh-CN"/>
                </w:rPr>
                <w:t>MediaTek</w:t>
              </w:r>
            </w:ins>
          </w:p>
        </w:tc>
        <w:tc>
          <w:tcPr>
            <w:tcW w:w="8292" w:type="dxa"/>
          </w:tcPr>
          <w:p w14:paraId="38B48E12" w14:textId="39F7F723" w:rsidR="00585BDE" w:rsidRDefault="00585BDE">
            <w:pPr>
              <w:spacing w:after="120"/>
              <w:rPr>
                <w:ins w:id="1119" w:author="Waseem Ozan" w:date="2021-11-04T13:16:00Z"/>
                <w:rFonts w:eastAsiaTheme="minorEastAsia"/>
                <w:color w:val="0070C0"/>
                <w:lang w:val="en-US" w:eastAsia="zh-CN"/>
              </w:rPr>
            </w:pPr>
            <w:ins w:id="1120" w:author="Waseem Ozan" w:date="2021-11-04T13:17:00Z">
              <w:r>
                <w:rPr>
                  <w:rFonts w:eastAsiaTheme="minorEastAsia"/>
                  <w:color w:val="0070C0"/>
                  <w:lang w:val="en-US" w:eastAsia="zh-CN"/>
                </w:rPr>
                <w:t>Fine with WF</w:t>
              </w:r>
            </w:ins>
          </w:p>
        </w:tc>
      </w:tr>
    </w:tbl>
    <w:p w14:paraId="3C00DE5B" w14:textId="77777777" w:rsidR="000C14B3" w:rsidRDefault="002F0AA6">
      <w:pPr>
        <w:rPr>
          <w:color w:val="0070C0"/>
          <w:lang w:val="en-US" w:eastAsia="zh-CN"/>
        </w:rPr>
      </w:pPr>
      <w:r>
        <w:rPr>
          <w:rFonts w:hint="eastAsia"/>
          <w:color w:val="0070C0"/>
          <w:lang w:val="en-US" w:eastAsia="zh-CN"/>
        </w:rPr>
        <w:t xml:space="preserve"> </w:t>
      </w:r>
    </w:p>
    <w:p w14:paraId="085F103F" w14:textId="77777777" w:rsidR="000C14B3" w:rsidRDefault="002F0AA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0C14B3" w14:paraId="29A4979B" w14:textId="77777777">
        <w:tc>
          <w:tcPr>
            <w:tcW w:w="1339" w:type="dxa"/>
          </w:tcPr>
          <w:p w14:paraId="41FEE36E"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292" w:type="dxa"/>
          </w:tcPr>
          <w:p w14:paraId="6A67C2AF"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w:t>
            </w:r>
          </w:p>
        </w:tc>
      </w:tr>
      <w:tr w:rsidR="000C14B3" w14:paraId="7BC76A3E" w14:textId="77777777">
        <w:tc>
          <w:tcPr>
            <w:tcW w:w="1339" w:type="dxa"/>
          </w:tcPr>
          <w:p w14:paraId="2A58DB98" w14:textId="77777777" w:rsidR="000C14B3" w:rsidRDefault="002F0AA6">
            <w:pPr>
              <w:spacing w:after="120"/>
              <w:rPr>
                <w:rFonts w:eastAsiaTheme="minorEastAsia"/>
                <w:color w:val="0070C0"/>
                <w:lang w:val="en-US" w:eastAsia="zh-CN"/>
              </w:rPr>
            </w:pPr>
            <w:r>
              <w:rPr>
                <w:rFonts w:eastAsiaTheme="minorEastAsia"/>
                <w:lang w:val="en-US" w:eastAsia="zh-CN"/>
              </w:rPr>
              <w:t>Issue 3-2</w:t>
            </w:r>
          </w:p>
        </w:tc>
        <w:tc>
          <w:tcPr>
            <w:tcW w:w="8292" w:type="dxa"/>
          </w:tcPr>
          <w:p w14:paraId="2DED183B" w14:textId="77777777" w:rsidR="000C14B3" w:rsidRDefault="002F0AA6">
            <w:pPr>
              <w:spacing w:after="120"/>
              <w:rPr>
                <w:rFonts w:eastAsiaTheme="minorEastAsia"/>
                <w:b/>
                <w:bCs/>
                <w:color w:val="0070C0"/>
                <w:lang w:val="en-US" w:eastAsia="zh-CN"/>
              </w:rPr>
            </w:pPr>
            <w:r>
              <w:rPr>
                <w:iCs/>
                <w:lang w:eastAsia="zh-CN"/>
              </w:rPr>
              <w:t>Need for defining test case for PUCCH carrier switching</w:t>
            </w:r>
          </w:p>
        </w:tc>
      </w:tr>
      <w:tr w:rsidR="000C14B3" w14:paraId="42E5EC79" w14:textId="77777777">
        <w:tc>
          <w:tcPr>
            <w:tcW w:w="1339" w:type="dxa"/>
          </w:tcPr>
          <w:p w14:paraId="2C43D26C" w14:textId="77777777" w:rsidR="000C14B3" w:rsidRDefault="002F0AA6">
            <w:pPr>
              <w:spacing w:after="120"/>
              <w:rPr>
                <w:rFonts w:eastAsiaTheme="minorEastAsia"/>
                <w:color w:val="0070C0"/>
                <w:lang w:val="en-US" w:eastAsia="zh-CN"/>
              </w:rPr>
            </w:pPr>
            <w:del w:id="1121" w:author="Magnus Larsson" w:date="2021-11-01T16:49:00Z">
              <w:r>
                <w:rPr>
                  <w:rFonts w:eastAsiaTheme="minorEastAsia" w:hint="eastAsia"/>
                  <w:color w:val="0070C0"/>
                  <w:lang w:val="en-US" w:eastAsia="zh-CN"/>
                </w:rPr>
                <w:delText>XXX</w:delText>
              </w:r>
            </w:del>
            <w:ins w:id="1122" w:author="Magnus Larsson" w:date="2021-11-01T16:49:00Z">
              <w:r>
                <w:rPr>
                  <w:rFonts w:eastAsiaTheme="minorEastAsia"/>
                  <w:color w:val="0070C0"/>
                  <w:lang w:val="en-US" w:eastAsia="zh-CN"/>
                </w:rPr>
                <w:t>Ericsson</w:t>
              </w:r>
            </w:ins>
          </w:p>
        </w:tc>
        <w:tc>
          <w:tcPr>
            <w:tcW w:w="8292" w:type="dxa"/>
          </w:tcPr>
          <w:p w14:paraId="40EC437D" w14:textId="77777777" w:rsidR="000C14B3" w:rsidRDefault="002F0AA6">
            <w:pPr>
              <w:spacing w:after="120"/>
              <w:rPr>
                <w:rFonts w:eastAsiaTheme="minorEastAsia"/>
                <w:color w:val="0070C0"/>
                <w:lang w:val="en-US" w:eastAsia="zh-CN"/>
              </w:rPr>
            </w:pPr>
            <w:ins w:id="1123" w:author="Magnus Larsson" w:date="2021-11-01T16:54:00Z">
              <w:r>
                <w:rPr>
                  <w:rFonts w:eastAsiaTheme="minorEastAsia"/>
                  <w:color w:val="0070C0"/>
                  <w:lang w:val="en-US" w:eastAsia="zh-CN"/>
                </w:rPr>
                <w:t>Recommended WF is fine. Option 2: Do not define test case for PUCCH carrier switching</w:t>
              </w:r>
            </w:ins>
          </w:p>
        </w:tc>
      </w:tr>
      <w:tr w:rsidR="000C14B3" w14:paraId="7BFA750D" w14:textId="77777777">
        <w:trPr>
          <w:ins w:id="1124" w:author="Nokia" w:date="2021-11-01T15:05:00Z"/>
        </w:trPr>
        <w:tc>
          <w:tcPr>
            <w:tcW w:w="1339" w:type="dxa"/>
          </w:tcPr>
          <w:p w14:paraId="09ADC48A" w14:textId="77777777" w:rsidR="000C14B3" w:rsidRDefault="002F0AA6">
            <w:pPr>
              <w:spacing w:after="120"/>
              <w:rPr>
                <w:ins w:id="1125" w:author="Nokia" w:date="2021-11-01T15:05:00Z"/>
                <w:rFonts w:eastAsiaTheme="minorEastAsia"/>
                <w:color w:val="0070C0"/>
                <w:lang w:val="en-US" w:eastAsia="zh-CN"/>
              </w:rPr>
            </w:pPr>
            <w:ins w:id="1126" w:author="Nokia" w:date="2021-11-01T15:05:00Z">
              <w:r>
                <w:rPr>
                  <w:rFonts w:eastAsiaTheme="minorEastAsia"/>
                  <w:color w:val="0070C0"/>
                  <w:lang w:val="en-US" w:eastAsia="zh-CN"/>
                </w:rPr>
                <w:t>Nokia</w:t>
              </w:r>
            </w:ins>
          </w:p>
        </w:tc>
        <w:tc>
          <w:tcPr>
            <w:tcW w:w="8292" w:type="dxa"/>
          </w:tcPr>
          <w:p w14:paraId="6A5988CB" w14:textId="77777777" w:rsidR="000C14B3" w:rsidRDefault="002F0AA6">
            <w:pPr>
              <w:spacing w:after="120"/>
              <w:rPr>
                <w:ins w:id="1127" w:author="Nokia" w:date="2021-11-01T15:05:00Z"/>
                <w:rFonts w:eastAsiaTheme="minorEastAsia"/>
                <w:color w:val="0070C0"/>
                <w:lang w:val="en-US" w:eastAsia="zh-CN"/>
              </w:rPr>
            </w:pPr>
            <w:ins w:id="1128" w:author="Nokia" w:date="2021-11-01T15:05:00Z">
              <w:r>
                <w:rPr>
                  <w:rFonts w:eastAsiaTheme="minorEastAsia"/>
                  <w:color w:val="0070C0"/>
                  <w:lang w:val="en-US" w:eastAsia="zh-CN"/>
                </w:rPr>
                <w:t>Option 2.</w:t>
              </w:r>
            </w:ins>
          </w:p>
          <w:p w14:paraId="07E1C976" w14:textId="77777777" w:rsidR="000C14B3" w:rsidRDefault="002F0AA6">
            <w:pPr>
              <w:spacing w:after="120"/>
              <w:rPr>
                <w:ins w:id="1129" w:author="Nokia" w:date="2021-11-01T15:05:00Z"/>
                <w:rFonts w:eastAsiaTheme="minorEastAsia"/>
                <w:color w:val="0070C0"/>
                <w:lang w:val="en-US" w:eastAsia="zh-CN"/>
              </w:rPr>
            </w:pPr>
            <w:proofErr w:type="gramStart"/>
            <w:ins w:id="1130" w:author="Nokia" w:date="2021-11-01T15:05:00Z">
              <w:r>
                <w:rPr>
                  <w:rFonts w:eastAsiaTheme="minorEastAsia"/>
                  <w:color w:val="0070C0"/>
                  <w:lang w:val="en-US" w:eastAsia="zh-CN"/>
                </w:rPr>
                <w:t>No  RRM</w:t>
              </w:r>
              <w:proofErr w:type="gramEnd"/>
              <w:r>
                <w:rPr>
                  <w:rFonts w:eastAsiaTheme="minorEastAsia"/>
                  <w:color w:val="0070C0"/>
                  <w:lang w:val="en-US" w:eastAsia="zh-CN"/>
                </w:rPr>
                <w:t xml:space="preserve"> core requirements are needed and therefore do not define any test case.</w:t>
              </w:r>
            </w:ins>
          </w:p>
        </w:tc>
      </w:tr>
      <w:tr w:rsidR="000C14B3" w14:paraId="0BE6354D" w14:textId="77777777">
        <w:trPr>
          <w:ins w:id="1131" w:author="Carlos Cabrera-Mercader" w:date="2021-11-01T18:01:00Z"/>
        </w:trPr>
        <w:tc>
          <w:tcPr>
            <w:tcW w:w="1339" w:type="dxa"/>
          </w:tcPr>
          <w:p w14:paraId="526974F9" w14:textId="77777777" w:rsidR="000C14B3" w:rsidRDefault="002F0AA6">
            <w:pPr>
              <w:spacing w:after="120"/>
              <w:rPr>
                <w:ins w:id="1132" w:author="Carlos Cabrera-Mercader" w:date="2021-11-01T18:01:00Z"/>
                <w:rFonts w:eastAsiaTheme="minorEastAsia"/>
                <w:color w:val="0070C0"/>
                <w:lang w:val="en-US" w:eastAsia="zh-CN"/>
              </w:rPr>
            </w:pPr>
            <w:ins w:id="1133" w:author="Carlos Cabrera-Mercader" w:date="2021-11-01T18:01:00Z">
              <w:r>
                <w:rPr>
                  <w:rFonts w:eastAsiaTheme="minorEastAsia"/>
                  <w:color w:val="0070C0"/>
                  <w:lang w:val="en-US" w:eastAsia="zh-CN"/>
                </w:rPr>
                <w:t>Qualcomm</w:t>
              </w:r>
            </w:ins>
          </w:p>
        </w:tc>
        <w:tc>
          <w:tcPr>
            <w:tcW w:w="8292" w:type="dxa"/>
          </w:tcPr>
          <w:p w14:paraId="32B95B09" w14:textId="77777777" w:rsidR="000C14B3" w:rsidRDefault="002F0AA6">
            <w:pPr>
              <w:spacing w:after="120"/>
              <w:rPr>
                <w:ins w:id="1134" w:author="Carlos Cabrera-Mercader" w:date="2021-11-01T18:01:00Z"/>
                <w:rFonts w:eastAsiaTheme="minorEastAsia"/>
                <w:color w:val="0070C0"/>
                <w:lang w:val="en-US" w:eastAsia="zh-CN"/>
              </w:rPr>
            </w:pPr>
            <w:ins w:id="1135" w:author="Carlos Cabrera-Mercader" w:date="2021-11-01T18:01:00Z">
              <w:r>
                <w:rPr>
                  <w:rFonts w:eastAsiaTheme="minorEastAsia"/>
                  <w:color w:val="0070C0"/>
                  <w:lang w:val="en-US" w:eastAsia="zh-CN"/>
                </w:rPr>
                <w:t>Support the recommended WF.</w:t>
              </w:r>
            </w:ins>
          </w:p>
        </w:tc>
      </w:tr>
      <w:tr w:rsidR="000C14B3" w14:paraId="0E6CD37A" w14:textId="77777777">
        <w:trPr>
          <w:ins w:id="1136" w:author="Huawei" w:date="2021-11-02T10:07:00Z"/>
        </w:trPr>
        <w:tc>
          <w:tcPr>
            <w:tcW w:w="1339" w:type="dxa"/>
          </w:tcPr>
          <w:p w14:paraId="199773F6" w14:textId="77777777" w:rsidR="000C14B3" w:rsidRDefault="002F0AA6">
            <w:pPr>
              <w:spacing w:after="120"/>
              <w:rPr>
                <w:ins w:id="1137" w:author="Huawei" w:date="2021-11-02T10:07:00Z"/>
                <w:rFonts w:eastAsiaTheme="minorEastAsia"/>
                <w:color w:val="0070C0"/>
                <w:lang w:val="en-US" w:eastAsia="zh-CN"/>
              </w:rPr>
            </w:pPr>
            <w:ins w:id="1138" w:author="Huawei" w:date="2021-11-02T10:07: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6248658E" w14:textId="77777777" w:rsidR="000C14B3" w:rsidRDefault="002F0AA6">
            <w:pPr>
              <w:spacing w:after="120"/>
              <w:rPr>
                <w:ins w:id="1139" w:author="Huawei" w:date="2021-11-02T10:07:00Z"/>
                <w:rFonts w:eastAsiaTheme="minorEastAsia"/>
                <w:color w:val="0070C0"/>
                <w:lang w:val="en-US" w:eastAsia="zh-CN"/>
              </w:rPr>
            </w:pPr>
            <w:ins w:id="1140" w:author="Huawei" w:date="2021-11-02T10:07:00Z">
              <w:r>
                <w:rPr>
                  <w:rFonts w:eastAsiaTheme="minorEastAsia"/>
                  <w:color w:val="0070C0"/>
                  <w:lang w:val="en-US" w:eastAsia="zh-CN"/>
                </w:rPr>
                <w:t xml:space="preserve">Support the </w:t>
              </w:r>
              <w:r>
                <w:rPr>
                  <w:color w:val="0070C0"/>
                  <w:szCs w:val="24"/>
                  <w:lang w:eastAsia="zh-CN"/>
                </w:rPr>
                <w:t>Recommended WF</w:t>
              </w:r>
            </w:ins>
          </w:p>
        </w:tc>
      </w:tr>
      <w:tr w:rsidR="00D82935" w14:paraId="0977EEC5" w14:textId="77777777">
        <w:trPr>
          <w:ins w:id="1141" w:author="Zhang, Meng" w:date="2021-11-02T15:16:00Z"/>
        </w:trPr>
        <w:tc>
          <w:tcPr>
            <w:tcW w:w="1339" w:type="dxa"/>
          </w:tcPr>
          <w:p w14:paraId="1582E003" w14:textId="41F3F075" w:rsidR="00D82935" w:rsidRDefault="00D82935">
            <w:pPr>
              <w:spacing w:after="120"/>
              <w:rPr>
                <w:ins w:id="1142" w:author="Zhang, Meng" w:date="2021-11-02T15:16:00Z"/>
                <w:rFonts w:eastAsiaTheme="minorEastAsia"/>
                <w:color w:val="0070C0"/>
                <w:lang w:val="en-US" w:eastAsia="zh-CN"/>
              </w:rPr>
            </w:pPr>
            <w:ins w:id="1143" w:author="Zhang, Meng" w:date="2021-11-02T15:16:00Z">
              <w:r>
                <w:rPr>
                  <w:rFonts w:eastAsiaTheme="minorEastAsia"/>
                  <w:color w:val="0070C0"/>
                  <w:lang w:val="en-US" w:eastAsia="zh-CN"/>
                </w:rPr>
                <w:t>Intel</w:t>
              </w:r>
            </w:ins>
          </w:p>
        </w:tc>
        <w:tc>
          <w:tcPr>
            <w:tcW w:w="8292" w:type="dxa"/>
          </w:tcPr>
          <w:p w14:paraId="58D89FD1" w14:textId="35ABBC33" w:rsidR="00D82935" w:rsidRDefault="00D82935">
            <w:pPr>
              <w:spacing w:after="120"/>
              <w:rPr>
                <w:ins w:id="1144" w:author="Zhang, Meng" w:date="2021-11-02T15:16:00Z"/>
                <w:rFonts w:eastAsiaTheme="minorEastAsia"/>
                <w:color w:val="0070C0"/>
                <w:lang w:val="en-US" w:eastAsia="zh-CN"/>
              </w:rPr>
            </w:pPr>
            <w:ins w:id="1145" w:author="Zhang, Meng" w:date="2021-11-02T15:16:00Z">
              <w:r>
                <w:rPr>
                  <w:rFonts w:eastAsiaTheme="minorEastAsia"/>
                  <w:color w:val="0070C0"/>
                  <w:lang w:val="en-US" w:eastAsia="zh-CN"/>
                </w:rPr>
                <w:t>Option 2.</w:t>
              </w:r>
            </w:ins>
            <w:ins w:id="1146" w:author="Zhang, Meng" w:date="2021-11-02T15:17:00Z">
              <w:r>
                <w:rPr>
                  <w:rFonts w:eastAsiaTheme="minorEastAsia"/>
                  <w:color w:val="0070C0"/>
                  <w:lang w:val="en-US" w:eastAsia="zh-CN"/>
                </w:rPr>
                <w:t xml:space="preserve"> Support WF.</w:t>
              </w:r>
            </w:ins>
          </w:p>
        </w:tc>
      </w:tr>
      <w:tr w:rsidR="00F665FE" w14:paraId="3C943180" w14:textId="77777777">
        <w:trPr>
          <w:ins w:id="1147" w:author="Qiming Li" w:date="2021-11-03T10:20:00Z"/>
        </w:trPr>
        <w:tc>
          <w:tcPr>
            <w:tcW w:w="1339" w:type="dxa"/>
          </w:tcPr>
          <w:p w14:paraId="66EDA065" w14:textId="62C621BE" w:rsidR="00F665FE" w:rsidRDefault="00F665FE" w:rsidP="00F665FE">
            <w:pPr>
              <w:spacing w:after="120"/>
              <w:rPr>
                <w:ins w:id="1148" w:author="Qiming Li" w:date="2021-11-03T10:20:00Z"/>
                <w:rFonts w:eastAsiaTheme="minorEastAsia"/>
                <w:color w:val="0070C0"/>
                <w:lang w:val="en-US" w:eastAsia="zh-CN"/>
              </w:rPr>
            </w:pPr>
            <w:ins w:id="1149" w:author="Qiming Li" w:date="2021-11-03T10:20:00Z">
              <w:r>
                <w:rPr>
                  <w:rFonts w:eastAsiaTheme="minorEastAsia"/>
                  <w:color w:val="0070C0"/>
                  <w:lang w:val="en-US" w:eastAsia="zh-CN"/>
                </w:rPr>
                <w:t>Apple</w:t>
              </w:r>
            </w:ins>
          </w:p>
        </w:tc>
        <w:tc>
          <w:tcPr>
            <w:tcW w:w="8292" w:type="dxa"/>
          </w:tcPr>
          <w:p w14:paraId="452F2466" w14:textId="6609697C" w:rsidR="00F665FE" w:rsidRDefault="00F665FE" w:rsidP="00F665FE">
            <w:pPr>
              <w:spacing w:after="120"/>
              <w:rPr>
                <w:ins w:id="1150" w:author="Qiming Li" w:date="2021-11-03T10:20:00Z"/>
                <w:rFonts w:eastAsiaTheme="minorEastAsia"/>
                <w:color w:val="0070C0"/>
                <w:lang w:val="en-US" w:eastAsia="zh-CN"/>
              </w:rPr>
            </w:pPr>
            <w:ins w:id="1151" w:author="Qiming Li" w:date="2021-11-03T10:20:00Z">
              <w:r>
                <w:rPr>
                  <w:rFonts w:eastAsiaTheme="minorEastAsia"/>
                  <w:color w:val="0070C0"/>
                  <w:lang w:val="en-US" w:eastAsia="zh-CN"/>
                </w:rPr>
                <w:t>Support the recommended WF.</w:t>
              </w:r>
            </w:ins>
          </w:p>
        </w:tc>
      </w:tr>
      <w:tr w:rsidR="00585BDE" w14:paraId="31741085" w14:textId="77777777">
        <w:trPr>
          <w:ins w:id="1152" w:author="Waseem Ozan" w:date="2021-11-04T13:17:00Z"/>
        </w:trPr>
        <w:tc>
          <w:tcPr>
            <w:tcW w:w="1339" w:type="dxa"/>
          </w:tcPr>
          <w:p w14:paraId="7391F702" w14:textId="4CAA947C" w:rsidR="00585BDE" w:rsidRDefault="00585BDE" w:rsidP="00F665FE">
            <w:pPr>
              <w:spacing w:after="120"/>
              <w:rPr>
                <w:ins w:id="1153" w:author="Waseem Ozan" w:date="2021-11-04T13:17:00Z"/>
                <w:rFonts w:eastAsiaTheme="minorEastAsia"/>
                <w:color w:val="0070C0"/>
                <w:lang w:val="en-US" w:eastAsia="zh-CN"/>
              </w:rPr>
            </w:pPr>
            <w:ins w:id="1154" w:author="Waseem Ozan" w:date="2021-11-04T13:17:00Z">
              <w:r>
                <w:rPr>
                  <w:rFonts w:eastAsiaTheme="minorEastAsia"/>
                  <w:color w:val="0070C0"/>
                  <w:lang w:val="en-US" w:eastAsia="zh-CN"/>
                </w:rPr>
                <w:t>MediaTek</w:t>
              </w:r>
            </w:ins>
          </w:p>
        </w:tc>
        <w:tc>
          <w:tcPr>
            <w:tcW w:w="8292" w:type="dxa"/>
          </w:tcPr>
          <w:p w14:paraId="41BE0289" w14:textId="470F2E8A" w:rsidR="00585BDE" w:rsidRDefault="00585BDE" w:rsidP="00F665FE">
            <w:pPr>
              <w:spacing w:after="120"/>
              <w:rPr>
                <w:ins w:id="1155" w:author="Waseem Ozan" w:date="2021-11-04T13:17:00Z"/>
                <w:rFonts w:eastAsiaTheme="minorEastAsia"/>
                <w:color w:val="0070C0"/>
                <w:lang w:val="en-US" w:eastAsia="zh-CN"/>
              </w:rPr>
            </w:pPr>
            <w:ins w:id="1156" w:author="Waseem Ozan" w:date="2021-11-04T13:17:00Z">
              <w:r>
                <w:rPr>
                  <w:rFonts w:eastAsiaTheme="minorEastAsia"/>
                  <w:color w:val="0070C0"/>
                  <w:lang w:val="en-US" w:eastAsia="zh-CN"/>
                </w:rPr>
                <w:t>Fine with WF.</w:t>
              </w:r>
            </w:ins>
          </w:p>
        </w:tc>
      </w:tr>
    </w:tbl>
    <w:p w14:paraId="7FF9AF75" w14:textId="77777777" w:rsidR="000C14B3" w:rsidRDefault="002F0AA6">
      <w:pPr>
        <w:rPr>
          <w:color w:val="0070C0"/>
          <w:lang w:val="en-US" w:eastAsia="zh-CN"/>
        </w:rPr>
      </w:pPr>
      <w:r>
        <w:rPr>
          <w:rFonts w:hint="eastAsia"/>
          <w:color w:val="0070C0"/>
          <w:lang w:val="en-US" w:eastAsia="zh-CN"/>
        </w:rPr>
        <w:t xml:space="preserve"> </w:t>
      </w:r>
    </w:p>
    <w:p w14:paraId="28CD07ED" w14:textId="77777777" w:rsidR="000C14B3" w:rsidRDefault="002F0AA6">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5CB5E2A4" w14:textId="77777777" w:rsidR="000C14B3" w:rsidRDefault="002F0AA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C14B3" w14:paraId="6C7BF741" w14:textId="77777777">
        <w:tc>
          <w:tcPr>
            <w:tcW w:w="1242" w:type="dxa"/>
          </w:tcPr>
          <w:p w14:paraId="48C49BB9"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996E27F" w14:textId="77777777" w:rsidR="000C14B3" w:rsidRDefault="002F0AA6">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0C14B3" w14:paraId="68BD9AA7" w14:textId="77777777">
        <w:tc>
          <w:tcPr>
            <w:tcW w:w="1242" w:type="dxa"/>
            <w:vMerge w:val="restart"/>
          </w:tcPr>
          <w:p w14:paraId="6AC95FA3" w14:textId="77777777" w:rsidR="000C14B3" w:rsidRDefault="002F0AA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A66E720" w14:textId="77777777" w:rsidR="000C14B3" w:rsidRDefault="002F0AA6">
            <w:pPr>
              <w:spacing w:after="120"/>
              <w:rPr>
                <w:rFonts w:eastAsiaTheme="minorEastAsia"/>
                <w:color w:val="0070C0"/>
                <w:lang w:val="en-US" w:eastAsia="zh-CN"/>
              </w:rPr>
            </w:pPr>
            <w:r>
              <w:rPr>
                <w:rFonts w:eastAsiaTheme="minorEastAsia" w:hint="eastAsia"/>
                <w:color w:val="0070C0"/>
                <w:lang w:val="en-US" w:eastAsia="zh-CN"/>
              </w:rPr>
              <w:t>Company A</w:t>
            </w:r>
          </w:p>
        </w:tc>
      </w:tr>
      <w:tr w:rsidR="000C14B3" w14:paraId="615DA180" w14:textId="77777777">
        <w:tc>
          <w:tcPr>
            <w:tcW w:w="1242" w:type="dxa"/>
            <w:vMerge/>
          </w:tcPr>
          <w:p w14:paraId="4CE2E550" w14:textId="77777777" w:rsidR="000C14B3" w:rsidRDefault="000C14B3">
            <w:pPr>
              <w:spacing w:after="120"/>
              <w:rPr>
                <w:rFonts w:eastAsiaTheme="minorEastAsia"/>
                <w:color w:val="0070C0"/>
                <w:lang w:val="en-US" w:eastAsia="zh-CN"/>
              </w:rPr>
            </w:pPr>
          </w:p>
        </w:tc>
        <w:tc>
          <w:tcPr>
            <w:tcW w:w="8615" w:type="dxa"/>
          </w:tcPr>
          <w:p w14:paraId="37841670" w14:textId="77777777" w:rsidR="000C14B3" w:rsidRDefault="002F0AA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C14B3" w14:paraId="308FE8E0" w14:textId="77777777">
        <w:tc>
          <w:tcPr>
            <w:tcW w:w="1242" w:type="dxa"/>
            <w:vMerge/>
          </w:tcPr>
          <w:p w14:paraId="60098B08" w14:textId="77777777" w:rsidR="000C14B3" w:rsidRDefault="000C14B3">
            <w:pPr>
              <w:spacing w:after="120"/>
              <w:rPr>
                <w:rFonts w:eastAsiaTheme="minorEastAsia"/>
                <w:color w:val="0070C0"/>
                <w:lang w:val="en-US" w:eastAsia="zh-CN"/>
              </w:rPr>
            </w:pPr>
          </w:p>
        </w:tc>
        <w:tc>
          <w:tcPr>
            <w:tcW w:w="8615" w:type="dxa"/>
          </w:tcPr>
          <w:p w14:paraId="6927A272" w14:textId="77777777" w:rsidR="000C14B3" w:rsidRDefault="000C14B3">
            <w:pPr>
              <w:spacing w:after="120"/>
              <w:rPr>
                <w:rFonts w:eastAsiaTheme="minorEastAsia"/>
                <w:color w:val="0070C0"/>
                <w:lang w:val="en-US" w:eastAsia="zh-CN"/>
              </w:rPr>
            </w:pPr>
          </w:p>
        </w:tc>
      </w:tr>
      <w:tr w:rsidR="000C14B3" w14:paraId="7A96276F" w14:textId="77777777">
        <w:tc>
          <w:tcPr>
            <w:tcW w:w="1242" w:type="dxa"/>
            <w:vMerge w:val="restart"/>
          </w:tcPr>
          <w:p w14:paraId="1BE59DB6" w14:textId="77777777" w:rsidR="000C14B3" w:rsidRDefault="002F0AA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2E01BC5" w14:textId="77777777" w:rsidR="000C14B3" w:rsidRDefault="002F0AA6">
            <w:pPr>
              <w:spacing w:after="120"/>
              <w:rPr>
                <w:rFonts w:eastAsiaTheme="minorEastAsia"/>
                <w:color w:val="0070C0"/>
                <w:lang w:val="en-US" w:eastAsia="zh-CN"/>
              </w:rPr>
            </w:pPr>
            <w:r>
              <w:rPr>
                <w:rFonts w:eastAsiaTheme="minorEastAsia" w:hint="eastAsia"/>
                <w:color w:val="0070C0"/>
                <w:lang w:val="en-US" w:eastAsia="zh-CN"/>
              </w:rPr>
              <w:t>Company A</w:t>
            </w:r>
          </w:p>
        </w:tc>
      </w:tr>
      <w:tr w:rsidR="000C14B3" w14:paraId="7C5F20B7" w14:textId="77777777">
        <w:tc>
          <w:tcPr>
            <w:tcW w:w="1242" w:type="dxa"/>
            <w:vMerge/>
          </w:tcPr>
          <w:p w14:paraId="6D73C97A" w14:textId="77777777" w:rsidR="000C14B3" w:rsidRDefault="000C14B3">
            <w:pPr>
              <w:spacing w:after="120"/>
              <w:rPr>
                <w:rFonts w:eastAsiaTheme="minorEastAsia"/>
                <w:color w:val="0070C0"/>
                <w:lang w:val="en-US" w:eastAsia="zh-CN"/>
              </w:rPr>
            </w:pPr>
          </w:p>
        </w:tc>
        <w:tc>
          <w:tcPr>
            <w:tcW w:w="8615" w:type="dxa"/>
          </w:tcPr>
          <w:p w14:paraId="0E054CC7" w14:textId="77777777" w:rsidR="000C14B3" w:rsidRDefault="002F0AA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C14B3" w14:paraId="799D699B" w14:textId="77777777">
        <w:tc>
          <w:tcPr>
            <w:tcW w:w="1242" w:type="dxa"/>
            <w:vMerge/>
          </w:tcPr>
          <w:p w14:paraId="6877160C" w14:textId="77777777" w:rsidR="000C14B3" w:rsidRDefault="000C14B3">
            <w:pPr>
              <w:spacing w:after="120"/>
              <w:rPr>
                <w:rFonts w:eastAsiaTheme="minorEastAsia"/>
                <w:color w:val="0070C0"/>
                <w:lang w:val="en-US" w:eastAsia="zh-CN"/>
              </w:rPr>
            </w:pPr>
          </w:p>
        </w:tc>
        <w:tc>
          <w:tcPr>
            <w:tcW w:w="8615" w:type="dxa"/>
          </w:tcPr>
          <w:p w14:paraId="3B95B715" w14:textId="77777777" w:rsidR="000C14B3" w:rsidRDefault="000C14B3">
            <w:pPr>
              <w:spacing w:after="120"/>
              <w:rPr>
                <w:rFonts w:eastAsiaTheme="minorEastAsia"/>
                <w:color w:val="0070C0"/>
                <w:lang w:val="en-US" w:eastAsia="zh-CN"/>
              </w:rPr>
            </w:pPr>
          </w:p>
        </w:tc>
      </w:tr>
    </w:tbl>
    <w:p w14:paraId="26E95C5E" w14:textId="77777777" w:rsidR="000C14B3" w:rsidRDefault="000C14B3">
      <w:pPr>
        <w:rPr>
          <w:color w:val="0070C0"/>
          <w:lang w:val="en-US" w:eastAsia="zh-CN"/>
        </w:rPr>
      </w:pPr>
    </w:p>
    <w:p w14:paraId="61893BC4" w14:textId="77777777" w:rsidR="000C14B3" w:rsidRDefault="002F0AA6">
      <w:pPr>
        <w:pStyle w:val="Heading2"/>
      </w:pPr>
      <w:proofErr w:type="spellStart"/>
      <w:r>
        <w:t>Summary</w:t>
      </w:r>
      <w:proofErr w:type="spellEnd"/>
      <w:r>
        <w:rPr>
          <w:rFonts w:hint="eastAsia"/>
        </w:rPr>
        <w:t xml:space="preserve"> for 1st round </w:t>
      </w:r>
    </w:p>
    <w:p w14:paraId="68C6C231" w14:textId="77777777" w:rsidR="000C14B3" w:rsidRDefault="002F0AA6">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2C14B289" w14:textId="77777777" w:rsidR="000C14B3" w:rsidRDefault="002F0AA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1"/>
        <w:gridCol w:w="8400"/>
      </w:tblGrid>
      <w:tr w:rsidR="000C14B3" w14:paraId="30458876" w14:textId="77777777">
        <w:tc>
          <w:tcPr>
            <w:tcW w:w="1242" w:type="dxa"/>
          </w:tcPr>
          <w:p w14:paraId="3111F85A" w14:textId="77777777" w:rsidR="000C14B3" w:rsidRDefault="000C14B3">
            <w:pPr>
              <w:rPr>
                <w:rFonts w:eastAsiaTheme="minorEastAsia"/>
                <w:b/>
                <w:bCs/>
                <w:color w:val="0070C0"/>
                <w:lang w:val="en-US" w:eastAsia="zh-CN"/>
              </w:rPr>
            </w:pPr>
          </w:p>
        </w:tc>
        <w:tc>
          <w:tcPr>
            <w:tcW w:w="8615" w:type="dxa"/>
          </w:tcPr>
          <w:p w14:paraId="19717295" w14:textId="77777777" w:rsidR="000C14B3" w:rsidRDefault="002F0AA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C14B3" w14:paraId="3DD07FBF" w14:textId="77777777">
        <w:tc>
          <w:tcPr>
            <w:tcW w:w="1242" w:type="dxa"/>
          </w:tcPr>
          <w:p w14:paraId="7690D188" w14:textId="12D13C29" w:rsidR="000C14B3" w:rsidRDefault="002F0AA6">
            <w:pPr>
              <w:rPr>
                <w:rFonts w:eastAsiaTheme="minorEastAsia"/>
                <w:color w:val="0070C0"/>
                <w:lang w:val="en-US" w:eastAsia="zh-CN"/>
              </w:rPr>
            </w:pPr>
            <w:r>
              <w:rPr>
                <w:rFonts w:eastAsiaTheme="minorEastAsia" w:hint="eastAsia"/>
                <w:b/>
                <w:bCs/>
                <w:color w:val="0070C0"/>
                <w:lang w:val="en-US" w:eastAsia="zh-CN"/>
              </w:rPr>
              <w:t>Sub-topic#</w:t>
            </w:r>
            <w:r w:rsidR="00880C9A">
              <w:rPr>
                <w:rFonts w:eastAsiaTheme="minorEastAsia"/>
                <w:b/>
                <w:bCs/>
                <w:color w:val="0070C0"/>
                <w:lang w:val="en-US" w:eastAsia="zh-CN"/>
              </w:rPr>
              <w:t>3-</w:t>
            </w:r>
            <w:r>
              <w:rPr>
                <w:rFonts w:eastAsiaTheme="minorEastAsia" w:hint="eastAsia"/>
                <w:b/>
                <w:bCs/>
                <w:color w:val="0070C0"/>
                <w:lang w:val="en-US" w:eastAsia="zh-CN"/>
              </w:rPr>
              <w:t>1</w:t>
            </w:r>
          </w:p>
        </w:tc>
        <w:tc>
          <w:tcPr>
            <w:tcW w:w="8615" w:type="dxa"/>
          </w:tcPr>
          <w:p w14:paraId="0799E2EF" w14:textId="2D4D6838" w:rsidR="00880C9A" w:rsidRDefault="00880C9A">
            <w:pPr>
              <w:rPr>
                <w:rFonts w:eastAsiaTheme="minorEastAsia"/>
                <w:i/>
                <w:color w:val="0070C0"/>
                <w:lang w:val="en-US" w:eastAsia="zh-CN"/>
              </w:rPr>
            </w:pPr>
            <w:r>
              <w:rPr>
                <w:rFonts w:eastAsiaTheme="minorEastAsia"/>
                <w:i/>
                <w:color w:val="0070C0"/>
                <w:lang w:val="en-US" w:eastAsia="zh-CN"/>
              </w:rPr>
              <w:t>All companies support the recommended WF:</w:t>
            </w:r>
          </w:p>
          <w:p w14:paraId="0DA3F76D" w14:textId="403339D5" w:rsidR="00880C9A" w:rsidRPr="0053118F" w:rsidRDefault="00880C9A" w:rsidP="0053118F">
            <w:pPr>
              <w:pStyle w:val="ListParagraph"/>
              <w:numPr>
                <w:ilvl w:val="0"/>
                <w:numId w:val="12"/>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 xml:space="preserve">Do not </w:t>
            </w:r>
            <w:r>
              <w:rPr>
                <w:iCs/>
              </w:rPr>
              <w:t>define RRM core requirements for PUCCH carrier switching</w:t>
            </w:r>
          </w:p>
          <w:p w14:paraId="2CC3573A" w14:textId="4B5E9C2A" w:rsidR="000C14B3" w:rsidRDefault="002F0AA6">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880C9A">
              <w:rPr>
                <w:rFonts w:eastAsiaTheme="minorEastAsia"/>
                <w:i/>
                <w:color w:val="0070C0"/>
                <w:lang w:val="en-US" w:eastAsia="zh-CN"/>
              </w:rPr>
              <w:t>Yes</w:t>
            </w:r>
            <w:proofErr w:type="spellEnd"/>
            <w:proofErr w:type="gramEnd"/>
          </w:p>
          <w:p w14:paraId="30CD345D" w14:textId="015852F7" w:rsidR="00880C9A" w:rsidRPr="0053118F" w:rsidRDefault="00880C9A">
            <w:pPr>
              <w:rPr>
                <w:rFonts w:eastAsiaTheme="minorEastAsia"/>
                <w:iCs/>
                <w:color w:val="0070C0"/>
                <w:lang w:val="en-US" w:eastAsia="zh-CN"/>
              </w:rPr>
            </w:pPr>
            <w:r w:rsidRPr="0053118F">
              <w:rPr>
                <w:rFonts w:eastAsiaTheme="minorEastAsia"/>
                <w:iCs/>
                <w:color w:val="0070C0"/>
                <w:highlight w:val="green"/>
                <w:lang w:val="en-US" w:eastAsia="zh-CN"/>
              </w:rPr>
              <w:t xml:space="preserve">Agree that RAN4 </w:t>
            </w:r>
            <w:r>
              <w:rPr>
                <w:rFonts w:eastAsiaTheme="minorEastAsia"/>
                <w:iCs/>
                <w:color w:val="0070C0"/>
                <w:highlight w:val="green"/>
                <w:lang w:eastAsia="zh-CN"/>
              </w:rPr>
              <w:t>d</w:t>
            </w:r>
            <w:r w:rsidRPr="00880C9A">
              <w:rPr>
                <w:rFonts w:eastAsiaTheme="minorEastAsia"/>
                <w:iCs/>
                <w:color w:val="0070C0"/>
                <w:highlight w:val="green"/>
                <w:lang w:eastAsia="zh-CN"/>
              </w:rPr>
              <w:t>o not define RRM core requirements for PUCCH carrier switching</w:t>
            </w:r>
            <w:r w:rsidRPr="0053118F">
              <w:rPr>
                <w:iCs/>
                <w:highlight w:val="green"/>
                <w:lang w:eastAsia="zh-CN"/>
              </w:rPr>
              <w:t>.</w:t>
            </w:r>
          </w:p>
          <w:p w14:paraId="5CF6199F" w14:textId="77777777" w:rsidR="000C14B3" w:rsidRDefault="002F0AA6">
            <w:pPr>
              <w:rPr>
                <w:rFonts w:eastAsiaTheme="minorEastAsia"/>
                <w:i/>
                <w:color w:val="0070C0"/>
                <w:lang w:val="en-US" w:eastAsia="zh-CN"/>
              </w:rPr>
            </w:pPr>
            <w:r>
              <w:rPr>
                <w:rFonts w:eastAsiaTheme="minorEastAsia" w:hint="eastAsia"/>
                <w:i/>
                <w:color w:val="0070C0"/>
                <w:lang w:val="en-US" w:eastAsia="zh-CN"/>
              </w:rPr>
              <w:t>Candidate options:</w:t>
            </w:r>
          </w:p>
          <w:p w14:paraId="1A0A9371" w14:textId="77777777" w:rsidR="000C14B3" w:rsidRDefault="002F0AA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841C286" w14:textId="38B417F6" w:rsidR="00880C9A" w:rsidRDefault="00880C9A">
            <w:pPr>
              <w:rPr>
                <w:rFonts w:eastAsiaTheme="minorEastAsia"/>
                <w:color w:val="0070C0"/>
                <w:lang w:val="en-US" w:eastAsia="zh-CN"/>
              </w:rPr>
            </w:pPr>
            <w:r>
              <w:rPr>
                <w:rFonts w:eastAsiaTheme="minorEastAsia"/>
                <w:color w:val="0070C0"/>
                <w:lang w:val="en-US" w:eastAsia="zh-CN"/>
              </w:rPr>
              <w:t>Sub-topic 3-1 is concluded</w:t>
            </w:r>
          </w:p>
        </w:tc>
      </w:tr>
    </w:tbl>
    <w:p w14:paraId="02C19FE7" w14:textId="77777777" w:rsidR="000C14B3" w:rsidRDefault="000C14B3">
      <w:pPr>
        <w:rPr>
          <w:i/>
          <w:color w:val="0070C0"/>
          <w:lang w:val="en-US" w:eastAsia="zh-CN"/>
        </w:rPr>
      </w:pPr>
    </w:p>
    <w:tbl>
      <w:tblPr>
        <w:tblStyle w:val="TableGrid"/>
        <w:tblW w:w="0" w:type="auto"/>
        <w:tblLook w:val="04A0" w:firstRow="1" w:lastRow="0" w:firstColumn="1" w:lastColumn="0" w:noHBand="0" w:noVBand="1"/>
      </w:tblPr>
      <w:tblGrid>
        <w:gridCol w:w="1231"/>
        <w:gridCol w:w="8400"/>
      </w:tblGrid>
      <w:tr w:rsidR="00880C9A" w14:paraId="2D905B9C" w14:textId="77777777" w:rsidTr="00381154">
        <w:tc>
          <w:tcPr>
            <w:tcW w:w="1242" w:type="dxa"/>
          </w:tcPr>
          <w:p w14:paraId="36B95F5F" w14:textId="77777777" w:rsidR="00880C9A" w:rsidRDefault="00880C9A" w:rsidP="00381154">
            <w:pPr>
              <w:rPr>
                <w:rFonts w:eastAsiaTheme="minorEastAsia"/>
                <w:b/>
                <w:bCs/>
                <w:color w:val="0070C0"/>
                <w:lang w:val="en-US" w:eastAsia="zh-CN"/>
              </w:rPr>
            </w:pPr>
          </w:p>
        </w:tc>
        <w:tc>
          <w:tcPr>
            <w:tcW w:w="8615" w:type="dxa"/>
          </w:tcPr>
          <w:p w14:paraId="008C9DDA" w14:textId="77777777" w:rsidR="00880C9A" w:rsidRDefault="00880C9A" w:rsidP="003811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80C9A" w14:paraId="6D084276" w14:textId="77777777" w:rsidTr="00381154">
        <w:tc>
          <w:tcPr>
            <w:tcW w:w="1242" w:type="dxa"/>
          </w:tcPr>
          <w:p w14:paraId="161737FB" w14:textId="055D633B" w:rsidR="00880C9A" w:rsidRDefault="00880C9A" w:rsidP="0038115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615" w:type="dxa"/>
          </w:tcPr>
          <w:p w14:paraId="51B18D5A" w14:textId="77777777" w:rsidR="00880C9A" w:rsidRDefault="00880C9A" w:rsidP="00880C9A">
            <w:pPr>
              <w:rPr>
                <w:rFonts w:eastAsiaTheme="minorEastAsia"/>
                <w:i/>
                <w:color w:val="0070C0"/>
                <w:lang w:val="en-US" w:eastAsia="zh-CN"/>
              </w:rPr>
            </w:pPr>
            <w:r>
              <w:rPr>
                <w:rFonts w:eastAsiaTheme="minorEastAsia"/>
                <w:i/>
                <w:color w:val="0070C0"/>
                <w:lang w:val="en-US" w:eastAsia="zh-CN"/>
              </w:rPr>
              <w:t>All companies support the recommended WF:</w:t>
            </w:r>
          </w:p>
          <w:p w14:paraId="23888DBD" w14:textId="7FF10B20" w:rsidR="00880C9A" w:rsidRPr="00381154" w:rsidRDefault="00880C9A" w:rsidP="00880C9A">
            <w:pPr>
              <w:pStyle w:val="ListParagraph"/>
              <w:numPr>
                <w:ilvl w:val="0"/>
                <w:numId w:val="12"/>
              </w:numPr>
              <w:overflowPunct/>
              <w:autoSpaceDE/>
              <w:autoSpaceDN/>
              <w:adjustRightInd/>
              <w:spacing w:after="120"/>
              <w:ind w:firstLineChars="0"/>
              <w:textAlignment w:val="auto"/>
              <w:rPr>
                <w:rFonts w:eastAsia="SimSun"/>
                <w:color w:val="0070C0"/>
                <w:szCs w:val="24"/>
                <w:lang w:eastAsia="zh-CN"/>
              </w:rPr>
            </w:pPr>
            <w:r>
              <w:rPr>
                <w:iCs/>
                <w:lang w:eastAsia="zh-CN"/>
              </w:rPr>
              <w:t>Do not define test case for PUCCH carrier switching</w:t>
            </w:r>
          </w:p>
          <w:p w14:paraId="48B24F8C" w14:textId="77777777" w:rsidR="00880C9A" w:rsidRDefault="00880C9A" w:rsidP="00880C9A">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Pr>
                <w:rFonts w:eastAsiaTheme="minorEastAsia"/>
                <w:i/>
                <w:color w:val="0070C0"/>
                <w:lang w:val="en-US" w:eastAsia="zh-CN"/>
              </w:rPr>
              <w:t>Yes</w:t>
            </w:r>
            <w:proofErr w:type="spellEnd"/>
            <w:proofErr w:type="gramEnd"/>
          </w:p>
          <w:p w14:paraId="7BA27710" w14:textId="07962208" w:rsidR="00880C9A" w:rsidRPr="00381154" w:rsidRDefault="00880C9A" w:rsidP="00880C9A">
            <w:pPr>
              <w:rPr>
                <w:rFonts w:eastAsiaTheme="minorEastAsia"/>
                <w:iCs/>
                <w:color w:val="0070C0"/>
                <w:lang w:val="en-US" w:eastAsia="zh-CN"/>
              </w:rPr>
            </w:pPr>
            <w:r w:rsidRPr="00381154">
              <w:rPr>
                <w:rFonts w:eastAsiaTheme="minorEastAsia"/>
                <w:iCs/>
                <w:color w:val="0070C0"/>
                <w:highlight w:val="green"/>
                <w:lang w:val="en-US" w:eastAsia="zh-CN"/>
              </w:rPr>
              <w:t xml:space="preserve">Agree that RAN4 </w:t>
            </w:r>
            <w:r>
              <w:rPr>
                <w:rFonts w:eastAsiaTheme="minorEastAsia"/>
                <w:iCs/>
                <w:color w:val="0070C0"/>
                <w:highlight w:val="green"/>
                <w:lang w:eastAsia="zh-CN"/>
              </w:rPr>
              <w:t>d</w:t>
            </w:r>
            <w:r w:rsidRPr="00880C9A">
              <w:rPr>
                <w:rFonts w:eastAsiaTheme="minorEastAsia"/>
                <w:iCs/>
                <w:color w:val="0070C0"/>
                <w:highlight w:val="green"/>
                <w:lang w:eastAsia="zh-CN"/>
              </w:rPr>
              <w:t>o not define test case for PUCCH carrier switching</w:t>
            </w:r>
            <w:r w:rsidRPr="00381154">
              <w:rPr>
                <w:iCs/>
                <w:highlight w:val="green"/>
                <w:lang w:eastAsia="zh-CN"/>
              </w:rPr>
              <w:t>.</w:t>
            </w:r>
          </w:p>
          <w:p w14:paraId="22BE8C69" w14:textId="77777777" w:rsidR="00880C9A" w:rsidRDefault="00880C9A" w:rsidP="00880C9A">
            <w:pPr>
              <w:rPr>
                <w:rFonts w:eastAsiaTheme="minorEastAsia"/>
                <w:i/>
                <w:color w:val="0070C0"/>
                <w:lang w:val="en-US" w:eastAsia="zh-CN"/>
              </w:rPr>
            </w:pPr>
            <w:r>
              <w:rPr>
                <w:rFonts w:eastAsiaTheme="minorEastAsia" w:hint="eastAsia"/>
                <w:i/>
                <w:color w:val="0070C0"/>
                <w:lang w:val="en-US" w:eastAsia="zh-CN"/>
              </w:rPr>
              <w:t>Candidate options:</w:t>
            </w:r>
          </w:p>
          <w:p w14:paraId="031D6BB2" w14:textId="77777777" w:rsidR="00880C9A" w:rsidRDefault="00880C9A" w:rsidP="00880C9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8031EE" w14:textId="27DC9192" w:rsidR="00880C9A" w:rsidRDefault="00880C9A" w:rsidP="00880C9A">
            <w:pPr>
              <w:rPr>
                <w:rFonts w:eastAsiaTheme="minorEastAsia"/>
                <w:color w:val="0070C0"/>
                <w:lang w:val="en-US" w:eastAsia="zh-CN"/>
              </w:rPr>
            </w:pPr>
            <w:r>
              <w:rPr>
                <w:rFonts w:eastAsiaTheme="minorEastAsia"/>
                <w:color w:val="0070C0"/>
                <w:lang w:val="en-US" w:eastAsia="zh-CN"/>
              </w:rPr>
              <w:t>Sub-topic 3-</w:t>
            </w:r>
            <w:r>
              <w:rPr>
                <w:rFonts w:eastAsiaTheme="minorEastAsia"/>
                <w:color w:val="0070C0"/>
                <w:lang w:val="en-US" w:eastAsia="zh-CN"/>
              </w:rPr>
              <w:t>2</w:t>
            </w:r>
            <w:r>
              <w:rPr>
                <w:rFonts w:eastAsiaTheme="minorEastAsia"/>
                <w:color w:val="0070C0"/>
                <w:lang w:val="en-US" w:eastAsia="zh-CN"/>
              </w:rPr>
              <w:t xml:space="preserve"> is concluded</w:t>
            </w:r>
          </w:p>
        </w:tc>
      </w:tr>
    </w:tbl>
    <w:p w14:paraId="59200867" w14:textId="77777777" w:rsidR="000C14B3" w:rsidRPr="0053118F" w:rsidRDefault="000C14B3">
      <w:pPr>
        <w:rPr>
          <w:i/>
          <w:color w:val="0070C0"/>
          <w:lang w:eastAsia="zh-CN"/>
        </w:rPr>
      </w:pPr>
    </w:p>
    <w:p w14:paraId="3CEF4D0F" w14:textId="77777777" w:rsidR="000C14B3" w:rsidRDefault="002F0AA6">
      <w:pPr>
        <w:pStyle w:val="Heading3"/>
        <w:rPr>
          <w:sz w:val="24"/>
          <w:szCs w:val="16"/>
        </w:rPr>
      </w:pPr>
      <w:r>
        <w:rPr>
          <w:sz w:val="24"/>
          <w:szCs w:val="16"/>
        </w:rPr>
        <w:t>CRs/TPs</w:t>
      </w:r>
    </w:p>
    <w:p w14:paraId="436C09AC" w14:textId="77777777" w:rsidR="000C14B3" w:rsidRDefault="002F0AA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C14B3" w14:paraId="25495FBB" w14:textId="77777777">
        <w:tc>
          <w:tcPr>
            <w:tcW w:w="1242" w:type="dxa"/>
          </w:tcPr>
          <w:p w14:paraId="22BBE16E" w14:textId="77777777" w:rsidR="000C14B3" w:rsidRDefault="002F0AA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CC3F98D" w14:textId="77777777" w:rsidR="000C14B3" w:rsidRDefault="002F0AA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14B3" w14:paraId="3E5C9FB6" w14:textId="77777777">
        <w:tc>
          <w:tcPr>
            <w:tcW w:w="1242" w:type="dxa"/>
          </w:tcPr>
          <w:p w14:paraId="0AEA43AE" w14:textId="77777777" w:rsidR="000C14B3" w:rsidRDefault="002F0AA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8332D45" w14:textId="77777777" w:rsidR="000C14B3" w:rsidRDefault="002F0AA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267D553" w14:textId="77777777" w:rsidR="000C14B3" w:rsidRDefault="000C14B3">
      <w:pPr>
        <w:rPr>
          <w:color w:val="0070C0"/>
          <w:lang w:val="en-US" w:eastAsia="zh-CN"/>
        </w:rPr>
      </w:pPr>
    </w:p>
    <w:p w14:paraId="646F7A36" w14:textId="77777777" w:rsidR="000C14B3" w:rsidRDefault="002F0AA6">
      <w:pPr>
        <w:pStyle w:val="Heading2"/>
        <w:rPr>
          <w:lang w:val="en-US"/>
        </w:rPr>
      </w:pPr>
      <w:r>
        <w:rPr>
          <w:lang w:val="en-US"/>
        </w:rPr>
        <w:t>Discussion on 2nd round (if applicable)</w:t>
      </w:r>
    </w:p>
    <w:p w14:paraId="23B05824" w14:textId="77777777" w:rsidR="000C14B3" w:rsidRDefault="002F0AA6">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3F32247C" w14:textId="77777777" w:rsidR="000C14B3" w:rsidRDefault="000C14B3">
      <w:pPr>
        <w:rPr>
          <w:i/>
          <w:color w:val="0070C0"/>
          <w:lang w:val="en-US"/>
        </w:rPr>
      </w:pPr>
    </w:p>
    <w:p w14:paraId="01AE86DC" w14:textId="77777777" w:rsidR="000C14B3" w:rsidRDefault="000C14B3">
      <w:pPr>
        <w:rPr>
          <w:lang w:val="en-US" w:eastAsia="zh-CN"/>
        </w:rPr>
      </w:pPr>
    </w:p>
    <w:p w14:paraId="1F786949" w14:textId="77777777" w:rsidR="000C14B3" w:rsidRDefault="002F0AA6">
      <w:pPr>
        <w:pStyle w:val="Heading1"/>
        <w:rPr>
          <w:lang w:val="en-US" w:eastAsia="ja-JP"/>
        </w:rPr>
      </w:pPr>
      <w:r>
        <w:rPr>
          <w:lang w:val="en-US" w:eastAsia="ja-JP"/>
        </w:rPr>
        <w:t xml:space="preserve">Recommendations for </w:t>
      </w:r>
      <w:proofErr w:type="spellStart"/>
      <w:r>
        <w:rPr>
          <w:lang w:val="en-US" w:eastAsia="ja-JP"/>
        </w:rPr>
        <w:t>Tdocs</w:t>
      </w:r>
      <w:proofErr w:type="spellEnd"/>
    </w:p>
    <w:p w14:paraId="696BD44F" w14:textId="77777777" w:rsidR="000C14B3" w:rsidRDefault="002F0AA6">
      <w:pPr>
        <w:pStyle w:val="Heading2"/>
      </w:pPr>
      <w:r>
        <w:rPr>
          <w:rFonts w:hint="eastAsia"/>
        </w:rPr>
        <w:t>1st</w:t>
      </w:r>
      <w:r>
        <w:t xml:space="preserve"> </w:t>
      </w:r>
      <w:r>
        <w:rPr>
          <w:rFonts w:hint="eastAsia"/>
        </w:rPr>
        <w:t xml:space="preserve">round </w:t>
      </w:r>
    </w:p>
    <w:p w14:paraId="68BCD3C8" w14:textId="77777777" w:rsidR="000C14B3" w:rsidRDefault="002F0AA6">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0C14B3" w14:paraId="21460A3C" w14:textId="77777777">
        <w:tc>
          <w:tcPr>
            <w:tcW w:w="2058" w:type="pct"/>
          </w:tcPr>
          <w:p w14:paraId="2F158DE1" w14:textId="77777777" w:rsidR="000C14B3" w:rsidRDefault="002F0AA6">
            <w:pPr>
              <w:spacing w:after="120"/>
              <w:rPr>
                <w:b/>
                <w:bCs/>
                <w:color w:val="0070C0"/>
                <w:lang w:val="en-US" w:eastAsia="zh-CN"/>
              </w:rPr>
            </w:pPr>
            <w:r>
              <w:rPr>
                <w:b/>
                <w:bCs/>
                <w:color w:val="0070C0"/>
                <w:lang w:val="en-US" w:eastAsia="zh-CN"/>
              </w:rPr>
              <w:t>Title</w:t>
            </w:r>
          </w:p>
        </w:tc>
        <w:tc>
          <w:tcPr>
            <w:tcW w:w="1325" w:type="pct"/>
          </w:tcPr>
          <w:p w14:paraId="68F0ABA1" w14:textId="77777777" w:rsidR="000C14B3" w:rsidRDefault="002F0AA6">
            <w:pPr>
              <w:spacing w:after="120"/>
              <w:rPr>
                <w:b/>
                <w:bCs/>
                <w:color w:val="0070C0"/>
                <w:lang w:val="en-US" w:eastAsia="zh-CN"/>
              </w:rPr>
            </w:pPr>
            <w:r>
              <w:rPr>
                <w:b/>
                <w:bCs/>
                <w:color w:val="0070C0"/>
                <w:lang w:val="en-US" w:eastAsia="zh-CN"/>
              </w:rPr>
              <w:t>Source</w:t>
            </w:r>
          </w:p>
        </w:tc>
        <w:tc>
          <w:tcPr>
            <w:tcW w:w="1617" w:type="pct"/>
          </w:tcPr>
          <w:p w14:paraId="73F536D9" w14:textId="77777777" w:rsidR="000C14B3" w:rsidRDefault="002F0AA6">
            <w:pPr>
              <w:spacing w:after="120"/>
              <w:rPr>
                <w:b/>
                <w:bCs/>
                <w:color w:val="0070C0"/>
                <w:lang w:val="en-US" w:eastAsia="zh-CN"/>
              </w:rPr>
            </w:pPr>
            <w:r>
              <w:rPr>
                <w:b/>
                <w:bCs/>
                <w:color w:val="0070C0"/>
                <w:lang w:val="en-US" w:eastAsia="zh-CN"/>
              </w:rPr>
              <w:t>Comments</w:t>
            </w:r>
          </w:p>
        </w:tc>
      </w:tr>
      <w:tr w:rsidR="000C14B3" w14:paraId="2E5910FC" w14:textId="77777777">
        <w:tc>
          <w:tcPr>
            <w:tcW w:w="2058" w:type="pct"/>
          </w:tcPr>
          <w:p w14:paraId="17036CC0" w14:textId="77777777" w:rsidR="000C14B3" w:rsidRDefault="002F0AA6">
            <w:pPr>
              <w:spacing w:after="120"/>
              <w:rPr>
                <w:rFonts w:eastAsiaTheme="minorEastAsia"/>
                <w:lang w:val="en-US" w:eastAsia="zh-CN"/>
              </w:rPr>
            </w:pPr>
            <w:r>
              <w:rPr>
                <w:rFonts w:eastAsiaTheme="minorEastAsia"/>
                <w:lang w:val="en-US" w:eastAsia="zh-CN"/>
              </w:rPr>
              <w:t xml:space="preserve">WF on </w:t>
            </w:r>
            <w:proofErr w:type="spellStart"/>
            <w:r>
              <w:rPr>
                <w:rFonts w:eastAsiaTheme="minorEastAsia"/>
                <w:lang w:val="en-US" w:eastAsia="zh-CN"/>
              </w:rPr>
              <w:t>NR_IIOT_URLLC_enh_RRM</w:t>
            </w:r>
            <w:proofErr w:type="spellEnd"/>
          </w:p>
        </w:tc>
        <w:tc>
          <w:tcPr>
            <w:tcW w:w="1325" w:type="pct"/>
          </w:tcPr>
          <w:p w14:paraId="796FCA21" w14:textId="77777777" w:rsidR="000C14B3" w:rsidRDefault="002F0AA6">
            <w:pPr>
              <w:spacing w:after="120"/>
              <w:rPr>
                <w:rFonts w:eastAsiaTheme="minorEastAsia"/>
                <w:lang w:val="en-US" w:eastAsia="zh-CN"/>
              </w:rPr>
            </w:pPr>
            <w:r>
              <w:rPr>
                <w:rFonts w:eastAsiaTheme="minorEastAsia"/>
                <w:lang w:val="en-US" w:eastAsia="zh-CN"/>
              </w:rPr>
              <w:t>Nokia, Nokia Shanghai Bell</w:t>
            </w:r>
          </w:p>
        </w:tc>
        <w:tc>
          <w:tcPr>
            <w:tcW w:w="1617" w:type="pct"/>
          </w:tcPr>
          <w:p w14:paraId="50AA3FA9" w14:textId="1910D62E" w:rsidR="000C14B3" w:rsidRDefault="0053118F">
            <w:pPr>
              <w:spacing w:after="120"/>
              <w:rPr>
                <w:rFonts w:eastAsiaTheme="minorEastAsia"/>
                <w:color w:val="0070C0"/>
                <w:lang w:val="en-US" w:eastAsia="zh-CN"/>
              </w:rPr>
            </w:pPr>
            <w:r w:rsidRPr="0053118F">
              <w:rPr>
                <w:rFonts w:eastAsiaTheme="minorEastAsia"/>
                <w:lang w:val="en-US" w:eastAsia="zh-CN"/>
              </w:rPr>
              <w:t>To capture agreements and WF discussion</w:t>
            </w:r>
          </w:p>
        </w:tc>
      </w:tr>
      <w:tr w:rsidR="000C14B3" w14:paraId="545B1D5F" w14:textId="77777777">
        <w:tc>
          <w:tcPr>
            <w:tcW w:w="2058" w:type="pct"/>
          </w:tcPr>
          <w:p w14:paraId="29ED5E2D" w14:textId="77777777" w:rsidR="000C14B3" w:rsidRDefault="002F0AA6">
            <w:pPr>
              <w:spacing w:after="120"/>
              <w:rPr>
                <w:rFonts w:eastAsiaTheme="minorEastAsia"/>
                <w:lang w:val="en-US" w:eastAsia="zh-CN"/>
              </w:rPr>
            </w:pPr>
            <w:r>
              <w:rPr>
                <w:rFonts w:eastAsiaTheme="minorEastAsia"/>
                <w:lang w:val="en-US" w:eastAsia="zh-CN"/>
              </w:rPr>
              <w:t xml:space="preserve">LS on </w:t>
            </w:r>
            <w:r>
              <w:rPr>
                <w:rFonts w:eastAsiaTheme="minorEastAsia"/>
                <w:lang w:eastAsia="zh-CN"/>
              </w:rPr>
              <w:t>TA-based propagation delay compensation</w:t>
            </w:r>
          </w:p>
        </w:tc>
        <w:tc>
          <w:tcPr>
            <w:tcW w:w="1325" w:type="pct"/>
          </w:tcPr>
          <w:p w14:paraId="1242BAE5" w14:textId="665F3575" w:rsidR="000C14B3" w:rsidRDefault="002D14E3">
            <w:pPr>
              <w:spacing w:after="120"/>
              <w:rPr>
                <w:rFonts w:eastAsiaTheme="minorEastAsia"/>
                <w:color w:val="0070C0"/>
                <w:lang w:val="en-US" w:eastAsia="zh-CN"/>
              </w:rPr>
            </w:pPr>
            <w:r>
              <w:rPr>
                <w:rFonts w:eastAsiaTheme="minorEastAsia"/>
                <w:lang w:val="en-US" w:eastAsia="zh-CN"/>
              </w:rPr>
              <w:t>Nokia, Nokia Shanghai Bell</w:t>
            </w:r>
            <w:r w:rsidDel="002D14E3">
              <w:rPr>
                <w:rFonts w:eastAsiaTheme="minorEastAsia"/>
                <w:color w:val="0070C0"/>
                <w:lang w:val="en-US" w:eastAsia="zh-CN"/>
              </w:rPr>
              <w:t xml:space="preserve"> </w:t>
            </w:r>
          </w:p>
        </w:tc>
        <w:tc>
          <w:tcPr>
            <w:tcW w:w="1617" w:type="pct"/>
          </w:tcPr>
          <w:p w14:paraId="25088ECD" w14:textId="77777777" w:rsidR="000C14B3" w:rsidRDefault="002F0AA6">
            <w:pPr>
              <w:spacing w:after="120"/>
              <w:rPr>
                <w:rFonts w:eastAsiaTheme="minorEastAsia"/>
                <w:color w:val="0070C0"/>
                <w:lang w:val="en-US" w:eastAsia="zh-CN"/>
              </w:rPr>
            </w:pPr>
            <w:r>
              <w:rPr>
                <w:rFonts w:eastAsiaTheme="minorEastAsia"/>
                <w:lang w:val="en-US" w:eastAsia="zh-CN"/>
              </w:rPr>
              <w:t>To: RAN_1 (reply LS to R4-2108635)</w:t>
            </w:r>
          </w:p>
        </w:tc>
      </w:tr>
      <w:tr w:rsidR="000C14B3" w14:paraId="163D9424" w14:textId="77777777">
        <w:tc>
          <w:tcPr>
            <w:tcW w:w="2058" w:type="pct"/>
          </w:tcPr>
          <w:p w14:paraId="4682A99E" w14:textId="77777777" w:rsidR="000C14B3" w:rsidRDefault="000C14B3">
            <w:pPr>
              <w:spacing w:after="120"/>
              <w:rPr>
                <w:rFonts w:eastAsiaTheme="minorEastAsia"/>
                <w:i/>
                <w:color w:val="0070C0"/>
                <w:lang w:val="en-US" w:eastAsia="zh-CN"/>
              </w:rPr>
            </w:pPr>
          </w:p>
        </w:tc>
        <w:tc>
          <w:tcPr>
            <w:tcW w:w="1325" w:type="pct"/>
          </w:tcPr>
          <w:p w14:paraId="1DB1DFA7" w14:textId="77777777" w:rsidR="000C14B3" w:rsidRDefault="000C14B3">
            <w:pPr>
              <w:spacing w:after="120"/>
              <w:rPr>
                <w:rFonts w:eastAsiaTheme="minorEastAsia"/>
                <w:i/>
                <w:color w:val="0070C0"/>
                <w:lang w:val="en-US" w:eastAsia="zh-CN"/>
              </w:rPr>
            </w:pPr>
          </w:p>
        </w:tc>
        <w:tc>
          <w:tcPr>
            <w:tcW w:w="1617" w:type="pct"/>
          </w:tcPr>
          <w:p w14:paraId="4BDDC78F" w14:textId="77777777" w:rsidR="000C14B3" w:rsidRDefault="000C14B3">
            <w:pPr>
              <w:spacing w:after="120"/>
              <w:rPr>
                <w:rFonts w:eastAsiaTheme="minorEastAsia"/>
                <w:i/>
                <w:color w:val="0070C0"/>
                <w:lang w:val="en-US" w:eastAsia="zh-CN"/>
              </w:rPr>
            </w:pPr>
          </w:p>
        </w:tc>
      </w:tr>
    </w:tbl>
    <w:p w14:paraId="5368DEBA" w14:textId="77777777" w:rsidR="000C14B3" w:rsidRDefault="000C14B3">
      <w:pPr>
        <w:rPr>
          <w:lang w:val="en-US" w:eastAsia="ja-JP"/>
        </w:rPr>
      </w:pPr>
    </w:p>
    <w:p w14:paraId="79356181" w14:textId="77777777" w:rsidR="000C14B3" w:rsidRDefault="002F0AA6">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0C14B3" w14:paraId="20A25C91" w14:textId="77777777">
        <w:tc>
          <w:tcPr>
            <w:tcW w:w="1424" w:type="dxa"/>
          </w:tcPr>
          <w:p w14:paraId="0FEA8D33" w14:textId="77777777" w:rsidR="000C14B3" w:rsidRDefault="002F0AA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4379068" w14:textId="77777777" w:rsidR="000C14B3" w:rsidRDefault="002F0AA6">
            <w:pPr>
              <w:spacing w:after="120"/>
              <w:rPr>
                <w:b/>
                <w:bCs/>
                <w:color w:val="0070C0"/>
                <w:lang w:val="en-US" w:eastAsia="zh-CN"/>
              </w:rPr>
            </w:pPr>
            <w:r>
              <w:rPr>
                <w:b/>
                <w:bCs/>
                <w:color w:val="0070C0"/>
                <w:lang w:val="en-US" w:eastAsia="zh-CN"/>
              </w:rPr>
              <w:t>Title</w:t>
            </w:r>
          </w:p>
        </w:tc>
        <w:tc>
          <w:tcPr>
            <w:tcW w:w="1418" w:type="dxa"/>
          </w:tcPr>
          <w:p w14:paraId="52ABA612" w14:textId="77777777" w:rsidR="000C14B3" w:rsidRDefault="002F0AA6">
            <w:pPr>
              <w:spacing w:after="120"/>
              <w:rPr>
                <w:b/>
                <w:bCs/>
                <w:color w:val="0070C0"/>
                <w:lang w:val="en-US" w:eastAsia="zh-CN"/>
              </w:rPr>
            </w:pPr>
            <w:r>
              <w:rPr>
                <w:b/>
                <w:bCs/>
                <w:color w:val="0070C0"/>
                <w:lang w:val="en-US" w:eastAsia="zh-CN"/>
              </w:rPr>
              <w:t>Source</w:t>
            </w:r>
          </w:p>
        </w:tc>
        <w:tc>
          <w:tcPr>
            <w:tcW w:w="2409" w:type="dxa"/>
          </w:tcPr>
          <w:p w14:paraId="1E0ED489" w14:textId="77777777" w:rsidR="000C14B3" w:rsidRDefault="002F0AA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9FC5700" w14:textId="77777777" w:rsidR="000C14B3" w:rsidRDefault="002F0AA6">
            <w:pPr>
              <w:spacing w:after="120"/>
              <w:rPr>
                <w:b/>
                <w:bCs/>
                <w:color w:val="0070C0"/>
                <w:lang w:val="en-US" w:eastAsia="zh-CN"/>
              </w:rPr>
            </w:pPr>
            <w:r>
              <w:rPr>
                <w:b/>
                <w:bCs/>
                <w:color w:val="0070C0"/>
                <w:lang w:val="en-US" w:eastAsia="zh-CN"/>
              </w:rPr>
              <w:t>Comments</w:t>
            </w:r>
          </w:p>
        </w:tc>
      </w:tr>
      <w:tr w:rsidR="000C14B3" w14:paraId="1C0EEF5A" w14:textId="77777777">
        <w:tc>
          <w:tcPr>
            <w:tcW w:w="1424" w:type="dxa"/>
          </w:tcPr>
          <w:p w14:paraId="0FC5D7AF" w14:textId="77777777" w:rsidR="000C14B3" w:rsidRDefault="002F0AA6">
            <w:pPr>
              <w:spacing w:after="120"/>
              <w:rPr>
                <w:rFonts w:eastAsiaTheme="minorEastAsia"/>
                <w:color w:val="0070C0"/>
                <w:lang w:val="en-US" w:eastAsia="zh-CN"/>
              </w:rPr>
            </w:pPr>
            <w:r>
              <w:rPr>
                <w:rFonts w:eastAsiaTheme="minorEastAsia"/>
                <w:lang w:val="en-US" w:eastAsia="zh-CN"/>
              </w:rPr>
              <w:lastRenderedPageBreak/>
              <w:t>R4-2119443</w:t>
            </w:r>
          </w:p>
        </w:tc>
        <w:tc>
          <w:tcPr>
            <w:tcW w:w="2682" w:type="dxa"/>
          </w:tcPr>
          <w:p w14:paraId="33F0001C" w14:textId="77777777" w:rsidR="000C14B3" w:rsidRDefault="002F0AA6">
            <w:pPr>
              <w:spacing w:after="120"/>
              <w:rPr>
                <w:rFonts w:eastAsiaTheme="minorEastAsia"/>
                <w:color w:val="0070C0"/>
                <w:lang w:val="en-US" w:eastAsia="zh-CN"/>
              </w:rPr>
            </w:pPr>
            <w:r>
              <w:rPr>
                <w:lang w:val="en-US"/>
              </w:rPr>
              <w:t xml:space="preserve">Correction to reference point </w:t>
            </w:r>
            <w:proofErr w:type="spellStart"/>
            <w:r>
              <w:rPr>
                <w:lang w:val="en-US"/>
              </w:rPr>
              <w:t>defintion</w:t>
            </w:r>
            <w:proofErr w:type="spellEnd"/>
            <w:r>
              <w:rPr>
                <w:lang w:val="en-US"/>
              </w:rPr>
              <w:t xml:space="preserve"> for UE timing in TS 38.133</w:t>
            </w:r>
          </w:p>
        </w:tc>
        <w:tc>
          <w:tcPr>
            <w:tcW w:w="1418" w:type="dxa"/>
          </w:tcPr>
          <w:p w14:paraId="1940FA1B" w14:textId="77777777" w:rsidR="000C14B3" w:rsidRDefault="002F0AA6">
            <w:pPr>
              <w:spacing w:after="120"/>
              <w:rPr>
                <w:rFonts w:eastAsiaTheme="minorEastAsia"/>
                <w:color w:val="0070C0"/>
                <w:lang w:val="en-US" w:eastAsia="zh-CN"/>
              </w:rPr>
            </w:pPr>
            <w:r>
              <w:rPr>
                <w:lang w:val="en-US"/>
              </w:rPr>
              <w:t xml:space="preserve">Ericsson, Nokia, Nokia Shanghai Bell, Intel, Huawei, </w:t>
            </w:r>
            <w:proofErr w:type="spellStart"/>
            <w:r>
              <w:rPr>
                <w:lang w:val="en-US"/>
              </w:rPr>
              <w:t>HiSilicon</w:t>
            </w:r>
            <w:proofErr w:type="spellEnd"/>
            <w:r>
              <w:rPr>
                <w:lang w:val="en-US"/>
              </w:rPr>
              <w:t>, Qualcomm</w:t>
            </w:r>
          </w:p>
        </w:tc>
        <w:tc>
          <w:tcPr>
            <w:tcW w:w="2409" w:type="dxa"/>
          </w:tcPr>
          <w:p w14:paraId="6CC79FAB" w14:textId="77777777" w:rsidR="000C14B3" w:rsidRDefault="002F0AA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145565C" w14:textId="610A8E20" w:rsidR="000C14B3" w:rsidRDefault="0053118F">
            <w:pPr>
              <w:spacing w:after="120"/>
              <w:rPr>
                <w:rFonts w:eastAsiaTheme="minorEastAsia"/>
                <w:color w:val="0070C0"/>
                <w:lang w:val="en-US" w:eastAsia="zh-CN"/>
              </w:rPr>
            </w:pPr>
            <w:r>
              <w:rPr>
                <w:rFonts w:eastAsiaTheme="minorEastAsia"/>
                <w:color w:val="0070C0"/>
                <w:lang w:val="en-US" w:eastAsia="zh-CN"/>
              </w:rPr>
              <w:t>Wait outcome from topic#2 discussion</w:t>
            </w:r>
          </w:p>
        </w:tc>
      </w:tr>
      <w:tr w:rsidR="000C14B3" w14:paraId="4F5994FA" w14:textId="77777777">
        <w:tc>
          <w:tcPr>
            <w:tcW w:w="1424" w:type="dxa"/>
          </w:tcPr>
          <w:p w14:paraId="040100B4" w14:textId="77777777" w:rsidR="000C14B3" w:rsidRDefault="000C14B3">
            <w:pPr>
              <w:spacing w:after="120"/>
              <w:rPr>
                <w:rFonts w:eastAsiaTheme="minorEastAsia"/>
                <w:color w:val="0070C0"/>
                <w:lang w:val="en-US" w:eastAsia="zh-CN"/>
              </w:rPr>
            </w:pPr>
          </w:p>
        </w:tc>
        <w:tc>
          <w:tcPr>
            <w:tcW w:w="2682" w:type="dxa"/>
          </w:tcPr>
          <w:p w14:paraId="3584A4ED" w14:textId="77777777" w:rsidR="000C14B3" w:rsidRDefault="000C14B3">
            <w:pPr>
              <w:spacing w:after="120"/>
              <w:rPr>
                <w:rFonts w:eastAsiaTheme="minorEastAsia"/>
                <w:color w:val="0070C0"/>
                <w:lang w:val="en-US" w:eastAsia="zh-CN"/>
              </w:rPr>
            </w:pPr>
          </w:p>
        </w:tc>
        <w:tc>
          <w:tcPr>
            <w:tcW w:w="1418" w:type="dxa"/>
          </w:tcPr>
          <w:p w14:paraId="3CB7E008" w14:textId="77777777" w:rsidR="000C14B3" w:rsidRDefault="000C14B3">
            <w:pPr>
              <w:spacing w:after="120"/>
              <w:rPr>
                <w:rFonts w:eastAsiaTheme="minorEastAsia"/>
                <w:color w:val="0070C0"/>
                <w:lang w:val="en-US" w:eastAsia="zh-CN"/>
              </w:rPr>
            </w:pPr>
          </w:p>
        </w:tc>
        <w:tc>
          <w:tcPr>
            <w:tcW w:w="2409" w:type="dxa"/>
          </w:tcPr>
          <w:p w14:paraId="751A54C4" w14:textId="77777777" w:rsidR="000C14B3" w:rsidRDefault="000C14B3">
            <w:pPr>
              <w:spacing w:after="120"/>
              <w:rPr>
                <w:rFonts w:eastAsiaTheme="minorEastAsia"/>
                <w:color w:val="0070C0"/>
                <w:lang w:val="en-US" w:eastAsia="zh-CN"/>
              </w:rPr>
            </w:pPr>
          </w:p>
        </w:tc>
        <w:tc>
          <w:tcPr>
            <w:tcW w:w="1698" w:type="dxa"/>
          </w:tcPr>
          <w:p w14:paraId="0E32D672" w14:textId="77777777" w:rsidR="000C14B3" w:rsidRDefault="000C14B3">
            <w:pPr>
              <w:spacing w:after="120"/>
              <w:rPr>
                <w:rFonts w:eastAsiaTheme="minorEastAsia"/>
                <w:color w:val="0070C0"/>
                <w:lang w:val="en-US" w:eastAsia="zh-CN"/>
              </w:rPr>
            </w:pPr>
          </w:p>
        </w:tc>
      </w:tr>
      <w:tr w:rsidR="000C14B3" w14:paraId="50DB91B3" w14:textId="77777777">
        <w:tc>
          <w:tcPr>
            <w:tcW w:w="1424" w:type="dxa"/>
          </w:tcPr>
          <w:p w14:paraId="3AB51230" w14:textId="77777777" w:rsidR="000C14B3" w:rsidRDefault="000C14B3">
            <w:pPr>
              <w:spacing w:after="120"/>
              <w:rPr>
                <w:rFonts w:eastAsiaTheme="minorEastAsia"/>
                <w:color w:val="0070C0"/>
                <w:lang w:val="en-US" w:eastAsia="zh-CN"/>
              </w:rPr>
            </w:pPr>
          </w:p>
        </w:tc>
        <w:tc>
          <w:tcPr>
            <w:tcW w:w="2682" w:type="dxa"/>
          </w:tcPr>
          <w:p w14:paraId="4F878D55" w14:textId="77777777" w:rsidR="000C14B3" w:rsidRDefault="000C14B3">
            <w:pPr>
              <w:spacing w:after="120"/>
              <w:rPr>
                <w:rFonts w:eastAsiaTheme="minorEastAsia"/>
                <w:color w:val="0070C0"/>
                <w:lang w:val="en-US" w:eastAsia="zh-CN"/>
              </w:rPr>
            </w:pPr>
          </w:p>
        </w:tc>
        <w:tc>
          <w:tcPr>
            <w:tcW w:w="1418" w:type="dxa"/>
          </w:tcPr>
          <w:p w14:paraId="1E45E42D" w14:textId="77777777" w:rsidR="000C14B3" w:rsidRDefault="000C14B3">
            <w:pPr>
              <w:spacing w:after="120"/>
              <w:rPr>
                <w:rFonts w:eastAsiaTheme="minorEastAsia"/>
                <w:color w:val="0070C0"/>
                <w:lang w:val="en-US" w:eastAsia="zh-CN"/>
              </w:rPr>
            </w:pPr>
          </w:p>
        </w:tc>
        <w:tc>
          <w:tcPr>
            <w:tcW w:w="2409" w:type="dxa"/>
          </w:tcPr>
          <w:p w14:paraId="7A4F5435" w14:textId="77777777" w:rsidR="000C14B3" w:rsidRDefault="000C14B3">
            <w:pPr>
              <w:spacing w:after="120"/>
              <w:rPr>
                <w:rFonts w:eastAsiaTheme="minorEastAsia"/>
                <w:color w:val="0070C0"/>
                <w:lang w:val="en-US" w:eastAsia="zh-CN"/>
              </w:rPr>
            </w:pPr>
          </w:p>
        </w:tc>
        <w:tc>
          <w:tcPr>
            <w:tcW w:w="1698" w:type="dxa"/>
          </w:tcPr>
          <w:p w14:paraId="505E687E" w14:textId="77777777" w:rsidR="000C14B3" w:rsidRDefault="000C14B3">
            <w:pPr>
              <w:spacing w:after="120"/>
              <w:rPr>
                <w:rFonts w:eastAsiaTheme="minorEastAsia"/>
                <w:color w:val="0070C0"/>
                <w:lang w:val="en-US" w:eastAsia="zh-CN"/>
              </w:rPr>
            </w:pPr>
          </w:p>
        </w:tc>
      </w:tr>
      <w:tr w:rsidR="000C14B3" w14:paraId="4C008F9D" w14:textId="77777777">
        <w:tc>
          <w:tcPr>
            <w:tcW w:w="1424" w:type="dxa"/>
          </w:tcPr>
          <w:p w14:paraId="12715766" w14:textId="77777777" w:rsidR="000C14B3" w:rsidRDefault="000C14B3">
            <w:pPr>
              <w:spacing w:after="120"/>
              <w:rPr>
                <w:rFonts w:eastAsiaTheme="minorEastAsia"/>
                <w:color w:val="0070C0"/>
                <w:lang w:eastAsia="zh-CN"/>
              </w:rPr>
            </w:pPr>
          </w:p>
        </w:tc>
        <w:tc>
          <w:tcPr>
            <w:tcW w:w="2682" w:type="dxa"/>
          </w:tcPr>
          <w:p w14:paraId="21328F97" w14:textId="77777777" w:rsidR="000C14B3" w:rsidRDefault="000C14B3">
            <w:pPr>
              <w:spacing w:after="120"/>
              <w:rPr>
                <w:rFonts w:eastAsiaTheme="minorEastAsia"/>
                <w:i/>
                <w:color w:val="0070C0"/>
                <w:lang w:val="en-US" w:eastAsia="zh-CN"/>
              </w:rPr>
            </w:pPr>
          </w:p>
        </w:tc>
        <w:tc>
          <w:tcPr>
            <w:tcW w:w="1418" w:type="dxa"/>
          </w:tcPr>
          <w:p w14:paraId="2BBB5BCA" w14:textId="77777777" w:rsidR="000C14B3" w:rsidRDefault="000C14B3">
            <w:pPr>
              <w:spacing w:after="120"/>
              <w:rPr>
                <w:rFonts w:eastAsiaTheme="minorEastAsia"/>
                <w:i/>
                <w:color w:val="0070C0"/>
                <w:lang w:val="en-US" w:eastAsia="zh-CN"/>
              </w:rPr>
            </w:pPr>
          </w:p>
        </w:tc>
        <w:tc>
          <w:tcPr>
            <w:tcW w:w="2409" w:type="dxa"/>
          </w:tcPr>
          <w:p w14:paraId="4DBD163F" w14:textId="77777777" w:rsidR="000C14B3" w:rsidRDefault="000C14B3">
            <w:pPr>
              <w:spacing w:after="120"/>
              <w:rPr>
                <w:rFonts w:eastAsiaTheme="minorEastAsia"/>
                <w:color w:val="0070C0"/>
                <w:lang w:val="en-US" w:eastAsia="zh-CN"/>
              </w:rPr>
            </w:pPr>
          </w:p>
        </w:tc>
        <w:tc>
          <w:tcPr>
            <w:tcW w:w="1698" w:type="dxa"/>
          </w:tcPr>
          <w:p w14:paraId="6A0B3BC3" w14:textId="77777777" w:rsidR="000C14B3" w:rsidRDefault="000C14B3">
            <w:pPr>
              <w:spacing w:after="120"/>
              <w:rPr>
                <w:rFonts w:eastAsiaTheme="minorEastAsia"/>
                <w:i/>
                <w:color w:val="0070C0"/>
                <w:lang w:val="en-US" w:eastAsia="zh-CN"/>
              </w:rPr>
            </w:pPr>
          </w:p>
        </w:tc>
      </w:tr>
    </w:tbl>
    <w:p w14:paraId="4C9269D4" w14:textId="77777777" w:rsidR="000C14B3" w:rsidRDefault="000C14B3">
      <w:pPr>
        <w:rPr>
          <w:lang w:eastAsia="ja-JP"/>
        </w:rPr>
      </w:pPr>
    </w:p>
    <w:p w14:paraId="27F2C428" w14:textId="77777777" w:rsidR="000C14B3" w:rsidRDefault="002F0AA6">
      <w:pPr>
        <w:rPr>
          <w:rFonts w:eastAsiaTheme="minorEastAsia"/>
          <w:color w:val="0070C0"/>
          <w:lang w:val="en-US" w:eastAsia="zh-CN"/>
        </w:rPr>
      </w:pPr>
      <w:r>
        <w:rPr>
          <w:rFonts w:eastAsiaTheme="minorEastAsia"/>
          <w:color w:val="0070C0"/>
          <w:lang w:val="en-US" w:eastAsia="zh-CN"/>
        </w:rPr>
        <w:t>Notes:</w:t>
      </w:r>
    </w:p>
    <w:p w14:paraId="275BF9B7" w14:textId="77777777" w:rsidR="000C14B3" w:rsidRDefault="002F0AA6">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E87AA64" w14:textId="77777777" w:rsidR="000C14B3" w:rsidRDefault="002F0AA6">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5A067B1" w14:textId="77777777" w:rsidR="000C14B3" w:rsidRDefault="002F0AA6">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5B6AEF7" w14:textId="77777777" w:rsidR="000C14B3" w:rsidRDefault="002F0AA6">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C632660" w14:textId="77777777" w:rsidR="000C14B3" w:rsidRDefault="002F0AA6">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02C41967" w14:textId="77777777" w:rsidR="000C14B3" w:rsidRDefault="002F0AA6">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80F46E1" w14:textId="77777777" w:rsidR="000C14B3" w:rsidRDefault="000C14B3">
      <w:pPr>
        <w:rPr>
          <w:rFonts w:eastAsiaTheme="minorEastAsia"/>
          <w:color w:val="0070C0"/>
          <w:lang w:val="en-US" w:eastAsia="zh-CN"/>
        </w:rPr>
      </w:pPr>
    </w:p>
    <w:p w14:paraId="3D1F0400" w14:textId="77777777" w:rsidR="000C14B3" w:rsidRDefault="002F0AA6">
      <w:pPr>
        <w:pStyle w:val="Heading2"/>
      </w:pPr>
      <w:r>
        <w:t xml:space="preserve">2nd </w:t>
      </w:r>
      <w:r>
        <w:rPr>
          <w:rFonts w:hint="eastAsia"/>
        </w:rPr>
        <w:t xml:space="preserve">round </w:t>
      </w:r>
    </w:p>
    <w:p w14:paraId="69E951CF" w14:textId="77777777" w:rsidR="000C14B3" w:rsidRDefault="000C14B3">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0C14B3" w14:paraId="52D91A6D" w14:textId="77777777">
        <w:tc>
          <w:tcPr>
            <w:tcW w:w="1424" w:type="dxa"/>
          </w:tcPr>
          <w:p w14:paraId="36F45BED" w14:textId="77777777" w:rsidR="000C14B3" w:rsidRDefault="002F0AA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77751E3" w14:textId="77777777" w:rsidR="000C14B3" w:rsidRDefault="002F0AA6">
            <w:pPr>
              <w:spacing w:after="120"/>
              <w:rPr>
                <w:b/>
                <w:bCs/>
                <w:color w:val="0070C0"/>
                <w:lang w:val="en-US" w:eastAsia="zh-CN"/>
              </w:rPr>
            </w:pPr>
            <w:r>
              <w:rPr>
                <w:b/>
                <w:bCs/>
                <w:color w:val="0070C0"/>
                <w:lang w:val="en-US" w:eastAsia="zh-CN"/>
              </w:rPr>
              <w:t>Title</w:t>
            </w:r>
          </w:p>
        </w:tc>
        <w:tc>
          <w:tcPr>
            <w:tcW w:w="1418" w:type="dxa"/>
          </w:tcPr>
          <w:p w14:paraId="178D538C" w14:textId="77777777" w:rsidR="000C14B3" w:rsidRDefault="002F0AA6">
            <w:pPr>
              <w:spacing w:after="120"/>
              <w:rPr>
                <w:b/>
                <w:bCs/>
                <w:color w:val="0070C0"/>
                <w:lang w:val="en-US" w:eastAsia="zh-CN"/>
              </w:rPr>
            </w:pPr>
            <w:r>
              <w:rPr>
                <w:b/>
                <w:bCs/>
                <w:color w:val="0070C0"/>
                <w:lang w:val="en-US" w:eastAsia="zh-CN"/>
              </w:rPr>
              <w:t>Source</w:t>
            </w:r>
          </w:p>
        </w:tc>
        <w:tc>
          <w:tcPr>
            <w:tcW w:w="2409" w:type="dxa"/>
          </w:tcPr>
          <w:p w14:paraId="23CAF2C9" w14:textId="77777777" w:rsidR="000C14B3" w:rsidRDefault="002F0AA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BD0C317" w14:textId="77777777" w:rsidR="000C14B3" w:rsidRDefault="002F0AA6">
            <w:pPr>
              <w:spacing w:after="120"/>
              <w:rPr>
                <w:b/>
                <w:bCs/>
                <w:color w:val="0070C0"/>
                <w:lang w:val="en-US" w:eastAsia="zh-CN"/>
              </w:rPr>
            </w:pPr>
            <w:r>
              <w:rPr>
                <w:b/>
                <w:bCs/>
                <w:color w:val="0070C0"/>
                <w:lang w:val="en-US" w:eastAsia="zh-CN"/>
              </w:rPr>
              <w:t>Comments</w:t>
            </w:r>
          </w:p>
        </w:tc>
      </w:tr>
      <w:tr w:rsidR="000C14B3" w14:paraId="102405CD" w14:textId="77777777">
        <w:tc>
          <w:tcPr>
            <w:tcW w:w="1424" w:type="dxa"/>
          </w:tcPr>
          <w:p w14:paraId="6DD7B5F7" w14:textId="77777777" w:rsidR="000C14B3" w:rsidRDefault="002F0AA6">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076CB3EE" w14:textId="77777777" w:rsidR="000C14B3" w:rsidRDefault="002F0AA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03F53DA" w14:textId="77777777" w:rsidR="000C14B3" w:rsidRDefault="002F0AA6">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880BA58" w14:textId="77777777" w:rsidR="000C14B3" w:rsidRDefault="002F0AA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D79AE65" w14:textId="77777777" w:rsidR="000C14B3" w:rsidRDefault="000C14B3">
            <w:pPr>
              <w:spacing w:after="120"/>
              <w:rPr>
                <w:rFonts w:eastAsiaTheme="minorEastAsia"/>
                <w:color w:val="0070C0"/>
                <w:lang w:val="en-US" w:eastAsia="zh-CN"/>
              </w:rPr>
            </w:pPr>
          </w:p>
        </w:tc>
      </w:tr>
      <w:tr w:rsidR="000C14B3" w14:paraId="2FF4C535" w14:textId="77777777">
        <w:tc>
          <w:tcPr>
            <w:tcW w:w="1424" w:type="dxa"/>
          </w:tcPr>
          <w:p w14:paraId="50FF4A49" w14:textId="77777777" w:rsidR="000C14B3" w:rsidRDefault="002F0AA6">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6CD1B0ED" w14:textId="77777777" w:rsidR="000C14B3" w:rsidRDefault="002F0AA6">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437D6F34" w14:textId="77777777" w:rsidR="000C14B3" w:rsidRDefault="002F0AA6">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E200884" w14:textId="77777777" w:rsidR="000C14B3" w:rsidRDefault="002F0AA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DF375A2" w14:textId="77777777" w:rsidR="000C14B3" w:rsidRDefault="000C14B3">
            <w:pPr>
              <w:spacing w:after="120"/>
              <w:rPr>
                <w:rFonts w:eastAsiaTheme="minorEastAsia"/>
                <w:color w:val="0070C0"/>
                <w:lang w:val="en-US" w:eastAsia="zh-CN"/>
              </w:rPr>
            </w:pPr>
          </w:p>
        </w:tc>
      </w:tr>
      <w:tr w:rsidR="000C14B3" w14:paraId="57E36E64" w14:textId="77777777">
        <w:tc>
          <w:tcPr>
            <w:tcW w:w="1424" w:type="dxa"/>
          </w:tcPr>
          <w:p w14:paraId="5C3E57BF" w14:textId="77777777" w:rsidR="000C14B3" w:rsidRDefault="002F0AA6">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5EB91DE4" w14:textId="77777777" w:rsidR="000C14B3" w:rsidRDefault="002F0AA6">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7EBC960E" w14:textId="77777777" w:rsidR="000C14B3" w:rsidRDefault="002F0AA6">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23D59C4F" w14:textId="77777777" w:rsidR="000C14B3" w:rsidRDefault="002F0AA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4DA5B0A" w14:textId="77777777" w:rsidR="000C14B3" w:rsidRDefault="000C14B3">
            <w:pPr>
              <w:spacing w:after="120"/>
              <w:rPr>
                <w:rFonts w:eastAsiaTheme="minorEastAsia"/>
                <w:color w:val="0070C0"/>
                <w:lang w:val="en-US" w:eastAsia="zh-CN"/>
              </w:rPr>
            </w:pPr>
          </w:p>
        </w:tc>
      </w:tr>
      <w:tr w:rsidR="000C14B3" w14:paraId="342ED844" w14:textId="77777777">
        <w:tc>
          <w:tcPr>
            <w:tcW w:w="1424" w:type="dxa"/>
          </w:tcPr>
          <w:p w14:paraId="4B0ED169" w14:textId="77777777" w:rsidR="000C14B3" w:rsidRDefault="000C14B3">
            <w:pPr>
              <w:spacing w:after="120"/>
              <w:rPr>
                <w:rFonts w:eastAsiaTheme="minorEastAsia"/>
                <w:color w:val="0070C0"/>
                <w:lang w:eastAsia="zh-CN"/>
              </w:rPr>
            </w:pPr>
          </w:p>
        </w:tc>
        <w:tc>
          <w:tcPr>
            <w:tcW w:w="2682" w:type="dxa"/>
          </w:tcPr>
          <w:p w14:paraId="1284963E" w14:textId="77777777" w:rsidR="000C14B3" w:rsidRDefault="000C14B3">
            <w:pPr>
              <w:spacing w:after="120"/>
              <w:rPr>
                <w:rFonts w:eastAsiaTheme="minorEastAsia"/>
                <w:i/>
                <w:color w:val="0070C0"/>
                <w:lang w:val="en-US" w:eastAsia="zh-CN"/>
              </w:rPr>
            </w:pPr>
          </w:p>
        </w:tc>
        <w:tc>
          <w:tcPr>
            <w:tcW w:w="1418" w:type="dxa"/>
          </w:tcPr>
          <w:p w14:paraId="03848DFC" w14:textId="77777777" w:rsidR="000C14B3" w:rsidRDefault="000C14B3">
            <w:pPr>
              <w:spacing w:after="120"/>
              <w:rPr>
                <w:rFonts w:eastAsiaTheme="minorEastAsia"/>
                <w:i/>
                <w:color w:val="0070C0"/>
                <w:lang w:val="en-US" w:eastAsia="zh-CN"/>
              </w:rPr>
            </w:pPr>
          </w:p>
        </w:tc>
        <w:tc>
          <w:tcPr>
            <w:tcW w:w="2409" w:type="dxa"/>
          </w:tcPr>
          <w:p w14:paraId="0F47BEA3" w14:textId="77777777" w:rsidR="000C14B3" w:rsidRDefault="000C14B3">
            <w:pPr>
              <w:spacing w:after="120"/>
              <w:rPr>
                <w:rFonts w:eastAsiaTheme="minorEastAsia"/>
                <w:color w:val="0070C0"/>
                <w:lang w:val="en-US" w:eastAsia="zh-CN"/>
              </w:rPr>
            </w:pPr>
          </w:p>
        </w:tc>
        <w:tc>
          <w:tcPr>
            <w:tcW w:w="1698" w:type="dxa"/>
          </w:tcPr>
          <w:p w14:paraId="4E692EA2" w14:textId="77777777" w:rsidR="000C14B3" w:rsidRDefault="000C14B3">
            <w:pPr>
              <w:spacing w:after="120"/>
              <w:rPr>
                <w:rFonts w:eastAsiaTheme="minorEastAsia"/>
                <w:i/>
                <w:color w:val="0070C0"/>
                <w:lang w:val="en-US" w:eastAsia="zh-CN"/>
              </w:rPr>
            </w:pPr>
          </w:p>
        </w:tc>
      </w:tr>
    </w:tbl>
    <w:p w14:paraId="042B7343" w14:textId="77777777" w:rsidR="000C14B3" w:rsidRDefault="000C14B3">
      <w:pPr>
        <w:rPr>
          <w:rFonts w:eastAsiaTheme="minorEastAsia"/>
          <w:color w:val="0070C0"/>
          <w:lang w:val="en-US" w:eastAsia="zh-CN"/>
        </w:rPr>
      </w:pPr>
    </w:p>
    <w:p w14:paraId="11F17A8E" w14:textId="77777777" w:rsidR="000C14B3" w:rsidRDefault="002F0AA6">
      <w:pPr>
        <w:rPr>
          <w:rFonts w:eastAsiaTheme="minorEastAsia"/>
          <w:color w:val="0070C0"/>
          <w:lang w:val="en-US" w:eastAsia="zh-CN"/>
        </w:rPr>
      </w:pPr>
      <w:r>
        <w:rPr>
          <w:rFonts w:eastAsiaTheme="minorEastAsia"/>
          <w:color w:val="0070C0"/>
          <w:lang w:val="en-US" w:eastAsia="zh-CN"/>
        </w:rPr>
        <w:t>Notes:</w:t>
      </w:r>
    </w:p>
    <w:p w14:paraId="77F74950" w14:textId="77777777" w:rsidR="000C14B3" w:rsidRDefault="002F0AA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64C476F3" w14:textId="77777777" w:rsidR="000C14B3" w:rsidRDefault="002F0AA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0142FE7" w14:textId="77777777" w:rsidR="000C14B3" w:rsidRDefault="002F0AA6">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17E92C7" w14:textId="77777777" w:rsidR="000C14B3" w:rsidRDefault="002F0AA6">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FD1984F" w14:textId="77777777" w:rsidR="000C14B3" w:rsidRDefault="002F0AA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6CCFB7F" w14:textId="77777777" w:rsidR="000C14B3" w:rsidRDefault="002F0AA6">
      <w:pPr>
        <w:pStyle w:val="Heading1"/>
        <w:numPr>
          <w:ilvl w:val="0"/>
          <w:numId w:val="0"/>
        </w:numPr>
        <w:rPr>
          <w:lang w:val="en-US" w:eastAsia="ja-JP"/>
        </w:rPr>
      </w:pPr>
      <w:r>
        <w:rPr>
          <w:rFonts w:hint="eastAsia"/>
          <w:lang w:val="en-US" w:eastAsia="ja-JP"/>
        </w:rPr>
        <w:t>Annex</w:t>
      </w:r>
      <w:r>
        <w:rPr>
          <w:lang w:val="en-US" w:eastAsia="ja-JP"/>
        </w:rPr>
        <w:t xml:space="preserve"> </w:t>
      </w:r>
    </w:p>
    <w:p w14:paraId="10D912A1" w14:textId="77777777" w:rsidR="000C14B3" w:rsidRDefault="002F0AA6">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C14B3" w14:paraId="557522C9" w14:textId="77777777">
        <w:tc>
          <w:tcPr>
            <w:tcW w:w="3210" w:type="dxa"/>
          </w:tcPr>
          <w:p w14:paraId="72AC55A5"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3210" w:type="dxa"/>
          </w:tcPr>
          <w:p w14:paraId="585E8CC2"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E4AC505"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0C14B3" w14:paraId="3A2D641C" w14:textId="77777777">
        <w:tc>
          <w:tcPr>
            <w:tcW w:w="3210" w:type="dxa"/>
          </w:tcPr>
          <w:p w14:paraId="09C46E49" w14:textId="77777777" w:rsidR="000C14B3" w:rsidRDefault="002F0AA6">
            <w:pPr>
              <w:spacing w:after="120"/>
              <w:rPr>
                <w:rFonts w:eastAsiaTheme="minorEastAsia"/>
                <w:color w:val="0070C0"/>
                <w:lang w:val="en-US" w:eastAsia="zh-CN"/>
              </w:rPr>
            </w:pPr>
            <w:ins w:id="1157" w:author="Nokia" w:date="2021-11-01T15:25:00Z">
              <w:r>
                <w:rPr>
                  <w:rFonts w:eastAsiaTheme="minorEastAsia"/>
                  <w:color w:val="0070C0"/>
                  <w:lang w:val="en-US" w:eastAsia="zh-CN"/>
                </w:rPr>
                <w:t>Nokia</w:t>
              </w:r>
            </w:ins>
          </w:p>
        </w:tc>
        <w:tc>
          <w:tcPr>
            <w:tcW w:w="3210" w:type="dxa"/>
          </w:tcPr>
          <w:p w14:paraId="4FC7A443" w14:textId="77777777" w:rsidR="000C14B3" w:rsidRDefault="002F0AA6">
            <w:pPr>
              <w:spacing w:after="120"/>
              <w:rPr>
                <w:rFonts w:eastAsiaTheme="minorEastAsia"/>
                <w:color w:val="0070C0"/>
                <w:lang w:val="en-US" w:eastAsia="zh-CN"/>
              </w:rPr>
            </w:pPr>
            <w:ins w:id="1158" w:author="Nokia" w:date="2021-11-01T15:25:00Z">
              <w:r>
                <w:rPr>
                  <w:rFonts w:eastAsiaTheme="minorEastAsia"/>
                  <w:color w:val="0070C0"/>
                  <w:lang w:val="en-US" w:eastAsia="zh-CN"/>
                </w:rPr>
                <w:t>Qiping Zhu</w:t>
              </w:r>
            </w:ins>
          </w:p>
        </w:tc>
        <w:tc>
          <w:tcPr>
            <w:tcW w:w="3211" w:type="dxa"/>
          </w:tcPr>
          <w:p w14:paraId="38F56B97" w14:textId="77777777" w:rsidR="000C14B3" w:rsidRDefault="002F0AA6">
            <w:pPr>
              <w:spacing w:after="120"/>
              <w:rPr>
                <w:rFonts w:eastAsiaTheme="minorEastAsia"/>
                <w:color w:val="0070C0"/>
                <w:lang w:val="en-US" w:eastAsia="zh-CN"/>
              </w:rPr>
            </w:pPr>
            <w:ins w:id="1159" w:author="Nokia" w:date="2021-11-01T15:26:00Z">
              <w:r>
                <w:rPr>
                  <w:rFonts w:eastAsiaTheme="minorEastAsia"/>
                  <w:color w:val="0070C0"/>
                  <w:lang w:val="en-US" w:eastAsia="zh-CN"/>
                </w:rPr>
                <w:t>q</w:t>
              </w:r>
            </w:ins>
            <w:ins w:id="1160" w:author="Nokia" w:date="2021-11-01T15:25:00Z">
              <w:r>
                <w:rPr>
                  <w:rFonts w:eastAsiaTheme="minorEastAsia"/>
                  <w:color w:val="0070C0"/>
                  <w:lang w:val="en-US" w:eastAsia="zh-CN"/>
                </w:rPr>
                <w:t>iping.zhu@nokia.com</w:t>
              </w:r>
            </w:ins>
          </w:p>
        </w:tc>
      </w:tr>
      <w:tr w:rsidR="000C14B3" w14:paraId="3706174F" w14:textId="77777777">
        <w:trPr>
          <w:ins w:id="1161" w:author="Huawei" w:date="2021-11-02T10:07:00Z"/>
        </w:trPr>
        <w:tc>
          <w:tcPr>
            <w:tcW w:w="3210" w:type="dxa"/>
          </w:tcPr>
          <w:p w14:paraId="7A66615B" w14:textId="77777777" w:rsidR="000C14B3" w:rsidRDefault="002F0AA6">
            <w:pPr>
              <w:spacing w:after="120"/>
              <w:rPr>
                <w:ins w:id="1162" w:author="Huawei" w:date="2021-11-02T10:07:00Z"/>
                <w:rFonts w:eastAsiaTheme="minorEastAsia"/>
                <w:color w:val="0070C0"/>
                <w:lang w:val="en-US" w:eastAsia="zh-CN"/>
              </w:rPr>
            </w:pPr>
            <w:ins w:id="1163" w:author="Huawei" w:date="2021-11-02T10:07: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44B1E26F" w14:textId="77777777" w:rsidR="000C14B3" w:rsidRDefault="002F0AA6">
            <w:pPr>
              <w:spacing w:after="120"/>
              <w:rPr>
                <w:ins w:id="1164" w:author="Huawei" w:date="2021-11-02T10:07:00Z"/>
                <w:rFonts w:eastAsiaTheme="minorEastAsia"/>
                <w:color w:val="0070C0"/>
                <w:lang w:val="en-US" w:eastAsia="zh-CN"/>
              </w:rPr>
            </w:pPr>
            <w:ins w:id="1165" w:author="Huawei" w:date="2021-11-02T10:07:00Z">
              <w:r>
                <w:rPr>
                  <w:rFonts w:eastAsiaTheme="minorEastAsia" w:hint="eastAsia"/>
                  <w:color w:val="0070C0"/>
                  <w:lang w:val="en-US" w:eastAsia="zh-CN"/>
                </w:rPr>
                <w:t>L</w:t>
              </w:r>
              <w:r>
                <w:rPr>
                  <w:rFonts w:eastAsiaTheme="minorEastAsia"/>
                  <w:color w:val="0070C0"/>
                  <w:lang w:val="en-US" w:eastAsia="zh-CN"/>
                </w:rPr>
                <w:t>i Zhang</w:t>
              </w:r>
            </w:ins>
          </w:p>
        </w:tc>
        <w:tc>
          <w:tcPr>
            <w:tcW w:w="3211" w:type="dxa"/>
          </w:tcPr>
          <w:p w14:paraId="77489842" w14:textId="77777777" w:rsidR="000C14B3" w:rsidRDefault="002F0AA6">
            <w:pPr>
              <w:spacing w:after="120"/>
              <w:rPr>
                <w:ins w:id="1166" w:author="Huawei" w:date="2021-11-02T10:07:00Z"/>
                <w:rFonts w:eastAsiaTheme="minorEastAsia"/>
                <w:color w:val="0070C0"/>
                <w:lang w:val="en-US" w:eastAsia="zh-CN"/>
              </w:rPr>
            </w:pPr>
            <w:ins w:id="1167" w:author="Huawei" w:date="2021-11-02T10:07:00Z">
              <w:r>
                <w:rPr>
                  <w:rFonts w:eastAsiaTheme="minorEastAsia"/>
                  <w:color w:val="0070C0"/>
                  <w:lang w:val="en-US" w:eastAsia="zh-CN"/>
                </w:rPr>
                <w:t>zhangli164@huawei.com</w:t>
              </w:r>
            </w:ins>
          </w:p>
        </w:tc>
      </w:tr>
    </w:tbl>
    <w:p w14:paraId="7FB90AEF" w14:textId="77777777" w:rsidR="000C14B3" w:rsidRDefault="000C14B3">
      <w:pPr>
        <w:rPr>
          <w:rFonts w:eastAsia="Yu Mincho"/>
          <w:lang w:val="en-US" w:eastAsia="ja-JP"/>
        </w:rPr>
      </w:pPr>
    </w:p>
    <w:p w14:paraId="78E57FD6" w14:textId="77777777" w:rsidR="000C14B3" w:rsidRDefault="002F0AA6">
      <w:pPr>
        <w:rPr>
          <w:rFonts w:eastAsiaTheme="minorEastAsia"/>
          <w:color w:val="0070C0"/>
          <w:lang w:val="en-US" w:eastAsia="zh-CN"/>
        </w:rPr>
      </w:pPr>
      <w:r>
        <w:rPr>
          <w:rFonts w:eastAsiaTheme="minorEastAsia"/>
          <w:color w:val="0070C0"/>
          <w:lang w:val="en-US" w:eastAsia="zh-CN"/>
        </w:rPr>
        <w:t>Note:</w:t>
      </w:r>
    </w:p>
    <w:p w14:paraId="17662F41" w14:textId="77777777" w:rsidR="000C14B3" w:rsidRDefault="002F0AA6">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62F837D" w14:textId="77777777" w:rsidR="000C14B3" w:rsidRDefault="002F0AA6">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0C14B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FDAAEA" w14:textId="77777777" w:rsidR="008A6ED2" w:rsidRDefault="008A6ED2" w:rsidP="0004156B">
      <w:pPr>
        <w:spacing w:after="0" w:line="240" w:lineRule="auto"/>
      </w:pPr>
      <w:r>
        <w:separator/>
      </w:r>
    </w:p>
  </w:endnote>
  <w:endnote w:type="continuationSeparator" w:id="0">
    <w:p w14:paraId="5F3212B4" w14:textId="77777777" w:rsidR="008A6ED2" w:rsidRDefault="008A6ED2" w:rsidP="00041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1CA361" w14:textId="77777777" w:rsidR="008A6ED2" w:rsidRDefault="008A6ED2" w:rsidP="0004156B">
      <w:pPr>
        <w:spacing w:after="0" w:line="240" w:lineRule="auto"/>
      </w:pPr>
      <w:r>
        <w:separator/>
      </w:r>
    </w:p>
  </w:footnote>
  <w:footnote w:type="continuationSeparator" w:id="0">
    <w:p w14:paraId="32967950" w14:textId="77777777" w:rsidR="008A6ED2" w:rsidRDefault="008A6ED2" w:rsidP="000415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466E7"/>
    <w:multiLevelType w:val="hybridMultilevel"/>
    <w:tmpl w:val="F8823BA8"/>
    <w:lvl w:ilvl="0" w:tplc="75B03D8E">
      <w:start w:val="2"/>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F566489"/>
    <w:multiLevelType w:val="multilevel"/>
    <w:tmpl w:val="1F5664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494F2C"/>
    <w:multiLevelType w:val="multilevel"/>
    <w:tmpl w:val="23494F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6582AF1"/>
    <w:multiLevelType w:val="multilevel"/>
    <w:tmpl w:val="26582AF1"/>
    <w:lvl w:ilvl="0">
      <w:start w:val="1"/>
      <w:numFmt w:val="decimal"/>
      <w:lvlText w:val="%1."/>
      <w:lvlJc w:val="left"/>
      <w:pPr>
        <w:ind w:left="72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6968F8"/>
    <w:multiLevelType w:val="multilevel"/>
    <w:tmpl w:val="296968F8"/>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44B2AF8"/>
    <w:multiLevelType w:val="multilevel"/>
    <w:tmpl w:val="444B2A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upperLetter"/>
      <w:lvlText w:val="%2."/>
      <w:lvlJc w:val="left"/>
      <w:pPr>
        <w:ind w:left="-197" w:hanging="360"/>
      </w:pPr>
      <w:rPr>
        <w:rFonts w:hint="default"/>
      </w:rPr>
    </w:lvl>
    <w:lvl w:ilvl="2">
      <w:start w:val="1"/>
      <w:numFmt w:val="lowerRoman"/>
      <w:lvlText w:val="%3."/>
      <w:lvlJc w:val="right"/>
      <w:pPr>
        <w:ind w:left="523" w:hanging="180"/>
      </w:pPr>
    </w:lvl>
    <w:lvl w:ilvl="3">
      <w:start w:val="1"/>
      <w:numFmt w:val="decimal"/>
      <w:lvlText w:val="%4."/>
      <w:lvlJc w:val="left"/>
      <w:pPr>
        <w:ind w:left="1243" w:hanging="360"/>
      </w:pPr>
    </w:lvl>
    <w:lvl w:ilvl="4">
      <w:start w:val="1"/>
      <w:numFmt w:val="lowerLetter"/>
      <w:lvlText w:val="%5."/>
      <w:lvlJc w:val="left"/>
      <w:pPr>
        <w:ind w:left="1963" w:hanging="360"/>
      </w:pPr>
    </w:lvl>
    <w:lvl w:ilvl="5">
      <w:start w:val="1"/>
      <w:numFmt w:val="lowerRoman"/>
      <w:lvlText w:val="%6."/>
      <w:lvlJc w:val="right"/>
      <w:pPr>
        <w:ind w:left="2683" w:hanging="180"/>
      </w:pPr>
    </w:lvl>
    <w:lvl w:ilvl="6">
      <w:start w:val="1"/>
      <w:numFmt w:val="decimal"/>
      <w:lvlText w:val="%7."/>
      <w:lvlJc w:val="left"/>
      <w:pPr>
        <w:ind w:left="3403" w:hanging="360"/>
      </w:pPr>
    </w:lvl>
    <w:lvl w:ilvl="7">
      <w:start w:val="1"/>
      <w:numFmt w:val="lowerLetter"/>
      <w:lvlText w:val="%8."/>
      <w:lvlJc w:val="left"/>
      <w:pPr>
        <w:ind w:left="4123" w:hanging="360"/>
      </w:pPr>
    </w:lvl>
    <w:lvl w:ilvl="8">
      <w:start w:val="1"/>
      <w:numFmt w:val="lowerRoman"/>
      <w:lvlText w:val="%9."/>
      <w:lvlJc w:val="right"/>
      <w:pPr>
        <w:ind w:left="4843" w:hanging="180"/>
      </w:pPr>
    </w:lvl>
  </w:abstractNum>
  <w:abstractNum w:abstractNumId="12" w15:restartNumberingAfterBreak="0">
    <w:nsid w:val="48760948"/>
    <w:multiLevelType w:val="multilevel"/>
    <w:tmpl w:val="48760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D01519C"/>
    <w:multiLevelType w:val="multilevel"/>
    <w:tmpl w:val="4D01519C"/>
    <w:lvl w:ilvl="0">
      <w:start w:val="1"/>
      <w:numFmt w:val="bullet"/>
      <w:lvlText w:val=""/>
      <w:lvlJc w:val="left"/>
      <w:pPr>
        <w:ind w:left="644" w:hanging="360"/>
      </w:pPr>
      <w:rPr>
        <w:rFonts w:ascii="Symbol" w:hAnsi="Symbol" w:hint="default"/>
      </w:rPr>
    </w:lvl>
    <w:lvl w:ilvl="1">
      <w:start w:val="1"/>
      <w:numFmt w:val="decimal"/>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41F627A"/>
    <w:multiLevelType w:val="multilevel"/>
    <w:tmpl w:val="541F627A"/>
    <w:lvl w:ilvl="0">
      <w:start w:val="1"/>
      <w:numFmt w:val="bullet"/>
      <w:lvlText w:val="•"/>
      <w:lvlJc w:val="left"/>
      <w:pPr>
        <w:tabs>
          <w:tab w:val="left" w:pos="720"/>
        </w:tabs>
        <w:ind w:left="720" w:hanging="360"/>
      </w:pPr>
      <w:rPr>
        <w:rFonts w:ascii="Arial" w:hAnsi="Arial" w:hint="default"/>
      </w:rPr>
    </w:lvl>
    <w:lvl w:ilvl="1">
      <w:numFmt w:val="none"/>
      <w:lvlText w:val=""/>
      <w:lvlJc w:val="left"/>
      <w:pPr>
        <w:tabs>
          <w:tab w:val="left" w:pos="360"/>
        </w:tabs>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58AE4535"/>
    <w:multiLevelType w:val="multilevel"/>
    <w:tmpl w:val="58AE4535"/>
    <w:lvl w:ilvl="0">
      <w:start w:val="1"/>
      <w:numFmt w:val="bullet"/>
      <w:lvlText w:val=""/>
      <w:lvlJc w:val="left"/>
      <w:pPr>
        <w:ind w:left="1080" w:hanging="360"/>
      </w:pPr>
      <w:rPr>
        <w:rFonts w:ascii="Symbol" w:hAnsi="Symbol" w:hint="default"/>
      </w:rPr>
    </w:lvl>
    <w:lvl w:ilvl="1">
      <w:start w:val="1"/>
      <w:numFmt w:val="decimal"/>
      <w:lvlText w:val="%2)"/>
      <w:lvlJc w:val="left"/>
      <w:pPr>
        <w:ind w:left="1800" w:hanging="360"/>
      </w:pPr>
      <w:rPr>
        <w:rFont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EFC1A87"/>
    <w:multiLevelType w:val="multilevel"/>
    <w:tmpl w:val="6EFC1A8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1663739"/>
    <w:multiLevelType w:val="hybridMultilevel"/>
    <w:tmpl w:val="607CE486"/>
    <w:lvl w:ilvl="0" w:tplc="FD368B4C">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F3146C"/>
    <w:multiLevelType w:val="multilevel"/>
    <w:tmpl w:val="72F3146C"/>
    <w:lvl w:ilvl="0">
      <w:start w:val="5"/>
      <w:numFmt w:val="bullet"/>
      <w:lvlText w:val="-"/>
      <w:lvlJc w:val="left"/>
      <w:pPr>
        <w:ind w:left="720" w:hanging="360"/>
      </w:pPr>
      <w:rPr>
        <w:rFonts w:ascii="Calibri" w:eastAsia="PMingLiU"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170D5C"/>
    <w:multiLevelType w:val="multilevel"/>
    <w:tmpl w:val="77170D5C"/>
    <w:lvl w:ilvl="0">
      <w:start w:val="7"/>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4"/>
  </w:num>
  <w:num w:numId="4">
    <w:abstractNumId w:val="5"/>
  </w:num>
  <w:num w:numId="5">
    <w:abstractNumId w:val="10"/>
  </w:num>
  <w:num w:numId="6">
    <w:abstractNumId w:val="12"/>
  </w:num>
  <w:num w:numId="7">
    <w:abstractNumId w:val="13"/>
  </w:num>
  <w:num w:numId="8">
    <w:abstractNumId w:val="11"/>
    <w:lvlOverride w:ilvl="0">
      <w:startOverride w:val="1"/>
    </w:lvlOverride>
  </w:num>
  <w:num w:numId="9">
    <w:abstractNumId w:val="14"/>
    <w:lvlOverride w:ilvl="0">
      <w:startOverride w:val="1"/>
    </w:lvlOverride>
  </w:num>
  <w:num w:numId="10">
    <w:abstractNumId w:val="22"/>
  </w:num>
  <w:num w:numId="11">
    <w:abstractNumId w:val="7"/>
  </w:num>
  <w:num w:numId="12">
    <w:abstractNumId w:val="17"/>
  </w:num>
  <w:num w:numId="13">
    <w:abstractNumId w:val="19"/>
  </w:num>
  <w:num w:numId="14">
    <w:abstractNumId w:val="6"/>
  </w:num>
  <w:num w:numId="15">
    <w:abstractNumId w:val="16"/>
  </w:num>
  <w:num w:numId="16">
    <w:abstractNumId w:val="15"/>
  </w:num>
  <w:num w:numId="17">
    <w:abstractNumId w:val="21"/>
  </w:num>
  <w:num w:numId="18">
    <w:abstractNumId w:val="3"/>
  </w:num>
  <w:num w:numId="19">
    <w:abstractNumId w:val="14"/>
    <w:lvlOverride w:ilvl="0">
      <w:startOverride w:val="1"/>
    </w:lvlOverride>
  </w:num>
  <w:num w:numId="20">
    <w:abstractNumId w:val="2"/>
  </w:num>
  <w:num w:numId="21">
    <w:abstractNumId w:val="1"/>
  </w:num>
  <w:num w:numId="22">
    <w:abstractNumId w:val="8"/>
  </w:num>
  <w:num w:numId="23">
    <w:abstractNumId w:val="4"/>
  </w:num>
  <w:num w:numId="24">
    <w:abstractNumId w:val="18"/>
  </w:num>
  <w:num w:numId="25">
    <w:abstractNumId w:val="0"/>
  </w:num>
  <w:num w:numId="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Magnus Larsson">
    <w15:presenceInfo w15:providerId="None" w15:userId="Magnus Larsson"/>
  </w15:person>
  <w15:person w15:author="Nokia">
    <w15:presenceInfo w15:providerId="None" w15:userId="Nokia"/>
  </w15:person>
  <w15:person w15:author="Carlos Cabrera-Mercader">
    <w15:presenceInfo w15:providerId="AD" w15:userId="S::ccmercad@qti.qualcomm.com::90163351-bdd1-479b-8665-043e9d52e1be"/>
  </w15:person>
  <w15:person w15:author="shiyuan">
    <w15:presenceInfo w15:providerId="None" w15:userId="shiyuan"/>
  </w15:person>
  <w15:person w15:author="Zhang, Meng">
    <w15:presenceInfo w15:providerId="None" w15:userId="Zhang, Meng"/>
  </w15:person>
  <w15:person w15:author="vivo">
    <w15:presenceInfo w15:providerId="None" w15:userId="vivo"/>
  </w15:person>
  <w15:person w15:author="Qiming Li">
    <w15:presenceInfo w15:providerId="AD" w15:userId="S::li_qiming@apple.com::e8664b11-4b16-48cb-91dd-de27df1e2474"/>
  </w15:person>
  <w15:person w15:author="Waseem Ozan">
    <w15:presenceInfo w15:providerId="AD" w15:userId="S-1-5-21-3285339950-981350797-2163593329-36309"/>
  </w15:person>
  <w15:person w15:author="Nokia Networks">
    <w15:presenceInfo w15:providerId="None" w15:userId="Nokia Networks"/>
  </w15:person>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xtTQ1NDM3NDZQ0lEKTi0uzszPAykwrAUALEGKLCwAAAA="/>
  </w:docVars>
  <w:rsids>
    <w:rsidRoot w:val="00282213"/>
    <w:rsid w:val="00000265"/>
    <w:rsid w:val="0000132B"/>
    <w:rsid w:val="0000223C"/>
    <w:rsid w:val="00004165"/>
    <w:rsid w:val="00011777"/>
    <w:rsid w:val="00020C56"/>
    <w:rsid w:val="00026ACC"/>
    <w:rsid w:val="0003171D"/>
    <w:rsid w:val="00031C1D"/>
    <w:rsid w:val="00035C50"/>
    <w:rsid w:val="0004156B"/>
    <w:rsid w:val="000457A1"/>
    <w:rsid w:val="00047CE9"/>
    <w:rsid w:val="00047E33"/>
    <w:rsid w:val="00050001"/>
    <w:rsid w:val="00051DC4"/>
    <w:rsid w:val="00052041"/>
    <w:rsid w:val="0005326A"/>
    <w:rsid w:val="000564CD"/>
    <w:rsid w:val="0006266D"/>
    <w:rsid w:val="00065506"/>
    <w:rsid w:val="00067499"/>
    <w:rsid w:val="00071C3F"/>
    <w:rsid w:val="0007382E"/>
    <w:rsid w:val="00075260"/>
    <w:rsid w:val="000766E1"/>
    <w:rsid w:val="000778A1"/>
    <w:rsid w:val="00077FF6"/>
    <w:rsid w:val="00080D82"/>
    <w:rsid w:val="00081692"/>
    <w:rsid w:val="00082C46"/>
    <w:rsid w:val="00085A0E"/>
    <w:rsid w:val="00087548"/>
    <w:rsid w:val="00093E7E"/>
    <w:rsid w:val="000A1830"/>
    <w:rsid w:val="000A18A2"/>
    <w:rsid w:val="000A4121"/>
    <w:rsid w:val="000A48D4"/>
    <w:rsid w:val="000A4AA3"/>
    <w:rsid w:val="000A550E"/>
    <w:rsid w:val="000B0960"/>
    <w:rsid w:val="000B1A55"/>
    <w:rsid w:val="000B20BB"/>
    <w:rsid w:val="000B2EF6"/>
    <w:rsid w:val="000B2FA6"/>
    <w:rsid w:val="000B4AA0"/>
    <w:rsid w:val="000B5618"/>
    <w:rsid w:val="000C14B3"/>
    <w:rsid w:val="000C2553"/>
    <w:rsid w:val="000C38C3"/>
    <w:rsid w:val="000C4549"/>
    <w:rsid w:val="000D09FD"/>
    <w:rsid w:val="000D2956"/>
    <w:rsid w:val="000D44FB"/>
    <w:rsid w:val="000D574B"/>
    <w:rsid w:val="000D6CFC"/>
    <w:rsid w:val="000E537B"/>
    <w:rsid w:val="000E569D"/>
    <w:rsid w:val="000E57D0"/>
    <w:rsid w:val="000E7858"/>
    <w:rsid w:val="000F39CA"/>
    <w:rsid w:val="0010448D"/>
    <w:rsid w:val="00104BAC"/>
    <w:rsid w:val="00107927"/>
    <w:rsid w:val="00110E26"/>
    <w:rsid w:val="00111321"/>
    <w:rsid w:val="001128E7"/>
    <w:rsid w:val="00115B10"/>
    <w:rsid w:val="00117BD6"/>
    <w:rsid w:val="001206C2"/>
    <w:rsid w:val="00121978"/>
    <w:rsid w:val="00123422"/>
    <w:rsid w:val="00124B6A"/>
    <w:rsid w:val="001305DB"/>
    <w:rsid w:val="00130C5F"/>
    <w:rsid w:val="00136D4C"/>
    <w:rsid w:val="00142538"/>
    <w:rsid w:val="00142713"/>
    <w:rsid w:val="00142BB9"/>
    <w:rsid w:val="00144F96"/>
    <w:rsid w:val="00151EAC"/>
    <w:rsid w:val="00153528"/>
    <w:rsid w:val="00154E68"/>
    <w:rsid w:val="00161B9B"/>
    <w:rsid w:val="00162548"/>
    <w:rsid w:val="001657C9"/>
    <w:rsid w:val="00165FB6"/>
    <w:rsid w:val="00172183"/>
    <w:rsid w:val="001751AB"/>
    <w:rsid w:val="00175A3F"/>
    <w:rsid w:val="00180E09"/>
    <w:rsid w:val="00183D4C"/>
    <w:rsid w:val="00183F6D"/>
    <w:rsid w:val="0018670E"/>
    <w:rsid w:val="00191299"/>
    <w:rsid w:val="0019219A"/>
    <w:rsid w:val="00192AE7"/>
    <w:rsid w:val="00195077"/>
    <w:rsid w:val="00197149"/>
    <w:rsid w:val="001A033F"/>
    <w:rsid w:val="001A08AA"/>
    <w:rsid w:val="001A59CB"/>
    <w:rsid w:val="001B7991"/>
    <w:rsid w:val="001C1409"/>
    <w:rsid w:val="001C2AE6"/>
    <w:rsid w:val="001C3502"/>
    <w:rsid w:val="001C4A89"/>
    <w:rsid w:val="001C6177"/>
    <w:rsid w:val="001D0363"/>
    <w:rsid w:val="001D12B4"/>
    <w:rsid w:val="001D2666"/>
    <w:rsid w:val="001D47F1"/>
    <w:rsid w:val="001D6B87"/>
    <w:rsid w:val="001D7D94"/>
    <w:rsid w:val="001E0A28"/>
    <w:rsid w:val="001E4218"/>
    <w:rsid w:val="001F0B20"/>
    <w:rsid w:val="001F420C"/>
    <w:rsid w:val="00200A62"/>
    <w:rsid w:val="002022A9"/>
    <w:rsid w:val="002031EA"/>
    <w:rsid w:val="00203740"/>
    <w:rsid w:val="002138EA"/>
    <w:rsid w:val="002139EA"/>
    <w:rsid w:val="00213F84"/>
    <w:rsid w:val="00214FBD"/>
    <w:rsid w:val="00221E08"/>
    <w:rsid w:val="00222897"/>
    <w:rsid w:val="00222B0C"/>
    <w:rsid w:val="0023014B"/>
    <w:rsid w:val="00233429"/>
    <w:rsid w:val="00233E1D"/>
    <w:rsid w:val="00235394"/>
    <w:rsid w:val="00235577"/>
    <w:rsid w:val="002371B2"/>
    <w:rsid w:val="00237352"/>
    <w:rsid w:val="002435CA"/>
    <w:rsid w:val="0024469F"/>
    <w:rsid w:val="00246C82"/>
    <w:rsid w:val="002500E5"/>
    <w:rsid w:val="00250B5B"/>
    <w:rsid w:val="00252DB8"/>
    <w:rsid w:val="002537BC"/>
    <w:rsid w:val="00255C58"/>
    <w:rsid w:val="002573DF"/>
    <w:rsid w:val="00260EC7"/>
    <w:rsid w:val="00261539"/>
    <w:rsid w:val="0026179F"/>
    <w:rsid w:val="002666AE"/>
    <w:rsid w:val="00266B3A"/>
    <w:rsid w:val="00267FC5"/>
    <w:rsid w:val="00273374"/>
    <w:rsid w:val="00274E1A"/>
    <w:rsid w:val="002775B1"/>
    <w:rsid w:val="002775B9"/>
    <w:rsid w:val="002811C4"/>
    <w:rsid w:val="002815CC"/>
    <w:rsid w:val="00282213"/>
    <w:rsid w:val="00284016"/>
    <w:rsid w:val="002858BF"/>
    <w:rsid w:val="00287B24"/>
    <w:rsid w:val="002939AF"/>
    <w:rsid w:val="00294491"/>
    <w:rsid w:val="00294BDE"/>
    <w:rsid w:val="002A0CED"/>
    <w:rsid w:val="002A4CD0"/>
    <w:rsid w:val="002A7DA6"/>
    <w:rsid w:val="002B516C"/>
    <w:rsid w:val="002B5175"/>
    <w:rsid w:val="002B5E1D"/>
    <w:rsid w:val="002B60C1"/>
    <w:rsid w:val="002C1C49"/>
    <w:rsid w:val="002C4B52"/>
    <w:rsid w:val="002D03E5"/>
    <w:rsid w:val="002D14E3"/>
    <w:rsid w:val="002D36EB"/>
    <w:rsid w:val="002D6BDF"/>
    <w:rsid w:val="002E2CE9"/>
    <w:rsid w:val="002E3BF7"/>
    <w:rsid w:val="002E403E"/>
    <w:rsid w:val="002E4C74"/>
    <w:rsid w:val="002E648A"/>
    <w:rsid w:val="002F058F"/>
    <w:rsid w:val="002F0AA6"/>
    <w:rsid w:val="002F158C"/>
    <w:rsid w:val="002F4093"/>
    <w:rsid w:val="002F5636"/>
    <w:rsid w:val="003022A5"/>
    <w:rsid w:val="00302A62"/>
    <w:rsid w:val="00307E51"/>
    <w:rsid w:val="00311363"/>
    <w:rsid w:val="00315867"/>
    <w:rsid w:val="00321150"/>
    <w:rsid w:val="0032584E"/>
    <w:rsid w:val="00325B04"/>
    <w:rsid w:val="003260D7"/>
    <w:rsid w:val="00336697"/>
    <w:rsid w:val="00336757"/>
    <w:rsid w:val="00336C34"/>
    <w:rsid w:val="003418CB"/>
    <w:rsid w:val="003465A9"/>
    <w:rsid w:val="00346EA6"/>
    <w:rsid w:val="00355873"/>
    <w:rsid w:val="0035660F"/>
    <w:rsid w:val="003628B9"/>
    <w:rsid w:val="00362D8F"/>
    <w:rsid w:val="003645A8"/>
    <w:rsid w:val="00367724"/>
    <w:rsid w:val="003710BA"/>
    <w:rsid w:val="003770F6"/>
    <w:rsid w:val="00383E37"/>
    <w:rsid w:val="0038453B"/>
    <w:rsid w:val="00391480"/>
    <w:rsid w:val="00393042"/>
    <w:rsid w:val="00394AD5"/>
    <w:rsid w:val="0039642D"/>
    <w:rsid w:val="003A1A99"/>
    <w:rsid w:val="003A2E40"/>
    <w:rsid w:val="003A5844"/>
    <w:rsid w:val="003B0158"/>
    <w:rsid w:val="003B38CF"/>
    <w:rsid w:val="003B40B6"/>
    <w:rsid w:val="003B56DB"/>
    <w:rsid w:val="003B755E"/>
    <w:rsid w:val="003C1AAF"/>
    <w:rsid w:val="003C228E"/>
    <w:rsid w:val="003C51E7"/>
    <w:rsid w:val="003C6893"/>
    <w:rsid w:val="003C6DE2"/>
    <w:rsid w:val="003D1EFD"/>
    <w:rsid w:val="003D28BF"/>
    <w:rsid w:val="003D2CBC"/>
    <w:rsid w:val="003D4215"/>
    <w:rsid w:val="003D4C47"/>
    <w:rsid w:val="003D7719"/>
    <w:rsid w:val="003E40EE"/>
    <w:rsid w:val="003E45C0"/>
    <w:rsid w:val="003F1C1B"/>
    <w:rsid w:val="003F3A2F"/>
    <w:rsid w:val="00401144"/>
    <w:rsid w:val="0040356B"/>
    <w:rsid w:val="00404831"/>
    <w:rsid w:val="00407661"/>
    <w:rsid w:val="00410314"/>
    <w:rsid w:val="00412063"/>
    <w:rsid w:val="00412EB1"/>
    <w:rsid w:val="00413DDE"/>
    <w:rsid w:val="00414118"/>
    <w:rsid w:val="00416084"/>
    <w:rsid w:val="00424F8C"/>
    <w:rsid w:val="004271BA"/>
    <w:rsid w:val="004276C8"/>
    <w:rsid w:val="00430497"/>
    <w:rsid w:val="00430EA5"/>
    <w:rsid w:val="00432D8F"/>
    <w:rsid w:val="00434DC1"/>
    <w:rsid w:val="004350F4"/>
    <w:rsid w:val="004412A0"/>
    <w:rsid w:val="00442337"/>
    <w:rsid w:val="0044514D"/>
    <w:rsid w:val="00446408"/>
    <w:rsid w:val="00450F27"/>
    <w:rsid w:val="004510E5"/>
    <w:rsid w:val="00456A75"/>
    <w:rsid w:val="00461E39"/>
    <w:rsid w:val="00462D3A"/>
    <w:rsid w:val="00463521"/>
    <w:rsid w:val="00471125"/>
    <w:rsid w:val="0047437A"/>
    <w:rsid w:val="004762DF"/>
    <w:rsid w:val="00480E42"/>
    <w:rsid w:val="00484C5D"/>
    <w:rsid w:val="0048543E"/>
    <w:rsid w:val="004868C1"/>
    <w:rsid w:val="0048750F"/>
    <w:rsid w:val="00487539"/>
    <w:rsid w:val="00495940"/>
    <w:rsid w:val="00496B29"/>
    <w:rsid w:val="004A17E9"/>
    <w:rsid w:val="004A2DCF"/>
    <w:rsid w:val="004A3B1A"/>
    <w:rsid w:val="004A495F"/>
    <w:rsid w:val="004A7544"/>
    <w:rsid w:val="004B0FCC"/>
    <w:rsid w:val="004B6B0F"/>
    <w:rsid w:val="004B6D23"/>
    <w:rsid w:val="004C54E5"/>
    <w:rsid w:val="004C6496"/>
    <w:rsid w:val="004C7DC8"/>
    <w:rsid w:val="004D21B0"/>
    <w:rsid w:val="004D67D9"/>
    <w:rsid w:val="004D737D"/>
    <w:rsid w:val="004E1B9A"/>
    <w:rsid w:val="004E2659"/>
    <w:rsid w:val="004E39EE"/>
    <w:rsid w:val="004E40CC"/>
    <w:rsid w:val="004E475C"/>
    <w:rsid w:val="004E56E0"/>
    <w:rsid w:val="004E7329"/>
    <w:rsid w:val="004F1343"/>
    <w:rsid w:val="004F2CB0"/>
    <w:rsid w:val="005017F7"/>
    <w:rsid w:val="00501FA7"/>
    <w:rsid w:val="005034DC"/>
    <w:rsid w:val="00505BFA"/>
    <w:rsid w:val="005071B4"/>
    <w:rsid w:val="00507687"/>
    <w:rsid w:val="005117A9"/>
    <w:rsid w:val="00511F57"/>
    <w:rsid w:val="00515CBE"/>
    <w:rsid w:val="00515E2B"/>
    <w:rsid w:val="005201D9"/>
    <w:rsid w:val="005223DB"/>
    <w:rsid w:val="00522A7E"/>
    <w:rsid w:val="00522F20"/>
    <w:rsid w:val="005279E7"/>
    <w:rsid w:val="005308DB"/>
    <w:rsid w:val="00530A2E"/>
    <w:rsid w:val="00530FBE"/>
    <w:rsid w:val="005310B5"/>
    <w:rsid w:val="0053118F"/>
    <w:rsid w:val="00533159"/>
    <w:rsid w:val="005339DB"/>
    <w:rsid w:val="00534C89"/>
    <w:rsid w:val="00541573"/>
    <w:rsid w:val="0054348A"/>
    <w:rsid w:val="00546CCE"/>
    <w:rsid w:val="00552E77"/>
    <w:rsid w:val="00566A3E"/>
    <w:rsid w:val="00571777"/>
    <w:rsid w:val="00580FF5"/>
    <w:rsid w:val="00582CC8"/>
    <w:rsid w:val="0058519C"/>
    <w:rsid w:val="00585BDE"/>
    <w:rsid w:val="0059149A"/>
    <w:rsid w:val="005956EE"/>
    <w:rsid w:val="005A083E"/>
    <w:rsid w:val="005A23A9"/>
    <w:rsid w:val="005B256C"/>
    <w:rsid w:val="005B4802"/>
    <w:rsid w:val="005C1EA6"/>
    <w:rsid w:val="005D0B99"/>
    <w:rsid w:val="005D308E"/>
    <w:rsid w:val="005D3A48"/>
    <w:rsid w:val="005D7AF8"/>
    <w:rsid w:val="005E17BF"/>
    <w:rsid w:val="005E366A"/>
    <w:rsid w:val="005F2145"/>
    <w:rsid w:val="005F530F"/>
    <w:rsid w:val="006016E1"/>
    <w:rsid w:val="00602D27"/>
    <w:rsid w:val="00605D58"/>
    <w:rsid w:val="006072B9"/>
    <w:rsid w:val="006144A1"/>
    <w:rsid w:val="00615EBB"/>
    <w:rsid w:val="00616096"/>
    <w:rsid w:val="006160A2"/>
    <w:rsid w:val="00623297"/>
    <w:rsid w:val="006302AA"/>
    <w:rsid w:val="00633953"/>
    <w:rsid w:val="006347B2"/>
    <w:rsid w:val="006363BD"/>
    <w:rsid w:val="006412DC"/>
    <w:rsid w:val="00642AF5"/>
    <w:rsid w:val="00642BC6"/>
    <w:rsid w:val="00644790"/>
    <w:rsid w:val="006501AF"/>
    <w:rsid w:val="00650DDE"/>
    <w:rsid w:val="00654E10"/>
    <w:rsid w:val="0065505B"/>
    <w:rsid w:val="006655C4"/>
    <w:rsid w:val="006670AC"/>
    <w:rsid w:val="00672307"/>
    <w:rsid w:val="006808C6"/>
    <w:rsid w:val="006809E6"/>
    <w:rsid w:val="00682668"/>
    <w:rsid w:val="00682D14"/>
    <w:rsid w:val="00687B4A"/>
    <w:rsid w:val="00692A68"/>
    <w:rsid w:val="006939FD"/>
    <w:rsid w:val="00695D85"/>
    <w:rsid w:val="006A30A2"/>
    <w:rsid w:val="006A6D23"/>
    <w:rsid w:val="006B23D0"/>
    <w:rsid w:val="006B25DE"/>
    <w:rsid w:val="006B5919"/>
    <w:rsid w:val="006C1C3B"/>
    <w:rsid w:val="006C4E43"/>
    <w:rsid w:val="006C643E"/>
    <w:rsid w:val="006D2932"/>
    <w:rsid w:val="006D3671"/>
    <w:rsid w:val="006D4176"/>
    <w:rsid w:val="006E0A73"/>
    <w:rsid w:val="006E0FEE"/>
    <w:rsid w:val="006E6C11"/>
    <w:rsid w:val="006F1837"/>
    <w:rsid w:val="006F7C0C"/>
    <w:rsid w:val="00700755"/>
    <w:rsid w:val="0070646B"/>
    <w:rsid w:val="00712ADB"/>
    <w:rsid w:val="007130A2"/>
    <w:rsid w:val="00715463"/>
    <w:rsid w:val="00730655"/>
    <w:rsid w:val="00731D77"/>
    <w:rsid w:val="00732360"/>
    <w:rsid w:val="0073390A"/>
    <w:rsid w:val="00734E64"/>
    <w:rsid w:val="00736B37"/>
    <w:rsid w:val="00740A35"/>
    <w:rsid w:val="00751655"/>
    <w:rsid w:val="007520B4"/>
    <w:rsid w:val="00754EC2"/>
    <w:rsid w:val="00762C45"/>
    <w:rsid w:val="007655D5"/>
    <w:rsid w:val="00765F57"/>
    <w:rsid w:val="0077421A"/>
    <w:rsid w:val="00774FAD"/>
    <w:rsid w:val="007763C1"/>
    <w:rsid w:val="00777E82"/>
    <w:rsid w:val="00781359"/>
    <w:rsid w:val="00786921"/>
    <w:rsid w:val="007A1EAA"/>
    <w:rsid w:val="007A329B"/>
    <w:rsid w:val="007A79FD"/>
    <w:rsid w:val="007B0B9D"/>
    <w:rsid w:val="007B26E3"/>
    <w:rsid w:val="007B5A43"/>
    <w:rsid w:val="007B709B"/>
    <w:rsid w:val="007C1343"/>
    <w:rsid w:val="007C5EF1"/>
    <w:rsid w:val="007C74BD"/>
    <w:rsid w:val="007C7BF5"/>
    <w:rsid w:val="007D0C74"/>
    <w:rsid w:val="007D180F"/>
    <w:rsid w:val="007D19B7"/>
    <w:rsid w:val="007D75E5"/>
    <w:rsid w:val="007D773E"/>
    <w:rsid w:val="007E066E"/>
    <w:rsid w:val="007E1356"/>
    <w:rsid w:val="007E20FC"/>
    <w:rsid w:val="007E7062"/>
    <w:rsid w:val="007F0E1E"/>
    <w:rsid w:val="007F29A7"/>
    <w:rsid w:val="008004B4"/>
    <w:rsid w:val="00805BE8"/>
    <w:rsid w:val="008122CB"/>
    <w:rsid w:val="00816078"/>
    <w:rsid w:val="008177E3"/>
    <w:rsid w:val="00817BC2"/>
    <w:rsid w:val="00823AA9"/>
    <w:rsid w:val="008255B9"/>
    <w:rsid w:val="00825CD8"/>
    <w:rsid w:val="00826CC8"/>
    <w:rsid w:val="00827324"/>
    <w:rsid w:val="008355EA"/>
    <w:rsid w:val="00835F68"/>
    <w:rsid w:val="00837458"/>
    <w:rsid w:val="00837AAE"/>
    <w:rsid w:val="0084011D"/>
    <w:rsid w:val="0084077B"/>
    <w:rsid w:val="008429AD"/>
    <w:rsid w:val="008429DB"/>
    <w:rsid w:val="00850C75"/>
    <w:rsid w:val="00850E39"/>
    <w:rsid w:val="0085477A"/>
    <w:rsid w:val="00855107"/>
    <w:rsid w:val="00855173"/>
    <w:rsid w:val="0085562B"/>
    <w:rsid w:val="008557D9"/>
    <w:rsid w:val="00855BF7"/>
    <w:rsid w:val="00856214"/>
    <w:rsid w:val="00862089"/>
    <w:rsid w:val="00866D5B"/>
    <w:rsid w:val="00866FF5"/>
    <w:rsid w:val="008672DF"/>
    <w:rsid w:val="00872B8E"/>
    <w:rsid w:val="0087332D"/>
    <w:rsid w:val="00873E1F"/>
    <w:rsid w:val="00874C16"/>
    <w:rsid w:val="00880C9A"/>
    <w:rsid w:val="0088409A"/>
    <w:rsid w:val="00885807"/>
    <w:rsid w:val="00886478"/>
    <w:rsid w:val="00886D1F"/>
    <w:rsid w:val="00891EE1"/>
    <w:rsid w:val="00893987"/>
    <w:rsid w:val="008963EF"/>
    <w:rsid w:val="0089688E"/>
    <w:rsid w:val="008A1FBE"/>
    <w:rsid w:val="008A6ED2"/>
    <w:rsid w:val="008B3194"/>
    <w:rsid w:val="008B5AE7"/>
    <w:rsid w:val="008C60E9"/>
    <w:rsid w:val="008D1B7C"/>
    <w:rsid w:val="008D6657"/>
    <w:rsid w:val="008E1F60"/>
    <w:rsid w:val="008E307E"/>
    <w:rsid w:val="008F4DD1"/>
    <w:rsid w:val="008F6056"/>
    <w:rsid w:val="008F6727"/>
    <w:rsid w:val="00901827"/>
    <w:rsid w:val="00902C07"/>
    <w:rsid w:val="00905804"/>
    <w:rsid w:val="009101E2"/>
    <w:rsid w:val="0091094E"/>
    <w:rsid w:val="00912758"/>
    <w:rsid w:val="00915D73"/>
    <w:rsid w:val="00916077"/>
    <w:rsid w:val="009170A2"/>
    <w:rsid w:val="009208A6"/>
    <w:rsid w:val="00924514"/>
    <w:rsid w:val="00926A1E"/>
    <w:rsid w:val="00927316"/>
    <w:rsid w:val="0093133D"/>
    <w:rsid w:val="0093276D"/>
    <w:rsid w:val="00933D12"/>
    <w:rsid w:val="00937065"/>
    <w:rsid w:val="00940285"/>
    <w:rsid w:val="009408D2"/>
    <w:rsid w:val="009415B0"/>
    <w:rsid w:val="00947E7E"/>
    <w:rsid w:val="0095139A"/>
    <w:rsid w:val="00953E16"/>
    <w:rsid w:val="009542AC"/>
    <w:rsid w:val="00961BB2"/>
    <w:rsid w:val="00962108"/>
    <w:rsid w:val="00962C0B"/>
    <w:rsid w:val="009638D6"/>
    <w:rsid w:val="0097408E"/>
    <w:rsid w:val="00974BB2"/>
    <w:rsid w:val="00974FA7"/>
    <w:rsid w:val="009756E5"/>
    <w:rsid w:val="00977A8C"/>
    <w:rsid w:val="00983910"/>
    <w:rsid w:val="00985FE6"/>
    <w:rsid w:val="009932AC"/>
    <w:rsid w:val="00994351"/>
    <w:rsid w:val="00996A8F"/>
    <w:rsid w:val="009A1DBF"/>
    <w:rsid w:val="009A68E6"/>
    <w:rsid w:val="009A7598"/>
    <w:rsid w:val="009B1DF8"/>
    <w:rsid w:val="009B3D20"/>
    <w:rsid w:val="009B5418"/>
    <w:rsid w:val="009C0727"/>
    <w:rsid w:val="009C0E11"/>
    <w:rsid w:val="009C1A64"/>
    <w:rsid w:val="009C3C80"/>
    <w:rsid w:val="009C492F"/>
    <w:rsid w:val="009D27F7"/>
    <w:rsid w:val="009D2FF2"/>
    <w:rsid w:val="009D3226"/>
    <w:rsid w:val="009D3385"/>
    <w:rsid w:val="009D793C"/>
    <w:rsid w:val="009E16A9"/>
    <w:rsid w:val="009E375F"/>
    <w:rsid w:val="009E39D4"/>
    <w:rsid w:val="009E433B"/>
    <w:rsid w:val="009E5401"/>
    <w:rsid w:val="00A0758F"/>
    <w:rsid w:val="00A1329A"/>
    <w:rsid w:val="00A14AB9"/>
    <w:rsid w:val="00A1570A"/>
    <w:rsid w:val="00A211B4"/>
    <w:rsid w:val="00A26B70"/>
    <w:rsid w:val="00A33DDF"/>
    <w:rsid w:val="00A34547"/>
    <w:rsid w:val="00A376B7"/>
    <w:rsid w:val="00A41BF5"/>
    <w:rsid w:val="00A430A9"/>
    <w:rsid w:val="00A44778"/>
    <w:rsid w:val="00A469E7"/>
    <w:rsid w:val="00A55845"/>
    <w:rsid w:val="00A56148"/>
    <w:rsid w:val="00A604A4"/>
    <w:rsid w:val="00A61B7D"/>
    <w:rsid w:val="00A63D7D"/>
    <w:rsid w:val="00A6605B"/>
    <w:rsid w:val="00A66ADC"/>
    <w:rsid w:val="00A67E3C"/>
    <w:rsid w:val="00A7147D"/>
    <w:rsid w:val="00A76641"/>
    <w:rsid w:val="00A81B15"/>
    <w:rsid w:val="00A837FF"/>
    <w:rsid w:val="00A84052"/>
    <w:rsid w:val="00A84DC8"/>
    <w:rsid w:val="00A85DBC"/>
    <w:rsid w:val="00A87FEB"/>
    <w:rsid w:val="00A9056A"/>
    <w:rsid w:val="00A92B55"/>
    <w:rsid w:val="00A93F9F"/>
    <w:rsid w:val="00A94078"/>
    <w:rsid w:val="00A9420E"/>
    <w:rsid w:val="00A97648"/>
    <w:rsid w:val="00AA0A69"/>
    <w:rsid w:val="00AA1CFD"/>
    <w:rsid w:val="00AA2239"/>
    <w:rsid w:val="00AA33D2"/>
    <w:rsid w:val="00AA6E93"/>
    <w:rsid w:val="00AB0C57"/>
    <w:rsid w:val="00AB1195"/>
    <w:rsid w:val="00AB4182"/>
    <w:rsid w:val="00AC1D58"/>
    <w:rsid w:val="00AC27DB"/>
    <w:rsid w:val="00AC356C"/>
    <w:rsid w:val="00AC5626"/>
    <w:rsid w:val="00AC6D6B"/>
    <w:rsid w:val="00AD309C"/>
    <w:rsid w:val="00AD7736"/>
    <w:rsid w:val="00AE10CE"/>
    <w:rsid w:val="00AE70D4"/>
    <w:rsid w:val="00AE7868"/>
    <w:rsid w:val="00AF0407"/>
    <w:rsid w:val="00AF049B"/>
    <w:rsid w:val="00AF0599"/>
    <w:rsid w:val="00AF1656"/>
    <w:rsid w:val="00AF34DE"/>
    <w:rsid w:val="00AF4D8B"/>
    <w:rsid w:val="00B00590"/>
    <w:rsid w:val="00B067CA"/>
    <w:rsid w:val="00B06A82"/>
    <w:rsid w:val="00B12B26"/>
    <w:rsid w:val="00B163F8"/>
    <w:rsid w:val="00B229B2"/>
    <w:rsid w:val="00B240B8"/>
    <w:rsid w:val="00B2472D"/>
    <w:rsid w:val="00B24CA0"/>
    <w:rsid w:val="00B2549F"/>
    <w:rsid w:val="00B4108D"/>
    <w:rsid w:val="00B421F6"/>
    <w:rsid w:val="00B43B2B"/>
    <w:rsid w:val="00B5279B"/>
    <w:rsid w:val="00B53C9E"/>
    <w:rsid w:val="00B57265"/>
    <w:rsid w:val="00B6129E"/>
    <w:rsid w:val="00B633AE"/>
    <w:rsid w:val="00B665D2"/>
    <w:rsid w:val="00B6737C"/>
    <w:rsid w:val="00B7214D"/>
    <w:rsid w:val="00B74372"/>
    <w:rsid w:val="00B75525"/>
    <w:rsid w:val="00B77F09"/>
    <w:rsid w:val="00B80283"/>
    <w:rsid w:val="00B8095F"/>
    <w:rsid w:val="00B80B0C"/>
    <w:rsid w:val="00B80B11"/>
    <w:rsid w:val="00B831AE"/>
    <w:rsid w:val="00B8446C"/>
    <w:rsid w:val="00B86DE5"/>
    <w:rsid w:val="00B87725"/>
    <w:rsid w:val="00B94A96"/>
    <w:rsid w:val="00B94FDB"/>
    <w:rsid w:val="00BA259A"/>
    <w:rsid w:val="00BA259C"/>
    <w:rsid w:val="00BA29D3"/>
    <w:rsid w:val="00BA307F"/>
    <w:rsid w:val="00BA5280"/>
    <w:rsid w:val="00BB14F1"/>
    <w:rsid w:val="00BB572E"/>
    <w:rsid w:val="00BB74FD"/>
    <w:rsid w:val="00BC15B5"/>
    <w:rsid w:val="00BC5982"/>
    <w:rsid w:val="00BC60BF"/>
    <w:rsid w:val="00BD28BF"/>
    <w:rsid w:val="00BD2D12"/>
    <w:rsid w:val="00BD6404"/>
    <w:rsid w:val="00BD6E55"/>
    <w:rsid w:val="00BE124F"/>
    <w:rsid w:val="00BE33AE"/>
    <w:rsid w:val="00BF046F"/>
    <w:rsid w:val="00C01D50"/>
    <w:rsid w:val="00C04D23"/>
    <w:rsid w:val="00C056DC"/>
    <w:rsid w:val="00C12A7C"/>
    <w:rsid w:val="00C1329B"/>
    <w:rsid w:val="00C13D29"/>
    <w:rsid w:val="00C1572F"/>
    <w:rsid w:val="00C24C05"/>
    <w:rsid w:val="00C24D2F"/>
    <w:rsid w:val="00C26222"/>
    <w:rsid w:val="00C31283"/>
    <w:rsid w:val="00C31571"/>
    <w:rsid w:val="00C33C48"/>
    <w:rsid w:val="00C340E5"/>
    <w:rsid w:val="00C34526"/>
    <w:rsid w:val="00C35AA7"/>
    <w:rsid w:val="00C36448"/>
    <w:rsid w:val="00C43BA1"/>
    <w:rsid w:val="00C43DAB"/>
    <w:rsid w:val="00C47F08"/>
    <w:rsid w:val="00C514A6"/>
    <w:rsid w:val="00C5739F"/>
    <w:rsid w:val="00C57CF0"/>
    <w:rsid w:val="00C63557"/>
    <w:rsid w:val="00C649BD"/>
    <w:rsid w:val="00C65891"/>
    <w:rsid w:val="00C66AC9"/>
    <w:rsid w:val="00C7205A"/>
    <w:rsid w:val="00C724D3"/>
    <w:rsid w:val="00C72F43"/>
    <w:rsid w:val="00C73063"/>
    <w:rsid w:val="00C77DD9"/>
    <w:rsid w:val="00C83BE6"/>
    <w:rsid w:val="00C85354"/>
    <w:rsid w:val="00C863EA"/>
    <w:rsid w:val="00C86ABA"/>
    <w:rsid w:val="00C943F3"/>
    <w:rsid w:val="00CA08C6"/>
    <w:rsid w:val="00CA0A77"/>
    <w:rsid w:val="00CA2472"/>
    <w:rsid w:val="00CA2729"/>
    <w:rsid w:val="00CA3057"/>
    <w:rsid w:val="00CA45F8"/>
    <w:rsid w:val="00CB0305"/>
    <w:rsid w:val="00CB2B0D"/>
    <w:rsid w:val="00CB33C7"/>
    <w:rsid w:val="00CB6DA7"/>
    <w:rsid w:val="00CB710C"/>
    <w:rsid w:val="00CB7E4C"/>
    <w:rsid w:val="00CC25B4"/>
    <w:rsid w:val="00CC331B"/>
    <w:rsid w:val="00CC5F88"/>
    <w:rsid w:val="00CC69C8"/>
    <w:rsid w:val="00CC77A2"/>
    <w:rsid w:val="00CD307E"/>
    <w:rsid w:val="00CD629F"/>
    <w:rsid w:val="00CD6A1B"/>
    <w:rsid w:val="00CE0A7F"/>
    <w:rsid w:val="00CE1718"/>
    <w:rsid w:val="00CF4156"/>
    <w:rsid w:val="00D0036C"/>
    <w:rsid w:val="00D03D00"/>
    <w:rsid w:val="00D05C30"/>
    <w:rsid w:val="00D10052"/>
    <w:rsid w:val="00D10D8C"/>
    <w:rsid w:val="00D11359"/>
    <w:rsid w:val="00D14A29"/>
    <w:rsid w:val="00D22498"/>
    <w:rsid w:val="00D30C70"/>
    <w:rsid w:val="00D31756"/>
    <w:rsid w:val="00D3188C"/>
    <w:rsid w:val="00D34A59"/>
    <w:rsid w:val="00D35F9B"/>
    <w:rsid w:val="00D36B69"/>
    <w:rsid w:val="00D408DD"/>
    <w:rsid w:val="00D45D72"/>
    <w:rsid w:val="00D520E4"/>
    <w:rsid w:val="00D53A38"/>
    <w:rsid w:val="00D575DD"/>
    <w:rsid w:val="00D57DFA"/>
    <w:rsid w:val="00D67FCF"/>
    <w:rsid w:val="00D709CE"/>
    <w:rsid w:val="00D71F73"/>
    <w:rsid w:val="00D76755"/>
    <w:rsid w:val="00D77772"/>
    <w:rsid w:val="00D80786"/>
    <w:rsid w:val="00D81CAB"/>
    <w:rsid w:val="00D82935"/>
    <w:rsid w:val="00D8576F"/>
    <w:rsid w:val="00D8677F"/>
    <w:rsid w:val="00D97F0C"/>
    <w:rsid w:val="00DA3A86"/>
    <w:rsid w:val="00DA44E8"/>
    <w:rsid w:val="00DC2500"/>
    <w:rsid w:val="00DC4F72"/>
    <w:rsid w:val="00DC5402"/>
    <w:rsid w:val="00DC77DC"/>
    <w:rsid w:val="00DD043F"/>
    <w:rsid w:val="00DD0453"/>
    <w:rsid w:val="00DD0C2C"/>
    <w:rsid w:val="00DD19DE"/>
    <w:rsid w:val="00DD28BC"/>
    <w:rsid w:val="00DE27B5"/>
    <w:rsid w:val="00DE31F0"/>
    <w:rsid w:val="00DE3D1C"/>
    <w:rsid w:val="00DF0EFA"/>
    <w:rsid w:val="00DF48D9"/>
    <w:rsid w:val="00DF5F64"/>
    <w:rsid w:val="00E019B0"/>
    <w:rsid w:val="00E0227D"/>
    <w:rsid w:val="00E04B84"/>
    <w:rsid w:val="00E06466"/>
    <w:rsid w:val="00E06835"/>
    <w:rsid w:val="00E06FDA"/>
    <w:rsid w:val="00E078C9"/>
    <w:rsid w:val="00E1593E"/>
    <w:rsid w:val="00E160A5"/>
    <w:rsid w:val="00E16E42"/>
    <w:rsid w:val="00E1713D"/>
    <w:rsid w:val="00E1722B"/>
    <w:rsid w:val="00E20A43"/>
    <w:rsid w:val="00E230DA"/>
    <w:rsid w:val="00E23898"/>
    <w:rsid w:val="00E319F1"/>
    <w:rsid w:val="00E33CD2"/>
    <w:rsid w:val="00E40E90"/>
    <w:rsid w:val="00E45C7E"/>
    <w:rsid w:val="00E531EB"/>
    <w:rsid w:val="00E53924"/>
    <w:rsid w:val="00E54874"/>
    <w:rsid w:val="00E54B6F"/>
    <w:rsid w:val="00E55ACA"/>
    <w:rsid w:val="00E564AC"/>
    <w:rsid w:val="00E57B74"/>
    <w:rsid w:val="00E65BC6"/>
    <w:rsid w:val="00E661FF"/>
    <w:rsid w:val="00E7062E"/>
    <w:rsid w:val="00E726EB"/>
    <w:rsid w:val="00E729DB"/>
    <w:rsid w:val="00E72CF1"/>
    <w:rsid w:val="00E80B52"/>
    <w:rsid w:val="00E82265"/>
    <w:rsid w:val="00E824C3"/>
    <w:rsid w:val="00E840B3"/>
    <w:rsid w:val="00E84D10"/>
    <w:rsid w:val="00E8629F"/>
    <w:rsid w:val="00E91008"/>
    <w:rsid w:val="00E91F4C"/>
    <w:rsid w:val="00E9374E"/>
    <w:rsid w:val="00E94F54"/>
    <w:rsid w:val="00E96717"/>
    <w:rsid w:val="00E97607"/>
    <w:rsid w:val="00E97AD5"/>
    <w:rsid w:val="00EA1111"/>
    <w:rsid w:val="00EA3B4F"/>
    <w:rsid w:val="00EA3C24"/>
    <w:rsid w:val="00EA4B5F"/>
    <w:rsid w:val="00EA73DF"/>
    <w:rsid w:val="00EB1A18"/>
    <w:rsid w:val="00EB5726"/>
    <w:rsid w:val="00EB61AE"/>
    <w:rsid w:val="00EB66E4"/>
    <w:rsid w:val="00EC15C0"/>
    <w:rsid w:val="00EC322D"/>
    <w:rsid w:val="00ED0942"/>
    <w:rsid w:val="00ED383A"/>
    <w:rsid w:val="00ED3D69"/>
    <w:rsid w:val="00EE1080"/>
    <w:rsid w:val="00EF1EC5"/>
    <w:rsid w:val="00EF4C88"/>
    <w:rsid w:val="00EF55EB"/>
    <w:rsid w:val="00EF67C3"/>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33BB"/>
    <w:rsid w:val="00F33BCB"/>
    <w:rsid w:val="00F35516"/>
    <w:rsid w:val="00F35790"/>
    <w:rsid w:val="00F4136D"/>
    <w:rsid w:val="00F4212E"/>
    <w:rsid w:val="00F42C20"/>
    <w:rsid w:val="00F43605"/>
    <w:rsid w:val="00F43E34"/>
    <w:rsid w:val="00F455CA"/>
    <w:rsid w:val="00F53053"/>
    <w:rsid w:val="00F53FE2"/>
    <w:rsid w:val="00F575FF"/>
    <w:rsid w:val="00F618EF"/>
    <w:rsid w:val="00F65582"/>
    <w:rsid w:val="00F6594E"/>
    <w:rsid w:val="00F665FE"/>
    <w:rsid w:val="00F66E75"/>
    <w:rsid w:val="00F741C1"/>
    <w:rsid w:val="00F751A8"/>
    <w:rsid w:val="00F77EB0"/>
    <w:rsid w:val="00F834FE"/>
    <w:rsid w:val="00F87CDD"/>
    <w:rsid w:val="00F911A0"/>
    <w:rsid w:val="00F933F0"/>
    <w:rsid w:val="00F937A3"/>
    <w:rsid w:val="00F94715"/>
    <w:rsid w:val="00F96A3D"/>
    <w:rsid w:val="00FA4718"/>
    <w:rsid w:val="00FA52A4"/>
    <w:rsid w:val="00FA55A6"/>
    <w:rsid w:val="00FA5848"/>
    <w:rsid w:val="00FA6899"/>
    <w:rsid w:val="00FA7F3D"/>
    <w:rsid w:val="00FB38D8"/>
    <w:rsid w:val="00FB5702"/>
    <w:rsid w:val="00FC051F"/>
    <w:rsid w:val="00FC06FF"/>
    <w:rsid w:val="00FC45F4"/>
    <w:rsid w:val="00FC69B4"/>
    <w:rsid w:val="00FD0694"/>
    <w:rsid w:val="00FD25BE"/>
    <w:rsid w:val="00FD2E70"/>
    <w:rsid w:val="00FD7AA7"/>
    <w:rsid w:val="00FF1FCB"/>
    <w:rsid w:val="00FF20D0"/>
    <w:rsid w:val="00FF52D4"/>
    <w:rsid w:val="00FF6AA4"/>
    <w:rsid w:val="00FF6B09"/>
    <w:rsid w:val="3C6421E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9DEECF"/>
  <w15:docId w15:val="{E0570C99-3C0F-4BC9-BF53-FA03AE624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rPr>
      <w:b/>
      <w:position w:val="6"/>
      <w:sz w:val="16"/>
    </w:rPr>
  </w:style>
  <w:style w:type="character" w:customStyle="1" w:styleId="BalloonTextChar">
    <w:name w:val="Balloon Text Char"/>
    <w:link w:val="BalloonText"/>
    <w:rPr>
      <w:sz w:val="18"/>
      <w:szCs w:val="18"/>
      <w:lang w:val="en-GB"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pPr>
    <w:rPr>
      <w:rFonts w:eastAsiaTheme="minorHAnsi" w:cstheme="minorBidi"/>
      <w:iCs/>
      <w:szCs w:val="18"/>
      <w:lang w:val="en-US"/>
    </w:rPr>
  </w:style>
  <w:style w:type="character" w:customStyle="1" w:styleId="RAN4proposalChar">
    <w:name w:val="RAN4 proposal Char"/>
    <w:basedOn w:val="DefaultParagraphFont"/>
    <w:link w:val="RAN4proposal"/>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sid w:val="00F333BB"/>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5AIRPNAIUNRU-1328258698-8055</_dlc_DocId>
    <_dlc_DocIdUrl xmlns="71c5aaf6-e6ce-465b-b873-5148d2a4c105">
      <Url>https://nokia.sharepoint.com/sites/c5g/5gradio/_layouts/15/DocIdRedir.aspx?ID=5AIRPNAIUNRU-1328258698-8055</Url>
      <Description>5AIRPNAIUNRU-1328258698-8055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FB54A9-E1F7-4519-A83D-83EE349BC2F0}">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31EADB2-EB70-482E-BCE0-F5CED8BE1A0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8464D5E-1D2C-4FC5-BB1D-2240B9666DBF}">
  <ds:schemaRefs>
    <ds:schemaRef ds:uri="http://schemas.microsoft.com/sharepoint/events"/>
  </ds:schemaRefs>
</ds:datastoreItem>
</file>

<file path=customXml/itemProps5.xml><?xml version="1.0" encoding="utf-8"?>
<ds:datastoreItem xmlns:ds="http://schemas.openxmlformats.org/officeDocument/2006/customXml" ds:itemID="{39CEF88F-0417-4A46-97B8-2ACEBE50658C}">
  <ds:schemaRefs>
    <ds:schemaRef ds:uri="http://schemas.openxmlformats.org/officeDocument/2006/bibliography"/>
  </ds:schemaRefs>
</ds:datastoreItem>
</file>

<file path=customXml/itemProps6.xml><?xml version="1.0" encoding="utf-8"?>
<ds:datastoreItem xmlns:ds="http://schemas.openxmlformats.org/officeDocument/2006/customXml" ds:itemID="{84A89B5A-205D-4E8F-A4C1-D208CA6C8CB0}">
  <ds:schemaRefs>
    <ds:schemaRef ds:uri="http://schemas.microsoft.com/sharepoint/v3/contenttype/forms"/>
  </ds:schemaRefs>
</ds:datastoreItem>
</file>

<file path=customXml/itemProps7.xml><?xml version="1.0" encoding="utf-8"?>
<ds:datastoreItem xmlns:ds="http://schemas.openxmlformats.org/officeDocument/2006/customXml" ds:itemID="{7EF5C01B-8A55-4B61-8317-30E9BA1D4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34</Pages>
  <Words>10931</Words>
  <Characters>62311</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Networks</cp:lastModifiedBy>
  <cp:revision>2</cp:revision>
  <cp:lastPrinted>2021-11-01T14:27:00Z</cp:lastPrinted>
  <dcterms:created xsi:type="dcterms:W3CDTF">2021-11-05T16:34:00Z</dcterms:created>
  <dcterms:modified xsi:type="dcterms:W3CDTF">2021-11-05T16:34:00Z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0x01010000E5007003D3004E92B8EDD86D20E8CD</vt:lpwstr>
  </property>
  <property fmtid="{D5CDD505-2E9C-101B-9397-08002B2CF9AE}" pid="16" name="_dlc_DocIdItemGuid">
    <vt:lpwstr>e2be81ac-77d8-42e8-96f3-226c59d24a21</vt:lpwstr>
  </property>
  <property fmtid="{D5CDD505-2E9C-101B-9397-08002B2CF9AE}" pid="17" name="KSOProductBuildVer">
    <vt:lpwstr>2052-11.8.2.9022</vt:lpwstr>
  </property>
</Properties>
</file>