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6BA29" w14:textId="349FC7E9" w:rsidR="00E63DC8" w:rsidRDefault="00881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B7D0E" w:rsidRPr="00FB7D0E">
        <w:rPr>
          <w:rFonts w:ascii="Arial" w:eastAsiaTheme="minorEastAsia" w:hAnsi="Arial" w:cs="Arial"/>
          <w:b/>
          <w:sz w:val="24"/>
          <w:szCs w:val="24"/>
          <w:lang w:eastAsia="zh-CN"/>
        </w:rPr>
        <w:t>R4-2120230</w:t>
      </w:r>
    </w:p>
    <w:p w14:paraId="355082B9" w14:textId="77777777" w:rsidR="00E63DC8" w:rsidRDefault="00881B5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1-12</w:t>
      </w:r>
      <w:r>
        <w:rPr>
          <w:rFonts w:ascii="Arial" w:hAnsi="Arial"/>
          <w:b/>
          <w:sz w:val="24"/>
          <w:szCs w:val="24"/>
          <w:lang w:eastAsia="zh-CN"/>
        </w:rPr>
        <w:t>, 2021</w:t>
      </w:r>
    </w:p>
    <w:p w14:paraId="6CB3C626" w14:textId="77777777" w:rsidR="00E63DC8" w:rsidRDefault="00E63DC8">
      <w:pPr>
        <w:spacing w:after="120"/>
        <w:ind w:left="1985" w:hanging="1985"/>
        <w:rPr>
          <w:rFonts w:ascii="Arial" w:eastAsia="MS Mincho" w:hAnsi="Arial" w:cs="Arial"/>
          <w:b/>
          <w:sz w:val="22"/>
        </w:rPr>
      </w:pPr>
    </w:p>
    <w:p w14:paraId="47C5A2EE" w14:textId="77777777" w:rsidR="00E63DC8" w:rsidRDefault="00881B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8.21</w:t>
      </w:r>
    </w:p>
    <w:p w14:paraId="04085982" w14:textId="77777777" w:rsidR="00E63DC8" w:rsidRDefault="00881B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F5E89EC" w14:textId="77777777" w:rsidR="00E63DC8" w:rsidRDefault="00881B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[101-e][235]</w:t>
      </w:r>
      <w:r>
        <w:t xml:space="preserve"> </w:t>
      </w:r>
      <w:r>
        <w:rPr>
          <w:rFonts w:ascii="Arial" w:eastAsiaTheme="minorEastAsia" w:hAnsi="Arial" w:cs="Arial"/>
          <w:color w:val="000000"/>
          <w:sz w:val="22"/>
          <w:lang w:eastAsia="zh-CN"/>
        </w:rPr>
        <w:t>NR_pos_enh_1</w:t>
      </w:r>
    </w:p>
    <w:p w14:paraId="78DDF753" w14:textId="77777777" w:rsidR="00E63DC8" w:rsidRDefault="00881B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662E20" w14:textId="77777777" w:rsidR="00E63DC8" w:rsidRDefault="00881B5E">
      <w:pPr>
        <w:pStyle w:val="Heading1"/>
        <w:rPr>
          <w:rFonts w:eastAsiaTheme="minorEastAsia"/>
          <w:lang w:eastAsia="zh-CN"/>
        </w:rPr>
      </w:pPr>
      <w:r>
        <w:rPr>
          <w:rFonts w:hint="eastAsia"/>
          <w:lang w:eastAsia="ja-JP"/>
        </w:rPr>
        <w:t>Introduction</w:t>
      </w:r>
    </w:p>
    <w:p w14:paraId="49046EF2" w14:textId="77777777" w:rsidR="00E63DC8" w:rsidRDefault="00881B5E">
      <w:pPr>
        <w:pStyle w:val="BodyText"/>
        <w:rPr>
          <w:lang w:eastAsia="zh-CN"/>
        </w:rPr>
      </w:pPr>
      <w:r>
        <w:rPr>
          <w:lang w:eastAsia="zh-CN"/>
        </w:rPr>
        <w:t xml:space="preserve">The document contains discussion related to the RRM performance requirements for </w:t>
      </w:r>
      <w:proofErr w:type="spellStart"/>
      <w:r>
        <w:rPr>
          <w:lang w:eastAsia="zh-CN"/>
        </w:rPr>
        <w:t>gNB</w:t>
      </w:r>
      <w:proofErr w:type="spellEnd"/>
      <w:r>
        <w:rPr>
          <w:lang w:eastAsia="zh-CN"/>
        </w:rPr>
        <w:t xml:space="preserve"> positioning measurements:</w:t>
      </w:r>
    </w:p>
    <w:p w14:paraId="4A21145A" w14:textId="77777777" w:rsidR="00E63DC8" w:rsidRDefault="00881B5E">
      <w:pPr>
        <w:pStyle w:val="BodyText"/>
        <w:rPr>
          <w:lang w:eastAsia="zh-CN"/>
        </w:rPr>
      </w:pPr>
      <w:r>
        <w:rPr>
          <w:lang w:eastAsia="zh-CN"/>
        </w:rPr>
        <w:t>The document contains the following four main topics:</w:t>
      </w:r>
    </w:p>
    <w:p w14:paraId="7216A3BF" w14:textId="77777777" w:rsidR="00E63DC8" w:rsidRDefault="00881B5E">
      <w:pPr>
        <w:pStyle w:val="BodyText"/>
        <w:numPr>
          <w:ilvl w:val="0"/>
          <w:numId w:val="7"/>
        </w:numPr>
        <w:spacing w:after="120"/>
        <w:ind w:left="714" w:hanging="357"/>
        <w:rPr>
          <w:lang w:eastAsia="zh-CN"/>
        </w:rPr>
      </w:pPr>
      <w:r>
        <w:rPr>
          <w:lang w:eastAsia="zh-CN"/>
        </w:rPr>
        <w:t xml:space="preserve">Topic #1: </w:t>
      </w:r>
      <w:r>
        <w:rPr>
          <w:lang w:eastAsia="ja-JP"/>
        </w:rPr>
        <w:t>Latency reduction of positioning measurement (Agenda item: 8.21.2.2)</w:t>
      </w:r>
    </w:p>
    <w:p w14:paraId="6994DB88" w14:textId="77777777" w:rsidR="00E63DC8" w:rsidRDefault="00881B5E">
      <w:pPr>
        <w:pStyle w:val="BodyText"/>
        <w:numPr>
          <w:ilvl w:val="0"/>
          <w:numId w:val="7"/>
        </w:numPr>
        <w:spacing w:after="120"/>
        <w:ind w:left="714" w:hanging="357"/>
        <w:rPr>
          <w:lang w:eastAsia="zh-CN"/>
        </w:rPr>
      </w:pPr>
      <w:r>
        <w:rPr>
          <w:lang w:eastAsia="zh-CN"/>
        </w:rPr>
        <w:t xml:space="preserve">Topic #2: Impact on existing UE positioning and RRM requirements </w:t>
      </w:r>
      <w:r>
        <w:rPr>
          <w:lang w:eastAsia="ja-JP"/>
        </w:rPr>
        <w:t>(Agenda item: 8.21.2.4)</w:t>
      </w:r>
    </w:p>
    <w:p w14:paraId="0EB6E812" w14:textId="77777777" w:rsidR="00E63DC8" w:rsidRDefault="00881B5E">
      <w:pPr>
        <w:pStyle w:val="BodyText"/>
        <w:numPr>
          <w:ilvl w:val="0"/>
          <w:numId w:val="7"/>
        </w:numPr>
        <w:spacing w:after="120"/>
        <w:ind w:left="714" w:hanging="357"/>
        <w:rPr>
          <w:lang w:eastAsia="zh-CN"/>
        </w:rPr>
      </w:pPr>
      <w:r>
        <w:rPr>
          <w:lang w:eastAsia="zh-CN"/>
        </w:rPr>
        <w:t xml:space="preserve">Topic #3: Others </w:t>
      </w:r>
      <w:r>
        <w:rPr>
          <w:lang w:eastAsia="ja-JP"/>
        </w:rPr>
        <w:t>(Agenda item: 8.21.2.6)</w:t>
      </w:r>
    </w:p>
    <w:p w14:paraId="19F1B117" w14:textId="77777777" w:rsidR="00E63DC8" w:rsidRDefault="00881B5E">
      <w:pPr>
        <w:pStyle w:val="Heading1"/>
        <w:rPr>
          <w:lang w:val="en-GB" w:eastAsia="ja-JP"/>
        </w:rPr>
      </w:pPr>
      <w:r>
        <w:rPr>
          <w:lang w:val="en-GB" w:eastAsia="ja-JP"/>
        </w:rPr>
        <w:t>Topic #1: Latency reduction of positioning measurement</w:t>
      </w:r>
    </w:p>
    <w:p w14:paraId="68237BD2" w14:textId="77777777" w:rsidR="00E63DC8" w:rsidRDefault="00881B5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01"/>
        <w:gridCol w:w="1364"/>
        <w:gridCol w:w="7066"/>
      </w:tblGrid>
      <w:tr w:rsidR="00E63DC8" w14:paraId="40FDB5DF" w14:textId="77777777">
        <w:trPr>
          <w:trHeight w:val="468"/>
        </w:trPr>
        <w:tc>
          <w:tcPr>
            <w:tcW w:w="1271" w:type="dxa"/>
            <w:tcBorders>
              <w:bottom w:val="single" w:sz="4" w:space="0" w:color="auto"/>
            </w:tcBorders>
            <w:vAlign w:val="center"/>
          </w:tcPr>
          <w:p w14:paraId="34521788" w14:textId="77777777" w:rsidR="00E63DC8" w:rsidRDefault="00881B5E">
            <w:pPr>
              <w:spacing w:after="0"/>
              <w:rPr>
                <w:b/>
                <w:bCs/>
                <w:sz w:val="16"/>
                <w:szCs w:val="16"/>
              </w:rPr>
            </w:pPr>
            <w:r>
              <w:rPr>
                <w:b/>
                <w:bCs/>
                <w:sz w:val="16"/>
                <w:szCs w:val="16"/>
              </w:rPr>
              <w:t>T-doc number</w:t>
            </w:r>
          </w:p>
        </w:tc>
        <w:tc>
          <w:tcPr>
            <w:tcW w:w="1418" w:type="dxa"/>
            <w:tcBorders>
              <w:bottom w:val="single" w:sz="4" w:space="0" w:color="auto"/>
            </w:tcBorders>
            <w:vAlign w:val="center"/>
          </w:tcPr>
          <w:p w14:paraId="4C5D99FE" w14:textId="77777777" w:rsidR="00E63DC8" w:rsidRDefault="00881B5E">
            <w:pPr>
              <w:spacing w:after="0"/>
              <w:rPr>
                <w:b/>
                <w:bCs/>
                <w:sz w:val="16"/>
                <w:szCs w:val="16"/>
              </w:rPr>
            </w:pPr>
            <w:r>
              <w:rPr>
                <w:b/>
                <w:bCs/>
                <w:sz w:val="16"/>
                <w:szCs w:val="16"/>
              </w:rPr>
              <w:t>Company</w:t>
            </w:r>
          </w:p>
        </w:tc>
        <w:tc>
          <w:tcPr>
            <w:tcW w:w="6942" w:type="dxa"/>
            <w:tcBorders>
              <w:bottom w:val="single" w:sz="4" w:space="0" w:color="auto"/>
            </w:tcBorders>
            <w:vAlign w:val="center"/>
          </w:tcPr>
          <w:p w14:paraId="3DE97A18" w14:textId="77777777" w:rsidR="00E63DC8" w:rsidRDefault="00881B5E">
            <w:pPr>
              <w:spacing w:after="0"/>
              <w:rPr>
                <w:b/>
                <w:bCs/>
                <w:sz w:val="16"/>
                <w:szCs w:val="16"/>
              </w:rPr>
            </w:pPr>
            <w:r>
              <w:rPr>
                <w:b/>
                <w:bCs/>
                <w:sz w:val="16"/>
                <w:szCs w:val="16"/>
              </w:rPr>
              <w:t>Proposals / Observations</w:t>
            </w:r>
          </w:p>
        </w:tc>
      </w:tr>
      <w:tr w:rsidR="00E63DC8" w14:paraId="3AEEFC69"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60370CF8" w14:textId="77777777" w:rsidR="00E63DC8" w:rsidRDefault="00D84768">
            <w:pPr>
              <w:spacing w:after="0"/>
              <w:rPr>
                <w:b/>
                <w:bCs/>
                <w:color w:val="0000FF"/>
                <w:sz w:val="16"/>
                <w:szCs w:val="16"/>
                <w:u w:val="single"/>
                <w:lang w:val="sv-SE" w:eastAsia="sv-SE"/>
              </w:rPr>
            </w:pPr>
            <w:hyperlink r:id="rId12" w:history="1">
              <w:r w:rsidR="00881B5E">
                <w:rPr>
                  <w:rStyle w:val="Hyperlink"/>
                  <w:b/>
                  <w:bCs/>
                  <w:sz w:val="16"/>
                  <w:szCs w:val="16"/>
                </w:rPr>
                <w:t>R4-2117355</w:t>
              </w:r>
            </w:hyperlink>
          </w:p>
        </w:tc>
        <w:tc>
          <w:tcPr>
            <w:tcW w:w="1418" w:type="dxa"/>
            <w:tcBorders>
              <w:top w:val="single" w:sz="4" w:space="0" w:color="auto"/>
              <w:bottom w:val="single" w:sz="4" w:space="0" w:color="auto"/>
            </w:tcBorders>
          </w:tcPr>
          <w:p w14:paraId="3AF96195" w14:textId="77777777" w:rsidR="00E63DC8" w:rsidRDefault="00881B5E">
            <w:pPr>
              <w:spacing w:after="0"/>
              <w:rPr>
                <w:sz w:val="16"/>
                <w:szCs w:val="16"/>
              </w:rPr>
            </w:pPr>
            <w:r>
              <w:rPr>
                <w:sz w:val="16"/>
                <w:szCs w:val="16"/>
              </w:rPr>
              <w:t>CATT</w:t>
            </w:r>
          </w:p>
        </w:tc>
        <w:tc>
          <w:tcPr>
            <w:tcW w:w="6942" w:type="dxa"/>
            <w:tcBorders>
              <w:top w:val="single" w:sz="4" w:space="0" w:color="auto"/>
              <w:bottom w:val="single" w:sz="4" w:space="0" w:color="auto"/>
            </w:tcBorders>
          </w:tcPr>
          <w:p w14:paraId="0C2162A8" w14:textId="77777777" w:rsidR="00E63DC8" w:rsidRDefault="00881B5E">
            <w:pPr>
              <w:spacing w:after="120"/>
              <w:rPr>
                <w:b/>
                <w:sz w:val="16"/>
                <w:szCs w:val="16"/>
                <w:lang w:val="en-US" w:eastAsia="zh-CN"/>
              </w:rPr>
            </w:pPr>
            <w:r>
              <w:rPr>
                <w:b/>
                <w:sz w:val="16"/>
                <w:szCs w:val="16"/>
                <w:lang w:eastAsia="zh-CN"/>
              </w:rPr>
              <w:t>Proposal 1: RAN4 discuss and approve the simulation assumption shown in Annex for the evaluation of the PRS processing samples reduction in this meeting</w:t>
            </w:r>
            <w:r>
              <w:rPr>
                <w:b/>
                <w:sz w:val="16"/>
                <w:szCs w:val="16"/>
                <w:lang w:val="en-US" w:eastAsia="zh-CN"/>
              </w:rPr>
              <w:t xml:space="preserve">. </w:t>
            </w:r>
          </w:p>
          <w:p w14:paraId="77D26C1E" w14:textId="77777777" w:rsidR="00E63DC8" w:rsidRDefault="00881B5E">
            <w:pPr>
              <w:spacing w:after="120"/>
              <w:rPr>
                <w:b/>
                <w:sz w:val="16"/>
                <w:szCs w:val="16"/>
                <w:lang w:val="en-US" w:eastAsia="zh-CN"/>
              </w:rPr>
            </w:pPr>
            <w:r>
              <w:rPr>
                <w:b/>
                <w:sz w:val="16"/>
                <w:szCs w:val="16"/>
                <w:lang w:eastAsia="zh-CN"/>
              </w:rPr>
              <w:t xml:space="preserve">Proposal 2: For the PRS measurement outside gap </w:t>
            </w:r>
            <w:proofErr w:type="spellStart"/>
            <w:r>
              <w:rPr>
                <w:b/>
                <w:sz w:val="16"/>
                <w:szCs w:val="16"/>
                <w:lang w:eastAsia="zh-CN"/>
              </w:rPr>
              <w:t>i.e</w:t>
            </w:r>
            <w:proofErr w:type="spellEnd"/>
            <w:r>
              <w:rPr>
                <w:b/>
                <w:sz w:val="16"/>
                <w:szCs w:val="16"/>
                <w:lang w:eastAsia="zh-CN"/>
              </w:rPr>
              <w:t xml:space="preserve"> when the PRS bandwidth is within the active BWP and the PRS resources have the same numerology as the active BWP</w:t>
            </w:r>
            <w:r>
              <w:rPr>
                <w:b/>
                <w:sz w:val="16"/>
                <w:szCs w:val="16"/>
                <w:lang w:val="en-US" w:eastAsia="zh-CN"/>
              </w:rPr>
              <w:t xml:space="preserve">, the processing samples for AGC are not needed. </w:t>
            </w:r>
          </w:p>
          <w:p w14:paraId="5E8AB7BA" w14:textId="77777777" w:rsidR="00E63DC8" w:rsidRDefault="00881B5E">
            <w:pPr>
              <w:spacing w:after="120"/>
              <w:rPr>
                <w:b/>
                <w:sz w:val="16"/>
                <w:szCs w:val="16"/>
                <w:lang w:val="en-US" w:eastAsia="zh-CN"/>
              </w:rPr>
            </w:pPr>
            <w:r>
              <w:rPr>
                <w:b/>
                <w:sz w:val="16"/>
                <w:szCs w:val="16"/>
                <w:lang w:eastAsia="zh-CN"/>
              </w:rPr>
              <w:t>Proposal 3: For the PRS measurement with small periodicity or the PRS measurement with resources having multiple PRS symbols in one sample or for the UE which have higher processing capability</w:t>
            </w:r>
            <w:r>
              <w:rPr>
                <w:b/>
                <w:sz w:val="16"/>
                <w:szCs w:val="16"/>
                <w:lang w:val="en-US" w:eastAsia="zh-CN"/>
              </w:rPr>
              <w:t xml:space="preserve">, the processing samples for AGC margin can be reduced. </w:t>
            </w:r>
          </w:p>
          <w:p w14:paraId="0AB74C17" w14:textId="77777777" w:rsidR="00E63DC8" w:rsidRDefault="00881B5E">
            <w:pPr>
              <w:spacing w:after="120"/>
              <w:rPr>
                <w:b/>
                <w:sz w:val="16"/>
                <w:szCs w:val="16"/>
                <w:lang w:val="en-US" w:eastAsia="zh-CN"/>
              </w:rPr>
            </w:pPr>
            <w:r>
              <w:rPr>
                <w:b/>
                <w:sz w:val="16"/>
                <w:szCs w:val="16"/>
                <w:lang w:eastAsia="zh-CN"/>
              </w:rPr>
              <w:t>Proposal 4: If the reduction of the PRS processing samples is defined as UE capability, it should be a new and separated capability with UE processing capability {</w:t>
            </w:r>
            <w:proofErr w:type="gramStart"/>
            <w:r>
              <w:rPr>
                <w:b/>
                <w:sz w:val="16"/>
                <w:szCs w:val="16"/>
                <w:lang w:eastAsia="zh-CN"/>
              </w:rPr>
              <w:t>N,T</w:t>
            </w:r>
            <w:proofErr w:type="gramEnd"/>
            <w:r>
              <w:rPr>
                <w:b/>
                <w:sz w:val="16"/>
                <w:szCs w:val="16"/>
                <w:lang w:eastAsia="zh-CN"/>
              </w:rPr>
              <w:t>}</w:t>
            </w:r>
            <w:r>
              <w:rPr>
                <w:b/>
                <w:sz w:val="16"/>
                <w:szCs w:val="16"/>
                <w:lang w:val="en-US" w:eastAsia="zh-CN"/>
              </w:rPr>
              <w:t xml:space="preserve">. </w:t>
            </w:r>
          </w:p>
          <w:p w14:paraId="34EEC8F3" w14:textId="77777777" w:rsidR="00E63DC8" w:rsidRDefault="00881B5E">
            <w:pPr>
              <w:spacing w:after="120"/>
              <w:rPr>
                <w:b/>
                <w:sz w:val="16"/>
                <w:szCs w:val="16"/>
                <w:lang w:eastAsia="zh-CN"/>
              </w:rPr>
            </w:pPr>
            <w:r>
              <w:rPr>
                <w:b/>
                <w:sz w:val="16"/>
                <w:szCs w:val="16"/>
                <w:lang w:eastAsia="zh-CN"/>
              </w:rPr>
              <w:t xml:space="preserve">Proposal 5: If the capability of performing measurement within M (1&lt;=M&lt;4) samples is introduced, the measurement requirements can also be specified based on this capability by modifying the factor of the samples number in the formula of R16 requirements. </w:t>
            </w:r>
          </w:p>
          <w:p w14:paraId="479FEDC4" w14:textId="77777777" w:rsidR="00E63DC8" w:rsidRDefault="00881B5E">
            <w:pPr>
              <w:spacing w:after="120"/>
              <w:rPr>
                <w:b/>
                <w:sz w:val="16"/>
                <w:szCs w:val="16"/>
                <w:lang w:eastAsia="zh-CN"/>
              </w:rPr>
            </w:pPr>
            <w:r>
              <w:rPr>
                <w:b/>
                <w:sz w:val="16"/>
                <w:szCs w:val="16"/>
                <w:lang w:eastAsia="zh-CN"/>
              </w:rPr>
              <w:t xml:space="preserve">Proposal 6: For the impact on different measurement (PRS-RSRP, PRS-RSTD and UE Rx-Tx time difference measurement), it is better to define same principle of processing samples reduction at least for AGC margin. But the impact of simulation samples reduction should be decided after the simulations are performed. </w:t>
            </w:r>
          </w:p>
          <w:p w14:paraId="5D7149B9" w14:textId="77777777" w:rsidR="00E63DC8" w:rsidRDefault="00881B5E">
            <w:pPr>
              <w:spacing w:after="120"/>
              <w:rPr>
                <w:b/>
                <w:sz w:val="16"/>
                <w:szCs w:val="16"/>
                <w:lang w:val="en-US"/>
              </w:rPr>
            </w:pPr>
            <w:r>
              <w:rPr>
                <w:b/>
                <w:sz w:val="16"/>
                <w:szCs w:val="16"/>
              </w:rPr>
              <w:t>Proposal 7: The latency enhancements on UE capability {N, T} is within RAN1/2 scope.</w:t>
            </w:r>
            <w:r>
              <w:rPr>
                <w:b/>
                <w:sz w:val="16"/>
                <w:szCs w:val="16"/>
                <w:lang w:val="en-US"/>
              </w:rPr>
              <w:t xml:space="preserve"> RAN4 wait for the outcome of RAN1/2 discussion. </w:t>
            </w:r>
          </w:p>
          <w:p w14:paraId="5E263006"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8</w:t>
            </w:r>
            <w:r>
              <w:rPr>
                <w:b/>
                <w:sz w:val="16"/>
                <w:szCs w:val="16"/>
              </w:rPr>
              <w:t xml:space="preserve">: RAN4 need to define new set of measurement requirements for the PRS measurements outside gap </w:t>
            </w:r>
            <w:r>
              <w:rPr>
                <w:b/>
                <w:sz w:val="16"/>
                <w:szCs w:val="16"/>
                <w:lang w:eastAsia="zh-CN"/>
              </w:rPr>
              <w:t>and possibly</w:t>
            </w:r>
            <w:r>
              <w:rPr>
                <w:b/>
                <w:sz w:val="16"/>
                <w:szCs w:val="16"/>
              </w:rPr>
              <w:t xml:space="preserve"> the requirements for the measurement which includes both inside gap and outside gap</w:t>
            </w:r>
            <w:r>
              <w:rPr>
                <w:b/>
                <w:sz w:val="16"/>
                <w:szCs w:val="16"/>
                <w:lang w:val="en-US"/>
              </w:rPr>
              <w:t xml:space="preserve">. </w:t>
            </w:r>
          </w:p>
          <w:p w14:paraId="7A0D2CA5"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9</w:t>
            </w:r>
            <w:r>
              <w:rPr>
                <w:b/>
                <w:sz w:val="16"/>
                <w:szCs w:val="16"/>
              </w:rPr>
              <w:t xml:space="preserve">: </w:t>
            </w:r>
            <w:r>
              <w:rPr>
                <w:b/>
                <w:sz w:val="16"/>
                <w:szCs w:val="16"/>
                <w:lang w:eastAsia="zh-CN"/>
              </w:rPr>
              <w:t>For the measurement requirements of the PRS measurement outside gap, the measurement requirements for PRS measurement within gap can be baseline with the following factors revisited or newly included</w:t>
            </w:r>
            <w:r>
              <w:rPr>
                <w:b/>
                <w:sz w:val="16"/>
                <w:szCs w:val="16"/>
                <w:lang w:val="en-US" w:eastAsia="zh-CN"/>
              </w:rPr>
              <w:t>:</w:t>
            </w:r>
            <w:r>
              <w:rPr>
                <w:b/>
                <w:sz w:val="16"/>
                <w:szCs w:val="16"/>
                <w:lang w:val="en-US"/>
              </w:rPr>
              <w:t xml:space="preserve"> </w:t>
            </w:r>
          </w:p>
          <w:p w14:paraId="6676A74E" w14:textId="77777777" w:rsidR="00E63DC8" w:rsidRDefault="00881B5E">
            <w:pPr>
              <w:widowControl w:val="0"/>
              <w:numPr>
                <w:ilvl w:val="0"/>
                <w:numId w:val="8"/>
              </w:numPr>
              <w:spacing w:after="120" w:line="276" w:lineRule="auto"/>
              <w:jc w:val="both"/>
              <w:rPr>
                <w:b/>
                <w:sz w:val="16"/>
                <w:szCs w:val="16"/>
                <w:lang w:eastAsia="zh-CN"/>
              </w:rPr>
            </w:pPr>
            <w:r>
              <w:rPr>
                <w:b/>
                <w:kern w:val="2"/>
                <w:sz w:val="16"/>
                <w:szCs w:val="16"/>
                <w:lang w:eastAsia="zh-CN"/>
              </w:rPr>
              <w:t xml:space="preserve">The available PRS periodicity in each positioning frequency layer </w:t>
            </w:r>
            <m:oMath>
              <m:sSub>
                <m:sSubPr>
                  <m:ctrlPr>
                    <w:rPr>
                      <w:rFonts w:ascii="Cambria Math" w:hAnsi="Cambria Math"/>
                      <w:b/>
                      <w:i/>
                      <w:kern w:val="2"/>
                      <w:sz w:val="16"/>
                      <w:szCs w:val="16"/>
                      <w:lang w:eastAsia="zh-CN"/>
                    </w:rPr>
                  </m:ctrlPr>
                </m:sSubPr>
                <m:e>
                  <m:r>
                    <m:rPr>
                      <m:sty m:val="bi"/>
                    </m:rPr>
                    <w:rPr>
                      <w:rFonts w:ascii="Cambria Math" w:hAnsi="Cambria Math"/>
                      <w:kern w:val="2"/>
                      <w:sz w:val="16"/>
                      <w:szCs w:val="16"/>
                      <w:lang w:eastAsia="zh-CN"/>
                    </w:rPr>
                    <m:t>T</m:t>
                  </m:r>
                </m:e>
                <m:sub>
                  <m:r>
                    <m:rPr>
                      <m:sty m:val="bi"/>
                    </m:rPr>
                    <w:rPr>
                      <w:rFonts w:ascii="Cambria Math" w:hAnsi="Cambria Math"/>
                      <w:kern w:val="2"/>
                      <w:sz w:val="16"/>
                      <w:szCs w:val="16"/>
                      <w:lang w:eastAsia="zh-CN"/>
                    </w:rPr>
                    <m:t>available_PRS</m:t>
                  </m:r>
                  <m:r>
                    <m:rPr>
                      <m:nor/>
                    </m:rPr>
                    <w:rPr>
                      <w:b/>
                      <w:i/>
                      <w:kern w:val="2"/>
                      <w:sz w:val="16"/>
                      <w:szCs w:val="16"/>
                      <w:lang w:eastAsia="zh-CN"/>
                    </w:rPr>
                    <m:t>,i</m:t>
                  </m:r>
                </m:sub>
              </m:sSub>
            </m:oMath>
          </w:p>
          <w:p w14:paraId="70FD54CB" w14:textId="77777777" w:rsidR="00E63DC8" w:rsidRDefault="00881B5E">
            <w:pPr>
              <w:widowControl w:val="0"/>
              <w:numPr>
                <w:ilvl w:val="0"/>
                <w:numId w:val="8"/>
              </w:numPr>
              <w:spacing w:after="120" w:line="276" w:lineRule="auto"/>
              <w:jc w:val="both"/>
              <w:rPr>
                <w:b/>
                <w:sz w:val="16"/>
                <w:szCs w:val="16"/>
                <w:lang w:eastAsia="zh-CN"/>
              </w:rPr>
            </w:pPr>
            <w:proofErr w:type="spellStart"/>
            <w:r>
              <w:rPr>
                <w:b/>
                <w:sz w:val="16"/>
                <w:szCs w:val="16"/>
                <w:lang w:eastAsia="zh-CN"/>
              </w:rPr>
              <w:t>CSSF</w:t>
            </w:r>
            <w:r>
              <w:rPr>
                <w:b/>
                <w:sz w:val="16"/>
                <w:szCs w:val="16"/>
                <w:vertAlign w:val="subscript"/>
                <w:lang w:eastAsia="zh-CN"/>
              </w:rPr>
              <w:t>outside_gap</w:t>
            </w:r>
            <w:proofErr w:type="spellEnd"/>
          </w:p>
          <w:p w14:paraId="41AADA72"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The number of samples which can be considered with processing samples reduction</w:t>
            </w:r>
          </w:p>
          <w:p w14:paraId="528B1411"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The approach on the calculation of multiple positioning frequency layers</w:t>
            </w:r>
          </w:p>
          <w:p w14:paraId="3C8DA30C"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lastRenderedPageBreak/>
              <w:t>The requirements applicability</w:t>
            </w:r>
          </w:p>
          <w:p w14:paraId="20B4D928"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UE capability of PRS prioritization</w:t>
            </w:r>
          </w:p>
          <w:p w14:paraId="54FB862F" w14:textId="77777777" w:rsidR="00E63DC8" w:rsidRDefault="00881B5E">
            <w:pPr>
              <w:widowControl w:val="0"/>
              <w:numPr>
                <w:ilvl w:val="0"/>
                <w:numId w:val="8"/>
              </w:numPr>
              <w:spacing w:after="120" w:line="276" w:lineRule="auto"/>
              <w:jc w:val="both"/>
              <w:rPr>
                <w:b/>
                <w:sz w:val="16"/>
                <w:szCs w:val="16"/>
                <w:lang w:eastAsia="zh-CN"/>
              </w:rPr>
            </w:pPr>
            <w:r>
              <w:rPr>
                <w:b/>
                <w:sz w:val="16"/>
                <w:szCs w:val="16"/>
                <w:lang w:eastAsia="zh-CN"/>
              </w:rPr>
              <w:t>PRS processing window</w:t>
            </w:r>
          </w:p>
          <w:p w14:paraId="50578AD2"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10</w:t>
            </w:r>
            <w:r>
              <w:rPr>
                <w:b/>
                <w:sz w:val="16"/>
                <w:szCs w:val="16"/>
              </w:rPr>
              <w:t>: No introduction of new gap patterns at current stage</w:t>
            </w:r>
            <w:r>
              <w:rPr>
                <w:b/>
                <w:sz w:val="16"/>
                <w:szCs w:val="16"/>
                <w:lang w:val="en-US"/>
              </w:rPr>
              <w:t xml:space="preserve">. </w:t>
            </w:r>
          </w:p>
          <w:p w14:paraId="49757AA6" w14:textId="77777777" w:rsidR="00E63DC8" w:rsidRDefault="00881B5E">
            <w:pPr>
              <w:spacing w:after="120"/>
              <w:rPr>
                <w:b/>
                <w:sz w:val="16"/>
                <w:szCs w:val="16"/>
                <w:lang w:val="en-US" w:eastAsia="zh-CN"/>
              </w:rPr>
            </w:pPr>
            <w:r>
              <w:rPr>
                <w:b/>
                <w:sz w:val="16"/>
                <w:szCs w:val="16"/>
              </w:rPr>
              <w:t xml:space="preserve">Proposal </w:t>
            </w:r>
            <w:r>
              <w:rPr>
                <w:b/>
                <w:sz w:val="16"/>
                <w:szCs w:val="16"/>
                <w:lang w:eastAsia="zh-CN"/>
              </w:rPr>
              <w:t>11</w:t>
            </w:r>
            <w:r>
              <w:rPr>
                <w:b/>
                <w:sz w:val="16"/>
                <w:szCs w:val="16"/>
              </w:rPr>
              <w:t xml:space="preserve">: </w:t>
            </w:r>
            <w:r>
              <w:rPr>
                <w:b/>
                <w:sz w:val="16"/>
                <w:szCs w:val="16"/>
                <w:lang w:eastAsia="zh-CN"/>
              </w:rPr>
              <w:t>The use of MG enhancement features (pre-configured MG and concurrent MG) for PRS measurement has been discussed and agreed in R17 gap enhancement WI</w:t>
            </w:r>
            <w:r>
              <w:rPr>
                <w:b/>
                <w:sz w:val="16"/>
                <w:szCs w:val="16"/>
                <w:lang w:val="en-US"/>
              </w:rPr>
              <w:t xml:space="preserve">. </w:t>
            </w:r>
            <w:r>
              <w:rPr>
                <w:b/>
                <w:sz w:val="16"/>
                <w:szCs w:val="16"/>
                <w:lang w:val="en-US" w:eastAsia="zh-CN"/>
              </w:rPr>
              <w:t xml:space="preserve">We don’t need to repeatedly discuss here. </w:t>
            </w:r>
          </w:p>
        </w:tc>
      </w:tr>
      <w:tr w:rsidR="00E63DC8" w14:paraId="6F67CA9D"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7D561445" w14:textId="77777777" w:rsidR="00E63DC8" w:rsidRDefault="00D84768">
            <w:pPr>
              <w:spacing w:after="0"/>
              <w:rPr>
                <w:sz w:val="16"/>
                <w:szCs w:val="16"/>
              </w:rPr>
            </w:pPr>
            <w:hyperlink r:id="rId13" w:history="1">
              <w:r w:rsidR="00881B5E">
                <w:rPr>
                  <w:rStyle w:val="Hyperlink"/>
                  <w:b/>
                  <w:bCs/>
                  <w:sz w:val="16"/>
                  <w:szCs w:val="16"/>
                </w:rPr>
                <w:t>R4-2117492</w:t>
              </w:r>
            </w:hyperlink>
          </w:p>
        </w:tc>
        <w:tc>
          <w:tcPr>
            <w:tcW w:w="1418" w:type="dxa"/>
            <w:tcBorders>
              <w:top w:val="single" w:sz="4" w:space="0" w:color="auto"/>
              <w:bottom w:val="single" w:sz="4" w:space="0" w:color="auto"/>
            </w:tcBorders>
          </w:tcPr>
          <w:p w14:paraId="6A5489E2" w14:textId="77777777" w:rsidR="00E63DC8" w:rsidRDefault="00881B5E">
            <w:pPr>
              <w:spacing w:after="0"/>
              <w:rPr>
                <w:sz w:val="16"/>
                <w:szCs w:val="16"/>
              </w:rPr>
            </w:pPr>
            <w:r>
              <w:rPr>
                <w:sz w:val="16"/>
                <w:szCs w:val="16"/>
              </w:rPr>
              <w:t>Qualcomm Incorporated</w:t>
            </w:r>
          </w:p>
        </w:tc>
        <w:tc>
          <w:tcPr>
            <w:tcW w:w="6942" w:type="dxa"/>
            <w:tcBorders>
              <w:top w:val="single" w:sz="4" w:space="0" w:color="auto"/>
              <w:bottom w:val="single" w:sz="4" w:space="0" w:color="auto"/>
            </w:tcBorders>
          </w:tcPr>
          <w:p w14:paraId="483A95D1"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 xml:space="preserve">Proposal 1: Subject to UE capability, the UE may be able to perform low-latency measurements with M=1 when the PRS resources are contained within the active BWP during the measurement period. </w:t>
            </w:r>
          </w:p>
          <w:p w14:paraId="0A92504A"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 xml:space="preserve">Proposal 2: If PRS QCL information is provided with SSB as reference with QCL Type A, Type </w:t>
            </w:r>
            <w:proofErr w:type="gramStart"/>
            <w:r>
              <w:rPr>
                <w:rFonts w:eastAsiaTheme="minorEastAsia"/>
                <w:b/>
                <w:bCs/>
                <w:iCs/>
                <w:sz w:val="16"/>
                <w:szCs w:val="16"/>
                <w:lang w:val="en-US" w:eastAsia="zh-CN"/>
              </w:rPr>
              <w:t>D</w:t>
            </w:r>
            <w:proofErr w:type="gramEnd"/>
            <w:r>
              <w:rPr>
                <w:rFonts w:eastAsiaTheme="minorEastAsia"/>
                <w:b/>
                <w:bCs/>
                <w:iCs/>
                <w:sz w:val="16"/>
                <w:szCs w:val="16"/>
                <w:lang w:val="en-US" w:eastAsia="zh-CN"/>
              </w:rPr>
              <w:t xml:space="preserve"> and average gain then the UE does not need to use one PRS sample to set its Rx AGC and M=1 can be supported. The UE is not required to perform additional SSB measurements for the SSBs configured as QCL sources for PRS (per prior RAN4 agreement).</w:t>
            </w:r>
          </w:p>
          <w:p w14:paraId="2A1EE6CC" w14:textId="77777777" w:rsidR="00E63DC8" w:rsidRDefault="00881B5E">
            <w:pPr>
              <w:rPr>
                <w:rFonts w:eastAsiaTheme="minorEastAsia"/>
                <w:b/>
                <w:bCs/>
                <w:iCs/>
                <w:sz w:val="16"/>
                <w:szCs w:val="16"/>
                <w:lang w:val="en-US" w:eastAsia="zh-CN"/>
              </w:rPr>
            </w:pPr>
            <w:r>
              <w:rPr>
                <w:rFonts w:eastAsiaTheme="minorEastAsia"/>
                <w:b/>
                <w:bCs/>
                <w:iCs/>
                <w:sz w:val="16"/>
                <w:szCs w:val="16"/>
                <w:lang w:val="en-US" w:eastAsia="zh-CN"/>
              </w:rPr>
              <w:t>Proposal 3: To enable low-latency measurements with M = 1 in additional scenarios, RAN4 should discuss under which conditions it would be possible to use some PRS resource repetitions (in different slots) within one PRS instance to set the Rx AGC.</w:t>
            </w:r>
          </w:p>
          <w:p w14:paraId="7E88F79F" w14:textId="77777777" w:rsidR="00E63DC8" w:rsidRDefault="00881B5E">
            <w:pPr>
              <w:rPr>
                <w:rFonts w:eastAsia="MS Mincho"/>
                <w:b/>
                <w:bCs/>
                <w:sz w:val="16"/>
                <w:szCs w:val="16"/>
              </w:rPr>
            </w:pPr>
            <w:r>
              <w:rPr>
                <w:rFonts w:eastAsia="MS Mincho"/>
                <w:b/>
                <w:bCs/>
                <w:sz w:val="16"/>
                <w:szCs w:val="16"/>
              </w:rPr>
              <w:t>Proposal 4: When introducing RRM requirements for gapless PRS measurements in TS 38.133, the general applicability statement in section 9.1 would be revised and new subsections would be created to separate the requirements that are different between measurements with and without gaps.</w:t>
            </w:r>
          </w:p>
          <w:p w14:paraId="679094F5" w14:textId="77777777" w:rsidR="00E63DC8" w:rsidRDefault="00881B5E">
            <w:pPr>
              <w:rPr>
                <w:rFonts w:eastAsia="MS Mincho"/>
                <w:b/>
                <w:bCs/>
                <w:sz w:val="16"/>
                <w:szCs w:val="16"/>
              </w:rPr>
            </w:pPr>
            <w:r>
              <w:rPr>
                <w:rFonts w:eastAsia="MS Mincho"/>
                <w:b/>
                <w:bCs/>
                <w:sz w:val="16"/>
                <w:szCs w:val="16"/>
              </w:rPr>
              <w:t>Proposal 5: The measurement period requirements should be revisited for gapless PRS measurements.</w:t>
            </w:r>
          </w:p>
          <w:p w14:paraId="30AF6122" w14:textId="77777777" w:rsidR="00E63DC8" w:rsidRDefault="00881B5E">
            <w:pPr>
              <w:rPr>
                <w:rFonts w:eastAsia="MS Mincho"/>
                <w:b/>
                <w:bCs/>
                <w:sz w:val="16"/>
                <w:szCs w:val="16"/>
              </w:rPr>
            </w:pPr>
            <w:r>
              <w:rPr>
                <w:rFonts w:eastAsia="MS Mincho"/>
                <w:b/>
                <w:bCs/>
                <w:sz w:val="16"/>
                <w:szCs w:val="16"/>
              </w:rPr>
              <w:t>Observation 1: The processing window is exclusively for PRS measurement. CSSF may not apply to gapless measurements.</w:t>
            </w:r>
          </w:p>
          <w:p w14:paraId="532E1EEE" w14:textId="77777777" w:rsidR="00E63DC8" w:rsidRDefault="00881B5E">
            <w:pPr>
              <w:rPr>
                <w:rFonts w:eastAsia="MS Mincho"/>
                <w:b/>
                <w:bCs/>
                <w:sz w:val="16"/>
                <w:szCs w:val="16"/>
              </w:rPr>
            </w:pPr>
            <w:r>
              <w:rPr>
                <w:rFonts w:eastAsia="MS Mincho"/>
                <w:b/>
                <w:bCs/>
                <w:sz w:val="16"/>
                <w:szCs w:val="16"/>
              </w:rPr>
              <w:t xml:space="preserve">Observation 2: When a PRS processing window is configured, PRS is completely processed with the window up to UE capability. The definition of </w:t>
            </w:r>
            <m:oMath>
              <m:sSub>
                <m:sSubPr>
                  <m:ctrlPr>
                    <w:rPr>
                      <w:rFonts w:ascii="Cambria Math" w:eastAsia="MS Mincho" w:hAnsi="Cambria Math"/>
                      <w:b/>
                      <w:bCs/>
                      <w:i/>
                      <w:iCs/>
                      <w:sz w:val="16"/>
                      <w:szCs w:val="16"/>
                      <w:lang w:eastAsia="zh-CN"/>
                    </w:rPr>
                  </m:ctrlPr>
                </m:sSubPr>
                <m:e>
                  <m:r>
                    <m:rPr>
                      <m:sty m:val="bi"/>
                    </m:rPr>
                    <w:rPr>
                      <w:rFonts w:ascii="Cambria Math" w:eastAsia="MS Mincho" w:hAnsi="Cambria Math"/>
                      <w:sz w:val="16"/>
                      <w:szCs w:val="16"/>
                      <w:lang w:eastAsia="zh-CN"/>
                    </w:rPr>
                    <m:t>T</m:t>
                  </m:r>
                </m:e>
                <m:sub>
                  <m:r>
                    <m:rPr>
                      <m:sty m:val="b"/>
                    </m:rPr>
                    <w:rPr>
                      <w:rFonts w:ascii="Cambria Math" w:eastAsia="MS Mincho" w:hAnsi="Cambria Math"/>
                      <w:sz w:val="16"/>
                      <w:szCs w:val="16"/>
                      <w:lang w:eastAsia="zh-CN"/>
                    </w:rPr>
                    <m:t>effect</m:t>
                  </m:r>
                  <m:r>
                    <m:rPr>
                      <m:sty m:val="bi"/>
                    </m:rPr>
                    <w:rPr>
                      <w:rFonts w:ascii="Cambria Math" w:eastAsia="MS Mincho" w:hAnsi="Cambria Math"/>
                      <w:sz w:val="16"/>
                      <w:szCs w:val="16"/>
                      <w:lang w:eastAsia="zh-CN"/>
                    </w:rPr>
                    <m:t>,i</m:t>
                  </m:r>
                </m:sub>
              </m:sSub>
            </m:oMath>
            <w:r>
              <w:rPr>
                <w:rFonts w:eastAsia="MS Mincho"/>
                <w:b/>
                <w:bCs/>
                <w:iCs/>
                <w:sz w:val="16"/>
                <w:szCs w:val="16"/>
                <w:lang w:eastAsia="zh-CN"/>
              </w:rPr>
              <w:t xml:space="preserve"> may be revisited for gapless PRS measurements.</w:t>
            </w:r>
          </w:p>
          <w:p w14:paraId="2B65788A" w14:textId="77777777" w:rsidR="00E63DC8" w:rsidRDefault="00881B5E">
            <w:pPr>
              <w:rPr>
                <w:rFonts w:eastAsia="MS Mincho"/>
                <w:b/>
                <w:bCs/>
                <w:sz w:val="16"/>
                <w:szCs w:val="16"/>
              </w:rPr>
            </w:pPr>
            <w:r>
              <w:rPr>
                <w:rFonts w:eastAsia="MS Mincho"/>
                <w:b/>
                <w:bCs/>
                <w:sz w:val="16"/>
                <w:szCs w:val="16"/>
              </w:rPr>
              <w:t xml:space="preserve">Proposal 5: FFS how modify the definitions of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T</m:t>
                  </m:r>
                </m:e>
                <m:sub>
                  <m:r>
                    <m:rPr>
                      <m:sty m:val="bi"/>
                    </m:rPr>
                    <w:rPr>
                      <w:rFonts w:ascii="Cambria Math" w:eastAsia="MS Mincho" w:hAnsi="Cambria Math"/>
                      <w:sz w:val="16"/>
                      <w:szCs w:val="16"/>
                    </w:rPr>
                    <m:t>available_PRS</m:t>
                  </m:r>
                  <m:r>
                    <m:rPr>
                      <m:nor/>
                    </m:rPr>
                    <w:rPr>
                      <w:rFonts w:eastAsia="MS Mincho"/>
                      <w:b/>
                      <w:bCs/>
                      <w:i/>
                      <w:sz w:val="16"/>
                      <w:szCs w:val="16"/>
                    </w:rPr>
                    <m:t>,i</m:t>
                  </m:r>
                </m:sub>
              </m:sSub>
            </m:oMath>
            <w:r>
              <w:rPr>
                <w:rFonts w:eastAsia="MS Mincho"/>
                <w:b/>
                <w:bCs/>
                <w:sz w:val="16"/>
                <w:szCs w:val="16"/>
              </w:rPr>
              <w:t xml:space="preserve"> , </w:t>
            </w:r>
            <m:oMath>
              <m:sSub>
                <m:sSubPr>
                  <m:ctrlPr>
                    <w:rPr>
                      <w:rFonts w:ascii="Cambria Math" w:eastAsia="MS Mincho" w:hAnsi="Cambria Math"/>
                      <w:b/>
                      <w:bCs/>
                      <w:i/>
                      <w:sz w:val="16"/>
                      <w:szCs w:val="16"/>
                    </w:rPr>
                  </m:ctrlPr>
                </m:sSubPr>
                <m:e>
                  <m:r>
                    <m:rPr>
                      <m:sty m:val="bi"/>
                    </m:rPr>
                    <w:rPr>
                      <w:rFonts w:ascii="Cambria Math" w:eastAsia="MS Mincho" w:hAnsi="Cambria Math"/>
                      <w:sz w:val="16"/>
                      <w:szCs w:val="16"/>
                    </w:rPr>
                    <m:t>L</m:t>
                  </m:r>
                </m:e>
                <m:sub>
                  <m:r>
                    <m:rPr>
                      <m:sty m:val="bi"/>
                    </m:rPr>
                    <w:rPr>
                      <w:rFonts w:ascii="Cambria Math" w:eastAsia="MS Mincho" w:hAnsi="Cambria Math"/>
                      <w:sz w:val="16"/>
                      <w:szCs w:val="16"/>
                    </w:rPr>
                    <m:t>available_PRS</m:t>
                  </m:r>
                  <m:r>
                    <m:rPr>
                      <m:nor/>
                    </m:rPr>
                    <w:rPr>
                      <w:rFonts w:eastAsia="MS Mincho"/>
                      <w:b/>
                      <w:bCs/>
                      <w:i/>
                      <w:sz w:val="16"/>
                      <w:szCs w:val="16"/>
                    </w:rPr>
                    <m:t>,i</m:t>
                  </m:r>
                </m:sub>
              </m:sSub>
            </m:oMath>
            <w:r>
              <w:rPr>
                <w:rFonts w:eastAsia="MS Mincho"/>
                <w:b/>
                <w:bCs/>
                <w:sz w:val="16"/>
                <w:szCs w:val="16"/>
              </w:rPr>
              <w:t xml:space="preserve">  and </w:t>
            </w:r>
            <m:oMath>
              <m:sSub>
                <m:sSubPr>
                  <m:ctrlPr>
                    <w:rPr>
                      <w:rFonts w:ascii="Cambria Math" w:eastAsia="MS Mincho" w:hAnsi="Cambria Math"/>
                      <w:b/>
                      <w:bCs/>
                      <w:i/>
                      <w:iCs/>
                      <w:sz w:val="16"/>
                      <w:szCs w:val="16"/>
                      <w:lang w:eastAsia="zh-CN"/>
                    </w:rPr>
                  </m:ctrlPr>
                </m:sSubPr>
                <m:e>
                  <m:r>
                    <m:rPr>
                      <m:sty m:val="bi"/>
                    </m:rPr>
                    <w:rPr>
                      <w:rFonts w:ascii="Cambria Math" w:eastAsia="MS Mincho" w:hAnsi="Cambria Math"/>
                      <w:sz w:val="16"/>
                      <w:szCs w:val="16"/>
                      <w:lang w:eastAsia="zh-CN"/>
                    </w:rPr>
                    <m:t>T</m:t>
                  </m:r>
                </m:e>
                <m:sub>
                  <m:r>
                    <m:rPr>
                      <m:sty m:val="b"/>
                    </m:rPr>
                    <w:rPr>
                      <w:rFonts w:ascii="Cambria Math" w:eastAsia="MS Mincho" w:hAnsi="Cambria Math"/>
                      <w:sz w:val="16"/>
                      <w:szCs w:val="16"/>
                      <w:lang w:eastAsia="zh-CN"/>
                    </w:rPr>
                    <m:t>effect</m:t>
                  </m:r>
                  <m:r>
                    <m:rPr>
                      <m:sty m:val="bi"/>
                    </m:rPr>
                    <w:rPr>
                      <w:rFonts w:ascii="Cambria Math" w:eastAsia="MS Mincho" w:hAnsi="Cambria Math"/>
                      <w:sz w:val="16"/>
                      <w:szCs w:val="16"/>
                      <w:lang w:eastAsia="zh-CN"/>
                    </w:rPr>
                    <m:t>,i</m:t>
                  </m:r>
                </m:sub>
              </m:sSub>
            </m:oMath>
            <w:r>
              <w:rPr>
                <w:rFonts w:eastAsia="MS Mincho"/>
                <w:b/>
                <w:bCs/>
                <w:iCs/>
                <w:sz w:val="16"/>
                <w:szCs w:val="16"/>
                <w:lang w:eastAsia="zh-CN"/>
              </w:rPr>
              <w:t xml:space="preserve"> </w:t>
            </w:r>
            <w:r>
              <w:rPr>
                <w:rFonts w:eastAsia="MS Mincho"/>
                <w:b/>
                <w:bCs/>
                <w:sz w:val="16"/>
                <w:szCs w:val="16"/>
              </w:rPr>
              <w:t>pending more details about the PRS processing windows.</w:t>
            </w:r>
          </w:p>
          <w:p w14:paraId="6ECE0512" w14:textId="77777777" w:rsidR="00E63DC8" w:rsidRDefault="00881B5E">
            <w:pPr>
              <w:rPr>
                <w:rFonts w:eastAsia="MS Mincho"/>
                <w:b/>
                <w:bCs/>
                <w:sz w:val="16"/>
                <w:szCs w:val="16"/>
              </w:rPr>
            </w:pPr>
            <w:r>
              <w:rPr>
                <w:rFonts w:eastAsia="MS Mincho"/>
                <w:b/>
                <w:bCs/>
                <w:sz w:val="16"/>
                <w:szCs w:val="16"/>
              </w:rPr>
              <w:t>Proposal 6: FFS the applicable range of number of samples for PRS gapless measurements.</w:t>
            </w:r>
          </w:p>
          <w:p w14:paraId="70A5738E" w14:textId="77777777" w:rsidR="00E63DC8" w:rsidRDefault="00881B5E">
            <w:pPr>
              <w:rPr>
                <w:rFonts w:eastAsia="MS Mincho"/>
                <w:b/>
                <w:sz w:val="16"/>
                <w:szCs w:val="16"/>
                <w:lang w:eastAsia="zh-CN"/>
              </w:rPr>
            </w:pPr>
            <w:r>
              <w:rPr>
                <w:rFonts w:eastAsia="MS Mincho"/>
                <w:b/>
                <w:bCs/>
                <w:iCs/>
                <w:sz w:val="16"/>
                <w:szCs w:val="16"/>
                <w:lang w:eastAsia="zh-CN"/>
              </w:rPr>
              <w:t xml:space="preserve">Proposal 7: For UEs that support multiple concurrent MG in Rel-17, when the network configures a dedicated MG for positioning measurements, the UE sets </w:t>
            </w:r>
            <m:oMath>
              <m:sSub>
                <m:sSubPr>
                  <m:ctrlPr>
                    <w:rPr>
                      <w:rFonts w:ascii="Cambria Math" w:eastAsia="MS Mincho" w:hAnsi="Cambria Math"/>
                      <w:b/>
                      <w:bCs/>
                      <w:i/>
                      <w:iCs/>
                      <w:sz w:val="16"/>
                      <w:szCs w:val="16"/>
                      <w:lang w:eastAsia="zh-CN"/>
                    </w:rPr>
                  </m:ctrlPr>
                </m:sSubPr>
                <m:e>
                  <m:r>
                    <m:rPr>
                      <m:sty m:val="b"/>
                    </m:rPr>
                    <w:rPr>
                      <w:rFonts w:ascii="Cambria Math" w:eastAsia="MS Mincho" w:hAnsi="Cambria Math"/>
                      <w:sz w:val="16"/>
                      <w:szCs w:val="16"/>
                      <w:lang w:eastAsia="zh-CN"/>
                    </w:rPr>
                    <m:t>CSSF</m:t>
                  </m:r>
                </m:e>
                <m:sub>
                  <m:r>
                    <m:rPr>
                      <m:sty m:val="bi"/>
                    </m:rPr>
                    <w:rPr>
                      <w:rFonts w:ascii="Cambria Math" w:eastAsia="MS Mincho" w:hAnsi="Cambria Math"/>
                      <w:sz w:val="16"/>
                      <w:szCs w:val="16"/>
                      <w:lang w:eastAsia="zh-CN"/>
                    </w:rPr>
                    <m:t>PRS,i</m:t>
                  </m:r>
                </m:sub>
              </m:sSub>
              <m:r>
                <m:rPr>
                  <m:sty m:val="bi"/>
                </m:rPr>
                <w:rPr>
                  <w:rFonts w:ascii="Cambria Math" w:eastAsia="MS Mincho" w:hAnsi="Cambria Math"/>
                  <w:sz w:val="16"/>
                  <w:szCs w:val="16"/>
                  <w:lang w:eastAsia="zh-CN"/>
                </w:rPr>
                <m:t>=1</m:t>
              </m:r>
            </m:oMath>
            <w:r>
              <w:rPr>
                <w:rFonts w:eastAsia="MS Mincho"/>
                <w:b/>
                <w:sz w:val="16"/>
                <w:szCs w:val="16"/>
                <w:lang w:eastAsia="zh-CN"/>
              </w:rPr>
              <w:t>.</w:t>
            </w:r>
          </w:p>
          <w:p w14:paraId="164EFDB5" w14:textId="77777777" w:rsidR="00E63DC8" w:rsidRDefault="00881B5E">
            <w:pPr>
              <w:pStyle w:val="Observation"/>
              <w:numPr>
                <w:ilvl w:val="0"/>
                <w:numId w:val="0"/>
              </w:numPr>
              <w:tabs>
                <w:tab w:val="clear" w:pos="1701"/>
                <w:tab w:val="left" w:pos="319"/>
              </w:tabs>
              <w:spacing w:after="0"/>
              <w:jc w:val="left"/>
              <w:rPr>
                <w:rFonts w:ascii="Times New Roman" w:hAnsi="Times New Roman" w:cs="Times New Roman"/>
                <w:sz w:val="16"/>
                <w:szCs w:val="16"/>
                <w:lang w:val="en-US"/>
              </w:rPr>
            </w:pPr>
            <w:r>
              <w:rPr>
                <w:rFonts w:ascii="Times New Roman" w:eastAsiaTheme="minorEastAsia" w:hAnsi="Times New Roman" w:cs="Times New Roman"/>
                <w:sz w:val="16"/>
                <w:szCs w:val="16"/>
                <w:lang w:val="en-GB" w:eastAsia="zh-CN"/>
              </w:rPr>
              <w:t xml:space="preserve">Proposal 8: For a low-latency PFL </w:t>
            </w:r>
            <w:r>
              <w:rPr>
                <w:rFonts w:ascii="Times New Roman" w:eastAsia="MS Mincho" w:hAnsi="Times New Roman" w:cs="Times New Roman"/>
                <w:i/>
                <w:iCs/>
                <w:sz w:val="16"/>
                <w:szCs w:val="16"/>
                <w:lang w:val="en-GB" w:eastAsia="zh-CN"/>
              </w:rPr>
              <w:t>i</w:t>
            </w:r>
            <w:r>
              <w:rPr>
                <w:rFonts w:ascii="Times New Roman" w:eastAsia="MS Mincho" w:hAnsi="Times New Roman" w:cs="Times New Roman"/>
                <w:sz w:val="16"/>
                <w:szCs w:val="16"/>
                <w:lang w:val="en-GB" w:eastAsia="zh-CN"/>
              </w:rPr>
              <w:t xml:space="preserve"> with </w:t>
            </w:r>
            <m:oMath>
              <m:sSub>
                <m:sSubPr>
                  <m:ctrlPr>
                    <w:rPr>
                      <w:rFonts w:ascii="Cambria Math" w:eastAsia="MS Mincho" w:hAnsi="Cambria Math" w:cs="Times New Roman"/>
                      <w:i/>
                      <w:iCs/>
                      <w:sz w:val="16"/>
                      <w:szCs w:val="16"/>
                      <w:lang w:val="en-GB" w:eastAsia="zh-CN"/>
                    </w:rPr>
                  </m:ctrlPr>
                </m:sSubPr>
                <m:e>
                  <m:r>
                    <m:rPr>
                      <m:sty m:val="b"/>
                    </m:rPr>
                    <w:rPr>
                      <w:rFonts w:ascii="Cambria Math" w:eastAsia="MS Mincho" w:hAnsi="Cambria Math" w:cs="Times New Roman"/>
                      <w:sz w:val="16"/>
                      <w:szCs w:val="16"/>
                      <w:lang w:val="en-GB" w:eastAsia="zh-CN"/>
                    </w:rPr>
                    <m:t>CSSF</m:t>
                  </m:r>
                </m:e>
                <m:sub>
                  <m:r>
                    <m:rPr>
                      <m:sty m:val="bi"/>
                    </m:rPr>
                    <w:rPr>
                      <w:rFonts w:ascii="Cambria Math" w:eastAsia="MS Mincho" w:hAnsi="Cambria Math" w:cs="Times New Roman"/>
                      <w:sz w:val="16"/>
                      <w:szCs w:val="16"/>
                      <w:lang w:val="en-GB" w:eastAsia="zh-CN"/>
                    </w:rPr>
                    <m:t>PRS,i</m:t>
                  </m:r>
                </m:sub>
              </m:sSub>
              <m:r>
                <m:rPr>
                  <m:sty m:val="bi"/>
                </m:rPr>
                <w:rPr>
                  <w:rFonts w:ascii="Cambria Math" w:eastAsia="MS Mincho" w:hAnsi="Cambria Math" w:cs="Times New Roman"/>
                  <w:sz w:val="16"/>
                  <w:szCs w:val="16"/>
                  <w:lang w:val="en-GB" w:eastAsia="zh-CN"/>
                </w:rPr>
                <m:t>=1</m:t>
              </m:r>
            </m:oMath>
            <w:r>
              <w:rPr>
                <w:rFonts w:ascii="Times New Roman" w:eastAsiaTheme="minorEastAsia" w:hAnsi="Times New Roman" w:cs="Times New Roman"/>
                <w:sz w:val="16"/>
                <w:szCs w:val="16"/>
                <w:lang w:val="en-GB" w:eastAsia="zh-CN"/>
              </w:rPr>
              <w:t xml:space="preserve">, </w:t>
            </w:r>
            <m:oMath>
              <m:sSub>
                <m:sSubPr>
                  <m:ctrlPr>
                    <w:rPr>
                      <w:rFonts w:ascii="Cambria Math" w:eastAsia="MS Mincho" w:hAnsi="Cambria Math" w:cs="Times New Roman"/>
                      <w:i/>
                      <w:iCs/>
                      <w:sz w:val="16"/>
                      <w:szCs w:val="16"/>
                      <w:lang w:val="en-GB" w:eastAsia="zh-CN"/>
                    </w:rPr>
                  </m:ctrlPr>
                </m:sSubPr>
                <m:e>
                  <m:r>
                    <m:rPr>
                      <m:sty m:val="bi"/>
                    </m:rPr>
                    <w:rPr>
                      <w:rFonts w:ascii="Cambria Math" w:eastAsia="MS Mincho" w:hAnsi="Cambria Math" w:cs="Times New Roman"/>
                      <w:sz w:val="16"/>
                      <w:szCs w:val="16"/>
                      <w:lang w:val="en-GB" w:eastAsia="zh-CN"/>
                    </w:rPr>
                    <m:t>λ</m:t>
                  </m:r>
                </m:e>
                <m:sub>
                  <m:r>
                    <m:rPr>
                      <m:sty m:val="bi"/>
                    </m:rPr>
                    <w:rPr>
                      <w:rFonts w:ascii="Cambria Math" w:eastAsia="MS Mincho" w:hAnsi="Cambria Math" w:cs="Times New Roman"/>
                      <w:sz w:val="16"/>
                      <w:szCs w:val="16"/>
                      <w:lang w:val="en-GB" w:eastAsia="zh-CN"/>
                    </w:rPr>
                    <m:t>PRS, i</m:t>
                  </m:r>
                </m:sub>
              </m:sSub>
              <m:r>
                <m:rPr>
                  <m:sty m:val="bi"/>
                </m:rPr>
                <w:rPr>
                  <w:rFonts w:ascii="Cambria Math" w:eastAsia="MS Mincho" w:hAnsi="Cambria Math" w:cs="Times New Roman"/>
                  <w:sz w:val="16"/>
                  <w:szCs w:val="16"/>
                  <w:lang w:val="en-GB" w:eastAsia="zh-CN"/>
                </w:rPr>
                <m:t>=1</m:t>
              </m:r>
            </m:oMath>
            <w:r>
              <w:rPr>
                <w:rFonts w:ascii="Times New Roman" w:eastAsiaTheme="minorEastAsia" w:hAnsi="Times New Roman" w:cs="Times New Roman"/>
                <w:sz w:val="16"/>
                <w:szCs w:val="16"/>
                <w:lang w:val="en-GB" w:eastAsia="zh-CN"/>
              </w:rPr>
              <w:t xml:space="preserve"> and </w:t>
            </w:r>
            <m:oMath>
              <m:sSub>
                <m:sSubPr>
                  <m:ctrlPr>
                    <w:rPr>
                      <w:rFonts w:ascii="Cambria Math" w:eastAsia="MS Mincho" w:hAnsi="Cambria Math" w:cs="Times New Roman"/>
                      <w:i/>
                      <w:iCs/>
                      <w:sz w:val="16"/>
                      <w:szCs w:val="16"/>
                      <w:lang w:val="en-GB" w:eastAsia="zh-CN"/>
                    </w:rPr>
                  </m:ctrlPr>
                </m:sSubPr>
                <m:e>
                  <m:r>
                    <m:rPr>
                      <m:sty m:val="bi"/>
                    </m:rPr>
                    <w:rPr>
                      <w:rFonts w:ascii="Cambria Math" w:eastAsia="MS Mincho" w:hAnsi="Cambria Math" w:cs="Times New Roman"/>
                      <w:sz w:val="16"/>
                      <w:szCs w:val="16"/>
                      <w:lang w:val="en-GB" w:eastAsia="zh-CN"/>
                    </w:rPr>
                    <m:t>N</m:t>
                  </m:r>
                </m:e>
                <m:sub>
                  <m:r>
                    <m:rPr>
                      <m:sty m:val="bi"/>
                    </m:rPr>
                    <w:rPr>
                      <w:rFonts w:ascii="Cambria Math" w:eastAsia="MS Mincho" w:hAnsi="Cambria Math" w:cs="Times New Roman"/>
                      <w:sz w:val="16"/>
                      <w:szCs w:val="16"/>
                      <w:lang w:val="en-GB" w:eastAsia="zh-CN"/>
                    </w:rPr>
                    <m:t>sample</m:t>
                  </m:r>
                </m:sub>
              </m:sSub>
              <m:r>
                <m:rPr>
                  <m:sty m:val="bi"/>
                </m:rPr>
                <w:rPr>
                  <w:rFonts w:ascii="Cambria Math" w:eastAsiaTheme="minorEastAsia" w:hAnsi="Cambria Math" w:cs="Times New Roman"/>
                  <w:sz w:val="16"/>
                  <w:szCs w:val="16"/>
                  <w:lang w:val="en-GB" w:eastAsia="zh-CN"/>
                </w:rPr>
                <m:t>=1</m:t>
              </m:r>
            </m:oMath>
            <w:r>
              <w:rPr>
                <w:rFonts w:ascii="Times New Roman" w:eastAsiaTheme="minorEastAsia" w:hAnsi="Times New Roman" w:cs="Times New Roman"/>
                <w:iCs/>
                <w:sz w:val="16"/>
                <w:szCs w:val="16"/>
                <w:lang w:val="en-GB" w:eastAsia="zh-CN"/>
              </w:rPr>
              <w:t>,</w:t>
            </w:r>
            <w:r>
              <w:rPr>
                <w:rFonts w:ascii="Times New Roman" w:eastAsia="MS Mincho" w:hAnsi="Times New Roman" w:cs="Times New Roman"/>
                <w:sz w:val="16"/>
                <w:szCs w:val="16"/>
                <w:lang w:val="en-GB" w:eastAsia="zh-CN"/>
              </w:rPr>
              <w:t xml:space="preserve"> </w:t>
            </w:r>
            <w:r>
              <w:rPr>
                <w:rFonts w:ascii="Times New Roman" w:eastAsiaTheme="minorEastAsia" w:hAnsi="Times New Roman" w:cs="Times New Roman"/>
                <w:sz w:val="16"/>
                <w:szCs w:val="16"/>
                <w:lang w:val="en-GB" w:eastAsia="zh-CN"/>
              </w:rPr>
              <w:t xml:space="preserve">set </w:t>
            </w:r>
            <m:oMath>
              <m:sSub>
                <m:sSubPr>
                  <m:ctrlPr>
                    <w:rPr>
                      <w:rFonts w:ascii="Cambria Math" w:eastAsia="MS Mincho" w:hAnsi="Cambria Math" w:cs="Times New Roman"/>
                      <w:i/>
                      <w:iCs/>
                      <w:sz w:val="16"/>
                      <w:szCs w:val="16"/>
                      <w:lang w:val="en-GB" w:eastAsia="zh-CN"/>
                    </w:rPr>
                  </m:ctrlPr>
                </m:sSubPr>
                <m:e>
                  <m:r>
                    <m:rPr>
                      <m:sty m:val="bi"/>
                    </m:rPr>
                    <w:rPr>
                      <w:rFonts w:ascii="Cambria Math" w:eastAsia="MS Mincho" w:hAnsi="Cambria Math" w:cs="Times New Roman"/>
                      <w:sz w:val="16"/>
                      <w:szCs w:val="16"/>
                      <w:lang w:val="en-GB" w:eastAsia="zh-CN"/>
                    </w:rPr>
                    <m:t>T</m:t>
                  </m:r>
                </m:e>
                <m:sub>
                  <m:r>
                    <m:rPr>
                      <m:sty m:val="b"/>
                    </m:rPr>
                    <w:rPr>
                      <w:rFonts w:ascii="Cambria Math" w:eastAsia="MS Mincho" w:hAnsi="Cambria Math" w:cs="Times New Roman"/>
                      <w:sz w:val="16"/>
                      <w:szCs w:val="16"/>
                      <w:lang w:val="en-GB" w:eastAsia="zh-CN"/>
                    </w:rPr>
                    <m:t>last,</m:t>
                  </m:r>
                  <m:r>
                    <m:rPr>
                      <m:sty m:val="bi"/>
                    </m:rPr>
                    <w:rPr>
                      <w:rFonts w:ascii="Cambria Math" w:eastAsia="MS Mincho" w:hAnsi="Cambria Math" w:cs="Times New Roman"/>
                      <w:sz w:val="16"/>
                      <w:szCs w:val="16"/>
                      <w:lang w:val="en-GB" w:eastAsia="zh-CN"/>
                    </w:rPr>
                    <m:t>i</m:t>
                  </m:r>
                </m:sub>
              </m:sSub>
              <m:r>
                <m:rPr>
                  <m:sty m:val="bi"/>
                </m:rPr>
                <w:rPr>
                  <w:rFonts w:ascii="Cambria Math" w:eastAsia="MS Mincho" w:hAnsi="Cambria Math" w:cs="Times New Roman"/>
                  <w:sz w:val="16"/>
                  <w:szCs w:val="16"/>
                  <w:lang w:val="en-GB" w:eastAsia="zh-CN"/>
                </w:rPr>
                <m:t>=</m:t>
              </m:r>
              <m:sSub>
                <m:sSubPr>
                  <m:ctrlPr>
                    <w:rPr>
                      <w:rFonts w:ascii="Cambria Math" w:eastAsia="MS Mincho" w:hAnsi="Cambria Math" w:cs="Times New Roman"/>
                      <w:i/>
                      <w:iCs/>
                      <w:sz w:val="16"/>
                      <w:szCs w:val="16"/>
                      <w:lang w:val="en-GB" w:eastAsia="zh-CN"/>
                    </w:rPr>
                  </m:ctrlPr>
                </m:sSubPr>
                <m:e>
                  <m:r>
                    <m:rPr>
                      <m:sty m:val="bi"/>
                    </m:rPr>
                    <w:rPr>
                      <w:rFonts w:ascii="Cambria Math" w:eastAsia="MS Mincho" w:hAnsi="Cambria Math" w:cs="Times New Roman"/>
                      <w:sz w:val="16"/>
                      <w:szCs w:val="16"/>
                      <w:lang w:val="en-GB" w:eastAsia="zh-CN"/>
                    </w:rPr>
                    <m:t>T</m:t>
                  </m:r>
                </m:e>
                <m:sub>
                  <m:r>
                    <m:rPr>
                      <m:sty m:val="bi"/>
                    </m:rPr>
                    <w:rPr>
                      <w:rFonts w:ascii="Cambria Math" w:eastAsia="MS Mincho" w:hAnsi="Cambria Math" w:cs="Times New Roman"/>
                      <w:sz w:val="16"/>
                      <w:szCs w:val="16"/>
                      <w:lang w:val="en-GB" w:eastAsia="zh-CN"/>
                    </w:rPr>
                    <m:t>i</m:t>
                  </m:r>
                </m:sub>
              </m:sSub>
              <m:r>
                <m:rPr>
                  <m:sty m:val="bi"/>
                </m:rPr>
                <w:rPr>
                  <w:rFonts w:ascii="Cambria Math" w:eastAsia="MS Mincho" w:hAnsi="Cambria Math" w:cs="Times New Roman"/>
                  <w:sz w:val="16"/>
                  <w:szCs w:val="16"/>
                  <w:lang w:val="en-GB" w:eastAsia="zh-CN"/>
                </w:rPr>
                <m:t xml:space="preserve"> </m:t>
              </m:r>
            </m:oMath>
            <w:r>
              <w:rPr>
                <w:rFonts w:ascii="Times New Roman" w:eastAsiaTheme="minorEastAsia" w:hAnsi="Times New Roman" w:cs="Times New Roman"/>
                <w:sz w:val="16"/>
                <w:szCs w:val="16"/>
                <w:lang w:val="en-GB" w:eastAsia="zh-CN"/>
              </w:rPr>
              <w:t xml:space="preserve">in the measurement period requirement </w:t>
            </w:r>
            <w:r>
              <w:rPr>
                <w:rFonts w:ascii="Times New Roman" w:eastAsia="MS Mincho" w:hAnsi="Times New Roman" w:cs="Times New Roman"/>
                <w:sz w:val="16"/>
                <w:szCs w:val="16"/>
                <w:lang w:val="en-GB" w:eastAsia="zh-CN"/>
              </w:rPr>
              <w:t xml:space="preserve">if all the PRS </w:t>
            </w:r>
            <w:r>
              <w:rPr>
                <w:rFonts w:ascii="Times New Roman" w:eastAsiaTheme="minorEastAsia" w:hAnsi="Times New Roman" w:cs="Times New Roman"/>
                <w:iCs/>
                <w:sz w:val="16"/>
                <w:szCs w:val="16"/>
                <w:lang w:val="en-GB" w:eastAsia="zh-CN"/>
              </w:rPr>
              <w:t xml:space="preserve">resources in </w:t>
            </w:r>
            <m:oMath>
              <m:sSub>
                <m:sSubPr>
                  <m:ctrlPr>
                    <w:rPr>
                      <w:rFonts w:ascii="Cambria Math" w:eastAsia="MS Mincho" w:hAnsi="Cambria Math" w:cs="Times New Roman"/>
                      <w:i/>
                      <w:iCs/>
                      <w:sz w:val="16"/>
                      <w:szCs w:val="16"/>
                      <w:lang w:val="en-GB" w:eastAsia="zh-CN"/>
                    </w:rPr>
                  </m:ctrlPr>
                </m:sSubPr>
                <m:e>
                  <m:r>
                    <m:rPr>
                      <m:sty m:val="bi"/>
                    </m:rPr>
                    <w:rPr>
                      <w:rFonts w:ascii="Cambria Math" w:eastAsia="MS Mincho" w:hAnsi="Cambria Math" w:cs="Times New Roman"/>
                      <w:sz w:val="16"/>
                      <w:szCs w:val="16"/>
                      <w:lang w:val="en-GB" w:eastAsia="zh-CN"/>
                    </w:rPr>
                    <m:t>T</m:t>
                  </m:r>
                </m:e>
                <m:sub>
                  <m:r>
                    <m:rPr>
                      <m:sty m:val="bi"/>
                    </m:rPr>
                    <w:rPr>
                      <w:rFonts w:ascii="Cambria Math" w:eastAsia="MS Mincho" w:hAnsi="Cambria Math" w:cs="Times New Roman"/>
                      <w:sz w:val="16"/>
                      <w:szCs w:val="16"/>
                      <w:lang w:val="en-GB" w:eastAsia="zh-CN"/>
                    </w:rPr>
                    <m:t>available_PRS</m:t>
                  </m:r>
                  <m:r>
                    <m:rPr>
                      <m:nor/>
                    </m:rPr>
                    <w:rPr>
                      <w:rFonts w:ascii="Times New Roman" w:eastAsia="MS Mincho" w:hAnsi="Times New Roman" w:cs="Times New Roman"/>
                      <w:sz w:val="16"/>
                      <w:szCs w:val="16"/>
                      <w:lang w:val="en-GB" w:eastAsia="zh-CN"/>
                    </w:rPr>
                    <m:t>,</m:t>
                  </m:r>
                  <m:r>
                    <m:rPr>
                      <m:sty m:val="bi"/>
                    </m:rPr>
                    <w:rPr>
                      <w:rFonts w:ascii="Cambria Math" w:eastAsia="MS Mincho" w:hAnsi="Cambria Math" w:cs="Times New Roman"/>
                      <w:sz w:val="16"/>
                      <w:szCs w:val="16"/>
                      <w:lang w:val="en-GB" w:eastAsia="zh-CN"/>
                    </w:rPr>
                    <m:t>i</m:t>
                  </m:r>
                </m:sub>
              </m:sSub>
            </m:oMath>
            <w:r>
              <w:rPr>
                <w:rFonts w:ascii="Times New Roman" w:eastAsiaTheme="minorEastAsia" w:hAnsi="Times New Roman" w:cs="Times New Roman"/>
                <w:iCs/>
                <w:sz w:val="16"/>
                <w:szCs w:val="16"/>
                <w:lang w:val="en-GB" w:eastAsia="zh-CN"/>
              </w:rPr>
              <w:t xml:space="preserve"> are contained within a single measurement gap instance</w:t>
            </w:r>
            <w:r>
              <w:rPr>
                <w:rFonts w:ascii="Times New Roman" w:eastAsia="MS Mincho" w:hAnsi="Times New Roman" w:cs="Times New Roman"/>
                <w:sz w:val="16"/>
                <w:szCs w:val="16"/>
                <w:lang w:val="en-GB" w:eastAsia="zh-CN"/>
              </w:rPr>
              <w:t>.</w:t>
            </w:r>
          </w:p>
        </w:tc>
      </w:tr>
      <w:tr w:rsidR="00E63DC8" w14:paraId="301EB4D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7BD4DC46" w14:textId="77777777" w:rsidR="00E63DC8" w:rsidRDefault="00D84768">
            <w:pPr>
              <w:spacing w:after="120"/>
              <w:rPr>
                <w:sz w:val="16"/>
                <w:szCs w:val="16"/>
              </w:rPr>
            </w:pPr>
            <w:hyperlink r:id="rId14" w:history="1">
              <w:r w:rsidR="00881B5E">
                <w:rPr>
                  <w:rStyle w:val="Hyperlink"/>
                  <w:b/>
                  <w:bCs/>
                  <w:sz w:val="16"/>
                  <w:szCs w:val="16"/>
                </w:rPr>
                <w:t>R4-2117703</w:t>
              </w:r>
            </w:hyperlink>
          </w:p>
        </w:tc>
        <w:tc>
          <w:tcPr>
            <w:tcW w:w="1418" w:type="dxa"/>
            <w:tcBorders>
              <w:top w:val="single" w:sz="4" w:space="0" w:color="auto"/>
              <w:bottom w:val="single" w:sz="4" w:space="0" w:color="auto"/>
            </w:tcBorders>
          </w:tcPr>
          <w:p w14:paraId="3013515B" w14:textId="77777777" w:rsidR="00E63DC8" w:rsidRDefault="00881B5E">
            <w:pPr>
              <w:spacing w:after="120"/>
              <w:rPr>
                <w:sz w:val="16"/>
                <w:szCs w:val="16"/>
              </w:rPr>
            </w:pPr>
            <w:r>
              <w:rPr>
                <w:sz w:val="16"/>
                <w:szCs w:val="16"/>
              </w:rPr>
              <w:t>CMCC</w:t>
            </w:r>
          </w:p>
        </w:tc>
        <w:tc>
          <w:tcPr>
            <w:tcW w:w="6942" w:type="dxa"/>
            <w:tcBorders>
              <w:top w:val="single" w:sz="4" w:space="0" w:color="auto"/>
              <w:bottom w:val="single" w:sz="4" w:space="0" w:color="auto"/>
            </w:tcBorders>
          </w:tcPr>
          <w:p w14:paraId="7024E77F"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Observation 1: For the scenario that target PRS is within active BWP, AGC is not needed, which is similar as the measurement delay requirements of inter-frequency measurement without measurement gap.</w:t>
            </w:r>
          </w:p>
          <w:p w14:paraId="52D1F25D"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Observation 2: for the scenario that UE is provided with the QCL information of the PRS (dl-PRS-QCL-Info), AGC is not needed, or the number of samples used for AGC can be reduced.</w:t>
            </w:r>
          </w:p>
          <w:p w14:paraId="5B4BC41B"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 xml:space="preserve">Proposal 1: reducing the number of samples used for AGC can be considered for </w:t>
            </w:r>
            <w:r>
              <w:rPr>
                <w:b/>
                <w:kern w:val="2"/>
                <w:sz w:val="16"/>
                <w:szCs w:val="16"/>
                <w:lang w:val="en-US" w:eastAsia="zh-CN"/>
              </w:rPr>
              <w:t>latency reduction of positioning measurement</w:t>
            </w:r>
            <w:r>
              <w:rPr>
                <w:b/>
                <w:bCs/>
                <w:kern w:val="2"/>
                <w:sz w:val="16"/>
                <w:szCs w:val="16"/>
                <w:lang w:val="en-US" w:eastAsia="zh-CN"/>
              </w:rPr>
              <w:t>.</w:t>
            </w:r>
          </w:p>
          <w:p w14:paraId="04AF3659" w14:textId="77777777" w:rsidR="00E63DC8" w:rsidRDefault="00881B5E">
            <w:pPr>
              <w:widowControl w:val="0"/>
              <w:spacing w:after="120" w:line="240" w:lineRule="exact"/>
              <w:jc w:val="both"/>
              <w:rPr>
                <w:b/>
                <w:bCs/>
                <w:kern w:val="2"/>
                <w:sz w:val="16"/>
                <w:szCs w:val="16"/>
                <w:lang w:val="en-US" w:eastAsia="zh-CN"/>
              </w:rPr>
            </w:pPr>
            <w:r>
              <w:rPr>
                <w:b/>
                <w:bCs/>
                <w:kern w:val="2"/>
                <w:sz w:val="16"/>
                <w:szCs w:val="16"/>
                <w:lang w:val="en-US" w:eastAsia="zh-CN"/>
              </w:rPr>
              <w:t>Proposal 2: AGC margins need to be revisited at least for following cases:</w:t>
            </w:r>
          </w:p>
          <w:p w14:paraId="50C4B572" w14:textId="77777777" w:rsidR="00E63DC8" w:rsidRDefault="00881B5E">
            <w:pPr>
              <w:widowControl w:val="0"/>
              <w:numPr>
                <w:ilvl w:val="0"/>
                <w:numId w:val="9"/>
              </w:numPr>
              <w:spacing w:after="0" w:line="240" w:lineRule="exact"/>
              <w:jc w:val="both"/>
              <w:rPr>
                <w:b/>
                <w:bCs/>
                <w:kern w:val="2"/>
                <w:sz w:val="16"/>
                <w:szCs w:val="16"/>
                <w:lang w:val="en-US" w:eastAsia="zh-CN"/>
              </w:rPr>
            </w:pPr>
            <w:r>
              <w:rPr>
                <w:b/>
                <w:bCs/>
                <w:kern w:val="2"/>
                <w:sz w:val="16"/>
                <w:szCs w:val="16"/>
                <w:lang w:val="en-US" w:eastAsia="zh-CN"/>
              </w:rPr>
              <w:t>For the scenario that target PRS is within active BWP, AGC is not needed, which is similar as the measurement delay requirements of inter-frequency measurement without measurement gap</w:t>
            </w:r>
          </w:p>
          <w:p w14:paraId="2571AA56" w14:textId="77777777" w:rsidR="00E63DC8" w:rsidRDefault="00881B5E">
            <w:pPr>
              <w:widowControl w:val="0"/>
              <w:numPr>
                <w:ilvl w:val="0"/>
                <w:numId w:val="9"/>
              </w:numPr>
              <w:spacing w:after="120" w:line="240" w:lineRule="exact"/>
              <w:jc w:val="both"/>
              <w:rPr>
                <w:b/>
                <w:bCs/>
                <w:kern w:val="2"/>
                <w:sz w:val="16"/>
                <w:szCs w:val="16"/>
                <w:lang w:val="en-US" w:eastAsia="zh-CN"/>
              </w:rPr>
            </w:pPr>
            <w:r>
              <w:rPr>
                <w:b/>
                <w:bCs/>
                <w:kern w:val="2"/>
                <w:sz w:val="16"/>
                <w:szCs w:val="16"/>
                <w:lang w:val="en-US" w:eastAsia="zh-CN"/>
              </w:rPr>
              <w:t>for the scenario that UE is provided with the QCL information of the PRS (dl-PRS-QCL-Info), AGC is not needed, or the number of samples used for AGC can be reduced</w:t>
            </w:r>
          </w:p>
          <w:p w14:paraId="14A06981" w14:textId="77777777" w:rsidR="00E63DC8" w:rsidRDefault="00881B5E">
            <w:pPr>
              <w:widowControl w:val="0"/>
              <w:spacing w:after="120" w:line="240" w:lineRule="exact"/>
              <w:jc w:val="both"/>
              <w:rPr>
                <w:b/>
                <w:kern w:val="2"/>
                <w:sz w:val="16"/>
                <w:szCs w:val="16"/>
                <w:lang w:val="en-US" w:eastAsia="zh-CN"/>
              </w:rPr>
            </w:pPr>
            <w:r>
              <w:rPr>
                <w:b/>
                <w:bCs/>
                <w:kern w:val="2"/>
                <w:sz w:val="16"/>
                <w:szCs w:val="16"/>
                <w:lang w:val="en-US" w:eastAsia="zh-CN"/>
              </w:rPr>
              <w:t xml:space="preserve">Proposal 3: for PRS measurement outside the measurement gap for the purpose of latency reduction, MGRP is not needed to be considered </w:t>
            </w:r>
            <w:r>
              <w:rPr>
                <w:b/>
                <w:kern w:val="2"/>
                <w:sz w:val="16"/>
                <w:szCs w:val="16"/>
                <w:lang w:val="en-US" w:eastAsia="zh-CN"/>
              </w:rPr>
              <w:t>for the PRS measurement period requirements.</w:t>
            </w:r>
          </w:p>
          <w:p w14:paraId="68FC3F8B" w14:textId="77777777" w:rsidR="00E63DC8" w:rsidRDefault="00881B5E">
            <w:pPr>
              <w:widowControl w:val="0"/>
              <w:spacing w:after="120" w:line="240" w:lineRule="exact"/>
              <w:jc w:val="both"/>
              <w:rPr>
                <w:b/>
                <w:bCs/>
                <w:kern w:val="2"/>
                <w:sz w:val="16"/>
                <w:szCs w:val="16"/>
                <w:lang w:val="en-US" w:eastAsia="zh-CN"/>
              </w:rPr>
            </w:pPr>
            <w:r>
              <w:rPr>
                <w:b/>
                <w:kern w:val="2"/>
                <w:sz w:val="16"/>
                <w:szCs w:val="16"/>
                <w:lang w:val="en-US" w:eastAsia="zh-CN"/>
              </w:rPr>
              <w:t xml:space="preserve">Proposal 4: </w:t>
            </w:r>
            <w:r>
              <w:rPr>
                <w:b/>
                <w:bCs/>
                <w:kern w:val="2"/>
                <w:sz w:val="16"/>
                <w:szCs w:val="16"/>
                <w:lang w:val="en-US" w:eastAsia="zh-CN"/>
              </w:rPr>
              <w:t xml:space="preserve">for PRS measurement outside the measurement gap, </w:t>
            </w:r>
            <w:r>
              <w:rPr>
                <w:b/>
                <w:kern w:val="2"/>
                <w:sz w:val="16"/>
                <w:szCs w:val="16"/>
                <w:lang w:val="en-US" w:eastAsia="zh-CN"/>
              </w:rPr>
              <w:t xml:space="preserve">the periodicity of </w:t>
            </w:r>
            <w:r>
              <w:rPr>
                <w:b/>
                <w:bCs/>
                <w:kern w:val="2"/>
                <w:sz w:val="16"/>
                <w:szCs w:val="16"/>
                <w:lang w:val="en-US" w:eastAsia="zh-CN"/>
              </w:rPr>
              <w:t xml:space="preserve">PRS processing window need to be considered for the </w:t>
            </w:r>
            <w:r>
              <w:rPr>
                <w:b/>
                <w:kern w:val="2"/>
                <w:sz w:val="16"/>
                <w:szCs w:val="16"/>
                <w:lang w:val="en-US" w:eastAsia="zh-CN"/>
              </w:rPr>
              <w:t xml:space="preserve">measurement period requirements, for example, the periodicity of </w:t>
            </w:r>
            <w:r>
              <w:rPr>
                <w:b/>
                <w:bCs/>
                <w:kern w:val="2"/>
                <w:sz w:val="16"/>
                <w:szCs w:val="16"/>
                <w:lang w:val="en-US" w:eastAsia="zh-CN"/>
              </w:rPr>
              <w:t xml:space="preserve">PRS processing window could be considered in </w:t>
            </w:r>
            <w:proofErr w:type="spellStart"/>
            <w:r>
              <w:rPr>
                <w:b/>
                <w:kern w:val="2"/>
                <w:sz w:val="16"/>
                <w:szCs w:val="16"/>
                <w:lang w:val="en-US" w:eastAsia="zh-CN"/>
              </w:rPr>
              <w:t>T</w:t>
            </w:r>
            <w:r>
              <w:rPr>
                <w:b/>
                <w:kern w:val="2"/>
                <w:sz w:val="16"/>
                <w:szCs w:val="16"/>
                <w:vertAlign w:val="subscript"/>
                <w:lang w:val="en-US" w:eastAsia="zh-CN"/>
              </w:rPr>
              <w:t>available</w:t>
            </w:r>
            <w:proofErr w:type="spellEnd"/>
            <w:r>
              <w:rPr>
                <w:b/>
                <w:kern w:val="2"/>
                <w:sz w:val="16"/>
                <w:szCs w:val="16"/>
                <w:lang w:val="en-US" w:eastAsia="zh-CN"/>
              </w:rPr>
              <w:t>.</w:t>
            </w:r>
          </w:p>
        </w:tc>
      </w:tr>
      <w:tr w:rsidR="00E63DC8" w14:paraId="716046D5"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250CE49E" w14:textId="77777777" w:rsidR="00E63DC8" w:rsidRDefault="00D84768">
            <w:pPr>
              <w:spacing w:after="0"/>
              <w:rPr>
                <w:sz w:val="16"/>
                <w:szCs w:val="16"/>
              </w:rPr>
            </w:pPr>
            <w:hyperlink r:id="rId15" w:history="1">
              <w:r w:rsidR="00881B5E">
                <w:rPr>
                  <w:rStyle w:val="Hyperlink"/>
                  <w:b/>
                  <w:bCs/>
                  <w:sz w:val="16"/>
                  <w:szCs w:val="16"/>
                </w:rPr>
                <w:t>R4-2117776</w:t>
              </w:r>
            </w:hyperlink>
          </w:p>
        </w:tc>
        <w:tc>
          <w:tcPr>
            <w:tcW w:w="1418" w:type="dxa"/>
            <w:tcBorders>
              <w:top w:val="single" w:sz="4" w:space="0" w:color="auto"/>
              <w:bottom w:val="single" w:sz="4" w:space="0" w:color="auto"/>
            </w:tcBorders>
          </w:tcPr>
          <w:p w14:paraId="7AAB3791" w14:textId="77777777" w:rsidR="00E63DC8" w:rsidRDefault="00881B5E">
            <w:pPr>
              <w:spacing w:after="0"/>
              <w:rPr>
                <w:sz w:val="16"/>
                <w:szCs w:val="16"/>
              </w:rPr>
            </w:pPr>
            <w:r>
              <w:rPr>
                <w:sz w:val="16"/>
                <w:szCs w:val="16"/>
              </w:rPr>
              <w:t>vivo</w:t>
            </w:r>
          </w:p>
        </w:tc>
        <w:tc>
          <w:tcPr>
            <w:tcW w:w="6942" w:type="dxa"/>
            <w:tcBorders>
              <w:top w:val="single" w:sz="4" w:space="0" w:color="auto"/>
              <w:bottom w:val="single" w:sz="4" w:space="0" w:color="auto"/>
            </w:tcBorders>
          </w:tcPr>
          <w:p w14:paraId="157FC265" w14:textId="77777777" w:rsidR="00E63DC8" w:rsidRDefault="00881B5E">
            <w:pPr>
              <w:spacing w:after="120"/>
              <w:jc w:val="both"/>
              <w:rPr>
                <w:b/>
                <w:bCs/>
                <w:sz w:val="16"/>
                <w:szCs w:val="16"/>
                <w:lang w:eastAsia="zh-CN"/>
              </w:rPr>
            </w:pPr>
            <w:r>
              <w:rPr>
                <w:b/>
                <w:bCs/>
                <w:sz w:val="16"/>
                <w:szCs w:val="16"/>
                <w:lang w:eastAsia="zh-CN"/>
              </w:rPr>
              <w:t>Proposal 1: RAN4 need to consider one sample for AGC margin for PRS measurement.</w:t>
            </w:r>
          </w:p>
          <w:p w14:paraId="615154F6" w14:textId="77777777" w:rsidR="00E63DC8" w:rsidRDefault="00881B5E">
            <w:pPr>
              <w:spacing w:after="120"/>
              <w:jc w:val="both"/>
              <w:rPr>
                <w:b/>
                <w:bCs/>
                <w:sz w:val="16"/>
                <w:szCs w:val="16"/>
                <w:lang w:eastAsia="zh-CN"/>
              </w:rPr>
            </w:pPr>
            <w:r>
              <w:rPr>
                <w:b/>
                <w:bCs/>
                <w:sz w:val="16"/>
                <w:szCs w:val="16"/>
                <w:lang w:eastAsia="zh-CN"/>
              </w:rPr>
              <w:t>Proposal 2: Consider 2 samples for R17 positioning measurement, where 1 sample is for AGC margin.</w:t>
            </w:r>
          </w:p>
          <w:p w14:paraId="08354B05" w14:textId="77777777" w:rsidR="00E63DC8" w:rsidRDefault="00881B5E">
            <w:pPr>
              <w:spacing w:after="120"/>
              <w:jc w:val="both"/>
              <w:rPr>
                <w:b/>
                <w:bCs/>
                <w:sz w:val="16"/>
                <w:szCs w:val="16"/>
                <w:lang w:eastAsia="zh-CN"/>
              </w:rPr>
            </w:pPr>
            <w:r>
              <w:rPr>
                <w:b/>
                <w:bCs/>
                <w:sz w:val="16"/>
                <w:szCs w:val="16"/>
                <w:lang w:eastAsia="zh-CN"/>
              </w:rPr>
              <w:t>Proposal 3: The PRS RB for R17 positioning measurement should be considered no less than 48.</w:t>
            </w:r>
          </w:p>
          <w:p w14:paraId="7F8BB6A2" w14:textId="77777777" w:rsidR="00E63DC8" w:rsidRDefault="00881B5E">
            <w:pPr>
              <w:spacing w:after="120"/>
              <w:jc w:val="both"/>
              <w:rPr>
                <w:b/>
                <w:bCs/>
                <w:sz w:val="16"/>
                <w:szCs w:val="16"/>
                <w:lang w:eastAsia="zh-CN"/>
              </w:rPr>
            </w:pPr>
            <w:r>
              <w:rPr>
                <w:b/>
                <w:bCs/>
                <w:sz w:val="16"/>
                <w:szCs w:val="16"/>
                <w:lang w:eastAsia="zh-CN"/>
              </w:rPr>
              <w:t>Proposal 4: The higher Side condition should be considered (e.g., -6dB) for R17 positioning measurement compared with R16.</w:t>
            </w:r>
          </w:p>
          <w:p w14:paraId="2DEA716B" w14:textId="77777777" w:rsidR="00E63DC8" w:rsidRDefault="00881B5E">
            <w:pPr>
              <w:spacing w:after="120"/>
              <w:jc w:val="both"/>
              <w:rPr>
                <w:b/>
                <w:bCs/>
                <w:sz w:val="16"/>
                <w:szCs w:val="16"/>
                <w:lang w:eastAsia="zh-CN"/>
              </w:rPr>
            </w:pPr>
            <w:r>
              <w:rPr>
                <w:b/>
                <w:bCs/>
                <w:sz w:val="16"/>
                <w:szCs w:val="16"/>
                <w:lang w:eastAsia="zh-CN"/>
              </w:rPr>
              <w:t>Proposal 5: The channel model for R16 should be reused in R17 positioning measurement.</w:t>
            </w:r>
          </w:p>
          <w:p w14:paraId="160DE66C" w14:textId="77777777" w:rsidR="00E63DC8" w:rsidRDefault="00881B5E">
            <w:pPr>
              <w:spacing w:after="120"/>
              <w:jc w:val="both"/>
              <w:rPr>
                <w:b/>
                <w:bCs/>
                <w:sz w:val="16"/>
                <w:szCs w:val="16"/>
                <w:lang w:eastAsia="zh-CN"/>
              </w:rPr>
            </w:pPr>
            <w:r>
              <w:rPr>
                <w:b/>
                <w:bCs/>
                <w:sz w:val="16"/>
                <w:szCs w:val="16"/>
                <w:lang w:eastAsia="zh-CN"/>
              </w:rPr>
              <w:t>Proposal 6: RAN4 should start to discuss the requirements until there is detailed solution in RAN1 for gapless measurement.</w:t>
            </w:r>
          </w:p>
          <w:p w14:paraId="2E4D7AD4" w14:textId="77777777" w:rsidR="00E63DC8" w:rsidRDefault="00881B5E">
            <w:pPr>
              <w:spacing w:after="120"/>
              <w:jc w:val="both"/>
              <w:rPr>
                <w:sz w:val="16"/>
                <w:szCs w:val="16"/>
                <w:lang w:eastAsia="zh-CN"/>
              </w:rPr>
            </w:pPr>
            <w:r>
              <w:rPr>
                <w:b/>
                <w:bCs/>
                <w:sz w:val="16"/>
                <w:szCs w:val="16"/>
                <w:lang w:eastAsia="zh-CN"/>
              </w:rPr>
              <w:t>Proposal 7: The Pre-MG and concurrent MG should be allowed for R17 PRS measurement.</w:t>
            </w:r>
          </w:p>
          <w:p w14:paraId="6D6DD654" w14:textId="77777777" w:rsidR="00E63DC8" w:rsidRPr="0086536C" w:rsidRDefault="00881B5E">
            <w:pPr>
              <w:spacing w:after="120"/>
              <w:jc w:val="both"/>
              <w:rPr>
                <w:b/>
                <w:bCs/>
                <w:sz w:val="16"/>
                <w:szCs w:val="16"/>
                <w:lang w:val="en-US" w:eastAsia="zh-CN"/>
                <w:rPrChange w:id="0" w:author="Huawei" w:date="2021-11-03T16:43:00Z">
                  <w:rPr>
                    <w:b/>
                    <w:bCs/>
                    <w:sz w:val="16"/>
                    <w:szCs w:val="16"/>
                    <w:lang w:val="zh-CN" w:eastAsia="zh-CN"/>
                  </w:rPr>
                </w:rPrChange>
              </w:rPr>
            </w:pPr>
            <w:r w:rsidRPr="0086536C">
              <w:rPr>
                <w:b/>
                <w:bCs/>
                <w:sz w:val="16"/>
                <w:szCs w:val="16"/>
                <w:lang w:val="en-US" w:eastAsia="zh-CN"/>
                <w:rPrChange w:id="1" w:author="Huawei" w:date="2021-11-03T16:43:00Z">
                  <w:rPr>
                    <w:b/>
                    <w:bCs/>
                    <w:sz w:val="16"/>
                    <w:szCs w:val="16"/>
                    <w:lang w:val="zh-CN" w:eastAsia="zh-CN"/>
                  </w:rPr>
                </w:rPrChange>
              </w:rPr>
              <w:t>Proposal 8: No necessary to introduce the new gap pattern at current stage.</w:t>
            </w:r>
          </w:p>
          <w:p w14:paraId="29C44103" w14:textId="77777777" w:rsidR="00E63DC8" w:rsidRDefault="00881B5E">
            <w:pPr>
              <w:spacing w:after="120"/>
              <w:jc w:val="both"/>
              <w:rPr>
                <w:b/>
                <w:bCs/>
                <w:sz w:val="16"/>
                <w:szCs w:val="16"/>
                <w:lang w:eastAsia="zh-CN"/>
              </w:rPr>
            </w:pPr>
            <w:r>
              <w:rPr>
                <w:b/>
                <w:bCs/>
                <w:sz w:val="16"/>
                <w:szCs w:val="16"/>
                <w:lang w:eastAsia="zh-CN"/>
              </w:rPr>
              <w:t xml:space="preserve">Proposal 9: RAN4 need to further study on trade-off between flexibility and latency reduction for optimizing </w:t>
            </w:r>
            <w:proofErr w:type="spellStart"/>
            <w:r>
              <w:rPr>
                <w:b/>
                <w:bCs/>
                <w:sz w:val="16"/>
                <w:szCs w:val="16"/>
                <w:lang w:eastAsia="zh-CN"/>
              </w:rPr>
              <w:t>T_last</w:t>
            </w:r>
            <w:proofErr w:type="spellEnd"/>
            <w:r>
              <w:rPr>
                <w:b/>
                <w:bCs/>
                <w:sz w:val="16"/>
                <w:szCs w:val="16"/>
                <w:lang w:eastAsia="zh-CN"/>
              </w:rPr>
              <w:t>.</w:t>
            </w:r>
          </w:p>
          <w:p w14:paraId="68FEEA87" w14:textId="77777777" w:rsidR="00E63DC8" w:rsidRDefault="00881B5E">
            <w:pPr>
              <w:spacing w:after="120"/>
              <w:jc w:val="both"/>
              <w:rPr>
                <w:b/>
                <w:bCs/>
                <w:sz w:val="16"/>
                <w:szCs w:val="16"/>
                <w:lang w:eastAsia="zh-CN"/>
              </w:rPr>
            </w:pPr>
            <w:r>
              <w:rPr>
                <w:b/>
                <w:bCs/>
                <w:sz w:val="16"/>
                <w:szCs w:val="16"/>
                <w:lang w:eastAsia="zh-CN"/>
              </w:rPr>
              <w:t xml:space="preserve">Proposal 10: RAN4 can follow the conclusion from RAN1 for </w:t>
            </w:r>
            <m:oMath>
              <m:sSub>
                <m:sSubPr>
                  <m:ctrlPr>
                    <w:rPr>
                      <w:rFonts w:ascii="Cambria Math" w:hAnsi="Cambria Math"/>
                      <w:b/>
                      <w:bCs/>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RxBeam,i</m:t>
                  </m:r>
                </m:sub>
              </m:sSub>
            </m:oMath>
            <w:r>
              <w:rPr>
                <w:b/>
                <w:bCs/>
                <w:sz w:val="16"/>
                <w:szCs w:val="16"/>
                <w:lang w:eastAsia="zh-CN"/>
              </w:rPr>
              <w:t xml:space="preserve">, namely introduce a new UE capability on lower Rx beam sweeping factor (&lt;8) to reduce the PRS measurement latency. </w:t>
            </w:r>
          </w:p>
          <w:p w14:paraId="1678201A" w14:textId="77777777" w:rsidR="00E63DC8" w:rsidRDefault="00881B5E">
            <w:pPr>
              <w:spacing w:after="120"/>
              <w:jc w:val="both"/>
              <w:rPr>
                <w:b/>
                <w:bCs/>
                <w:sz w:val="16"/>
                <w:szCs w:val="16"/>
                <w:lang w:eastAsia="zh-CN"/>
              </w:rPr>
            </w:pPr>
            <w:r>
              <w:rPr>
                <w:b/>
                <w:bCs/>
                <w:sz w:val="16"/>
                <w:szCs w:val="16"/>
                <w:lang w:eastAsia="zh-CN"/>
              </w:rPr>
              <w:t>Observation 1: For AWGN channel, the UE Rx-Tx time difference between 1 sample or 2 samples and 4 samples can be guaranteed within 20Tc except the case of 24RBs.</w:t>
            </w:r>
          </w:p>
          <w:p w14:paraId="19743DDE" w14:textId="77777777" w:rsidR="00E63DC8" w:rsidRDefault="00881B5E">
            <w:pPr>
              <w:spacing w:after="120"/>
              <w:jc w:val="both"/>
              <w:rPr>
                <w:b/>
                <w:bCs/>
                <w:sz w:val="16"/>
                <w:szCs w:val="16"/>
                <w:lang w:eastAsia="zh-CN"/>
              </w:rPr>
            </w:pPr>
            <w:r>
              <w:rPr>
                <w:b/>
                <w:bCs/>
                <w:sz w:val="16"/>
                <w:szCs w:val="16"/>
                <w:lang w:eastAsia="zh-CN"/>
              </w:rPr>
              <w:t>Observation 2: For Fading channel, when the number of samples is 1 and the side condition is -13dB, small sampling rate will result in a significant reduction in UE Rx-Tx time difference measurement accuracy.</w:t>
            </w:r>
          </w:p>
          <w:p w14:paraId="1B763EE0" w14:textId="77777777" w:rsidR="00E63DC8" w:rsidRDefault="00881B5E">
            <w:pPr>
              <w:spacing w:after="120"/>
              <w:jc w:val="both"/>
              <w:rPr>
                <w:b/>
                <w:bCs/>
                <w:sz w:val="16"/>
                <w:szCs w:val="16"/>
                <w:lang w:eastAsia="zh-CN"/>
              </w:rPr>
            </w:pPr>
            <w:r>
              <w:rPr>
                <w:b/>
                <w:bCs/>
                <w:sz w:val="16"/>
                <w:szCs w:val="16"/>
                <w:lang w:eastAsia="zh-CN"/>
              </w:rPr>
              <w:t>Observation 3: For Fading channel, when the number of samples is 1 and the side condition is -6dB, the UE Rx-Tx time difference measurement accuracy is lower than 4 samples and the worst difference is 49.1Tc except the case of 24 RBs.</w:t>
            </w:r>
          </w:p>
          <w:p w14:paraId="2256C6F5" w14:textId="77777777" w:rsidR="00E63DC8" w:rsidRDefault="00881B5E">
            <w:pPr>
              <w:spacing w:after="120"/>
              <w:jc w:val="both"/>
              <w:rPr>
                <w:b/>
                <w:bCs/>
                <w:sz w:val="16"/>
                <w:szCs w:val="16"/>
                <w:lang w:eastAsia="zh-CN"/>
              </w:rPr>
            </w:pPr>
            <w:r>
              <w:rPr>
                <w:b/>
                <w:bCs/>
                <w:sz w:val="16"/>
                <w:szCs w:val="16"/>
                <w:lang w:eastAsia="zh-CN"/>
              </w:rPr>
              <w:t>Observation 4: For Fading channel, when the number of samples is 2 and the side condition is -6dB, the UE Rx-Tx time difference measurement accuracy is lower than 4 samples and the worst difference is 24.8Tc except the case of 24 RBs.</w:t>
            </w:r>
          </w:p>
          <w:p w14:paraId="761B6597" w14:textId="77777777" w:rsidR="00E63DC8" w:rsidRDefault="00881B5E">
            <w:pPr>
              <w:spacing w:after="120"/>
              <w:jc w:val="both"/>
              <w:rPr>
                <w:b/>
                <w:bCs/>
                <w:sz w:val="16"/>
                <w:szCs w:val="16"/>
                <w:lang w:eastAsia="zh-CN"/>
              </w:rPr>
            </w:pPr>
            <w:r>
              <w:rPr>
                <w:b/>
                <w:bCs/>
                <w:sz w:val="16"/>
                <w:szCs w:val="16"/>
                <w:lang w:eastAsia="zh-CN"/>
              </w:rPr>
              <w:t>Observation 5: For AWGN channel, PRS RSTD measurement accuracy is not sensitive to side condition and sample numbers, except in the case of 24RBs.</w:t>
            </w:r>
          </w:p>
          <w:p w14:paraId="141541BA" w14:textId="77777777" w:rsidR="00E63DC8" w:rsidRDefault="00881B5E">
            <w:pPr>
              <w:spacing w:after="120"/>
              <w:jc w:val="both"/>
              <w:rPr>
                <w:b/>
                <w:bCs/>
                <w:sz w:val="16"/>
                <w:szCs w:val="16"/>
                <w:lang w:eastAsia="zh-CN"/>
              </w:rPr>
            </w:pPr>
            <w:r>
              <w:rPr>
                <w:b/>
                <w:bCs/>
                <w:sz w:val="16"/>
                <w:szCs w:val="16"/>
                <w:lang w:eastAsia="zh-CN"/>
              </w:rPr>
              <w:t>Observation 6: For Fading channel, compared with 4 samples, 1 sample has a significant reduction in PRS RSTD measurement accuracy under most cases.</w:t>
            </w:r>
          </w:p>
          <w:p w14:paraId="0E873764" w14:textId="77777777" w:rsidR="00E63DC8" w:rsidRDefault="00881B5E">
            <w:pPr>
              <w:spacing w:after="120"/>
              <w:jc w:val="both"/>
              <w:rPr>
                <w:b/>
                <w:bCs/>
                <w:sz w:val="16"/>
                <w:szCs w:val="16"/>
                <w:lang w:eastAsia="zh-CN"/>
              </w:rPr>
            </w:pPr>
            <w:r>
              <w:rPr>
                <w:b/>
                <w:bCs/>
                <w:sz w:val="16"/>
                <w:szCs w:val="16"/>
                <w:lang w:eastAsia="zh-CN"/>
              </w:rPr>
              <w:t>Observation 7: For 2 samples, the overall performance is worse than 4 samples in PRS RSTD measurement accuracy.</w:t>
            </w:r>
          </w:p>
          <w:p w14:paraId="7464C15B" w14:textId="77777777" w:rsidR="00E63DC8" w:rsidRDefault="00881B5E">
            <w:pPr>
              <w:spacing w:after="120"/>
              <w:jc w:val="both"/>
              <w:rPr>
                <w:b/>
                <w:bCs/>
                <w:sz w:val="16"/>
                <w:szCs w:val="16"/>
                <w:lang w:eastAsia="zh-CN"/>
              </w:rPr>
            </w:pPr>
            <w:r>
              <w:rPr>
                <w:b/>
                <w:bCs/>
                <w:sz w:val="16"/>
                <w:szCs w:val="16"/>
                <w:lang w:eastAsia="zh-CN"/>
              </w:rPr>
              <w:t>Observation 8: For AWGN channel, the PRS-RSRP measurement accuracy is not sensitive to side condition and sample numbers in almost all cases.</w:t>
            </w:r>
          </w:p>
          <w:p w14:paraId="585AAB94" w14:textId="77777777" w:rsidR="00E63DC8" w:rsidRDefault="00881B5E">
            <w:pPr>
              <w:spacing w:after="120"/>
              <w:jc w:val="both"/>
              <w:rPr>
                <w:b/>
                <w:bCs/>
                <w:sz w:val="16"/>
                <w:szCs w:val="16"/>
                <w:lang w:eastAsia="zh-CN"/>
              </w:rPr>
            </w:pPr>
            <w:r>
              <w:rPr>
                <w:b/>
                <w:bCs/>
                <w:sz w:val="16"/>
                <w:szCs w:val="16"/>
                <w:lang w:eastAsia="zh-CN"/>
              </w:rPr>
              <w:t xml:space="preserve">Observation 9: For Fading channel, there is no big difference between 1 sample or 2 samples and 4 samples under the side condition of -6dB in PRS-RSRP measurement accuracy.  </w:t>
            </w:r>
          </w:p>
          <w:p w14:paraId="29753FC8" w14:textId="77777777" w:rsidR="00E63DC8" w:rsidRDefault="00881B5E">
            <w:pPr>
              <w:spacing w:after="120"/>
              <w:jc w:val="both"/>
              <w:rPr>
                <w:b/>
                <w:bCs/>
                <w:sz w:val="16"/>
                <w:szCs w:val="16"/>
                <w:lang w:eastAsia="zh-CN"/>
              </w:rPr>
            </w:pPr>
            <w:r>
              <w:rPr>
                <w:b/>
                <w:bCs/>
                <w:sz w:val="16"/>
                <w:szCs w:val="16"/>
                <w:lang w:eastAsia="zh-CN"/>
              </w:rPr>
              <w:t>Observation 10: For Fading channel, the worse PRS-RSRP measurement accuracy of 1 sample</w:t>
            </w:r>
            <w:r>
              <w:rPr>
                <w:b/>
                <w:bCs/>
                <w:sz w:val="16"/>
                <w:szCs w:val="16"/>
                <w:lang w:eastAsia="zh-CN"/>
              </w:rPr>
              <w:t>、</w:t>
            </w:r>
            <w:r>
              <w:rPr>
                <w:b/>
                <w:bCs/>
                <w:sz w:val="16"/>
                <w:szCs w:val="16"/>
                <w:lang w:eastAsia="zh-CN"/>
              </w:rPr>
              <w:t xml:space="preserve">2 samples and 4 samples </w:t>
            </w:r>
            <w:proofErr w:type="gramStart"/>
            <w:r>
              <w:rPr>
                <w:b/>
                <w:bCs/>
                <w:sz w:val="16"/>
                <w:szCs w:val="16"/>
                <w:lang w:eastAsia="zh-CN"/>
              </w:rPr>
              <w:t>is</w:t>
            </w:r>
            <w:proofErr w:type="gramEnd"/>
            <w:r>
              <w:rPr>
                <w:b/>
                <w:bCs/>
                <w:sz w:val="16"/>
                <w:szCs w:val="16"/>
                <w:lang w:eastAsia="zh-CN"/>
              </w:rPr>
              <w:t xml:space="preserve"> 6.0dB</w:t>
            </w:r>
            <w:r>
              <w:rPr>
                <w:b/>
                <w:bCs/>
                <w:sz w:val="16"/>
                <w:szCs w:val="16"/>
                <w:lang w:eastAsia="zh-CN"/>
              </w:rPr>
              <w:t>、</w:t>
            </w:r>
            <w:r>
              <w:rPr>
                <w:b/>
                <w:bCs/>
                <w:sz w:val="16"/>
                <w:szCs w:val="16"/>
                <w:lang w:eastAsia="zh-CN"/>
              </w:rPr>
              <w:t xml:space="preserve">5.2dB and 3.8dB respectively under the side condition of -13dB in PRS-RSRP measurement accuracy. </w:t>
            </w:r>
          </w:p>
          <w:p w14:paraId="121CAE88" w14:textId="77777777" w:rsidR="00E63DC8" w:rsidRDefault="00881B5E">
            <w:pPr>
              <w:pStyle w:val="Observation"/>
              <w:numPr>
                <w:ilvl w:val="0"/>
                <w:numId w:val="0"/>
              </w:numPr>
              <w:tabs>
                <w:tab w:val="clear" w:pos="1701"/>
                <w:tab w:val="left" w:pos="2020"/>
              </w:tabs>
              <w:ind w:left="35"/>
              <w:rPr>
                <w:rFonts w:ascii="Times New Roman" w:hAnsi="Times New Roman" w:cs="Times New Roman"/>
                <w:sz w:val="16"/>
                <w:szCs w:val="16"/>
                <w:lang w:val="en-US"/>
              </w:rPr>
            </w:pPr>
            <w:r>
              <w:rPr>
                <w:rFonts w:ascii="Times New Roman" w:eastAsia="SimSun" w:hAnsi="Times New Roman" w:cs="Times New Roman"/>
                <w:sz w:val="16"/>
                <w:szCs w:val="16"/>
                <w:lang w:val="en-GB" w:eastAsia="zh-CN"/>
              </w:rPr>
              <w:t>Observation 11</w:t>
            </w:r>
            <w:r>
              <w:rPr>
                <w:rFonts w:ascii="Times New Roman" w:eastAsia="SimSun" w:hAnsi="Times New Roman" w:cs="Times New Roman"/>
                <w:sz w:val="16"/>
                <w:szCs w:val="16"/>
                <w:lang w:val="en-GB" w:eastAsia="zh-CN"/>
              </w:rPr>
              <w:t>：</w:t>
            </w:r>
            <w:r>
              <w:rPr>
                <w:rFonts w:ascii="Times New Roman" w:eastAsia="SimSun" w:hAnsi="Times New Roman" w:cs="Times New Roman"/>
                <w:sz w:val="16"/>
                <w:szCs w:val="16"/>
                <w:lang w:val="en-GB" w:eastAsia="zh-CN"/>
              </w:rPr>
              <w:t xml:space="preserve">There is </w:t>
            </w:r>
            <w:proofErr w:type="gramStart"/>
            <w:r>
              <w:rPr>
                <w:rFonts w:ascii="Times New Roman" w:eastAsia="SimSun" w:hAnsi="Times New Roman" w:cs="Times New Roman"/>
                <w:sz w:val="16"/>
                <w:szCs w:val="16"/>
                <w:lang w:val="en-GB" w:eastAsia="zh-CN"/>
              </w:rPr>
              <w:t>no</w:t>
            </w:r>
            <w:proofErr w:type="gramEnd"/>
            <w:r>
              <w:rPr>
                <w:rFonts w:ascii="Times New Roman" w:eastAsia="SimSun" w:hAnsi="Times New Roman" w:cs="Times New Roman"/>
                <w:sz w:val="16"/>
                <w:szCs w:val="16"/>
                <w:lang w:val="en-GB" w:eastAsia="zh-CN"/>
              </w:rPr>
              <w:t xml:space="preserve"> much discussion regarding the issue of {N, T} capability in RAN1/2.</w:t>
            </w:r>
          </w:p>
        </w:tc>
      </w:tr>
      <w:tr w:rsidR="00E63DC8" w14:paraId="6BBC8D34"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158A58C3" w14:textId="77777777" w:rsidR="00E63DC8" w:rsidRDefault="00D84768">
            <w:pPr>
              <w:spacing w:after="0"/>
              <w:rPr>
                <w:sz w:val="16"/>
                <w:szCs w:val="16"/>
              </w:rPr>
            </w:pPr>
            <w:hyperlink r:id="rId16" w:history="1">
              <w:r w:rsidR="00881B5E">
                <w:rPr>
                  <w:rStyle w:val="Hyperlink"/>
                  <w:b/>
                  <w:bCs/>
                  <w:sz w:val="16"/>
                  <w:szCs w:val="16"/>
                </w:rPr>
                <w:t>R4-2118018</w:t>
              </w:r>
            </w:hyperlink>
          </w:p>
        </w:tc>
        <w:tc>
          <w:tcPr>
            <w:tcW w:w="1418" w:type="dxa"/>
            <w:tcBorders>
              <w:top w:val="single" w:sz="4" w:space="0" w:color="auto"/>
              <w:bottom w:val="single" w:sz="4" w:space="0" w:color="auto"/>
            </w:tcBorders>
          </w:tcPr>
          <w:p w14:paraId="777BDC38" w14:textId="77777777" w:rsidR="00E63DC8" w:rsidRDefault="00881B5E">
            <w:pPr>
              <w:spacing w:after="0"/>
              <w:rPr>
                <w:sz w:val="16"/>
                <w:szCs w:val="16"/>
              </w:rPr>
            </w:pPr>
            <w:r>
              <w:rPr>
                <w:sz w:val="16"/>
                <w:szCs w:val="16"/>
              </w:rPr>
              <w:t>Intel Corporation</w:t>
            </w:r>
          </w:p>
        </w:tc>
        <w:tc>
          <w:tcPr>
            <w:tcW w:w="6942" w:type="dxa"/>
            <w:tcBorders>
              <w:top w:val="single" w:sz="4" w:space="0" w:color="auto"/>
              <w:bottom w:val="single" w:sz="4" w:space="0" w:color="auto"/>
            </w:tcBorders>
          </w:tcPr>
          <w:p w14:paraId="65BC5710"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1a:</w:t>
            </w:r>
            <w:r>
              <w:rPr>
                <w:rFonts w:eastAsia="Times New Roman"/>
                <w:b/>
                <w:bCs/>
                <w:sz w:val="16"/>
                <w:szCs w:val="16"/>
                <w:lang w:val="en-US" w:eastAsia="zh-CN"/>
              </w:rPr>
              <w:t xml:space="preserve"> Under NLOS fading channels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TDL-A, TDL-C), for all PRS BW ([≥24, ≥64, ≥128]),  RSTD measurement accuracy will be degraded significantly when number of measurement samples less than 4 (e.g. 1 sample). For an instance, there is an obvious error floor at &gt;5% CDF with 1 sample. </w:t>
            </w:r>
          </w:p>
          <w:p w14:paraId="0564F16F"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1b:</w:t>
            </w:r>
            <w:r>
              <w:rPr>
                <w:rFonts w:eastAsia="Times New Roman"/>
                <w:b/>
                <w:bCs/>
                <w:sz w:val="16"/>
                <w:szCs w:val="16"/>
                <w:lang w:val="en-US" w:eastAsia="zh-CN"/>
              </w:rPr>
              <w:t xml:space="preserve"> Under LOS fading channel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TDL-D), the performance degradation of RSTD measurement accuracy due to single measurement sample can also be identified. </w:t>
            </w:r>
          </w:p>
          <w:p w14:paraId="0C8EE307" w14:textId="77777777" w:rsidR="00E63DC8" w:rsidRDefault="00881B5E">
            <w:pPr>
              <w:spacing w:after="120"/>
              <w:rPr>
                <w:rFonts w:eastAsia="Times New Roman"/>
                <w:b/>
                <w:bCs/>
                <w:sz w:val="16"/>
                <w:szCs w:val="16"/>
                <w:lang w:val="en-US" w:eastAsia="zh-CN"/>
              </w:rPr>
            </w:pPr>
            <w:r>
              <w:rPr>
                <w:rFonts w:eastAsia="Times New Roman"/>
                <w:b/>
                <w:bCs/>
                <w:sz w:val="16"/>
                <w:szCs w:val="16"/>
                <w:u w:val="single"/>
                <w:lang w:val="en-US" w:eastAsia="zh-CN"/>
              </w:rPr>
              <w:t>Observation 1:</w:t>
            </w:r>
            <w:r>
              <w:rPr>
                <w:rFonts w:eastAsia="Times New Roman"/>
                <w:b/>
                <w:bCs/>
                <w:sz w:val="16"/>
                <w:szCs w:val="16"/>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60A843C1" w14:textId="77777777" w:rsidR="00E63DC8" w:rsidRDefault="00881B5E">
            <w:pPr>
              <w:spacing w:after="120"/>
              <w:rPr>
                <w:b/>
                <w:bCs/>
                <w:sz w:val="16"/>
                <w:szCs w:val="16"/>
              </w:rPr>
            </w:pPr>
            <w:r>
              <w:rPr>
                <w:rFonts w:eastAsia="Times New Roman"/>
                <w:b/>
                <w:bCs/>
                <w:sz w:val="16"/>
                <w:szCs w:val="16"/>
                <w:u w:val="single"/>
                <w:lang w:val="en-US" w:eastAsia="zh-CN"/>
              </w:rPr>
              <w:t>Observation 2a:</w:t>
            </w:r>
            <w:r>
              <w:rPr>
                <w:rFonts w:eastAsia="Times New Roman"/>
                <w:b/>
                <w:bCs/>
                <w:sz w:val="16"/>
                <w:szCs w:val="16"/>
                <w:lang w:val="en-US" w:eastAsia="zh-CN"/>
              </w:rPr>
              <w:t xml:space="preserve">  RSTD measurement accuracy with single measurement sample can be improved under LOS channel model (</w:t>
            </w:r>
            <w:proofErr w:type="gramStart"/>
            <w:r>
              <w:rPr>
                <w:rFonts w:eastAsia="Times New Roman"/>
                <w:b/>
                <w:bCs/>
                <w:sz w:val="16"/>
                <w:szCs w:val="16"/>
                <w:lang w:val="en-US" w:eastAsia="zh-CN"/>
              </w:rPr>
              <w:t>e.g.</w:t>
            </w:r>
            <w:proofErr w:type="gramEnd"/>
            <w:r>
              <w:rPr>
                <w:rFonts w:eastAsia="Times New Roman"/>
                <w:b/>
                <w:bCs/>
                <w:sz w:val="16"/>
                <w:szCs w:val="16"/>
                <w:lang w:val="en-US" w:eastAsia="zh-CN"/>
              </w:rPr>
              <w:t xml:space="preserve"> TDL-D) with the higher SINR side conditions.</w:t>
            </w:r>
            <w:r>
              <w:rPr>
                <w:b/>
                <w:bCs/>
                <w:sz w:val="16"/>
                <w:szCs w:val="16"/>
              </w:rPr>
              <w:t xml:space="preserve"> </w:t>
            </w:r>
          </w:p>
          <w:p w14:paraId="323C3681" w14:textId="77777777" w:rsidR="00E63DC8" w:rsidRDefault="00881B5E">
            <w:pPr>
              <w:spacing w:after="120"/>
              <w:rPr>
                <w:b/>
                <w:bCs/>
                <w:sz w:val="16"/>
                <w:szCs w:val="16"/>
              </w:rPr>
            </w:pPr>
            <w:r>
              <w:rPr>
                <w:rFonts w:eastAsia="Times New Roman"/>
                <w:b/>
                <w:bCs/>
                <w:sz w:val="16"/>
                <w:szCs w:val="16"/>
                <w:u w:val="single"/>
                <w:lang w:val="en-US" w:eastAsia="zh-CN"/>
              </w:rPr>
              <w:t>Observation 2b:</w:t>
            </w:r>
            <w:r>
              <w:rPr>
                <w:rFonts w:eastAsia="Times New Roman"/>
                <w:b/>
                <w:bCs/>
                <w:sz w:val="16"/>
                <w:szCs w:val="16"/>
                <w:lang w:val="en-US" w:eastAsia="zh-CN"/>
              </w:rPr>
              <w:t xml:space="preserve">  RSTD measurement accuracy with single measurement sample can’t be improved enough to guarantee meet Rel16 requirements under NLOS channel model even with the higher SINR side conditions.</w:t>
            </w:r>
            <w:r>
              <w:rPr>
                <w:b/>
                <w:bCs/>
                <w:sz w:val="16"/>
                <w:szCs w:val="16"/>
              </w:rPr>
              <w:t xml:space="preserve"> </w:t>
            </w:r>
          </w:p>
          <w:p w14:paraId="4B03C236" w14:textId="77777777" w:rsidR="00E63DC8" w:rsidRDefault="00881B5E">
            <w:pPr>
              <w:spacing w:after="120"/>
              <w:rPr>
                <w:b/>
                <w:bCs/>
                <w:i/>
                <w:iCs/>
                <w:sz w:val="16"/>
                <w:szCs w:val="16"/>
              </w:rPr>
            </w:pPr>
            <w:r>
              <w:rPr>
                <w:b/>
                <w:bCs/>
                <w:i/>
                <w:iCs/>
                <w:sz w:val="16"/>
                <w:szCs w:val="16"/>
                <w:u w:val="single"/>
              </w:rPr>
              <w:t>Proposal 1:</w:t>
            </w:r>
            <w:r>
              <w:rPr>
                <w:b/>
                <w:bCs/>
                <w:i/>
                <w:iCs/>
                <w:sz w:val="16"/>
                <w:szCs w:val="16"/>
              </w:rPr>
              <w:t xml:space="preserve"> It is possible and feasible to reuse the current RSTD accuracy requirements </w:t>
            </w:r>
            <w:proofErr w:type="gramStart"/>
            <w:r>
              <w:rPr>
                <w:b/>
                <w:bCs/>
                <w:i/>
                <w:iCs/>
                <w:sz w:val="16"/>
                <w:szCs w:val="16"/>
              </w:rPr>
              <w:t>in  Rel</w:t>
            </w:r>
            <w:proofErr w:type="gramEnd"/>
            <w:r>
              <w:rPr>
                <w:b/>
                <w:bCs/>
                <w:i/>
                <w:iCs/>
                <w:sz w:val="16"/>
                <w:szCs w:val="16"/>
              </w:rPr>
              <w:t xml:space="preserve">16 [2]  to these measurements with less measurement samples under LOS channel and higher SINR side condition(e.g. SINR=[0,-6]dB for the reference cell and </w:t>
            </w:r>
            <w:proofErr w:type="spellStart"/>
            <w:r>
              <w:rPr>
                <w:b/>
                <w:bCs/>
                <w:i/>
                <w:iCs/>
                <w:sz w:val="16"/>
                <w:szCs w:val="16"/>
              </w:rPr>
              <w:t>neighbor</w:t>
            </w:r>
            <w:proofErr w:type="spellEnd"/>
            <w:r>
              <w:rPr>
                <w:b/>
                <w:bCs/>
                <w:i/>
                <w:iCs/>
                <w:sz w:val="16"/>
                <w:szCs w:val="16"/>
              </w:rPr>
              <w:t xml:space="preserve"> cell respectively).</w:t>
            </w:r>
          </w:p>
          <w:p w14:paraId="6A3E792A" w14:textId="77777777" w:rsidR="00E63DC8" w:rsidRDefault="00881B5E">
            <w:pPr>
              <w:spacing w:after="120"/>
              <w:rPr>
                <w:b/>
                <w:bCs/>
                <w:sz w:val="16"/>
                <w:szCs w:val="16"/>
              </w:rPr>
            </w:pPr>
            <w:r>
              <w:rPr>
                <w:b/>
                <w:bCs/>
                <w:sz w:val="16"/>
                <w:szCs w:val="16"/>
                <w:u w:val="single"/>
              </w:rPr>
              <w:t>Observation 3a:</w:t>
            </w:r>
            <w:r>
              <w:rPr>
                <w:b/>
                <w:bCs/>
                <w:sz w:val="16"/>
                <w:szCs w:val="16"/>
              </w:rPr>
              <w:t xml:space="preserve"> Under LOS channel model, when PRS BW is too small the obvious performance degradation when M=2 can be observed as that when M=1.</w:t>
            </w:r>
          </w:p>
          <w:p w14:paraId="79BB4182" w14:textId="77777777" w:rsidR="00E63DC8" w:rsidRDefault="00881B5E">
            <w:pPr>
              <w:spacing w:after="120"/>
              <w:rPr>
                <w:b/>
                <w:bCs/>
                <w:sz w:val="16"/>
                <w:szCs w:val="16"/>
              </w:rPr>
            </w:pPr>
            <w:r>
              <w:rPr>
                <w:b/>
                <w:bCs/>
                <w:sz w:val="16"/>
                <w:szCs w:val="16"/>
                <w:u w:val="single"/>
              </w:rPr>
              <w:lastRenderedPageBreak/>
              <w:t>Observation 3b:</w:t>
            </w:r>
            <w:r>
              <w:rPr>
                <w:b/>
                <w:bCs/>
                <w:sz w:val="16"/>
                <w:szCs w:val="16"/>
              </w:rPr>
              <w:t xml:space="preserve"> Under LOS channel model, when PRS BW is larger enough the performance degradation when M=2 can be ignorable in comparison with that of M=1.  </w:t>
            </w:r>
          </w:p>
          <w:p w14:paraId="1FCCFEBB" w14:textId="77777777" w:rsidR="00E63DC8" w:rsidRDefault="00881B5E">
            <w:pPr>
              <w:spacing w:after="120"/>
              <w:rPr>
                <w:b/>
                <w:bCs/>
                <w:sz w:val="16"/>
                <w:szCs w:val="16"/>
              </w:rPr>
            </w:pPr>
            <w:r>
              <w:rPr>
                <w:b/>
                <w:bCs/>
                <w:i/>
                <w:iCs/>
                <w:sz w:val="16"/>
                <w:szCs w:val="16"/>
                <w:u w:val="single"/>
              </w:rPr>
              <w:t>Proposal 2:</w:t>
            </w:r>
            <w:r>
              <w:rPr>
                <w:b/>
                <w:bCs/>
                <w:i/>
                <w:iCs/>
                <w:sz w:val="16"/>
                <w:szCs w:val="16"/>
              </w:rPr>
              <w:t xml:space="preserve"> M=2 is also feasible when SINR side conditions are same as these of Rel16 when PRS BW is larger enough.</w:t>
            </w:r>
          </w:p>
          <w:p w14:paraId="165511FF" w14:textId="77777777" w:rsidR="00E63DC8" w:rsidRDefault="00881B5E">
            <w:pPr>
              <w:spacing w:after="120"/>
              <w:rPr>
                <w:b/>
                <w:bCs/>
                <w:i/>
                <w:iCs/>
                <w:sz w:val="16"/>
                <w:szCs w:val="16"/>
                <w:u w:val="single"/>
              </w:rPr>
            </w:pPr>
            <w:r>
              <w:rPr>
                <w:b/>
                <w:bCs/>
                <w:i/>
                <w:iCs/>
                <w:sz w:val="16"/>
                <w:szCs w:val="16"/>
                <w:u w:val="single"/>
              </w:rPr>
              <w:t>Proposal 3</w:t>
            </w:r>
            <w:r>
              <w:rPr>
                <w:b/>
                <w:bCs/>
                <w:i/>
                <w:iCs/>
                <w:sz w:val="16"/>
                <w:szCs w:val="16"/>
              </w:rPr>
              <w:t>: It is necessary to indicate the number of samples to be expected (</w:t>
            </w:r>
            <w:proofErr w:type="gramStart"/>
            <w:r>
              <w:rPr>
                <w:b/>
                <w:bCs/>
                <w:i/>
                <w:iCs/>
                <w:sz w:val="16"/>
                <w:szCs w:val="16"/>
              </w:rPr>
              <w:t>e.g.</w:t>
            </w:r>
            <w:proofErr w:type="gramEnd"/>
            <w:r>
              <w:rPr>
                <w:b/>
                <w:bCs/>
                <w:i/>
                <w:iCs/>
                <w:sz w:val="16"/>
                <w:szCs w:val="16"/>
              </w:rPr>
              <w:t xml:space="preserve"> 1 or 2) with which UE can support the latency RSTD measurement accuracy requirements also.</w:t>
            </w:r>
            <w:r>
              <w:rPr>
                <w:b/>
                <w:bCs/>
                <w:i/>
                <w:iCs/>
                <w:sz w:val="16"/>
                <w:szCs w:val="16"/>
                <w:u w:val="single"/>
              </w:rPr>
              <w:t xml:space="preserve">  </w:t>
            </w:r>
          </w:p>
          <w:p w14:paraId="58A010BE" w14:textId="77777777" w:rsidR="00E63DC8" w:rsidRDefault="00881B5E">
            <w:pPr>
              <w:spacing w:after="120"/>
              <w:rPr>
                <w:rFonts w:eastAsia="Times New Roman"/>
                <w:b/>
                <w:bCs/>
                <w:i/>
                <w:iCs/>
                <w:sz w:val="16"/>
                <w:szCs w:val="16"/>
                <w:lang w:eastAsia="zh-CN"/>
              </w:rPr>
            </w:pPr>
            <w:r>
              <w:rPr>
                <w:rFonts w:eastAsia="Times New Roman"/>
                <w:b/>
                <w:bCs/>
                <w:i/>
                <w:iCs/>
                <w:sz w:val="16"/>
                <w:szCs w:val="16"/>
                <w:u w:val="single"/>
                <w:lang w:eastAsia="zh-CN"/>
              </w:rPr>
              <w:t>Proposal 4:</w:t>
            </w:r>
            <w:r>
              <w:rPr>
                <w:rFonts w:eastAsia="Times New Roman"/>
                <w:b/>
                <w:bCs/>
                <w:i/>
                <w:iCs/>
                <w:sz w:val="16"/>
                <w:szCs w:val="16"/>
                <w:lang w:eastAsia="zh-CN"/>
              </w:rPr>
              <w:t xml:space="preserve"> RAN4 needs to specify the requirements for NR positioning measurement with “M” samples up to UE capability and other side conditions as below.</w:t>
            </w:r>
          </w:p>
          <w:tbl>
            <w:tblPr>
              <w:tblW w:w="68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68"/>
              <w:gridCol w:w="2547"/>
              <w:gridCol w:w="2715"/>
            </w:tblGrid>
            <w:tr w:rsidR="00E63DC8" w14:paraId="5B0C5602"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F3034" w14:textId="77777777" w:rsidR="00E63DC8" w:rsidRDefault="00881B5E">
                  <w:pPr>
                    <w:spacing w:after="0"/>
                    <w:rPr>
                      <w:rFonts w:eastAsia="Times New Roman"/>
                      <w:b/>
                      <w:bCs/>
                      <w:sz w:val="16"/>
                      <w:szCs w:val="16"/>
                      <w:lang w:eastAsia="zh-CN"/>
                    </w:rPr>
                  </w:pPr>
                  <w:r>
                    <w:rPr>
                      <w:rFonts w:eastAsia="Times New Roman"/>
                      <w:b/>
                      <w:bCs/>
                      <w:sz w:val="16"/>
                      <w:szCs w:val="16"/>
                      <w:lang w:eastAsia="zh-CN"/>
                    </w:rPr>
                    <w:t> </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8F2F0" w14:textId="77777777" w:rsidR="00E63DC8" w:rsidRDefault="00881B5E">
                  <w:pPr>
                    <w:spacing w:after="0"/>
                    <w:rPr>
                      <w:rFonts w:eastAsia="Times New Roman"/>
                      <w:b/>
                      <w:bCs/>
                      <w:sz w:val="16"/>
                      <w:szCs w:val="16"/>
                      <w:lang w:eastAsia="zh-CN"/>
                    </w:rPr>
                  </w:pPr>
                  <w:r>
                    <w:rPr>
                      <w:rFonts w:eastAsia="Times New Roman"/>
                      <w:b/>
                      <w:bCs/>
                      <w:sz w:val="16"/>
                      <w:szCs w:val="16"/>
                      <w:lang w:eastAsia="zh-CN"/>
                    </w:rPr>
                    <w:t>Specific conditions (</w:t>
                  </w:r>
                  <w:proofErr w:type="gramStart"/>
                  <w:r>
                    <w:rPr>
                      <w:rFonts w:eastAsia="Times New Roman"/>
                      <w:b/>
                      <w:bCs/>
                      <w:sz w:val="16"/>
                      <w:szCs w:val="16"/>
                      <w:lang w:eastAsia="zh-CN"/>
                    </w:rPr>
                    <w:t>e.g.</w:t>
                  </w:r>
                  <w:proofErr w:type="gramEnd"/>
                  <w:r>
                    <w:rPr>
                      <w:rFonts w:eastAsia="Times New Roman"/>
                      <w:b/>
                      <w:bCs/>
                      <w:sz w:val="16"/>
                      <w:szCs w:val="16"/>
                      <w:lang w:eastAsia="zh-CN"/>
                    </w:rPr>
                    <w:t xml:space="preserve"> SINR, channel which under R4 discussion) being met</w:t>
                  </w:r>
                </w:p>
              </w:tc>
              <w:tc>
                <w:tcPr>
                  <w:tcW w:w="27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CB5EE" w14:textId="77777777" w:rsidR="00E63DC8" w:rsidRDefault="00881B5E">
                  <w:pPr>
                    <w:spacing w:after="0"/>
                    <w:rPr>
                      <w:rFonts w:eastAsia="Times New Roman"/>
                      <w:b/>
                      <w:bCs/>
                      <w:sz w:val="16"/>
                      <w:szCs w:val="16"/>
                      <w:lang w:eastAsia="zh-CN"/>
                    </w:rPr>
                  </w:pPr>
                  <w:r>
                    <w:rPr>
                      <w:rFonts w:eastAsia="Times New Roman"/>
                      <w:b/>
                      <w:bCs/>
                      <w:sz w:val="16"/>
                      <w:szCs w:val="16"/>
                      <w:lang w:eastAsia="zh-CN"/>
                    </w:rPr>
                    <w:t>Specific conditions (</w:t>
                  </w:r>
                  <w:proofErr w:type="gramStart"/>
                  <w:r>
                    <w:rPr>
                      <w:rFonts w:eastAsia="Times New Roman"/>
                      <w:b/>
                      <w:bCs/>
                      <w:sz w:val="16"/>
                      <w:szCs w:val="16"/>
                      <w:lang w:eastAsia="zh-CN"/>
                    </w:rPr>
                    <w:t>e.g.</w:t>
                  </w:r>
                  <w:proofErr w:type="gramEnd"/>
                  <w:r>
                    <w:rPr>
                      <w:rFonts w:eastAsia="Times New Roman"/>
                      <w:b/>
                      <w:bCs/>
                      <w:sz w:val="16"/>
                      <w:szCs w:val="16"/>
                      <w:lang w:eastAsia="zh-CN"/>
                    </w:rPr>
                    <w:t xml:space="preserve"> SINR, channel which under R4 discussion) can’t be met</w:t>
                  </w:r>
                </w:p>
              </w:tc>
            </w:tr>
            <w:tr w:rsidR="00E63DC8" w14:paraId="3A0F3042"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4C6FF5" w14:textId="77777777" w:rsidR="00E63DC8" w:rsidRDefault="00881B5E">
                  <w:pPr>
                    <w:spacing w:after="0"/>
                    <w:rPr>
                      <w:rFonts w:eastAsia="Times New Roman"/>
                      <w:b/>
                      <w:bCs/>
                      <w:sz w:val="16"/>
                      <w:szCs w:val="16"/>
                      <w:lang w:eastAsia="zh-CN"/>
                    </w:rPr>
                  </w:pPr>
                  <w:r>
                    <w:rPr>
                      <w:rFonts w:eastAsia="Times New Roman"/>
                      <w:b/>
                      <w:bCs/>
                      <w:sz w:val="16"/>
                      <w:szCs w:val="16"/>
                      <w:lang w:eastAsia="zh-CN"/>
                    </w:rPr>
                    <w:t>UE capable to support M samples</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FCCB1" w14:textId="77777777" w:rsidR="00E63DC8" w:rsidRDefault="00881B5E">
                  <w:pPr>
                    <w:spacing w:after="0"/>
                    <w:rPr>
                      <w:rFonts w:eastAsia="Times New Roman"/>
                      <w:b/>
                      <w:bCs/>
                      <w:sz w:val="16"/>
                      <w:szCs w:val="16"/>
                      <w:lang w:eastAsia="zh-CN"/>
                    </w:rPr>
                  </w:pPr>
                  <w:r>
                    <w:rPr>
                      <w:rFonts w:eastAsia="Times New Roman"/>
                      <w:b/>
                      <w:bCs/>
                      <w:sz w:val="16"/>
                      <w:szCs w:val="16"/>
                      <w:lang w:eastAsia="zh-CN"/>
                    </w:rPr>
                    <w:t xml:space="preserve">R16 </w:t>
                  </w:r>
                </w:p>
              </w:tc>
              <w:tc>
                <w:tcPr>
                  <w:tcW w:w="27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C6F1B" w14:textId="77777777" w:rsidR="00E63DC8" w:rsidRDefault="00881B5E">
                  <w:pPr>
                    <w:spacing w:after="0"/>
                    <w:rPr>
                      <w:rFonts w:eastAsia="Times New Roman"/>
                      <w:b/>
                      <w:bCs/>
                      <w:sz w:val="16"/>
                      <w:szCs w:val="16"/>
                      <w:lang w:eastAsia="zh-CN"/>
                    </w:rPr>
                  </w:pPr>
                  <w:r>
                    <w:rPr>
                      <w:rFonts w:eastAsia="Times New Roman"/>
                      <w:b/>
                      <w:bCs/>
                      <w:sz w:val="16"/>
                      <w:szCs w:val="16"/>
                      <w:lang w:eastAsia="zh-CN"/>
                    </w:rPr>
                    <w:t>Relaxed requirements / or No requirements</w:t>
                  </w:r>
                </w:p>
              </w:tc>
            </w:tr>
            <w:tr w:rsidR="00E63DC8" w14:paraId="6429F035" w14:textId="77777777">
              <w:tc>
                <w:tcPr>
                  <w:tcW w:w="15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BB1875" w14:textId="77777777" w:rsidR="00E63DC8" w:rsidRDefault="00881B5E">
                  <w:pPr>
                    <w:spacing w:after="0"/>
                    <w:rPr>
                      <w:rFonts w:eastAsia="Times New Roman"/>
                      <w:b/>
                      <w:bCs/>
                      <w:sz w:val="16"/>
                      <w:szCs w:val="16"/>
                      <w:lang w:eastAsia="zh-CN"/>
                    </w:rPr>
                  </w:pPr>
                  <w:r>
                    <w:rPr>
                      <w:rFonts w:eastAsia="Times New Roman"/>
                      <w:b/>
                      <w:bCs/>
                      <w:sz w:val="16"/>
                      <w:szCs w:val="16"/>
                      <w:lang w:eastAsia="zh-CN"/>
                    </w:rPr>
                    <w:t>UE NOT capable to support M samples</w:t>
                  </w:r>
                </w:p>
              </w:tc>
              <w:tc>
                <w:tcPr>
                  <w:tcW w:w="5262"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64174" w14:textId="77777777" w:rsidR="00E63DC8" w:rsidRDefault="00881B5E">
                  <w:pPr>
                    <w:spacing w:after="0"/>
                    <w:jc w:val="center"/>
                    <w:rPr>
                      <w:rFonts w:eastAsia="Times New Roman"/>
                      <w:b/>
                      <w:bCs/>
                      <w:sz w:val="16"/>
                      <w:szCs w:val="16"/>
                      <w:lang w:eastAsia="zh-CN"/>
                    </w:rPr>
                  </w:pPr>
                  <w:r>
                    <w:rPr>
                      <w:rFonts w:eastAsia="Times New Roman"/>
                      <w:b/>
                      <w:bCs/>
                      <w:sz w:val="16"/>
                      <w:szCs w:val="16"/>
                      <w:lang w:eastAsia="zh-CN"/>
                    </w:rPr>
                    <w:t>No requirements</w:t>
                  </w:r>
                </w:p>
              </w:tc>
            </w:tr>
          </w:tbl>
          <w:p w14:paraId="37F0FED7" w14:textId="77777777" w:rsidR="00E63DC8" w:rsidRDefault="00881B5E">
            <w:pPr>
              <w:spacing w:before="120" w:after="120"/>
              <w:rPr>
                <w:b/>
                <w:bCs/>
                <w:sz w:val="16"/>
                <w:szCs w:val="16"/>
                <w:lang w:eastAsia="zh-CN"/>
              </w:rPr>
            </w:pPr>
            <w:r>
              <w:rPr>
                <w:b/>
                <w:bCs/>
                <w:sz w:val="16"/>
                <w:szCs w:val="16"/>
                <w:u w:val="single"/>
                <w:lang w:eastAsia="zh-CN"/>
              </w:rPr>
              <w:t>Observation 4:</w:t>
            </w:r>
            <w:r>
              <w:rPr>
                <w:b/>
                <w:bCs/>
                <w:sz w:val="16"/>
                <w:szCs w:val="16"/>
                <w:lang w:eastAsia="zh-CN"/>
              </w:rPr>
              <w:t xml:space="preserve"> The necessary requirements for the measurement wo MG shall be defined in RAN4.</w:t>
            </w:r>
          </w:p>
          <w:p w14:paraId="336D52ED" w14:textId="77777777" w:rsidR="00E63DC8" w:rsidRDefault="00881B5E">
            <w:pPr>
              <w:spacing w:after="120"/>
              <w:rPr>
                <w:b/>
                <w:bCs/>
                <w:i/>
                <w:iCs/>
                <w:sz w:val="16"/>
                <w:szCs w:val="16"/>
                <w:lang w:eastAsia="zh-CN"/>
              </w:rPr>
            </w:pPr>
            <w:r>
              <w:rPr>
                <w:b/>
                <w:bCs/>
                <w:i/>
                <w:iCs/>
                <w:sz w:val="16"/>
                <w:szCs w:val="16"/>
                <w:u w:val="single"/>
              </w:rPr>
              <w:t>Proposal 5:</w:t>
            </w:r>
            <w:r>
              <w:rPr>
                <w:b/>
                <w:bCs/>
                <w:i/>
                <w:iCs/>
                <w:sz w:val="16"/>
                <w:szCs w:val="16"/>
              </w:rPr>
              <w:t xml:space="preserve"> </w:t>
            </w:r>
            <w:r>
              <w:rPr>
                <w:b/>
                <w:bCs/>
                <w:i/>
                <w:iCs/>
                <w:sz w:val="16"/>
                <w:szCs w:val="16"/>
                <w:lang w:eastAsia="zh-CN"/>
              </w:rPr>
              <w:t>RAN4 needs to continue the necessary requirements and possible impacts on the existing requirements in TS38.133 (</w:t>
            </w:r>
            <w:proofErr w:type="gramStart"/>
            <w:r>
              <w:rPr>
                <w:b/>
                <w:bCs/>
                <w:i/>
                <w:iCs/>
                <w:sz w:val="16"/>
                <w:szCs w:val="16"/>
                <w:lang w:eastAsia="zh-CN"/>
              </w:rPr>
              <w:t>e.g.</w:t>
            </w:r>
            <w:proofErr w:type="gramEnd"/>
            <w:r>
              <w:rPr>
                <w:b/>
                <w:bCs/>
                <w:i/>
                <w:iCs/>
                <w:sz w:val="16"/>
                <w:szCs w:val="16"/>
                <w:lang w:eastAsia="zh-CN"/>
              </w:rPr>
              <w:t xml:space="preserve"> the scheduling restriction due to gapless PRS measurement and processing time).</w:t>
            </w:r>
          </w:p>
          <w:p w14:paraId="04131941" w14:textId="77777777" w:rsidR="00E63DC8" w:rsidRDefault="00881B5E">
            <w:pPr>
              <w:spacing w:after="120"/>
              <w:rPr>
                <w:b/>
                <w:bCs/>
                <w:i/>
                <w:iCs/>
                <w:sz w:val="16"/>
                <w:szCs w:val="16"/>
                <w:lang w:eastAsia="zh-CN"/>
              </w:rPr>
            </w:pPr>
            <w:r>
              <w:rPr>
                <w:b/>
                <w:bCs/>
                <w:i/>
                <w:iCs/>
                <w:sz w:val="16"/>
                <w:szCs w:val="16"/>
                <w:u w:val="single"/>
                <w:lang w:eastAsia="zh-CN"/>
              </w:rPr>
              <w:t>Proposal 6:</w:t>
            </w:r>
            <w:r>
              <w:rPr>
                <w:b/>
                <w:bCs/>
                <w:i/>
                <w:iCs/>
                <w:sz w:val="16"/>
                <w:szCs w:val="16"/>
                <w:lang w:eastAsia="zh-CN"/>
              </w:rPr>
              <w:t xml:space="preserve"> RAN4 can study the multiple gaps for PRS and other measurements in the current Rel17 NR </w:t>
            </w:r>
            <w:proofErr w:type="spellStart"/>
            <w:r>
              <w:rPr>
                <w:b/>
                <w:bCs/>
                <w:i/>
                <w:iCs/>
                <w:sz w:val="16"/>
                <w:szCs w:val="16"/>
                <w:lang w:eastAsia="zh-CN"/>
              </w:rPr>
              <w:t>MG_enh</w:t>
            </w:r>
            <w:proofErr w:type="spellEnd"/>
            <w:r>
              <w:rPr>
                <w:b/>
                <w:bCs/>
                <w:i/>
                <w:iCs/>
                <w:sz w:val="16"/>
                <w:szCs w:val="16"/>
                <w:lang w:eastAsia="zh-CN"/>
              </w:rPr>
              <w:t xml:space="preserve"> WI.  </w:t>
            </w:r>
          </w:p>
        </w:tc>
      </w:tr>
      <w:tr w:rsidR="00E63DC8" w14:paraId="475F334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3B8205BE" w14:textId="77777777" w:rsidR="00E63DC8" w:rsidRDefault="00D84768">
            <w:pPr>
              <w:spacing w:after="0"/>
              <w:rPr>
                <w:sz w:val="16"/>
                <w:szCs w:val="16"/>
              </w:rPr>
            </w:pPr>
            <w:hyperlink r:id="rId17" w:history="1">
              <w:r w:rsidR="00881B5E">
                <w:rPr>
                  <w:rStyle w:val="Hyperlink"/>
                  <w:b/>
                  <w:bCs/>
                  <w:sz w:val="16"/>
                  <w:szCs w:val="16"/>
                </w:rPr>
                <w:t>R4-2118393</w:t>
              </w:r>
            </w:hyperlink>
          </w:p>
        </w:tc>
        <w:tc>
          <w:tcPr>
            <w:tcW w:w="1418" w:type="dxa"/>
            <w:tcBorders>
              <w:top w:val="single" w:sz="4" w:space="0" w:color="auto"/>
              <w:bottom w:val="single" w:sz="4" w:space="0" w:color="auto"/>
            </w:tcBorders>
          </w:tcPr>
          <w:p w14:paraId="06231BA0" w14:textId="77777777" w:rsidR="00E63DC8" w:rsidRDefault="00881B5E">
            <w:pPr>
              <w:spacing w:after="0"/>
              <w:rPr>
                <w:sz w:val="16"/>
                <w:szCs w:val="16"/>
              </w:rPr>
            </w:pPr>
            <w:r>
              <w:rPr>
                <w:sz w:val="16"/>
                <w:szCs w:val="16"/>
              </w:rPr>
              <w:t>OPPO</w:t>
            </w:r>
          </w:p>
        </w:tc>
        <w:tc>
          <w:tcPr>
            <w:tcW w:w="6942" w:type="dxa"/>
            <w:tcBorders>
              <w:top w:val="single" w:sz="4" w:space="0" w:color="auto"/>
              <w:bottom w:val="single" w:sz="4" w:space="0" w:color="auto"/>
            </w:tcBorders>
          </w:tcPr>
          <w:p w14:paraId="0BE77530" w14:textId="77777777" w:rsidR="00E63DC8" w:rsidRDefault="00881B5E">
            <w:pPr>
              <w:widowControl w:val="0"/>
              <w:spacing w:after="120" w:line="257" w:lineRule="auto"/>
              <w:jc w:val="both"/>
              <w:rPr>
                <w:rFonts w:eastAsia="DengXian"/>
                <w:sz w:val="16"/>
                <w:szCs w:val="16"/>
                <w:lang w:val="en-US"/>
              </w:rPr>
            </w:pPr>
            <w:r>
              <w:rPr>
                <w:rFonts w:eastAsia="DengXian"/>
                <w:b/>
                <w:iCs/>
                <w:sz w:val="16"/>
                <w:szCs w:val="16"/>
                <w:lang w:val="en-US"/>
              </w:rPr>
              <w:t>Proposal 1:</w:t>
            </w:r>
            <w:r>
              <w:rPr>
                <w:rFonts w:eastAsia="DengXian"/>
                <w:b/>
                <w:sz w:val="16"/>
                <w:szCs w:val="16"/>
                <w:lang w:val="en-US"/>
              </w:rPr>
              <w:t xml:space="preserve"> PRS-</w:t>
            </w:r>
            <w:proofErr w:type="spellStart"/>
            <w:r>
              <w:rPr>
                <w:rFonts w:eastAsia="DengXian"/>
                <w:b/>
                <w:sz w:val="16"/>
                <w:szCs w:val="16"/>
                <w:lang w:val="en-US"/>
              </w:rPr>
              <w:t>NormLengthPerSlot</w:t>
            </w:r>
            <w:proofErr w:type="spellEnd"/>
            <w:r>
              <w:rPr>
                <w:rFonts w:eastAsia="DengXian"/>
                <w:b/>
                <w:sz w:val="16"/>
                <w:szCs w:val="16"/>
                <w:lang w:val="en-US"/>
              </w:rPr>
              <w:t xml:space="preserve"> should be considered to reduce the number of PRS samples.</w:t>
            </w:r>
          </w:p>
          <w:p w14:paraId="49875E6C" w14:textId="77777777" w:rsidR="00E63DC8" w:rsidRDefault="00881B5E">
            <w:pPr>
              <w:spacing w:after="120" w:line="257" w:lineRule="auto"/>
              <w:jc w:val="both"/>
              <w:rPr>
                <w:rFonts w:eastAsia="DengXian"/>
                <w:b/>
                <w:sz w:val="16"/>
                <w:szCs w:val="16"/>
                <w:lang w:val="en-US"/>
              </w:rPr>
            </w:pPr>
            <w:r>
              <w:rPr>
                <w:rFonts w:eastAsia="DengXian"/>
                <w:b/>
                <w:iCs/>
                <w:sz w:val="16"/>
                <w:szCs w:val="16"/>
                <w:lang w:val="en-US"/>
              </w:rPr>
              <w:t>Proposal 2:</w:t>
            </w:r>
            <w:r>
              <w:rPr>
                <w:rFonts w:eastAsia="DengXian"/>
                <w:b/>
                <w:sz w:val="16"/>
                <w:szCs w:val="16"/>
                <w:lang w:val="en-US"/>
              </w:rPr>
              <w:t xml:space="preserve"> The period of gapless PRS measurements should be reconsidered based on PRS processing window and PRS processing capability outside MG. </w:t>
            </w:r>
          </w:p>
          <w:p w14:paraId="693E209C" w14:textId="77777777" w:rsidR="00E63DC8" w:rsidRDefault="00881B5E">
            <w:pPr>
              <w:spacing w:after="120" w:line="257" w:lineRule="auto"/>
              <w:jc w:val="both"/>
              <w:rPr>
                <w:rFonts w:eastAsia="DengXian"/>
                <w:b/>
                <w:sz w:val="16"/>
                <w:szCs w:val="16"/>
                <w:lang w:val="en-US"/>
              </w:rPr>
            </w:pPr>
            <w:r>
              <w:rPr>
                <w:rFonts w:eastAsia="DengXian"/>
                <w:b/>
                <w:iCs/>
                <w:sz w:val="16"/>
                <w:szCs w:val="16"/>
                <w:lang w:val="en-US"/>
              </w:rPr>
              <w:t>Proposal 3:</w:t>
            </w:r>
            <w:r>
              <w:rPr>
                <w:rFonts w:eastAsia="DengXian"/>
                <w:b/>
                <w:sz w:val="16"/>
                <w:szCs w:val="16"/>
                <w:lang w:val="en-US"/>
              </w:rPr>
              <w:t xml:space="preserve"> Discuss the following rules to achieve the alignment among PRS configuration, MG configuration and UE processing capability</w:t>
            </w:r>
          </w:p>
          <w:p w14:paraId="0F75F68A" w14:textId="77777777" w:rsidR="00E63DC8" w:rsidRPr="0086536C" w:rsidRDefault="00881B5E">
            <w:pPr>
              <w:widowControl w:val="0"/>
              <w:numPr>
                <w:ilvl w:val="0"/>
                <w:numId w:val="10"/>
              </w:numPr>
              <w:spacing w:after="120" w:line="257" w:lineRule="auto"/>
              <w:jc w:val="both"/>
              <w:rPr>
                <w:rFonts w:eastAsia="DengXian"/>
                <w:b/>
                <w:kern w:val="2"/>
                <w:sz w:val="16"/>
                <w:szCs w:val="16"/>
                <w:lang w:val="en-US" w:eastAsia="zh-CN"/>
                <w:rPrChange w:id="2" w:author="Huawei" w:date="2021-11-03T16:43:00Z">
                  <w:rPr>
                    <w:rFonts w:eastAsia="DengXian"/>
                    <w:b/>
                    <w:kern w:val="2"/>
                    <w:sz w:val="16"/>
                    <w:szCs w:val="16"/>
                    <w:lang w:val="zh-CN" w:eastAsia="zh-CN"/>
                  </w:rPr>
                </w:rPrChange>
              </w:rPr>
            </w:pPr>
            <w:r w:rsidRPr="0086536C">
              <w:rPr>
                <w:rFonts w:eastAsia="DengXian"/>
                <w:b/>
                <w:kern w:val="2"/>
                <w:sz w:val="16"/>
                <w:szCs w:val="16"/>
                <w:lang w:val="en-US" w:eastAsia="zh-CN"/>
                <w:rPrChange w:id="3" w:author="Huawei" w:date="2021-11-03T16:43:00Z">
                  <w:rPr>
                    <w:rFonts w:eastAsia="DengXian"/>
                    <w:b/>
                    <w:kern w:val="2"/>
                    <w:sz w:val="16"/>
                    <w:szCs w:val="16"/>
                    <w:lang w:val="zh-CN" w:eastAsia="zh-CN"/>
                  </w:rPr>
                </w:rPrChange>
              </w:rPr>
              <w:t>The time offset difference between PRS resources in the same positioning frequency layer should be small so that all PRS resources could be covered by MGL.</w:t>
            </w:r>
          </w:p>
          <w:p w14:paraId="3B7FB4E5" w14:textId="77777777" w:rsidR="00E63DC8" w:rsidRPr="0086536C" w:rsidRDefault="00881B5E">
            <w:pPr>
              <w:widowControl w:val="0"/>
              <w:numPr>
                <w:ilvl w:val="0"/>
                <w:numId w:val="10"/>
              </w:numPr>
              <w:spacing w:after="120" w:line="257" w:lineRule="auto"/>
              <w:jc w:val="both"/>
              <w:rPr>
                <w:rFonts w:eastAsia="DengXian"/>
                <w:b/>
                <w:kern w:val="2"/>
                <w:sz w:val="16"/>
                <w:szCs w:val="16"/>
                <w:lang w:val="en-US" w:eastAsia="zh-CN"/>
                <w:rPrChange w:id="4" w:author="Huawei" w:date="2021-11-03T16:43:00Z">
                  <w:rPr>
                    <w:rFonts w:eastAsia="DengXian"/>
                    <w:b/>
                    <w:kern w:val="2"/>
                    <w:sz w:val="16"/>
                    <w:szCs w:val="16"/>
                    <w:lang w:val="zh-CN" w:eastAsia="zh-CN"/>
                  </w:rPr>
                </w:rPrChange>
              </w:rPr>
            </w:pPr>
            <w:r w:rsidRPr="0086536C">
              <w:rPr>
                <w:rFonts w:eastAsia="DengXian"/>
                <w:b/>
                <w:kern w:val="2"/>
                <w:sz w:val="16"/>
                <w:szCs w:val="16"/>
                <w:lang w:val="en-US" w:eastAsia="zh-CN"/>
                <w:rPrChange w:id="5" w:author="Huawei" w:date="2021-11-03T16:43:00Z">
                  <w:rPr>
                    <w:rFonts w:eastAsia="DengXian"/>
                    <w:b/>
                    <w:kern w:val="2"/>
                    <w:sz w:val="16"/>
                    <w:szCs w:val="16"/>
                    <w:lang w:val="zh-CN" w:eastAsia="zh-CN"/>
                  </w:rPr>
                </w:rPrChange>
              </w:rPr>
              <w:t xml:space="preserve">The periodicity of PRS resources and MG should be configured as the same value, and they should be very close to, but no shorter than the UE capability T. </w:t>
            </w:r>
          </w:p>
          <w:p w14:paraId="2D4B87D7" w14:textId="77777777" w:rsidR="00E63DC8" w:rsidRPr="0086536C" w:rsidRDefault="00881B5E">
            <w:pPr>
              <w:widowControl w:val="0"/>
              <w:numPr>
                <w:ilvl w:val="0"/>
                <w:numId w:val="10"/>
              </w:numPr>
              <w:spacing w:after="120" w:line="257" w:lineRule="auto"/>
              <w:jc w:val="both"/>
              <w:rPr>
                <w:rFonts w:eastAsia="DengXian"/>
                <w:b/>
                <w:kern w:val="2"/>
                <w:sz w:val="16"/>
                <w:szCs w:val="16"/>
                <w:lang w:val="en-US" w:eastAsia="zh-CN"/>
                <w:rPrChange w:id="6" w:author="Huawei" w:date="2021-11-03T16:43:00Z">
                  <w:rPr>
                    <w:rFonts w:eastAsia="DengXian"/>
                    <w:b/>
                    <w:kern w:val="2"/>
                    <w:sz w:val="16"/>
                    <w:szCs w:val="16"/>
                    <w:lang w:val="zh-CN" w:eastAsia="zh-CN"/>
                  </w:rPr>
                </w:rPrChange>
              </w:rPr>
            </w:pPr>
            <w:r w:rsidRPr="0086536C">
              <w:rPr>
                <w:rFonts w:eastAsia="DengXian"/>
                <w:b/>
                <w:kern w:val="2"/>
                <w:sz w:val="16"/>
                <w:szCs w:val="16"/>
                <w:lang w:val="en-US" w:eastAsia="zh-CN"/>
                <w:rPrChange w:id="7" w:author="Huawei" w:date="2021-11-03T16:43:00Z">
                  <w:rPr>
                    <w:rFonts w:eastAsia="DengXian"/>
                    <w:b/>
                    <w:kern w:val="2"/>
                    <w:sz w:val="16"/>
                    <w:szCs w:val="16"/>
                    <w:lang w:val="zh-CN" w:eastAsia="zh-CN"/>
                  </w:rPr>
                </w:rPrChange>
              </w:rPr>
              <w:t xml:space="preserve">The time duration of available PRS in the positioning frequency layer i should be no larger than the UE capability </w:t>
            </w:r>
            <m:oMath>
              <m:r>
                <m:rPr>
                  <m:sty m:val="bi"/>
                </m:rPr>
                <w:rPr>
                  <w:rFonts w:ascii="Cambria Math" w:eastAsia="DengXian" w:hAnsi="Cambria Math"/>
                  <w:kern w:val="2"/>
                  <w:sz w:val="16"/>
                  <w:szCs w:val="16"/>
                  <w:lang w:val="zh-CN" w:eastAsia="zh-CN"/>
                </w:rPr>
                <m:t>N</m:t>
              </m:r>
            </m:oMath>
            <w:r w:rsidRPr="0086536C">
              <w:rPr>
                <w:rFonts w:eastAsia="DengXian"/>
                <w:b/>
                <w:iCs/>
                <w:kern w:val="2"/>
                <w:sz w:val="16"/>
                <w:szCs w:val="16"/>
                <w:lang w:val="en-US" w:eastAsia="zh-CN"/>
                <w:rPrChange w:id="8" w:author="Huawei" w:date="2021-11-03T16:43:00Z">
                  <w:rPr>
                    <w:rFonts w:eastAsia="DengXian"/>
                    <w:b/>
                    <w:iCs/>
                    <w:kern w:val="2"/>
                    <w:sz w:val="16"/>
                    <w:szCs w:val="16"/>
                    <w:lang w:val="zh-CN" w:eastAsia="zh-CN"/>
                  </w:rPr>
                </w:rPrChange>
              </w:rPr>
              <w:t>.</w:t>
            </w:r>
            <w:r w:rsidRPr="0086536C">
              <w:rPr>
                <w:rFonts w:eastAsia="DengXian"/>
                <w:b/>
                <w:kern w:val="2"/>
                <w:sz w:val="16"/>
                <w:szCs w:val="16"/>
                <w:lang w:val="en-US" w:eastAsia="zh-CN"/>
                <w:rPrChange w:id="9" w:author="Huawei" w:date="2021-11-03T16:43:00Z">
                  <w:rPr>
                    <w:rFonts w:eastAsia="DengXian"/>
                    <w:b/>
                    <w:kern w:val="2"/>
                    <w:sz w:val="16"/>
                    <w:szCs w:val="16"/>
                    <w:lang w:val="zh-CN" w:eastAsia="zh-CN"/>
                  </w:rPr>
                </w:rPrChange>
              </w:rPr>
              <w:t xml:space="preserve"> </w:t>
            </w:r>
          </w:p>
          <w:p w14:paraId="45A703FE" w14:textId="77777777" w:rsidR="00E63DC8" w:rsidRPr="0086536C" w:rsidRDefault="00881B5E">
            <w:pPr>
              <w:widowControl w:val="0"/>
              <w:numPr>
                <w:ilvl w:val="0"/>
                <w:numId w:val="10"/>
              </w:numPr>
              <w:spacing w:after="120" w:line="257" w:lineRule="auto"/>
              <w:jc w:val="both"/>
              <w:rPr>
                <w:rFonts w:eastAsia="DengXian"/>
                <w:b/>
                <w:kern w:val="2"/>
                <w:sz w:val="16"/>
                <w:szCs w:val="16"/>
                <w:lang w:val="en-US" w:eastAsia="zh-CN"/>
                <w:rPrChange w:id="10" w:author="Huawei" w:date="2021-11-03T16:43:00Z">
                  <w:rPr>
                    <w:rFonts w:eastAsia="DengXian"/>
                    <w:b/>
                    <w:kern w:val="2"/>
                    <w:sz w:val="16"/>
                    <w:szCs w:val="16"/>
                    <w:lang w:val="zh-CN" w:eastAsia="zh-CN"/>
                  </w:rPr>
                </w:rPrChange>
              </w:rPr>
            </w:pPr>
            <w:r w:rsidRPr="0086536C">
              <w:rPr>
                <w:rFonts w:eastAsia="DengXian"/>
                <w:b/>
                <w:kern w:val="2"/>
                <w:sz w:val="16"/>
                <w:szCs w:val="16"/>
                <w:lang w:val="en-US" w:eastAsia="zh-CN"/>
                <w:rPrChange w:id="11" w:author="Huawei" w:date="2021-11-03T16:43:00Z">
                  <w:rPr>
                    <w:rFonts w:eastAsia="DengXian"/>
                    <w:b/>
                    <w:kern w:val="2"/>
                    <w:sz w:val="16"/>
                    <w:szCs w:val="16"/>
                    <w:lang w:val="zh-CN" w:eastAsia="zh-CN"/>
                  </w:rPr>
                </w:rPrChange>
              </w:rPr>
              <w:t xml:space="preserve">The number of PRS resources in each slot in the positioning frequency layer i should be no larger than the UE capability </w:t>
            </w:r>
            <m:oMath>
              <m:r>
                <m:rPr>
                  <m:sty m:val="bi"/>
                </m:rPr>
                <w:rPr>
                  <w:rFonts w:ascii="Cambria Math" w:eastAsia="DengXian" w:hAnsi="Cambria Math"/>
                  <w:kern w:val="2"/>
                  <w:sz w:val="16"/>
                  <w:szCs w:val="16"/>
                  <w:lang w:val="zh-CN" w:eastAsia="zh-CN"/>
                </w:rPr>
                <m:t>N</m:t>
              </m:r>
              <m:r>
                <m:rPr>
                  <m:sty m:val="b"/>
                </m:rPr>
                <w:rPr>
                  <w:rFonts w:ascii="Cambria Math" w:eastAsia="DengXian" w:hAnsi="Cambria Math" w:hint="eastAsia"/>
                  <w:kern w:val="2"/>
                  <w:sz w:val="16"/>
                  <w:szCs w:val="16"/>
                  <w:lang w:val="en-US" w:eastAsia="zh-CN"/>
                  <w:rPrChange w:id="12" w:author="Huawei" w:date="2021-11-03T16:43:00Z">
                    <w:rPr>
                      <w:rFonts w:ascii="Cambria Math" w:eastAsia="DengXian" w:hAnsi="Cambria Math" w:hint="eastAsia"/>
                      <w:kern w:val="2"/>
                      <w:sz w:val="16"/>
                      <w:szCs w:val="16"/>
                      <w:lang w:val="zh-CN" w:eastAsia="zh-CN"/>
                    </w:rPr>
                  </w:rPrChange>
                </w:rPr>
                <m:t>'</m:t>
              </m:r>
            </m:oMath>
            <w:r w:rsidRPr="0086536C">
              <w:rPr>
                <w:rFonts w:eastAsia="DengXian"/>
                <w:b/>
                <w:kern w:val="2"/>
                <w:sz w:val="16"/>
                <w:szCs w:val="16"/>
                <w:lang w:val="en-US" w:eastAsia="zh-CN"/>
                <w:rPrChange w:id="13" w:author="Huawei" w:date="2021-11-03T16:43:00Z">
                  <w:rPr>
                    <w:rFonts w:eastAsia="DengXian"/>
                    <w:b/>
                    <w:kern w:val="2"/>
                    <w:sz w:val="16"/>
                    <w:szCs w:val="16"/>
                    <w:lang w:val="zh-CN" w:eastAsia="zh-CN"/>
                  </w:rPr>
                </w:rPrChange>
              </w:rPr>
              <w:t xml:space="preserve">. </w:t>
            </w:r>
          </w:p>
          <w:p w14:paraId="33510CA7" w14:textId="77777777" w:rsidR="00E63DC8" w:rsidRDefault="00881B5E">
            <w:pPr>
              <w:spacing w:after="120" w:line="257" w:lineRule="auto"/>
              <w:jc w:val="both"/>
              <w:rPr>
                <w:rFonts w:eastAsia="DengXian"/>
                <w:b/>
                <w:sz w:val="16"/>
                <w:szCs w:val="16"/>
                <w:lang w:val="en-US"/>
              </w:rPr>
            </w:pPr>
            <w:r>
              <w:rPr>
                <w:rFonts w:eastAsia="DengXian"/>
                <w:b/>
                <w:sz w:val="16"/>
                <w:szCs w:val="16"/>
                <w:lang w:val="en-US"/>
              </w:rPr>
              <w:t xml:space="preserve">Proposal 4: Discuss simultaneous measurements for more than one positioning requests if same PRS resources are configured. </w:t>
            </w:r>
            <w:r>
              <w:rPr>
                <w:sz w:val="16"/>
                <w:szCs w:val="16"/>
                <w:lang w:val="en-US"/>
              </w:rPr>
              <w:tab/>
            </w:r>
          </w:p>
        </w:tc>
      </w:tr>
      <w:tr w:rsidR="00E63DC8" w14:paraId="1AE42C88"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2A3F88CF" w14:textId="77777777" w:rsidR="00E63DC8" w:rsidRDefault="00D84768">
            <w:pPr>
              <w:spacing w:after="0"/>
              <w:rPr>
                <w:sz w:val="16"/>
                <w:szCs w:val="16"/>
              </w:rPr>
            </w:pPr>
            <w:hyperlink r:id="rId18" w:history="1">
              <w:r w:rsidR="00881B5E">
                <w:rPr>
                  <w:rStyle w:val="Hyperlink"/>
                  <w:b/>
                  <w:bCs/>
                  <w:sz w:val="16"/>
                  <w:szCs w:val="16"/>
                </w:rPr>
                <w:t>R4-2118936</w:t>
              </w:r>
            </w:hyperlink>
          </w:p>
        </w:tc>
        <w:tc>
          <w:tcPr>
            <w:tcW w:w="1418" w:type="dxa"/>
            <w:tcBorders>
              <w:top w:val="single" w:sz="4" w:space="0" w:color="auto"/>
              <w:bottom w:val="single" w:sz="4" w:space="0" w:color="auto"/>
            </w:tcBorders>
          </w:tcPr>
          <w:p w14:paraId="62702864" w14:textId="77777777" w:rsidR="00E63DC8" w:rsidRDefault="00881B5E">
            <w:pPr>
              <w:spacing w:after="0"/>
              <w:rPr>
                <w:sz w:val="16"/>
                <w:szCs w:val="16"/>
              </w:rPr>
            </w:pPr>
            <w:r>
              <w:rPr>
                <w:sz w:val="16"/>
                <w:szCs w:val="16"/>
              </w:rPr>
              <w:t>ZTE Corporation</w:t>
            </w:r>
          </w:p>
        </w:tc>
        <w:tc>
          <w:tcPr>
            <w:tcW w:w="6942" w:type="dxa"/>
            <w:tcBorders>
              <w:top w:val="single" w:sz="4" w:space="0" w:color="auto"/>
              <w:bottom w:val="single" w:sz="4" w:space="0" w:color="auto"/>
            </w:tcBorders>
          </w:tcPr>
          <w:p w14:paraId="03CA7134" w14:textId="77777777" w:rsidR="00E63DC8" w:rsidRDefault="00881B5E">
            <w:pPr>
              <w:spacing w:after="120"/>
              <w:rPr>
                <w:rFonts w:eastAsia="Calibri"/>
                <w:bCs/>
                <w:iCs/>
                <w:sz w:val="16"/>
                <w:szCs w:val="16"/>
                <w:lang w:val="en-US" w:eastAsia="zh-CN"/>
              </w:rPr>
            </w:pPr>
            <w:r>
              <w:rPr>
                <w:rFonts w:eastAsia="Calibri"/>
                <w:b/>
                <w:iCs/>
                <w:sz w:val="16"/>
                <w:szCs w:val="16"/>
                <w:lang w:val="en-US" w:eastAsia="zh-CN"/>
              </w:rPr>
              <w:t xml:space="preserve">Observation 1: </w:t>
            </w:r>
            <w:r>
              <w:rPr>
                <w:rFonts w:eastAsia="Calibri"/>
                <w:bCs/>
                <w:iCs/>
                <w:sz w:val="16"/>
                <w:szCs w:val="16"/>
                <w:lang w:val="en-US" w:eastAsia="zh-CN"/>
              </w:rPr>
              <w:t>When defining new MG patterns in Release 16 positioning WI several meetings ago, companies have already considered the delay and the impact to data transmission / throughput.</w:t>
            </w:r>
          </w:p>
          <w:p w14:paraId="08658873"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 xml:space="preserve">Proposal 1: </w:t>
            </w:r>
            <w:r>
              <w:rPr>
                <w:b/>
                <w:bCs/>
                <w:sz w:val="16"/>
                <w:szCs w:val="16"/>
                <w:lang w:val="en-US" w:eastAsia="zh-CN"/>
              </w:rPr>
              <w:t>No introduction of new gap patterns at current stage, FFS based on outcome of other WGs.</w:t>
            </w:r>
          </w:p>
          <w:p w14:paraId="3A304BDD"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 xml:space="preserve">Proposal 2: </w:t>
            </w:r>
            <w:r>
              <w:rPr>
                <w:b/>
                <w:sz w:val="16"/>
                <w:szCs w:val="16"/>
                <w:lang w:val="en-US" w:eastAsia="zh-CN"/>
              </w:rPr>
              <w:t>Wait for RAN1 outcome on MG enhancement.</w:t>
            </w:r>
          </w:p>
          <w:p w14:paraId="69DB3DF1"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3: Regarding {N, T}, wait for a clear RAN1 conclusion and then proceed with RAN4 work.</w:t>
            </w:r>
          </w:p>
        </w:tc>
      </w:tr>
      <w:tr w:rsidR="00E63DC8" w14:paraId="3C746ACE"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3E8D190D" w14:textId="77777777" w:rsidR="00E63DC8" w:rsidRDefault="00D84768">
            <w:pPr>
              <w:spacing w:after="0"/>
              <w:rPr>
                <w:sz w:val="16"/>
                <w:szCs w:val="16"/>
              </w:rPr>
            </w:pPr>
            <w:hyperlink r:id="rId19" w:history="1">
              <w:r w:rsidR="00881B5E">
                <w:rPr>
                  <w:rStyle w:val="Hyperlink"/>
                  <w:b/>
                  <w:bCs/>
                  <w:sz w:val="16"/>
                  <w:szCs w:val="16"/>
                </w:rPr>
                <w:t>R4-2119008</w:t>
              </w:r>
            </w:hyperlink>
          </w:p>
        </w:tc>
        <w:tc>
          <w:tcPr>
            <w:tcW w:w="1418" w:type="dxa"/>
            <w:tcBorders>
              <w:top w:val="single" w:sz="4" w:space="0" w:color="auto"/>
              <w:bottom w:val="single" w:sz="4" w:space="0" w:color="auto"/>
            </w:tcBorders>
          </w:tcPr>
          <w:p w14:paraId="4606D1AD" w14:textId="77777777" w:rsidR="00E63DC8" w:rsidRDefault="00881B5E">
            <w:pPr>
              <w:spacing w:after="0"/>
              <w:rPr>
                <w:sz w:val="16"/>
                <w:szCs w:val="16"/>
              </w:rPr>
            </w:pPr>
            <w:r>
              <w:rPr>
                <w:sz w:val="16"/>
                <w:szCs w:val="16"/>
              </w:rPr>
              <w:t>Nokia, Nokia Shanghai Bell</w:t>
            </w:r>
          </w:p>
        </w:tc>
        <w:tc>
          <w:tcPr>
            <w:tcW w:w="6942" w:type="dxa"/>
            <w:tcBorders>
              <w:top w:val="single" w:sz="4" w:space="0" w:color="auto"/>
              <w:bottom w:val="single" w:sz="4" w:space="0" w:color="auto"/>
            </w:tcBorders>
          </w:tcPr>
          <w:p w14:paraId="0EA6BE68" w14:textId="77777777" w:rsidR="00E63DC8" w:rsidRDefault="00881B5E">
            <w:pPr>
              <w:spacing w:after="120"/>
              <w:rPr>
                <w:b/>
                <w:bCs/>
                <w:sz w:val="16"/>
                <w:szCs w:val="16"/>
                <w:u w:val="single"/>
                <w:lang w:val="en-US" w:eastAsia="zh-CN"/>
              </w:rPr>
            </w:pPr>
            <w:r>
              <w:rPr>
                <w:b/>
                <w:bCs/>
                <w:sz w:val="16"/>
                <w:szCs w:val="16"/>
                <w:u w:val="single"/>
                <w:lang w:eastAsia="zh-CN"/>
              </w:rPr>
              <w:t>Reduced number samples of PRS measurement</w:t>
            </w:r>
          </w:p>
          <w:p w14:paraId="2DE3461E" w14:textId="77777777" w:rsidR="00E63DC8" w:rsidRDefault="00881B5E">
            <w:pPr>
              <w:spacing w:after="120"/>
              <w:jc w:val="both"/>
              <w:rPr>
                <w:sz w:val="16"/>
                <w:szCs w:val="16"/>
              </w:rPr>
            </w:pPr>
            <w:r>
              <w:rPr>
                <w:b/>
                <w:bCs/>
                <w:sz w:val="16"/>
                <w:szCs w:val="16"/>
              </w:rPr>
              <w:t xml:space="preserve">Observation </w:t>
            </w:r>
            <w:proofErr w:type="gramStart"/>
            <w:r>
              <w:rPr>
                <w:b/>
                <w:bCs/>
                <w:sz w:val="16"/>
                <w:szCs w:val="16"/>
              </w:rPr>
              <w:t>1 :</w:t>
            </w:r>
            <w:proofErr w:type="gramEnd"/>
            <w:r>
              <w:rPr>
                <w:sz w:val="16"/>
                <w:szCs w:val="16"/>
              </w:rPr>
              <w:t xml:space="preserve"> From the network point of view, it is unlikely that LMF considers various M numbers and different measurement period depending on the channel conditions among </w:t>
            </w:r>
            <w:proofErr w:type="spellStart"/>
            <w:r>
              <w:rPr>
                <w:sz w:val="16"/>
                <w:szCs w:val="16"/>
              </w:rPr>
              <w:t>neighbor</w:t>
            </w:r>
            <w:proofErr w:type="spellEnd"/>
            <w:r>
              <w:rPr>
                <w:sz w:val="16"/>
                <w:szCs w:val="16"/>
              </w:rPr>
              <w:t xml:space="preserve"> cells and a service UE. </w:t>
            </w:r>
          </w:p>
          <w:p w14:paraId="0305B86E" w14:textId="77777777" w:rsidR="00E63DC8" w:rsidRDefault="00881B5E">
            <w:pPr>
              <w:spacing w:after="120"/>
              <w:jc w:val="both"/>
              <w:rPr>
                <w:sz w:val="16"/>
                <w:szCs w:val="16"/>
              </w:rPr>
            </w:pPr>
            <w:r>
              <w:rPr>
                <w:b/>
                <w:bCs/>
                <w:sz w:val="16"/>
                <w:szCs w:val="16"/>
              </w:rPr>
              <w:t xml:space="preserve">Observation </w:t>
            </w:r>
            <w:proofErr w:type="gramStart"/>
            <w:r>
              <w:rPr>
                <w:b/>
                <w:bCs/>
                <w:sz w:val="16"/>
                <w:szCs w:val="16"/>
              </w:rPr>
              <w:t>2 :</w:t>
            </w:r>
            <w:proofErr w:type="gramEnd"/>
            <w:r>
              <w:rPr>
                <w:sz w:val="16"/>
                <w:szCs w:val="16"/>
              </w:rPr>
              <w:t xml:space="preserve"> Supporting a single sample measurement (M=1) is important for latency reduction. RAN1 has agreed to M=1 is supported for low latency use case.</w:t>
            </w:r>
          </w:p>
          <w:p w14:paraId="0D810B09" w14:textId="77777777" w:rsidR="00E63DC8" w:rsidRDefault="00881B5E">
            <w:pPr>
              <w:spacing w:after="120"/>
              <w:jc w:val="both"/>
              <w:rPr>
                <w:sz w:val="16"/>
                <w:szCs w:val="16"/>
              </w:rPr>
            </w:pPr>
            <w:r>
              <w:rPr>
                <w:b/>
                <w:bCs/>
                <w:sz w:val="16"/>
                <w:szCs w:val="16"/>
              </w:rPr>
              <w:t>Proposal 1:</w:t>
            </w:r>
            <w:r>
              <w:rPr>
                <w:sz w:val="16"/>
                <w:szCs w:val="16"/>
              </w:rPr>
              <w:t xml:space="preserve"> If a minimum number of sample (M) measurement is defined (</w:t>
            </w:r>
            <w:proofErr w:type="gramStart"/>
            <w:r>
              <w:rPr>
                <w:sz w:val="16"/>
                <w:szCs w:val="16"/>
              </w:rPr>
              <w:t>i.e.</w:t>
            </w:r>
            <w:proofErr w:type="gramEnd"/>
            <w:r>
              <w:rPr>
                <w:sz w:val="16"/>
                <w:szCs w:val="16"/>
              </w:rPr>
              <w:t xml:space="preserve"> M=1 or M=2) with measurement conditions, LMF can configure a UE to measure measurement samples by compromising between accuracy and latency.</w:t>
            </w:r>
          </w:p>
          <w:p w14:paraId="2A911F28" w14:textId="77777777" w:rsidR="00E63DC8" w:rsidRDefault="00881B5E">
            <w:pPr>
              <w:spacing w:after="120"/>
              <w:jc w:val="both"/>
              <w:rPr>
                <w:sz w:val="16"/>
                <w:szCs w:val="16"/>
              </w:rPr>
            </w:pPr>
            <w:r>
              <w:rPr>
                <w:b/>
                <w:bCs/>
                <w:sz w:val="16"/>
                <w:szCs w:val="16"/>
              </w:rPr>
              <w:t xml:space="preserve">Proposal </w:t>
            </w:r>
            <w:proofErr w:type="gramStart"/>
            <w:r>
              <w:rPr>
                <w:b/>
                <w:bCs/>
                <w:sz w:val="16"/>
                <w:szCs w:val="16"/>
              </w:rPr>
              <w:t>2 :</w:t>
            </w:r>
            <w:proofErr w:type="gramEnd"/>
            <w:r>
              <w:rPr>
                <w:sz w:val="16"/>
                <w:szCs w:val="16"/>
              </w:rPr>
              <w:t xml:space="preserve"> Add side conditions in the RRM requirements to satisfy minimum number of sample (</w:t>
            </w:r>
            <w:proofErr w:type="spellStart"/>
            <w:r>
              <w:rPr>
                <w:sz w:val="16"/>
                <w:szCs w:val="16"/>
              </w:rPr>
              <w:t>i.e</w:t>
            </w:r>
            <w:proofErr w:type="spellEnd"/>
            <w:r>
              <w:rPr>
                <w:sz w:val="16"/>
                <w:szCs w:val="16"/>
              </w:rPr>
              <w:t xml:space="preserve"> M=1) measurement or side conditions as not to apply accuracy requirement. </w:t>
            </w:r>
          </w:p>
          <w:p w14:paraId="1C650592" w14:textId="77777777" w:rsidR="00E63DC8" w:rsidRDefault="00881B5E">
            <w:pPr>
              <w:spacing w:after="120"/>
              <w:jc w:val="both"/>
              <w:rPr>
                <w:sz w:val="16"/>
                <w:szCs w:val="16"/>
                <w:lang w:eastAsia="ja-JP"/>
              </w:rPr>
            </w:pPr>
            <w:r>
              <w:rPr>
                <w:b/>
                <w:bCs/>
                <w:sz w:val="16"/>
                <w:szCs w:val="16"/>
              </w:rPr>
              <w:t xml:space="preserve">Observation </w:t>
            </w:r>
            <w:proofErr w:type="gramStart"/>
            <w:r>
              <w:rPr>
                <w:b/>
                <w:bCs/>
                <w:sz w:val="16"/>
                <w:szCs w:val="16"/>
              </w:rPr>
              <w:t>3 :</w:t>
            </w:r>
            <w:proofErr w:type="gramEnd"/>
            <w:r>
              <w:rPr>
                <w:sz w:val="16"/>
                <w:szCs w:val="16"/>
              </w:rPr>
              <w:t xml:space="preserve"> </w:t>
            </w:r>
            <w:r>
              <w:rPr>
                <w:sz w:val="16"/>
                <w:szCs w:val="16"/>
                <w:lang w:eastAsia="ja-JP"/>
              </w:rPr>
              <w:t>When target PRS is transmitted within active BWP, additional measurement sample time is not needed, and a few OFDM symbol length is expected to train AGC.</w:t>
            </w:r>
          </w:p>
          <w:p w14:paraId="6A9362D1" w14:textId="77777777" w:rsidR="00E63DC8" w:rsidRDefault="00881B5E">
            <w:pPr>
              <w:spacing w:after="120"/>
              <w:jc w:val="both"/>
              <w:rPr>
                <w:sz w:val="16"/>
                <w:szCs w:val="16"/>
              </w:rPr>
            </w:pPr>
            <w:r>
              <w:rPr>
                <w:b/>
                <w:bCs/>
                <w:sz w:val="16"/>
                <w:szCs w:val="16"/>
                <w:lang w:eastAsia="ja-JP"/>
              </w:rPr>
              <w:lastRenderedPageBreak/>
              <w:t>Observation 4:</w:t>
            </w:r>
            <w:r>
              <w:rPr>
                <w:sz w:val="16"/>
                <w:szCs w:val="16"/>
                <w:lang w:eastAsia="ja-JP"/>
              </w:rPr>
              <w:t xml:space="preserve"> When measurements across different carrier frequency or positioning measurement with BWP switching, a UE needs one additional sample to adapt AGC and RF setting.</w:t>
            </w:r>
          </w:p>
          <w:p w14:paraId="3342CF48" w14:textId="77777777" w:rsidR="00E63DC8" w:rsidRDefault="00881B5E">
            <w:pPr>
              <w:spacing w:after="120"/>
              <w:rPr>
                <w:sz w:val="16"/>
                <w:szCs w:val="16"/>
                <w:lang w:val="en-US" w:eastAsia="ja-JP"/>
              </w:rPr>
            </w:pPr>
            <w:r>
              <w:rPr>
                <w:b/>
                <w:bCs/>
                <w:sz w:val="16"/>
                <w:szCs w:val="16"/>
                <w:lang w:eastAsia="ja-JP"/>
              </w:rPr>
              <w:t xml:space="preserve">Proposal </w:t>
            </w:r>
            <w:proofErr w:type="gramStart"/>
            <w:r>
              <w:rPr>
                <w:b/>
                <w:bCs/>
                <w:sz w:val="16"/>
                <w:szCs w:val="16"/>
                <w:lang w:eastAsia="ja-JP"/>
              </w:rPr>
              <w:t>3 :</w:t>
            </w:r>
            <w:proofErr w:type="gramEnd"/>
            <w:r>
              <w:rPr>
                <w:sz w:val="16"/>
                <w:szCs w:val="16"/>
                <w:lang w:eastAsia="ja-JP"/>
              </w:rPr>
              <w:t xml:space="preserve"> RAN4 studies RX beam sweeping reduction if UE is provided with the QCL information of the PRS (dl-PRS-QCL-Info). A UE is expected to perform full RX beam search with N</w:t>
            </w:r>
            <w:r>
              <w:rPr>
                <w:sz w:val="16"/>
                <w:szCs w:val="16"/>
                <w:vertAlign w:val="subscript"/>
                <w:lang w:eastAsia="ja-JP"/>
              </w:rPr>
              <w:t>RX beam</w:t>
            </w:r>
            <w:r>
              <w:rPr>
                <w:sz w:val="16"/>
                <w:szCs w:val="16"/>
                <w:lang w:eastAsia="ja-JP"/>
              </w:rPr>
              <w:t xml:space="preserve"> = 8. </w:t>
            </w:r>
          </w:p>
          <w:p w14:paraId="2516D174" w14:textId="77777777" w:rsidR="00E63DC8" w:rsidRDefault="00881B5E">
            <w:pPr>
              <w:spacing w:after="120"/>
              <w:rPr>
                <w:b/>
                <w:bCs/>
                <w:sz w:val="16"/>
                <w:szCs w:val="16"/>
                <w:u w:val="single"/>
                <w:lang w:val="en-US" w:eastAsia="zh-CN"/>
              </w:rPr>
            </w:pPr>
            <w:r>
              <w:rPr>
                <w:b/>
                <w:bCs/>
                <w:sz w:val="16"/>
                <w:szCs w:val="16"/>
                <w:u w:val="single"/>
                <w:lang w:val="en-US" w:eastAsia="zh-CN"/>
              </w:rPr>
              <w:t>Measurement period optimizations for latency reduction</w:t>
            </w:r>
          </w:p>
          <w:p w14:paraId="776E0FE0" w14:textId="77777777" w:rsidR="00E63DC8" w:rsidRDefault="00881B5E">
            <w:pPr>
              <w:spacing w:after="120"/>
              <w:rPr>
                <w:b/>
                <w:bCs/>
                <w:sz w:val="16"/>
                <w:szCs w:val="16"/>
                <w:lang w:val="en-US" w:eastAsia="ja-JP"/>
              </w:rPr>
            </w:pPr>
            <w:r>
              <w:rPr>
                <w:b/>
                <w:bCs/>
                <w:sz w:val="16"/>
                <w:szCs w:val="16"/>
                <w:lang w:val="en-US" w:eastAsia="ja-JP"/>
              </w:rPr>
              <w:t xml:space="preserve">Observation 5: </w:t>
            </w:r>
            <w:r>
              <w:rPr>
                <w:sz w:val="16"/>
                <w:szCs w:val="16"/>
                <w:lang w:eastAsia="ja-JP"/>
              </w:rPr>
              <w:t>Rel-16 assumes that UE processing capability and PRS resource configuration are set without dependency.</w:t>
            </w:r>
            <w:r>
              <w:rPr>
                <w:sz w:val="16"/>
                <w:szCs w:val="16"/>
                <w:lang w:val="en-US" w:eastAsia="ja-JP"/>
              </w:rPr>
              <w:t xml:space="preserve"> misalignment between PRS resource allocation and UE processing capability may happen causing additional latency.</w:t>
            </w:r>
          </w:p>
          <w:p w14:paraId="5464022E" w14:textId="77777777" w:rsidR="00E63DC8" w:rsidRDefault="00881B5E">
            <w:pPr>
              <w:spacing w:after="120"/>
              <w:rPr>
                <w:sz w:val="16"/>
                <w:szCs w:val="16"/>
                <w:lang w:val="en-US"/>
              </w:rPr>
            </w:pPr>
            <w:r>
              <w:rPr>
                <w:b/>
                <w:bCs/>
                <w:sz w:val="16"/>
                <w:szCs w:val="16"/>
                <w:lang w:val="en-US" w:eastAsia="ja-JP"/>
              </w:rPr>
              <w:t>Proposal 4:</w:t>
            </w:r>
            <w:r>
              <w:rPr>
                <w:sz w:val="16"/>
                <w:szCs w:val="16"/>
                <w:lang w:val="en-US" w:eastAsia="ja-JP"/>
              </w:rPr>
              <w:t xml:space="preserve"> </w:t>
            </w:r>
            <w:proofErr w:type="gramStart"/>
            <w:r>
              <w:rPr>
                <w:sz w:val="16"/>
                <w:szCs w:val="16"/>
                <w:lang w:val="en-US" w:eastAsia="ja-JP"/>
              </w:rPr>
              <w:t>In order to</w:t>
            </w:r>
            <w:proofErr w:type="gramEnd"/>
            <w:r>
              <w:rPr>
                <w:sz w:val="16"/>
                <w:szCs w:val="16"/>
                <w:lang w:val="en-US" w:eastAsia="ja-JP"/>
              </w:rPr>
              <w:t xml:space="preserve"> avoid measurement latency, </w:t>
            </w:r>
            <w:r>
              <w:rPr>
                <w:sz w:val="16"/>
                <w:szCs w:val="16"/>
                <w:lang w:eastAsia="ja-JP"/>
              </w:rPr>
              <w:t xml:space="preserve">UE processing capability should fit in the PRS resource allocation. We propose at least to add a condition of measurement, that is </w:t>
            </w:r>
            <w:r>
              <w:rPr>
                <w:sz w:val="16"/>
                <w:szCs w:val="16"/>
              </w:rPr>
              <w:br/>
            </w:r>
            <w:r>
              <w:rPr>
                <w:sz w:val="16"/>
                <w:szCs w:val="16"/>
                <w:lang w:eastAsia="ja-JP"/>
              </w:rPr>
              <w:t xml:space="preserve">   </w:t>
            </w:r>
            <w:proofErr w:type="gramStart"/>
            <w:r>
              <w:rPr>
                <w:sz w:val="16"/>
                <w:szCs w:val="16"/>
                <w:lang w:eastAsia="ja-JP"/>
              </w:rPr>
              <w:t xml:space="preserve">-  </w:t>
            </w:r>
            <w:r>
              <w:rPr>
                <w:i/>
                <w:iCs/>
                <w:sz w:val="16"/>
                <w:szCs w:val="16"/>
                <w:lang w:eastAsia="ja-JP"/>
              </w:rPr>
              <w:t>T</w:t>
            </w:r>
            <w:proofErr w:type="gramEnd"/>
            <w:r>
              <w:rPr>
                <w:sz w:val="16"/>
                <w:szCs w:val="16"/>
                <w:lang w:eastAsia="ja-JP"/>
              </w:rPr>
              <w:t xml:space="preserve"> </w:t>
            </w:r>
            <w:proofErr w:type="spellStart"/>
            <w:r>
              <w:rPr>
                <w:sz w:val="16"/>
                <w:szCs w:val="16"/>
                <w:lang w:eastAsia="ja-JP"/>
              </w:rPr>
              <w:t>ms</w:t>
            </w:r>
            <w:proofErr w:type="spellEnd"/>
            <w:r>
              <w:rPr>
                <w:sz w:val="16"/>
                <w:szCs w:val="16"/>
                <w:lang w:eastAsia="ja-JP"/>
              </w:rPr>
              <w:t xml:space="preserve"> &lt; </w:t>
            </w:r>
            <w:r>
              <w:rPr>
                <w:i/>
                <w:iCs/>
                <w:sz w:val="16"/>
                <w:szCs w:val="16"/>
                <w:lang w:eastAsia="ja-JP"/>
              </w:rPr>
              <w:t xml:space="preserve">P </w:t>
            </w:r>
            <w:proofErr w:type="spellStart"/>
            <w:r>
              <w:rPr>
                <w:sz w:val="16"/>
                <w:szCs w:val="16"/>
                <w:lang w:eastAsia="ja-JP"/>
              </w:rPr>
              <w:t>ms</w:t>
            </w:r>
            <w:proofErr w:type="spellEnd"/>
            <w:r>
              <w:rPr>
                <w:sz w:val="16"/>
                <w:szCs w:val="16"/>
                <w:lang w:eastAsia="ja-JP"/>
              </w:rPr>
              <w:t xml:space="preserve"> where </w:t>
            </w:r>
            <w:r>
              <w:rPr>
                <w:i/>
                <w:iCs/>
                <w:sz w:val="16"/>
                <w:szCs w:val="16"/>
                <w:lang w:eastAsia="ja-JP"/>
              </w:rPr>
              <w:t>T</w:t>
            </w:r>
            <w:r>
              <w:rPr>
                <w:sz w:val="16"/>
                <w:szCs w:val="16"/>
                <w:lang w:eastAsia="ja-JP"/>
              </w:rPr>
              <w:t xml:space="preserve"> </w:t>
            </w:r>
            <w:proofErr w:type="spellStart"/>
            <w:r>
              <w:rPr>
                <w:sz w:val="16"/>
                <w:szCs w:val="16"/>
                <w:lang w:eastAsia="ja-JP"/>
              </w:rPr>
              <w:t>ms</w:t>
            </w:r>
            <w:proofErr w:type="spellEnd"/>
            <w:r>
              <w:rPr>
                <w:sz w:val="16"/>
                <w:szCs w:val="16"/>
                <w:lang w:eastAsia="ja-JP"/>
              </w:rPr>
              <w:t xml:space="preserve"> is a UE processing time and </w:t>
            </w:r>
            <w:r>
              <w:rPr>
                <w:i/>
                <w:iCs/>
                <w:sz w:val="16"/>
                <w:szCs w:val="16"/>
                <w:lang w:eastAsia="ja-JP"/>
              </w:rPr>
              <w:t>P</w:t>
            </w:r>
            <w:r>
              <w:rPr>
                <w:sz w:val="16"/>
                <w:szCs w:val="16"/>
                <w:lang w:eastAsia="ja-JP"/>
              </w:rPr>
              <w:t xml:space="preserve"> </w:t>
            </w:r>
            <w:proofErr w:type="spellStart"/>
            <w:r>
              <w:rPr>
                <w:sz w:val="16"/>
                <w:szCs w:val="16"/>
                <w:lang w:eastAsia="ja-JP"/>
              </w:rPr>
              <w:t>ms</w:t>
            </w:r>
            <w:proofErr w:type="spellEnd"/>
            <w:r>
              <w:rPr>
                <w:sz w:val="16"/>
                <w:szCs w:val="16"/>
                <w:lang w:eastAsia="ja-JP"/>
              </w:rPr>
              <w:t xml:space="preserve"> is PRS resource time window that network expects UE measurements.</w:t>
            </w:r>
          </w:p>
          <w:p w14:paraId="1BB477A7" w14:textId="77777777" w:rsidR="00E63DC8" w:rsidRDefault="00881B5E">
            <w:pPr>
              <w:spacing w:after="120"/>
              <w:rPr>
                <w:b/>
                <w:bCs/>
                <w:sz w:val="16"/>
                <w:szCs w:val="16"/>
                <w:u w:val="single"/>
                <w:lang w:val="en-US" w:eastAsia="zh-CN"/>
              </w:rPr>
            </w:pPr>
            <w:r>
              <w:rPr>
                <w:b/>
                <w:bCs/>
                <w:sz w:val="16"/>
                <w:szCs w:val="16"/>
                <w:u w:val="single"/>
                <w:lang w:val="en-US" w:eastAsia="zh-CN"/>
              </w:rPr>
              <w:t>Latency enhancements in relation to Preconfigured MG</w:t>
            </w:r>
          </w:p>
          <w:p w14:paraId="755F0C72" w14:textId="77777777" w:rsidR="00E63DC8" w:rsidRDefault="00881B5E">
            <w:pPr>
              <w:spacing w:after="120"/>
              <w:ind w:right="-22"/>
              <w:rPr>
                <w:rFonts w:eastAsia="Calibri"/>
                <w:sz w:val="16"/>
                <w:szCs w:val="16"/>
                <w:lang w:val="en-US"/>
              </w:rPr>
            </w:pPr>
            <w:r>
              <w:rPr>
                <w:rFonts w:eastAsia="Calibri"/>
                <w:b/>
                <w:bCs/>
                <w:sz w:val="16"/>
                <w:szCs w:val="16"/>
              </w:rPr>
              <w:t xml:space="preserve">Observation </w:t>
            </w:r>
            <w:proofErr w:type="gramStart"/>
            <w:r>
              <w:rPr>
                <w:rFonts w:eastAsia="Calibri"/>
                <w:b/>
                <w:bCs/>
                <w:sz w:val="16"/>
                <w:szCs w:val="16"/>
              </w:rPr>
              <w:t>6 :</w:t>
            </w:r>
            <w:proofErr w:type="gramEnd"/>
            <w:r>
              <w:rPr>
                <w:rFonts w:eastAsia="Calibri"/>
                <w:sz w:val="16"/>
                <w:szCs w:val="16"/>
              </w:rPr>
              <w:t xml:space="preserve"> Preconfigured MG is under discussion in measurement gap enhancement WI in RAN4. RRC signalling load and latency can be avoided by including PRS measurements to pre-configured MG pattern usage.</w:t>
            </w:r>
          </w:p>
          <w:p w14:paraId="5A6D55E4" w14:textId="77777777" w:rsidR="00E63DC8" w:rsidRDefault="00881B5E">
            <w:pPr>
              <w:spacing w:after="120"/>
              <w:ind w:right="-22"/>
              <w:rPr>
                <w:rFonts w:eastAsia="Calibri"/>
                <w:sz w:val="16"/>
                <w:szCs w:val="16"/>
              </w:rPr>
            </w:pPr>
            <w:r>
              <w:rPr>
                <w:rFonts w:eastAsia="Calibri"/>
                <w:b/>
                <w:bCs/>
                <w:sz w:val="16"/>
                <w:szCs w:val="16"/>
              </w:rPr>
              <w:t xml:space="preserve">Observation </w:t>
            </w:r>
            <w:proofErr w:type="gramStart"/>
            <w:r>
              <w:rPr>
                <w:rFonts w:eastAsia="Calibri"/>
                <w:b/>
                <w:bCs/>
                <w:sz w:val="16"/>
                <w:szCs w:val="16"/>
              </w:rPr>
              <w:t>7 :</w:t>
            </w:r>
            <w:proofErr w:type="gramEnd"/>
            <w:r>
              <w:rPr>
                <w:rFonts w:eastAsia="Calibri"/>
                <w:sz w:val="16"/>
                <w:szCs w:val="16"/>
              </w:rPr>
              <w:t xml:space="preserve"> RAN1 NR positioning WI has agreed on </w:t>
            </w:r>
            <w:r>
              <w:rPr>
                <w:sz w:val="16"/>
                <w:szCs w:val="16"/>
                <w:lang w:val="en-US" w:eastAsia="ja-JP"/>
              </w:rPr>
              <w:t xml:space="preserve">UL-MAC-CE for MG activation request by UE and DL MAC-CE-based MG activation procedure.  </w:t>
            </w:r>
          </w:p>
          <w:p w14:paraId="2F84FBFF" w14:textId="77777777" w:rsidR="00E63DC8" w:rsidRDefault="00881B5E">
            <w:pPr>
              <w:spacing w:after="120"/>
              <w:jc w:val="both"/>
              <w:rPr>
                <w:rFonts w:eastAsiaTheme="minorHAnsi"/>
                <w:sz w:val="16"/>
                <w:szCs w:val="16"/>
                <w:lang w:eastAsia="ja-JP"/>
              </w:rPr>
            </w:pPr>
            <w:r>
              <w:rPr>
                <w:b/>
                <w:bCs/>
                <w:sz w:val="16"/>
                <w:szCs w:val="16"/>
                <w:lang w:eastAsia="ja-JP"/>
              </w:rPr>
              <w:t xml:space="preserve">Proposal </w:t>
            </w:r>
            <w:proofErr w:type="gramStart"/>
            <w:r>
              <w:rPr>
                <w:b/>
                <w:bCs/>
                <w:sz w:val="16"/>
                <w:szCs w:val="16"/>
                <w:lang w:eastAsia="ja-JP"/>
              </w:rPr>
              <w:t>5 :</w:t>
            </w:r>
            <w:proofErr w:type="gramEnd"/>
            <w:r>
              <w:rPr>
                <w:sz w:val="16"/>
                <w:szCs w:val="16"/>
                <w:lang w:eastAsia="ja-JP"/>
              </w:rPr>
              <w:t xml:space="preserve"> RAN4 to review RAN1 view in Observation-7 on the preconfigured MG and further discuss the preconfigured MG activation/deactivation in Rel-17 MG-enhancement WI to make aligned agreements across the </w:t>
            </w:r>
            <w:proofErr w:type="spellStart"/>
            <w:r>
              <w:rPr>
                <w:sz w:val="16"/>
                <w:szCs w:val="16"/>
                <w:lang w:eastAsia="ja-JP"/>
              </w:rPr>
              <w:t>WIs.</w:t>
            </w:r>
            <w:proofErr w:type="spellEnd"/>
          </w:p>
          <w:p w14:paraId="1BC43C42" w14:textId="77777777" w:rsidR="00E63DC8" w:rsidRDefault="00881B5E">
            <w:pPr>
              <w:spacing w:after="120"/>
              <w:rPr>
                <w:b/>
                <w:bCs/>
                <w:sz w:val="16"/>
                <w:szCs w:val="16"/>
                <w:u w:val="single"/>
                <w:lang w:eastAsia="zh-CN"/>
              </w:rPr>
            </w:pPr>
            <w:r>
              <w:rPr>
                <w:b/>
                <w:bCs/>
                <w:sz w:val="16"/>
                <w:szCs w:val="16"/>
                <w:u w:val="single"/>
                <w:lang w:eastAsia="zh-CN"/>
              </w:rPr>
              <w:t>PRS measurement outside MG (RAN1 LS R1-</w:t>
            </w:r>
            <w:proofErr w:type="gramStart"/>
            <w:r>
              <w:rPr>
                <w:b/>
                <w:bCs/>
                <w:sz w:val="16"/>
                <w:szCs w:val="16"/>
                <w:u w:val="single"/>
                <w:lang w:eastAsia="zh-CN"/>
              </w:rPr>
              <w:t>2108639 )</w:t>
            </w:r>
            <w:proofErr w:type="gramEnd"/>
          </w:p>
          <w:p w14:paraId="5248628D"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Observation </w:t>
            </w:r>
            <w:proofErr w:type="gramStart"/>
            <w:r>
              <w:rPr>
                <w:rFonts w:eastAsia="Batang"/>
                <w:b/>
                <w:bCs/>
                <w:color w:val="000000" w:themeColor="text1"/>
                <w:sz w:val="16"/>
                <w:szCs w:val="16"/>
                <w:lang w:eastAsia="zh-CN"/>
              </w:rPr>
              <w:t>8 :</w:t>
            </w:r>
            <w:proofErr w:type="gramEnd"/>
            <w:r>
              <w:rPr>
                <w:rFonts w:eastAsia="Batang"/>
                <w:color w:val="000000" w:themeColor="text1"/>
                <w:sz w:val="16"/>
                <w:szCs w:val="16"/>
                <w:lang w:eastAsia="zh-CN"/>
              </w:rPr>
              <w:t xml:space="preserve"> It is not clear about UE </w:t>
            </w:r>
            <w:proofErr w:type="spellStart"/>
            <w:r>
              <w:rPr>
                <w:rFonts w:eastAsia="Batang"/>
                <w:color w:val="000000" w:themeColor="text1"/>
                <w:sz w:val="16"/>
                <w:szCs w:val="16"/>
                <w:lang w:eastAsia="zh-CN"/>
              </w:rPr>
              <w:t>behaviors</w:t>
            </w:r>
            <w:proofErr w:type="spellEnd"/>
            <w:r>
              <w:rPr>
                <w:rFonts w:eastAsia="Batang"/>
                <w:color w:val="000000" w:themeColor="text1"/>
                <w:sz w:val="16"/>
                <w:szCs w:val="16"/>
                <w:lang w:eastAsia="zh-CN"/>
              </w:rPr>
              <w:t xml:space="preserve"> on deprioritized DL signal/channel whether a UE still needs to try to decode DL signal/channels. Other features like URLLC have DL signal/channels set priorities, so DL-PRS measurement priority can be conflicted with other DL signal/channels priorities.</w:t>
            </w:r>
          </w:p>
          <w:p w14:paraId="3DF9AC5D"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Proposal </w:t>
            </w:r>
            <w:proofErr w:type="gramStart"/>
            <w:r>
              <w:rPr>
                <w:rFonts w:eastAsia="Batang"/>
                <w:b/>
                <w:bCs/>
                <w:color w:val="000000" w:themeColor="text1"/>
                <w:sz w:val="16"/>
                <w:szCs w:val="16"/>
                <w:lang w:eastAsia="zh-CN"/>
              </w:rPr>
              <w:t>6 :</w:t>
            </w:r>
            <w:proofErr w:type="gramEnd"/>
            <w:r>
              <w:rPr>
                <w:rFonts w:eastAsia="Batang"/>
                <w:color w:val="000000" w:themeColor="text1"/>
                <w:sz w:val="16"/>
                <w:szCs w:val="16"/>
                <w:lang w:eastAsia="zh-CN"/>
              </w:rPr>
              <w:t xml:space="preserve"> Ask RAN1 about UE </w:t>
            </w:r>
            <w:proofErr w:type="spellStart"/>
            <w:r>
              <w:rPr>
                <w:rFonts w:eastAsia="Batang"/>
                <w:color w:val="000000" w:themeColor="text1"/>
                <w:sz w:val="16"/>
                <w:szCs w:val="16"/>
                <w:lang w:eastAsia="zh-CN"/>
              </w:rPr>
              <w:t>behaviors</w:t>
            </w:r>
            <w:proofErr w:type="spellEnd"/>
            <w:r>
              <w:rPr>
                <w:rFonts w:eastAsia="Batang"/>
                <w:color w:val="000000" w:themeColor="text1"/>
                <w:sz w:val="16"/>
                <w:szCs w:val="16"/>
                <w:lang w:eastAsia="zh-CN"/>
              </w:rPr>
              <w:t xml:space="preserve"> on deprioritized DL signal/channel and how to handle other DL signal/channels priorities of other features and the DL-PRS measurement priority.</w:t>
            </w:r>
          </w:p>
          <w:p w14:paraId="2E565044"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 xml:space="preserve">Proposal </w:t>
            </w:r>
            <w:proofErr w:type="gramStart"/>
            <w:r>
              <w:rPr>
                <w:rFonts w:eastAsia="Batang"/>
                <w:b/>
                <w:bCs/>
                <w:color w:val="000000" w:themeColor="text1"/>
                <w:sz w:val="16"/>
                <w:szCs w:val="16"/>
                <w:lang w:eastAsia="zh-CN"/>
              </w:rPr>
              <w:t>7 :</w:t>
            </w:r>
            <w:proofErr w:type="gramEnd"/>
            <w:r>
              <w:rPr>
                <w:rFonts w:eastAsia="Batang"/>
                <w:color w:val="000000" w:themeColor="text1"/>
                <w:sz w:val="16"/>
                <w:szCs w:val="16"/>
                <w:lang w:eastAsia="zh-CN"/>
              </w:rPr>
              <w:t xml:space="preserve"> Ask RAN1 to clarify network </w:t>
            </w:r>
            <w:proofErr w:type="spellStart"/>
            <w:r>
              <w:rPr>
                <w:rFonts w:eastAsia="Batang"/>
                <w:color w:val="000000" w:themeColor="text1"/>
                <w:sz w:val="16"/>
                <w:szCs w:val="16"/>
                <w:lang w:eastAsia="zh-CN"/>
              </w:rPr>
              <w:t>behavior</w:t>
            </w:r>
            <w:proofErr w:type="spellEnd"/>
            <w:r>
              <w:rPr>
                <w:rFonts w:eastAsia="Batang"/>
                <w:color w:val="000000" w:themeColor="text1"/>
                <w:sz w:val="16"/>
                <w:szCs w:val="16"/>
                <w:lang w:eastAsia="zh-CN"/>
              </w:rPr>
              <w:t xml:space="preserve"> during the PRS processing window if PRS processing window sets a serving cell scheduling restriction for UE measurements. </w:t>
            </w:r>
          </w:p>
          <w:p w14:paraId="40520A6F" w14:textId="77777777" w:rsidR="00E63DC8" w:rsidRDefault="00881B5E">
            <w:pPr>
              <w:widowControl w:val="0"/>
              <w:spacing w:after="120"/>
              <w:rPr>
                <w:rFonts w:eastAsia="Batang"/>
                <w:iCs/>
                <w:color w:val="000000"/>
                <w:sz w:val="16"/>
                <w:szCs w:val="16"/>
                <w:lang w:eastAsia="zh-CN"/>
              </w:rPr>
            </w:pPr>
            <w:r>
              <w:rPr>
                <w:rFonts w:eastAsia="Batang"/>
                <w:b/>
                <w:bCs/>
                <w:iCs/>
                <w:color w:val="000000"/>
                <w:sz w:val="16"/>
                <w:szCs w:val="16"/>
              </w:rPr>
              <w:t xml:space="preserve">Observation </w:t>
            </w:r>
            <w:proofErr w:type="gramStart"/>
            <w:r>
              <w:rPr>
                <w:rFonts w:eastAsia="Batang"/>
                <w:b/>
                <w:bCs/>
                <w:iCs/>
                <w:color w:val="000000"/>
                <w:sz w:val="16"/>
                <w:szCs w:val="16"/>
              </w:rPr>
              <w:t>9 :</w:t>
            </w:r>
            <w:proofErr w:type="gramEnd"/>
            <w:r>
              <w:rPr>
                <w:rFonts w:eastAsia="Batang"/>
                <w:iCs/>
                <w:color w:val="000000"/>
                <w:sz w:val="16"/>
                <w:szCs w:val="16"/>
              </w:rPr>
              <w:t xml:space="preserve"> If a UE determines higher priority for other DL signals/channels over the PRS measurement/processing , there is a concern on a risk that a UE may miss important system information configurations. The priority must be clear between network and a UE. </w:t>
            </w:r>
          </w:p>
          <w:p w14:paraId="266713FA" w14:textId="77777777" w:rsidR="00E63DC8" w:rsidRDefault="00881B5E">
            <w:pPr>
              <w:widowControl w:val="0"/>
              <w:spacing w:after="120"/>
              <w:rPr>
                <w:rFonts w:eastAsia="Batang"/>
                <w:iCs/>
                <w:color w:val="000000"/>
                <w:sz w:val="16"/>
                <w:szCs w:val="16"/>
                <w:lang w:eastAsia="zh-CN"/>
              </w:rPr>
            </w:pPr>
            <w:r>
              <w:rPr>
                <w:rFonts w:eastAsia="Batang"/>
                <w:b/>
                <w:bCs/>
                <w:iCs/>
                <w:color w:val="000000"/>
                <w:sz w:val="16"/>
                <w:szCs w:val="16"/>
                <w:lang w:eastAsia="zh-CN"/>
              </w:rPr>
              <w:t xml:space="preserve">Observation </w:t>
            </w:r>
            <w:proofErr w:type="gramStart"/>
            <w:r>
              <w:rPr>
                <w:rFonts w:eastAsia="Batang"/>
                <w:b/>
                <w:bCs/>
                <w:iCs/>
                <w:color w:val="000000"/>
                <w:sz w:val="16"/>
                <w:szCs w:val="16"/>
                <w:lang w:eastAsia="zh-CN"/>
              </w:rPr>
              <w:t>10 :</w:t>
            </w:r>
            <w:proofErr w:type="gramEnd"/>
            <w:r>
              <w:rPr>
                <w:rFonts w:eastAsia="Batang"/>
                <w:iCs/>
                <w:color w:val="000000"/>
                <w:sz w:val="16"/>
                <w:szCs w:val="16"/>
                <w:lang w:eastAsia="zh-CN"/>
              </w:rPr>
              <w:t xml:space="preserve"> A UE can perform measurement for both inside MG (if MG is configured) and outside MG in a measurement period in active BWP by a UE implementation.</w:t>
            </w:r>
          </w:p>
          <w:p w14:paraId="5B761484" w14:textId="77777777" w:rsidR="00E63DC8" w:rsidRDefault="00881B5E">
            <w:pPr>
              <w:widowControl w:val="0"/>
              <w:spacing w:after="120"/>
              <w:rPr>
                <w:rFonts w:eastAsia="Batang"/>
                <w:color w:val="000000"/>
                <w:sz w:val="16"/>
                <w:szCs w:val="16"/>
              </w:rPr>
            </w:pPr>
            <w:r>
              <w:rPr>
                <w:rFonts w:eastAsia="Batang"/>
                <w:b/>
                <w:bCs/>
                <w:color w:val="000000" w:themeColor="text1"/>
                <w:sz w:val="16"/>
                <w:szCs w:val="16"/>
              </w:rPr>
              <w:t xml:space="preserve">Proposal </w:t>
            </w:r>
            <w:proofErr w:type="gramStart"/>
            <w:r>
              <w:rPr>
                <w:rFonts w:eastAsia="Batang"/>
                <w:b/>
                <w:bCs/>
                <w:color w:val="000000" w:themeColor="text1"/>
                <w:sz w:val="16"/>
                <w:szCs w:val="16"/>
              </w:rPr>
              <w:t>8 :</w:t>
            </w:r>
            <w:proofErr w:type="gramEnd"/>
            <w:r>
              <w:rPr>
                <w:rFonts w:eastAsia="Batang"/>
                <w:color w:val="000000" w:themeColor="text1"/>
                <w:sz w:val="16"/>
                <w:szCs w:val="16"/>
              </w:rPr>
              <w:t xml:space="preserve"> DL-PRS measurement priority can be applicable to serving cell PRS only. Otherwise, priority on DL-PRS from a </w:t>
            </w:r>
            <w:proofErr w:type="spellStart"/>
            <w:r>
              <w:rPr>
                <w:rFonts w:eastAsia="Batang"/>
                <w:color w:val="000000" w:themeColor="text1"/>
                <w:sz w:val="16"/>
                <w:szCs w:val="16"/>
              </w:rPr>
              <w:t>neighbor</w:t>
            </w:r>
            <w:proofErr w:type="spellEnd"/>
            <w:r>
              <w:rPr>
                <w:rFonts w:eastAsia="Batang"/>
                <w:color w:val="000000" w:themeColor="text1"/>
                <w:sz w:val="16"/>
                <w:szCs w:val="16"/>
              </w:rPr>
              <w:t xml:space="preserve"> cell causes issues in both a UE and a network. </w:t>
            </w:r>
          </w:p>
          <w:p w14:paraId="5BFDFCB8" w14:textId="77777777" w:rsidR="00E63DC8" w:rsidRDefault="00881B5E">
            <w:pPr>
              <w:pStyle w:val="ListParagraph"/>
              <w:widowControl w:val="0"/>
              <w:numPr>
                <w:ilvl w:val="0"/>
                <w:numId w:val="11"/>
              </w:numPr>
              <w:overflowPunct/>
              <w:autoSpaceDE/>
              <w:autoSpaceDN/>
              <w:adjustRightInd/>
              <w:spacing w:after="120" w:line="256" w:lineRule="auto"/>
              <w:ind w:firstLineChars="0"/>
              <w:textAlignment w:val="auto"/>
              <w:rPr>
                <w:rFonts w:eastAsia="Times"/>
                <w:color w:val="000000"/>
                <w:sz w:val="16"/>
                <w:szCs w:val="16"/>
              </w:rPr>
            </w:pPr>
            <w:r>
              <w:rPr>
                <w:rFonts w:eastAsia="Batang"/>
                <w:color w:val="000000" w:themeColor="text1"/>
                <w:sz w:val="16"/>
                <w:szCs w:val="16"/>
              </w:rPr>
              <w:t xml:space="preserve">Priority on DL-PRS RX from a </w:t>
            </w:r>
            <w:proofErr w:type="spellStart"/>
            <w:r>
              <w:rPr>
                <w:rFonts w:eastAsia="Batang"/>
                <w:color w:val="000000" w:themeColor="text1"/>
                <w:sz w:val="16"/>
                <w:szCs w:val="16"/>
              </w:rPr>
              <w:t>neighbor</w:t>
            </w:r>
            <w:proofErr w:type="spellEnd"/>
            <w:r>
              <w:rPr>
                <w:rFonts w:eastAsia="Batang"/>
                <w:color w:val="000000" w:themeColor="text1"/>
                <w:sz w:val="16"/>
                <w:szCs w:val="16"/>
              </w:rPr>
              <w:t xml:space="preserve"> cell must be aware and accepted by a serving cell in </w:t>
            </w:r>
            <w:proofErr w:type="gramStart"/>
            <w:r>
              <w:rPr>
                <w:rFonts w:eastAsia="Batang"/>
                <w:color w:val="000000" w:themeColor="text1"/>
                <w:sz w:val="16"/>
                <w:szCs w:val="16"/>
              </w:rPr>
              <w:t>advance, if</w:t>
            </w:r>
            <w:proofErr w:type="gramEnd"/>
            <w:r>
              <w:rPr>
                <w:rFonts w:eastAsia="Batang"/>
                <w:color w:val="000000" w:themeColor="text1"/>
                <w:sz w:val="16"/>
                <w:szCs w:val="16"/>
              </w:rPr>
              <w:t xml:space="preserve"> the priority is configured.</w:t>
            </w:r>
          </w:p>
          <w:p w14:paraId="39D506D8" w14:textId="77777777" w:rsidR="00E63DC8" w:rsidRDefault="00881B5E">
            <w:pPr>
              <w:pStyle w:val="Observation"/>
              <w:numPr>
                <w:ilvl w:val="0"/>
                <w:numId w:val="0"/>
              </w:numPr>
              <w:tabs>
                <w:tab w:val="clear" w:pos="1701"/>
                <w:tab w:val="left" w:pos="541"/>
              </w:tabs>
              <w:ind w:left="871" w:hanging="871"/>
              <w:jc w:val="left"/>
              <w:rPr>
                <w:rFonts w:ascii="Times New Roman" w:hAnsi="Times New Roman" w:cs="Times New Roman"/>
                <w:sz w:val="16"/>
                <w:szCs w:val="16"/>
                <w:lang w:val="en-US"/>
              </w:rPr>
            </w:pPr>
            <w:r>
              <w:rPr>
                <w:rFonts w:ascii="Times New Roman" w:eastAsia="Batang" w:hAnsi="Times New Roman" w:cs="Times New Roman"/>
                <w:iCs/>
                <w:color w:val="000000"/>
                <w:sz w:val="16"/>
                <w:szCs w:val="16"/>
              </w:rPr>
              <w:t>Proposal 9</w:t>
            </w:r>
            <w:r>
              <w:rPr>
                <w:rFonts w:ascii="Times New Roman" w:eastAsia="Batang" w:hAnsi="Times New Roman" w:cs="Times New Roman"/>
                <w:b w:val="0"/>
                <w:bCs w:val="0"/>
                <w:iCs/>
                <w:color w:val="000000"/>
                <w:sz w:val="16"/>
                <w:szCs w:val="16"/>
              </w:rPr>
              <w:t xml:space="preserve"> :</w:t>
            </w:r>
            <w:r>
              <w:rPr>
                <w:rFonts w:ascii="Times New Roman" w:eastAsia="Batang" w:hAnsi="Times New Roman" w:cs="Times New Roman"/>
                <w:iCs/>
                <w:color w:val="000000"/>
                <w:sz w:val="16"/>
                <w:szCs w:val="16"/>
              </w:rPr>
              <w:t xml:space="preserve"> </w:t>
            </w:r>
            <w:r>
              <w:rPr>
                <w:rFonts w:ascii="Times New Roman" w:eastAsia="Batang" w:hAnsi="Times New Roman" w:cs="Times New Roman"/>
                <w:b w:val="0"/>
                <w:bCs w:val="0"/>
                <w:iCs/>
                <w:color w:val="000000"/>
                <w:sz w:val="16"/>
                <w:szCs w:val="16"/>
              </w:rPr>
              <w:t>Do not set any network scheduling restriction in a serving cell due to PRS processing window configuration</w:t>
            </w:r>
          </w:p>
        </w:tc>
      </w:tr>
      <w:tr w:rsidR="00E63DC8" w14:paraId="50D16992"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59322E9C" w14:textId="77777777" w:rsidR="00E63DC8" w:rsidRDefault="00D84768">
            <w:pPr>
              <w:spacing w:after="0"/>
              <w:rPr>
                <w:sz w:val="16"/>
                <w:szCs w:val="16"/>
              </w:rPr>
            </w:pPr>
            <w:hyperlink r:id="rId20" w:history="1">
              <w:r w:rsidR="00881B5E">
                <w:rPr>
                  <w:rStyle w:val="Hyperlink"/>
                  <w:b/>
                  <w:bCs/>
                  <w:sz w:val="16"/>
                  <w:szCs w:val="16"/>
                </w:rPr>
                <w:t>R4-2119356</w:t>
              </w:r>
            </w:hyperlink>
          </w:p>
        </w:tc>
        <w:tc>
          <w:tcPr>
            <w:tcW w:w="1418" w:type="dxa"/>
            <w:tcBorders>
              <w:top w:val="single" w:sz="4" w:space="0" w:color="auto"/>
              <w:bottom w:val="single" w:sz="4" w:space="0" w:color="auto"/>
            </w:tcBorders>
          </w:tcPr>
          <w:p w14:paraId="75330557" w14:textId="77777777" w:rsidR="00E63DC8" w:rsidRDefault="00881B5E">
            <w:pPr>
              <w:spacing w:after="0"/>
              <w:rPr>
                <w:sz w:val="16"/>
                <w:szCs w:val="16"/>
              </w:rPr>
            </w:pPr>
            <w:r>
              <w:rPr>
                <w:sz w:val="16"/>
                <w:szCs w:val="16"/>
              </w:rPr>
              <w:t xml:space="preserve">Huawei, </w:t>
            </w:r>
            <w:proofErr w:type="spellStart"/>
            <w:r>
              <w:rPr>
                <w:sz w:val="16"/>
                <w:szCs w:val="16"/>
              </w:rPr>
              <w:t>Hisilicon</w:t>
            </w:r>
            <w:proofErr w:type="spellEnd"/>
          </w:p>
        </w:tc>
        <w:tc>
          <w:tcPr>
            <w:tcW w:w="6942" w:type="dxa"/>
            <w:tcBorders>
              <w:top w:val="single" w:sz="4" w:space="0" w:color="auto"/>
              <w:bottom w:val="single" w:sz="4" w:space="0" w:color="auto"/>
            </w:tcBorders>
          </w:tcPr>
          <w:p w14:paraId="4160BF4F" w14:textId="77777777" w:rsidR="00E63DC8" w:rsidRDefault="00881B5E">
            <w:pPr>
              <w:spacing w:after="120"/>
              <w:rPr>
                <w:rFonts w:eastAsiaTheme="minorEastAsia"/>
                <w:b/>
                <w:sz w:val="16"/>
                <w:szCs w:val="16"/>
                <w:lang w:val="en-US" w:eastAsia="zh-CN"/>
              </w:rPr>
            </w:pPr>
            <w:r>
              <w:rPr>
                <w:rFonts w:eastAsiaTheme="minorEastAsia"/>
                <w:b/>
                <w:sz w:val="16"/>
                <w:szCs w:val="16"/>
                <w:lang w:eastAsia="zh-CN"/>
              </w:rPr>
              <w:t xml:space="preserve">Proposal 1: Without considering AGC, RAN4 to define </w:t>
            </w:r>
            <w:r>
              <w:rPr>
                <w:rFonts w:eastAsiaTheme="minorEastAsia"/>
                <w:b/>
                <w:sz w:val="16"/>
                <w:szCs w:val="16"/>
                <w:lang w:val="en-US" w:eastAsia="zh-CN"/>
              </w:rPr>
              <w:t>1-sample measurement based on -6dB Es/</w:t>
            </w:r>
            <w:proofErr w:type="spellStart"/>
            <w:r>
              <w:rPr>
                <w:rFonts w:eastAsiaTheme="minorEastAsia"/>
                <w:b/>
                <w:sz w:val="16"/>
                <w:szCs w:val="16"/>
                <w:lang w:val="en-US" w:eastAsia="zh-CN"/>
              </w:rPr>
              <w:t>Iot</w:t>
            </w:r>
            <w:proofErr w:type="spellEnd"/>
            <w:r>
              <w:rPr>
                <w:rFonts w:eastAsiaTheme="minorEastAsia"/>
                <w:b/>
                <w:sz w:val="16"/>
                <w:szCs w:val="16"/>
                <w:lang w:val="en-US" w:eastAsia="zh-CN"/>
              </w:rPr>
              <w:t>.</w:t>
            </w:r>
          </w:p>
          <w:p w14:paraId="37981856"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Proposal 2: One sample for AGC is needed except for the case where </w:t>
            </w:r>
            <w:r>
              <w:rPr>
                <w:b/>
                <w:sz w:val="16"/>
                <w:szCs w:val="16"/>
                <w:lang w:eastAsia="zh-CN"/>
              </w:rPr>
              <w:t>PRS BW is fully confined in active BWP and Es/</w:t>
            </w:r>
            <w:proofErr w:type="spellStart"/>
            <w:r>
              <w:rPr>
                <w:b/>
                <w:sz w:val="16"/>
                <w:szCs w:val="16"/>
                <w:lang w:eastAsia="zh-CN"/>
              </w:rPr>
              <w:t>Iot</w:t>
            </w:r>
            <w:proofErr w:type="spellEnd"/>
            <w:r>
              <w:rPr>
                <w:b/>
                <w:sz w:val="16"/>
                <w:szCs w:val="16"/>
                <w:lang w:eastAsia="zh-CN"/>
              </w:rPr>
              <w:t xml:space="preserve"> side condition is -6dB.</w:t>
            </w:r>
          </w:p>
          <w:p w14:paraId="60EA5E87"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Proposal 3: RAN4 to define one set of enhanced requirements for reduced sample number. </w:t>
            </w:r>
          </w:p>
          <w:p w14:paraId="1A393F3B"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4: RAN4 to wait for further conclusions from RAN1 and to discuss how the new MG activation procedure inter-works with the RRC configured MG.</w:t>
            </w:r>
          </w:p>
          <w:p w14:paraId="213B7A46"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5: RAN4 not to define dedicated MG for positioning measurement. RAN4 to discuss if proper conditions can be identified to apply CSSF=1 for low latency PRS measurement.</w:t>
            </w:r>
          </w:p>
          <w:p w14:paraId="01CE9FFB"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6: RAN4 to discuss if requirements can be defined for the case with MG switch, </w:t>
            </w:r>
            <w:proofErr w:type="gramStart"/>
            <w:r>
              <w:rPr>
                <w:rFonts w:eastAsiaTheme="minorEastAsia"/>
                <w:b/>
                <w:sz w:val="16"/>
                <w:szCs w:val="16"/>
                <w:lang w:val="en-US" w:eastAsia="zh-CN"/>
              </w:rPr>
              <w:t>e.g.</w:t>
            </w:r>
            <w:proofErr w:type="gramEnd"/>
            <w:r>
              <w:rPr>
                <w:rFonts w:eastAsiaTheme="minorEastAsia"/>
                <w:b/>
                <w:sz w:val="16"/>
                <w:szCs w:val="16"/>
                <w:lang w:val="en-US" w:eastAsia="zh-CN"/>
              </w:rPr>
              <w:t xml:space="preserve"> by taking into account the new MG activation and deactivation mechanisms from RAN1.</w:t>
            </w:r>
          </w:p>
          <w:p w14:paraId="6EDC1DC6" w14:textId="77777777" w:rsidR="00E63DC8" w:rsidRDefault="00881B5E">
            <w:pPr>
              <w:spacing w:after="120"/>
              <w:rPr>
                <w:b/>
                <w:sz w:val="16"/>
                <w:szCs w:val="16"/>
                <w:lang w:val="en-US" w:eastAsia="zh-CN"/>
              </w:rPr>
            </w:pPr>
            <w:r>
              <w:rPr>
                <w:b/>
                <w:sz w:val="16"/>
                <w:szCs w:val="16"/>
                <w:lang w:eastAsia="zh-CN"/>
              </w:rPr>
              <w:t xml:space="preserve">Proposal 7: </w:t>
            </w:r>
            <w:proofErr w:type="spellStart"/>
            <w:proofErr w:type="gramStart"/>
            <w:r>
              <w:rPr>
                <w:b/>
                <w:sz w:val="16"/>
                <w:szCs w:val="16"/>
                <w:lang w:eastAsia="zh-CN"/>
              </w:rPr>
              <w:t>T</w:t>
            </w:r>
            <w:r>
              <w:rPr>
                <w:b/>
                <w:sz w:val="16"/>
                <w:szCs w:val="16"/>
                <w:vertAlign w:val="subscript"/>
                <w:lang w:eastAsia="zh-CN"/>
              </w:rPr>
              <w:t>available,i</w:t>
            </w:r>
            <w:proofErr w:type="spellEnd"/>
            <w:proofErr w:type="gramEnd"/>
            <w:r>
              <w:rPr>
                <w:b/>
                <w:sz w:val="16"/>
                <w:szCs w:val="16"/>
                <w:lang w:eastAsia="zh-CN"/>
              </w:rPr>
              <w:t xml:space="preserve"> for MG-less PRS measurement is defined based on the LCM of </w:t>
            </w:r>
            <w:proofErr w:type="spellStart"/>
            <w:r>
              <w:rPr>
                <w:b/>
                <w:sz w:val="16"/>
                <w:szCs w:val="16"/>
                <w:lang w:eastAsia="zh-CN"/>
              </w:rPr>
              <w:t>T</w:t>
            </w:r>
            <w:r>
              <w:rPr>
                <w:b/>
                <w:sz w:val="16"/>
                <w:szCs w:val="16"/>
                <w:vertAlign w:val="subscript"/>
                <w:lang w:eastAsia="zh-CN"/>
              </w:rPr>
              <w:t>prs,i</w:t>
            </w:r>
            <w:proofErr w:type="spellEnd"/>
            <w:r>
              <w:rPr>
                <w:b/>
                <w:sz w:val="16"/>
                <w:szCs w:val="16"/>
                <w:lang w:eastAsia="zh-CN"/>
              </w:rPr>
              <w:t xml:space="preserve"> and measurement window periodicity.</w:t>
            </w:r>
          </w:p>
          <w:p w14:paraId="0D6F1A9D"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8: Update CSSF outside MG to account for </w:t>
            </w:r>
            <w:r>
              <w:rPr>
                <w:b/>
                <w:sz w:val="16"/>
                <w:szCs w:val="16"/>
                <w:lang w:eastAsia="zh-CN"/>
              </w:rPr>
              <w:t>MG-less PRS measurement.</w:t>
            </w:r>
          </w:p>
          <w:p w14:paraId="7A5CAFCE"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Proposal 9: RAN4 to define requirements for transition between MG based and MG-less PRS measurement.</w:t>
            </w:r>
          </w:p>
        </w:tc>
      </w:tr>
      <w:tr w:rsidR="00E63DC8" w14:paraId="1D1BA6BE"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0CCBEA12" w14:textId="77777777" w:rsidR="00E63DC8" w:rsidRDefault="00D84768">
            <w:pPr>
              <w:spacing w:after="120"/>
              <w:rPr>
                <w:sz w:val="16"/>
                <w:szCs w:val="16"/>
              </w:rPr>
            </w:pPr>
            <w:hyperlink r:id="rId21" w:history="1">
              <w:r w:rsidR="00881B5E">
                <w:rPr>
                  <w:rStyle w:val="Hyperlink"/>
                  <w:b/>
                  <w:bCs/>
                  <w:sz w:val="16"/>
                  <w:szCs w:val="16"/>
                </w:rPr>
                <w:t>R4-2119357</w:t>
              </w:r>
            </w:hyperlink>
          </w:p>
        </w:tc>
        <w:tc>
          <w:tcPr>
            <w:tcW w:w="1418" w:type="dxa"/>
            <w:tcBorders>
              <w:top w:val="single" w:sz="4" w:space="0" w:color="auto"/>
              <w:bottom w:val="single" w:sz="4" w:space="0" w:color="auto"/>
            </w:tcBorders>
          </w:tcPr>
          <w:p w14:paraId="05DF7AD3" w14:textId="77777777" w:rsidR="00E63DC8" w:rsidRDefault="00881B5E">
            <w:pPr>
              <w:spacing w:after="120"/>
              <w:rPr>
                <w:sz w:val="16"/>
                <w:szCs w:val="16"/>
              </w:rPr>
            </w:pPr>
            <w:r>
              <w:rPr>
                <w:sz w:val="16"/>
                <w:szCs w:val="16"/>
              </w:rPr>
              <w:t xml:space="preserve">Huawei, </w:t>
            </w:r>
            <w:proofErr w:type="spellStart"/>
            <w:r>
              <w:rPr>
                <w:sz w:val="16"/>
                <w:szCs w:val="16"/>
              </w:rPr>
              <w:t>Hisilicon</w:t>
            </w:r>
            <w:proofErr w:type="spellEnd"/>
          </w:p>
        </w:tc>
        <w:tc>
          <w:tcPr>
            <w:tcW w:w="6942" w:type="dxa"/>
            <w:tcBorders>
              <w:top w:val="single" w:sz="4" w:space="0" w:color="auto"/>
              <w:bottom w:val="single" w:sz="4" w:space="0" w:color="auto"/>
            </w:tcBorders>
          </w:tcPr>
          <w:p w14:paraId="6977B2A9" w14:textId="77777777" w:rsidR="00E63DC8" w:rsidRDefault="00881B5E">
            <w:pPr>
              <w:spacing w:after="120"/>
              <w:rPr>
                <w:b/>
                <w:sz w:val="16"/>
                <w:szCs w:val="16"/>
                <w:lang w:val="en-US" w:eastAsia="zh-CN"/>
              </w:rPr>
            </w:pPr>
            <w:r>
              <w:rPr>
                <w:b/>
                <w:sz w:val="16"/>
                <w:szCs w:val="16"/>
                <w:lang w:eastAsia="zh-CN"/>
              </w:rPr>
              <w:t>Observation 1:</w:t>
            </w:r>
            <w:r>
              <w:rPr>
                <w:rFonts w:eastAsiaTheme="minorEastAsia"/>
                <w:b/>
                <w:sz w:val="16"/>
                <w:szCs w:val="16"/>
                <w:lang w:eastAsia="zh-CN"/>
              </w:rPr>
              <w:t xml:space="preserve"> For RSTD accuracy, with 1-sample</w:t>
            </w:r>
          </w:p>
          <w:p w14:paraId="300DFE92"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lastRenderedPageBreak/>
              <w:t>it is feasible to achieve similar accuracy as Rel-16 requirements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all propagation conditions assumed in Rel-16</w:t>
            </w:r>
          </w:p>
          <w:p w14:paraId="23EC0693"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for some but not all cases under AWGN channel</w:t>
            </w:r>
          </w:p>
          <w:p w14:paraId="30C4FF95"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NOT feasible to achieve similar accuracy as Rel-16 requirements for all cases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TDL-A/C or TDL-D channel</w:t>
            </w:r>
          </w:p>
          <w:p w14:paraId="108DCA3A" w14:textId="77777777" w:rsidR="00E63DC8" w:rsidRDefault="00881B5E">
            <w:pPr>
              <w:spacing w:after="120"/>
              <w:rPr>
                <w:b/>
                <w:sz w:val="16"/>
                <w:szCs w:val="16"/>
                <w:lang w:eastAsia="zh-CN"/>
              </w:rPr>
            </w:pPr>
            <w:r>
              <w:rPr>
                <w:b/>
                <w:sz w:val="16"/>
                <w:szCs w:val="16"/>
                <w:lang w:eastAsia="zh-CN"/>
              </w:rPr>
              <w:t>Observation 2:</w:t>
            </w:r>
            <w:r>
              <w:rPr>
                <w:rFonts w:eastAsiaTheme="minorEastAsia"/>
                <w:b/>
                <w:sz w:val="16"/>
                <w:szCs w:val="16"/>
                <w:lang w:eastAsia="zh-CN"/>
              </w:rPr>
              <w:t xml:space="preserve"> For RSTD accuracy, with 2-sample</w:t>
            </w:r>
          </w:p>
          <w:p w14:paraId="2A93D768"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all propagation conditions assumed in Rel-16</w:t>
            </w:r>
          </w:p>
          <w:p w14:paraId="04BB7D70"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feasible to achieve similar accuracy as Rel-16 requirements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for all cases under AWGN and TDL-D channel</w:t>
            </w:r>
          </w:p>
          <w:p w14:paraId="27C7DE32"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it is NOT feasible to achieve similar accuracy as Rel-16 requirements for most cases at -13dB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under TDL-A/C channel</w:t>
            </w:r>
          </w:p>
          <w:p w14:paraId="39A3F9F5" w14:textId="77777777" w:rsidR="00E63DC8" w:rsidRDefault="00881B5E">
            <w:pPr>
              <w:spacing w:after="120"/>
              <w:rPr>
                <w:b/>
                <w:sz w:val="16"/>
                <w:szCs w:val="16"/>
                <w:lang w:eastAsia="zh-CN"/>
              </w:rPr>
            </w:pPr>
            <w:r>
              <w:rPr>
                <w:b/>
                <w:sz w:val="16"/>
                <w:szCs w:val="16"/>
                <w:lang w:eastAsia="zh-CN"/>
              </w:rPr>
              <w:t>Observation 3:</w:t>
            </w:r>
            <w:r>
              <w:rPr>
                <w:rFonts w:eastAsiaTheme="minorEastAsia"/>
                <w:b/>
                <w:sz w:val="16"/>
                <w:szCs w:val="16"/>
                <w:lang w:eastAsia="zh-CN"/>
              </w:rPr>
              <w:t xml:space="preserve"> For PRS-RSRP accuracy, </w:t>
            </w:r>
          </w:p>
          <w:p w14:paraId="62B90504"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there is non-negligible performance degradation when going from 4-sample to 2-sample and to 1-sample, under all propagation conditions and at both -13dB and -6dB Es/</w:t>
            </w:r>
            <w:proofErr w:type="spellStart"/>
            <w:r>
              <w:rPr>
                <w:rFonts w:eastAsiaTheme="minorEastAsia"/>
                <w:b/>
                <w:sz w:val="16"/>
                <w:szCs w:val="16"/>
                <w:lang w:eastAsia="zh-CN"/>
              </w:rPr>
              <w:t>Iot</w:t>
            </w:r>
            <w:proofErr w:type="spellEnd"/>
            <w:r>
              <w:rPr>
                <w:rFonts w:eastAsiaTheme="minorEastAsia"/>
                <w:b/>
                <w:sz w:val="16"/>
                <w:szCs w:val="16"/>
                <w:lang w:eastAsia="zh-CN"/>
              </w:rPr>
              <w:t>.</w:t>
            </w:r>
          </w:p>
          <w:p w14:paraId="6F026290" w14:textId="77777777" w:rsidR="00E63DC8" w:rsidRDefault="00881B5E">
            <w:pPr>
              <w:pStyle w:val="ListParagraph"/>
              <w:numPr>
                <w:ilvl w:val="0"/>
                <w:numId w:val="11"/>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 performance degradation is smaller at -6dB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compared to -13dB Es/</w:t>
            </w:r>
            <w:proofErr w:type="spellStart"/>
            <w:r>
              <w:rPr>
                <w:rFonts w:eastAsiaTheme="minorEastAsia"/>
                <w:b/>
                <w:sz w:val="16"/>
                <w:szCs w:val="16"/>
                <w:lang w:eastAsia="zh-CN"/>
              </w:rPr>
              <w:t>Iot</w:t>
            </w:r>
            <w:proofErr w:type="spellEnd"/>
            <w:r>
              <w:rPr>
                <w:rFonts w:eastAsiaTheme="minorEastAsia"/>
                <w:b/>
                <w:sz w:val="16"/>
                <w:szCs w:val="16"/>
                <w:lang w:eastAsia="zh-CN"/>
              </w:rPr>
              <w:t>.</w:t>
            </w:r>
          </w:p>
          <w:p w14:paraId="498C0EAC" w14:textId="77777777" w:rsidR="00E63DC8" w:rsidRDefault="00881B5E">
            <w:pPr>
              <w:spacing w:after="120"/>
              <w:rPr>
                <w:rFonts w:eastAsiaTheme="minorEastAsia"/>
                <w:b/>
                <w:sz w:val="16"/>
                <w:szCs w:val="16"/>
                <w:lang w:eastAsia="zh-CN"/>
              </w:rPr>
            </w:pPr>
            <w:r>
              <w:rPr>
                <w:rFonts w:eastAsiaTheme="minorEastAsia"/>
                <w:b/>
                <w:sz w:val="16"/>
                <w:szCs w:val="16"/>
                <w:lang w:eastAsia="zh-CN"/>
              </w:rPr>
              <w:t xml:space="preserve">Observation 4: The performance trend for UE Rx-Tx is </w:t>
            </w:r>
            <w:proofErr w:type="gramStart"/>
            <w:r>
              <w:rPr>
                <w:rFonts w:eastAsiaTheme="minorEastAsia"/>
                <w:b/>
                <w:sz w:val="16"/>
                <w:szCs w:val="16"/>
                <w:lang w:eastAsia="zh-CN"/>
              </w:rPr>
              <w:t>similar to</w:t>
            </w:r>
            <w:proofErr w:type="gramEnd"/>
            <w:r>
              <w:rPr>
                <w:rFonts w:eastAsiaTheme="minorEastAsia"/>
                <w:b/>
                <w:sz w:val="16"/>
                <w:szCs w:val="16"/>
                <w:lang w:eastAsia="zh-CN"/>
              </w:rPr>
              <w:t xml:space="preserve"> RSTD.</w:t>
            </w:r>
          </w:p>
        </w:tc>
      </w:tr>
      <w:tr w:rsidR="00E63DC8" w14:paraId="6B4F145A" w14:textId="77777777">
        <w:trPr>
          <w:trHeight w:val="284"/>
        </w:trPr>
        <w:tc>
          <w:tcPr>
            <w:tcW w:w="1271" w:type="dxa"/>
            <w:tcBorders>
              <w:top w:val="single" w:sz="4" w:space="0" w:color="auto"/>
              <w:left w:val="single" w:sz="4" w:space="0" w:color="auto"/>
              <w:bottom w:val="single" w:sz="4" w:space="0" w:color="auto"/>
              <w:right w:val="single" w:sz="4" w:space="0" w:color="A6A6A6"/>
            </w:tcBorders>
            <w:shd w:val="clear" w:color="auto" w:fill="auto"/>
          </w:tcPr>
          <w:p w14:paraId="48D87AB9" w14:textId="77777777" w:rsidR="00E63DC8" w:rsidRDefault="00D84768">
            <w:pPr>
              <w:spacing w:after="0"/>
              <w:rPr>
                <w:sz w:val="16"/>
                <w:szCs w:val="16"/>
              </w:rPr>
            </w:pPr>
            <w:hyperlink r:id="rId22" w:history="1">
              <w:r w:rsidR="00881B5E">
                <w:rPr>
                  <w:rStyle w:val="Hyperlink"/>
                  <w:b/>
                  <w:bCs/>
                  <w:sz w:val="16"/>
                  <w:szCs w:val="16"/>
                </w:rPr>
                <w:t>R4-2119462</w:t>
              </w:r>
            </w:hyperlink>
          </w:p>
        </w:tc>
        <w:tc>
          <w:tcPr>
            <w:tcW w:w="1418" w:type="dxa"/>
            <w:tcBorders>
              <w:top w:val="single" w:sz="4" w:space="0" w:color="auto"/>
              <w:bottom w:val="single" w:sz="4" w:space="0" w:color="auto"/>
            </w:tcBorders>
          </w:tcPr>
          <w:p w14:paraId="33E8F1C9" w14:textId="77777777" w:rsidR="00E63DC8" w:rsidRDefault="00881B5E">
            <w:pPr>
              <w:spacing w:after="0"/>
              <w:rPr>
                <w:sz w:val="16"/>
                <w:szCs w:val="16"/>
              </w:rPr>
            </w:pPr>
            <w:r>
              <w:rPr>
                <w:sz w:val="16"/>
                <w:szCs w:val="16"/>
              </w:rPr>
              <w:t>Ericsson</w:t>
            </w:r>
          </w:p>
        </w:tc>
        <w:tc>
          <w:tcPr>
            <w:tcW w:w="6942" w:type="dxa"/>
            <w:tcBorders>
              <w:top w:val="single" w:sz="4" w:space="0" w:color="auto"/>
              <w:bottom w:val="single" w:sz="4" w:space="0" w:color="auto"/>
            </w:tcBorders>
          </w:tcPr>
          <w:p w14:paraId="0A90790D" w14:textId="77777777" w:rsidR="00E63DC8" w:rsidRDefault="00881B5E">
            <w:pPr>
              <w:pStyle w:val="BodyText"/>
              <w:spacing w:after="120"/>
              <w:rPr>
                <w:b/>
                <w:bCs/>
                <w:sz w:val="16"/>
                <w:szCs w:val="16"/>
                <w:lang w:val="en-US"/>
              </w:rPr>
            </w:pPr>
            <w:r>
              <w:rPr>
                <w:b/>
                <w:bCs/>
                <w:sz w:val="16"/>
                <w:szCs w:val="16"/>
                <w:lang w:val="en-US"/>
              </w:rPr>
              <w:t>Observation 1: In Rel-16 positioning, M=4 was selected for DL PRS to ensure useful positioning performance, since M&lt;4 led to poor positioning performance</w:t>
            </w:r>
          </w:p>
          <w:p w14:paraId="638090B5" w14:textId="77777777" w:rsidR="00E63DC8" w:rsidRDefault="00881B5E">
            <w:pPr>
              <w:pStyle w:val="BodyText"/>
              <w:spacing w:after="120"/>
              <w:rPr>
                <w:b/>
                <w:bCs/>
                <w:sz w:val="16"/>
                <w:szCs w:val="16"/>
                <w:lang w:val="en-US"/>
              </w:rPr>
            </w:pPr>
            <w:r>
              <w:rPr>
                <w:b/>
                <w:bCs/>
                <w:sz w:val="16"/>
                <w:szCs w:val="16"/>
                <w:lang w:val="en-US"/>
              </w:rPr>
              <w:t>Proposal  1: The reduction of the number of DL PRS processing samples is feasible under the assumption of keeping Rel-16 NR positioning accuracy requirements and for the case of using different side conditions</w:t>
            </w:r>
          </w:p>
          <w:p w14:paraId="563C574E" w14:textId="77777777" w:rsidR="00E63DC8" w:rsidRDefault="00881B5E">
            <w:pPr>
              <w:pStyle w:val="BodyText"/>
              <w:spacing w:after="120"/>
              <w:rPr>
                <w:b/>
                <w:bCs/>
                <w:sz w:val="16"/>
                <w:szCs w:val="16"/>
                <w:lang w:val="en-US"/>
              </w:rPr>
            </w:pPr>
            <w:r>
              <w:rPr>
                <w:b/>
                <w:bCs/>
                <w:sz w:val="16"/>
                <w:szCs w:val="16"/>
                <w:lang w:val="en-US"/>
              </w:rPr>
              <w:t xml:space="preserve">Observation 2: In Rel-16 positioning system study, applications with small ISD and high LOS probability, </w:t>
            </w:r>
            <w:proofErr w:type="gramStart"/>
            <w:r>
              <w:rPr>
                <w:b/>
                <w:bCs/>
                <w:sz w:val="16"/>
                <w:szCs w:val="16"/>
                <w:lang w:val="en-US"/>
              </w:rPr>
              <w:t>e.g.</w:t>
            </w:r>
            <w:proofErr w:type="gramEnd"/>
            <w:r>
              <w:rPr>
                <w:b/>
                <w:bCs/>
                <w:sz w:val="16"/>
                <w:szCs w:val="16"/>
                <w:lang w:val="en-US"/>
              </w:rPr>
              <w:t xml:space="preserve"> indoor environments showed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threshold values</w:t>
            </w:r>
          </w:p>
          <w:p w14:paraId="63EE2639" w14:textId="77777777" w:rsidR="00E63DC8" w:rsidRDefault="00881B5E">
            <w:pPr>
              <w:pStyle w:val="BodyText"/>
              <w:spacing w:after="120"/>
              <w:rPr>
                <w:b/>
                <w:bCs/>
                <w:sz w:val="16"/>
                <w:szCs w:val="16"/>
                <w:lang w:val="en-US"/>
              </w:rPr>
            </w:pPr>
            <w:r>
              <w:rPr>
                <w:b/>
                <w:bCs/>
                <w:sz w:val="16"/>
                <w:szCs w:val="16"/>
                <w:lang w:val="en-US"/>
              </w:rPr>
              <w:t xml:space="preserve">Proposal 2: Identify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condition(s) based on analysis of </w:t>
            </w:r>
            <w:proofErr w:type="spellStart"/>
            <w:r>
              <w:rPr>
                <w:b/>
                <w:bCs/>
                <w:sz w:val="16"/>
                <w:szCs w:val="16"/>
                <w:lang w:val="en-US"/>
              </w:rPr>
              <w:t>InF</w:t>
            </w:r>
            <w:proofErr w:type="spellEnd"/>
            <w:r>
              <w:rPr>
                <w:b/>
                <w:bCs/>
                <w:sz w:val="16"/>
                <w:szCs w:val="16"/>
                <w:lang w:val="en-US"/>
              </w:rPr>
              <w:t>-SH/IOO environments</w:t>
            </w:r>
          </w:p>
          <w:p w14:paraId="423D3F36" w14:textId="77777777" w:rsidR="00E63DC8" w:rsidRDefault="00881B5E">
            <w:pPr>
              <w:pStyle w:val="BodyText"/>
              <w:spacing w:after="120"/>
              <w:rPr>
                <w:b/>
                <w:bCs/>
                <w:sz w:val="16"/>
                <w:szCs w:val="16"/>
                <w:lang w:val="en-US"/>
              </w:rPr>
            </w:pPr>
            <w:r>
              <w:rPr>
                <w:b/>
                <w:bCs/>
                <w:sz w:val="16"/>
                <w:szCs w:val="16"/>
                <w:lang w:val="en-US"/>
              </w:rPr>
              <w:t>Observation 3: Low bandwidth PRS configurations show limited positioning performance in Rel-16 positioning even for M=4, therefore Rel-17 M-sample measurement with M&lt;4 samples might not be feasible for all PRS bandwidth, depending on change of side conditions</w:t>
            </w:r>
          </w:p>
          <w:p w14:paraId="42AEC0AD" w14:textId="77777777" w:rsidR="00E63DC8" w:rsidRDefault="00881B5E">
            <w:pPr>
              <w:pStyle w:val="BodyText"/>
              <w:spacing w:after="120"/>
              <w:rPr>
                <w:b/>
                <w:bCs/>
                <w:sz w:val="16"/>
                <w:szCs w:val="16"/>
                <w:lang w:val="en-US"/>
              </w:rPr>
            </w:pPr>
            <w:r>
              <w:rPr>
                <w:b/>
                <w:bCs/>
                <w:sz w:val="16"/>
                <w:szCs w:val="16"/>
                <w:lang w:val="en-US"/>
              </w:rPr>
              <w:t xml:space="preserve">Proposal 3: Limiting applicable DL PRS configurations to some high PRB bandwidth for M&lt;4 processing samples </w:t>
            </w:r>
            <w:proofErr w:type="gramStart"/>
            <w:r>
              <w:rPr>
                <w:b/>
                <w:bCs/>
                <w:sz w:val="16"/>
                <w:szCs w:val="16"/>
                <w:lang w:val="en-US"/>
              </w:rPr>
              <w:t>in order to</w:t>
            </w:r>
            <w:proofErr w:type="gramEnd"/>
            <w:r>
              <w:rPr>
                <w:b/>
                <w:bCs/>
                <w:sz w:val="16"/>
                <w:szCs w:val="16"/>
                <w:lang w:val="en-US"/>
              </w:rPr>
              <w:t xml:space="preserve"> guarantee meaningful positioning performance is FFS and needs to be checked after deriving the new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 - no DL PRS PRB configuration precluded at the moment</w:t>
            </w:r>
          </w:p>
          <w:p w14:paraId="45228051" w14:textId="77777777" w:rsidR="00E63DC8" w:rsidRDefault="00881B5E">
            <w:pPr>
              <w:pStyle w:val="BodyText"/>
              <w:spacing w:after="120"/>
              <w:rPr>
                <w:b/>
                <w:bCs/>
                <w:sz w:val="16"/>
                <w:szCs w:val="16"/>
                <w:lang w:val="en-US"/>
              </w:rPr>
            </w:pPr>
            <w:r>
              <w:rPr>
                <w:b/>
                <w:bCs/>
                <w:sz w:val="16"/>
                <w:szCs w:val="16"/>
                <w:lang w:val="en-US"/>
              </w:rPr>
              <w:t>Proposal 4: RAN4 to enable processing sample reduction to M=1, applicability per configuration is FFS</w:t>
            </w:r>
          </w:p>
          <w:p w14:paraId="57A18A9A" w14:textId="77777777" w:rsidR="00E63DC8" w:rsidRDefault="00881B5E">
            <w:pPr>
              <w:pStyle w:val="BodyText"/>
              <w:spacing w:after="120"/>
              <w:rPr>
                <w:b/>
                <w:bCs/>
                <w:lang w:val="en-US"/>
              </w:rPr>
            </w:pPr>
            <w:r>
              <w:rPr>
                <w:b/>
                <w:bCs/>
                <w:sz w:val="16"/>
                <w:szCs w:val="16"/>
                <w:lang w:val="en-US"/>
              </w:rPr>
              <w:t xml:space="preserve">Proposal 5: RAN4 to discuss and agree on system simulation assumptions on IOO and </w:t>
            </w:r>
            <w:proofErr w:type="spellStart"/>
            <w:r>
              <w:rPr>
                <w:b/>
                <w:bCs/>
                <w:sz w:val="16"/>
                <w:szCs w:val="16"/>
                <w:lang w:val="en-US"/>
              </w:rPr>
              <w:t>InF</w:t>
            </w:r>
            <w:proofErr w:type="spellEnd"/>
            <w:r>
              <w:rPr>
                <w:b/>
                <w:bCs/>
                <w:sz w:val="16"/>
                <w:szCs w:val="16"/>
                <w:lang w:val="en-US"/>
              </w:rPr>
              <w:t xml:space="preserve">-SH </w:t>
            </w:r>
            <w:proofErr w:type="gramStart"/>
            <w:r>
              <w:rPr>
                <w:b/>
                <w:bCs/>
                <w:sz w:val="16"/>
                <w:szCs w:val="16"/>
                <w:lang w:val="en-US"/>
              </w:rPr>
              <w:t>in order to</w:t>
            </w:r>
            <w:proofErr w:type="gramEnd"/>
            <w:r>
              <w:rPr>
                <w:b/>
                <w:bCs/>
                <w:sz w:val="16"/>
                <w:szCs w:val="16"/>
                <w:lang w:val="en-US"/>
              </w:rPr>
              <w:t xml:space="preserve"> derive new and higher </w:t>
            </w: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side condition to facilitate DL PRS processing sample reduction to M&lt;4</w:t>
            </w:r>
          </w:p>
        </w:tc>
      </w:tr>
    </w:tbl>
    <w:p w14:paraId="53CCBBCD" w14:textId="77777777" w:rsidR="00E63DC8" w:rsidRDefault="00E63DC8"/>
    <w:p w14:paraId="704D9218" w14:textId="77777777" w:rsidR="00E63DC8" w:rsidRDefault="00881B5E">
      <w:pPr>
        <w:pStyle w:val="Heading2"/>
        <w:rPr>
          <w:lang w:val="en-US"/>
        </w:rPr>
      </w:pPr>
      <w:r>
        <w:rPr>
          <w:rFonts w:hint="eastAsia"/>
          <w:lang w:val="en-US"/>
        </w:rPr>
        <w:t>Open issues</w:t>
      </w:r>
      <w:r>
        <w:rPr>
          <w:lang w:val="en-US"/>
        </w:rPr>
        <w:t xml:space="preserve"> summary and </w:t>
      </w:r>
      <w:proofErr w:type="gramStart"/>
      <w:r>
        <w:rPr>
          <w:lang w:val="en-US"/>
        </w:rPr>
        <w:t>companies</w:t>
      </w:r>
      <w:proofErr w:type="gramEnd"/>
      <w:r>
        <w:rPr>
          <w:lang w:val="en-US"/>
        </w:rPr>
        <w:t xml:space="preserve"> comments</w:t>
      </w:r>
    </w:p>
    <w:p w14:paraId="6AEA8EC3" w14:textId="77777777" w:rsidR="00E63DC8" w:rsidRDefault="00881B5E">
      <w:pPr>
        <w:pStyle w:val="Heading3"/>
        <w:rPr>
          <w:sz w:val="24"/>
          <w:szCs w:val="16"/>
          <w:lang w:val="en-US"/>
        </w:rPr>
      </w:pPr>
      <w:r>
        <w:rPr>
          <w:sz w:val="24"/>
          <w:szCs w:val="16"/>
          <w:lang w:val="en-US"/>
        </w:rPr>
        <w:t xml:space="preserve">Sub-topic 1-1: Number of measurement samples (M) for latency reduction </w:t>
      </w:r>
    </w:p>
    <w:p w14:paraId="4373CC58" w14:textId="77777777" w:rsidR="00E63DC8" w:rsidRDefault="00881B5E">
      <w:pPr>
        <w:spacing w:after="0"/>
        <w:rPr>
          <w:lang w:val="en-US" w:eastAsia="zh-CN"/>
        </w:rPr>
      </w:pPr>
      <w:r>
        <w:rPr>
          <w:lang w:val="en-US" w:eastAsia="zh-CN"/>
        </w:rPr>
        <w:t>In the following issues assume:</w:t>
      </w:r>
    </w:p>
    <w:p w14:paraId="4C732F66" w14:textId="77777777" w:rsidR="00E63DC8" w:rsidRDefault="00881B5E">
      <w:pPr>
        <w:pStyle w:val="ListParagraph"/>
        <w:numPr>
          <w:ilvl w:val="0"/>
          <w:numId w:val="12"/>
        </w:numPr>
        <w:spacing w:before="120" w:after="0"/>
        <w:ind w:firstLineChars="0"/>
        <w:rPr>
          <w:lang w:val="en-US" w:eastAsia="zh-CN"/>
        </w:rPr>
      </w:pPr>
      <w:r>
        <w:rPr>
          <w:lang w:val="en-US" w:eastAsia="zh-CN"/>
        </w:rPr>
        <w:t>M= M1+M2; Where:</w:t>
      </w:r>
    </w:p>
    <w:p w14:paraId="79EE3750" w14:textId="77777777" w:rsidR="00E63DC8" w:rsidRDefault="00881B5E">
      <w:pPr>
        <w:pStyle w:val="ListParagraph"/>
        <w:numPr>
          <w:ilvl w:val="1"/>
          <w:numId w:val="12"/>
        </w:numPr>
        <w:spacing w:before="120" w:after="0"/>
        <w:ind w:left="1077" w:firstLineChars="0" w:hanging="357"/>
        <w:rPr>
          <w:lang w:val="en-US" w:eastAsia="zh-CN"/>
        </w:rPr>
      </w:pPr>
      <w:r>
        <w:rPr>
          <w:lang w:val="en-US" w:eastAsia="zh-CN"/>
        </w:rPr>
        <w:t>M1 = number of samples excluding AGC</w:t>
      </w:r>
    </w:p>
    <w:p w14:paraId="42CD0168" w14:textId="77777777" w:rsidR="00E63DC8" w:rsidRDefault="00881B5E">
      <w:pPr>
        <w:pStyle w:val="ListParagraph"/>
        <w:numPr>
          <w:ilvl w:val="1"/>
          <w:numId w:val="12"/>
        </w:numPr>
        <w:spacing w:after="0"/>
        <w:ind w:left="1077" w:firstLineChars="0" w:hanging="357"/>
        <w:rPr>
          <w:lang w:val="en-US" w:eastAsia="zh-CN"/>
        </w:rPr>
      </w:pPr>
      <w:r>
        <w:rPr>
          <w:lang w:val="en-US" w:eastAsia="zh-CN"/>
        </w:rPr>
        <w:t>M2 = number of samples needed for AGC</w:t>
      </w:r>
    </w:p>
    <w:p w14:paraId="4DBBCAAC" w14:textId="77777777" w:rsidR="00E63DC8" w:rsidRDefault="00E63DC8">
      <w:pPr>
        <w:rPr>
          <w:lang w:val="en-US" w:eastAsia="zh-CN"/>
        </w:rPr>
      </w:pPr>
    </w:p>
    <w:p w14:paraId="385B04CC" w14:textId="77777777" w:rsidR="00E63DC8" w:rsidRDefault="00881B5E">
      <w:pPr>
        <w:rPr>
          <w:b/>
          <w:u w:val="single"/>
          <w:lang w:eastAsia="ko-KR"/>
        </w:rPr>
      </w:pPr>
      <w:r>
        <w:rPr>
          <w:b/>
          <w:u w:val="single"/>
          <w:lang w:eastAsia="ko-KR"/>
        </w:rPr>
        <w:t>Issue 1-1-1: Number of samples (M1) excluding sample(s) for AGC and associated conditions</w:t>
      </w:r>
    </w:p>
    <w:p w14:paraId="16D3D7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Style w:val="TableGrid"/>
        <w:tblW w:w="9168" w:type="dxa"/>
        <w:tblLayout w:type="fixed"/>
        <w:tblLook w:val="04A0" w:firstRow="1" w:lastRow="0" w:firstColumn="1" w:lastColumn="0" w:noHBand="0" w:noVBand="1"/>
      </w:tblPr>
      <w:tblGrid>
        <w:gridCol w:w="1271"/>
        <w:gridCol w:w="992"/>
        <w:gridCol w:w="993"/>
        <w:gridCol w:w="992"/>
        <w:gridCol w:w="992"/>
        <w:gridCol w:w="992"/>
        <w:gridCol w:w="968"/>
        <w:gridCol w:w="984"/>
        <w:gridCol w:w="984"/>
      </w:tblGrid>
      <w:tr w:rsidR="00E63DC8" w14:paraId="5DEEDDD1" w14:textId="77777777">
        <w:tc>
          <w:tcPr>
            <w:tcW w:w="1271" w:type="dxa"/>
          </w:tcPr>
          <w:p w14:paraId="58014D6F" w14:textId="77777777" w:rsidR="00E63DC8" w:rsidRDefault="00881B5E">
            <w:pPr>
              <w:spacing w:after="0"/>
              <w:rPr>
                <w:b/>
                <w:bCs/>
                <w:sz w:val="16"/>
                <w:szCs w:val="16"/>
                <w:lang w:eastAsia="zh-CN"/>
              </w:rPr>
            </w:pPr>
            <w:bookmarkStart w:id="14" w:name="_Hlk86325179"/>
            <w:r>
              <w:rPr>
                <w:b/>
                <w:bCs/>
                <w:sz w:val="16"/>
                <w:szCs w:val="16"/>
                <w:lang w:eastAsia="zh-CN"/>
              </w:rPr>
              <w:t>Parameters</w:t>
            </w:r>
          </w:p>
        </w:tc>
        <w:tc>
          <w:tcPr>
            <w:tcW w:w="992" w:type="dxa"/>
          </w:tcPr>
          <w:p w14:paraId="450475EA" w14:textId="77777777" w:rsidR="00E63DC8" w:rsidRDefault="00881B5E">
            <w:pPr>
              <w:spacing w:after="0"/>
              <w:rPr>
                <w:b/>
                <w:bCs/>
                <w:sz w:val="16"/>
                <w:szCs w:val="16"/>
                <w:lang w:eastAsia="zh-CN"/>
              </w:rPr>
            </w:pPr>
            <w:r>
              <w:rPr>
                <w:b/>
                <w:bCs/>
                <w:sz w:val="16"/>
                <w:szCs w:val="16"/>
                <w:lang w:eastAsia="zh-CN"/>
              </w:rPr>
              <w:t>Vivo</w:t>
            </w:r>
          </w:p>
        </w:tc>
        <w:tc>
          <w:tcPr>
            <w:tcW w:w="993" w:type="dxa"/>
          </w:tcPr>
          <w:p w14:paraId="572C5CA3" w14:textId="77777777" w:rsidR="00E63DC8" w:rsidRDefault="00881B5E">
            <w:pPr>
              <w:spacing w:after="0"/>
              <w:rPr>
                <w:b/>
                <w:bCs/>
                <w:sz w:val="16"/>
                <w:szCs w:val="16"/>
                <w:lang w:eastAsia="zh-CN"/>
              </w:rPr>
            </w:pPr>
            <w:r>
              <w:rPr>
                <w:b/>
                <w:bCs/>
                <w:sz w:val="16"/>
                <w:szCs w:val="16"/>
                <w:lang w:eastAsia="zh-CN"/>
              </w:rPr>
              <w:t>QC</w:t>
            </w:r>
          </w:p>
        </w:tc>
        <w:tc>
          <w:tcPr>
            <w:tcW w:w="992" w:type="dxa"/>
          </w:tcPr>
          <w:p w14:paraId="5BEAAFC1" w14:textId="77777777" w:rsidR="00E63DC8" w:rsidRDefault="00881B5E">
            <w:pPr>
              <w:spacing w:after="0"/>
              <w:rPr>
                <w:b/>
                <w:bCs/>
                <w:sz w:val="16"/>
                <w:szCs w:val="16"/>
                <w:lang w:eastAsia="zh-CN"/>
              </w:rPr>
            </w:pPr>
            <w:r>
              <w:rPr>
                <w:b/>
                <w:bCs/>
                <w:sz w:val="16"/>
                <w:szCs w:val="16"/>
                <w:lang w:eastAsia="zh-CN"/>
              </w:rPr>
              <w:t>Intel (P1)</w:t>
            </w:r>
          </w:p>
        </w:tc>
        <w:tc>
          <w:tcPr>
            <w:tcW w:w="992" w:type="dxa"/>
          </w:tcPr>
          <w:p w14:paraId="55657772" w14:textId="77777777" w:rsidR="00E63DC8" w:rsidRDefault="00881B5E">
            <w:pPr>
              <w:spacing w:after="0"/>
              <w:rPr>
                <w:b/>
                <w:bCs/>
                <w:sz w:val="16"/>
                <w:szCs w:val="16"/>
                <w:lang w:eastAsia="zh-CN"/>
              </w:rPr>
            </w:pPr>
            <w:r>
              <w:rPr>
                <w:b/>
                <w:bCs/>
                <w:sz w:val="16"/>
                <w:szCs w:val="16"/>
                <w:lang w:eastAsia="zh-CN"/>
              </w:rPr>
              <w:t>Intel (P2)</w:t>
            </w:r>
          </w:p>
        </w:tc>
        <w:tc>
          <w:tcPr>
            <w:tcW w:w="992" w:type="dxa"/>
          </w:tcPr>
          <w:p w14:paraId="30A445AE" w14:textId="77777777" w:rsidR="00E63DC8" w:rsidRDefault="00881B5E">
            <w:pPr>
              <w:spacing w:after="0"/>
              <w:rPr>
                <w:b/>
                <w:bCs/>
                <w:sz w:val="16"/>
                <w:szCs w:val="16"/>
                <w:lang w:eastAsia="zh-CN"/>
              </w:rPr>
            </w:pPr>
            <w:r>
              <w:rPr>
                <w:b/>
                <w:bCs/>
                <w:sz w:val="16"/>
                <w:szCs w:val="16"/>
                <w:lang w:eastAsia="zh-CN"/>
              </w:rPr>
              <w:t>Nokia</w:t>
            </w:r>
          </w:p>
        </w:tc>
        <w:tc>
          <w:tcPr>
            <w:tcW w:w="968" w:type="dxa"/>
          </w:tcPr>
          <w:p w14:paraId="2911E1F4" w14:textId="77777777" w:rsidR="00E63DC8" w:rsidRDefault="00881B5E">
            <w:pPr>
              <w:spacing w:after="0"/>
              <w:rPr>
                <w:b/>
                <w:bCs/>
                <w:sz w:val="16"/>
                <w:szCs w:val="16"/>
                <w:lang w:eastAsia="zh-CN"/>
              </w:rPr>
            </w:pPr>
            <w:r>
              <w:rPr>
                <w:b/>
                <w:bCs/>
                <w:sz w:val="16"/>
                <w:szCs w:val="16"/>
                <w:lang w:eastAsia="zh-CN"/>
              </w:rPr>
              <w:t>HW</w:t>
            </w:r>
          </w:p>
        </w:tc>
        <w:tc>
          <w:tcPr>
            <w:tcW w:w="984" w:type="dxa"/>
          </w:tcPr>
          <w:p w14:paraId="2E161AE5" w14:textId="77777777" w:rsidR="00E63DC8" w:rsidRDefault="00881B5E">
            <w:pPr>
              <w:spacing w:after="0"/>
              <w:rPr>
                <w:b/>
                <w:bCs/>
                <w:sz w:val="16"/>
                <w:szCs w:val="16"/>
                <w:lang w:eastAsia="zh-CN"/>
              </w:rPr>
            </w:pPr>
            <w:r>
              <w:rPr>
                <w:b/>
                <w:bCs/>
                <w:sz w:val="16"/>
                <w:szCs w:val="16"/>
                <w:lang w:eastAsia="zh-CN"/>
              </w:rPr>
              <w:t>E///</w:t>
            </w:r>
          </w:p>
        </w:tc>
        <w:tc>
          <w:tcPr>
            <w:tcW w:w="984" w:type="dxa"/>
          </w:tcPr>
          <w:p w14:paraId="21128116" w14:textId="77777777" w:rsidR="00E63DC8" w:rsidRDefault="00881B5E">
            <w:pPr>
              <w:spacing w:after="0"/>
              <w:rPr>
                <w:b/>
                <w:bCs/>
                <w:sz w:val="16"/>
                <w:szCs w:val="16"/>
                <w:lang w:eastAsia="zh-CN"/>
              </w:rPr>
            </w:pPr>
            <w:r>
              <w:rPr>
                <w:b/>
                <w:bCs/>
                <w:sz w:val="16"/>
                <w:szCs w:val="16"/>
                <w:lang w:eastAsia="zh-CN"/>
              </w:rPr>
              <w:t>OPPO</w:t>
            </w:r>
          </w:p>
        </w:tc>
      </w:tr>
      <w:tr w:rsidR="00E63DC8" w14:paraId="0FC0C21D" w14:textId="77777777">
        <w:tc>
          <w:tcPr>
            <w:tcW w:w="1271" w:type="dxa"/>
          </w:tcPr>
          <w:p w14:paraId="2FC076F0" w14:textId="77777777" w:rsidR="00E63DC8" w:rsidRDefault="00881B5E">
            <w:pPr>
              <w:spacing w:after="0"/>
              <w:rPr>
                <w:b/>
                <w:bCs/>
                <w:sz w:val="16"/>
                <w:szCs w:val="16"/>
                <w:lang w:eastAsia="zh-CN"/>
              </w:rPr>
            </w:pPr>
            <w:r>
              <w:rPr>
                <w:b/>
                <w:bCs/>
                <w:sz w:val="16"/>
                <w:szCs w:val="16"/>
                <w:lang w:eastAsia="zh-CN"/>
              </w:rPr>
              <w:t>No of samples w/o AGC (M1)</w:t>
            </w:r>
          </w:p>
        </w:tc>
        <w:tc>
          <w:tcPr>
            <w:tcW w:w="992" w:type="dxa"/>
          </w:tcPr>
          <w:p w14:paraId="059FB121" w14:textId="77777777" w:rsidR="00E63DC8" w:rsidRDefault="00881B5E">
            <w:pPr>
              <w:spacing w:after="0"/>
              <w:rPr>
                <w:sz w:val="16"/>
                <w:szCs w:val="16"/>
                <w:lang w:eastAsia="zh-CN"/>
              </w:rPr>
            </w:pPr>
            <w:r>
              <w:rPr>
                <w:sz w:val="16"/>
                <w:szCs w:val="16"/>
                <w:lang w:eastAsia="zh-CN"/>
              </w:rPr>
              <w:t>1</w:t>
            </w:r>
          </w:p>
        </w:tc>
        <w:tc>
          <w:tcPr>
            <w:tcW w:w="993" w:type="dxa"/>
          </w:tcPr>
          <w:p w14:paraId="5A5AED98" w14:textId="77777777" w:rsidR="00E63DC8" w:rsidRDefault="00881B5E">
            <w:pPr>
              <w:spacing w:after="0"/>
              <w:rPr>
                <w:sz w:val="16"/>
                <w:szCs w:val="16"/>
                <w:lang w:eastAsia="zh-CN"/>
              </w:rPr>
            </w:pPr>
            <w:r>
              <w:rPr>
                <w:sz w:val="16"/>
                <w:szCs w:val="16"/>
                <w:lang w:eastAsia="zh-CN"/>
              </w:rPr>
              <w:t>1</w:t>
            </w:r>
          </w:p>
        </w:tc>
        <w:tc>
          <w:tcPr>
            <w:tcW w:w="992" w:type="dxa"/>
          </w:tcPr>
          <w:p w14:paraId="6D59B94E" w14:textId="77777777" w:rsidR="00E63DC8" w:rsidRDefault="00881B5E">
            <w:pPr>
              <w:spacing w:after="0"/>
              <w:rPr>
                <w:sz w:val="16"/>
                <w:szCs w:val="16"/>
                <w:lang w:eastAsia="zh-CN"/>
              </w:rPr>
            </w:pPr>
            <w:r>
              <w:rPr>
                <w:sz w:val="16"/>
                <w:szCs w:val="16"/>
                <w:lang w:eastAsia="zh-CN"/>
              </w:rPr>
              <w:t>&lt; in R16</w:t>
            </w:r>
          </w:p>
        </w:tc>
        <w:tc>
          <w:tcPr>
            <w:tcW w:w="992" w:type="dxa"/>
          </w:tcPr>
          <w:p w14:paraId="2626E46B" w14:textId="77777777" w:rsidR="00E63DC8" w:rsidRDefault="00881B5E">
            <w:pPr>
              <w:spacing w:after="0"/>
              <w:rPr>
                <w:sz w:val="16"/>
                <w:szCs w:val="16"/>
                <w:lang w:eastAsia="zh-CN"/>
              </w:rPr>
            </w:pPr>
            <w:r>
              <w:rPr>
                <w:sz w:val="16"/>
                <w:szCs w:val="16"/>
                <w:lang w:eastAsia="zh-CN"/>
              </w:rPr>
              <w:t>2</w:t>
            </w:r>
          </w:p>
        </w:tc>
        <w:tc>
          <w:tcPr>
            <w:tcW w:w="992" w:type="dxa"/>
          </w:tcPr>
          <w:p w14:paraId="3D1592BF" w14:textId="77777777" w:rsidR="00E63DC8" w:rsidRDefault="00881B5E">
            <w:pPr>
              <w:spacing w:after="0"/>
              <w:rPr>
                <w:sz w:val="16"/>
                <w:szCs w:val="16"/>
                <w:lang w:eastAsia="zh-CN"/>
              </w:rPr>
            </w:pPr>
            <w:r>
              <w:rPr>
                <w:sz w:val="16"/>
                <w:szCs w:val="16"/>
                <w:lang w:eastAsia="zh-CN"/>
              </w:rPr>
              <w:t xml:space="preserve">1 </w:t>
            </w:r>
          </w:p>
        </w:tc>
        <w:tc>
          <w:tcPr>
            <w:tcW w:w="968" w:type="dxa"/>
          </w:tcPr>
          <w:p w14:paraId="7FAB73DD" w14:textId="77777777" w:rsidR="00E63DC8" w:rsidRDefault="00881B5E">
            <w:pPr>
              <w:spacing w:after="0"/>
              <w:rPr>
                <w:sz w:val="16"/>
                <w:szCs w:val="16"/>
                <w:lang w:eastAsia="zh-CN"/>
              </w:rPr>
            </w:pPr>
            <w:r>
              <w:rPr>
                <w:sz w:val="16"/>
                <w:szCs w:val="16"/>
                <w:lang w:eastAsia="zh-CN"/>
              </w:rPr>
              <w:t>1</w:t>
            </w:r>
          </w:p>
        </w:tc>
        <w:tc>
          <w:tcPr>
            <w:tcW w:w="984" w:type="dxa"/>
          </w:tcPr>
          <w:p w14:paraId="6F88D440" w14:textId="77777777" w:rsidR="00E63DC8" w:rsidRDefault="00881B5E">
            <w:pPr>
              <w:spacing w:after="0"/>
              <w:rPr>
                <w:sz w:val="16"/>
                <w:szCs w:val="16"/>
                <w:lang w:eastAsia="zh-CN"/>
              </w:rPr>
            </w:pPr>
            <w:r>
              <w:rPr>
                <w:sz w:val="16"/>
                <w:szCs w:val="16"/>
                <w:lang w:eastAsia="zh-CN"/>
              </w:rPr>
              <w:t>&lt; in R16</w:t>
            </w:r>
          </w:p>
        </w:tc>
        <w:tc>
          <w:tcPr>
            <w:tcW w:w="984" w:type="dxa"/>
          </w:tcPr>
          <w:p w14:paraId="6F439BE6" w14:textId="77777777" w:rsidR="00E63DC8" w:rsidRDefault="00881B5E">
            <w:pPr>
              <w:spacing w:after="0"/>
              <w:rPr>
                <w:sz w:val="16"/>
                <w:szCs w:val="16"/>
                <w:lang w:eastAsia="zh-CN"/>
              </w:rPr>
            </w:pPr>
            <w:r>
              <w:rPr>
                <w:sz w:val="16"/>
                <w:szCs w:val="16"/>
                <w:lang w:eastAsia="zh-CN"/>
              </w:rPr>
              <w:t>&lt; in R16</w:t>
            </w:r>
          </w:p>
        </w:tc>
      </w:tr>
      <w:tr w:rsidR="00E63DC8" w14:paraId="25FB3494" w14:textId="77777777">
        <w:tc>
          <w:tcPr>
            <w:tcW w:w="1271" w:type="dxa"/>
          </w:tcPr>
          <w:p w14:paraId="70E39A3D" w14:textId="77777777" w:rsidR="00E63DC8" w:rsidRDefault="00881B5E">
            <w:pPr>
              <w:spacing w:after="0"/>
              <w:rPr>
                <w:b/>
                <w:bCs/>
                <w:sz w:val="16"/>
                <w:szCs w:val="16"/>
                <w:lang w:eastAsia="zh-CN"/>
              </w:rPr>
            </w:pPr>
            <w:r>
              <w:rPr>
                <w:b/>
                <w:bCs/>
                <w:sz w:val="16"/>
                <w:szCs w:val="16"/>
                <w:lang w:eastAsia="zh-CN"/>
              </w:rPr>
              <w:t xml:space="preserve">PRS </w:t>
            </w:r>
            <w:proofErr w:type="spellStart"/>
            <w:r>
              <w:rPr>
                <w:b/>
                <w:bCs/>
                <w:sz w:val="16"/>
                <w:szCs w:val="16"/>
                <w:lang w:eastAsia="zh-CN"/>
              </w:rPr>
              <w:t>Ês</w:t>
            </w:r>
            <w:proofErr w:type="spellEnd"/>
            <w:r>
              <w:rPr>
                <w:b/>
                <w:bCs/>
                <w:sz w:val="16"/>
                <w:szCs w:val="16"/>
                <w:lang w:eastAsia="zh-CN"/>
              </w:rPr>
              <w:t>/</w:t>
            </w:r>
            <w:proofErr w:type="spellStart"/>
            <w:r>
              <w:rPr>
                <w:b/>
                <w:bCs/>
                <w:sz w:val="16"/>
                <w:szCs w:val="16"/>
                <w:lang w:eastAsia="zh-CN"/>
              </w:rPr>
              <w:t>Iot</w:t>
            </w:r>
            <w:proofErr w:type="spellEnd"/>
            <w:r>
              <w:rPr>
                <w:b/>
                <w:bCs/>
                <w:sz w:val="16"/>
                <w:szCs w:val="16"/>
                <w:lang w:eastAsia="zh-CN"/>
              </w:rPr>
              <w:t xml:space="preserve"> (dB)</w:t>
            </w:r>
          </w:p>
        </w:tc>
        <w:tc>
          <w:tcPr>
            <w:tcW w:w="992" w:type="dxa"/>
          </w:tcPr>
          <w:p w14:paraId="66A10FD7" w14:textId="77777777" w:rsidR="00E63DC8" w:rsidRDefault="00881B5E">
            <w:pPr>
              <w:spacing w:after="0"/>
              <w:rPr>
                <w:sz w:val="16"/>
                <w:szCs w:val="16"/>
                <w:lang w:eastAsia="zh-CN"/>
              </w:rPr>
            </w:pPr>
            <w:r>
              <w:rPr>
                <w:sz w:val="16"/>
                <w:szCs w:val="16"/>
                <w:lang w:eastAsia="zh-CN"/>
              </w:rPr>
              <w:t>≥ -6</w:t>
            </w:r>
          </w:p>
        </w:tc>
        <w:tc>
          <w:tcPr>
            <w:tcW w:w="993" w:type="dxa"/>
          </w:tcPr>
          <w:p w14:paraId="4BE9AAB5" w14:textId="77777777" w:rsidR="00E63DC8" w:rsidRDefault="00881B5E">
            <w:pPr>
              <w:spacing w:after="0"/>
              <w:rPr>
                <w:sz w:val="16"/>
                <w:szCs w:val="16"/>
                <w:lang w:eastAsia="zh-CN"/>
              </w:rPr>
            </w:pPr>
            <w:r>
              <w:rPr>
                <w:sz w:val="16"/>
                <w:szCs w:val="16"/>
                <w:lang w:eastAsia="zh-CN"/>
              </w:rPr>
              <w:t>As in R16</w:t>
            </w:r>
          </w:p>
        </w:tc>
        <w:tc>
          <w:tcPr>
            <w:tcW w:w="992" w:type="dxa"/>
          </w:tcPr>
          <w:p w14:paraId="5E46C867" w14:textId="77777777" w:rsidR="00E63DC8" w:rsidRDefault="00881B5E">
            <w:pPr>
              <w:spacing w:after="0"/>
              <w:rPr>
                <w:sz w:val="16"/>
                <w:szCs w:val="16"/>
                <w:lang w:eastAsia="zh-CN"/>
              </w:rPr>
            </w:pPr>
            <w:r>
              <w:rPr>
                <w:sz w:val="16"/>
                <w:szCs w:val="16"/>
                <w:lang w:eastAsia="zh-CN"/>
              </w:rPr>
              <w:t>[</w:t>
            </w:r>
            <w:proofErr w:type="gramStart"/>
            <w:r>
              <w:rPr>
                <w:sz w:val="16"/>
                <w:szCs w:val="16"/>
                <w:lang w:eastAsia="zh-CN"/>
              </w:rPr>
              <w:t>0,-</w:t>
            </w:r>
            <w:proofErr w:type="gramEnd"/>
            <w:r>
              <w:rPr>
                <w:sz w:val="16"/>
                <w:szCs w:val="16"/>
                <w:lang w:eastAsia="zh-CN"/>
              </w:rPr>
              <w:t>6]</w:t>
            </w:r>
          </w:p>
        </w:tc>
        <w:tc>
          <w:tcPr>
            <w:tcW w:w="992" w:type="dxa"/>
          </w:tcPr>
          <w:p w14:paraId="5C8311C6" w14:textId="77777777" w:rsidR="00E63DC8" w:rsidRDefault="00881B5E">
            <w:pPr>
              <w:spacing w:after="0"/>
              <w:rPr>
                <w:sz w:val="16"/>
                <w:szCs w:val="16"/>
                <w:lang w:eastAsia="zh-CN"/>
              </w:rPr>
            </w:pPr>
            <w:r>
              <w:rPr>
                <w:sz w:val="16"/>
                <w:szCs w:val="16"/>
                <w:lang w:eastAsia="zh-CN"/>
              </w:rPr>
              <w:t>As in R16</w:t>
            </w:r>
          </w:p>
        </w:tc>
        <w:tc>
          <w:tcPr>
            <w:tcW w:w="992" w:type="dxa"/>
          </w:tcPr>
          <w:p w14:paraId="2B4DCA86" w14:textId="77777777" w:rsidR="00E63DC8" w:rsidRDefault="00881B5E">
            <w:pPr>
              <w:spacing w:after="0"/>
              <w:rPr>
                <w:sz w:val="16"/>
                <w:szCs w:val="16"/>
                <w:lang w:eastAsia="zh-CN"/>
              </w:rPr>
            </w:pPr>
            <w:r>
              <w:rPr>
                <w:sz w:val="16"/>
                <w:szCs w:val="16"/>
                <w:lang w:eastAsia="zh-CN"/>
              </w:rPr>
              <w:t>As in R16</w:t>
            </w:r>
          </w:p>
        </w:tc>
        <w:tc>
          <w:tcPr>
            <w:tcW w:w="968" w:type="dxa"/>
          </w:tcPr>
          <w:p w14:paraId="625F383D" w14:textId="77777777" w:rsidR="00E63DC8" w:rsidRDefault="00881B5E">
            <w:pPr>
              <w:spacing w:after="0"/>
              <w:rPr>
                <w:sz w:val="16"/>
                <w:szCs w:val="16"/>
                <w:lang w:eastAsia="zh-CN"/>
              </w:rPr>
            </w:pPr>
            <w:r>
              <w:rPr>
                <w:sz w:val="16"/>
                <w:szCs w:val="16"/>
                <w:lang w:eastAsia="zh-CN"/>
              </w:rPr>
              <w:t>≥ -6</w:t>
            </w:r>
          </w:p>
        </w:tc>
        <w:tc>
          <w:tcPr>
            <w:tcW w:w="984" w:type="dxa"/>
          </w:tcPr>
          <w:p w14:paraId="79FD79E3" w14:textId="77777777" w:rsidR="00E63DC8" w:rsidRDefault="00881B5E">
            <w:pPr>
              <w:spacing w:after="0"/>
              <w:rPr>
                <w:sz w:val="16"/>
                <w:szCs w:val="16"/>
                <w:lang w:eastAsia="zh-CN"/>
              </w:rPr>
            </w:pPr>
            <w:r>
              <w:rPr>
                <w:sz w:val="16"/>
                <w:szCs w:val="16"/>
                <w:lang w:eastAsia="zh-CN"/>
              </w:rPr>
              <w:t>&gt; in R16</w:t>
            </w:r>
          </w:p>
        </w:tc>
        <w:tc>
          <w:tcPr>
            <w:tcW w:w="984" w:type="dxa"/>
          </w:tcPr>
          <w:p w14:paraId="0C39F1BA" w14:textId="77777777" w:rsidR="00E63DC8" w:rsidRDefault="00881B5E">
            <w:pPr>
              <w:spacing w:after="0"/>
              <w:rPr>
                <w:sz w:val="16"/>
                <w:szCs w:val="16"/>
                <w:lang w:eastAsia="zh-CN"/>
              </w:rPr>
            </w:pPr>
            <w:r>
              <w:rPr>
                <w:sz w:val="16"/>
                <w:szCs w:val="16"/>
                <w:lang w:eastAsia="zh-CN"/>
              </w:rPr>
              <w:t>&gt; in R16</w:t>
            </w:r>
          </w:p>
        </w:tc>
      </w:tr>
      <w:tr w:rsidR="00E63DC8" w14:paraId="60241771" w14:textId="77777777">
        <w:tc>
          <w:tcPr>
            <w:tcW w:w="1271" w:type="dxa"/>
          </w:tcPr>
          <w:p w14:paraId="311CDA99" w14:textId="77777777" w:rsidR="00E63DC8" w:rsidRDefault="00881B5E">
            <w:pPr>
              <w:spacing w:after="0"/>
              <w:rPr>
                <w:b/>
                <w:bCs/>
                <w:sz w:val="16"/>
                <w:szCs w:val="16"/>
                <w:lang w:eastAsia="zh-CN"/>
              </w:rPr>
            </w:pPr>
            <w:r>
              <w:rPr>
                <w:b/>
                <w:bCs/>
                <w:sz w:val="16"/>
                <w:szCs w:val="16"/>
                <w:lang w:eastAsia="zh-CN"/>
              </w:rPr>
              <w:lastRenderedPageBreak/>
              <w:t>Propagation conditions</w:t>
            </w:r>
          </w:p>
        </w:tc>
        <w:tc>
          <w:tcPr>
            <w:tcW w:w="992" w:type="dxa"/>
          </w:tcPr>
          <w:p w14:paraId="3AFAE857" w14:textId="77777777" w:rsidR="00E63DC8" w:rsidRDefault="00881B5E">
            <w:pPr>
              <w:spacing w:after="0"/>
              <w:rPr>
                <w:sz w:val="16"/>
                <w:szCs w:val="16"/>
                <w:lang w:eastAsia="zh-CN"/>
              </w:rPr>
            </w:pPr>
            <w:r>
              <w:rPr>
                <w:sz w:val="16"/>
                <w:szCs w:val="16"/>
                <w:lang w:eastAsia="zh-CN"/>
              </w:rPr>
              <w:t>As in R16</w:t>
            </w:r>
          </w:p>
        </w:tc>
        <w:tc>
          <w:tcPr>
            <w:tcW w:w="993" w:type="dxa"/>
          </w:tcPr>
          <w:p w14:paraId="46B01364" w14:textId="77777777" w:rsidR="00E63DC8" w:rsidRDefault="00881B5E">
            <w:pPr>
              <w:spacing w:after="0"/>
              <w:rPr>
                <w:sz w:val="16"/>
                <w:szCs w:val="16"/>
                <w:lang w:eastAsia="zh-CN"/>
              </w:rPr>
            </w:pPr>
            <w:r>
              <w:rPr>
                <w:sz w:val="16"/>
                <w:szCs w:val="16"/>
                <w:lang w:eastAsia="zh-CN"/>
              </w:rPr>
              <w:t>As in R16</w:t>
            </w:r>
          </w:p>
        </w:tc>
        <w:tc>
          <w:tcPr>
            <w:tcW w:w="992" w:type="dxa"/>
          </w:tcPr>
          <w:p w14:paraId="6BE4CF99" w14:textId="77777777" w:rsidR="00E63DC8" w:rsidRDefault="00881B5E">
            <w:pPr>
              <w:spacing w:after="0"/>
              <w:rPr>
                <w:sz w:val="16"/>
                <w:szCs w:val="16"/>
                <w:lang w:eastAsia="zh-CN"/>
              </w:rPr>
            </w:pPr>
            <w:r>
              <w:rPr>
                <w:sz w:val="16"/>
                <w:szCs w:val="16"/>
                <w:lang w:eastAsia="zh-CN"/>
              </w:rPr>
              <w:t>LOS</w:t>
            </w:r>
          </w:p>
        </w:tc>
        <w:tc>
          <w:tcPr>
            <w:tcW w:w="992" w:type="dxa"/>
          </w:tcPr>
          <w:p w14:paraId="43FD0C7B" w14:textId="77777777" w:rsidR="00E63DC8" w:rsidRDefault="00881B5E">
            <w:pPr>
              <w:spacing w:after="0"/>
              <w:rPr>
                <w:sz w:val="16"/>
                <w:szCs w:val="16"/>
                <w:lang w:eastAsia="zh-CN"/>
              </w:rPr>
            </w:pPr>
            <w:r>
              <w:rPr>
                <w:sz w:val="16"/>
                <w:szCs w:val="16"/>
                <w:lang w:eastAsia="zh-CN"/>
              </w:rPr>
              <w:t>LOS</w:t>
            </w:r>
          </w:p>
        </w:tc>
        <w:tc>
          <w:tcPr>
            <w:tcW w:w="992" w:type="dxa"/>
          </w:tcPr>
          <w:p w14:paraId="5DD493BD" w14:textId="77777777" w:rsidR="00E63DC8" w:rsidRDefault="00881B5E">
            <w:pPr>
              <w:spacing w:after="0"/>
              <w:rPr>
                <w:sz w:val="16"/>
                <w:szCs w:val="16"/>
                <w:lang w:eastAsia="zh-CN"/>
              </w:rPr>
            </w:pPr>
            <w:r>
              <w:rPr>
                <w:sz w:val="16"/>
                <w:szCs w:val="16"/>
                <w:lang w:eastAsia="zh-CN"/>
              </w:rPr>
              <w:t>LOS/short delay spread</w:t>
            </w:r>
          </w:p>
        </w:tc>
        <w:tc>
          <w:tcPr>
            <w:tcW w:w="968" w:type="dxa"/>
          </w:tcPr>
          <w:p w14:paraId="3F349752" w14:textId="77777777" w:rsidR="00E63DC8" w:rsidRDefault="00881B5E">
            <w:pPr>
              <w:spacing w:after="0"/>
              <w:rPr>
                <w:sz w:val="16"/>
                <w:szCs w:val="16"/>
                <w:lang w:eastAsia="zh-CN"/>
              </w:rPr>
            </w:pPr>
            <w:r>
              <w:rPr>
                <w:sz w:val="16"/>
                <w:szCs w:val="16"/>
                <w:lang w:eastAsia="zh-CN"/>
              </w:rPr>
              <w:t>As in R16</w:t>
            </w:r>
          </w:p>
        </w:tc>
        <w:tc>
          <w:tcPr>
            <w:tcW w:w="984" w:type="dxa"/>
          </w:tcPr>
          <w:p w14:paraId="5F9E0093" w14:textId="77777777" w:rsidR="00E63DC8" w:rsidRDefault="00881B5E">
            <w:pPr>
              <w:spacing w:after="0"/>
              <w:rPr>
                <w:sz w:val="16"/>
                <w:szCs w:val="16"/>
                <w:lang w:eastAsia="zh-CN"/>
              </w:rPr>
            </w:pPr>
            <w:proofErr w:type="spellStart"/>
            <w:r>
              <w:rPr>
                <w:sz w:val="16"/>
                <w:szCs w:val="16"/>
                <w:lang w:eastAsia="zh-CN"/>
              </w:rPr>
              <w:t>InF</w:t>
            </w:r>
            <w:proofErr w:type="spellEnd"/>
            <w:r>
              <w:rPr>
                <w:sz w:val="16"/>
                <w:szCs w:val="16"/>
                <w:lang w:eastAsia="zh-CN"/>
              </w:rPr>
              <w:t>-SH/IOO</w:t>
            </w:r>
          </w:p>
        </w:tc>
        <w:tc>
          <w:tcPr>
            <w:tcW w:w="984" w:type="dxa"/>
          </w:tcPr>
          <w:p w14:paraId="4B88F4CC" w14:textId="77777777" w:rsidR="00E63DC8" w:rsidRDefault="00881B5E">
            <w:pPr>
              <w:spacing w:after="0"/>
              <w:rPr>
                <w:sz w:val="16"/>
                <w:szCs w:val="16"/>
                <w:lang w:eastAsia="zh-CN"/>
              </w:rPr>
            </w:pPr>
            <w:r>
              <w:rPr>
                <w:sz w:val="16"/>
                <w:szCs w:val="16"/>
                <w:lang w:eastAsia="zh-CN"/>
              </w:rPr>
              <w:t>As in R16</w:t>
            </w:r>
          </w:p>
        </w:tc>
      </w:tr>
      <w:tr w:rsidR="00E63DC8" w14:paraId="1129F1DC" w14:textId="77777777">
        <w:tc>
          <w:tcPr>
            <w:tcW w:w="1271" w:type="dxa"/>
          </w:tcPr>
          <w:p w14:paraId="63A42204" w14:textId="77777777" w:rsidR="00E63DC8" w:rsidRDefault="00881B5E">
            <w:pPr>
              <w:spacing w:after="0"/>
              <w:rPr>
                <w:b/>
                <w:bCs/>
                <w:sz w:val="16"/>
                <w:szCs w:val="16"/>
                <w:lang w:eastAsia="zh-CN"/>
              </w:rPr>
            </w:pPr>
            <w:r>
              <w:rPr>
                <w:b/>
                <w:bCs/>
                <w:sz w:val="16"/>
                <w:szCs w:val="16"/>
                <w:lang w:eastAsia="zh-CN"/>
              </w:rPr>
              <w:t>PRS BW</w:t>
            </w:r>
          </w:p>
        </w:tc>
        <w:tc>
          <w:tcPr>
            <w:tcW w:w="992" w:type="dxa"/>
          </w:tcPr>
          <w:p w14:paraId="2AB9D6BC" w14:textId="77777777" w:rsidR="00E63DC8" w:rsidRDefault="00881B5E">
            <w:pPr>
              <w:spacing w:after="0"/>
              <w:rPr>
                <w:sz w:val="16"/>
                <w:szCs w:val="16"/>
                <w:lang w:eastAsia="zh-CN"/>
              </w:rPr>
            </w:pPr>
            <w:r>
              <w:rPr>
                <w:sz w:val="16"/>
                <w:szCs w:val="16"/>
                <w:lang w:eastAsia="zh-CN"/>
              </w:rPr>
              <w:t>All in R16</w:t>
            </w:r>
          </w:p>
        </w:tc>
        <w:tc>
          <w:tcPr>
            <w:tcW w:w="993" w:type="dxa"/>
          </w:tcPr>
          <w:p w14:paraId="366FB7A0" w14:textId="77777777" w:rsidR="00E63DC8" w:rsidRDefault="00881B5E">
            <w:pPr>
              <w:spacing w:after="0"/>
              <w:rPr>
                <w:sz w:val="16"/>
                <w:szCs w:val="16"/>
                <w:lang w:eastAsia="zh-CN"/>
              </w:rPr>
            </w:pPr>
            <w:r>
              <w:rPr>
                <w:sz w:val="16"/>
                <w:szCs w:val="16"/>
                <w:lang w:eastAsia="zh-CN"/>
              </w:rPr>
              <w:t>All in R16</w:t>
            </w:r>
          </w:p>
        </w:tc>
        <w:tc>
          <w:tcPr>
            <w:tcW w:w="992" w:type="dxa"/>
          </w:tcPr>
          <w:p w14:paraId="76E439FB" w14:textId="77777777" w:rsidR="00E63DC8" w:rsidRDefault="00881B5E">
            <w:pPr>
              <w:spacing w:after="0"/>
              <w:rPr>
                <w:sz w:val="16"/>
                <w:szCs w:val="16"/>
                <w:lang w:eastAsia="zh-CN"/>
              </w:rPr>
            </w:pPr>
            <w:r>
              <w:rPr>
                <w:sz w:val="16"/>
                <w:szCs w:val="16"/>
                <w:lang w:eastAsia="zh-CN"/>
              </w:rPr>
              <w:t>All in R16</w:t>
            </w:r>
          </w:p>
        </w:tc>
        <w:tc>
          <w:tcPr>
            <w:tcW w:w="992" w:type="dxa"/>
          </w:tcPr>
          <w:p w14:paraId="2C914F9D" w14:textId="77777777" w:rsidR="00E63DC8" w:rsidRDefault="00881B5E">
            <w:pPr>
              <w:spacing w:after="0"/>
              <w:rPr>
                <w:sz w:val="16"/>
                <w:szCs w:val="16"/>
                <w:lang w:eastAsia="zh-CN"/>
              </w:rPr>
            </w:pPr>
            <w:r>
              <w:rPr>
                <w:sz w:val="16"/>
                <w:szCs w:val="16"/>
                <w:lang w:eastAsia="zh-CN"/>
              </w:rPr>
              <w:t>Large</w:t>
            </w:r>
          </w:p>
        </w:tc>
        <w:tc>
          <w:tcPr>
            <w:tcW w:w="992" w:type="dxa"/>
          </w:tcPr>
          <w:p w14:paraId="5DA81692" w14:textId="77777777" w:rsidR="00E63DC8" w:rsidRDefault="00881B5E">
            <w:pPr>
              <w:spacing w:after="0"/>
              <w:rPr>
                <w:sz w:val="16"/>
                <w:szCs w:val="16"/>
                <w:lang w:eastAsia="zh-CN"/>
              </w:rPr>
            </w:pPr>
            <w:r>
              <w:rPr>
                <w:sz w:val="16"/>
                <w:szCs w:val="16"/>
                <w:lang w:eastAsia="zh-CN"/>
              </w:rPr>
              <w:t>All in R16</w:t>
            </w:r>
          </w:p>
        </w:tc>
        <w:tc>
          <w:tcPr>
            <w:tcW w:w="968" w:type="dxa"/>
          </w:tcPr>
          <w:p w14:paraId="1476C565" w14:textId="77777777" w:rsidR="00E63DC8" w:rsidRDefault="00881B5E">
            <w:pPr>
              <w:spacing w:after="0"/>
              <w:rPr>
                <w:sz w:val="16"/>
                <w:szCs w:val="16"/>
                <w:lang w:eastAsia="zh-CN"/>
              </w:rPr>
            </w:pPr>
            <w:r>
              <w:rPr>
                <w:sz w:val="16"/>
                <w:szCs w:val="16"/>
                <w:lang w:eastAsia="zh-CN"/>
              </w:rPr>
              <w:t>As in R16</w:t>
            </w:r>
          </w:p>
        </w:tc>
        <w:tc>
          <w:tcPr>
            <w:tcW w:w="984" w:type="dxa"/>
          </w:tcPr>
          <w:p w14:paraId="2B7F6BD0" w14:textId="77777777" w:rsidR="00E63DC8" w:rsidRDefault="00881B5E">
            <w:pPr>
              <w:spacing w:after="0"/>
              <w:rPr>
                <w:sz w:val="16"/>
                <w:szCs w:val="16"/>
                <w:lang w:eastAsia="zh-CN"/>
              </w:rPr>
            </w:pPr>
            <w:r>
              <w:rPr>
                <w:sz w:val="16"/>
                <w:szCs w:val="16"/>
                <w:lang w:eastAsia="zh-CN"/>
              </w:rPr>
              <w:t>TBD</w:t>
            </w:r>
          </w:p>
        </w:tc>
        <w:tc>
          <w:tcPr>
            <w:tcW w:w="984" w:type="dxa"/>
          </w:tcPr>
          <w:p w14:paraId="5257E646" w14:textId="77777777" w:rsidR="00E63DC8" w:rsidRDefault="00881B5E">
            <w:pPr>
              <w:spacing w:after="0"/>
              <w:rPr>
                <w:sz w:val="16"/>
                <w:szCs w:val="16"/>
                <w:lang w:eastAsia="zh-CN"/>
              </w:rPr>
            </w:pPr>
            <w:r>
              <w:rPr>
                <w:sz w:val="16"/>
                <w:szCs w:val="16"/>
                <w:lang w:eastAsia="zh-CN"/>
              </w:rPr>
              <w:t>Large</w:t>
            </w:r>
          </w:p>
        </w:tc>
      </w:tr>
      <w:tr w:rsidR="00E63DC8" w14:paraId="519A22A0" w14:textId="77777777">
        <w:tc>
          <w:tcPr>
            <w:tcW w:w="1271" w:type="dxa"/>
          </w:tcPr>
          <w:p w14:paraId="11304404" w14:textId="77777777" w:rsidR="00E63DC8" w:rsidRDefault="00881B5E">
            <w:pPr>
              <w:spacing w:after="0"/>
              <w:rPr>
                <w:b/>
                <w:bCs/>
                <w:sz w:val="16"/>
                <w:szCs w:val="16"/>
                <w:lang w:eastAsia="zh-CN"/>
              </w:rPr>
            </w:pPr>
            <w:r>
              <w:rPr>
                <w:b/>
                <w:bCs/>
                <w:sz w:val="16"/>
                <w:szCs w:val="16"/>
                <w:lang w:eastAsia="zh-CN"/>
              </w:rPr>
              <w:t>Accuracy</w:t>
            </w:r>
          </w:p>
        </w:tc>
        <w:tc>
          <w:tcPr>
            <w:tcW w:w="992" w:type="dxa"/>
          </w:tcPr>
          <w:p w14:paraId="03ADFEAF" w14:textId="77777777" w:rsidR="00E63DC8" w:rsidRDefault="00881B5E">
            <w:pPr>
              <w:spacing w:after="0"/>
              <w:rPr>
                <w:sz w:val="16"/>
                <w:szCs w:val="16"/>
                <w:lang w:eastAsia="zh-CN"/>
              </w:rPr>
            </w:pPr>
            <w:r>
              <w:rPr>
                <w:sz w:val="16"/>
                <w:szCs w:val="16"/>
                <w:lang w:eastAsia="zh-CN"/>
              </w:rPr>
              <w:t>As in R16</w:t>
            </w:r>
          </w:p>
        </w:tc>
        <w:tc>
          <w:tcPr>
            <w:tcW w:w="993" w:type="dxa"/>
          </w:tcPr>
          <w:p w14:paraId="45104003" w14:textId="77777777" w:rsidR="00E63DC8" w:rsidRDefault="00881B5E">
            <w:pPr>
              <w:spacing w:after="0"/>
              <w:rPr>
                <w:sz w:val="16"/>
                <w:szCs w:val="16"/>
                <w:lang w:eastAsia="zh-CN"/>
              </w:rPr>
            </w:pPr>
            <w:r>
              <w:rPr>
                <w:sz w:val="16"/>
                <w:szCs w:val="16"/>
                <w:lang w:eastAsia="zh-CN"/>
              </w:rPr>
              <w:t>As in R16</w:t>
            </w:r>
          </w:p>
        </w:tc>
        <w:tc>
          <w:tcPr>
            <w:tcW w:w="992" w:type="dxa"/>
          </w:tcPr>
          <w:p w14:paraId="1B749506" w14:textId="77777777" w:rsidR="00E63DC8" w:rsidRDefault="00881B5E">
            <w:pPr>
              <w:spacing w:after="0"/>
              <w:rPr>
                <w:sz w:val="16"/>
                <w:szCs w:val="16"/>
                <w:lang w:eastAsia="zh-CN"/>
              </w:rPr>
            </w:pPr>
            <w:r>
              <w:rPr>
                <w:sz w:val="16"/>
                <w:szCs w:val="16"/>
                <w:lang w:eastAsia="zh-CN"/>
              </w:rPr>
              <w:t>As in R16</w:t>
            </w:r>
          </w:p>
        </w:tc>
        <w:tc>
          <w:tcPr>
            <w:tcW w:w="992" w:type="dxa"/>
          </w:tcPr>
          <w:p w14:paraId="6285CA2A" w14:textId="77777777" w:rsidR="00E63DC8" w:rsidRDefault="00881B5E">
            <w:pPr>
              <w:spacing w:after="0"/>
              <w:rPr>
                <w:sz w:val="16"/>
                <w:szCs w:val="16"/>
                <w:lang w:eastAsia="zh-CN"/>
              </w:rPr>
            </w:pPr>
            <w:r>
              <w:rPr>
                <w:sz w:val="16"/>
                <w:szCs w:val="16"/>
                <w:lang w:eastAsia="zh-CN"/>
              </w:rPr>
              <w:t>As in R16</w:t>
            </w:r>
          </w:p>
        </w:tc>
        <w:tc>
          <w:tcPr>
            <w:tcW w:w="992" w:type="dxa"/>
          </w:tcPr>
          <w:p w14:paraId="41A995EF" w14:textId="77777777" w:rsidR="00E63DC8" w:rsidRDefault="00881B5E">
            <w:pPr>
              <w:spacing w:after="0"/>
              <w:rPr>
                <w:sz w:val="16"/>
                <w:szCs w:val="16"/>
                <w:lang w:eastAsia="zh-CN"/>
              </w:rPr>
            </w:pPr>
            <w:r>
              <w:rPr>
                <w:sz w:val="16"/>
                <w:szCs w:val="16"/>
                <w:lang w:eastAsia="zh-CN"/>
              </w:rPr>
              <w:t>As in R16</w:t>
            </w:r>
          </w:p>
          <w:p w14:paraId="21E9C226" w14:textId="77777777" w:rsidR="00E63DC8" w:rsidRDefault="00881B5E">
            <w:pPr>
              <w:spacing w:after="0"/>
              <w:rPr>
                <w:sz w:val="16"/>
                <w:szCs w:val="16"/>
                <w:lang w:eastAsia="zh-CN"/>
              </w:rPr>
            </w:pPr>
            <w:r>
              <w:rPr>
                <w:sz w:val="16"/>
                <w:szCs w:val="16"/>
                <w:lang w:eastAsia="zh-CN"/>
              </w:rPr>
              <w:t>FFS: Relaxed for small PRS BW</w:t>
            </w:r>
          </w:p>
        </w:tc>
        <w:tc>
          <w:tcPr>
            <w:tcW w:w="968" w:type="dxa"/>
          </w:tcPr>
          <w:p w14:paraId="1FC9FADB" w14:textId="77777777" w:rsidR="00E63DC8" w:rsidRDefault="00881B5E">
            <w:pPr>
              <w:spacing w:after="0"/>
              <w:rPr>
                <w:sz w:val="16"/>
                <w:szCs w:val="16"/>
                <w:lang w:eastAsia="zh-CN"/>
              </w:rPr>
            </w:pPr>
            <w:r>
              <w:rPr>
                <w:sz w:val="16"/>
                <w:szCs w:val="16"/>
                <w:lang w:eastAsia="zh-CN"/>
              </w:rPr>
              <w:t>As in R16 for RSTD and Rx-Tx, relaxed for PRS-RSRP</w:t>
            </w:r>
          </w:p>
        </w:tc>
        <w:tc>
          <w:tcPr>
            <w:tcW w:w="984" w:type="dxa"/>
          </w:tcPr>
          <w:p w14:paraId="22A96F3D" w14:textId="77777777" w:rsidR="00E63DC8" w:rsidRDefault="00881B5E">
            <w:pPr>
              <w:spacing w:after="0"/>
              <w:rPr>
                <w:sz w:val="16"/>
                <w:szCs w:val="16"/>
                <w:lang w:eastAsia="zh-CN"/>
              </w:rPr>
            </w:pPr>
            <w:r>
              <w:rPr>
                <w:sz w:val="16"/>
                <w:szCs w:val="16"/>
                <w:lang w:eastAsia="zh-CN"/>
              </w:rPr>
              <w:t>As in R16</w:t>
            </w:r>
          </w:p>
        </w:tc>
        <w:tc>
          <w:tcPr>
            <w:tcW w:w="984" w:type="dxa"/>
          </w:tcPr>
          <w:p w14:paraId="591D3C2B" w14:textId="77777777" w:rsidR="00E63DC8" w:rsidRDefault="00881B5E">
            <w:pPr>
              <w:spacing w:after="0"/>
              <w:rPr>
                <w:sz w:val="16"/>
                <w:szCs w:val="16"/>
                <w:lang w:eastAsia="zh-CN"/>
              </w:rPr>
            </w:pPr>
            <w:r>
              <w:rPr>
                <w:sz w:val="16"/>
                <w:szCs w:val="16"/>
                <w:lang w:eastAsia="zh-CN"/>
              </w:rPr>
              <w:t>As in R16</w:t>
            </w:r>
          </w:p>
        </w:tc>
      </w:tr>
      <w:bookmarkEnd w:id="14"/>
    </w:tbl>
    <w:p w14:paraId="212F2846" w14:textId="13FE4AAF" w:rsidR="00E63DC8" w:rsidRDefault="00E63DC8">
      <w:pPr>
        <w:spacing w:after="120"/>
        <w:rPr>
          <w:ins w:id="15" w:author="MK" w:date="2021-11-03T22:32:00Z"/>
          <w:szCs w:val="24"/>
          <w:lang w:eastAsia="zh-CN"/>
        </w:rPr>
      </w:pPr>
    </w:p>
    <w:p w14:paraId="1D83DCC4" w14:textId="24D9E3FD" w:rsidR="007B5E20" w:rsidRPr="007B5E20" w:rsidRDefault="007B5E20">
      <w:pPr>
        <w:spacing w:after="120"/>
        <w:rPr>
          <w:ins w:id="16" w:author="MK" w:date="2021-11-03T22:30:00Z"/>
          <w:b/>
          <w:bCs/>
          <w:sz w:val="24"/>
          <w:szCs w:val="24"/>
          <w:u w:val="single"/>
          <w:lang w:eastAsia="zh-CN"/>
          <w:rPrChange w:id="17" w:author="MK" w:date="2021-11-03T22:32:00Z">
            <w:rPr>
              <w:ins w:id="18" w:author="MK" w:date="2021-11-03T22:30:00Z"/>
              <w:szCs w:val="24"/>
              <w:lang w:eastAsia="zh-CN"/>
            </w:rPr>
          </w:rPrChange>
        </w:rPr>
      </w:pPr>
      <w:ins w:id="19" w:author="MK" w:date="2021-11-03T22:32:00Z">
        <w:r w:rsidRPr="007B5E20">
          <w:rPr>
            <w:b/>
            <w:bCs/>
            <w:sz w:val="24"/>
            <w:szCs w:val="24"/>
            <w:u w:val="single"/>
            <w:lang w:eastAsia="zh-CN"/>
            <w:rPrChange w:id="20" w:author="MK" w:date="2021-11-03T22:32:00Z">
              <w:rPr>
                <w:szCs w:val="24"/>
                <w:lang w:eastAsia="zh-CN"/>
              </w:rPr>
            </w:rPrChange>
          </w:rPr>
          <w:t>GTW agreements on Nov 03, 2021:</w:t>
        </w:r>
      </w:ins>
    </w:p>
    <w:p w14:paraId="02CFDE53" w14:textId="3C0F8DFD" w:rsidR="007B5E20" w:rsidRDefault="007B5E20">
      <w:pPr>
        <w:spacing w:after="120"/>
        <w:rPr>
          <w:ins w:id="21" w:author="MK" w:date="2021-11-03T22:30:00Z"/>
          <w:szCs w:val="24"/>
          <w:lang w:eastAsia="zh-CN"/>
        </w:rPr>
      </w:pPr>
    </w:p>
    <w:p w14:paraId="588289F6" w14:textId="77777777" w:rsidR="007B5E20" w:rsidRPr="007B5E20" w:rsidRDefault="007B5E20" w:rsidP="007B5E20">
      <w:pPr>
        <w:numPr>
          <w:ilvl w:val="0"/>
          <w:numId w:val="24"/>
        </w:numPr>
        <w:overflowPunct w:val="0"/>
        <w:autoSpaceDE w:val="0"/>
        <w:autoSpaceDN w:val="0"/>
        <w:adjustRightInd w:val="0"/>
        <w:spacing w:after="120" w:line="252" w:lineRule="auto"/>
        <w:rPr>
          <w:ins w:id="22" w:author="MK" w:date="2021-11-03T22:30:00Z"/>
          <w:szCs w:val="24"/>
          <w:highlight w:val="green"/>
          <w:lang w:val="en-US" w:eastAsia="ja-JP"/>
        </w:rPr>
      </w:pPr>
      <w:ins w:id="23" w:author="MK" w:date="2021-11-03T22:30:00Z">
        <w:r w:rsidRPr="007B5E20">
          <w:rPr>
            <w:szCs w:val="24"/>
            <w:highlight w:val="green"/>
            <w:lang w:val="en-US" w:eastAsia="ja-JP"/>
          </w:rPr>
          <w:t>Agreements</w:t>
        </w:r>
      </w:ins>
    </w:p>
    <w:p w14:paraId="22F37C35" w14:textId="77777777" w:rsidR="007B5E20" w:rsidRPr="007B5E20" w:rsidRDefault="007B5E20" w:rsidP="007B5E20">
      <w:pPr>
        <w:numPr>
          <w:ilvl w:val="1"/>
          <w:numId w:val="24"/>
        </w:numPr>
        <w:overflowPunct w:val="0"/>
        <w:autoSpaceDE w:val="0"/>
        <w:autoSpaceDN w:val="0"/>
        <w:adjustRightInd w:val="0"/>
        <w:spacing w:after="120" w:line="252" w:lineRule="auto"/>
        <w:rPr>
          <w:ins w:id="24" w:author="MK" w:date="2021-11-03T22:30:00Z"/>
          <w:szCs w:val="24"/>
          <w:highlight w:val="green"/>
          <w:lang w:val="en-US" w:eastAsia="ja-JP"/>
        </w:rPr>
      </w:pPr>
      <w:ins w:id="25" w:author="MK" w:date="2021-11-03T22:30:00Z">
        <w:r w:rsidRPr="007B5E20">
          <w:rPr>
            <w:szCs w:val="24"/>
            <w:highlight w:val="green"/>
            <w:lang w:val="en-US" w:eastAsia="ja-JP"/>
          </w:rPr>
          <w:t>Number of samples w/o AGC: M1 = 1</w:t>
        </w:r>
      </w:ins>
    </w:p>
    <w:p w14:paraId="71F0CEEC" w14:textId="77777777" w:rsidR="007B5E20" w:rsidRPr="007B5E20" w:rsidRDefault="007B5E20" w:rsidP="007B5E20">
      <w:pPr>
        <w:numPr>
          <w:ilvl w:val="2"/>
          <w:numId w:val="24"/>
        </w:numPr>
        <w:overflowPunct w:val="0"/>
        <w:autoSpaceDE w:val="0"/>
        <w:autoSpaceDN w:val="0"/>
        <w:adjustRightInd w:val="0"/>
        <w:spacing w:after="120" w:line="252" w:lineRule="auto"/>
        <w:rPr>
          <w:ins w:id="26" w:author="MK" w:date="2021-11-03T22:30:00Z"/>
          <w:szCs w:val="24"/>
          <w:highlight w:val="green"/>
          <w:lang w:val="en-US" w:eastAsia="ja-JP"/>
        </w:rPr>
      </w:pPr>
      <w:ins w:id="27" w:author="MK" w:date="2021-11-03T22:30:00Z">
        <w:r w:rsidRPr="007B5E20">
          <w:rPr>
            <w:szCs w:val="24"/>
            <w:highlight w:val="green"/>
            <w:lang w:val="en-US" w:eastAsia="ja-JP"/>
          </w:rPr>
          <w:t>FFS how to address the cases M1 = 2, 3</w:t>
        </w:r>
      </w:ins>
    </w:p>
    <w:p w14:paraId="3E3F337D" w14:textId="77777777" w:rsidR="007B5E20" w:rsidRPr="007B5E20" w:rsidRDefault="007B5E20" w:rsidP="007B5E20">
      <w:pPr>
        <w:numPr>
          <w:ilvl w:val="1"/>
          <w:numId w:val="24"/>
        </w:numPr>
        <w:overflowPunct w:val="0"/>
        <w:autoSpaceDE w:val="0"/>
        <w:autoSpaceDN w:val="0"/>
        <w:adjustRightInd w:val="0"/>
        <w:spacing w:after="120" w:line="252" w:lineRule="auto"/>
        <w:rPr>
          <w:ins w:id="28" w:author="MK" w:date="2021-11-03T22:30:00Z"/>
          <w:szCs w:val="24"/>
          <w:highlight w:val="green"/>
          <w:lang w:val="en-US" w:eastAsia="ja-JP"/>
        </w:rPr>
      </w:pPr>
      <w:ins w:id="29" w:author="MK" w:date="2021-11-03T22:30:00Z">
        <w:r w:rsidRPr="007B5E20">
          <w:rPr>
            <w:szCs w:val="24"/>
            <w:highlight w:val="green"/>
            <w:lang w:val="en-US" w:eastAsia="ja-JP"/>
          </w:rPr>
          <w:t xml:space="preserve">PRS </w:t>
        </w:r>
        <w:proofErr w:type="spellStart"/>
        <w:r w:rsidRPr="007B5E20">
          <w:rPr>
            <w:szCs w:val="24"/>
            <w:highlight w:val="green"/>
            <w:lang w:val="en-US" w:eastAsia="ja-JP"/>
          </w:rPr>
          <w:t>Ês</w:t>
        </w:r>
        <w:proofErr w:type="spellEnd"/>
        <w:r w:rsidRPr="007B5E20">
          <w:rPr>
            <w:szCs w:val="24"/>
            <w:highlight w:val="green"/>
            <w:lang w:val="en-US" w:eastAsia="ja-JP"/>
          </w:rPr>
          <w:t>/</w:t>
        </w:r>
        <w:proofErr w:type="spellStart"/>
        <w:r w:rsidRPr="007B5E20">
          <w:rPr>
            <w:szCs w:val="24"/>
            <w:highlight w:val="green"/>
            <w:lang w:val="en-US" w:eastAsia="ja-JP"/>
          </w:rPr>
          <w:t>Iot</w:t>
        </w:r>
        <w:proofErr w:type="spellEnd"/>
        <w:r w:rsidRPr="007B5E20">
          <w:rPr>
            <w:szCs w:val="24"/>
            <w:highlight w:val="green"/>
            <w:lang w:val="en-US" w:eastAsia="ja-JP"/>
          </w:rPr>
          <w:t xml:space="preserve"> (dB): FFS</w:t>
        </w:r>
      </w:ins>
    </w:p>
    <w:p w14:paraId="19A710B6" w14:textId="77777777" w:rsidR="007B5E20" w:rsidRPr="007B5E20" w:rsidRDefault="007B5E20" w:rsidP="007B5E20">
      <w:pPr>
        <w:numPr>
          <w:ilvl w:val="1"/>
          <w:numId w:val="24"/>
        </w:numPr>
        <w:overflowPunct w:val="0"/>
        <w:autoSpaceDE w:val="0"/>
        <w:autoSpaceDN w:val="0"/>
        <w:adjustRightInd w:val="0"/>
        <w:spacing w:after="120" w:line="252" w:lineRule="auto"/>
        <w:rPr>
          <w:ins w:id="30" w:author="MK" w:date="2021-11-03T22:30:00Z"/>
          <w:szCs w:val="24"/>
          <w:highlight w:val="green"/>
          <w:lang w:val="en-US" w:eastAsia="ja-JP"/>
        </w:rPr>
      </w:pPr>
      <w:ins w:id="31" w:author="MK" w:date="2021-11-03T22:30:00Z">
        <w:r w:rsidRPr="007B5E20">
          <w:rPr>
            <w:szCs w:val="24"/>
            <w:highlight w:val="green"/>
            <w:lang w:val="en-US" w:eastAsia="ja-JP"/>
          </w:rPr>
          <w:t>Propagation conditions: FFS</w:t>
        </w:r>
      </w:ins>
    </w:p>
    <w:p w14:paraId="3938E8D7" w14:textId="77777777" w:rsidR="007B5E20" w:rsidRPr="007B5E20" w:rsidRDefault="007B5E20" w:rsidP="007B5E20">
      <w:pPr>
        <w:numPr>
          <w:ilvl w:val="1"/>
          <w:numId w:val="24"/>
        </w:numPr>
        <w:overflowPunct w:val="0"/>
        <w:autoSpaceDE w:val="0"/>
        <w:autoSpaceDN w:val="0"/>
        <w:adjustRightInd w:val="0"/>
        <w:spacing w:after="120" w:line="252" w:lineRule="auto"/>
        <w:rPr>
          <w:ins w:id="32" w:author="MK" w:date="2021-11-03T22:30:00Z"/>
          <w:szCs w:val="24"/>
          <w:highlight w:val="green"/>
          <w:lang w:val="en-US" w:eastAsia="ja-JP"/>
        </w:rPr>
      </w:pPr>
      <w:ins w:id="33" w:author="MK" w:date="2021-11-03T22:30:00Z">
        <w:r w:rsidRPr="007B5E20">
          <w:rPr>
            <w:szCs w:val="24"/>
            <w:highlight w:val="green"/>
            <w:lang w:val="en-US" w:eastAsia="ja-JP"/>
          </w:rPr>
          <w:t>PRS BW: FFS</w:t>
        </w:r>
      </w:ins>
    </w:p>
    <w:p w14:paraId="574947F6" w14:textId="77777777" w:rsidR="007B5E20" w:rsidRPr="007B5E20" w:rsidRDefault="007B5E20" w:rsidP="007B5E20">
      <w:pPr>
        <w:numPr>
          <w:ilvl w:val="1"/>
          <w:numId w:val="24"/>
        </w:numPr>
        <w:overflowPunct w:val="0"/>
        <w:autoSpaceDE w:val="0"/>
        <w:autoSpaceDN w:val="0"/>
        <w:adjustRightInd w:val="0"/>
        <w:spacing w:after="120" w:line="252" w:lineRule="auto"/>
        <w:rPr>
          <w:ins w:id="34" w:author="MK" w:date="2021-11-03T22:30:00Z"/>
          <w:szCs w:val="24"/>
          <w:highlight w:val="green"/>
          <w:lang w:val="en-US" w:eastAsia="ja-JP"/>
        </w:rPr>
      </w:pPr>
      <w:ins w:id="35" w:author="MK" w:date="2021-11-03T22:30:00Z">
        <w:r w:rsidRPr="007B5E20">
          <w:rPr>
            <w:szCs w:val="24"/>
            <w:highlight w:val="green"/>
            <w:lang w:val="en-US" w:eastAsia="ja-JP"/>
          </w:rPr>
          <w:t>PRS repetition: FFS</w:t>
        </w:r>
      </w:ins>
    </w:p>
    <w:p w14:paraId="315A89A0" w14:textId="77777777" w:rsidR="007B5E20" w:rsidRPr="007B5E20" w:rsidRDefault="007B5E20" w:rsidP="007B5E20">
      <w:pPr>
        <w:numPr>
          <w:ilvl w:val="0"/>
          <w:numId w:val="24"/>
        </w:numPr>
        <w:overflowPunct w:val="0"/>
        <w:autoSpaceDE w:val="0"/>
        <w:autoSpaceDN w:val="0"/>
        <w:adjustRightInd w:val="0"/>
        <w:spacing w:after="120" w:line="252" w:lineRule="auto"/>
        <w:rPr>
          <w:ins w:id="36" w:author="MK" w:date="2021-11-03T22:30:00Z"/>
          <w:szCs w:val="24"/>
          <w:highlight w:val="yellow"/>
          <w:lang w:val="en-US" w:eastAsia="ja-JP"/>
        </w:rPr>
      </w:pPr>
      <w:ins w:id="37" w:author="MK" w:date="2021-11-03T22:30:00Z">
        <w:r w:rsidRPr="007B5E20">
          <w:rPr>
            <w:szCs w:val="24"/>
            <w:highlight w:val="yellow"/>
            <w:lang w:val="en-US" w:eastAsia="ja-JP"/>
          </w:rPr>
          <w:t>Tentative agreements</w:t>
        </w:r>
      </w:ins>
    </w:p>
    <w:p w14:paraId="795E901F" w14:textId="77777777" w:rsidR="007B5E20" w:rsidRPr="007B5E20" w:rsidRDefault="007B5E20" w:rsidP="007B5E20">
      <w:pPr>
        <w:numPr>
          <w:ilvl w:val="1"/>
          <w:numId w:val="24"/>
        </w:numPr>
        <w:overflowPunct w:val="0"/>
        <w:autoSpaceDE w:val="0"/>
        <w:autoSpaceDN w:val="0"/>
        <w:adjustRightInd w:val="0"/>
        <w:spacing w:after="120" w:line="252" w:lineRule="auto"/>
        <w:rPr>
          <w:ins w:id="38" w:author="MK" w:date="2021-11-03T22:30:00Z"/>
          <w:szCs w:val="24"/>
          <w:highlight w:val="yellow"/>
          <w:lang w:val="en-US" w:eastAsia="ja-JP"/>
        </w:rPr>
      </w:pPr>
      <w:ins w:id="39" w:author="MK" w:date="2021-11-03T22:30:00Z">
        <w:r w:rsidRPr="007B5E20">
          <w:rPr>
            <w:szCs w:val="24"/>
            <w:highlight w:val="yellow"/>
            <w:lang w:val="en-US" w:eastAsia="ja-JP"/>
          </w:rPr>
          <w:t xml:space="preserve">PRS </w:t>
        </w:r>
        <w:proofErr w:type="spellStart"/>
        <w:r w:rsidRPr="007B5E20">
          <w:rPr>
            <w:szCs w:val="24"/>
            <w:highlight w:val="yellow"/>
            <w:lang w:val="en-US" w:eastAsia="ja-JP"/>
          </w:rPr>
          <w:t>Ês</w:t>
        </w:r>
        <w:proofErr w:type="spellEnd"/>
        <w:r w:rsidRPr="007B5E20">
          <w:rPr>
            <w:szCs w:val="24"/>
            <w:highlight w:val="yellow"/>
            <w:lang w:val="en-US" w:eastAsia="ja-JP"/>
          </w:rPr>
          <w:t>/</w:t>
        </w:r>
        <w:proofErr w:type="spellStart"/>
        <w:r w:rsidRPr="007B5E20">
          <w:rPr>
            <w:szCs w:val="24"/>
            <w:highlight w:val="yellow"/>
            <w:lang w:val="en-US" w:eastAsia="ja-JP"/>
          </w:rPr>
          <w:t>Iot</w:t>
        </w:r>
        <w:proofErr w:type="spellEnd"/>
        <w:r w:rsidRPr="007B5E20">
          <w:rPr>
            <w:szCs w:val="24"/>
            <w:highlight w:val="yellow"/>
            <w:lang w:val="en-US" w:eastAsia="ja-JP"/>
          </w:rPr>
          <w:t xml:space="preserve"> (dB): FFS</w:t>
        </w:r>
      </w:ins>
    </w:p>
    <w:p w14:paraId="3BCBDCAA" w14:textId="77777777" w:rsidR="007B5E20" w:rsidRPr="007B5E20" w:rsidRDefault="007B5E20" w:rsidP="007B5E20">
      <w:pPr>
        <w:numPr>
          <w:ilvl w:val="2"/>
          <w:numId w:val="24"/>
        </w:numPr>
        <w:overflowPunct w:val="0"/>
        <w:autoSpaceDE w:val="0"/>
        <w:autoSpaceDN w:val="0"/>
        <w:adjustRightInd w:val="0"/>
        <w:spacing w:after="120" w:line="252" w:lineRule="auto"/>
        <w:rPr>
          <w:ins w:id="40" w:author="MK" w:date="2021-11-03T22:30:00Z"/>
          <w:szCs w:val="24"/>
          <w:highlight w:val="yellow"/>
          <w:lang w:val="en-US" w:eastAsia="ja-JP"/>
        </w:rPr>
      </w:pPr>
      <w:ins w:id="41" w:author="MK" w:date="2021-11-03T22:30:00Z">
        <w:r w:rsidRPr="007B5E20">
          <w:rPr>
            <w:szCs w:val="24"/>
            <w:highlight w:val="yellow"/>
            <w:lang w:val="en-US" w:eastAsia="ja-JP"/>
          </w:rPr>
          <w:t>Option 1: Reuse Rel-16 side conditions</w:t>
        </w:r>
      </w:ins>
    </w:p>
    <w:p w14:paraId="16DD32B6" w14:textId="77777777" w:rsidR="007B5E20" w:rsidRPr="007B5E20" w:rsidRDefault="007B5E20" w:rsidP="007B5E20">
      <w:pPr>
        <w:numPr>
          <w:ilvl w:val="2"/>
          <w:numId w:val="24"/>
        </w:numPr>
        <w:overflowPunct w:val="0"/>
        <w:autoSpaceDE w:val="0"/>
        <w:autoSpaceDN w:val="0"/>
        <w:adjustRightInd w:val="0"/>
        <w:spacing w:after="120" w:line="252" w:lineRule="auto"/>
        <w:rPr>
          <w:ins w:id="42" w:author="MK" w:date="2021-11-03T22:30:00Z"/>
          <w:szCs w:val="24"/>
          <w:highlight w:val="yellow"/>
          <w:lang w:val="en-US" w:eastAsia="ja-JP"/>
        </w:rPr>
      </w:pPr>
      <w:ins w:id="43" w:author="MK" w:date="2021-11-03T22:30:00Z">
        <w:r w:rsidRPr="007B5E20">
          <w:rPr>
            <w:szCs w:val="24"/>
            <w:highlight w:val="yellow"/>
            <w:lang w:val="en-US" w:eastAsia="ja-JP"/>
          </w:rPr>
          <w:t>Option 2: Higher side conditions</w:t>
        </w:r>
      </w:ins>
    </w:p>
    <w:p w14:paraId="3EEF3880" w14:textId="77777777" w:rsidR="007B5E20" w:rsidRPr="007B5E20" w:rsidRDefault="007B5E20" w:rsidP="007B5E20">
      <w:pPr>
        <w:numPr>
          <w:ilvl w:val="3"/>
          <w:numId w:val="24"/>
        </w:numPr>
        <w:overflowPunct w:val="0"/>
        <w:autoSpaceDE w:val="0"/>
        <w:autoSpaceDN w:val="0"/>
        <w:adjustRightInd w:val="0"/>
        <w:spacing w:after="120" w:line="252" w:lineRule="auto"/>
        <w:rPr>
          <w:ins w:id="44" w:author="MK" w:date="2021-11-03T22:30:00Z"/>
          <w:szCs w:val="24"/>
          <w:highlight w:val="yellow"/>
          <w:lang w:val="en-US" w:eastAsia="ja-JP"/>
        </w:rPr>
      </w:pPr>
      <w:ins w:id="45" w:author="MK" w:date="2021-11-03T22:30:00Z">
        <w:r w:rsidRPr="007B5E20">
          <w:rPr>
            <w:szCs w:val="24"/>
            <w:highlight w:val="yellow"/>
            <w:lang w:val="en-US" w:eastAsia="ja-JP"/>
          </w:rPr>
          <w:t>Option 2A: [0; -6] dB</w:t>
        </w:r>
      </w:ins>
    </w:p>
    <w:p w14:paraId="7A574BCE" w14:textId="77777777" w:rsidR="007B5E20" w:rsidRPr="007B5E20" w:rsidRDefault="007B5E20" w:rsidP="007B5E20">
      <w:pPr>
        <w:numPr>
          <w:ilvl w:val="1"/>
          <w:numId w:val="24"/>
        </w:numPr>
        <w:overflowPunct w:val="0"/>
        <w:autoSpaceDE w:val="0"/>
        <w:autoSpaceDN w:val="0"/>
        <w:adjustRightInd w:val="0"/>
        <w:spacing w:after="120" w:line="252" w:lineRule="auto"/>
        <w:rPr>
          <w:ins w:id="46" w:author="MK" w:date="2021-11-03T22:30:00Z"/>
          <w:szCs w:val="24"/>
          <w:highlight w:val="yellow"/>
          <w:lang w:val="en-US" w:eastAsia="ja-JP"/>
        </w:rPr>
      </w:pPr>
      <w:ins w:id="47" w:author="MK" w:date="2021-11-03T22:30:00Z">
        <w:r w:rsidRPr="007B5E20">
          <w:rPr>
            <w:szCs w:val="24"/>
            <w:highlight w:val="yellow"/>
            <w:lang w:val="en-US" w:eastAsia="ja-JP"/>
          </w:rPr>
          <w:t>Propagation conditions: FFS</w:t>
        </w:r>
      </w:ins>
    </w:p>
    <w:p w14:paraId="02041EB7" w14:textId="77777777" w:rsidR="007B5E20" w:rsidRPr="007B5E20" w:rsidRDefault="007B5E20" w:rsidP="007B5E20">
      <w:pPr>
        <w:numPr>
          <w:ilvl w:val="2"/>
          <w:numId w:val="24"/>
        </w:numPr>
        <w:overflowPunct w:val="0"/>
        <w:autoSpaceDE w:val="0"/>
        <w:autoSpaceDN w:val="0"/>
        <w:adjustRightInd w:val="0"/>
        <w:spacing w:after="120" w:line="252" w:lineRule="auto"/>
        <w:rPr>
          <w:ins w:id="48" w:author="MK" w:date="2021-11-03T22:30:00Z"/>
          <w:szCs w:val="24"/>
          <w:highlight w:val="yellow"/>
          <w:lang w:val="en-US" w:eastAsia="ja-JP"/>
        </w:rPr>
      </w:pPr>
      <w:ins w:id="49" w:author="MK" w:date="2021-11-03T22:30:00Z">
        <w:r w:rsidRPr="007B5E20">
          <w:rPr>
            <w:szCs w:val="24"/>
            <w:highlight w:val="yellow"/>
            <w:lang w:val="en-US" w:eastAsia="ja-JP"/>
          </w:rPr>
          <w:t>Option 1: Reuse Rel-16 conditions</w:t>
        </w:r>
      </w:ins>
    </w:p>
    <w:p w14:paraId="731B1623" w14:textId="77777777" w:rsidR="007B5E20" w:rsidRPr="007B5E20" w:rsidRDefault="007B5E20" w:rsidP="007B5E20">
      <w:pPr>
        <w:numPr>
          <w:ilvl w:val="2"/>
          <w:numId w:val="24"/>
        </w:numPr>
        <w:overflowPunct w:val="0"/>
        <w:autoSpaceDE w:val="0"/>
        <w:autoSpaceDN w:val="0"/>
        <w:adjustRightInd w:val="0"/>
        <w:spacing w:after="120" w:line="252" w:lineRule="auto"/>
        <w:rPr>
          <w:ins w:id="50" w:author="MK" w:date="2021-11-03T22:30:00Z"/>
          <w:szCs w:val="24"/>
          <w:highlight w:val="yellow"/>
          <w:lang w:val="en-US" w:eastAsia="ja-JP"/>
        </w:rPr>
      </w:pPr>
      <w:ins w:id="51" w:author="MK" w:date="2021-11-03T22:30:00Z">
        <w:r w:rsidRPr="007B5E20">
          <w:rPr>
            <w:szCs w:val="24"/>
            <w:highlight w:val="yellow"/>
            <w:lang w:val="en-US" w:eastAsia="ja-JP"/>
          </w:rPr>
          <w:t>Option 2: LOS TDL-D, DS = 30ns, Doppler = 5 Hz</w:t>
        </w:r>
      </w:ins>
    </w:p>
    <w:p w14:paraId="712D3DBE" w14:textId="77777777" w:rsidR="007B5E20" w:rsidRPr="007B5E20" w:rsidRDefault="007B5E20" w:rsidP="007B5E20">
      <w:pPr>
        <w:numPr>
          <w:ilvl w:val="1"/>
          <w:numId w:val="24"/>
        </w:numPr>
        <w:overflowPunct w:val="0"/>
        <w:autoSpaceDE w:val="0"/>
        <w:autoSpaceDN w:val="0"/>
        <w:adjustRightInd w:val="0"/>
        <w:spacing w:after="120" w:line="252" w:lineRule="auto"/>
        <w:rPr>
          <w:ins w:id="52" w:author="MK" w:date="2021-11-03T22:30:00Z"/>
          <w:szCs w:val="24"/>
          <w:highlight w:val="yellow"/>
          <w:lang w:val="en-US" w:eastAsia="ja-JP"/>
        </w:rPr>
      </w:pPr>
      <w:ins w:id="53" w:author="MK" w:date="2021-11-03T22:30:00Z">
        <w:r w:rsidRPr="007B5E20">
          <w:rPr>
            <w:szCs w:val="24"/>
            <w:highlight w:val="yellow"/>
            <w:lang w:val="en-US" w:eastAsia="ja-JP"/>
          </w:rPr>
          <w:t>PRS BW: FFS</w:t>
        </w:r>
      </w:ins>
    </w:p>
    <w:p w14:paraId="6FA68AB2" w14:textId="77777777" w:rsidR="007B5E20" w:rsidRPr="007B5E20" w:rsidRDefault="007B5E20" w:rsidP="007B5E20">
      <w:pPr>
        <w:numPr>
          <w:ilvl w:val="2"/>
          <w:numId w:val="24"/>
        </w:numPr>
        <w:overflowPunct w:val="0"/>
        <w:autoSpaceDE w:val="0"/>
        <w:autoSpaceDN w:val="0"/>
        <w:adjustRightInd w:val="0"/>
        <w:spacing w:after="120" w:line="252" w:lineRule="auto"/>
        <w:rPr>
          <w:ins w:id="54" w:author="MK" w:date="2021-11-03T22:30:00Z"/>
          <w:szCs w:val="24"/>
          <w:highlight w:val="yellow"/>
          <w:lang w:val="en-US" w:eastAsia="ja-JP"/>
        </w:rPr>
      </w:pPr>
      <w:ins w:id="55" w:author="MK" w:date="2021-11-03T22:30:00Z">
        <w:r w:rsidRPr="007B5E20">
          <w:rPr>
            <w:szCs w:val="24"/>
            <w:highlight w:val="yellow"/>
            <w:lang w:val="en-US" w:eastAsia="ja-JP"/>
          </w:rPr>
          <w:t>Option 1: Reuse Rel-16</w:t>
        </w:r>
      </w:ins>
    </w:p>
    <w:p w14:paraId="6323C56C" w14:textId="77777777" w:rsidR="007B5E20" w:rsidRPr="007B5E20" w:rsidRDefault="007B5E20" w:rsidP="007B5E20">
      <w:pPr>
        <w:numPr>
          <w:ilvl w:val="2"/>
          <w:numId w:val="24"/>
        </w:numPr>
        <w:overflowPunct w:val="0"/>
        <w:autoSpaceDE w:val="0"/>
        <w:autoSpaceDN w:val="0"/>
        <w:adjustRightInd w:val="0"/>
        <w:spacing w:after="120" w:line="252" w:lineRule="auto"/>
        <w:rPr>
          <w:ins w:id="56" w:author="MK" w:date="2021-11-03T22:30:00Z"/>
          <w:szCs w:val="24"/>
          <w:highlight w:val="yellow"/>
          <w:lang w:val="en-US" w:eastAsia="ja-JP"/>
        </w:rPr>
      </w:pPr>
      <w:ins w:id="57" w:author="MK" w:date="2021-11-03T22:30:00Z">
        <w:r w:rsidRPr="007B5E20">
          <w:rPr>
            <w:szCs w:val="24"/>
            <w:highlight w:val="yellow"/>
            <w:lang w:val="en-US" w:eastAsia="ja-JP"/>
          </w:rPr>
          <w:t>Option 2: Subset of Rel-16 PRS BW</w:t>
        </w:r>
      </w:ins>
    </w:p>
    <w:p w14:paraId="6E59BCB0" w14:textId="77777777" w:rsidR="007B5E20" w:rsidRPr="007B5E20" w:rsidRDefault="007B5E20" w:rsidP="007B5E20">
      <w:pPr>
        <w:numPr>
          <w:ilvl w:val="1"/>
          <w:numId w:val="24"/>
        </w:numPr>
        <w:overflowPunct w:val="0"/>
        <w:autoSpaceDE w:val="0"/>
        <w:autoSpaceDN w:val="0"/>
        <w:adjustRightInd w:val="0"/>
        <w:spacing w:after="120" w:line="252" w:lineRule="auto"/>
        <w:rPr>
          <w:ins w:id="58" w:author="MK" w:date="2021-11-03T22:30:00Z"/>
          <w:szCs w:val="24"/>
          <w:highlight w:val="yellow"/>
          <w:lang w:val="en-US" w:eastAsia="ja-JP"/>
        </w:rPr>
      </w:pPr>
      <w:ins w:id="59" w:author="MK" w:date="2021-11-03T22:30:00Z">
        <w:r w:rsidRPr="007B5E20">
          <w:rPr>
            <w:szCs w:val="24"/>
            <w:highlight w:val="yellow"/>
            <w:lang w:val="en-US" w:eastAsia="ja-JP"/>
          </w:rPr>
          <w:t>PRS repetition: FFS</w:t>
        </w:r>
      </w:ins>
    </w:p>
    <w:p w14:paraId="03A8A0D4" w14:textId="77777777" w:rsidR="007B5E20" w:rsidRPr="007B5E20" w:rsidRDefault="007B5E20" w:rsidP="007B5E20">
      <w:pPr>
        <w:numPr>
          <w:ilvl w:val="0"/>
          <w:numId w:val="24"/>
        </w:numPr>
        <w:overflowPunct w:val="0"/>
        <w:autoSpaceDE w:val="0"/>
        <w:autoSpaceDN w:val="0"/>
        <w:adjustRightInd w:val="0"/>
        <w:spacing w:after="120"/>
        <w:rPr>
          <w:ins w:id="60" w:author="MK" w:date="2021-11-03T22:30:00Z"/>
          <w:bCs/>
          <w:szCs w:val="24"/>
          <w:highlight w:val="yellow"/>
          <w:lang w:val="en-US" w:eastAsia="zh-CN"/>
        </w:rPr>
      </w:pPr>
      <w:ins w:id="61" w:author="MK" w:date="2021-11-03T22:30:00Z">
        <w:r w:rsidRPr="007B5E20">
          <w:rPr>
            <w:bCs/>
            <w:szCs w:val="24"/>
            <w:highlight w:val="yellow"/>
            <w:lang w:val="en-US" w:eastAsia="zh-CN"/>
          </w:rPr>
          <w:t>Session chair: further discuss detailed simulation assumptions in this meeting</w:t>
        </w:r>
      </w:ins>
    </w:p>
    <w:p w14:paraId="7B6064FF" w14:textId="77777777" w:rsidR="007B5E20" w:rsidRDefault="007B5E20">
      <w:pPr>
        <w:spacing w:after="120"/>
        <w:rPr>
          <w:szCs w:val="24"/>
          <w:lang w:eastAsia="zh-CN"/>
        </w:rPr>
      </w:pPr>
    </w:p>
    <w:p w14:paraId="2928B83C"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308F1F" w14:textId="2FEA9758" w:rsidR="00E63DC8" w:rsidRDefault="00881B5E">
      <w:pPr>
        <w:pStyle w:val="ListParagraph"/>
        <w:numPr>
          <w:ilvl w:val="1"/>
          <w:numId w:val="13"/>
        </w:numPr>
        <w:overflowPunct/>
        <w:autoSpaceDE/>
        <w:autoSpaceDN/>
        <w:adjustRightInd/>
        <w:spacing w:after="240"/>
        <w:ind w:left="1434" w:firstLineChars="0" w:hanging="357"/>
        <w:textAlignment w:val="auto"/>
        <w:rPr>
          <w:ins w:id="62" w:author="MK" w:date="2021-11-03T22:31:00Z"/>
          <w:rFonts w:eastAsia="SimSun"/>
          <w:szCs w:val="24"/>
          <w:lang w:eastAsia="zh-CN"/>
        </w:rPr>
      </w:pPr>
      <w:r>
        <w:rPr>
          <w:rFonts w:eastAsia="SimSun"/>
          <w:szCs w:val="24"/>
          <w:lang w:eastAsia="zh-CN"/>
        </w:rPr>
        <w:t>Need further discussion</w:t>
      </w:r>
    </w:p>
    <w:p w14:paraId="55BCE9AD" w14:textId="2F1F06C4" w:rsidR="007B5E20" w:rsidRPr="005C21E7" w:rsidRDefault="007B5E20">
      <w:pPr>
        <w:pStyle w:val="ListParagraph"/>
        <w:numPr>
          <w:ilvl w:val="1"/>
          <w:numId w:val="13"/>
        </w:numPr>
        <w:overflowPunct/>
        <w:autoSpaceDE/>
        <w:autoSpaceDN/>
        <w:adjustRightInd/>
        <w:spacing w:after="240"/>
        <w:ind w:left="1434" w:firstLineChars="0" w:hanging="357"/>
        <w:textAlignment w:val="auto"/>
        <w:rPr>
          <w:rFonts w:eastAsia="SimSun"/>
          <w:szCs w:val="24"/>
          <w:highlight w:val="yellow"/>
          <w:lang w:eastAsia="zh-CN"/>
          <w:rPrChange w:id="63" w:author="MK" w:date="2021-11-03T22:34:00Z">
            <w:rPr>
              <w:rFonts w:eastAsia="SimSun"/>
              <w:szCs w:val="24"/>
              <w:lang w:eastAsia="zh-CN"/>
            </w:rPr>
          </w:rPrChange>
        </w:rPr>
      </w:pPr>
      <w:ins w:id="64" w:author="MK" w:date="2021-11-03T22:31:00Z">
        <w:r w:rsidRPr="005C21E7">
          <w:rPr>
            <w:rFonts w:eastAsia="SimSun"/>
            <w:szCs w:val="24"/>
            <w:highlight w:val="yellow"/>
            <w:lang w:eastAsia="zh-CN"/>
            <w:rPrChange w:id="65" w:author="MK" w:date="2021-11-03T22:34:00Z">
              <w:rPr>
                <w:rFonts w:eastAsia="SimSun"/>
                <w:szCs w:val="24"/>
                <w:lang w:eastAsia="zh-CN"/>
              </w:rPr>
            </w:rPrChange>
          </w:rPr>
          <w:t xml:space="preserve">Provide input on </w:t>
        </w:r>
      </w:ins>
      <w:ins w:id="66" w:author="MK" w:date="2021-11-03T22:32:00Z">
        <w:r w:rsidRPr="005C21E7">
          <w:rPr>
            <w:rFonts w:eastAsia="SimSun"/>
            <w:szCs w:val="24"/>
            <w:highlight w:val="yellow"/>
            <w:lang w:eastAsia="zh-CN"/>
            <w:rPrChange w:id="67" w:author="MK" w:date="2021-11-03T22:34:00Z">
              <w:rPr>
                <w:rFonts w:eastAsia="SimSun"/>
                <w:szCs w:val="24"/>
                <w:lang w:eastAsia="zh-CN"/>
              </w:rPr>
            </w:rPrChange>
          </w:rPr>
          <w:t>issues identified in the tentative agre</w:t>
        </w:r>
      </w:ins>
      <w:ins w:id="68" w:author="MK" w:date="2021-11-03T22:33:00Z">
        <w:r w:rsidRPr="005C21E7">
          <w:rPr>
            <w:rFonts w:eastAsia="SimSun"/>
            <w:szCs w:val="24"/>
            <w:highlight w:val="yellow"/>
            <w:lang w:eastAsia="zh-CN"/>
            <w:rPrChange w:id="69" w:author="MK" w:date="2021-11-03T22:34:00Z">
              <w:rPr>
                <w:rFonts w:eastAsia="SimSun"/>
                <w:szCs w:val="24"/>
                <w:lang w:eastAsia="zh-CN"/>
              </w:rPr>
            </w:rPrChange>
          </w:rPr>
          <w:t>e</w:t>
        </w:r>
      </w:ins>
      <w:ins w:id="70" w:author="MK" w:date="2021-11-03T22:32:00Z">
        <w:r w:rsidRPr="005C21E7">
          <w:rPr>
            <w:rFonts w:eastAsia="SimSun"/>
            <w:szCs w:val="24"/>
            <w:highlight w:val="yellow"/>
            <w:lang w:eastAsia="zh-CN"/>
            <w:rPrChange w:id="71" w:author="MK" w:date="2021-11-03T22:34:00Z">
              <w:rPr>
                <w:rFonts w:eastAsia="SimSun"/>
                <w:szCs w:val="24"/>
                <w:lang w:eastAsia="zh-CN"/>
              </w:rPr>
            </w:rPrChange>
          </w:rPr>
          <w:t>ment</w:t>
        </w:r>
      </w:ins>
      <w:ins w:id="72" w:author="MK" w:date="2021-11-03T22:33:00Z">
        <w:r w:rsidRPr="005C21E7">
          <w:rPr>
            <w:rFonts w:eastAsia="SimSun"/>
            <w:szCs w:val="24"/>
            <w:highlight w:val="yellow"/>
            <w:lang w:eastAsia="zh-CN"/>
            <w:rPrChange w:id="73" w:author="MK" w:date="2021-11-03T22:34:00Z">
              <w:rPr>
                <w:rFonts w:eastAsia="SimSun"/>
                <w:szCs w:val="24"/>
                <w:lang w:eastAsia="zh-CN"/>
              </w:rPr>
            </w:rPrChange>
          </w:rPr>
          <w:t xml:space="preserve"> </w:t>
        </w:r>
        <w:proofErr w:type="gramStart"/>
        <w:r w:rsidRPr="005C21E7">
          <w:rPr>
            <w:rFonts w:eastAsia="SimSun"/>
            <w:szCs w:val="24"/>
            <w:highlight w:val="yellow"/>
            <w:lang w:eastAsia="zh-CN"/>
            <w:rPrChange w:id="74" w:author="MK" w:date="2021-11-03T22:34:00Z">
              <w:rPr>
                <w:rFonts w:eastAsia="SimSun"/>
                <w:szCs w:val="24"/>
                <w:lang w:eastAsia="zh-CN"/>
              </w:rPr>
            </w:rPrChange>
          </w:rPr>
          <w:t>e.g.</w:t>
        </w:r>
        <w:proofErr w:type="gramEnd"/>
        <w:r w:rsidRPr="005C21E7">
          <w:rPr>
            <w:rFonts w:eastAsia="SimSun"/>
            <w:szCs w:val="24"/>
            <w:highlight w:val="yellow"/>
            <w:lang w:eastAsia="zh-CN"/>
            <w:rPrChange w:id="75" w:author="MK" w:date="2021-11-03T22:34:00Z">
              <w:rPr>
                <w:rFonts w:eastAsia="SimSun"/>
                <w:szCs w:val="24"/>
                <w:lang w:eastAsia="zh-CN"/>
              </w:rPr>
            </w:rPrChange>
          </w:rPr>
          <w:t xml:space="preserve"> R16 side conditions, </w:t>
        </w:r>
      </w:ins>
      <w:ins w:id="76" w:author="MK" w:date="2021-11-03T22:34:00Z">
        <w:r w:rsidRPr="005C21E7">
          <w:rPr>
            <w:rFonts w:eastAsia="SimSun"/>
            <w:szCs w:val="24"/>
            <w:highlight w:val="yellow"/>
            <w:lang w:eastAsia="zh-CN"/>
            <w:rPrChange w:id="77" w:author="MK" w:date="2021-11-03T22:34:00Z">
              <w:rPr>
                <w:rFonts w:eastAsia="SimSun"/>
                <w:szCs w:val="24"/>
                <w:lang w:eastAsia="zh-CN"/>
              </w:rPr>
            </w:rPrChange>
          </w:rPr>
          <w:t xml:space="preserve">R16 propagation conditions, </w:t>
        </w:r>
      </w:ins>
      <w:ins w:id="78" w:author="MK" w:date="2021-11-03T22:33:00Z">
        <w:r w:rsidRPr="005C21E7">
          <w:rPr>
            <w:rFonts w:eastAsia="SimSun"/>
            <w:szCs w:val="24"/>
            <w:highlight w:val="yellow"/>
            <w:lang w:eastAsia="zh-CN"/>
            <w:rPrChange w:id="79" w:author="MK" w:date="2021-11-03T22:34:00Z">
              <w:rPr>
                <w:rFonts w:eastAsia="SimSun"/>
                <w:szCs w:val="24"/>
                <w:lang w:eastAsia="zh-CN"/>
              </w:rPr>
            </w:rPrChange>
          </w:rPr>
          <w:t>subset of PRS BW</w:t>
        </w:r>
      </w:ins>
      <w:ins w:id="80" w:author="MK" w:date="2021-11-03T22:34:00Z">
        <w:r w:rsidRPr="005C21E7">
          <w:rPr>
            <w:rFonts w:eastAsia="SimSun"/>
            <w:szCs w:val="24"/>
            <w:highlight w:val="yellow"/>
            <w:lang w:eastAsia="zh-CN"/>
            <w:rPrChange w:id="81" w:author="MK" w:date="2021-11-03T22:34:00Z">
              <w:rPr>
                <w:rFonts w:eastAsia="SimSun"/>
                <w:szCs w:val="24"/>
                <w:lang w:eastAsia="zh-CN"/>
              </w:rPr>
            </w:rPrChange>
          </w:rPr>
          <w:t xml:space="preserve"> etc</w:t>
        </w:r>
      </w:ins>
    </w:p>
    <w:tbl>
      <w:tblPr>
        <w:tblStyle w:val="TableGrid"/>
        <w:tblW w:w="0" w:type="auto"/>
        <w:tblLook w:val="04A0" w:firstRow="1" w:lastRow="0" w:firstColumn="1" w:lastColumn="0" w:noHBand="0" w:noVBand="1"/>
      </w:tblPr>
      <w:tblGrid>
        <w:gridCol w:w="1236"/>
        <w:gridCol w:w="8395"/>
      </w:tblGrid>
      <w:tr w:rsidR="00E63DC8" w14:paraId="325109C9" w14:textId="77777777">
        <w:tc>
          <w:tcPr>
            <w:tcW w:w="1236" w:type="dxa"/>
          </w:tcPr>
          <w:p w14:paraId="53EF4A0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DF7464F"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6CD38F0" w14:textId="77777777">
        <w:tc>
          <w:tcPr>
            <w:tcW w:w="1236" w:type="dxa"/>
          </w:tcPr>
          <w:p w14:paraId="69F129A0"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3D6D583" w14:textId="77777777" w:rsidR="00E63DC8" w:rsidRDefault="00881B5E">
            <w:pPr>
              <w:spacing w:after="120"/>
              <w:rPr>
                <w:rFonts w:eastAsiaTheme="minorEastAsia"/>
                <w:lang w:val="en-US" w:eastAsia="zh-CN"/>
              </w:rPr>
            </w:pPr>
            <w:r>
              <w:rPr>
                <w:rFonts w:eastAsiaTheme="minorEastAsia"/>
                <w:lang w:val="en-US" w:eastAsia="zh-CN"/>
              </w:rPr>
              <w:t xml:space="preserve">We support M1=1 for low latency positioning </w:t>
            </w:r>
            <w:proofErr w:type="spellStart"/>
            <w:r>
              <w:rPr>
                <w:rFonts w:eastAsiaTheme="minorEastAsia"/>
                <w:lang w:val="en-US" w:eastAsia="zh-CN"/>
              </w:rPr>
              <w:t>usecase</w:t>
            </w:r>
            <w:proofErr w:type="spellEnd"/>
            <w:r>
              <w:rPr>
                <w:rFonts w:eastAsiaTheme="minorEastAsia"/>
                <w:lang w:val="en-US" w:eastAsia="zh-CN"/>
              </w:rPr>
              <w:t>. (M2 is FFS below).</w:t>
            </w:r>
          </w:p>
          <w:p w14:paraId="43C9DC21" w14:textId="77777777" w:rsidR="00E63DC8" w:rsidRDefault="00881B5E">
            <w:pPr>
              <w:spacing w:after="120"/>
              <w:rPr>
                <w:rFonts w:eastAsiaTheme="minorEastAsia"/>
                <w:lang w:val="en-US" w:eastAsia="zh-CN"/>
              </w:rPr>
            </w:pPr>
            <w:r>
              <w:rPr>
                <w:rFonts w:eastAsiaTheme="minorEastAsia"/>
                <w:lang w:val="en-US" w:eastAsia="zh-CN"/>
              </w:rPr>
              <w:t xml:space="preserve">Low latency </w:t>
            </w:r>
            <w:proofErr w:type="spellStart"/>
            <w:r>
              <w:rPr>
                <w:rFonts w:eastAsiaTheme="minorEastAsia"/>
                <w:lang w:val="en-US" w:eastAsia="zh-CN"/>
              </w:rPr>
              <w:t>usecase</w:t>
            </w:r>
            <w:proofErr w:type="spellEnd"/>
            <w:r>
              <w:rPr>
                <w:rFonts w:eastAsiaTheme="minorEastAsia"/>
                <w:lang w:val="en-US" w:eastAsia="zh-CN"/>
              </w:rPr>
              <w:t xml:space="preserve"> will be more likely indoor scenarios such that </w:t>
            </w:r>
            <w:proofErr w:type="spellStart"/>
            <w:r>
              <w:rPr>
                <w:rFonts w:eastAsiaTheme="minorEastAsia"/>
                <w:lang w:val="en-US" w:eastAsia="zh-CN"/>
              </w:rPr>
              <w:t>IIoT</w:t>
            </w:r>
            <w:proofErr w:type="spellEnd"/>
            <w:r>
              <w:rPr>
                <w:rFonts w:eastAsiaTheme="minorEastAsia"/>
                <w:lang w:val="en-US" w:eastAsia="zh-CN"/>
              </w:rPr>
              <w:t xml:space="preserve"> factory or indoor circumstance. The Rel-16 requirement applicability can be limited to LOS and a certain SNR range based on simulation observations. </w:t>
            </w:r>
          </w:p>
          <w:p w14:paraId="320EBA27" w14:textId="77777777" w:rsidR="00E63DC8" w:rsidRDefault="00881B5E">
            <w:pPr>
              <w:spacing w:after="120"/>
              <w:rPr>
                <w:rFonts w:eastAsiaTheme="minorEastAsia"/>
                <w:lang w:val="en-US" w:eastAsia="zh-CN"/>
              </w:rPr>
            </w:pPr>
            <w:r>
              <w:rPr>
                <w:rFonts w:eastAsiaTheme="minorEastAsia"/>
                <w:lang w:val="en-US" w:eastAsia="zh-CN"/>
              </w:rPr>
              <w:t xml:space="preserve">Also consider the Rel-16 </w:t>
            </w:r>
            <w:r>
              <w:rPr>
                <w:lang w:eastAsia="ja-JP"/>
              </w:rPr>
              <w:t xml:space="preserve">accuracy requirements for low latency measurement is applicable, when PRB size &gt; </w:t>
            </w:r>
            <w:r>
              <w:rPr>
                <w:highlight w:val="cyan"/>
                <w:lang w:eastAsia="ja-JP"/>
              </w:rPr>
              <w:t>X</w:t>
            </w:r>
            <w:r>
              <w:rPr>
                <w:lang w:eastAsia="ja-JP"/>
              </w:rPr>
              <w:t>.</w:t>
            </w:r>
          </w:p>
          <w:p w14:paraId="7A082DAD" w14:textId="77777777" w:rsidR="00E63DC8" w:rsidRDefault="00881B5E">
            <w:pPr>
              <w:spacing w:after="120"/>
              <w:rPr>
                <w:rFonts w:eastAsiaTheme="minorEastAsia"/>
                <w:lang w:val="en-US" w:eastAsia="zh-CN"/>
              </w:rPr>
            </w:pPr>
            <w:r>
              <w:rPr>
                <w:rFonts w:eastAsiaTheme="minorEastAsia"/>
                <w:lang w:val="en-US" w:eastAsia="zh-CN"/>
              </w:rPr>
              <w:lastRenderedPageBreak/>
              <w:t>FFS is how to treat the cases excluded from requirement applicability. We prefer to apply the requirements with relaxed margin with conditions rather than not applying the requirements. The conditions can be channel (</w:t>
            </w:r>
            <w:r>
              <w:rPr>
                <w:rFonts w:eastAsiaTheme="minorEastAsia"/>
                <w:highlight w:val="cyan"/>
                <w:lang w:val="en-US" w:eastAsia="zh-CN"/>
              </w:rPr>
              <w:t>LOS</w:t>
            </w:r>
            <w:r>
              <w:rPr>
                <w:rFonts w:eastAsiaTheme="minorEastAsia"/>
                <w:lang w:val="en-US" w:eastAsia="zh-CN"/>
              </w:rPr>
              <w:t xml:space="preserve">/NLOS), PRS BW size &gt; </w:t>
            </w:r>
            <w:r>
              <w:rPr>
                <w:rFonts w:eastAsiaTheme="minorEastAsia"/>
                <w:highlight w:val="cyan"/>
                <w:lang w:val="en-US" w:eastAsia="zh-CN"/>
              </w:rPr>
              <w:t>X</w:t>
            </w:r>
            <w:r>
              <w:rPr>
                <w:rFonts w:eastAsiaTheme="minorEastAsia"/>
                <w:lang w:val="en-US" w:eastAsia="zh-CN"/>
              </w:rPr>
              <w:t xml:space="preserve">,  </w:t>
            </w:r>
            <w:proofErr w:type="spellStart"/>
            <w:r>
              <w:rPr>
                <w:b/>
                <w:bCs/>
                <w:lang w:eastAsia="zh-CN"/>
              </w:rPr>
              <w:t>Ês</w:t>
            </w:r>
            <w:proofErr w:type="spellEnd"/>
            <w:r>
              <w:rPr>
                <w:b/>
                <w:bCs/>
                <w:lang w:eastAsia="zh-CN"/>
              </w:rPr>
              <w:t>/</w:t>
            </w:r>
            <w:proofErr w:type="spellStart"/>
            <w:r>
              <w:rPr>
                <w:b/>
                <w:bCs/>
                <w:lang w:eastAsia="zh-CN"/>
              </w:rPr>
              <w:t>Iot</w:t>
            </w:r>
            <w:proofErr w:type="spellEnd"/>
            <w:r>
              <w:rPr>
                <w:b/>
                <w:bCs/>
                <w:sz w:val="16"/>
                <w:szCs w:val="16"/>
                <w:lang w:eastAsia="zh-CN"/>
              </w:rPr>
              <w:t xml:space="preserve"> </w:t>
            </w:r>
            <w:r>
              <w:rPr>
                <w:rFonts w:eastAsiaTheme="minorEastAsia"/>
                <w:lang w:val="en-US" w:eastAsia="zh-CN"/>
              </w:rPr>
              <w:t xml:space="preserve">&gt; </w:t>
            </w:r>
            <w:r>
              <w:rPr>
                <w:rFonts w:eastAsiaTheme="minorEastAsia"/>
                <w:highlight w:val="cyan"/>
                <w:lang w:val="en-US" w:eastAsia="zh-CN"/>
              </w:rPr>
              <w:t>Y</w:t>
            </w:r>
            <w:r>
              <w:rPr>
                <w:rFonts w:eastAsiaTheme="minorEastAsia"/>
                <w:lang w:val="en-US" w:eastAsia="zh-CN"/>
              </w:rPr>
              <w:t xml:space="preserve"> dB and </w:t>
            </w:r>
            <w:r>
              <w:rPr>
                <w:szCs w:val="24"/>
                <w:lang w:eastAsia="zh-CN"/>
              </w:rPr>
              <w:t>QCL-Info</w:t>
            </w:r>
            <w:r>
              <w:rPr>
                <w:rFonts w:eastAsiaTheme="minorEastAsia"/>
                <w:lang w:val="en-US" w:eastAsia="zh-CN"/>
              </w:rPr>
              <w:t xml:space="preserve"> etc.</w:t>
            </w:r>
          </w:p>
        </w:tc>
      </w:tr>
      <w:tr w:rsidR="00E63DC8" w14:paraId="0E75EE60" w14:textId="77777777">
        <w:tc>
          <w:tcPr>
            <w:tcW w:w="1236" w:type="dxa"/>
          </w:tcPr>
          <w:p w14:paraId="2A0E2907" w14:textId="77777777" w:rsidR="00E63DC8" w:rsidRDefault="00881B5E">
            <w:pPr>
              <w:spacing w:after="120"/>
              <w:rPr>
                <w:rFonts w:eastAsiaTheme="minorEastAsia"/>
                <w:lang w:val="en-US" w:eastAsia="zh-CN"/>
              </w:rPr>
            </w:pPr>
            <w:ins w:id="82" w:author="Venkat, Ericsson" w:date="2021-11-02T20:58:00Z">
              <w:r>
                <w:rPr>
                  <w:rFonts w:eastAsiaTheme="minorEastAsia"/>
                  <w:lang w:val="en-US" w:eastAsia="zh-CN"/>
                </w:rPr>
                <w:lastRenderedPageBreak/>
                <w:t>Ericsson</w:t>
              </w:r>
            </w:ins>
          </w:p>
        </w:tc>
        <w:tc>
          <w:tcPr>
            <w:tcW w:w="8395" w:type="dxa"/>
          </w:tcPr>
          <w:p w14:paraId="7C48C336" w14:textId="77777777" w:rsidR="00E63DC8" w:rsidRDefault="00881B5E">
            <w:pPr>
              <w:spacing w:after="120"/>
              <w:rPr>
                <w:rFonts w:eastAsiaTheme="minorEastAsia"/>
                <w:lang w:val="en-US" w:eastAsia="zh-CN"/>
              </w:rPr>
            </w:pPr>
            <w:ins w:id="83" w:author="Venkat, Ericsson" w:date="2021-11-02T20:58:00Z">
              <w:r>
                <w:rPr>
                  <w:rFonts w:eastAsiaTheme="minorEastAsia"/>
                  <w:lang w:val="en-US" w:eastAsia="zh-CN"/>
                </w:rPr>
                <w:t>We are ok to support 1 sample for SINR &gt;= -6 dB in LOS type condition. But</w:t>
              </w:r>
            </w:ins>
            <w:ins w:id="84" w:author="Venkat, Ericsson" w:date="2021-11-02T21:39:00Z">
              <w:r>
                <w:rPr>
                  <w:rFonts w:eastAsiaTheme="minorEastAsia"/>
                  <w:lang w:val="en-US" w:eastAsia="zh-CN"/>
                </w:rPr>
                <w:t xml:space="preserve"> our understanding is</w:t>
              </w:r>
            </w:ins>
            <w:ins w:id="85" w:author="Venkat, Ericsson" w:date="2021-11-02T20:58:00Z">
              <w:r>
                <w:rPr>
                  <w:rFonts w:eastAsiaTheme="minorEastAsia"/>
                  <w:lang w:val="en-US" w:eastAsia="zh-CN"/>
                </w:rPr>
                <w:t xml:space="preserve"> R16 accuracy should apply for all existing BWs.</w:t>
              </w:r>
            </w:ins>
          </w:p>
        </w:tc>
      </w:tr>
      <w:tr w:rsidR="00E63DC8" w14:paraId="35529574" w14:textId="77777777">
        <w:tc>
          <w:tcPr>
            <w:tcW w:w="1236" w:type="dxa"/>
          </w:tcPr>
          <w:p w14:paraId="5D4680CF" w14:textId="77777777" w:rsidR="00E63DC8" w:rsidRDefault="00881B5E">
            <w:pPr>
              <w:spacing w:after="120"/>
              <w:rPr>
                <w:rFonts w:eastAsiaTheme="minorEastAsia"/>
                <w:lang w:val="en-US" w:eastAsia="zh-CN"/>
              </w:rPr>
            </w:pPr>
            <w:ins w:id="86" w:author="Carlos Cabrera-Mercader" w:date="2021-11-02T15:57:00Z">
              <w:r>
                <w:rPr>
                  <w:rFonts w:eastAsiaTheme="minorEastAsia"/>
                  <w:lang w:val="en-US" w:eastAsia="zh-CN"/>
                </w:rPr>
                <w:t>Qualcomm</w:t>
              </w:r>
            </w:ins>
          </w:p>
        </w:tc>
        <w:tc>
          <w:tcPr>
            <w:tcW w:w="8395" w:type="dxa"/>
          </w:tcPr>
          <w:p w14:paraId="74C87E48" w14:textId="77777777" w:rsidR="00E63DC8" w:rsidRDefault="00881B5E">
            <w:pPr>
              <w:spacing w:after="120"/>
              <w:rPr>
                <w:ins w:id="87" w:author="Carlos Cabrera-Mercader" w:date="2021-11-02T15:57:00Z"/>
                <w:rFonts w:eastAsiaTheme="minorEastAsia"/>
                <w:lang w:val="en-US" w:eastAsia="zh-CN"/>
              </w:rPr>
            </w:pPr>
            <w:ins w:id="88" w:author="Carlos Cabrera-Mercader" w:date="2021-11-02T15:57:00Z">
              <w:r>
                <w:rPr>
                  <w:rFonts w:eastAsiaTheme="minorEastAsia"/>
                  <w:lang w:val="en-US" w:eastAsia="zh-CN"/>
                </w:rPr>
                <w:t>M1 = 1</w:t>
              </w:r>
            </w:ins>
          </w:p>
          <w:p w14:paraId="4AA17E60" w14:textId="77777777" w:rsidR="00E63DC8" w:rsidRDefault="00881B5E">
            <w:pPr>
              <w:spacing w:after="120"/>
              <w:rPr>
                <w:ins w:id="89" w:author="Carlos Cabrera-Mercader" w:date="2021-11-02T15:57:00Z"/>
                <w:rFonts w:eastAsiaTheme="minorEastAsia"/>
                <w:lang w:val="en-US" w:eastAsia="zh-CN"/>
              </w:rPr>
            </w:pPr>
            <w:ins w:id="90" w:author="Carlos Cabrera-Mercader" w:date="2021-11-02T15:57:00Z">
              <w:r>
                <w:rPr>
                  <w:rFonts w:eastAsiaTheme="minorEastAsia"/>
                  <w:lang w:val="en-US" w:eastAsia="zh-CN"/>
                </w:rPr>
                <w:t>PRS Es/</w:t>
              </w:r>
              <w:proofErr w:type="spellStart"/>
              <w:r>
                <w:rPr>
                  <w:rFonts w:eastAsiaTheme="minorEastAsia"/>
                  <w:lang w:val="en-US" w:eastAsia="zh-CN"/>
                </w:rPr>
                <w:t>Iot</w:t>
              </w:r>
              <w:proofErr w:type="spellEnd"/>
              <w:r>
                <w:rPr>
                  <w:rFonts w:eastAsiaTheme="minorEastAsia"/>
                  <w:lang w:val="en-US" w:eastAsia="zh-CN"/>
                </w:rPr>
                <w:t xml:space="preserve"> – We support starting with the Rel-16 Es/</w:t>
              </w:r>
              <w:proofErr w:type="spellStart"/>
              <w:r>
                <w:rPr>
                  <w:rFonts w:eastAsiaTheme="minorEastAsia"/>
                  <w:lang w:val="en-US" w:eastAsia="zh-CN"/>
                </w:rPr>
                <w:t>Iot</w:t>
              </w:r>
              <w:proofErr w:type="spellEnd"/>
              <w:r>
                <w:rPr>
                  <w:rFonts w:eastAsiaTheme="minorEastAsia"/>
                  <w:lang w:val="en-US" w:eastAsia="zh-CN"/>
                </w:rPr>
                <w:t xml:space="preserve"> side conditions, which include up to Es/</w:t>
              </w:r>
              <w:proofErr w:type="spellStart"/>
              <w:r>
                <w:rPr>
                  <w:rFonts w:eastAsiaTheme="minorEastAsia"/>
                  <w:lang w:val="en-US" w:eastAsia="zh-CN"/>
                </w:rPr>
                <w:t>Iot</w:t>
              </w:r>
              <w:proofErr w:type="spellEnd"/>
              <w:r>
                <w:rPr>
                  <w:rFonts w:eastAsiaTheme="minorEastAsia"/>
                  <w:lang w:val="en-US" w:eastAsia="zh-CN"/>
                </w:rPr>
                <w:t xml:space="preserve"> = - 3 </w:t>
              </w:r>
              <w:proofErr w:type="spellStart"/>
              <w:r>
                <w:rPr>
                  <w:rFonts w:eastAsiaTheme="minorEastAsia"/>
                  <w:lang w:val="en-US" w:eastAsia="zh-CN"/>
                </w:rPr>
                <w:t>dB.</w:t>
              </w:r>
              <w:proofErr w:type="spellEnd"/>
            </w:ins>
          </w:p>
          <w:p w14:paraId="307A0A35" w14:textId="77777777" w:rsidR="00E63DC8" w:rsidRDefault="00881B5E">
            <w:pPr>
              <w:spacing w:after="120"/>
              <w:rPr>
                <w:ins w:id="91" w:author="Carlos Cabrera-Mercader" w:date="2021-11-02T15:57:00Z"/>
                <w:rFonts w:eastAsiaTheme="minorEastAsia"/>
                <w:lang w:val="en-US" w:eastAsia="zh-CN"/>
              </w:rPr>
            </w:pPr>
            <w:ins w:id="92" w:author="Carlos Cabrera-Mercader" w:date="2021-11-02T15:57:00Z">
              <w:r>
                <w:rPr>
                  <w:rFonts w:eastAsiaTheme="minorEastAsia"/>
                  <w:lang w:val="en-US" w:eastAsia="zh-CN"/>
                </w:rPr>
                <w:t>Propagation conditions – we support using the same channels as in Rel-16. Tests would be done in AWGN as in Rel-16.</w:t>
              </w:r>
            </w:ins>
          </w:p>
          <w:p w14:paraId="54E66B38" w14:textId="77777777" w:rsidR="00E63DC8" w:rsidRDefault="00881B5E">
            <w:pPr>
              <w:spacing w:after="120"/>
              <w:rPr>
                <w:ins w:id="93" w:author="Carlos Cabrera-Mercader" w:date="2021-11-02T15:57:00Z"/>
                <w:rFonts w:eastAsiaTheme="minorEastAsia"/>
                <w:lang w:val="en-US" w:eastAsia="zh-CN"/>
              </w:rPr>
            </w:pPr>
            <w:ins w:id="94" w:author="Carlos Cabrera-Mercader" w:date="2021-11-02T15:57:00Z">
              <w:r>
                <w:rPr>
                  <w:rFonts w:eastAsiaTheme="minorEastAsia"/>
                  <w:lang w:val="en-US" w:eastAsia="zh-CN"/>
                </w:rPr>
                <w:t>PRS BW – Some smaller BWs (</w:t>
              </w:r>
              <w:proofErr w:type="gramStart"/>
              <w:r>
                <w:rPr>
                  <w:rFonts w:eastAsiaTheme="minorEastAsia"/>
                  <w:lang w:val="en-US" w:eastAsia="zh-CN"/>
                </w:rPr>
                <w:t>e.g.</w:t>
              </w:r>
              <w:proofErr w:type="gramEnd"/>
              <w:r>
                <w:rPr>
                  <w:rFonts w:eastAsiaTheme="minorEastAsia"/>
                  <w:lang w:val="en-US" w:eastAsia="zh-CN"/>
                </w:rPr>
                <w:t xml:space="preserve"> 24 PRB) may be excluded if performance with 1 sample shows too much degradation even at a higher TBD side condition. This should be determined based on systems simulation results during the performance phase.</w:t>
              </w:r>
            </w:ins>
          </w:p>
          <w:p w14:paraId="26AC26A0" w14:textId="77777777" w:rsidR="00E63DC8" w:rsidRDefault="00881B5E">
            <w:pPr>
              <w:spacing w:after="120"/>
              <w:rPr>
                <w:rFonts w:eastAsiaTheme="minorEastAsia"/>
                <w:lang w:val="en-US" w:eastAsia="zh-CN"/>
              </w:rPr>
            </w:pPr>
            <w:ins w:id="95" w:author="Carlos Cabrera-Mercader" w:date="2021-11-02T15:57:00Z">
              <w:r>
                <w:rPr>
                  <w:rFonts w:eastAsiaTheme="minorEastAsia"/>
                  <w:lang w:val="en-US" w:eastAsia="zh-CN"/>
                </w:rPr>
                <w:t xml:space="preserve">Accuracy – RAN4 has already agreed that the goal would be to maintain Rel-16 accuracy to the extent possible. </w:t>
              </w:r>
            </w:ins>
          </w:p>
        </w:tc>
      </w:tr>
      <w:tr w:rsidR="00E63DC8" w14:paraId="77686BCD" w14:textId="77777777">
        <w:tc>
          <w:tcPr>
            <w:tcW w:w="1236" w:type="dxa"/>
          </w:tcPr>
          <w:p w14:paraId="3C3C4800" w14:textId="77777777" w:rsidR="00E63DC8" w:rsidRDefault="00881B5E">
            <w:pPr>
              <w:spacing w:after="120"/>
              <w:rPr>
                <w:rFonts w:eastAsiaTheme="minorEastAsia"/>
                <w:lang w:val="en-US" w:eastAsia="zh-CN"/>
              </w:rPr>
            </w:pPr>
            <w:ins w:id="96" w:author="Intel - Huang Rui" w:date="2021-11-03T08:40:00Z">
              <w:r>
                <w:rPr>
                  <w:rFonts w:eastAsiaTheme="minorEastAsia"/>
                  <w:lang w:val="en-US" w:eastAsia="zh-CN"/>
                </w:rPr>
                <w:t>Intel</w:t>
              </w:r>
            </w:ins>
          </w:p>
        </w:tc>
        <w:tc>
          <w:tcPr>
            <w:tcW w:w="8395" w:type="dxa"/>
          </w:tcPr>
          <w:p w14:paraId="6FA2FF10" w14:textId="77777777" w:rsidR="00E63DC8" w:rsidRDefault="00881B5E">
            <w:pPr>
              <w:spacing w:after="120"/>
              <w:rPr>
                <w:ins w:id="97" w:author="Intel - Huang Rui" w:date="2021-11-03T08:40:00Z"/>
                <w:rFonts w:eastAsiaTheme="minorEastAsia"/>
                <w:lang w:val="en-US" w:eastAsia="zh-CN"/>
              </w:rPr>
            </w:pPr>
            <w:ins w:id="98" w:author="Intel - Huang Rui" w:date="2021-11-03T08:40:00Z">
              <w:r>
                <w:rPr>
                  <w:rFonts w:eastAsiaTheme="minorEastAsia"/>
                  <w:lang w:val="en-US" w:eastAsia="zh-CN"/>
                </w:rPr>
                <w:t>According to the agreements in the last meeting, RAN4 is preferred to keep the same accuracy requirements as Rel16. Thus, it is better to consider the feasible PRS settings which can meet the Rel16 requirements with less samples (</w:t>
              </w:r>
              <w:proofErr w:type="gramStart"/>
              <w:r>
                <w:rPr>
                  <w:rFonts w:eastAsiaTheme="minorEastAsia"/>
                  <w:lang w:val="en-US" w:eastAsia="zh-CN"/>
                </w:rPr>
                <w:t>e.g.</w:t>
              </w:r>
              <w:proofErr w:type="gramEnd"/>
              <w:r>
                <w:rPr>
                  <w:rFonts w:eastAsiaTheme="minorEastAsia"/>
                  <w:lang w:val="en-US" w:eastAsia="zh-CN"/>
                </w:rPr>
                <w:t xml:space="preserve"> &lt;4)</w:t>
              </w:r>
            </w:ins>
          </w:p>
          <w:p w14:paraId="5B200B90" w14:textId="77777777" w:rsidR="00E63DC8" w:rsidRDefault="00881B5E">
            <w:pPr>
              <w:spacing w:after="120"/>
              <w:rPr>
                <w:rFonts w:eastAsiaTheme="minorEastAsia"/>
                <w:lang w:val="en-US" w:eastAsia="zh-CN"/>
              </w:rPr>
            </w:pPr>
            <w:ins w:id="99" w:author="Intel - Huang Rui" w:date="2021-11-03T08:40:00Z">
              <w:r>
                <w:rPr>
                  <w:rFonts w:eastAsiaTheme="minorEastAsia"/>
                  <w:lang w:val="en-US" w:eastAsia="zh-CN"/>
                </w:rPr>
                <w:t xml:space="preserve">And </w:t>
              </w:r>
              <w:proofErr w:type="gramStart"/>
              <w:r>
                <w:rPr>
                  <w:rFonts w:eastAsiaTheme="minorEastAsia"/>
                  <w:lang w:val="en-US" w:eastAsia="zh-CN"/>
                </w:rPr>
                <w:t>also</w:t>
              </w:r>
              <w:proofErr w:type="gramEnd"/>
              <w:r>
                <w:rPr>
                  <w:rFonts w:eastAsiaTheme="minorEastAsia"/>
                  <w:lang w:val="en-US" w:eastAsia="zh-CN"/>
                </w:rPr>
                <w:t xml:space="preserve"> from RAN1’s discussion, the more important scenario with the less sample could be LOS channel. </w:t>
              </w:r>
              <w:proofErr w:type="gramStart"/>
              <w:r>
                <w:rPr>
                  <w:rFonts w:eastAsiaTheme="minorEastAsia"/>
                  <w:lang w:val="en-US" w:eastAsia="zh-CN"/>
                </w:rPr>
                <w:t>So</w:t>
              </w:r>
              <w:proofErr w:type="gramEnd"/>
              <w:r>
                <w:rPr>
                  <w:rFonts w:eastAsiaTheme="minorEastAsia"/>
                  <w:lang w:val="en-US" w:eastAsia="zh-CN"/>
                </w:rPr>
                <w:t xml:space="preserve"> the LOS channel can be take the baseline assumption.  </w:t>
              </w:r>
            </w:ins>
          </w:p>
        </w:tc>
      </w:tr>
      <w:tr w:rsidR="00E63DC8" w14:paraId="0993D7C5" w14:textId="77777777">
        <w:tc>
          <w:tcPr>
            <w:tcW w:w="1236" w:type="dxa"/>
          </w:tcPr>
          <w:p w14:paraId="7BFC852A" w14:textId="77777777" w:rsidR="00E63DC8" w:rsidRDefault="00881B5E">
            <w:pPr>
              <w:spacing w:after="120"/>
              <w:rPr>
                <w:rFonts w:eastAsiaTheme="minorEastAsia"/>
                <w:lang w:val="en-US" w:eastAsia="zh-CN"/>
              </w:rPr>
            </w:pPr>
            <w:ins w:id="100" w:author="OPPO" w:date="2021-11-03T09:30:00Z">
              <w:r>
                <w:rPr>
                  <w:rFonts w:eastAsiaTheme="minorEastAsia" w:hint="eastAsia"/>
                  <w:lang w:val="en-US" w:eastAsia="zh-CN"/>
                </w:rPr>
                <w:t>O</w:t>
              </w:r>
              <w:r>
                <w:rPr>
                  <w:rFonts w:eastAsiaTheme="minorEastAsia"/>
                  <w:lang w:val="en-US" w:eastAsia="zh-CN"/>
                </w:rPr>
                <w:t>PPO</w:t>
              </w:r>
            </w:ins>
          </w:p>
        </w:tc>
        <w:tc>
          <w:tcPr>
            <w:tcW w:w="8395" w:type="dxa"/>
          </w:tcPr>
          <w:p w14:paraId="218D9977" w14:textId="77777777" w:rsidR="00E63DC8" w:rsidRDefault="00881B5E">
            <w:pPr>
              <w:spacing w:after="120"/>
              <w:rPr>
                <w:ins w:id="101" w:author="OPPO" w:date="2021-11-03T09:40:00Z"/>
                <w:rFonts w:eastAsiaTheme="minorEastAsia"/>
                <w:lang w:val="en-US" w:eastAsia="zh-CN"/>
              </w:rPr>
            </w:pPr>
            <w:ins w:id="102" w:author="OPPO" w:date="2021-11-03T09:30:00Z">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can support </w:t>
              </w:r>
            </w:ins>
            <w:ins w:id="103" w:author="OPPO" w:date="2021-11-03T09:32:00Z">
              <w:r>
                <w:rPr>
                  <w:rFonts w:eastAsiaTheme="minorEastAsia"/>
                  <w:lang w:val="en-US" w:eastAsia="zh-CN"/>
                </w:rPr>
                <w:t>M1 = 1</w:t>
              </w:r>
            </w:ins>
            <w:ins w:id="104" w:author="OPPO" w:date="2021-11-03T09:34:00Z">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higher PRS Es/</w:t>
              </w:r>
              <w:proofErr w:type="spellStart"/>
              <w:r>
                <w:rPr>
                  <w:rFonts w:eastAsiaTheme="minorEastAsia"/>
                  <w:lang w:val="en-US" w:eastAsia="zh-CN"/>
                </w:rPr>
                <w:t>Iot</w:t>
              </w:r>
              <w:proofErr w:type="spellEnd"/>
              <w:r>
                <w:rPr>
                  <w:rFonts w:eastAsiaTheme="minorEastAsia"/>
                  <w:lang w:val="en-US" w:eastAsia="zh-CN"/>
                </w:rPr>
                <w:t xml:space="preserve"> and/or</w:t>
              </w:r>
            </w:ins>
            <w:ins w:id="105" w:author="OPPO" w:date="2021-11-03T09:37:00Z">
              <w:r>
                <w:rPr>
                  <w:rFonts w:eastAsiaTheme="minorEastAsia"/>
                  <w:lang w:val="en-US" w:eastAsia="zh-CN"/>
                </w:rPr>
                <w:t xml:space="preserve"> better</w:t>
              </w:r>
            </w:ins>
            <w:ins w:id="106" w:author="OPPO" w:date="2021-11-03T09:34:00Z">
              <w:r>
                <w:rPr>
                  <w:rFonts w:eastAsiaTheme="minorEastAsia"/>
                  <w:lang w:val="en-US" w:eastAsia="zh-CN"/>
                </w:rPr>
                <w:t xml:space="preserve"> PRS </w:t>
              </w:r>
            </w:ins>
            <w:ins w:id="107" w:author="OPPO" w:date="2021-11-03T09:36:00Z">
              <w:r>
                <w:rPr>
                  <w:rFonts w:eastAsiaTheme="minorEastAsia"/>
                  <w:lang w:val="en-US" w:eastAsia="zh-CN"/>
                </w:rPr>
                <w:t xml:space="preserve">configuration, including </w:t>
              </w:r>
            </w:ins>
            <w:ins w:id="108" w:author="OPPO" w:date="2021-11-03T09:34:00Z">
              <w:r>
                <w:rPr>
                  <w:rFonts w:eastAsiaTheme="minorEastAsia"/>
                  <w:lang w:val="en-US" w:eastAsia="zh-CN"/>
                </w:rPr>
                <w:t>bandwidth</w:t>
              </w:r>
            </w:ins>
            <w:ins w:id="109" w:author="OPPO" w:date="2021-11-03T09:36:00Z">
              <w:r>
                <w:rPr>
                  <w:rFonts w:eastAsiaTheme="minorEastAsia"/>
                  <w:lang w:val="en-US" w:eastAsia="zh-CN"/>
                </w:rPr>
                <w:t xml:space="preserve"> and repetition </w:t>
              </w:r>
            </w:ins>
            <w:ins w:id="110" w:author="OPPO" w:date="2021-11-03T09:37:00Z">
              <w:r>
                <w:rPr>
                  <w:rFonts w:eastAsiaTheme="minorEastAsia"/>
                  <w:lang w:val="en-US" w:eastAsia="zh-CN"/>
                </w:rPr>
                <w:t>number</w:t>
              </w:r>
            </w:ins>
            <w:ins w:id="111" w:author="OPPO" w:date="2021-11-03T09:34:00Z">
              <w:r>
                <w:rPr>
                  <w:rFonts w:eastAsiaTheme="minorEastAsia"/>
                  <w:lang w:val="en-US" w:eastAsia="zh-CN"/>
                </w:rPr>
                <w:t xml:space="preserve">. </w:t>
              </w:r>
            </w:ins>
            <w:ins w:id="112" w:author="OPPO" w:date="2021-11-03T09:37:00Z">
              <w:r>
                <w:rPr>
                  <w:rFonts w:eastAsiaTheme="minorEastAsia"/>
                  <w:lang w:val="en-US" w:eastAsia="zh-CN"/>
                </w:rPr>
                <w:t>The exact value of PRS Es/</w:t>
              </w:r>
              <w:proofErr w:type="spellStart"/>
              <w:r>
                <w:rPr>
                  <w:rFonts w:eastAsiaTheme="minorEastAsia"/>
                  <w:lang w:val="en-US" w:eastAsia="zh-CN"/>
                </w:rPr>
                <w:t>Iot</w:t>
              </w:r>
              <w:proofErr w:type="spellEnd"/>
              <w:r>
                <w:rPr>
                  <w:rFonts w:eastAsiaTheme="minorEastAsia"/>
                  <w:lang w:val="en-US" w:eastAsia="zh-CN"/>
                </w:rPr>
                <w:t xml:space="preserve"> </w:t>
              </w:r>
            </w:ins>
            <w:ins w:id="113" w:author="OPPO" w:date="2021-11-03T09:38:00Z">
              <w:r>
                <w:rPr>
                  <w:rFonts w:eastAsiaTheme="minorEastAsia"/>
                  <w:lang w:val="en-US" w:eastAsia="zh-CN"/>
                </w:rPr>
                <w:t>could be discussed case by case since</w:t>
              </w:r>
            </w:ins>
            <w:ins w:id="114" w:author="OPPO" w:date="2021-11-03T09:39:00Z">
              <w:r>
                <w:rPr>
                  <w:rFonts w:eastAsiaTheme="minorEastAsia"/>
                  <w:lang w:val="en-US" w:eastAsia="zh-CN"/>
                </w:rPr>
                <w:t xml:space="preserve"> different positioning methods </w:t>
              </w:r>
            </w:ins>
            <w:ins w:id="115" w:author="OPPO" w:date="2021-11-03T09:40:00Z">
              <w:r>
                <w:rPr>
                  <w:rFonts w:eastAsiaTheme="minorEastAsia"/>
                  <w:lang w:val="en-US" w:eastAsia="zh-CN"/>
                </w:rPr>
                <w:t>are</w:t>
              </w:r>
            </w:ins>
            <w:ins w:id="116" w:author="OPPO" w:date="2021-11-03T09:39:00Z">
              <w:r>
                <w:rPr>
                  <w:rFonts w:eastAsiaTheme="minorEastAsia"/>
                  <w:lang w:val="en-US" w:eastAsia="zh-CN"/>
                </w:rPr>
                <w:t xml:space="preserve"> assumed with different Es/</w:t>
              </w:r>
              <w:proofErr w:type="spellStart"/>
              <w:r>
                <w:rPr>
                  <w:rFonts w:eastAsiaTheme="minorEastAsia"/>
                  <w:lang w:val="en-US" w:eastAsia="zh-CN"/>
                </w:rPr>
                <w:t>Iot</w:t>
              </w:r>
              <w:proofErr w:type="spellEnd"/>
              <w:r>
                <w:rPr>
                  <w:rFonts w:eastAsiaTheme="minorEastAsia"/>
                  <w:lang w:val="en-US" w:eastAsia="zh-CN"/>
                </w:rPr>
                <w:t xml:space="preserve"> values</w:t>
              </w:r>
            </w:ins>
            <w:ins w:id="117" w:author="OPPO" w:date="2021-11-03T09:40:00Z">
              <w:r>
                <w:rPr>
                  <w:rFonts w:eastAsiaTheme="minorEastAsia"/>
                  <w:lang w:val="en-US" w:eastAsia="zh-CN"/>
                </w:rPr>
                <w:t xml:space="preserve"> in Rel-16. </w:t>
              </w:r>
            </w:ins>
            <w:ins w:id="118" w:author="OPPO" w:date="2021-11-03T10:02:00Z">
              <w:r>
                <w:rPr>
                  <w:rFonts w:eastAsiaTheme="minorEastAsia"/>
                  <w:lang w:val="en-US" w:eastAsia="zh-CN"/>
                </w:rPr>
                <w:t xml:space="preserve">And </w:t>
              </w:r>
            </w:ins>
            <w:ins w:id="119" w:author="OPPO" w:date="2021-11-03T10:00:00Z">
              <w:r>
                <w:rPr>
                  <w:rFonts w:eastAsiaTheme="minorEastAsia"/>
                  <w:lang w:val="en-US" w:eastAsia="zh-CN"/>
                </w:rPr>
                <w:t xml:space="preserve">the </w:t>
              </w:r>
            </w:ins>
            <w:ins w:id="120" w:author="OPPO" w:date="2021-11-03T10:01:00Z">
              <w:r>
                <w:rPr>
                  <w:rFonts w:eastAsiaTheme="minorEastAsia"/>
                  <w:lang w:val="en-US" w:eastAsia="zh-CN"/>
                </w:rPr>
                <w:t xml:space="preserve">same </w:t>
              </w:r>
            </w:ins>
            <w:ins w:id="121" w:author="OPPO" w:date="2021-11-03T10:00:00Z">
              <w:r>
                <w:rPr>
                  <w:rFonts w:eastAsiaTheme="minorEastAsia"/>
                  <w:lang w:val="en-US" w:eastAsia="zh-CN"/>
                </w:rPr>
                <w:t>accuracy in Rel-16 should be ma</w:t>
              </w:r>
            </w:ins>
            <w:ins w:id="122" w:author="OPPO" w:date="2021-11-03T10:02:00Z">
              <w:r>
                <w:rPr>
                  <w:rFonts w:eastAsiaTheme="minorEastAsia"/>
                  <w:lang w:val="en-US" w:eastAsia="zh-CN"/>
                </w:rPr>
                <w:t xml:space="preserve">intained. </w:t>
              </w:r>
            </w:ins>
          </w:p>
          <w:p w14:paraId="504531C9" w14:textId="77777777" w:rsidR="00E63DC8" w:rsidRDefault="00881B5E">
            <w:pPr>
              <w:spacing w:after="120"/>
              <w:rPr>
                <w:rFonts w:eastAsiaTheme="minorEastAsia"/>
                <w:lang w:val="en-US" w:eastAsia="zh-CN"/>
              </w:rPr>
            </w:pPr>
            <w:ins w:id="123" w:author="OPPO" w:date="2021-11-03T09:43:00Z">
              <w:r>
                <w:rPr>
                  <w:rFonts w:eastAsiaTheme="minorEastAsia"/>
                  <w:lang w:val="en-US" w:eastAsia="zh-CN"/>
                </w:rPr>
                <w:t>We do not expect to improve</w:t>
              </w:r>
            </w:ins>
            <w:ins w:id="124" w:author="OPPO" w:date="2021-11-03T09:41:00Z">
              <w:r>
                <w:rPr>
                  <w:rFonts w:eastAsiaTheme="minorEastAsia"/>
                  <w:lang w:val="en-US" w:eastAsia="zh-CN"/>
                </w:rPr>
                <w:t xml:space="preserve"> propagation conditions</w:t>
              </w:r>
            </w:ins>
            <w:ins w:id="125" w:author="OPPO" w:date="2021-11-03T09:54:00Z">
              <w:r>
                <w:rPr>
                  <w:rFonts w:eastAsiaTheme="minorEastAsia"/>
                  <w:lang w:val="en-US" w:eastAsia="zh-CN"/>
                </w:rPr>
                <w:t xml:space="preserve"> and the channel conditions in Rel-16 should be used</w:t>
              </w:r>
            </w:ins>
            <w:ins w:id="126" w:author="OPPO" w:date="2021-11-03T09:44:00Z">
              <w:r>
                <w:rPr>
                  <w:rFonts w:eastAsiaTheme="minorEastAsia"/>
                  <w:lang w:val="en-US" w:eastAsia="zh-CN"/>
                </w:rPr>
                <w:t>.</w:t>
              </w:r>
            </w:ins>
            <w:ins w:id="127" w:author="OPPO" w:date="2021-11-03T10:04:00Z">
              <w:r>
                <w:rPr>
                  <w:rFonts w:eastAsiaTheme="minorEastAsia"/>
                  <w:lang w:val="en-US" w:eastAsia="zh-CN"/>
                </w:rPr>
                <w:t xml:space="preserve"> T</w:t>
              </w:r>
            </w:ins>
            <w:ins w:id="128" w:author="OPPO" w:date="2021-11-03T09:44:00Z">
              <w:r>
                <w:rPr>
                  <w:rFonts w:eastAsiaTheme="minorEastAsia"/>
                  <w:lang w:val="en-US" w:eastAsia="zh-CN"/>
                </w:rPr>
                <w:t xml:space="preserve">he </w:t>
              </w:r>
            </w:ins>
            <w:ins w:id="129" w:author="OPPO" w:date="2021-11-03T09:45:00Z">
              <w:r>
                <w:rPr>
                  <w:rFonts w:eastAsiaTheme="minorEastAsia"/>
                  <w:lang w:val="en-US" w:eastAsia="zh-CN"/>
                </w:rPr>
                <w:t xml:space="preserve">wireless channel </w:t>
              </w:r>
            </w:ins>
            <w:ins w:id="130" w:author="OPPO" w:date="2021-11-03T09:46:00Z">
              <w:r>
                <w:rPr>
                  <w:rFonts w:eastAsiaTheme="minorEastAsia"/>
                  <w:lang w:val="en-US" w:eastAsia="zh-CN"/>
                </w:rPr>
                <w:t>types in practice</w:t>
              </w:r>
            </w:ins>
            <w:ins w:id="131" w:author="OPPO" w:date="2021-11-03T10:04:00Z">
              <w:r>
                <w:rPr>
                  <w:rFonts w:eastAsiaTheme="minorEastAsia"/>
                  <w:lang w:val="en-US" w:eastAsia="zh-CN"/>
                </w:rPr>
                <w:t xml:space="preserve"> could be worse than simula</w:t>
              </w:r>
            </w:ins>
            <w:ins w:id="132" w:author="OPPO" w:date="2021-11-03T10:05:00Z">
              <w:r>
                <w:rPr>
                  <w:rFonts w:eastAsiaTheme="minorEastAsia"/>
                  <w:lang w:val="en-US" w:eastAsia="zh-CN"/>
                </w:rPr>
                <w:t>tion assumptions and th</w:t>
              </w:r>
            </w:ins>
            <w:ins w:id="133" w:author="OPPO" w:date="2021-11-03T10:06:00Z">
              <w:r>
                <w:rPr>
                  <w:rFonts w:eastAsiaTheme="minorEastAsia"/>
                  <w:lang w:val="en-US" w:eastAsia="zh-CN"/>
                </w:rPr>
                <w:t>erefore the accuracy cannot be guaranteed</w:t>
              </w:r>
            </w:ins>
            <w:ins w:id="134" w:author="OPPO" w:date="2021-11-03T10:57:00Z">
              <w:r>
                <w:rPr>
                  <w:rFonts w:eastAsiaTheme="minorEastAsia"/>
                  <w:lang w:val="en-US" w:eastAsia="zh-CN"/>
                </w:rPr>
                <w:t xml:space="preserve"> with 1 sample</w:t>
              </w:r>
            </w:ins>
            <w:ins w:id="135" w:author="OPPO" w:date="2021-11-03T09:46:00Z">
              <w:r>
                <w:rPr>
                  <w:rFonts w:eastAsiaTheme="minorEastAsia"/>
                  <w:lang w:val="en-US" w:eastAsia="zh-CN"/>
                </w:rPr>
                <w:t xml:space="preserve">. </w:t>
              </w:r>
            </w:ins>
            <w:ins w:id="136" w:author="OPPO" w:date="2021-11-03T10:07:00Z">
              <w:r>
                <w:rPr>
                  <w:rFonts w:eastAsiaTheme="minorEastAsia"/>
                  <w:lang w:val="en-US" w:eastAsia="zh-CN"/>
                </w:rPr>
                <w:t>T</w:t>
              </w:r>
            </w:ins>
            <w:ins w:id="137" w:author="OPPO" w:date="2021-11-03T09:50:00Z">
              <w:r>
                <w:rPr>
                  <w:rFonts w:eastAsiaTheme="minorEastAsia"/>
                  <w:lang w:val="en-US" w:eastAsia="zh-CN"/>
                </w:rPr>
                <w:t xml:space="preserve">he accuracy </w:t>
              </w:r>
            </w:ins>
            <w:ins w:id="138" w:author="OPPO" w:date="2021-11-03T09:51:00Z">
              <w:r>
                <w:rPr>
                  <w:rFonts w:eastAsiaTheme="minorEastAsia"/>
                  <w:lang w:val="en-US" w:eastAsia="zh-CN"/>
                </w:rPr>
                <w:t>requirements</w:t>
              </w:r>
            </w:ins>
            <w:ins w:id="139" w:author="OPPO" w:date="2021-11-03T09:55:00Z">
              <w:r>
                <w:rPr>
                  <w:rFonts w:eastAsiaTheme="minorEastAsia"/>
                  <w:lang w:val="en-US" w:eastAsia="zh-CN"/>
                </w:rPr>
                <w:t xml:space="preserve"> defined in Rel-16</w:t>
              </w:r>
            </w:ins>
            <w:ins w:id="140" w:author="OPPO" w:date="2021-11-03T09:51:00Z">
              <w:r>
                <w:rPr>
                  <w:rFonts w:eastAsiaTheme="minorEastAsia"/>
                  <w:lang w:val="en-US" w:eastAsia="zh-CN"/>
                </w:rPr>
                <w:t xml:space="preserve">, in our understanding, </w:t>
              </w:r>
            </w:ins>
            <w:ins w:id="141" w:author="OPPO" w:date="2021-11-03T09:52:00Z">
              <w:r>
                <w:rPr>
                  <w:rFonts w:eastAsiaTheme="minorEastAsia"/>
                  <w:lang w:val="en-US" w:eastAsia="zh-CN"/>
                </w:rPr>
                <w:t xml:space="preserve">should be used as a kind of reference since the </w:t>
              </w:r>
            </w:ins>
            <w:ins w:id="142" w:author="OPPO" w:date="2021-11-03T09:53:00Z">
              <w:r>
                <w:rPr>
                  <w:rFonts w:eastAsiaTheme="minorEastAsia"/>
                  <w:lang w:val="en-US" w:eastAsia="zh-CN"/>
                </w:rPr>
                <w:t>real channel can be worse than the specified channel type.</w:t>
              </w:r>
            </w:ins>
          </w:p>
        </w:tc>
      </w:tr>
      <w:tr w:rsidR="00E63DC8" w14:paraId="7136D95B" w14:textId="77777777">
        <w:tc>
          <w:tcPr>
            <w:tcW w:w="1236" w:type="dxa"/>
          </w:tcPr>
          <w:p w14:paraId="07C95BB0" w14:textId="77777777" w:rsidR="00E63DC8" w:rsidRDefault="00881B5E">
            <w:pPr>
              <w:spacing w:after="120"/>
              <w:rPr>
                <w:rFonts w:eastAsiaTheme="minorEastAsia"/>
                <w:lang w:val="en-US" w:eastAsia="zh-CN"/>
              </w:rPr>
            </w:pPr>
            <w:ins w:id="143" w:author="jingjing chen" w:date="2021-11-03T11:30:00Z">
              <w:r>
                <w:rPr>
                  <w:rFonts w:eastAsiaTheme="minorEastAsia" w:hint="eastAsia"/>
                  <w:lang w:val="en-US" w:eastAsia="zh-CN"/>
                </w:rPr>
                <w:t>CMCC</w:t>
              </w:r>
            </w:ins>
          </w:p>
        </w:tc>
        <w:tc>
          <w:tcPr>
            <w:tcW w:w="8395" w:type="dxa"/>
          </w:tcPr>
          <w:p w14:paraId="52CF2E7A" w14:textId="77777777" w:rsidR="00E63DC8" w:rsidRDefault="00881B5E">
            <w:pPr>
              <w:spacing w:after="120"/>
              <w:rPr>
                <w:rFonts w:eastAsiaTheme="minorEastAsia"/>
                <w:lang w:val="en-US" w:eastAsia="zh-CN"/>
              </w:rPr>
            </w:pPr>
            <w:ins w:id="144" w:author="jingjing chen" w:date="2021-11-03T11:30:00Z">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accuracy, Rel-16 accuracy need to be guaranteed when we discuss the latency reduction, as agreed in last meeting. For some cases, if it is difficult to have latency reduction with the same accuracy requirements as in Rel-16, some limitation/condition can be considered.</w:t>
              </w:r>
            </w:ins>
          </w:p>
        </w:tc>
      </w:tr>
      <w:tr w:rsidR="00E63DC8" w14:paraId="01AA2577" w14:textId="77777777">
        <w:trPr>
          <w:ins w:id="145" w:author="CATT_RAN4#101e" w:date="2021-11-03T13:13:00Z"/>
        </w:trPr>
        <w:tc>
          <w:tcPr>
            <w:tcW w:w="1236" w:type="dxa"/>
          </w:tcPr>
          <w:p w14:paraId="603D6C7F" w14:textId="77777777" w:rsidR="00E63DC8" w:rsidRPr="00E63DC8" w:rsidRDefault="00881B5E">
            <w:pPr>
              <w:keepLines/>
              <w:tabs>
                <w:tab w:val="left" w:pos="794"/>
                <w:tab w:val="left" w:pos="1191"/>
                <w:tab w:val="left" w:pos="1588"/>
                <w:tab w:val="left" w:pos="1985"/>
              </w:tabs>
              <w:overflowPunct/>
              <w:autoSpaceDE/>
              <w:autoSpaceDN/>
              <w:adjustRightInd/>
              <w:spacing w:before="120" w:after="120"/>
              <w:jc w:val="center"/>
              <w:textAlignment w:val="auto"/>
              <w:rPr>
                <w:ins w:id="146" w:author="CATT_RAN4#101e" w:date="2021-11-03T13:13:00Z"/>
                <w:sz w:val="21"/>
                <w:lang w:eastAsia="zh-CN"/>
                <w:rPrChange w:id="147" w:author="CATT_RAN4#101e" w:date="2021-11-03T13:13:00Z">
                  <w:rPr>
                    <w:ins w:id="148" w:author="CATT_RAN4#101e" w:date="2021-11-03T13:13:00Z"/>
                    <w:rFonts w:eastAsiaTheme="minorEastAsia"/>
                    <w:b/>
                    <w:sz w:val="24"/>
                    <w:lang w:val="en-US" w:eastAsia="zh-CN"/>
                  </w:rPr>
                </w:rPrChange>
              </w:rPr>
            </w:pPr>
            <w:ins w:id="149" w:author="CATT_RAN4#101e" w:date="2021-11-03T13:13:00Z">
              <w:r>
                <w:rPr>
                  <w:rFonts w:eastAsiaTheme="minorEastAsia" w:hint="eastAsia"/>
                  <w:lang w:eastAsia="zh-CN"/>
                </w:rPr>
                <w:t>CATT</w:t>
              </w:r>
            </w:ins>
          </w:p>
        </w:tc>
        <w:tc>
          <w:tcPr>
            <w:tcW w:w="8395" w:type="dxa"/>
          </w:tcPr>
          <w:p w14:paraId="2F782878" w14:textId="77777777" w:rsidR="00E63DC8" w:rsidRDefault="00881B5E">
            <w:pPr>
              <w:spacing w:after="120"/>
              <w:rPr>
                <w:ins w:id="150" w:author="CATT_RAN4#101e" w:date="2021-11-03T13:15:00Z"/>
                <w:rFonts w:eastAsiaTheme="minorEastAsia"/>
                <w:lang w:val="en-US" w:eastAsia="zh-CN"/>
              </w:rPr>
            </w:pPr>
            <w:ins w:id="151" w:author="CATT_RAN4#101e" w:date="2021-11-03T13:15:00Z">
              <w:r>
                <w:rPr>
                  <w:rFonts w:eastAsiaTheme="minorEastAsia" w:hint="eastAsia"/>
                  <w:lang w:val="en-US" w:eastAsia="zh-CN"/>
                </w:rPr>
                <w:t>W</w:t>
              </w:r>
            </w:ins>
            <w:ins w:id="152" w:author="CATT_RAN4#101e" w:date="2021-11-03T13:14:00Z">
              <w:r>
                <w:rPr>
                  <w:rFonts w:eastAsiaTheme="minorEastAsia" w:hint="eastAsia"/>
                  <w:lang w:val="en-US" w:eastAsia="zh-CN"/>
                </w:rPr>
                <w:t xml:space="preserve">e are fine to support M1=1 under higher </w:t>
              </w:r>
            </w:ins>
            <w:ins w:id="153" w:author="CATT_RAN4#101e" w:date="2021-11-03T13:15:00Z">
              <w:r>
                <w:rPr>
                  <w:rFonts w:eastAsiaTheme="minorEastAsia" w:hint="eastAsia"/>
                  <w:lang w:val="en-US" w:eastAsia="zh-CN"/>
                </w:rPr>
                <w:t xml:space="preserve">SINR condition. </w:t>
              </w:r>
            </w:ins>
          </w:p>
          <w:p w14:paraId="2FB53F63" w14:textId="77777777" w:rsidR="00E63DC8" w:rsidRDefault="00881B5E">
            <w:pPr>
              <w:spacing w:after="120"/>
              <w:rPr>
                <w:ins w:id="154" w:author="CATT_RAN4#101e" w:date="2021-11-03T13:19:00Z"/>
                <w:rFonts w:eastAsiaTheme="minorEastAsia"/>
                <w:lang w:val="en-US" w:eastAsia="zh-CN"/>
              </w:rPr>
            </w:pPr>
            <w:ins w:id="155" w:author="CATT_RAN4#101e" w:date="2021-11-03T13:15:00Z">
              <w:r>
                <w:rPr>
                  <w:rFonts w:eastAsiaTheme="minorEastAsia"/>
                  <w:lang w:val="en-US" w:eastAsia="zh-CN"/>
                </w:rPr>
                <w:t>F</w:t>
              </w:r>
              <w:r>
                <w:rPr>
                  <w:rFonts w:eastAsiaTheme="minorEastAsia" w:hint="eastAsia"/>
                  <w:lang w:val="en-US" w:eastAsia="zh-CN"/>
                </w:rPr>
                <w:t xml:space="preserve">or </w:t>
              </w:r>
            </w:ins>
            <w:ins w:id="156" w:author="CATT_RAN4#101e" w:date="2021-11-03T13:17:00Z">
              <w:r>
                <w:rPr>
                  <w:rFonts w:eastAsiaTheme="minorEastAsia" w:hint="eastAsia"/>
                  <w:lang w:val="en-US" w:eastAsia="zh-CN"/>
                </w:rPr>
                <w:t xml:space="preserve">propagation </w:t>
              </w:r>
            </w:ins>
            <w:ins w:id="157" w:author="CATT_RAN4#101e" w:date="2021-11-03T13:16:00Z">
              <w:r>
                <w:rPr>
                  <w:rFonts w:eastAsiaTheme="minorEastAsia" w:hint="eastAsia"/>
                  <w:lang w:val="en-US" w:eastAsia="zh-CN"/>
                </w:rPr>
                <w:t>channel</w:t>
              </w:r>
            </w:ins>
            <w:ins w:id="158" w:author="CATT_RAN4#101e" w:date="2021-11-03T13:17:00Z">
              <w:r>
                <w:rPr>
                  <w:rFonts w:eastAsiaTheme="minorEastAsia" w:hint="eastAsia"/>
                  <w:lang w:val="en-US" w:eastAsia="zh-CN"/>
                </w:rPr>
                <w:t xml:space="preserve">, we think </w:t>
              </w:r>
            </w:ins>
            <w:ins w:id="159" w:author="CATT_RAN4#101e" w:date="2021-11-03T13:18:00Z">
              <w:r>
                <w:rPr>
                  <w:rFonts w:eastAsiaTheme="minorEastAsia" w:hint="eastAsia"/>
                  <w:lang w:val="en-US" w:eastAsia="zh-CN"/>
                </w:rPr>
                <w:t xml:space="preserve">both LOS and NLOS channel </w:t>
              </w:r>
            </w:ins>
            <w:ins w:id="160" w:author="CATT_RAN4#101e" w:date="2021-11-03T13:19:00Z">
              <w:r>
                <w:rPr>
                  <w:rFonts w:eastAsiaTheme="minorEastAsia" w:hint="eastAsia"/>
                  <w:lang w:val="en-US" w:eastAsia="zh-CN"/>
                </w:rPr>
                <w:t xml:space="preserve">should be considered. </w:t>
              </w:r>
            </w:ins>
          </w:p>
          <w:p w14:paraId="574D90DB" w14:textId="77777777" w:rsidR="00E63DC8" w:rsidRDefault="00881B5E">
            <w:pPr>
              <w:spacing w:after="120"/>
              <w:rPr>
                <w:ins w:id="161" w:author="CATT_RAN4#101e" w:date="2021-11-03T13:21:00Z"/>
                <w:rFonts w:eastAsiaTheme="minorEastAsia"/>
                <w:lang w:val="en-US" w:eastAsia="zh-CN"/>
              </w:rPr>
            </w:pPr>
            <w:ins w:id="162" w:author="CATT_RAN4#101e" w:date="2021-11-03T13:19:00Z">
              <w:r>
                <w:rPr>
                  <w:rFonts w:eastAsiaTheme="minorEastAsia"/>
                  <w:lang w:val="en-US" w:eastAsia="zh-CN"/>
                </w:rPr>
                <w:t>F</w:t>
              </w:r>
              <w:r>
                <w:rPr>
                  <w:rFonts w:eastAsiaTheme="minorEastAsia" w:hint="eastAsia"/>
                  <w:lang w:val="en-US" w:eastAsia="zh-CN"/>
                </w:rPr>
                <w:t xml:space="preserve">or PRS BW, we suggest </w:t>
              </w:r>
              <w:proofErr w:type="gramStart"/>
              <w:r>
                <w:rPr>
                  <w:rFonts w:eastAsiaTheme="minorEastAsia" w:hint="eastAsia"/>
                  <w:lang w:val="en-US" w:eastAsia="zh-CN"/>
                </w:rPr>
                <w:t>to consider</w:t>
              </w:r>
              <w:proofErr w:type="gramEnd"/>
              <w:r>
                <w:rPr>
                  <w:rFonts w:eastAsiaTheme="minorEastAsia" w:hint="eastAsia"/>
                  <w:lang w:val="en-US" w:eastAsia="zh-CN"/>
                </w:rPr>
                <w:t xml:space="preserve"> all the BW at this stage and decide </w:t>
              </w:r>
            </w:ins>
            <w:ins w:id="163" w:author="CATT_RAN4#101e" w:date="2021-11-03T13:20:00Z">
              <w:r>
                <w:rPr>
                  <w:rFonts w:eastAsiaTheme="minorEastAsia" w:hint="eastAsia"/>
                  <w:lang w:val="en-US" w:eastAsia="zh-CN"/>
                </w:rPr>
                <w:t xml:space="preserve">whether to preclude small BW after simulation. </w:t>
              </w:r>
            </w:ins>
            <w:ins w:id="164" w:author="CATT_RAN4#101e" w:date="2021-11-03T13:16:00Z">
              <w:r>
                <w:rPr>
                  <w:rFonts w:eastAsiaTheme="minorEastAsia" w:hint="eastAsia"/>
                  <w:lang w:val="en-US" w:eastAsia="zh-CN"/>
                </w:rPr>
                <w:t xml:space="preserve"> </w:t>
              </w:r>
            </w:ins>
          </w:p>
          <w:p w14:paraId="55BAFDDF" w14:textId="77777777" w:rsidR="00E63DC8" w:rsidRDefault="00881B5E">
            <w:pPr>
              <w:spacing w:after="120"/>
              <w:rPr>
                <w:ins w:id="165" w:author="CATT_RAN4#101e" w:date="2021-11-03T13:13:00Z"/>
                <w:rFonts w:eastAsiaTheme="minorEastAsia"/>
                <w:b/>
                <w:sz w:val="24"/>
                <w:lang w:val="en-US" w:eastAsia="zh-CN"/>
              </w:rPr>
              <w:pPrChange w:id="166" w:author="CATT_RAN4#101e" w:date="2021-11-03T13:22:00Z">
                <w:pPr>
                  <w:keepLines/>
                  <w:tabs>
                    <w:tab w:val="left" w:pos="794"/>
                    <w:tab w:val="left" w:pos="1191"/>
                    <w:tab w:val="left" w:pos="1588"/>
                    <w:tab w:val="left" w:pos="1985"/>
                  </w:tabs>
                  <w:overflowPunct/>
                  <w:autoSpaceDE/>
                  <w:autoSpaceDN/>
                  <w:adjustRightInd/>
                  <w:spacing w:before="120" w:after="120"/>
                  <w:jc w:val="center"/>
                  <w:textAlignment w:val="auto"/>
                </w:pPr>
              </w:pPrChange>
            </w:pPr>
            <w:ins w:id="167" w:author="CATT_RAN4#101e" w:date="2021-11-03T13:21:00Z">
              <w:r>
                <w:rPr>
                  <w:rFonts w:eastAsiaTheme="minorEastAsia"/>
                  <w:lang w:val="en-US" w:eastAsia="zh-CN"/>
                </w:rPr>
                <w:t>F</w:t>
              </w:r>
              <w:r>
                <w:rPr>
                  <w:rFonts w:eastAsiaTheme="minorEastAsia" w:hint="eastAsia"/>
                  <w:lang w:val="en-US" w:eastAsia="zh-CN"/>
                </w:rPr>
                <w:t xml:space="preserve">or accuracy, it has been agreed in last meeting </w:t>
              </w:r>
            </w:ins>
            <w:ins w:id="168" w:author="CATT_RAN4#101e" w:date="2021-11-03T13:22:00Z">
              <w:r>
                <w:rPr>
                  <w:rFonts w:eastAsiaTheme="minorEastAsia" w:hint="eastAsia"/>
                  <w:lang w:val="en-US" w:eastAsia="zh-CN"/>
                </w:rPr>
                <w:t xml:space="preserve">at least the current R16 requirements should be guaranteed. </w:t>
              </w:r>
            </w:ins>
          </w:p>
        </w:tc>
      </w:tr>
      <w:tr w:rsidR="0086536C" w14:paraId="4CCCECE0" w14:textId="77777777">
        <w:trPr>
          <w:ins w:id="169" w:author="Huawei" w:date="2021-11-03T16:56:00Z"/>
        </w:trPr>
        <w:tc>
          <w:tcPr>
            <w:tcW w:w="1236" w:type="dxa"/>
          </w:tcPr>
          <w:p w14:paraId="776BE459" w14:textId="77777777" w:rsidR="0086536C" w:rsidRDefault="0086536C" w:rsidP="0086536C">
            <w:pPr>
              <w:keepLines/>
              <w:tabs>
                <w:tab w:val="left" w:pos="794"/>
                <w:tab w:val="left" w:pos="1191"/>
                <w:tab w:val="left" w:pos="1588"/>
                <w:tab w:val="left" w:pos="1985"/>
              </w:tabs>
              <w:spacing w:before="120" w:after="120"/>
              <w:jc w:val="center"/>
              <w:rPr>
                <w:ins w:id="170" w:author="Huawei" w:date="2021-11-03T16:56:00Z"/>
                <w:rFonts w:eastAsiaTheme="minorEastAsia"/>
                <w:lang w:eastAsia="zh-CN"/>
              </w:rPr>
            </w:pPr>
            <w:ins w:id="171" w:author="Huawei" w:date="2021-11-03T16:56:00Z">
              <w:r>
                <w:rPr>
                  <w:rFonts w:eastAsiaTheme="minorEastAsia"/>
                  <w:lang w:val="en-US" w:eastAsia="zh-CN"/>
                </w:rPr>
                <w:t xml:space="preserve">Huawei </w:t>
              </w:r>
            </w:ins>
          </w:p>
        </w:tc>
        <w:tc>
          <w:tcPr>
            <w:tcW w:w="8395" w:type="dxa"/>
          </w:tcPr>
          <w:p w14:paraId="01242B4A" w14:textId="77777777" w:rsidR="0086536C" w:rsidRDefault="0086536C" w:rsidP="0086536C">
            <w:pPr>
              <w:spacing w:after="120"/>
              <w:rPr>
                <w:ins w:id="172" w:author="Huawei" w:date="2021-11-03T16:56:00Z"/>
                <w:rFonts w:eastAsiaTheme="minorEastAsia"/>
                <w:lang w:val="en-US" w:eastAsia="zh-CN"/>
              </w:rPr>
            </w:pPr>
            <w:ins w:id="173" w:author="Huawei" w:date="2021-11-03T16:56:00Z">
              <w:r>
                <w:rPr>
                  <w:rFonts w:eastAsiaTheme="minorEastAsia" w:hint="eastAsia"/>
                  <w:lang w:val="en-US" w:eastAsia="zh-CN"/>
                </w:rPr>
                <w:t>W</w:t>
              </w:r>
              <w:r>
                <w:rPr>
                  <w:rFonts w:eastAsiaTheme="minorEastAsia"/>
                  <w:lang w:val="en-US" w:eastAsia="zh-CN"/>
                </w:rPr>
                <w:t xml:space="preserve">e support to define M=1 based on </w:t>
              </w:r>
              <w:r w:rsidRPr="000468E2">
                <w:rPr>
                  <w:rFonts w:eastAsiaTheme="minorEastAsia" w:hint="eastAsia"/>
                  <w:lang w:val="en-US" w:eastAsia="zh-CN"/>
                </w:rPr>
                <w:t>≥</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w:t>
              </w:r>
            </w:ins>
          </w:p>
          <w:p w14:paraId="639D65C3" w14:textId="77777777" w:rsidR="0086536C" w:rsidRDefault="0086536C" w:rsidP="0086536C">
            <w:pPr>
              <w:spacing w:after="120"/>
              <w:rPr>
                <w:ins w:id="174" w:author="Huawei" w:date="2021-11-03T16:56:00Z"/>
                <w:rFonts w:eastAsiaTheme="minorEastAsia"/>
                <w:lang w:val="en-US" w:eastAsia="zh-CN"/>
              </w:rPr>
            </w:pPr>
            <w:ins w:id="175" w:author="Huawei" w:date="2021-11-03T16:56:00Z">
              <w:r>
                <w:rPr>
                  <w:rFonts w:eastAsiaTheme="minorEastAsia"/>
                  <w:lang w:val="en-US" w:eastAsia="zh-CN"/>
                </w:rPr>
                <w:t xml:space="preserve">Based on our simulation results, at </w:t>
              </w:r>
              <w:r w:rsidRPr="00730BAC">
                <w:rPr>
                  <w:rFonts w:eastAsiaTheme="minorEastAsia"/>
                  <w:lang w:val="en-US" w:eastAsia="zh-CN"/>
                </w:rPr>
                <w:t>-13dB Es/</w:t>
              </w:r>
              <w:proofErr w:type="spellStart"/>
              <w:r w:rsidRPr="00730BAC">
                <w:rPr>
                  <w:rFonts w:eastAsiaTheme="minorEastAsia"/>
                  <w:lang w:val="en-US" w:eastAsia="zh-CN"/>
                </w:rPr>
                <w:t>Iot</w:t>
              </w:r>
              <w:proofErr w:type="spellEnd"/>
              <w:r>
                <w:rPr>
                  <w:rFonts w:eastAsiaTheme="minorEastAsia"/>
                  <w:lang w:val="en-US" w:eastAsia="zh-CN"/>
                </w:rPr>
                <w:t xml:space="preserve"> and with M1=1 or 2, </w:t>
              </w:r>
              <w:r w:rsidRPr="00730BAC">
                <w:rPr>
                  <w:rFonts w:eastAsiaTheme="minorEastAsia"/>
                  <w:lang w:val="en-US" w:eastAsia="zh-CN"/>
                </w:rPr>
                <w:t xml:space="preserve">there is clear performance degradation for timing related measurement compared to Rel-16 </w:t>
              </w:r>
              <w:r>
                <w:rPr>
                  <w:rFonts w:eastAsiaTheme="minorEastAsia"/>
                  <w:lang w:val="en-US" w:eastAsia="zh-CN"/>
                </w:rPr>
                <w:t>requirements in fading channels. LOS channel could help when M=2, but we prefer not to define multiple sets of requirements for different combinations of M1, propagation condition, Es/</w:t>
              </w:r>
              <w:proofErr w:type="spellStart"/>
              <w:r>
                <w:rPr>
                  <w:rFonts w:eastAsiaTheme="minorEastAsia"/>
                  <w:lang w:val="en-US" w:eastAsia="zh-CN"/>
                </w:rPr>
                <w:t>Iot</w:t>
              </w:r>
              <w:proofErr w:type="spellEnd"/>
              <w:r>
                <w:rPr>
                  <w:rFonts w:eastAsiaTheme="minorEastAsia"/>
                  <w:lang w:val="en-US" w:eastAsia="zh-CN"/>
                </w:rPr>
                <w:t xml:space="preserve"> etc. </w:t>
              </w:r>
            </w:ins>
          </w:p>
          <w:p w14:paraId="2855C64E" w14:textId="77777777" w:rsidR="0086536C" w:rsidRDefault="0086536C" w:rsidP="0086536C">
            <w:pPr>
              <w:spacing w:after="120"/>
              <w:rPr>
                <w:ins w:id="176" w:author="Huawei" w:date="2021-11-03T16:56:00Z"/>
                <w:rFonts w:eastAsiaTheme="minorEastAsia"/>
                <w:lang w:val="en-US" w:eastAsia="zh-CN"/>
              </w:rPr>
            </w:pPr>
            <w:ins w:id="177" w:author="Huawei" w:date="2021-11-03T16:56:00Z">
              <w:r>
                <w:rPr>
                  <w:rFonts w:eastAsiaTheme="minorEastAsia"/>
                  <w:lang w:val="en-US" w:eastAsia="zh-CN"/>
                </w:rPr>
                <w:t xml:space="preserve">We are open to discuss the propagation conditions if companies see LOS channel is needed </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 xml:space="preserve"> to achieve similar accuracy as Rel-16 for timing related measurements.</w:t>
              </w:r>
            </w:ins>
          </w:p>
          <w:p w14:paraId="7DA562D1" w14:textId="77777777" w:rsidR="0086536C" w:rsidRDefault="0086536C" w:rsidP="0086536C">
            <w:pPr>
              <w:spacing w:after="120"/>
              <w:rPr>
                <w:ins w:id="178" w:author="Huawei" w:date="2021-11-03T16:56:00Z"/>
                <w:rFonts w:eastAsiaTheme="minorEastAsia"/>
                <w:lang w:val="en-US" w:eastAsia="zh-CN"/>
              </w:rPr>
            </w:pPr>
            <w:ins w:id="179" w:author="Huawei" w:date="2021-11-03T16:56:00Z">
              <w:r>
                <w:rPr>
                  <w:rFonts w:eastAsiaTheme="minorEastAsia"/>
                  <w:lang w:val="en-US" w:eastAsia="zh-CN"/>
                </w:rPr>
                <w:t xml:space="preserve">On the accuracy part, we found that the sample number has different performance impacts for timing related measurement (RSTD and Rx-Tx) and power measurement (PRS-RSRP). It may be difficult to achieve similar accuracy as Rel-16 for PRS-RSRP with M=1 even at </w:t>
              </w:r>
              <w:r w:rsidRPr="000468E2">
                <w:rPr>
                  <w:rFonts w:eastAsiaTheme="minorEastAsia" w:hint="eastAsia"/>
                  <w:lang w:val="en-US" w:eastAsia="zh-CN"/>
                </w:rPr>
                <w:t>-6</w:t>
              </w:r>
              <w:r>
                <w:rPr>
                  <w:rFonts w:eastAsiaTheme="minorEastAsia"/>
                  <w:lang w:val="en-US" w:eastAsia="zh-CN"/>
                </w:rPr>
                <w:t xml:space="preserve"> dB Es/</w:t>
              </w:r>
              <w:proofErr w:type="spellStart"/>
              <w:r>
                <w:rPr>
                  <w:rFonts w:eastAsiaTheme="minorEastAsia"/>
                  <w:lang w:val="en-US" w:eastAsia="zh-CN"/>
                </w:rPr>
                <w:t>Iot</w:t>
              </w:r>
              <w:proofErr w:type="spellEnd"/>
              <w:r>
                <w:rPr>
                  <w:rFonts w:eastAsiaTheme="minorEastAsia"/>
                  <w:lang w:val="en-US" w:eastAsia="zh-CN"/>
                </w:rPr>
                <w:t xml:space="preserve">, and this is why we suggest </w:t>
              </w:r>
              <w:proofErr w:type="gramStart"/>
              <w:r>
                <w:rPr>
                  <w:rFonts w:eastAsiaTheme="minorEastAsia"/>
                  <w:lang w:val="en-US" w:eastAsia="zh-CN"/>
                </w:rPr>
                <w:t>to consider</w:t>
              </w:r>
              <w:proofErr w:type="gramEnd"/>
              <w:r>
                <w:rPr>
                  <w:rFonts w:eastAsiaTheme="minorEastAsia"/>
                  <w:lang w:val="en-US" w:eastAsia="zh-CN"/>
                </w:rPr>
                <w:t xml:space="preserve"> relaxed accuracy for PRS-RSRP.</w:t>
              </w:r>
            </w:ins>
          </w:p>
        </w:tc>
      </w:tr>
      <w:tr w:rsidR="002E295B" w14:paraId="6A8D0603" w14:textId="77777777">
        <w:trPr>
          <w:ins w:id="180" w:author="vivo" w:date="2021-11-03T18:15:00Z"/>
        </w:trPr>
        <w:tc>
          <w:tcPr>
            <w:tcW w:w="1236" w:type="dxa"/>
          </w:tcPr>
          <w:p w14:paraId="1C4E5A3D" w14:textId="03015411" w:rsidR="002E295B" w:rsidRDefault="002E295B" w:rsidP="002E295B">
            <w:pPr>
              <w:keepLines/>
              <w:tabs>
                <w:tab w:val="left" w:pos="794"/>
                <w:tab w:val="left" w:pos="1191"/>
                <w:tab w:val="left" w:pos="1588"/>
                <w:tab w:val="left" w:pos="1985"/>
              </w:tabs>
              <w:spacing w:before="120" w:after="120"/>
              <w:jc w:val="center"/>
              <w:rPr>
                <w:ins w:id="181" w:author="vivo" w:date="2021-11-03T18:15:00Z"/>
                <w:rFonts w:eastAsiaTheme="minorEastAsia"/>
                <w:lang w:val="en-US" w:eastAsia="zh-CN"/>
              </w:rPr>
            </w:pPr>
            <w:ins w:id="182" w:author="vivo" w:date="2021-11-03T18:16:00Z">
              <w:r>
                <w:rPr>
                  <w:rFonts w:eastAsiaTheme="minorEastAsia" w:hint="eastAsia"/>
                  <w:lang w:val="en-US" w:eastAsia="zh-CN"/>
                </w:rPr>
                <w:t>v</w:t>
              </w:r>
              <w:r>
                <w:rPr>
                  <w:rFonts w:eastAsiaTheme="minorEastAsia"/>
                  <w:lang w:val="en-US" w:eastAsia="zh-CN"/>
                </w:rPr>
                <w:t>ivo</w:t>
              </w:r>
            </w:ins>
          </w:p>
        </w:tc>
        <w:tc>
          <w:tcPr>
            <w:tcW w:w="8395" w:type="dxa"/>
          </w:tcPr>
          <w:p w14:paraId="6502CE11" w14:textId="77777777" w:rsidR="002E295B" w:rsidRDefault="002E295B" w:rsidP="002E295B">
            <w:pPr>
              <w:spacing w:after="120"/>
              <w:rPr>
                <w:ins w:id="183" w:author="vivo" w:date="2021-11-03T18:16:00Z"/>
                <w:rFonts w:eastAsiaTheme="minorEastAsia"/>
                <w:lang w:val="en-US" w:eastAsia="zh-CN"/>
              </w:rPr>
            </w:pPr>
            <w:ins w:id="184" w:author="vivo" w:date="2021-11-03T18:16:00Z">
              <w:r>
                <w:rPr>
                  <w:rFonts w:eastAsiaTheme="minorEastAsia" w:hint="eastAsia"/>
                  <w:lang w:val="en-US" w:eastAsia="zh-CN"/>
                </w:rPr>
                <w:t>W</w:t>
              </w:r>
              <w:r>
                <w:rPr>
                  <w:rFonts w:eastAsiaTheme="minorEastAsia"/>
                  <w:lang w:val="en-US" w:eastAsia="zh-CN"/>
                </w:rPr>
                <w:t>e support M1=1.</w:t>
              </w:r>
            </w:ins>
          </w:p>
          <w:p w14:paraId="37A8545D" w14:textId="77777777" w:rsidR="002E295B" w:rsidRPr="008A591A" w:rsidRDefault="002E295B" w:rsidP="002E295B">
            <w:pPr>
              <w:spacing w:after="120"/>
              <w:rPr>
                <w:ins w:id="185" w:author="vivo" w:date="2021-11-03T18:16:00Z"/>
                <w:rFonts w:eastAsiaTheme="minorEastAsia"/>
                <w:lang w:val="en-US" w:eastAsia="zh-CN"/>
              </w:rPr>
            </w:pPr>
            <w:ins w:id="186" w:author="vivo" w:date="2021-11-03T18:16:00Z">
              <w:r w:rsidRPr="008A591A">
                <w:rPr>
                  <w:rFonts w:eastAsiaTheme="minorEastAsia"/>
                  <w:lang w:val="en-US" w:eastAsia="zh-CN"/>
                </w:rPr>
                <w:lastRenderedPageBreak/>
                <w:t>For the PRS RB, from the simulation results, we can see that in the case of 24RBs, 15kHz and -6dB, 1 sample has a significant reduction in measurement accuracy compared with 4 samples. Therefore, we propose the PRS RB may need to consider no less than 48.</w:t>
              </w:r>
            </w:ins>
          </w:p>
          <w:p w14:paraId="4FB93F16" w14:textId="77777777" w:rsidR="002E295B" w:rsidRPr="008A591A" w:rsidRDefault="002E295B" w:rsidP="002E295B">
            <w:pPr>
              <w:spacing w:after="120"/>
              <w:rPr>
                <w:ins w:id="187" w:author="vivo" w:date="2021-11-03T18:16:00Z"/>
                <w:rFonts w:eastAsiaTheme="minorEastAsia"/>
                <w:lang w:val="en-US" w:eastAsia="zh-CN"/>
              </w:rPr>
            </w:pPr>
            <w:ins w:id="188" w:author="vivo" w:date="2021-11-03T18:16:00Z">
              <w:r w:rsidRPr="008A591A">
                <w:rPr>
                  <w:rFonts w:eastAsiaTheme="minorEastAsia"/>
                  <w:lang w:val="en-US" w:eastAsia="zh-CN"/>
                </w:rPr>
                <w:t xml:space="preserve">As for SNR conditions, the minimum is -13dB in the current requirements. From the above simulation results, it can be observed that when the side condition is -13dB, whether the sample number is 2 or 4, the measurement accuracy has a significant reduction for Fading Channel. </w:t>
              </w:r>
              <w:proofErr w:type="gramStart"/>
              <w:r w:rsidRPr="008A591A">
                <w:rPr>
                  <w:rFonts w:eastAsiaTheme="minorEastAsia"/>
                  <w:lang w:val="en-US" w:eastAsia="zh-CN"/>
                </w:rPr>
                <w:t>So</w:t>
              </w:r>
              <w:proofErr w:type="gramEnd"/>
              <w:r w:rsidRPr="008A591A">
                <w:rPr>
                  <w:rFonts w:eastAsiaTheme="minorEastAsia"/>
                  <w:lang w:val="en-US" w:eastAsia="zh-CN"/>
                </w:rPr>
                <w:t xml:space="preserve"> we recommend that for R17, the higher SNR may need to be considered (e.g., -6dB).</w:t>
              </w:r>
            </w:ins>
          </w:p>
          <w:p w14:paraId="04E89AF3" w14:textId="10B61DE4" w:rsidR="002E295B" w:rsidRDefault="002E295B" w:rsidP="002E295B">
            <w:pPr>
              <w:spacing w:after="120"/>
              <w:rPr>
                <w:ins w:id="189" w:author="vivo" w:date="2021-11-03T18:15:00Z"/>
                <w:rFonts w:eastAsiaTheme="minorEastAsia"/>
                <w:lang w:val="en-US" w:eastAsia="zh-CN"/>
              </w:rPr>
            </w:pPr>
            <w:ins w:id="190" w:author="vivo" w:date="2021-11-03T18:16:00Z">
              <w:r w:rsidRPr="008A591A">
                <w:rPr>
                  <w:rFonts w:eastAsiaTheme="minorEastAsia"/>
                  <w:lang w:val="en-US" w:eastAsia="zh-CN"/>
                </w:rPr>
                <w:t xml:space="preserve">Regarding channel models, it can be seen from simulation results that for AWGN channel, the measurement accuracy is indeed not sensitive to side condition and sample numbers. However, in our opinion, in the practical case, most of them belong to NLOS channel model. </w:t>
              </w:r>
              <w:proofErr w:type="gramStart"/>
              <w:r w:rsidRPr="008A591A">
                <w:rPr>
                  <w:rFonts w:eastAsiaTheme="minorEastAsia"/>
                  <w:lang w:val="en-US" w:eastAsia="zh-CN"/>
                </w:rPr>
                <w:t>So</w:t>
              </w:r>
              <w:proofErr w:type="gramEnd"/>
              <w:r w:rsidRPr="008A591A">
                <w:rPr>
                  <w:rFonts w:eastAsiaTheme="minorEastAsia"/>
                  <w:lang w:val="en-US" w:eastAsia="zh-CN"/>
                </w:rPr>
                <w:t xml:space="preserve"> we understand that it may be not reasonable to define the sample number based on the LOS channel model. We propose to reuse the Rel-16 channel model for R17 positioning measurement.</w:t>
              </w:r>
            </w:ins>
          </w:p>
        </w:tc>
      </w:tr>
    </w:tbl>
    <w:p w14:paraId="6CA83E70" w14:textId="77777777" w:rsidR="00E63DC8" w:rsidRDefault="00E63DC8">
      <w:pPr>
        <w:spacing w:after="240"/>
        <w:rPr>
          <w:szCs w:val="24"/>
          <w:lang w:eastAsia="zh-CN"/>
        </w:rPr>
      </w:pPr>
    </w:p>
    <w:p w14:paraId="0D705291" w14:textId="77777777" w:rsidR="00E63DC8" w:rsidRDefault="00881B5E">
      <w:pPr>
        <w:rPr>
          <w:b/>
          <w:u w:val="single"/>
          <w:lang w:eastAsia="ko-KR"/>
        </w:rPr>
      </w:pPr>
      <w:r>
        <w:rPr>
          <w:b/>
          <w:u w:val="single"/>
          <w:lang w:eastAsia="ko-KR"/>
        </w:rPr>
        <w:t>Issue 1-1-2: One or more conditions under which samples for AGC is reduced or not required for PRS measurements</w:t>
      </w:r>
    </w:p>
    <w:p w14:paraId="291C2C2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38D7168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1: CATT, QC, CMCC, Nokia</w:t>
      </w:r>
    </w:p>
    <w:p w14:paraId="2E883FF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szCs w:val="24"/>
          <w:lang w:eastAsia="zh-CN"/>
        </w:rPr>
        <w:t>hen the PRS bandwidth is within the active BWP and the PRS resources have the same numerology as the active BWP</w:t>
      </w:r>
    </w:p>
    <w:p w14:paraId="3C0BABE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1a: HW</w:t>
      </w:r>
    </w:p>
    <w:p w14:paraId="26CF3C8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szCs w:val="24"/>
          <w:lang w:eastAsia="zh-CN"/>
        </w:rPr>
        <w:t>hen the PRS bandwidth is within the active BWP and Es/</w:t>
      </w:r>
      <w:proofErr w:type="spellStart"/>
      <w:r>
        <w:rPr>
          <w:szCs w:val="24"/>
          <w:lang w:eastAsia="zh-CN"/>
        </w:rPr>
        <w:t>Iot</w:t>
      </w:r>
      <w:proofErr w:type="spellEnd"/>
      <w:r>
        <w:rPr>
          <w:szCs w:val="24"/>
          <w:lang w:eastAsia="zh-CN"/>
        </w:rPr>
        <w:t xml:space="preserve"> side condition is -6dB</w:t>
      </w:r>
    </w:p>
    <w:p w14:paraId="7750C41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2: QC, CMCC</w:t>
      </w:r>
    </w:p>
    <w:p w14:paraId="707F1B57"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When UE is provided with the QCL information of the PRS (dl-PRS-QCL-Info)</w:t>
      </w:r>
    </w:p>
    <w:p w14:paraId="5748BDF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Condition 2a (QC):</w:t>
      </w:r>
    </w:p>
    <w:p w14:paraId="1CAD3D3F"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szCs w:val="24"/>
          <w:lang w:eastAsia="zh-CN"/>
        </w:rPr>
        <w:t xml:space="preserve">If PRS QCL information is provided with SSB as reference with QCL Type A, Type </w:t>
      </w:r>
      <w:proofErr w:type="gramStart"/>
      <w:r>
        <w:rPr>
          <w:szCs w:val="24"/>
          <w:lang w:eastAsia="zh-CN"/>
        </w:rPr>
        <w:t>D</w:t>
      </w:r>
      <w:proofErr w:type="gramEnd"/>
      <w:r>
        <w:rPr>
          <w:szCs w:val="24"/>
          <w:lang w:eastAsia="zh-CN"/>
        </w:rPr>
        <w:t xml:space="preserve"> and average gain</w:t>
      </w:r>
    </w:p>
    <w:p w14:paraId="3D13656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3: QC, CATT</w:t>
      </w:r>
    </w:p>
    <w:p w14:paraId="2C2670F2" w14:textId="77777777" w:rsidR="00E63DC8" w:rsidRDefault="00881B5E">
      <w:pPr>
        <w:pStyle w:val="ListParagraph"/>
        <w:numPr>
          <w:ilvl w:val="2"/>
          <w:numId w:val="13"/>
        </w:numPr>
        <w:spacing w:after="120"/>
        <w:ind w:firstLineChars="0"/>
        <w:rPr>
          <w:szCs w:val="24"/>
          <w:lang w:eastAsia="zh-CN"/>
        </w:rPr>
      </w:pPr>
      <w:r>
        <w:rPr>
          <w:szCs w:val="24"/>
          <w:lang w:eastAsia="zh-CN"/>
        </w:rPr>
        <w:t>Based on PRS configuration parameters:</w:t>
      </w:r>
    </w:p>
    <w:p w14:paraId="59C7BACC" w14:textId="77777777" w:rsidR="00E63DC8" w:rsidRDefault="00881B5E">
      <w:pPr>
        <w:pStyle w:val="ListParagraph"/>
        <w:numPr>
          <w:ilvl w:val="2"/>
          <w:numId w:val="13"/>
        </w:numPr>
        <w:spacing w:after="120"/>
        <w:ind w:firstLineChars="0"/>
        <w:rPr>
          <w:szCs w:val="24"/>
          <w:lang w:eastAsia="zh-CN"/>
        </w:rPr>
      </w:pPr>
      <w:r>
        <w:rPr>
          <w:szCs w:val="24"/>
          <w:lang w:eastAsia="zh-CN"/>
        </w:rPr>
        <w:t>Condition 3a: QC, OPPO</w:t>
      </w:r>
    </w:p>
    <w:p w14:paraId="5E55F781" w14:textId="77777777" w:rsidR="00E63DC8" w:rsidRDefault="00881B5E">
      <w:pPr>
        <w:pStyle w:val="ListParagraph"/>
        <w:numPr>
          <w:ilvl w:val="3"/>
          <w:numId w:val="13"/>
        </w:numPr>
        <w:spacing w:after="120"/>
        <w:ind w:firstLineChars="0"/>
        <w:rPr>
          <w:szCs w:val="24"/>
          <w:lang w:eastAsia="zh-CN"/>
        </w:rPr>
      </w:pPr>
      <w:r>
        <w:rPr>
          <w:szCs w:val="24"/>
          <w:lang w:eastAsia="zh-CN"/>
        </w:rPr>
        <w:t>PRS resource repetitions (in different slots) within one PRS instance. Number of repetitions is FFS</w:t>
      </w:r>
    </w:p>
    <w:p w14:paraId="2304F013" w14:textId="77777777" w:rsidR="00E63DC8" w:rsidRDefault="00881B5E">
      <w:pPr>
        <w:pStyle w:val="ListParagraph"/>
        <w:numPr>
          <w:ilvl w:val="2"/>
          <w:numId w:val="13"/>
        </w:numPr>
        <w:spacing w:after="120"/>
        <w:ind w:firstLineChars="0"/>
        <w:rPr>
          <w:szCs w:val="24"/>
          <w:lang w:eastAsia="zh-CN"/>
        </w:rPr>
      </w:pPr>
      <w:r>
        <w:rPr>
          <w:szCs w:val="24"/>
          <w:lang w:eastAsia="zh-CN"/>
        </w:rPr>
        <w:t>Condition 3b: CATT</w:t>
      </w:r>
    </w:p>
    <w:p w14:paraId="0F7AC513" w14:textId="77777777" w:rsidR="00E63DC8" w:rsidRDefault="00881B5E">
      <w:pPr>
        <w:pStyle w:val="ListParagraph"/>
        <w:numPr>
          <w:ilvl w:val="3"/>
          <w:numId w:val="13"/>
        </w:numPr>
        <w:spacing w:after="120"/>
        <w:ind w:firstLineChars="0"/>
        <w:rPr>
          <w:szCs w:val="24"/>
          <w:lang w:eastAsia="zh-CN"/>
        </w:rPr>
      </w:pPr>
      <w:r>
        <w:rPr>
          <w:szCs w:val="24"/>
          <w:lang w:eastAsia="zh-CN"/>
        </w:rPr>
        <w:t>For the PRS measurement with small periodicity or the PRS measurement with resources having multiple PRS symbols in one sample or for the UE which have higher processing capability</w:t>
      </w:r>
    </w:p>
    <w:p w14:paraId="73E717E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Condition 4: CATT</w:t>
      </w:r>
    </w:p>
    <w:p w14:paraId="038D0D5B" w14:textId="2F74C23B" w:rsidR="00E63DC8" w:rsidRPr="005C21E7" w:rsidRDefault="00881B5E">
      <w:pPr>
        <w:pStyle w:val="ListParagraph"/>
        <w:numPr>
          <w:ilvl w:val="2"/>
          <w:numId w:val="13"/>
        </w:numPr>
        <w:overflowPunct/>
        <w:autoSpaceDE/>
        <w:autoSpaceDN/>
        <w:adjustRightInd/>
        <w:spacing w:after="120"/>
        <w:ind w:firstLineChars="0"/>
        <w:textAlignment w:val="auto"/>
        <w:rPr>
          <w:ins w:id="191" w:author="MK" w:date="2021-11-03T22:35:00Z"/>
          <w:rFonts w:eastAsia="SimSun"/>
          <w:szCs w:val="24"/>
          <w:lang w:eastAsia="zh-CN"/>
          <w:rPrChange w:id="192" w:author="MK" w:date="2021-11-03T22:35:00Z">
            <w:rPr>
              <w:ins w:id="193" w:author="MK" w:date="2021-11-03T22:35:00Z"/>
              <w:szCs w:val="24"/>
              <w:lang w:eastAsia="zh-CN"/>
            </w:rPr>
          </w:rPrChange>
        </w:rPr>
      </w:pPr>
      <w:r>
        <w:rPr>
          <w:szCs w:val="24"/>
          <w:lang w:eastAsia="zh-CN"/>
        </w:rPr>
        <w:t>PRS resource repetitions (in different slots) within one PRS instance. Number of repetitions is FFS</w:t>
      </w:r>
    </w:p>
    <w:p w14:paraId="6810679F" w14:textId="77777777" w:rsidR="005C21E7" w:rsidRDefault="005C21E7" w:rsidP="005C21E7">
      <w:pPr>
        <w:spacing w:after="120"/>
        <w:rPr>
          <w:ins w:id="194" w:author="MK" w:date="2021-11-03T22:35:00Z"/>
          <w:b/>
          <w:bCs/>
          <w:sz w:val="24"/>
          <w:szCs w:val="24"/>
          <w:u w:val="single"/>
          <w:lang w:eastAsia="zh-CN"/>
        </w:rPr>
      </w:pPr>
    </w:p>
    <w:p w14:paraId="312BE1AF" w14:textId="58642796" w:rsidR="005C21E7" w:rsidRPr="005C21E7" w:rsidRDefault="005C21E7" w:rsidP="005C21E7">
      <w:pPr>
        <w:spacing w:after="120"/>
        <w:rPr>
          <w:ins w:id="195" w:author="MK" w:date="2021-11-03T22:35:00Z"/>
          <w:b/>
          <w:bCs/>
          <w:sz w:val="24"/>
          <w:szCs w:val="24"/>
          <w:u w:val="single"/>
          <w:lang w:eastAsia="zh-CN"/>
          <w:rPrChange w:id="196" w:author="MK" w:date="2021-11-03T22:35:00Z">
            <w:rPr>
              <w:ins w:id="197" w:author="MK" w:date="2021-11-03T22:35:00Z"/>
              <w:szCs w:val="24"/>
              <w:lang w:eastAsia="zh-CN"/>
            </w:rPr>
          </w:rPrChange>
        </w:rPr>
      </w:pPr>
      <w:ins w:id="198" w:author="MK" w:date="2021-11-03T22:35:00Z">
        <w:r w:rsidRPr="005C21E7">
          <w:rPr>
            <w:b/>
            <w:bCs/>
            <w:sz w:val="24"/>
            <w:szCs w:val="24"/>
            <w:u w:val="single"/>
            <w:lang w:eastAsia="zh-CN"/>
            <w:rPrChange w:id="199" w:author="MK" w:date="2021-11-03T22:35:00Z">
              <w:rPr>
                <w:lang w:eastAsia="zh-CN"/>
              </w:rPr>
            </w:rPrChange>
          </w:rPr>
          <w:t>GTW agreements on Nov 03, 2021:</w:t>
        </w:r>
      </w:ins>
    </w:p>
    <w:p w14:paraId="0B00414F" w14:textId="77777777" w:rsidR="005C21E7" w:rsidRPr="00DF436A" w:rsidRDefault="005C21E7" w:rsidP="005C21E7">
      <w:pPr>
        <w:pStyle w:val="ListParagraph"/>
        <w:numPr>
          <w:ilvl w:val="0"/>
          <w:numId w:val="24"/>
        </w:numPr>
        <w:overflowPunct/>
        <w:autoSpaceDE/>
        <w:autoSpaceDN/>
        <w:adjustRightInd/>
        <w:spacing w:after="120" w:line="252" w:lineRule="auto"/>
        <w:ind w:firstLineChars="0"/>
        <w:textAlignment w:val="auto"/>
        <w:rPr>
          <w:ins w:id="200" w:author="MK" w:date="2021-11-03T22:35:00Z"/>
          <w:highlight w:val="green"/>
          <w:lang w:eastAsia="ja-JP"/>
        </w:rPr>
      </w:pPr>
      <w:ins w:id="201" w:author="MK" w:date="2021-11-03T22:35:00Z">
        <w:r w:rsidRPr="00DF436A">
          <w:rPr>
            <w:highlight w:val="green"/>
            <w:lang w:eastAsia="ja-JP"/>
          </w:rPr>
          <w:t>Agreements</w:t>
        </w:r>
      </w:ins>
    </w:p>
    <w:p w14:paraId="23D63C62" w14:textId="77777777" w:rsidR="005C21E7" w:rsidRPr="00DF436A" w:rsidRDefault="005C21E7" w:rsidP="005C21E7">
      <w:pPr>
        <w:pStyle w:val="ListParagraph"/>
        <w:numPr>
          <w:ilvl w:val="1"/>
          <w:numId w:val="24"/>
        </w:numPr>
        <w:overflowPunct/>
        <w:autoSpaceDE/>
        <w:autoSpaceDN/>
        <w:adjustRightInd/>
        <w:spacing w:after="120" w:line="252" w:lineRule="auto"/>
        <w:ind w:firstLineChars="0"/>
        <w:textAlignment w:val="auto"/>
        <w:rPr>
          <w:ins w:id="202" w:author="MK" w:date="2021-11-03T22:35:00Z"/>
          <w:highlight w:val="green"/>
          <w:lang w:eastAsia="ja-JP"/>
        </w:rPr>
      </w:pPr>
      <w:ins w:id="203" w:author="MK" w:date="2021-11-03T22:35:00Z">
        <w:r w:rsidRPr="00DF436A">
          <w:rPr>
            <w:highlight w:val="green"/>
            <w:lang w:eastAsia="ko-KR"/>
          </w:rPr>
          <w:t>Additional samples for AGC for PRS measurements are not required in case at least one of the following conditions is met</w:t>
        </w:r>
      </w:ins>
    </w:p>
    <w:p w14:paraId="6CD7366B" w14:textId="77777777" w:rsidR="005C21E7" w:rsidRPr="00DF436A" w:rsidRDefault="005C21E7" w:rsidP="005C21E7">
      <w:pPr>
        <w:pStyle w:val="ListParagraph"/>
        <w:numPr>
          <w:ilvl w:val="2"/>
          <w:numId w:val="24"/>
        </w:numPr>
        <w:overflowPunct/>
        <w:autoSpaceDE/>
        <w:autoSpaceDN/>
        <w:adjustRightInd/>
        <w:spacing w:after="120"/>
        <w:ind w:firstLineChars="0"/>
        <w:textAlignment w:val="auto"/>
        <w:rPr>
          <w:ins w:id="204" w:author="MK" w:date="2021-11-03T22:35:00Z"/>
          <w:highlight w:val="green"/>
        </w:rPr>
      </w:pPr>
      <w:ins w:id="205" w:author="MK" w:date="2021-11-03T22:35:00Z">
        <w:r w:rsidRPr="00DF436A">
          <w:rPr>
            <w:highlight w:val="green"/>
            <w:lang w:eastAsia="ko-KR"/>
          </w:rPr>
          <w:t xml:space="preserve">Condition #1: </w:t>
        </w:r>
      </w:ins>
    </w:p>
    <w:p w14:paraId="174F9744" w14:textId="77777777" w:rsidR="005C21E7" w:rsidRPr="00DF436A" w:rsidRDefault="005C21E7" w:rsidP="005C21E7">
      <w:pPr>
        <w:pStyle w:val="ListParagraph"/>
        <w:numPr>
          <w:ilvl w:val="3"/>
          <w:numId w:val="24"/>
        </w:numPr>
        <w:overflowPunct/>
        <w:autoSpaceDE/>
        <w:autoSpaceDN/>
        <w:adjustRightInd/>
        <w:spacing w:after="120"/>
        <w:ind w:firstLineChars="0"/>
        <w:textAlignment w:val="auto"/>
        <w:rPr>
          <w:ins w:id="206" w:author="MK" w:date="2021-11-03T22:35:00Z"/>
          <w:highlight w:val="green"/>
        </w:rPr>
      </w:pPr>
      <w:ins w:id="207" w:author="MK" w:date="2021-11-03T22:35:00Z">
        <w:r w:rsidRPr="00DF436A">
          <w:rPr>
            <w:highlight w:val="green"/>
            <w:lang w:eastAsia="ko-KR"/>
          </w:rPr>
          <w:t xml:space="preserve">1A) </w:t>
        </w:r>
        <w:r w:rsidRPr="00DF436A">
          <w:rPr>
            <w:highlight w:val="green"/>
          </w:rPr>
          <w:t xml:space="preserve">PRS bandwidth is within the active BWP and </w:t>
        </w:r>
      </w:ins>
    </w:p>
    <w:p w14:paraId="636AD0DC" w14:textId="77777777" w:rsidR="005C21E7" w:rsidRPr="00DF436A" w:rsidRDefault="005C21E7" w:rsidP="005C21E7">
      <w:pPr>
        <w:pStyle w:val="ListParagraph"/>
        <w:numPr>
          <w:ilvl w:val="3"/>
          <w:numId w:val="24"/>
        </w:numPr>
        <w:overflowPunct/>
        <w:autoSpaceDE/>
        <w:autoSpaceDN/>
        <w:adjustRightInd/>
        <w:spacing w:after="120"/>
        <w:ind w:firstLineChars="0"/>
        <w:textAlignment w:val="auto"/>
        <w:rPr>
          <w:ins w:id="208" w:author="MK" w:date="2021-11-03T22:35:00Z"/>
          <w:highlight w:val="green"/>
        </w:rPr>
      </w:pPr>
      <w:ins w:id="209" w:author="MK" w:date="2021-11-03T22:35:00Z">
        <w:r w:rsidRPr="00DF436A">
          <w:rPr>
            <w:highlight w:val="green"/>
          </w:rPr>
          <w:lastRenderedPageBreak/>
          <w:t xml:space="preserve">FFS: 1B) Certain power difference between serving and </w:t>
        </w:r>
        <w:proofErr w:type="spellStart"/>
        <w:r w:rsidRPr="00DF436A">
          <w:rPr>
            <w:highlight w:val="green"/>
          </w:rPr>
          <w:t>neighbor</w:t>
        </w:r>
        <w:proofErr w:type="spellEnd"/>
        <w:r w:rsidRPr="00DF436A">
          <w:rPr>
            <w:highlight w:val="green"/>
          </w:rPr>
          <w:t xml:space="preserve"> cell signal power is maintained</w:t>
        </w:r>
      </w:ins>
    </w:p>
    <w:p w14:paraId="13DB7ADD" w14:textId="77777777" w:rsidR="005C21E7" w:rsidRPr="00DF436A" w:rsidRDefault="005C21E7" w:rsidP="005C21E7">
      <w:pPr>
        <w:pStyle w:val="ListParagraph"/>
        <w:numPr>
          <w:ilvl w:val="4"/>
          <w:numId w:val="24"/>
        </w:numPr>
        <w:overflowPunct/>
        <w:autoSpaceDE/>
        <w:autoSpaceDN/>
        <w:adjustRightInd/>
        <w:spacing w:after="120"/>
        <w:ind w:firstLineChars="0"/>
        <w:textAlignment w:val="auto"/>
        <w:rPr>
          <w:ins w:id="210" w:author="MK" w:date="2021-11-03T22:35:00Z"/>
          <w:highlight w:val="green"/>
        </w:rPr>
      </w:pPr>
      <w:ins w:id="211" w:author="MK" w:date="2021-11-03T22:35:00Z">
        <w:r w:rsidRPr="00DF436A">
          <w:rPr>
            <w:highlight w:val="green"/>
          </w:rPr>
          <w:t>Option 1: Target PRS Es/</w:t>
        </w:r>
        <w:proofErr w:type="spellStart"/>
        <w:r w:rsidRPr="00DF436A">
          <w:rPr>
            <w:highlight w:val="green"/>
          </w:rPr>
          <w:t>Iot</w:t>
        </w:r>
        <w:proofErr w:type="spellEnd"/>
        <w:r w:rsidRPr="00DF436A">
          <w:rPr>
            <w:rFonts w:hint="eastAsia"/>
            <w:highlight w:val="green"/>
          </w:rPr>
          <w:t xml:space="preserve"> side condition is </w:t>
        </w:r>
        <w:r w:rsidRPr="00DF436A">
          <w:rPr>
            <w:rFonts w:hint="eastAsia"/>
            <w:highlight w:val="green"/>
          </w:rPr>
          <w:t>≥</w:t>
        </w:r>
        <w:r w:rsidRPr="00DF436A">
          <w:rPr>
            <w:rFonts w:hint="eastAsia"/>
            <w:highlight w:val="green"/>
          </w:rPr>
          <w:t xml:space="preserve"> -6dB</w:t>
        </w:r>
      </w:ins>
    </w:p>
    <w:p w14:paraId="66053C2F" w14:textId="77777777" w:rsidR="005C21E7" w:rsidRPr="00DF436A" w:rsidRDefault="005C21E7" w:rsidP="005C21E7">
      <w:pPr>
        <w:pStyle w:val="ListParagraph"/>
        <w:numPr>
          <w:ilvl w:val="4"/>
          <w:numId w:val="24"/>
        </w:numPr>
        <w:overflowPunct/>
        <w:autoSpaceDE/>
        <w:autoSpaceDN/>
        <w:adjustRightInd/>
        <w:spacing w:after="120"/>
        <w:ind w:firstLineChars="0"/>
        <w:textAlignment w:val="auto"/>
        <w:rPr>
          <w:ins w:id="212" w:author="MK" w:date="2021-11-03T22:35:00Z"/>
          <w:highlight w:val="green"/>
        </w:rPr>
      </w:pPr>
      <w:ins w:id="213" w:author="MK" w:date="2021-11-03T22:35:00Z">
        <w:r w:rsidRPr="00DF436A">
          <w:rPr>
            <w:highlight w:val="green"/>
          </w:rPr>
          <w:t xml:space="preserve">Option 2: Difference between serving and </w:t>
        </w:r>
        <w:proofErr w:type="spellStart"/>
        <w:r w:rsidRPr="00DF436A">
          <w:rPr>
            <w:highlight w:val="green"/>
          </w:rPr>
          <w:t>neighboring</w:t>
        </w:r>
        <w:proofErr w:type="spellEnd"/>
        <w:r w:rsidRPr="00DF436A">
          <w:rPr>
            <w:highlight w:val="green"/>
          </w:rPr>
          <w:t xml:space="preserve"> cell Es/</w:t>
        </w:r>
        <w:proofErr w:type="spellStart"/>
        <w:r w:rsidRPr="00DF436A">
          <w:rPr>
            <w:highlight w:val="green"/>
          </w:rPr>
          <w:t>Iot</w:t>
        </w:r>
        <w:proofErr w:type="spellEnd"/>
        <w:r w:rsidRPr="00DF436A">
          <w:rPr>
            <w:highlight w:val="green"/>
          </w:rPr>
          <w:t xml:space="preserve"> is within X dB</w:t>
        </w:r>
      </w:ins>
    </w:p>
    <w:p w14:paraId="2113ADD3" w14:textId="77777777" w:rsidR="005C21E7" w:rsidRPr="005C21E7" w:rsidRDefault="005C21E7">
      <w:pPr>
        <w:spacing w:after="120"/>
        <w:rPr>
          <w:szCs w:val="24"/>
          <w:lang w:eastAsia="zh-CN"/>
        </w:rPr>
        <w:pPrChange w:id="214" w:author="MK" w:date="2021-11-03T22:35:00Z">
          <w:pPr>
            <w:pStyle w:val="ListParagraph"/>
            <w:numPr>
              <w:ilvl w:val="2"/>
              <w:numId w:val="13"/>
            </w:numPr>
            <w:overflowPunct/>
            <w:autoSpaceDE/>
            <w:autoSpaceDN/>
            <w:adjustRightInd/>
            <w:spacing w:after="120"/>
            <w:ind w:left="2376" w:firstLineChars="0" w:hanging="360"/>
            <w:textAlignment w:val="auto"/>
          </w:pPr>
        </w:pPrChange>
      </w:pPr>
    </w:p>
    <w:p w14:paraId="55460917"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D7978F" w14:textId="154F83C1" w:rsidR="00E63DC8" w:rsidRDefault="00881B5E">
      <w:pPr>
        <w:pStyle w:val="ListParagraph"/>
        <w:numPr>
          <w:ilvl w:val="1"/>
          <w:numId w:val="13"/>
        </w:numPr>
        <w:overflowPunct/>
        <w:autoSpaceDE/>
        <w:autoSpaceDN/>
        <w:adjustRightInd/>
        <w:spacing w:after="240"/>
        <w:ind w:left="1434" w:firstLineChars="0" w:hanging="357"/>
        <w:textAlignment w:val="auto"/>
        <w:rPr>
          <w:ins w:id="215" w:author="MK" w:date="2021-11-03T22:35:00Z"/>
          <w:rFonts w:eastAsia="SimSun"/>
          <w:szCs w:val="24"/>
          <w:lang w:eastAsia="zh-CN"/>
        </w:rPr>
      </w:pPr>
      <w:r>
        <w:rPr>
          <w:rFonts w:eastAsia="SimSun"/>
          <w:szCs w:val="24"/>
          <w:lang w:eastAsia="zh-CN"/>
        </w:rPr>
        <w:t>Discuss the proposed conditions</w:t>
      </w:r>
    </w:p>
    <w:p w14:paraId="267E49EC" w14:textId="3DE4CC4B" w:rsidR="005C21E7" w:rsidRPr="005C21E7" w:rsidRDefault="005C21E7">
      <w:pPr>
        <w:pStyle w:val="ListParagraph"/>
        <w:numPr>
          <w:ilvl w:val="1"/>
          <w:numId w:val="13"/>
        </w:numPr>
        <w:overflowPunct/>
        <w:autoSpaceDE/>
        <w:autoSpaceDN/>
        <w:adjustRightInd/>
        <w:spacing w:after="240"/>
        <w:ind w:left="1434" w:firstLineChars="0" w:hanging="357"/>
        <w:textAlignment w:val="auto"/>
        <w:rPr>
          <w:rFonts w:eastAsia="SimSun"/>
          <w:szCs w:val="24"/>
          <w:highlight w:val="yellow"/>
          <w:lang w:eastAsia="zh-CN"/>
          <w:rPrChange w:id="216" w:author="MK" w:date="2021-11-03T22:36:00Z">
            <w:rPr>
              <w:rFonts w:eastAsia="SimSun"/>
              <w:szCs w:val="24"/>
              <w:lang w:eastAsia="zh-CN"/>
            </w:rPr>
          </w:rPrChange>
        </w:rPr>
      </w:pPr>
      <w:ins w:id="217" w:author="MK" w:date="2021-11-03T22:35:00Z">
        <w:r w:rsidRPr="005C21E7">
          <w:rPr>
            <w:rFonts w:eastAsia="SimSun"/>
            <w:szCs w:val="24"/>
            <w:highlight w:val="yellow"/>
            <w:lang w:eastAsia="zh-CN"/>
            <w:rPrChange w:id="218" w:author="MK" w:date="2021-11-03T22:36:00Z">
              <w:rPr>
                <w:rFonts w:eastAsia="SimSun"/>
                <w:szCs w:val="24"/>
                <w:lang w:eastAsia="zh-CN"/>
              </w:rPr>
            </w:rPrChange>
          </w:rPr>
          <w:t>Continue discussion on remaining conditions.</w:t>
        </w:r>
      </w:ins>
    </w:p>
    <w:tbl>
      <w:tblPr>
        <w:tblStyle w:val="TableGrid"/>
        <w:tblW w:w="0" w:type="auto"/>
        <w:tblLook w:val="04A0" w:firstRow="1" w:lastRow="0" w:firstColumn="1" w:lastColumn="0" w:noHBand="0" w:noVBand="1"/>
      </w:tblPr>
      <w:tblGrid>
        <w:gridCol w:w="1236"/>
        <w:gridCol w:w="8395"/>
      </w:tblGrid>
      <w:tr w:rsidR="00E63DC8" w14:paraId="4261A2AF" w14:textId="77777777">
        <w:tc>
          <w:tcPr>
            <w:tcW w:w="1236" w:type="dxa"/>
          </w:tcPr>
          <w:p w14:paraId="3BDE51D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5AF69FE9"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C577A9F" w14:textId="77777777">
        <w:tc>
          <w:tcPr>
            <w:tcW w:w="1236" w:type="dxa"/>
          </w:tcPr>
          <w:p w14:paraId="36AAE2C6"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4CA9F8B" w14:textId="77777777" w:rsidR="00E63DC8" w:rsidRDefault="00881B5E">
            <w:pPr>
              <w:spacing w:after="120"/>
              <w:rPr>
                <w:rFonts w:eastAsiaTheme="minorEastAsia"/>
                <w:lang w:val="en-US" w:eastAsia="zh-CN"/>
              </w:rPr>
            </w:pPr>
            <w:r>
              <w:rPr>
                <w:rFonts w:eastAsiaTheme="minorEastAsia"/>
                <w:lang w:eastAsia="zh-CN"/>
              </w:rPr>
              <w:t>We are ok with condition-1 and condition-2. In this case, we understood the proposal as M2 = 0.</w:t>
            </w:r>
          </w:p>
        </w:tc>
      </w:tr>
      <w:tr w:rsidR="00E63DC8" w14:paraId="1F4C3B2B" w14:textId="77777777">
        <w:tc>
          <w:tcPr>
            <w:tcW w:w="1236" w:type="dxa"/>
          </w:tcPr>
          <w:p w14:paraId="430831E1" w14:textId="77777777" w:rsidR="00E63DC8" w:rsidRDefault="00881B5E">
            <w:pPr>
              <w:spacing w:after="120"/>
              <w:rPr>
                <w:rFonts w:eastAsiaTheme="minorEastAsia"/>
                <w:lang w:val="en-US" w:eastAsia="zh-CN"/>
              </w:rPr>
            </w:pPr>
            <w:ins w:id="219" w:author="Venkat, Ericsson" w:date="2021-11-02T20:59:00Z">
              <w:r>
                <w:rPr>
                  <w:rFonts w:eastAsiaTheme="minorEastAsia"/>
                  <w:lang w:val="en-US" w:eastAsia="zh-CN"/>
                </w:rPr>
                <w:t>Ericsson</w:t>
              </w:r>
            </w:ins>
          </w:p>
        </w:tc>
        <w:tc>
          <w:tcPr>
            <w:tcW w:w="8395" w:type="dxa"/>
          </w:tcPr>
          <w:p w14:paraId="2C6E51FE" w14:textId="77777777" w:rsidR="00E63DC8" w:rsidRDefault="00881B5E">
            <w:pPr>
              <w:spacing w:after="120"/>
              <w:rPr>
                <w:rFonts w:eastAsiaTheme="minorEastAsia"/>
                <w:lang w:val="en-US" w:eastAsia="zh-CN"/>
              </w:rPr>
            </w:pPr>
            <w:ins w:id="220" w:author="Venkat, Ericsson" w:date="2021-11-02T20:59:00Z">
              <w:r>
                <w:rPr>
                  <w:rFonts w:eastAsiaTheme="minorEastAsia"/>
                  <w:lang w:val="en-US" w:eastAsia="zh-CN"/>
                </w:rPr>
                <w:t>We support conditions 1 and 2. Other conditions need further discussion</w:t>
              </w:r>
            </w:ins>
          </w:p>
        </w:tc>
      </w:tr>
      <w:tr w:rsidR="00E63DC8" w14:paraId="7CB86AE5" w14:textId="77777777">
        <w:tc>
          <w:tcPr>
            <w:tcW w:w="1236" w:type="dxa"/>
          </w:tcPr>
          <w:p w14:paraId="4A869572" w14:textId="77777777" w:rsidR="00E63DC8" w:rsidRDefault="00881B5E">
            <w:pPr>
              <w:spacing w:after="120"/>
              <w:rPr>
                <w:rFonts w:eastAsiaTheme="minorEastAsia"/>
                <w:lang w:val="en-US" w:eastAsia="zh-CN"/>
              </w:rPr>
            </w:pPr>
            <w:ins w:id="221" w:author="Carlos Cabrera-Mercader" w:date="2021-11-02T15:58:00Z">
              <w:r>
                <w:rPr>
                  <w:rFonts w:eastAsiaTheme="minorEastAsia"/>
                  <w:lang w:val="en-US" w:eastAsia="zh-CN"/>
                </w:rPr>
                <w:t>Qualcomm</w:t>
              </w:r>
            </w:ins>
          </w:p>
        </w:tc>
        <w:tc>
          <w:tcPr>
            <w:tcW w:w="8395" w:type="dxa"/>
          </w:tcPr>
          <w:p w14:paraId="2820126E" w14:textId="77777777" w:rsidR="00E63DC8" w:rsidRDefault="00881B5E">
            <w:pPr>
              <w:spacing w:after="120"/>
              <w:rPr>
                <w:ins w:id="222" w:author="Carlos Cabrera-Mercader" w:date="2021-11-02T15:58:00Z"/>
                <w:rFonts w:eastAsiaTheme="minorEastAsia"/>
                <w:lang w:val="en-US" w:eastAsia="zh-CN"/>
              </w:rPr>
            </w:pPr>
            <w:ins w:id="223" w:author="Carlos Cabrera-Mercader" w:date="2021-11-02T15:58:00Z">
              <w:r>
                <w:rPr>
                  <w:rFonts w:eastAsiaTheme="minorEastAsia"/>
                  <w:lang w:val="en-US" w:eastAsia="zh-CN"/>
                </w:rPr>
                <w:t>We support conditions 1 and 2a (</w:t>
              </w:r>
            </w:ins>
            <w:proofErr w:type="gramStart"/>
            <w:ins w:id="224" w:author="Carlos Cabrera-Mercader" w:date="2021-11-02T15:59:00Z">
              <w:r>
                <w:rPr>
                  <w:rFonts w:eastAsiaTheme="minorEastAsia"/>
                  <w:lang w:val="en-US" w:eastAsia="zh-CN"/>
                </w:rPr>
                <w:t>i.e.</w:t>
              </w:r>
              <w:proofErr w:type="gramEnd"/>
              <w:r>
                <w:rPr>
                  <w:rFonts w:eastAsiaTheme="minorEastAsia"/>
                  <w:lang w:val="en-US" w:eastAsia="zh-CN"/>
                </w:rPr>
                <w:t xml:space="preserve"> </w:t>
              </w:r>
            </w:ins>
            <w:ins w:id="225" w:author="Carlos Cabrera-Mercader" w:date="2021-11-02T15:58:00Z">
              <w:r>
                <w:rPr>
                  <w:rFonts w:eastAsiaTheme="minorEastAsia"/>
                  <w:lang w:val="en-US" w:eastAsia="zh-CN"/>
                </w:rPr>
                <w:t>if either condition is satisfied). Note that 2a would be a new QCL indication in Rel-17.</w:t>
              </w:r>
            </w:ins>
          </w:p>
          <w:p w14:paraId="716FBB88" w14:textId="77777777" w:rsidR="00E63DC8" w:rsidRDefault="00881B5E">
            <w:pPr>
              <w:spacing w:after="120"/>
              <w:rPr>
                <w:ins w:id="226" w:author="Carlos Cabrera-Mercader" w:date="2021-11-02T15:58:00Z"/>
                <w:rFonts w:eastAsiaTheme="minorEastAsia"/>
                <w:lang w:val="en-US" w:eastAsia="zh-CN"/>
              </w:rPr>
            </w:pPr>
            <w:ins w:id="227" w:author="Carlos Cabrera-Mercader" w:date="2021-11-02T15:58:00Z">
              <w:r>
                <w:rPr>
                  <w:rFonts w:eastAsiaTheme="minorEastAsia"/>
                  <w:lang w:val="en-US" w:eastAsia="zh-CN"/>
                </w:rPr>
                <w:t>RAN4 could also discuss whether it would be possible to support 1-sample measurements with condition 3b subject to UE capability.</w:t>
              </w:r>
            </w:ins>
          </w:p>
          <w:p w14:paraId="667A4BBC" w14:textId="77777777" w:rsidR="00E63DC8" w:rsidRDefault="00881B5E">
            <w:pPr>
              <w:spacing w:after="120"/>
              <w:rPr>
                <w:rFonts w:eastAsiaTheme="minorEastAsia"/>
                <w:lang w:val="en-US" w:eastAsia="zh-CN"/>
              </w:rPr>
            </w:pPr>
            <w:ins w:id="228" w:author="Carlos Cabrera-Mercader" w:date="2021-11-02T15:58:00Z">
              <w:r>
                <w:rPr>
                  <w:rFonts w:eastAsiaTheme="minorEastAsia"/>
                  <w:lang w:val="en-US" w:eastAsia="zh-CN"/>
                </w:rPr>
                <w:t>Regarding option 1a, we’re not sure why it’s necessary to include a specific side condition when PRS is within the active BWP. Does it mean Es/</w:t>
              </w:r>
              <w:proofErr w:type="spellStart"/>
              <w:r>
                <w:rPr>
                  <w:rFonts w:eastAsiaTheme="minorEastAsia"/>
                  <w:lang w:val="en-US" w:eastAsia="zh-CN"/>
                </w:rPr>
                <w:t>Iot</w:t>
              </w:r>
              <w:proofErr w:type="spellEnd"/>
              <w:r>
                <w:rPr>
                  <w:rFonts w:eastAsiaTheme="minorEastAsia"/>
                  <w:lang w:val="en-US" w:eastAsia="zh-CN"/>
                </w:rPr>
                <w:t xml:space="preserve"> should be -6 dB or better? Does it have to be the same Es/</w:t>
              </w:r>
              <w:proofErr w:type="spellStart"/>
              <w:r>
                <w:rPr>
                  <w:rFonts w:eastAsiaTheme="minorEastAsia"/>
                  <w:lang w:val="en-US" w:eastAsia="zh-CN"/>
                </w:rPr>
                <w:t>Iot</w:t>
              </w:r>
              <w:proofErr w:type="spellEnd"/>
              <w:r>
                <w:rPr>
                  <w:rFonts w:eastAsiaTheme="minorEastAsia"/>
                  <w:lang w:val="en-US" w:eastAsia="zh-CN"/>
                </w:rPr>
                <w:t xml:space="preserve"> for SSB and PRS?</w:t>
              </w:r>
            </w:ins>
          </w:p>
        </w:tc>
      </w:tr>
      <w:tr w:rsidR="00E63DC8" w14:paraId="59E69338" w14:textId="77777777">
        <w:tc>
          <w:tcPr>
            <w:tcW w:w="1236" w:type="dxa"/>
          </w:tcPr>
          <w:p w14:paraId="49E9E035" w14:textId="77777777" w:rsidR="00E63DC8" w:rsidRDefault="00881B5E">
            <w:pPr>
              <w:spacing w:after="120"/>
              <w:rPr>
                <w:rFonts w:eastAsiaTheme="minorEastAsia"/>
                <w:lang w:val="en-US" w:eastAsia="zh-CN"/>
              </w:rPr>
            </w:pPr>
            <w:ins w:id="229" w:author="Intel - Huang Rui" w:date="2021-11-03T08:42:00Z">
              <w:r>
                <w:rPr>
                  <w:rFonts w:eastAsiaTheme="minorEastAsia"/>
                  <w:lang w:val="en-US" w:eastAsia="zh-CN"/>
                </w:rPr>
                <w:t>Intel</w:t>
              </w:r>
            </w:ins>
          </w:p>
        </w:tc>
        <w:tc>
          <w:tcPr>
            <w:tcW w:w="8395" w:type="dxa"/>
          </w:tcPr>
          <w:p w14:paraId="2C4B2566" w14:textId="77777777" w:rsidR="00E63DC8" w:rsidRDefault="00881B5E">
            <w:pPr>
              <w:spacing w:after="120"/>
              <w:rPr>
                <w:rFonts w:eastAsiaTheme="minorEastAsia"/>
                <w:lang w:val="en-US" w:eastAsia="zh-CN"/>
              </w:rPr>
            </w:pPr>
            <w:ins w:id="230" w:author="Intel - Huang Rui" w:date="2021-11-03T08:42:00Z">
              <w:r>
                <w:rPr>
                  <w:rFonts w:eastAsiaTheme="minorEastAsia"/>
                  <w:lang w:val="en-US" w:eastAsia="zh-CN"/>
                </w:rPr>
                <w:t>Support Option 1 since AGC can be maintained under such conditions.</w:t>
              </w:r>
            </w:ins>
          </w:p>
        </w:tc>
      </w:tr>
      <w:tr w:rsidR="00E63DC8" w14:paraId="3F493540" w14:textId="77777777">
        <w:tc>
          <w:tcPr>
            <w:tcW w:w="1236" w:type="dxa"/>
          </w:tcPr>
          <w:p w14:paraId="7DAAAB06" w14:textId="77777777" w:rsidR="00E63DC8" w:rsidRDefault="00881B5E">
            <w:pPr>
              <w:spacing w:after="120"/>
              <w:rPr>
                <w:rFonts w:eastAsiaTheme="minorEastAsia"/>
                <w:lang w:val="en-US" w:eastAsia="zh-CN"/>
              </w:rPr>
            </w:pPr>
            <w:ins w:id="231" w:author="OPPO" w:date="2021-11-03T10:09:00Z">
              <w:r>
                <w:rPr>
                  <w:rFonts w:eastAsiaTheme="minorEastAsia" w:hint="eastAsia"/>
                  <w:lang w:val="en-US" w:eastAsia="zh-CN"/>
                </w:rPr>
                <w:t>O</w:t>
              </w:r>
              <w:r>
                <w:rPr>
                  <w:rFonts w:eastAsiaTheme="minorEastAsia"/>
                  <w:lang w:val="en-US" w:eastAsia="zh-CN"/>
                </w:rPr>
                <w:t>PPO</w:t>
              </w:r>
            </w:ins>
          </w:p>
        </w:tc>
        <w:tc>
          <w:tcPr>
            <w:tcW w:w="8395" w:type="dxa"/>
          </w:tcPr>
          <w:p w14:paraId="177003A9" w14:textId="77777777" w:rsidR="00E63DC8" w:rsidRDefault="00881B5E">
            <w:pPr>
              <w:spacing w:after="120"/>
              <w:rPr>
                <w:rFonts w:eastAsiaTheme="minorEastAsia"/>
                <w:lang w:val="en-US" w:eastAsia="zh-CN"/>
              </w:rPr>
            </w:pPr>
            <w:ins w:id="232" w:author="OPPO" w:date="2021-11-03T10:10:00Z">
              <w:r>
                <w:rPr>
                  <w:rFonts w:eastAsiaTheme="minorEastAsia"/>
                  <w:lang w:val="en-US" w:eastAsia="zh-CN"/>
                </w:rPr>
                <w:t>Support condition 1 and condition 3a.</w:t>
              </w:r>
            </w:ins>
          </w:p>
        </w:tc>
      </w:tr>
      <w:tr w:rsidR="00E63DC8" w14:paraId="49BFC84B" w14:textId="77777777">
        <w:tc>
          <w:tcPr>
            <w:tcW w:w="1236" w:type="dxa"/>
          </w:tcPr>
          <w:p w14:paraId="768C9D55" w14:textId="77777777" w:rsidR="00E63DC8" w:rsidRDefault="00881B5E">
            <w:pPr>
              <w:spacing w:after="120"/>
              <w:rPr>
                <w:rFonts w:eastAsiaTheme="minorEastAsia"/>
                <w:lang w:val="en-US" w:eastAsia="zh-CN"/>
              </w:rPr>
            </w:pPr>
            <w:ins w:id="233" w:author="jingjing chen" w:date="2021-11-03T11:30:00Z">
              <w:r>
                <w:rPr>
                  <w:rFonts w:eastAsiaTheme="minorEastAsia" w:hint="eastAsia"/>
                  <w:lang w:val="en-US" w:eastAsia="zh-CN"/>
                </w:rPr>
                <w:t>C</w:t>
              </w:r>
              <w:r>
                <w:rPr>
                  <w:rFonts w:eastAsiaTheme="minorEastAsia"/>
                  <w:lang w:val="en-US" w:eastAsia="zh-CN"/>
                </w:rPr>
                <w:t>MCC</w:t>
              </w:r>
            </w:ins>
          </w:p>
        </w:tc>
        <w:tc>
          <w:tcPr>
            <w:tcW w:w="8395" w:type="dxa"/>
          </w:tcPr>
          <w:p w14:paraId="0B7CB1DB" w14:textId="77777777" w:rsidR="00E63DC8" w:rsidRDefault="00881B5E">
            <w:pPr>
              <w:spacing w:after="120"/>
              <w:rPr>
                <w:rFonts w:eastAsiaTheme="minorEastAsia"/>
                <w:lang w:val="en-US" w:eastAsia="zh-CN"/>
              </w:rPr>
            </w:pPr>
            <w:ins w:id="234" w:author="jingjing chen" w:date="2021-11-03T11:30:00Z">
              <w:r>
                <w:rPr>
                  <w:rFonts w:eastAsiaTheme="minorEastAsia" w:hint="eastAsia"/>
                  <w:lang w:val="en-US" w:eastAsia="zh-CN"/>
                </w:rPr>
                <w:t>S</w:t>
              </w:r>
              <w:r>
                <w:rPr>
                  <w:rFonts w:eastAsiaTheme="minorEastAsia"/>
                  <w:lang w:val="en-US" w:eastAsia="zh-CN"/>
                </w:rPr>
                <w:t>upport condition 1 and 2. For condition 1, AGC is not needed, same as the inter-frequency measurement without MG. For condition 2, our understanding is that since UE is provided QCL info of the PRS, which means that UE already have some priori information, AGC is not needed, or the number of samples used for AGC can be reduced, we are open to discussion.</w:t>
              </w:r>
            </w:ins>
          </w:p>
        </w:tc>
      </w:tr>
      <w:tr w:rsidR="00E63DC8" w14:paraId="43630913" w14:textId="77777777">
        <w:trPr>
          <w:ins w:id="235" w:author="CATT_RAN4#101e" w:date="2021-11-03T13:27:00Z"/>
        </w:trPr>
        <w:tc>
          <w:tcPr>
            <w:tcW w:w="1236" w:type="dxa"/>
          </w:tcPr>
          <w:p w14:paraId="5D73C5C1" w14:textId="77777777" w:rsidR="00E63DC8" w:rsidRDefault="00881B5E">
            <w:pPr>
              <w:spacing w:after="120"/>
              <w:rPr>
                <w:ins w:id="236" w:author="CATT_RAN4#101e" w:date="2021-11-03T13:27:00Z"/>
                <w:rFonts w:eastAsiaTheme="minorEastAsia"/>
                <w:lang w:val="en-US" w:eastAsia="zh-CN"/>
              </w:rPr>
            </w:pPr>
            <w:ins w:id="237" w:author="CATT_RAN4#101e" w:date="2021-11-03T13:27:00Z">
              <w:r>
                <w:rPr>
                  <w:rFonts w:eastAsiaTheme="minorEastAsia" w:hint="eastAsia"/>
                  <w:lang w:val="en-US" w:eastAsia="zh-CN"/>
                </w:rPr>
                <w:t>CATT</w:t>
              </w:r>
            </w:ins>
          </w:p>
        </w:tc>
        <w:tc>
          <w:tcPr>
            <w:tcW w:w="8395" w:type="dxa"/>
          </w:tcPr>
          <w:p w14:paraId="3D765528" w14:textId="77777777" w:rsidR="00E63DC8" w:rsidRDefault="00881B5E">
            <w:pPr>
              <w:spacing w:after="120"/>
              <w:rPr>
                <w:ins w:id="238" w:author="CATT_RAN4#101e" w:date="2021-11-03T13:29:00Z"/>
                <w:rFonts w:eastAsiaTheme="minorEastAsia"/>
                <w:b/>
                <w:sz w:val="24"/>
                <w:lang w:val="en-US" w:eastAsia="zh-CN"/>
              </w:rPr>
              <w:pPrChange w:id="239" w:author="CATT_RAN4#101e" w:date="2021-11-03T13: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240" w:author="CATT_RAN4#101e" w:date="2021-11-03T13:27:00Z">
              <w:r>
                <w:rPr>
                  <w:rFonts w:eastAsiaTheme="minorEastAsia"/>
                  <w:lang w:val="en-US" w:eastAsia="zh-CN"/>
                </w:rPr>
                <w:t>S</w:t>
              </w:r>
              <w:r>
                <w:rPr>
                  <w:rFonts w:eastAsiaTheme="minorEastAsia" w:hint="eastAsia"/>
                  <w:lang w:val="en-US" w:eastAsia="zh-CN"/>
                </w:rPr>
                <w:t xml:space="preserve">upport </w:t>
              </w:r>
            </w:ins>
            <w:ins w:id="241" w:author="CATT_RAN4#101e" w:date="2021-11-03T13:28:00Z">
              <w:r>
                <w:rPr>
                  <w:rFonts w:eastAsiaTheme="minorEastAsia" w:hint="eastAsia"/>
                  <w:lang w:val="en-US" w:eastAsia="zh-CN"/>
                </w:rPr>
                <w:t xml:space="preserve">condition 1 </w:t>
              </w:r>
            </w:ins>
            <w:ins w:id="242" w:author="CATT_RAN4#101e" w:date="2021-11-03T13:29:00Z">
              <w:r>
                <w:rPr>
                  <w:rFonts w:eastAsiaTheme="minorEastAsia" w:hint="eastAsia"/>
                  <w:lang w:val="en-US" w:eastAsia="zh-CN"/>
                </w:rPr>
                <w:t>and condition 3</w:t>
              </w:r>
            </w:ins>
            <w:ins w:id="243" w:author="CATT_RAN4#101e" w:date="2021-11-03T13:28:00Z">
              <w:r>
                <w:rPr>
                  <w:rFonts w:eastAsiaTheme="minorEastAsia" w:hint="eastAsia"/>
                  <w:lang w:val="en-US" w:eastAsia="zh-CN"/>
                </w:rPr>
                <w:t xml:space="preserve">. </w:t>
              </w:r>
            </w:ins>
            <w:ins w:id="244" w:author="CATT_RAN4#101e" w:date="2021-11-03T13:29:00Z">
              <w:r>
                <w:rPr>
                  <w:rFonts w:eastAsiaTheme="minorEastAsia"/>
                  <w:lang w:val="en-US" w:eastAsia="zh-CN"/>
                </w:rPr>
                <w:t>C</w:t>
              </w:r>
              <w:r>
                <w:rPr>
                  <w:rFonts w:eastAsiaTheme="minorEastAsia" w:hint="eastAsia"/>
                  <w:lang w:val="en-US" w:eastAsia="zh-CN"/>
                </w:rPr>
                <w:t xml:space="preserve">ondition 4 is same as 3a which can be merged. </w:t>
              </w:r>
            </w:ins>
          </w:p>
          <w:p w14:paraId="7FADA36A" w14:textId="77777777" w:rsidR="00E63DC8" w:rsidRDefault="00881B5E">
            <w:pPr>
              <w:spacing w:after="120"/>
              <w:rPr>
                <w:ins w:id="245" w:author="CATT_RAN4#101e" w:date="2021-11-03T13:27:00Z"/>
                <w:rFonts w:eastAsiaTheme="minorEastAsia"/>
                <w:b/>
                <w:sz w:val="24"/>
                <w:lang w:val="en-US" w:eastAsia="zh-CN"/>
              </w:rPr>
              <w:pPrChange w:id="246" w:author="CATT_RAN4#101e" w:date="2021-11-03T13:34:00Z">
                <w:pPr>
                  <w:keepLines/>
                  <w:tabs>
                    <w:tab w:val="left" w:pos="794"/>
                    <w:tab w:val="left" w:pos="1191"/>
                    <w:tab w:val="left" w:pos="1588"/>
                    <w:tab w:val="left" w:pos="1985"/>
                  </w:tabs>
                  <w:overflowPunct/>
                  <w:autoSpaceDE/>
                  <w:autoSpaceDN/>
                  <w:adjustRightInd/>
                  <w:spacing w:before="120" w:after="120"/>
                  <w:jc w:val="center"/>
                  <w:textAlignment w:val="auto"/>
                </w:pPr>
              </w:pPrChange>
            </w:pPr>
            <w:ins w:id="247" w:author="CATT_RAN4#101e" w:date="2021-11-03T13:33:00Z">
              <w:r>
                <w:rPr>
                  <w:rFonts w:eastAsiaTheme="minorEastAsia"/>
                  <w:lang w:val="en-US" w:eastAsia="zh-CN"/>
                </w:rPr>
                <w:t>A</w:t>
              </w:r>
              <w:r>
                <w:rPr>
                  <w:rFonts w:eastAsiaTheme="minorEastAsia" w:hint="eastAsia"/>
                  <w:lang w:val="en-US" w:eastAsia="zh-CN"/>
                </w:rPr>
                <w:t xml:space="preserve">nd the reduced number of samples should also be considered for higher processing capability UE. </w:t>
              </w:r>
            </w:ins>
          </w:p>
        </w:tc>
      </w:tr>
      <w:tr w:rsidR="0086536C" w14:paraId="5A7D3E8F" w14:textId="77777777">
        <w:trPr>
          <w:ins w:id="248" w:author="Huawei" w:date="2021-11-03T16:56:00Z"/>
        </w:trPr>
        <w:tc>
          <w:tcPr>
            <w:tcW w:w="1236" w:type="dxa"/>
          </w:tcPr>
          <w:p w14:paraId="49600993" w14:textId="77777777" w:rsidR="0086536C" w:rsidRDefault="0086536C" w:rsidP="0086536C">
            <w:pPr>
              <w:spacing w:after="120"/>
              <w:rPr>
                <w:ins w:id="249" w:author="Huawei" w:date="2021-11-03T16:56:00Z"/>
                <w:rFonts w:eastAsiaTheme="minorEastAsia"/>
                <w:lang w:val="en-US" w:eastAsia="zh-CN"/>
              </w:rPr>
            </w:pPr>
            <w:ins w:id="250" w:author="Huawei" w:date="2021-11-03T16:56:00Z">
              <w:r>
                <w:rPr>
                  <w:rFonts w:eastAsiaTheme="minorEastAsia"/>
                  <w:lang w:val="en-US" w:eastAsia="zh-CN"/>
                </w:rPr>
                <w:t xml:space="preserve">Huawei </w:t>
              </w:r>
            </w:ins>
          </w:p>
        </w:tc>
        <w:tc>
          <w:tcPr>
            <w:tcW w:w="8395" w:type="dxa"/>
          </w:tcPr>
          <w:p w14:paraId="045C26EB" w14:textId="77777777" w:rsidR="0086536C" w:rsidRDefault="0086536C" w:rsidP="0086536C">
            <w:pPr>
              <w:spacing w:after="120"/>
              <w:rPr>
                <w:ins w:id="251" w:author="Huawei" w:date="2021-11-03T16:56:00Z"/>
                <w:rFonts w:eastAsiaTheme="minorEastAsia"/>
                <w:lang w:val="en-US" w:eastAsia="zh-CN"/>
              </w:rPr>
            </w:pPr>
            <w:ins w:id="252" w:author="Huawei" w:date="2021-11-03T16:56:00Z">
              <w:r>
                <w:rPr>
                  <w:rFonts w:eastAsiaTheme="minorEastAsia" w:hint="eastAsia"/>
                  <w:lang w:val="en-US" w:eastAsia="zh-CN"/>
                </w:rPr>
                <w:t>W</w:t>
              </w:r>
              <w:r>
                <w:rPr>
                  <w:rFonts w:eastAsiaTheme="minorEastAsia"/>
                  <w:lang w:val="en-US" w:eastAsia="zh-CN"/>
                </w:rPr>
                <w:t>e support condition 1a, and we are open to discuss the condition on same numerology.</w:t>
              </w:r>
            </w:ins>
          </w:p>
          <w:p w14:paraId="5E4DC908" w14:textId="77777777" w:rsidR="0086536C" w:rsidRDefault="0086536C" w:rsidP="0086536C">
            <w:pPr>
              <w:spacing w:after="120"/>
              <w:rPr>
                <w:ins w:id="253" w:author="Huawei" w:date="2021-11-03T16:56:00Z"/>
                <w:lang w:eastAsia="zh-CN"/>
              </w:rPr>
            </w:pPr>
            <w:ins w:id="254" w:author="Huawei" w:date="2021-11-03T16:56:00Z">
              <w:r>
                <w:rPr>
                  <w:rFonts w:eastAsiaTheme="minorEastAsia"/>
                  <w:lang w:val="en-US" w:eastAsia="zh-CN"/>
                </w:rPr>
                <w:t>The Es/</w:t>
              </w:r>
              <w:proofErr w:type="spellStart"/>
              <w:r>
                <w:rPr>
                  <w:rFonts w:eastAsiaTheme="minorEastAsia"/>
                  <w:lang w:val="en-US" w:eastAsia="zh-CN"/>
                </w:rPr>
                <w:t>Iot</w:t>
              </w:r>
              <w:proofErr w:type="spellEnd"/>
              <w:r>
                <w:rPr>
                  <w:rFonts w:eastAsiaTheme="minorEastAsia"/>
                  <w:lang w:val="en-US" w:eastAsia="zh-CN"/>
                </w:rPr>
                <w:t xml:space="preserve"> condition should be considered because </w:t>
              </w:r>
              <w:r>
                <w:rPr>
                  <w:lang w:eastAsia="zh-CN"/>
                </w:rPr>
                <w:t>if</w:t>
              </w:r>
              <w:r w:rsidRPr="00CA2BBA">
                <w:rPr>
                  <w:lang w:eastAsia="zh-CN"/>
                </w:rPr>
                <w:t xml:space="preserve"> the target Es/</w:t>
              </w:r>
              <w:proofErr w:type="spellStart"/>
              <w:r w:rsidRPr="00CA2BBA">
                <w:rPr>
                  <w:lang w:eastAsia="zh-CN"/>
                </w:rPr>
                <w:t>Iot</w:t>
              </w:r>
              <w:proofErr w:type="spellEnd"/>
              <w:r w:rsidRPr="00CA2BBA">
                <w:rPr>
                  <w:lang w:eastAsia="zh-CN"/>
                </w:rPr>
                <w:t xml:space="preserve"> for the PRS measurement is -13dB</w:t>
              </w:r>
              <w:r>
                <w:rPr>
                  <w:lang w:eastAsia="zh-CN"/>
                </w:rPr>
                <w:t>,</w:t>
              </w:r>
              <w:r w:rsidRPr="00CA2BBA">
                <w:rPr>
                  <w:lang w:eastAsia="zh-CN"/>
                </w:rPr>
                <w:t xml:space="preserve"> the gain settings for receiving serving cell data </w:t>
              </w:r>
              <w:r>
                <w:rPr>
                  <w:lang w:eastAsia="zh-CN"/>
                </w:rPr>
                <w:t>(target Es/</w:t>
              </w:r>
              <w:proofErr w:type="spellStart"/>
              <w:r>
                <w:rPr>
                  <w:lang w:eastAsia="zh-CN"/>
                </w:rPr>
                <w:t>Iot</w:t>
              </w:r>
              <w:proofErr w:type="spellEnd"/>
              <w:r>
                <w:rPr>
                  <w:lang w:eastAsia="zh-CN"/>
                </w:rPr>
                <w:t xml:space="preserve"> is -6dB) </w:t>
              </w:r>
              <w:r w:rsidRPr="00CA2BBA">
                <w:rPr>
                  <w:lang w:eastAsia="zh-CN"/>
                </w:rPr>
                <w:t>may not be re-usable for PRS measurement.</w:t>
              </w:r>
            </w:ins>
          </w:p>
          <w:p w14:paraId="69261291" w14:textId="77777777" w:rsidR="0086536C" w:rsidRDefault="0086536C" w:rsidP="0086536C">
            <w:pPr>
              <w:spacing w:after="120"/>
              <w:rPr>
                <w:ins w:id="255" w:author="Huawei" w:date="2021-11-03T16:56:00Z"/>
                <w:lang w:eastAsia="zh-CN"/>
              </w:rPr>
            </w:pPr>
            <w:ins w:id="256" w:author="Huawei" w:date="2021-11-03T16:56:00Z">
              <w:r>
                <w:rPr>
                  <w:rFonts w:eastAsiaTheme="minorEastAsia"/>
                  <w:lang w:val="en-US" w:eastAsia="zh-CN"/>
                </w:rPr>
                <w:t xml:space="preserve">On option 2 and 2a, there are several issues. We are not sure if QCL can provide power related information. Even it can, UE is not required to performance additional measurement for the QCL source. Even UE would measure the SSB as QCL source, the </w:t>
              </w:r>
              <w:r>
                <w:rPr>
                  <w:lang w:eastAsia="zh-CN"/>
                </w:rPr>
                <w:t>target Es/</w:t>
              </w:r>
              <w:proofErr w:type="spellStart"/>
              <w:r>
                <w:rPr>
                  <w:lang w:eastAsia="zh-CN"/>
                </w:rPr>
                <w:t>Iot</w:t>
              </w:r>
              <w:proofErr w:type="spellEnd"/>
              <w:r>
                <w:rPr>
                  <w:lang w:eastAsia="zh-CN"/>
                </w:rPr>
                <w:t xml:space="preserve"> for SSB is -6dB. Finally, PRS resources from different TRPs can be multiplexed on the same set of OFDM symbols, so even UE has measured the QCL source of each PRS resource, it may not be able to derive the gain setting for the PRS measurement. </w:t>
              </w:r>
            </w:ins>
          </w:p>
          <w:p w14:paraId="74A33CA2" w14:textId="77777777" w:rsidR="0086536C" w:rsidRDefault="0086536C" w:rsidP="0086536C">
            <w:pPr>
              <w:spacing w:after="120"/>
              <w:rPr>
                <w:ins w:id="257" w:author="Huawei" w:date="2021-11-03T16:56:00Z"/>
                <w:lang w:eastAsia="zh-CN"/>
              </w:rPr>
            </w:pPr>
            <w:ins w:id="258" w:author="Huawei" w:date="2021-11-03T16:56:00Z">
              <w:r>
                <w:rPr>
                  <w:lang w:eastAsia="zh-CN"/>
                </w:rPr>
                <w:t xml:space="preserve">On option 3a and option 4 (which seem to be same), it means more repetitions would be needed per PRS instance. It will impact the definition of overlapping between PRS resource and MG which is based on the min number of repetitions. Also, it would increase </w:t>
              </w:r>
              <w:proofErr w:type="spellStart"/>
              <w:r>
                <w:rPr>
                  <w:lang w:eastAsia="zh-CN"/>
                </w:rPr>
                <w:t>Lprs</w:t>
              </w:r>
              <w:proofErr w:type="spellEnd"/>
              <w:r>
                <w:rPr>
                  <w:lang w:eastAsia="zh-CN"/>
                </w:rPr>
                <w:t>, available (PRS durations UE needs to be measure) and could lead to longer measurement period.</w:t>
              </w:r>
            </w:ins>
          </w:p>
          <w:p w14:paraId="355A0BA3" w14:textId="77777777" w:rsidR="0086536C" w:rsidRDefault="0086536C" w:rsidP="0086536C">
            <w:pPr>
              <w:spacing w:after="120"/>
              <w:rPr>
                <w:ins w:id="259" w:author="Huawei" w:date="2021-11-03T16:56:00Z"/>
                <w:rFonts w:eastAsiaTheme="minorEastAsia"/>
                <w:lang w:val="en-US" w:eastAsia="zh-CN"/>
              </w:rPr>
            </w:pPr>
            <w:ins w:id="260" w:author="Huawei" w:date="2021-11-03T16:56:00Z">
              <w:r>
                <w:rPr>
                  <w:lang w:eastAsia="zh-CN"/>
                </w:rPr>
                <w:t xml:space="preserve">On option 3b, the PRS resource instance will be not intact as some symbols will be lost. Also, AGC adjustment may require separate UE capability. </w:t>
              </w:r>
            </w:ins>
          </w:p>
        </w:tc>
      </w:tr>
      <w:tr w:rsidR="002E295B" w14:paraId="1263FEE9" w14:textId="77777777">
        <w:trPr>
          <w:ins w:id="261" w:author="vivo" w:date="2021-11-03T18:16:00Z"/>
        </w:trPr>
        <w:tc>
          <w:tcPr>
            <w:tcW w:w="1236" w:type="dxa"/>
          </w:tcPr>
          <w:p w14:paraId="42F4D8BD" w14:textId="080967D5" w:rsidR="002E295B" w:rsidRDefault="002E295B" w:rsidP="002E295B">
            <w:pPr>
              <w:spacing w:after="120"/>
              <w:rPr>
                <w:ins w:id="262" w:author="vivo" w:date="2021-11-03T18:16:00Z"/>
                <w:rFonts w:eastAsiaTheme="minorEastAsia"/>
                <w:lang w:val="en-US" w:eastAsia="zh-CN"/>
              </w:rPr>
            </w:pPr>
            <w:ins w:id="263" w:author="vivo" w:date="2021-11-03T18:16:00Z">
              <w:r w:rsidRPr="002E295B">
                <w:rPr>
                  <w:rFonts w:eastAsiaTheme="minorEastAsia"/>
                  <w:lang w:val="en-US" w:eastAsia="zh-CN"/>
                </w:rPr>
                <w:t>vivo</w:t>
              </w:r>
            </w:ins>
          </w:p>
        </w:tc>
        <w:tc>
          <w:tcPr>
            <w:tcW w:w="8395" w:type="dxa"/>
          </w:tcPr>
          <w:p w14:paraId="462B9E48" w14:textId="6BE0FC84" w:rsidR="002E295B" w:rsidRDefault="002E295B" w:rsidP="002E295B">
            <w:pPr>
              <w:spacing w:after="120"/>
              <w:rPr>
                <w:ins w:id="264" w:author="vivo" w:date="2021-11-03T18:16:00Z"/>
                <w:rFonts w:eastAsiaTheme="minorEastAsia"/>
                <w:lang w:val="en-US" w:eastAsia="zh-CN"/>
              </w:rPr>
            </w:pPr>
            <w:ins w:id="265" w:author="vivo" w:date="2021-11-03T18:16:00Z">
              <w:r w:rsidRPr="002E295B">
                <w:rPr>
                  <w:rFonts w:eastAsiaTheme="minorEastAsia"/>
                  <w:lang w:val="en-US" w:eastAsia="zh-CN"/>
                </w:rPr>
                <w:t>We are fine with either condition 1 or condition 1a. It seems condition 1a is more reasonable.</w:t>
              </w:r>
            </w:ins>
          </w:p>
        </w:tc>
      </w:tr>
    </w:tbl>
    <w:p w14:paraId="11D5E5B2" w14:textId="77777777" w:rsidR="00E63DC8" w:rsidRDefault="00E63DC8">
      <w:pPr>
        <w:spacing w:after="240"/>
        <w:rPr>
          <w:szCs w:val="24"/>
          <w:lang w:eastAsia="zh-CN"/>
        </w:rPr>
      </w:pPr>
    </w:p>
    <w:p w14:paraId="55D986CC" w14:textId="7BD05EA3" w:rsidR="00E63DC8" w:rsidRDefault="00881B5E">
      <w:pPr>
        <w:rPr>
          <w:ins w:id="266" w:author="MK" w:date="2021-11-03T22:36:00Z"/>
          <w:b/>
          <w:u w:val="single"/>
          <w:lang w:eastAsia="ko-KR"/>
        </w:rPr>
      </w:pPr>
      <w:r>
        <w:rPr>
          <w:b/>
          <w:u w:val="single"/>
          <w:lang w:eastAsia="ko-KR"/>
        </w:rPr>
        <w:lastRenderedPageBreak/>
        <w:t>Issue 1-1-4: If AGC is required for PRS measurements</w:t>
      </w:r>
      <w:ins w:id="267" w:author="MK" w:date="2021-11-03T22:36:00Z">
        <w:r w:rsidR="005C7E77">
          <w:rPr>
            <w:b/>
            <w:u w:val="single"/>
            <w:lang w:eastAsia="ko-KR"/>
          </w:rPr>
          <w:t xml:space="preserve"> (</w:t>
        </w:r>
        <w:proofErr w:type="gramStart"/>
        <w:r w:rsidR="005C7E77">
          <w:rPr>
            <w:b/>
            <w:u w:val="single"/>
            <w:lang w:eastAsia="ko-KR"/>
          </w:rPr>
          <w:t>i.e.</w:t>
        </w:r>
        <w:proofErr w:type="gramEnd"/>
        <w:r w:rsidR="005C7E77">
          <w:rPr>
            <w:b/>
            <w:u w:val="single"/>
            <w:lang w:eastAsia="ko-KR"/>
          </w:rPr>
          <w:t xml:space="preserve"> if none of conditions is met)</w:t>
        </w:r>
      </w:ins>
      <w:r>
        <w:rPr>
          <w:b/>
          <w:u w:val="single"/>
          <w:lang w:eastAsia="ko-KR"/>
        </w:rPr>
        <w:t>, then number of required samples (M2) for AGC?</w:t>
      </w:r>
    </w:p>
    <w:p w14:paraId="1E9CB4C7" w14:textId="20753CC7" w:rsidR="005C7E77" w:rsidRPr="005C7E77" w:rsidRDefault="005C7E77">
      <w:pPr>
        <w:rPr>
          <w:bCs/>
          <w:i/>
          <w:iCs/>
          <w:lang w:eastAsia="ko-KR"/>
          <w:rPrChange w:id="268" w:author="MK" w:date="2021-11-03T22:39:00Z">
            <w:rPr>
              <w:b/>
              <w:u w:val="single"/>
              <w:lang w:eastAsia="ko-KR"/>
            </w:rPr>
          </w:rPrChange>
        </w:rPr>
      </w:pPr>
      <w:ins w:id="269" w:author="MK" w:date="2021-11-03T22:36:00Z">
        <w:r w:rsidRPr="005C7E77">
          <w:rPr>
            <w:bCs/>
            <w:i/>
            <w:iCs/>
            <w:lang w:eastAsia="ko-KR"/>
            <w:rPrChange w:id="270" w:author="MK" w:date="2021-11-03T22:39:00Z">
              <w:rPr>
                <w:b/>
                <w:u w:val="single"/>
                <w:lang w:eastAsia="ko-KR"/>
              </w:rPr>
            </w:rPrChange>
          </w:rPr>
          <w:t>Background of this issue</w:t>
        </w:r>
      </w:ins>
      <w:ins w:id="271" w:author="MK" w:date="2021-11-03T22:37:00Z">
        <w:r w:rsidRPr="005C7E77">
          <w:rPr>
            <w:bCs/>
            <w:i/>
            <w:iCs/>
            <w:lang w:eastAsia="ko-KR"/>
            <w:rPrChange w:id="272" w:author="MK" w:date="2021-11-03T22:39:00Z">
              <w:rPr>
                <w:b/>
                <w:u w:val="single"/>
                <w:lang w:eastAsia="ko-KR"/>
              </w:rPr>
            </w:rPrChange>
          </w:rPr>
          <w:t xml:space="preserve"> is </w:t>
        </w:r>
        <w:r w:rsidRPr="005C7E77">
          <w:rPr>
            <w:bCs/>
            <w:i/>
            <w:iCs/>
            <w:lang w:eastAsia="ko-KR"/>
            <w:rPrChange w:id="273" w:author="MK" w:date="2021-11-03T22:39:00Z">
              <w:rPr>
                <w:bCs/>
                <w:lang w:eastAsia="ko-KR"/>
              </w:rPr>
            </w:rPrChange>
          </w:rPr>
          <w:t>that if none of the conditions (under which samples for AGC is not needed</w:t>
        </w:r>
      </w:ins>
      <w:ins w:id="274" w:author="MK" w:date="2021-11-03T22:38:00Z">
        <w:r w:rsidRPr="005C7E77">
          <w:rPr>
            <w:bCs/>
            <w:i/>
            <w:iCs/>
            <w:lang w:eastAsia="ko-KR"/>
            <w:rPrChange w:id="275" w:author="MK" w:date="2021-11-03T22:39:00Z">
              <w:rPr>
                <w:bCs/>
                <w:lang w:eastAsia="ko-KR"/>
              </w:rPr>
            </w:rPrChange>
          </w:rPr>
          <w:t>)</w:t>
        </w:r>
      </w:ins>
      <w:ins w:id="276" w:author="MK" w:date="2021-11-03T22:37:00Z">
        <w:r w:rsidRPr="005C7E77">
          <w:rPr>
            <w:bCs/>
            <w:i/>
            <w:iCs/>
            <w:lang w:eastAsia="ko-KR"/>
            <w:rPrChange w:id="277" w:author="MK" w:date="2021-11-03T22:39:00Z">
              <w:rPr>
                <w:bCs/>
                <w:lang w:eastAsia="ko-KR"/>
              </w:rPr>
            </w:rPrChange>
          </w:rPr>
          <w:t xml:space="preserve">, </w:t>
        </w:r>
      </w:ins>
      <w:ins w:id="278" w:author="MK" w:date="2021-11-03T22:38:00Z">
        <w:r w:rsidRPr="005C7E77">
          <w:rPr>
            <w:bCs/>
            <w:i/>
            <w:iCs/>
            <w:lang w:eastAsia="ko-KR"/>
            <w:rPrChange w:id="279" w:author="MK" w:date="2021-11-03T22:39:00Z">
              <w:rPr>
                <w:bCs/>
                <w:lang w:eastAsia="ko-KR"/>
              </w:rPr>
            </w:rPrChange>
          </w:rPr>
          <w:t xml:space="preserve">is NOT met then samples for AGC (M2) will be added to </w:t>
        </w:r>
      </w:ins>
      <w:ins w:id="280" w:author="MK" w:date="2021-11-03T22:39:00Z">
        <w:r>
          <w:rPr>
            <w:bCs/>
            <w:i/>
            <w:iCs/>
            <w:lang w:eastAsia="ko-KR"/>
          </w:rPr>
          <w:t xml:space="preserve">the </w:t>
        </w:r>
      </w:ins>
      <w:ins w:id="281" w:author="MK" w:date="2021-11-03T22:38:00Z">
        <w:r w:rsidRPr="005C7E77">
          <w:rPr>
            <w:bCs/>
            <w:i/>
            <w:iCs/>
            <w:lang w:eastAsia="ko-KR"/>
            <w:rPrChange w:id="282" w:author="MK" w:date="2021-11-03T22:39:00Z">
              <w:rPr>
                <w:bCs/>
                <w:lang w:eastAsia="ko-KR"/>
              </w:rPr>
            </w:rPrChange>
          </w:rPr>
          <w:t>measurement samples (M1)</w:t>
        </w:r>
      </w:ins>
      <w:ins w:id="283" w:author="MK" w:date="2021-11-03T22:39:00Z">
        <w:r>
          <w:rPr>
            <w:bCs/>
            <w:i/>
            <w:iCs/>
            <w:lang w:eastAsia="ko-KR"/>
          </w:rPr>
          <w:t xml:space="preserve"> in issue 1-1-1</w:t>
        </w:r>
      </w:ins>
      <w:ins w:id="284" w:author="MK" w:date="2021-11-03T22:38:00Z">
        <w:r w:rsidRPr="005C7E77">
          <w:rPr>
            <w:bCs/>
            <w:i/>
            <w:iCs/>
            <w:lang w:eastAsia="ko-KR"/>
            <w:rPrChange w:id="285" w:author="MK" w:date="2021-11-03T22:39:00Z">
              <w:rPr>
                <w:bCs/>
                <w:lang w:eastAsia="ko-KR"/>
              </w:rPr>
            </w:rPrChange>
          </w:rPr>
          <w:t xml:space="preserve">. </w:t>
        </w:r>
      </w:ins>
    </w:p>
    <w:p w14:paraId="1515359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w:t>
      </w:r>
    </w:p>
    <w:p w14:paraId="69B601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 HW</w:t>
      </w:r>
    </w:p>
    <w:p w14:paraId="0659F553"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M2=1</w:t>
      </w:r>
    </w:p>
    <w:p w14:paraId="4425302B"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B5B23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2DC58BF7" w14:textId="77777777">
        <w:tc>
          <w:tcPr>
            <w:tcW w:w="1236" w:type="dxa"/>
          </w:tcPr>
          <w:p w14:paraId="1283DF7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681FF9F8"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837E3C6" w14:textId="77777777">
        <w:tc>
          <w:tcPr>
            <w:tcW w:w="1236" w:type="dxa"/>
          </w:tcPr>
          <w:p w14:paraId="0E9759A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F5703C1" w14:textId="77777777" w:rsidR="00E63DC8" w:rsidRDefault="00881B5E">
            <w:pPr>
              <w:spacing w:after="120"/>
              <w:rPr>
                <w:rFonts w:eastAsiaTheme="minorEastAsia"/>
                <w:lang w:eastAsia="zh-CN"/>
              </w:rPr>
            </w:pPr>
            <w:r>
              <w:rPr>
                <w:rFonts w:eastAsiaTheme="minorEastAsia"/>
                <w:lang w:eastAsia="zh-CN"/>
              </w:rPr>
              <w:t xml:space="preserve">Although we share view that a RX needs extra time for AGC training, but AGC needs a few OFDM symbol period. A number of </w:t>
            </w:r>
            <w:proofErr w:type="gramStart"/>
            <w:r>
              <w:rPr>
                <w:rFonts w:eastAsiaTheme="minorEastAsia"/>
                <w:lang w:eastAsia="zh-CN"/>
              </w:rPr>
              <w:t>sample</w:t>
            </w:r>
            <w:proofErr w:type="gramEnd"/>
            <w:r>
              <w:rPr>
                <w:rFonts w:eastAsiaTheme="minorEastAsia"/>
                <w:lang w:eastAsia="zh-CN"/>
              </w:rPr>
              <w:t xml:space="preserve"> is not a unit in the numerology, it is hard to understand how long it takes exactly.  We wish to understand more about the duration time of the required sample to reduce latency. In case of PRS repetitions AGC can be trained together within a measurement?</w:t>
            </w:r>
          </w:p>
        </w:tc>
      </w:tr>
      <w:tr w:rsidR="00E63DC8" w14:paraId="7D1FAED1" w14:textId="77777777">
        <w:tc>
          <w:tcPr>
            <w:tcW w:w="1236" w:type="dxa"/>
          </w:tcPr>
          <w:p w14:paraId="0329E28C" w14:textId="77777777" w:rsidR="00E63DC8" w:rsidRDefault="00881B5E">
            <w:pPr>
              <w:spacing w:after="120"/>
              <w:rPr>
                <w:rFonts w:eastAsiaTheme="minorEastAsia"/>
                <w:lang w:val="en-US" w:eastAsia="zh-CN"/>
              </w:rPr>
            </w:pPr>
            <w:ins w:id="286" w:author="Venkat, Ericsson" w:date="2021-11-02T21:00:00Z">
              <w:r>
                <w:rPr>
                  <w:rFonts w:eastAsiaTheme="minorEastAsia"/>
                  <w:lang w:val="en-US" w:eastAsia="zh-CN"/>
                </w:rPr>
                <w:t>Ericsson</w:t>
              </w:r>
            </w:ins>
          </w:p>
        </w:tc>
        <w:tc>
          <w:tcPr>
            <w:tcW w:w="8395" w:type="dxa"/>
          </w:tcPr>
          <w:p w14:paraId="78E4D080" w14:textId="77777777" w:rsidR="00E63DC8" w:rsidRDefault="00881B5E">
            <w:pPr>
              <w:spacing w:after="120"/>
              <w:rPr>
                <w:rFonts w:eastAsiaTheme="minorEastAsia"/>
                <w:lang w:val="en-US" w:eastAsia="zh-CN"/>
              </w:rPr>
            </w:pPr>
            <w:ins w:id="287" w:author="Venkat, Ericsson" w:date="2021-11-02T21:00:00Z">
              <w:r>
                <w:rPr>
                  <w:rFonts w:eastAsiaTheme="minorEastAsia"/>
                  <w:lang w:val="en-US" w:eastAsia="zh-CN"/>
                </w:rPr>
                <w:t>Support option 1</w:t>
              </w:r>
            </w:ins>
          </w:p>
        </w:tc>
      </w:tr>
      <w:tr w:rsidR="00E63DC8" w14:paraId="3666066F" w14:textId="77777777">
        <w:tc>
          <w:tcPr>
            <w:tcW w:w="1236" w:type="dxa"/>
          </w:tcPr>
          <w:p w14:paraId="4382837C" w14:textId="77777777" w:rsidR="00E63DC8" w:rsidRDefault="00881B5E">
            <w:pPr>
              <w:spacing w:after="120"/>
              <w:rPr>
                <w:rFonts w:eastAsiaTheme="minorEastAsia"/>
                <w:lang w:val="en-US" w:eastAsia="zh-CN"/>
              </w:rPr>
            </w:pPr>
            <w:ins w:id="288" w:author="Carlos Cabrera-Mercader" w:date="2021-11-02T15:59:00Z">
              <w:r>
                <w:rPr>
                  <w:rFonts w:eastAsiaTheme="minorEastAsia"/>
                  <w:lang w:val="en-US" w:eastAsia="zh-CN"/>
                </w:rPr>
                <w:t>Qualcomm</w:t>
              </w:r>
            </w:ins>
          </w:p>
        </w:tc>
        <w:tc>
          <w:tcPr>
            <w:tcW w:w="8395" w:type="dxa"/>
          </w:tcPr>
          <w:p w14:paraId="00FAF3C2" w14:textId="77777777" w:rsidR="00E63DC8" w:rsidRDefault="00881B5E">
            <w:pPr>
              <w:spacing w:after="120"/>
              <w:rPr>
                <w:rFonts w:eastAsiaTheme="minorEastAsia"/>
                <w:lang w:val="en-US" w:eastAsia="zh-CN"/>
              </w:rPr>
            </w:pPr>
            <w:ins w:id="289" w:author="Carlos Cabrera-Mercader" w:date="2021-11-02T15:59:00Z">
              <w:r>
                <w:rPr>
                  <w:rFonts w:eastAsiaTheme="minorEastAsia"/>
                  <w:lang w:val="en-US" w:eastAsia="zh-CN"/>
                </w:rPr>
                <w:t>We understand that M2 = 1 was the assumption in Rel-16. We don’t see a need to increase it. Whether M2=0 is possible in some cases in being discussed in issue 1-1-2.</w:t>
              </w:r>
            </w:ins>
          </w:p>
        </w:tc>
      </w:tr>
      <w:tr w:rsidR="00E63DC8" w14:paraId="202EA6F1" w14:textId="77777777">
        <w:tc>
          <w:tcPr>
            <w:tcW w:w="1236" w:type="dxa"/>
          </w:tcPr>
          <w:p w14:paraId="0311A992" w14:textId="77777777" w:rsidR="00E63DC8" w:rsidRDefault="00881B5E">
            <w:pPr>
              <w:spacing w:after="120"/>
              <w:rPr>
                <w:rFonts w:eastAsiaTheme="minorEastAsia"/>
                <w:lang w:val="en-US" w:eastAsia="zh-CN"/>
              </w:rPr>
            </w:pPr>
            <w:ins w:id="290" w:author="Intel - Huang Rui" w:date="2021-11-03T08:42:00Z">
              <w:r>
                <w:rPr>
                  <w:rFonts w:eastAsiaTheme="minorEastAsia"/>
                  <w:lang w:val="en-US" w:eastAsia="zh-CN"/>
                </w:rPr>
                <w:t>Intel</w:t>
              </w:r>
            </w:ins>
          </w:p>
        </w:tc>
        <w:tc>
          <w:tcPr>
            <w:tcW w:w="8395" w:type="dxa"/>
          </w:tcPr>
          <w:p w14:paraId="57A2EB6D" w14:textId="77777777" w:rsidR="00E63DC8" w:rsidRDefault="00881B5E">
            <w:pPr>
              <w:spacing w:after="120"/>
              <w:rPr>
                <w:rFonts w:eastAsiaTheme="minorEastAsia"/>
                <w:lang w:val="en-US" w:eastAsia="zh-CN"/>
              </w:rPr>
            </w:pPr>
            <w:ins w:id="291" w:author="Intel - Huang Rui" w:date="2021-11-03T08:42:00Z">
              <w:r>
                <w:rPr>
                  <w:rFonts w:eastAsiaTheme="minorEastAsia"/>
                  <w:lang w:val="en-US" w:eastAsia="zh-CN"/>
                </w:rPr>
                <w:t>Option 1</w:t>
              </w:r>
            </w:ins>
          </w:p>
        </w:tc>
      </w:tr>
      <w:tr w:rsidR="00E63DC8" w14:paraId="7198F286" w14:textId="77777777">
        <w:tc>
          <w:tcPr>
            <w:tcW w:w="1236" w:type="dxa"/>
          </w:tcPr>
          <w:p w14:paraId="38C73D13" w14:textId="77777777" w:rsidR="00E63DC8" w:rsidRDefault="00881B5E">
            <w:pPr>
              <w:spacing w:after="120"/>
              <w:rPr>
                <w:rFonts w:eastAsiaTheme="minorEastAsia"/>
                <w:lang w:val="en-US" w:eastAsia="zh-CN"/>
              </w:rPr>
            </w:pPr>
            <w:ins w:id="292" w:author="OPPO" w:date="2021-11-03T10:58:00Z">
              <w:r>
                <w:rPr>
                  <w:rFonts w:eastAsiaTheme="minorEastAsia" w:hint="eastAsia"/>
                  <w:lang w:val="en-US" w:eastAsia="zh-CN"/>
                </w:rPr>
                <w:t>O</w:t>
              </w:r>
              <w:r>
                <w:rPr>
                  <w:rFonts w:eastAsiaTheme="minorEastAsia"/>
                  <w:lang w:val="en-US" w:eastAsia="zh-CN"/>
                </w:rPr>
                <w:t>PPO</w:t>
              </w:r>
            </w:ins>
          </w:p>
        </w:tc>
        <w:tc>
          <w:tcPr>
            <w:tcW w:w="8395" w:type="dxa"/>
          </w:tcPr>
          <w:p w14:paraId="4E7ECD5B" w14:textId="77777777" w:rsidR="00E63DC8" w:rsidRDefault="00881B5E">
            <w:pPr>
              <w:spacing w:after="120"/>
              <w:rPr>
                <w:rFonts w:eastAsiaTheme="minorEastAsia"/>
                <w:lang w:val="en-US" w:eastAsia="zh-CN"/>
              </w:rPr>
            </w:pPr>
            <w:ins w:id="293" w:author="OPPO" w:date="2021-11-03T10:58:00Z">
              <w:r>
                <w:rPr>
                  <w:rFonts w:eastAsiaTheme="minorEastAsia"/>
                  <w:lang w:val="en-US" w:eastAsia="zh-CN"/>
                </w:rPr>
                <w:t>Support option 1.</w:t>
              </w:r>
            </w:ins>
          </w:p>
        </w:tc>
      </w:tr>
      <w:tr w:rsidR="00E63DC8" w14:paraId="6CE527C1" w14:textId="77777777">
        <w:tc>
          <w:tcPr>
            <w:tcW w:w="1236" w:type="dxa"/>
          </w:tcPr>
          <w:p w14:paraId="139CF00D" w14:textId="77777777" w:rsidR="00E63DC8" w:rsidRDefault="00881B5E">
            <w:pPr>
              <w:spacing w:after="120"/>
              <w:rPr>
                <w:rFonts w:eastAsiaTheme="minorEastAsia"/>
                <w:lang w:val="en-US" w:eastAsia="zh-CN"/>
              </w:rPr>
            </w:pPr>
            <w:ins w:id="294" w:author="CATT_RAN4#101e" w:date="2021-11-03T13:35:00Z">
              <w:r>
                <w:rPr>
                  <w:rFonts w:eastAsiaTheme="minorEastAsia" w:hint="eastAsia"/>
                  <w:lang w:val="en-US" w:eastAsia="zh-CN"/>
                </w:rPr>
                <w:t>CATT</w:t>
              </w:r>
            </w:ins>
          </w:p>
        </w:tc>
        <w:tc>
          <w:tcPr>
            <w:tcW w:w="8395" w:type="dxa"/>
          </w:tcPr>
          <w:p w14:paraId="06B1CF75" w14:textId="77777777" w:rsidR="00E63DC8" w:rsidRDefault="00881B5E">
            <w:pPr>
              <w:spacing w:after="120"/>
              <w:rPr>
                <w:ins w:id="295" w:author="CATT_RAN4#101e" w:date="2021-11-03T13:38:00Z"/>
                <w:rFonts w:eastAsiaTheme="minorEastAsia"/>
                <w:lang w:val="en-US" w:eastAsia="zh-CN"/>
              </w:rPr>
            </w:pPr>
            <w:ins w:id="296" w:author="CATT_RAN4#101e" w:date="2021-11-03T13:36:00Z">
              <w:r>
                <w:rPr>
                  <w:rFonts w:eastAsiaTheme="minorEastAsia"/>
                  <w:lang w:val="en-US" w:eastAsia="zh-CN"/>
                </w:rPr>
                <w:t>W</w:t>
              </w:r>
              <w:r>
                <w:rPr>
                  <w:rFonts w:eastAsiaTheme="minorEastAsia" w:hint="eastAsia"/>
                  <w:lang w:val="en-US" w:eastAsia="zh-CN"/>
                </w:rPr>
                <w:t xml:space="preserve">e are a little confused about this issue. </w:t>
              </w:r>
            </w:ins>
            <w:ins w:id="297" w:author="CATT_RAN4#101e" w:date="2021-11-03T13:37:00Z">
              <w:r>
                <w:rPr>
                  <w:rFonts w:eastAsiaTheme="minorEastAsia"/>
                  <w:lang w:val="en-US" w:eastAsia="zh-CN"/>
                </w:rPr>
                <w:t>D</w:t>
              </w:r>
              <w:r>
                <w:rPr>
                  <w:rFonts w:eastAsiaTheme="minorEastAsia" w:hint="eastAsia"/>
                  <w:lang w:val="en-US" w:eastAsia="zh-CN"/>
                </w:rPr>
                <w:t xml:space="preserve">oes it mean the </w:t>
              </w:r>
            </w:ins>
            <w:ins w:id="298" w:author="CATT_RAN4#101e" w:date="2021-11-03T13:38:00Z">
              <w:r>
                <w:rPr>
                  <w:rFonts w:eastAsiaTheme="minorEastAsia" w:hint="eastAsia"/>
                  <w:lang w:val="en-US" w:eastAsia="zh-CN"/>
                </w:rPr>
                <w:t xml:space="preserve">number of samples for </w:t>
              </w:r>
            </w:ins>
            <w:ins w:id="299" w:author="CATT_RAN4#101e" w:date="2021-11-03T13:37:00Z">
              <w:r>
                <w:rPr>
                  <w:rFonts w:eastAsiaTheme="minorEastAsia" w:hint="eastAsia"/>
                  <w:lang w:val="en-US" w:eastAsia="zh-CN"/>
                </w:rPr>
                <w:t xml:space="preserve">AGC is </w:t>
              </w:r>
            </w:ins>
            <w:ins w:id="300" w:author="CATT_RAN4#101e" w:date="2021-11-03T13:38:00Z">
              <w:r>
                <w:rPr>
                  <w:rFonts w:eastAsiaTheme="minorEastAsia" w:hint="eastAsia"/>
                  <w:lang w:val="en-US" w:eastAsia="zh-CN"/>
                </w:rPr>
                <w:t>always 1 regardless the condition discussed in issue 1-1-2?</w:t>
              </w:r>
            </w:ins>
          </w:p>
          <w:p w14:paraId="6E707FD6" w14:textId="77777777" w:rsidR="00E63DC8" w:rsidRDefault="00881B5E">
            <w:pPr>
              <w:spacing w:after="120"/>
              <w:rPr>
                <w:rFonts w:eastAsiaTheme="minorEastAsia"/>
                <w:lang w:val="en-US" w:eastAsia="zh-CN"/>
              </w:rPr>
            </w:pPr>
            <w:ins w:id="301" w:author="CATT_RAN4#101e" w:date="2021-11-03T13:39:00Z">
              <w:r>
                <w:rPr>
                  <w:rFonts w:eastAsiaTheme="minorEastAsia"/>
                  <w:lang w:val="en-US" w:eastAsia="zh-CN"/>
                </w:rPr>
                <w:t>A</w:t>
              </w:r>
              <w:r>
                <w:rPr>
                  <w:rFonts w:eastAsiaTheme="minorEastAsia" w:hint="eastAsia"/>
                  <w:lang w:val="en-US" w:eastAsia="zh-CN"/>
                </w:rPr>
                <w:t xml:space="preserve">nd we understand there is no assumption that M2=1 in R16 requirements. </w:t>
              </w:r>
            </w:ins>
          </w:p>
        </w:tc>
      </w:tr>
      <w:tr w:rsidR="0086536C" w14:paraId="2D4C7A67" w14:textId="77777777">
        <w:trPr>
          <w:ins w:id="302" w:author="Huawei" w:date="2021-11-03T16:56:00Z"/>
        </w:trPr>
        <w:tc>
          <w:tcPr>
            <w:tcW w:w="1236" w:type="dxa"/>
          </w:tcPr>
          <w:p w14:paraId="2E33106C" w14:textId="77777777" w:rsidR="0086536C" w:rsidRDefault="0086536C" w:rsidP="0086536C">
            <w:pPr>
              <w:spacing w:after="120"/>
              <w:rPr>
                <w:ins w:id="303" w:author="Huawei" w:date="2021-11-03T16:56:00Z"/>
                <w:rFonts w:eastAsiaTheme="minorEastAsia"/>
                <w:lang w:val="en-US" w:eastAsia="zh-CN"/>
              </w:rPr>
            </w:pPr>
            <w:ins w:id="304"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7809DC11" w14:textId="77777777" w:rsidR="0086536C" w:rsidRDefault="0086536C" w:rsidP="0086536C">
            <w:pPr>
              <w:spacing w:after="120"/>
              <w:rPr>
                <w:ins w:id="305" w:author="Huawei" w:date="2021-11-03T16:56:00Z"/>
                <w:rFonts w:eastAsiaTheme="minorEastAsia"/>
                <w:lang w:val="en-US" w:eastAsia="zh-CN"/>
              </w:rPr>
            </w:pPr>
            <w:ins w:id="306" w:author="Huawei" w:date="2021-11-03T16:57:00Z">
              <w:r>
                <w:rPr>
                  <w:rFonts w:eastAsiaTheme="minorEastAsia" w:hint="eastAsia"/>
                  <w:lang w:val="en-US" w:eastAsia="zh-CN"/>
                </w:rPr>
                <w:t>O</w:t>
              </w:r>
              <w:r>
                <w:rPr>
                  <w:rFonts w:eastAsiaTheme="minorEastAsia"/>
                  <w:lang w:val="en-US" w:eastAsia="zh-CN"/>
                </w:rPr>
                <w:t>ption 1.</w:t>
              </w:r>
            </w:ins>
          </w:p>
        </w:tc>
      </w:tr>
      <w:tr w:rsidR="002E295B" w14:paraId="0BF56A08" w14:textId="77777777">
        <w:trPr>
          <w:ins w:id="307" w:author="vivo" w:date="2021-11-03T18:17:00Z"/>
        </w:trPr>
        <w:tc>
          <w:tcPr>
            <w:tcW w:w="1236" w:type="dxa"/>
          </w:tcPr>
          <w:p w14:paraId="750A5521" w14:textId="150C9892" w:rsidR="002E295B" w:rsidRDefault="002E295B" w:rsidP="002E295B">
            <w:pPr>
              <w:spacing w:after="120"/>
              <w:rPr>
                <w:ins w:id="308" w:author="vivo" w:date="2021-11-03T18:17:00Z"/>
                <w:rFonts w:eastAsiaTheme="minorEastAsia"/>
                <w:lang w:val="en-US" w:eastAsia="zh-CN"/>
              </w:rPr>
            </w:pPr>
            <w:ins w:id="309" w:author="vivo" w:date="2021-11-03T18:17:00Z">
              <w:r>
                <w:rPr>
                  <w:rFonts w:eastAsiaTheme="minorEastAsia" w:hint="eastAsia"/>
                  <w:lang w:val="en-US" w:eastAsia="zh-CN"/>
                </w:rPr>
                <w:t>v</w:t>
              </w:r>
              <w:r>
                <w:rPr>
                  <w:rFonts w:eastAsiaTheme="minorEastAsia"/>
                  <w:lang w:val="en-US" w:eastAsia="zh-CN"/>
                </w:rPr>
                <w:t>ivo</w:t>
              </w:r>
            </w:ins>
          </w:p>
        </w:tc>
        <w:tc>
          <w:tcPr>
            <w:tcW w:w="8395" w:type="dxa"/>
          </w:tcPr>
          <w:p w14:paraId="2870D704" w14:textId="1F45D489" w:rsidR="002E295B" w:rsidRDefault="002E295B" w:rsidP="002E295B">
            <w:pPr>
              <w:spacing w:after="120"/>
              <w:rPr>
                <w:ins w:id="310" w:author="vivo" w:date="2021-11-03T18:17:00Z"/>
                <w:rFonts w:eastAsiaTheme="minorEastAsia"/>
                <w:lang w:val="en-US" w:eastAsia="zh-CN"/>
              </w:rPr>
            </w:pPr>
            <w:ins w:id="311" w:author="vivo" w:date="2021-11-03T18:17:00Z">
              <w:r>
                <w:rPr>
                  <w:rFonts w:eastAsiaTheme="minorEastAsia" w:hint="eastAsia"/>
                  <w:lang w:val="en-US" w:eastAsia="zh-CN"/>
                </w:rPr>
                <w:t>S</w:t>
              </w:r>
              <w:r>
                <w:rPr>
                  <w:rFonts w:eastAsiaTheme="minorEastAsia"/>
                  <w:lang w:val="en-US" w:eastAsia="zh-CN"/>
                </w:rPr>
                <w:t>upport option 1.</w:t>
              </w:r>
            </w:ins>
          </w:p>
        </w:tc>
      </w:tr>
    </w:tbl>
    <w:p w14:paraId="6A008F91" w14:textId="77777777" w:rsidR="00E63DC8" w:rsidRDefault="00E63DC8">
      <w:pPr>
        <w:spacing w:after="120"/>
        <w:rPr>
          <w:szCs w:val="24"/>
          <w:lang w:eastAsia="zh-CN"/>
        </w:rPr>
      </w:pPr>
    </w:p>
    <w:p w14:paraId="329098D3" w14:textId="77777777" w:rsidR="00E63DC8" w:rsidRDefault="00881B5E">
      <w:pPr>
        <w:spacing w:before="240"/>
        <w:rPr>
          <w:b/>
          <w:u w:val="single"/>
          <w:lang w:eastAsia="ko-KR"/>
        </w:rPr>
      </w:pPr>
      <w:r>
        <w:rPr>
          <w:b/>
          <w:u w:val="single"/>
          <w:lang w:eastAsia="ko-KR"/>
        </w:rPr>
        <w:t>Issue 1-1-5: How to determine reduced number of samples (M) and associated parameters (</w:t>
      </w:r>
      <w:proofErr w:type="gramStart"/>
      <w:r>
        <w:rPr>
          <w:b/>
          <w:u w:val="single"/>
          <w:lang w:eastAsia="ko-KR"/>
        </w:rPr>
        <w:t>e.g.</w:t>
      </w:r>
      <w:proofErr w:type="gramEnd"/>
      <w:r>
        <w:rPr>
          <w:b/>
          <w:u w:val="single"/>
          <w:lang w:eastAsia="ko-KR"/>
        </w:rPr>
        <w:t xml:space="preserve"> side conditions) and?</w:t>
      </w:r>
    </w:p>
    <w:p w14:paraId="7043A6C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60F44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 OPPO, HW, Nokia</w:t>
      </w:r>
    </w:p>
    <w:p w14:paraId="1887600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link level simulations</w:t>
      </w:r>
    </w:p>
    <w:p w14:paraId="1C7B63C7"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Assumptions/results in R4-2117355 (CATT), Intel (R4-2118018), HW (R4-2119357), OPPO (R4-2118393), Nokia (R4-2119011)</w:t>
      </w:r>
    </w:p>
    <w:p w14:paraId="44AF997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w:t>
      </w:r>
    </w:p>
    <w:p w14:paraId="1F9F51B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system level simulations (assumptions in R4-2119462)</w:t>
      </w:r>
    </w:p>
    <w:p w14:paraId="3E0E60A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9F911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68BAC2A4" w14:textId="77777777">
        <w:tc>
          <w:tcPr>
            <w:tcW w:w="1236" w:type="dxa"/>
          </w:tcPr>
          <w:p w14:paraId="2C8EA4DB"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7573C8C"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CF122F3" w14:textId="77777777">
        <w:tc>
          <w:tcPr>
            <w:tcW w:w="1236" w:type="dxa"/>
          </w:tcPr>
          <w:p w14:paraId="5FC9EA1D"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02740E3" w14:textId="77777777" w:rsidR="00E63DC8" w:rsidRDefault="00881B5E">
            <w:pPr>
              <w:spacing w:after="120"/>
              <w:rPr>
                <w:rFonts w:eastAsiaTheme="minorEastAsia"/>
                <w:lang w:val="en-US" w:eastAsia="zh-CN"/>
              </w:rPr>
            </w:pPr>
            <w:r>
              <w:rPr>
                <w:rFonts w:eastAsiaTheme="minorEastAsia"/>
                <w:lang w:val="en-US" w:eastAsia="zh-CN"/>
              </w:rPr>
              <w:t>Companies can propose side conditions with numbers from the observation as in 1-2-1</w:t>
            </w:r>
          </w:p>
        </w:tc>
      </w:tr>
      <w:tr w:rsidR="00E63DC8" w14:paraId="75552FB1" w14:textId="77777777">
        <w:tc>
          <w:tcPr>
            <w:tcW w:w="1236" w:type="dxa"/>
          </w:tcPr>
          <w:p w14:paraId="29D69FFE" w14:textId="77777777" w:rsidR="00E63DC8" w:rsidRDefault="00881B5E">
            <w:pPr>
              <w:spacing w:after="120"/>
              <w:rPr>
                <w:rFonts w:eastAsiaTheme="minorEastAsia"/>
                <w:lang w:val="en-US" w:eastAsia="zh-CN"/>
              </w:rPr>
            </w:pPr>
            <w:ins w:id="312" w:author="Venkat, Ericsson" w:date="2021-11-02T21:01:00Z">
              <w:r>
                <w:rPr>
                  <w:rFonts w:eastAsiaTheme="minorEastAsia"/>
                  <w:lang w:val="en-US" w:eastAsia="zh-CN"/>
                </w:rPr>
                <w:t>Ericsson</w:t>
              </w:r>
            </w:ins>
          </w:p>
        </w:tc>
        <w:tc>
          <w:tcPr>
            <w:tcW w:w="8395" w:type="dxa"/>
          </w:tcPr>
          <w:p w14:paraId="29C49357" w14:textId="77777777" w:rsidR="00E63DC8" w:rsidRDefault="00881B5E">
            <w:pPr>
              <w:spacing w:after="120"/>
              <w:rPr>
                <w:rFonts w:eastAsiaTheme="minorEastAsia"/>
                <w:lang w:val="en-US" w:eastAsia="zh-CN"/>
              </w:rPr>
            </w:pPr>
            <w:ins w:id="313" w:author="Venkat, Ericsson" w:date="2021-11-02T21:01:00Z">
              <w:r>
                <w:rPr>
                  <w:rFonts w:eastAsiaTheme="minorEastAsia"/>
                  <w:lang w:val="en-US" w:eastAsia="zh-CN"/>
                </w:rPr>
                <w:t xml:space="preserve">Most companies prefer link simulations. We are fine with link simulation approach to derive reduced number of samples </w:t>
              </w:r>
            </w:ins>
          </w:p>
        </w:tc>
      </w:tr>
      <w:tr w:rsidR="00E63DC8" w14:paraId="5D8DC74F" w14:textId="77777777">
        <w:tc>
          <w:tcPr>
            <w:tcW w:w="1236" w:type="dxa"/>
          </w:tcPr>
          <w:p w14:paraId="60139741" w14:textId="77777777" w:rsidR="00E63DC8" w:rsidRDefault="00881B5E">
            <w:pPr>
              <w:spacing w:after="120"/>
              <w:rPr>
                <w:rFonts w:eastAsiaTheme="minorEastAsia"/>
                <w:lang w:val="en-US" w:eastAsia="zh-CN"/>
              </w:rPr>
            </w:pPr>
            <w:ins w:id="314" w:author="Carlos Cabrera-Mercader" w:date="2021-11-02T16:00:00Z">
              <w:r>
                <w:rPr>
                  <w:rFonts w:eastAsiaTheme="minorEastAsia"/>
                  <w:lang w:val="en-US" w:eastAsia="zh-CN"/>
                </w:rPr>
                <w:t>Qualcomm</w:t>
              </w:r>
            </w:ins>
          </w:p>
        </w:tc>
        <w:tc>
          <w:tcPr>
            <w:tcW w:w="8395" w:type="dxa"/>
          </w:tcPr>
          <w:p w14:paraId="6A9E7F7D" w14:textId="77777777" w:rsidR="00E63DC8" w:rsidRDefault="00881B5E">
            <w:pPr>
              <w:spacing w:after="120"/>
              <w:rPr>
                <w:rFonts w:eastAsiaTheme="minorEastAsia"/>
                <w:lang w:val="en-US" w:eastAsia="zh-CN"/>
              </w:rPr>
            </w:pPr>
            <w:ins w:id="315" w:author="Carlos Cabrera-Mercader" w:date="2021-11-02T16:00:00Z">
              <w:r>
                <w:rPr>
                  <w:rFonts w:eastAsiaTheme="minorEastAsia"/>
                  <w:lang w:val="en-US" w:eastAsia="zh-CN"/>
                </w:rPr>
                <w:t>We think link level simulations may be sufficient. Could E/// clarify why SLS are needed?</w:t>
              </w:r>
            </w:ins>
          </w:p>
        </w:tc>
      </w:tr>
      <w:tr w:rsidR="00E63DC8" w14:paraId="558ECD9B" w14:textId="77777777">
        <w:tc>
          <w:tcPr>
            <w:tcW w:w="1236" w:type="dxa"/>
          </w:tcPr>
          <w:p w14:paraId="232406EE" w14:textId="77777777" w:rsidR="00E63DC8" w:rsidRDefault="00881B5E">
            <w:pPr>
              <w:spacing w:after="120"/>
              <w:rPr>
                <w:rFonts w:eastAsiaTheme="minorEastAsia"/>
                <w:lang w:val="en-US" w:eastAsia="zh-CN"/>
              </w:rPr>
            </w:pPr>
            <w:ins w:id="316" w:author="Intel - Huang Rui" w:date="2021-11-03T08:43:00Z">
              <w:r>
                <w:rPr>
                  <w:rFonts w:eastAsiaTheme="minorEastAsia"/>
                  <w:lang w:val="en-US" w:eastAsia="zh-CN"/>
                </w:rPr>
                <w:t>Intel</w:t>
              </w:r>
            </w:ins>
          </w:p>
        </w:tc>
        <w:tc>
          <w:tcPr>
            <w:tcW w:w="8395" w:type="dxa"/>
          </w:tcPr>
          <w:p w14:paraId="382A9B26" w14:textId="77777777" w:rsidR="00E63DC8" w:rsidRDefault="00881B5E">
            <w:pPr>
              <w:spacing w:after="120"/>
              <w:rPr>
                <w:rFonts w:eastAsiaTheme="minorEastAsia"/>
                <w:lang w:val="en-US" w:eastAsia="zh-CN"/>
              </w:rPr>
            </w:pPr>
            <w:ins w:id="317" w:author="Intel - Huang Rui" w:date="2021-11-03T08:43:00Z">
              <w:r>
                <w:rPr>
                  <w:rFonts w:eastAsiaTheme="minorEastAsia"/>
                  <w:lang w:val="en-US" w:eastAsia="zh-CN"/>
                </w:rPr>
                <w:t xml:space="preserve">From RAN4 perspective, the considerations </w:t>
              </w:r>
              <w:proofErr w:type="gramStart"/>
              <w:r>
                <w:rPr>
                  <w:rFonts w:eastAsiaTheme="minorEastAsia"/>
                  <w:lang w:val="en-US" w:eastAsia="zh-CN"/>
                </w:rPr>
                <w:t>is</w:t>
              </w:r>
              <w:proofErr w:type="gramEnd"/>
              <w:r>
                <w:rPr>
                  <w:rFonts w:eastAsiaTheme="minorEastAsia"/>
                  <w:lang w:val="en-US" w:eastAsia="zh-CN"/>
                </w:rPr>
                <w:t xml:space="preserve"> focus on the performance which need LLS. </w:t>
              </w:r>
            </w:ins>
          </w:p>
        </w:tc>
      </w:tr>
      <w:tr w:rsidR="00E63DC8" w14:paraId="50E8E58A" w14:textId="77777777">
        <w:tc>
          <w:tcPr>
            <w:tcW w:w="1236" w:type="dxa"/>
          </w:tcPr>
          <w:p w14:paraId="6272941D" w14:textId="77777777" w:rsidR="00E63DC8" w:rsidRDefault="00881B5E">
            <w:pPr>
              <w:spacing w:after="120"/>
              <w:rPr>
                <w:rFonts w:eastAsiaTheme="minorEastAsia"/>
                <w:lang w:val="en-US" w:eastAsia="zh-CN"/>
              </w:rPr>
            </w:pPr>
            <w:ins w:id="318" w:author="OPPO" w:date="2021-11-03T10:14:00Z">
              <w:r>
                <w:rPr>
                  <w:rFonts w:eastAsiaTheme="minorEastAsia" w:hint="eastAsia"/>
                  <w:lang w:val="en-US" w:eastAsia="zh-CN"/>
                </w:rPr>
                <w:lastRenderedPageBreak/>
                <w:t>O</w:t>
              </w:r>
              <w:r>
                <w:rPr>
                  <w:rFonts w:eastAsiaTheme="minorEastAsia"/>
                  <w:lang w:val="en-US" w:eastAsia="zh-CN"/>
                </w:rPr>
                <w:t>PPO</w:t>
              </w:r>
            </w:ins>
          </w:p>
        </w:tc>
        <w:tc>
          <w:tcPr>
            <w:tcW w:w="8395" w:type="dxa"/>
          </w:tcPr>
          <w:p w14:paraId="60A91073" w14:textId="77777777" w:rsidR="00E63DC8" w:rsidRDefault="00881B5E">
            <w:pPr>
              <w:spacing w:after="120"/>
              <w:rPr>
                <w:rFonts w:eastAsiaTheme="minorEastAsia"/>
                <w:lang w:val="en-US" w:eastAsia="zh-CN"/>
              </w:rPr>
            </w:pPr>
            <w:ins w:id="319" w:author="OPPO" w:date="2021-11-03T10:14:00Z">
              <w:r>
                <w:rPr>
                  <w:rFonts w:eastAsiaTheme="minorEastAsia"/>
                  <w:lang w:val="en-US" w:eastAsia="zh-CN"/>
                </w:rPr>
                <w:t>Support option 1.</w:t>
              </w:r>
            </w:ins>
          </w:p>
        </w:tc>
      </w:tr>
      <w:tr w:rsidR="00E63DC8" w14:paraId="040AD77D" w14:textId="77777777">
        <w:tc>
          <w:tcPr>
            <w:tcW w:w="1236" w:type="dxa"/>
          </w:tcPr>
          <w:p w14:paraId="11BAD034" w14:textId="77777777" w:rsidR="00E63DC8" w:rsidRDefault="00881B5E">
            <w:pPr>
              <w:spacing w:after="120"/>
              <w:rPr>
                <w:rFonts w:eastAsiaTheme="minorEastAsia"/>
                <w:lang w:val="en-US" w:eastAsia="zh-CN"/>
              </w:rPr>
            </w:pPr>
            <w:ins w:id="320" w:author="CATT_RAN4#101e" w:date="2021-11-03T13:40:00Z">
              <w:r>
                <w:rPr>
                  <w:rFonts w:eastAsiaTheme="minorEastAsia" w:hint="eastAsia"/>
                  <w:lang w:val="en-US" w:eastAsia="zh-CN"/>
                </w:rPr>
                <w:t>CATT</w:t>
              </w:r>
            </w:ins>
          </w:p>
        </w:tc>
        <w:tc>
          <w:tcPr>
            <w:tcW w:w="8395" w:type="dxa"/>
          </w:tcPr>
          <w:p w14:paraId="46D2120A" w14:textId="77777777" w:rsidR="00E63DC8" w:rsidRDefault="00881B5E">
            <w:pPr>
              <w:spacing w:after="120"/>
              <w:rPr>
                <w:rFonts w:eastAsiaTheme="minorEastAsia"/>
                <w:lang w:val="en-US" w:eastAsia="zh-CN"/>
              </w:rPr>
            </w:pPr>
            <w:ins w:id="321" w:author="CATT_RAN4#101e" w:date="2021-11-03T13:40:00Z">
              <w:r>
                <w:rPr>
                  <w:rFonts w:eastAsiaTheme="minorEastAsia"/>
                  <w:lang w:val="en-US" w:eastAsia="zh-CN"/>
                </w:rPr>
                <w:t>S</w:t>
              </w:r>
              <w:r>
                <w:rPr>
                  <w:rFonts w:eastAsiaTheme="minorEastAsia" w:hint="eastAsia"/>
                  <w:lang w:val="en-US" w:eastAsia="zh-CN"/>
                </w:rPr>
                <w:t xml:space="preserve">upport option 1. </w:t>
              </w:r>
            </w:ins>
          </w:p>
        </w:tc>
      </w:tr>
      <w:tr w:rsidR="0086536C" w14:paraId="2DD71872" w14:textId="77777777">
        <w:trPr>
          <w:ins w:id="322" w:author="Huawei" w:date="2021-11-03T16:57:00Z"/>
        </w:trPr>
        <w:tc>
          <w:tcPr>
            <w:tcW w:w="1236" w:type="dxa"/>
          </w:tcPr>
          <w:p w14:paraId="2EF97F53" w14:textId="77777777" w:rsidR="0086536C" w:rsidRDefault="0086536C" w:rsidP="0086536C">
            <w:pPr>
              <w:spacing w:after="120"/>
              <w:rPr>
                <w:ins w:id="323" w:author="Huawei" w:date="2021-11-03T16:57:00Z"/>
                <w:rFonts w:eastAsiaTheme="minorEastAsia"/>
                <w:lang w:val="en-US" w:eastAsia="zh-CN"/>
              </w:rPr>
            </w:pPr>
            <w:ins w:id="324"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34964D5F" w14:textId="77777777" w:rsidR="0086536C" w:rsidRDefault="0086536C" w:rsidP="0086536C">
            <w:pPr>
              <w:spacing w:after="120"/>
              <w:rPr>
                <w:ins w:id="325" w:author="Huawei" w:date="2021-11-03T16:57:00Z"/>
                <w:rFonts w:eastAsiaTheme="minorEastAsia"/>
                <w:lang w:val="en-US" w:eastAsia="zh-CN"/>
              </w:rPr>
            </w:pPr>
            <w:ins w:id="326" w:author="Huawei" w:date="2021-11-03T16:57:00Z">
              <w:r>
                <w:rPr>
                  <w:rFonts w:eastAsiaTheme="minorEastAsia" w:hint="eastAsia"/>
                  <w:lang w:val="en-US" w:eastAsia="zh-CN"/>
                </w:rPr>
                <w:t>O</w:t>
              </w:r>
              <w:r>
                <w:rPr>
                  <w:rFonts w:eastAsiaTheme="minorEastAsia"/>
                  <w:lang w:val="en-US" w:eastAsia="zh-CN"/>
                </w:rPr>
                <w:t>ption 1.</w:t>
              </w:r>
            </w:ins>
          </w:p>
          <w:p w14:paraId="05231486" w14:textId="77777777" w:rsidR="0086536C" w:rsidRDefault="0086536C" w:rsidP="0086536C">
            <w:pPr>
              <w:spacing w:after="120"/>
              <w:rPr>
                <w:ins w:id="327" w:author="Huawei" w:date="2021-11-03T16:57:00Z"/>
                <w:rFonts w:eastAsiaTheme="minorEastAsia"/>
                <w:lang w:val="en-US" w:eastAsia="zh-CN"/>
              </w:rPr>
            </w:pPr>
            <w:ins w:id="328" w:author="Huawei" w:date="2021-11-03T16:57:00Z">
              <w:r>
                <w:rPr>
                  <w:rFonts w:eastAsiaTheme="minorEastAsia"/>
                  <w:lang w:val="en-US" w:eastAsia="zh-CN"/>
                </w:rPr>
                <w:t xml:space="preserve">The issue is the trade-off between the sample number, </w:t>
              </w:r>
              <w:proofErr w:type="gramStart"/>
              <w:r>
                <w:rPr>
                  <w:rFonts w:eastAsiaTheme="minorEastAsia"/>
                  <w:lang w:val="en-US" w:eastAsia="zh-CN"/>
                </w:rPr>
                <w:t>accuracy</w:t>
              </w:r>
              <w:proofErr w:type="gramEnd"/>
              <w:r>
                <w:rPr>
                  <w:rFonts w:eastAsiaTheme="minorEastAsia"/>
                  <w:lang w:val="en-US" w:eastAsia="zh-CN"/>
                </w:rPr>
                <w:t xml:space="preserve"> and side conditions, so </w:t>
              </w:r>
              <w:r w:rsidRPr="008046A3">
                <w:rPr>
                  <w:rFonts w:eastAsiaTheme="minorEastAsia"/>
                  <w:lang w:val="en-US" w:eastAsia="zh-CN"/>
                </w:rPr>
                <w:t>system level simulations</w:t>
              </w:r>
              <w:r>
                <w:rPr>
                  <w:rFonts w:eastAsiaTheme="minorEastAsia"/>
                  <w:lang w:val="en-US" w:eastAsia="zh-CN"/>
                </w:rPr>
                <w:t xml:space="preserve"> may not be needed.</w:t>
              </w:r>
            </w:ins>
          </w:p>
        </w:tc>
      </w:tr>
      <w:tr w:rsidR="002E295B" w14:paraId="5BA13232" w14:textId="77777777">
        <w:trPr>
          <w:ins w:id="329" w:author="vivo" w:date="2021-11-03T18:17:00Z"/>
        </w:trPr>
        <w:tc>
          <w:tcPr>
            <w:tcW w:w="1236" w:type="dxa"/>
          </w:tcPr>
          <w:p w14:paraId="1C02DFE0" w14:textId="3315F28B" w:rsidR="002E295B" w:rsidRDefault="002E295B" w:rsidP="002E295B">
            <w:pPr>
              <w:spacing w:after="120"/>
              <w:rPr>
                <w:ins w:id="330" w:author="vivo" w:date="2021-11-03T18:17:00Z"/>
                <w:rFonts w:eastAsiaTheme="minorEastAsia"/>
                <w:lang w:val="en-US" w:eastAsia="zh-CN"/>
              </w:rPr>
            </w:pPr>
            <w:ins w:id="331" w:author="vivo" w:date="2021-11-03T18:17:00Z">
              <w:r w:rsidRPr="002E295B">
                <w:rPr>
                  <w:rFonts w:eastAsiaTheme="minorEastAsia"/>
                  <w:lang w:val="en-US" w:eastAsia="zh-CN"/>
                </w:rPr>
                <w:t>vivo</w:t>
              </w:r>
            </w:ins>
          </w:p>
        </w:tc>
        <w:tc>
          <w:tcPr>
            <w:tcW w:w="8395" w:type="dxa"/>
          </w:tcPr>
          <w:p w14:paraId="6C0691AA" w14:textId="77777777" w:rsidR="002E295B" w:rsidRDefault="002E295B" w:rsidP="002E295B">
            <w:pPr>
              <w:spacing w:after="120"/>
              <w:rPr>
                <w:ins w:id="332" w:author="vivo" w:date="2021-11-03T18:17:00Z"/>
                <w:rFonts w:eastAsiaTheme="minorEastAsia"/>
                <w:lang w:eastAsia="zh-CN"/>
              </w:rPr>
            </w:pPr>
            <w:ins w:id="333" w:author="vivo" w:date="2021-11-03T18:17:00Z">
              <w:r>
                <w:rPr>
                  <w:rFonts w:eastAsiaTheme="minorEastAsia"/>
                  <w:lang w:eastAsia="zh-CN"/>
                </w:rPr>
                <w:t xml:space="preserve">We support option 1. </w:t>
              </w:r>
            </w:ins>
          </w:p>
          <w:p w14:paraId="530F186C" w14:textId="44171674" w:rsidR="002E295B" w:rsidRDefault="002E295B" w:rsidP="002E295B">
            <w:pPr>
              <w:spacing w:after="120"/>
              <w:rPr>
                <w:ins w:id="334" w:author="vivo" w:date="2021-11-03T18:18:00Z"/>
                <w:rFonts w:eastAsiaTheme="minorEastAsia"/>
                <w:lang w:eastAsia="zh-CN"/>
              </w:rPr>
            </w:pPr>
            <w:ins w:id="335" w:author="vivo" w:date="2021-11-03T18:17:00Z">
              <w:r>
                <w:rPr>
                  <w:rFonts w:eastAsiaTheme="minorEastAsia"/>
                  <w:lang w:eastAsia="zh-CN"/>
                </w:rPr>
                <w:t xml:space="preserve">We also provided simulation results in our contribution </w:t>
              </w:r>
              <w:r w:rsidRPr="003E1C58">
                <w:rPr>
                  <w:rFonts w:eastAsiaTheme="minorEastAsia"/>
                  <w:lang w:eastAsia="zh-CN"/>
                </w:rPr>
                <w:t>R4-2117776</w:t>
              </w:r>
            </w:ins>
          </w:p>
          <w:p w14:paraId="5F7EAAA3" w14:textId="77777777" w:rsidR="002E295B" w:rsidRDefault="002E295B" w:rsidP="002E295B">
            <w:pPr>
              <w:pStyle w:val="ListParagraph"/>
              <w:numPr>
                <w:ilvl w:val="2"/>
                <w:numId w:val="13"/>
              </w:numPr>
              <w:overflowPunct/>
              <w:autoSpaceDE/>
              <w:autoSpaceDN/>
              <w:adjustRightInd/>
              <w:spacing w:after="120"/>
              <w:ind w:firstLineChars="0"/>
              <w:textAlignment w:val="auto"/>
              <w:rPr>
                <w:ins w:id="336" w:author="vivo" w:date="2021-11-03T18:18:00Z"/>
                <w:rFonts w:eastAsia="SimSun"/>
                <w:szCs w:val="24"/>
                <w:lang w:eastAsia="zh-CN"/>
              </w:rPr>
            </w:pPr>
            <w:ins w:id="337" w:author="vivo" w:date="2021-11-03T18:18:00Z">
              <w:r>
                <w:rPr>
                  <w:rFonts w:eastAsia="SimSun"/>
                  <w:szCs w:val="24"/>
                  <w:lang w:eastAsia="zh-CN"/>
                </w:rPr>
                <w:t>Based on link level simulations</w:t>
              </w:r>
            </w:ins>
          </w:p>
          <w:p w14:paraId="355366F2" w14:textId="62FE57B2" w:rsidR="002E295B" w:rsidRPr="002E295B" w:rsidRDefault="002E295B" w:rsidP="002E295B">
            <w:pPr>
              <w:pStyle w:val="ListParagraph"/>
              <w:numPr>
                <w:ilvl w:val="3"/>
                <w:numId w:val="13"/>
              </w:numPr>
              <w:overflowPunct/>
              <w:autoSpaceDE/>
              <w:autoSpaceDN/>
              <w:adjustRightInd/>
              <w:spacing w:after="120"/>
              <w:ind w:firstLineChars="0"/>
              <w:textAlignment w:val="auto"/>
              <w:rPr>
                <w:ins w:id="338" w:author="vivo" w:date="2021-11-03T18:17:00Z"/>
                <w:rFonts w:eastAsia="SimSun"/>
                <w:szCs w:val="24"/>
                <w:lang w:eastAsia="zh-CN"/>
              </w:rPr>
            </w:pPr>
            <w:ins w:id="339" w:author="vivo" w:date="2021-11-03T18:18:00Z">
              <w:r>
                <w:rPr>
                  <w:rFonts w:eastAsia="SimSun"/>
                  <w:szCs w:val="24"/>
                  <w:lang w:eastAsia="zh-CN"/>
                </w:rPr>
                <w:t xml:space="preserve">Assumptions/results in R4-2117355 (CATT), Intel (R4-2118018), HW (R4-2119357), OPPO (R4-2118393), Nokia (R4-2119011), </w:t>
              </w:r>
              <w:r w:rsidRPr="003E1C58">
                <w:rPr>
                  <w:rFonts w:eastAsia="SimSun"/>
                  <w:szCs w:val="24"/>
                  <w:highlight w:val="yellow"/>
                  <w:lang w:eastAsia="zh-CN"/>
                </w:rPr>
                <w:t>vivo (R4-2117776)</w:t>
              </w:r>
            </w:ins>
          </w:p>
        </w:tc>
      </w:tr>
    </w:tbl>
    <w:p w14:paraId="2FD196FF" w14:textId="77777777" w:rsidR="00E63DC8" w:rsidRDefault="00E63DC8">
      <w:pPr>
        <w:spacing w:after="120"/>
        <w:rPr>
          <w:szCs w:val="24"/>
          <w:lang w:val="en-US" w:eastAsia="zh-CN"/>
        </w:rPr>
      </w:pPr>
    </w:p>
    <w:p w14:paraId="169A765A" w14:textId="77777777" w:rsidR="00E63DC8" w:rsidRDefault="00881B5E">
      <w:pPr>
        <w:spacing w:before="240"/>
        <w:rPr>
          <w:b/>
          <w:u w:val="single"/>
          <w:lang w:eastAsia="ko-KR"/>
        </w:rPr>
      </w:pPr>
      <w:r>
        <w:rPr>
          <w:b/>
          <w:u w:val="single"/>
          <w:lang w:eastAsia="ko-KR"/>
        </w:rPr>
        <w:t>Issue 1-1-6: Reducing Rx beam sweeping factor</w:t>
      </w:r>
    </w:p>
    <w:p w14:paraId="3EBB19A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D34B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071272B2"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Introduce a new UE capability on lower Rx beam sweeping factor (&lt;8) to reduce the PRS measurement latency.</w:t>
      </w:r>
    </w:p>
    <w:p w14:paraId="69C6D17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HW</w:t>
      </w:r>
    </w:p>
    <w:p w14:paraId="0B5F4C14"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update the definition of </w:t>
      </w:r>
      <w:proofErr w:type="spellStart"/>
      <w:r>
        <w:rPr>
          <w:rFonts w:eastAsia="SimSun"/>
          <w:szCs w:val="24"/>
          <w:lang w:eastAsia="zh-CN"/>
        </w:rPr>
        <w:t>NRxbeam</w:t>
      </w:r>
      <w:proofErr w:type="spellEnd"/>
      <w:r>
        <w:rPr>
          <w:rFonts w:eastAsia="SimSun"/>
          <w:szCs w:val="24"/>
          <w:lang w:eastAsia="zh-CN"/>
        </w:rPr>
        <w:t xml:space="preserve"> for FR2 based on the new UE capability on lower Rx beam sweeping factor, if the capability is confirmed by RAN4</w:t>
      </w:r>
    </w:p>
    <w:p w14:paraId="61F6606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3DE022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Study RX beam sweeping reduction if UE is provided with the QCL information of the PRS (dl-PRS-QCL-Info)</w:t>
      </w:r>
    </w:p>
    <w:p w14:paraId="3706444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75252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E63DC8" w14:paraId="24B23D41" w14:textId="77777777">
        <w:tc>
          <w:tcPr>
            <w:tcW w:w="1236" w:type="dxa"/>
          </w:tcPr>
          <w:p w14:paraId="571F94E6"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1A010D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DB48189" w14:textId="77777777">
        <w:tc>
          <w:tcPr>
            <w:tcW w:w="1236" w:type="dxa"/>
          </w:tcPr>
          <w:p w14:paraId="64E4AEEB"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34175213" w14:textId="77777777" w:rsidR="00E63DC8" w:rsidRDefault="00881B5E">
            <w:pPr>
              <w:spacing w:after="120"/>
              <w:rPr>
                <w:rFonts w:eastAsiaTheme="minorEastAsia"/>
                <w:lang w:val="en-US" w:eastAsia="zh-CN"/>
              </w:rPr>
            </w:pPr>
            <w:r>
              <w:rPr>
                <w:rFonts w:eastAsiaTheme="minorEastAsia"/>
                <w:lang w:val="en-US" w:eastAsia="zh-CN"/>
              </w:rPr>
              <w:t xml:space="preserve">We support option 1 and 1a as well. We assume that beam search can be effectively done with </w:t>
            </w:r>
            <w:r>
              <w:rPr>
                <w:szCs w:val="24"/>
                <w:lang w:eastAsia="zh-CN"/>
              </w:rPr>
              <w:t>dl-PRS-QCL-Info by avoiding exhaustive search.</w:t>
            </w:r>
          </w:p>
        </w:tc>
      </w:tr>
      <w:tr w:rsidR="00E63DC8" w14:paraId="57DBE807" w14:textId="77777777">
        <w:tc>
          <w:tcPr>
            <w:tcW w:w="1236" w:type="dxa"/>
          </w:tcPr>
          <w:p w14:paraId="10DA4E6C" w14:textId="77777777" w:rsidR="00E63DC8" w:rsidRDefault="00881B5E">
            <w:pPr>
              <w:spacing w:after="120"/>
              <w:rPr>
                <w:rFonts w:eastAsiaTheme="minorEastAsia"/>
                <w:lang w:val="en-US" w:eastAsia="zh-CN"/>
              </w:rPr>
            </w:pPr>
            <w:ins w:id="340" w:author="Venkat, Ericsson" w:date="2021-11-02T21:02:00Z">
              <w:r>
                <w:rPr>
                  <w:rFonts w:eastAsiaTheme="minorEastAsia"/>
                  <w:lang w:val="en-US" w:eastAsia="zh-CN"/>
                </w:rPr>
                <w:t>Ericsson</w:t>
              </w:r>
            </w:ins>
          </w:p>
        </w:tc>
        <w:tc>
          <w:tcPr>
            <w:tcW w:w="8395" w:type="dxa"/>
          </w:tcPr>
          <w:p w14:paraId="21FF3D35" w14:textId="77777777" w:rsidR="00E63DC8" w:rsidRDefault="00881B5E">
            <w:pPr>
              <w:spacing w:after="120"/>
              <w:rPr>
                <w:rFonts w:eastAsiaTheme="minorEastAsia"/>
                <w:lang w:val="en-US" w:eastAsia="zh-CN"/>
              </w:rPr>
            </w:pPr>
            <w:ins w:id="341" w:author="Venkat, Ericsson" w:date="2021-11-02T21:02:00Z">
              <w:r>
                <w:rPr>
                  <w:rFonts w:eastAsiaTheme="minorEastAsia"/>
                  <w:lang w:val="en-US" w:eastAsia="zh-CN"/>
                </w:rPr>
                <w:t xml:space="preserve">Our understanding is RAN4 should first identify what will be the reduced beam sweeping factor value and under which condition before agreeing on the capability. </w:t>
              </w:r>
            </w:ins>
          </w:p>
        </w:tc>
      </w:tr>
      <w:tr w:rsidR="00E63DC8" w14:paraId="1A6CAD5F" w14:textId="77777777">
        <w:tc>
          <w:tcPr>
            <w:tcW w:w="1236" w:type="dxa"/>
          </w:tcPr>
          <w:p w14:paraId="2A614337" w14:textId="77777777" w:rsidR="00E63DC8" w:rsidRDefault="00881B5E">
            <w:pPr>
              <w:spacing w:after="120"/>
              <w:rPr>
                <w:rFonts w:eastAsiaTheme="minorEastAsia"/>
                <w:lang w:val="en-US" w:eastAsia="zh-CN"/>
              </w:rPr>
            </w:pPr>
            <w:ins w:id="342" w:author="Carlos Cabrera-Mercader" w:date="2021-11-02T16:00:00Z">
              <w:r>
                <w:rPr>
                  <w:rFonts w:eastAsiaTheme="minorEastAsia"/>
                  <w:lang w:val="en-US" w:eastAsia="zh-CN"/>
                </w:rPr>
                <w:t>Qualcomm</w:t>
              </w:r>
            </w:ins>
          </w:p>
        </w:tc>
        <w:tc>
          <w:tcPr>
            <w:tcW w:w="8395" w:type="dxa"/>
          </w:tcPr>
          <w:p w14:paraId="705C5351" w14:textId="77777777" w:rsidR="00E63DC8" w:rsidRDefault="00881B5E">
            <w:pPr>
              <w:spacing w:after="120"/>
              <w:rPr>
                <w:ins w:id="343" w:author="Carlos Cabrera-Mercader" w:date="2021-11-02T16:00:00Z"/>
                <w:rFonts w:eastAsiaTheme="minorEastAsia"/>
                <w:lang w:val="en-US" w:eastAsia="zh-CN"/>
              </w:rPr>
            </w:pPr>
            <w:ins w:id="344" w:author="Carlos Cabrera-Mercader" w:date="2021-11-02T16:00:00Z">
              <w:r>
                <w:rPr>
                  <w:rFonts w:eastAsiaTheme="minorEastAsia"/>
                  <w:lang w:val="en-US" w:eastAsia="zh-CN"/>
                </w:rPr>
                <w:t>Support option 1a based on RAN1 agreement below.</w:t>
              </w:r>
            </w:ins>
          </w:p>
          <w:p w14:paraId="20F54F6D" w14:textId="77777777" w:rsidR="00E63DC8" w:rsidRDefault="00881B5E">
            <w:pPr>
              <w:pStyle w:val="paragraph"/>
              <w:spacing w:before="0" w:beforeAutospacing="0" w:after="0" w:afterAutospacing="0"/>
              <w:ind w:left="270" w:hanging="270"/>
              <w:rPr>
                <w:ins w:id="345" w:author="Carlos Cabrera-Mercader" w:date="2021-11-02T16:00:00Z"/>
                <w:rFonts w:ascii="Segoe UI" w:hAnsi="Segoe UI" w:cs="Segoe UI"/>
                <w:sz w:val="18"/>
                <w:szCs w:val="18"/>
              </w:rPr>
            </w:pPr>
            <w:ins w:id="346" w:author="Carlos Cabrera-Mercader" w:date="2021-11-02T16:00:00Z">
              <w:r>
                <w:rPr>
                  <w:rStyle w:val="normaltextrun"/>
                  <w:sz w:val="20"/>
                  <w:szCs w:val="20"/>
                  <w:shd w:val="clear" w:color="auto" w:fill="00FF00"/>
                  <w:lang w:val="en-GB"/>
                </w:rPr>
                <w:t>Agreement:</w:t>
              </w:r>
              <w:r>
                <w:rPr>
                  <w:rStyle w:val="eop"/>
                  <w:sz w:val="20"/>
                  <w:szCs w:val="20"/>
                </w:rPr>
                <w:t> </w:t>
              </w:r>
            </w:ins>
          </w:p>
          <w:p w14:paraId="7DF4CBF4" w14:textId="77777777" w:rsidR="00E63DC8" w:rsidRDefault="00881B5E">
            <w:pPr>
              <w:pStyle w:val="paragraph"/>
              <w:spacing w:before="0" w:beforeAutospacing="0" w:after="0" w:afterAutospacing="0"/>
              <w:rPr>
                <w:ins w:id="347" w:author="Carlos Cabrera-Mercader" w:date="2021-11-02T16:00:00Z"/>
                <w:rFonts w:ascii="Segoe UI" w:hAnsi="Segoe UI" w:cs="Segoe UI"/>
                <w:sz w:val="18"/>
                <w:szCs w:val="18"/>
              </w:rPr>
            </w:pPr>
            <w:ins w:id="348" w:author="Carlos Cabrera-Mercader" w:date="2021-11-02T16:00:00Z">
              <w:r>
                <w:rPr>
                  <w:rStyle w:val="normaltextrun"/>
                  <w:sz w:val="20"/>
                  <w:szCs w:val="20"/>
                  <w:lang w:val="en-GB"/>
                </w:rPr>
                <w:t>Introduce a new UE capability on lower </w:t>
              </w:r>
              <w:r>
                <w:rPr>
                  <w:rStyle w:val="findhit"/>
                  <w:sz w:val="20"/>
                  <w:szCs w:val="20"/>
                  <w:lang w:val="en-GB"/>
                </w:rPr>
                <w:t>Rx beam</w:t>
              </w:r>
              <w:r>
                <w:rPr>
                  <w:rStyle w:val="normaltextrun"/>
                  <w:sz w:val="20"/>
                  <w:szCs w:val="20"/>
                  <w:lang w:val="en-GB"/>
                </w:rPr>
                <w:t> sweeping factor (&lt;8) to reduce the PRS measurement latency for FR2 positioning frequency layers.</w:t>
              </w:r>
              <w:r>
                <w:rPr>
                  <w:rStyle w:val="eop"/>
                  <w:sz w:val="20"/>
                  <w:szCs w:val="20"/>
                </w:rPr>
                <w:t> </w:t>
              </w:r>
            </w:ins>
          </w:p>
          <w:p w14:paraId="33415B29" w14:textId="77777777" w:rsidR="00E63DC8" w:rsidRDefault="00881B5E">
            <w:pPr>
              <w:pStyle w:val="paragraph"/>
              <w:numPr>
                <w:ilvl w:val="0"/>
                <w:numId w:val="14"/>
              </w:numPr>
              <w:spacing w:before="0" w:beforeAutospacing="0" w:after="0" w:afterAutospacing="0"/>
              <w:ind w:left="1080" w:firstLine="0"/>
              <w:rPr>
                <w:ins w:id="349" w:author="Carlos Cabrera-Mercader" w:date="2021-11-02T16:00:00Z"/>
                <w:rFonts w:ascii="Times" w:hAnsi="Times" w:cs="Times"/>
                <w:sz w:val="22"/>
                <w:szCs w:val="22"/>
              </w:rPr>
            </w:pPr>
            <w:ins w:id="350" w:author="Carlos Cabrera-Mercader" w:date="2021-11-02T16:00:00Z">
              <w:r>
                <w:rPr>
                  <w:rStyle w:val="normaltextrun"/>
                  <w:rFonts w:ascii="Times" w:hAnsi="Times" w:cs="Times"/>
                  <w:sz w:val="20"/>
                  <w:szCs w:val="20"/>
                  <w:lang w:val="en-GB"/>
                </w:rPr>
                <w:t>Send an LS to RAN4 to confirm.</w:t>
              </w:r>
              <w:r>
                <w:rPr>
                  <w:rStyle w:val="eop"/>
                  <w:rFonts w:ascii="Times" w:hAnsi="Times" w:cs="Times"/>
                  <w:sz w:val="20"/>
                  <w:szCs w:val="20"/>
                </w:rPr>
                <w:t> </w:t>
              </w:r>
            </w:ins>
          </w:p>
          <w:p w14:paraId="6D52EFC3" w14:textId="77777777" w:rsidR="00E63DC8" w:rsidRDefault="00E63DC8">
            <w:pPr>
              <w:spacing w:after="120"/>
              <w:rPr>
                <w:ins w:id="351" w:author="Carlos Cabrera-Mercader" w:date="2021-11-02T16:00:00Z"/>
                <w:rFonts w:eastAsiaTheme="minorEastAsia"/>
                <w:lang w:val="en-US" w:eastAsia="zh-CN"/>
              </w:rPr>
            </w:pPr>
          </w:p>
          <w:p w14:paraId="21C4EAB4" w14:textId="77777777" w:rsidR="00E63DC8" w:rsidRDefault="00881B5E">
            <w:pPr>
              <w:spacing w:after="120"/>
              <w:rPr>
                <w:rFonts w:eastAsiaTheme="minorEastAsia"/>
                <w:lang w:val="en-US" w:eastAsia="zh-CN"/>
              </w:rPr>
            </w:pPr>
            <w:ins w:id="352" w:author="Carlos Cabrera-Mercader" w:date="2021-11-02T16:00:00Z">
              <w:r>
                <w:rPr>
                  <w:rFonts w:eastAsiaTheme="minorEastAsia"/>
                  <w:lang w:val="en-US" w:eastAsia="zh-CN"/>
                </w:rPr>
                <w:t>We could support studying Rx beam sweeping reduction when QCL information is provided to the UE, as suggested in option 2.</w:t>
              </w:r>
            </w:ins>
          </w:p>
        </w:tc>
      </w:tr>
      <w:tr w:rsidR="00E63DC8" w14:paraId="09EDD1E2" w14:textId="77777777">
        <w:tc>
          <w:tcPr>
            <w:tcW w:w="1236" w:type="dxa"/>
          </w:tcPr>
          <w:p w14:paraId="5643CEE8" w14:textId="77777777" w:rsidR="00E63DC8" w:rsidRDefault="00881B5E">
            <w:pPr>
              <w:spacing w:after="120"/>
              <w:rPr>
                <w:rFonts w:eastAsiaTheme="minorEastAsia"/>
                <w:lang w:val="en-US" w:eastAsia="zh-CN"/>
              </w:rPr>
            </w:pPr>
            <w:ins w:id="353" w:author="Intel - Huang Rui" w:date="2021-11-03T08:43:00Z">
              <w:r>
                <w:rPr>
                  <w:rFonts w:eastAsiaTheme="minorEastAsia"/>
                  <w:lang w:val="en-US" w:eastAsia="zh-CN"/>
                </w:rPr>
                <w:t>Intel</w:t>
              </w:r>
            </w:ins>
          </w:p>
        </w:tc>
        <w:tc>
          <w:tcPr>
            <w:tcW w:w="8395" w:type="dxa"/>
          </w:tcPr>
          <w:p w14:paraId="0265795F" w14:textId="77777777" w:rsidR="00E63DC8" w:rsidRDefault="00881B5E">
            <w:pPr>
              <w:spacing w:after="120"/>
              <w:rPr>
                <w:rFonts w:eastAsiaTheme="minorEastAsia"/>
                <w:lang w:val="en-US" w:eastAsia="zh-CN"/>
              </w:rPr>
            </w:pPr>
            <w:ins w:id="354" w:author="Intel - Huang Rui" w:date="2021-11-03T08:43:00Z">
              <w:r>
                <w:rPr>
                  <w:rFonts w:eastAsiaTheme="minorEastAsia"/>
                  <w:lang w:val="en-US" w:eastAsia="zh-CN"/>
                </w:rPr>
                <w:t>Up to RAN1’s discussion on such new UE capability</w:t>
              </w:r>
            </w:ins>
            <w:ins w:id="355" w:author="Intel - Huang Rui" w:date="2021-11-03T08:44:00Z">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we are fine with Option 1a</w:t>
              </w:r>
            </w:ins>
          </w:p>
        </w:tc>
      </w:tr>
      <w:tr w:rsidR="00E63DC8" w14:paraId="35AD9526" w14:textId="77777777">
        <w:tc>
          <w:tcPr>
            <w:tcW w:w="1236" w:type="dxa"/>
          </w:tcPr>
          <w:p w14:paraId="03999091" w14:textId="77777777" w:rsidR="00E63DC8" w:rsidRDefault="00881B5E">
            <w:pPr>
              <w:spacing w:after="120"/>
              <w:rPr>
                <w:rFonts w:eastAsiaTheme="minorEastAsia"/>
                <w:lang w:val="en-US" w:eastAsia="zh-CN"/>
              </w:rPr>
            </w:pPr>
            <w:ins w:id="356" w:author="OPPO" w:date="2021-11-03T10:15:00Z">
              <w:r>
                <w:rPr>
                  <w:rFonts w:eastAsiaTheme="minorEastAsia" w:hint="eastAsia"/>
                  <w:lang w:val="en-US" w:eastAsia="zh-CN"/>
                </w:rPr>
                <w:t>O</w:t>
              </w:r>
              <w:r>
                <w:rPr>
                  <w:rFonts w:eastAsiaTheme="minorEastAsia"/>
                  <w:lang w:val="en-US" w:eastAsia="zh-CN"/>
                </w:rPr>
                <w:t>PPO</w:t>
              </w:r>
            </w:ins>
          </w:p>
        </w:tc>
        <w:tc>
          <w:tcPr>
            <w:tcW w:w="8395" w:type="dxa"/>
          </w:tcPr>
          <w:p w14:paraId="354BBD65" w14:textId="77777777" w:rsidR="00E63DC8" w:rsidRDefault="00881B5E">
            <w:pPr>
              <w:spacing w:after="120"/>
              <w:rPr>
                <w:rFonts w:eastAsiaTheme="minorEastAsia"/>
                <w:lang w:val="en-US" w:eastAsia="zh-CN"/>
              </w:rPr>
            </w:pPr>
            <w:ins w:id="357" w:author="OPPO" w:date="2021-11-03T10:15:00Z">
              <w:r>
                <w:rPr>
                  <w:rFonts w:eastAsiaTheme="minorEastAsia"/>
                  <w:lang w:val="en-US" w:eastAsia="zh-CN"/>
                </w:rPr>
                <w:t>Based on RAN1</w:t>
              </w:r>
            </w:ins>
            <w:ins w:id="358" w:author="OPPO" w:date="2021-11-03T10:16:00Z">
              <w:r>
                <w:rPr>
                  <w:rFonts w:eastAsiaTheme="minorEastAsia"/>
                  <w:lang w:val="en-US" w:eastAsia="zh-CN"/>
                </w:rPr>
                <w:t xml:space="preserve"> agreements, we can support option 1a. </w:t>
              </w:r>
            </w:ins>
            <w:ins w:id="359" w:author="OPPO" w:date="2021-11-03T10:17:00Z">
              <w:r>
                <w:rPr>
                  <w:rFonts w:eastAsiaTheme="minorEastAsia"/>
                  <w:lang w:val="en-US" w:eastAsia="zh-CN"/>
                </w:rPr>
                <w:t xml:space="preserve">whether to confirm </w:t>
              </w:r>
            </w:ins>
            <w:ins w:id="360" w:author="OPPO" w:date="2021-11-03T10:16:00Z">
              <w:r>
                <w:rPr>
                  <w:rFonts w:eastAsiaTheme="minorEastAsia"/>
                  <w:lang w:val="en-US" w:eastAsia="zh-CN"/>
                </w:rPr>
                <w:t xml:space="preserve">the new UE capability on lower Rx beam sweeping factor should be </w:t>
              </w:r>
            </w:ins>
            <w:ins w:id="361" w:author="OPPO" w:date="2021-11-03T10:17:00Z">
              <w:r>
                <w:rPr>
                  <w:rFonts w:eastAsiaTheme="minorEastAsia"/>
                  <w:lang w:val="en-US" w:eastAsia="zh-CN"/>
                </w:rPr>
                <w:t xml:space="preserve">discussed in RAN4. </w:t>
              </w:r>
            </w:ins>
          </w:p>
        </w:tc>
      </w:tr>
      <w:tr w:rsidR="00E63DC8" w14:paraId="07B8862B" w14:textId="77777777">
        <w:tc>
          <w:tcPr>
            <w:tcW w:w="1236" w:type="dxa"/>
          </w:tcPr>
          <w:p w14:paraId="5F3FB45C" w14:textId="77777777" w:rsidR="00E63DC8" w:rsidRDefault="00881B5E">
            <w:pPr>
              <w:spacing w:after="120"/>
              <w:rPr>
                <w:rFonts w:eastAsiaTheme="minorEastAsia"/>
                <w:lang w:val="en-US" w:eastAsia="zh-CN"/>
              </w:rPr>
            </w:pPr>
            <w:ins w:id="362" w:author="CATT_RAN4#101e" w:date="2021-11-03T13:42:00Z">
              <w:r>
                <w:rPr>
                  <w:rFonts w:eastAsiaTheme="minorEastAsia" w:hint="eastAsia"/>
                  <w:lang w:val="en-US" w:eastAsia="zh-CN"/>
                </w:rPr>
                <w:t>CATT</w:t>
              </w:r>
            </w:ins>
          </w:p>
        </w:tc>
        <w:tc>
          <w:tcPr>
            <w:tcW w:w="8395" w:type="dxa"/>
          </w:tcPr>
          <w:p w14:paraId="29F71A4B" w14:textId="77777777" w:rsidR="00E63DC8" w:rsidRDefault="00881B5E">
            <w:pPr>
              <w:spacing w:after="120"/>
              <w:rPr>
                <w:rFonts w:eastAsiaTheme="minorEastAsia"/>
                <w:b/>
                <w:sz w:val="24"/>
                <w:lang w:val="en-US" w:eastAsia="zh-CN"/>
              </w:rPr>
              <w:pPrChange w:id="363" w:author="CATT_RAN4#101e" w:date="2021-11-03T13:43:00Z">
                <w:pPr>
                  <w:keepLines/>
                  <w:tabs>
                    <w:tab w:val="left" w:pos="794"/>
                    <w:tab w:val="left" w:pos="1191"/>
                    <w:tab w:val="left" w:pos="1588"/>
                    <w:tab w:val="left" w:pos="1985"/>
                  </w:tabs>
                  <w:overflowPunct/>
                  <w:autoSpaceDE/>
                  <w:autoSpaceDN/>
                  <w:adjustRightInd/>
                  <w:spacing w:before="120" w:after="120"/>
                  <w:jc w:val="center"/>
                  <w:textAlignment w:val="auto"/>
                </w:pPr>
              </w:pPrChange>
            </w:pPr>
            <w:ins w:id="364" w:author="CATT_RAN4#101e" w:date="2021-11-03T13:42:00Z">
              <w:r>
                <w:rPr>
                  <w:rFonts w:eastAsiaTheme="minorEastAsia"/>
                  <w:lang w:val="en-US" w:eastAsia="zh-CN"/>
                </w:rPr>
                <w:t>W</w:t>
              </w:r>
              <w:r>
                <w:rPr>
                  <w:rFonts w:eastAsiaTheme="minorEastAsia" w:hint="eastAsia"/>
                  <w:lang w:val="en-US" w:eastAsia="zh-CN"/>
                </w:rPr>
                <w:t xml:space="preserve">e are open to further </w:t>
              </w:r>
            </w:ins>
            <w:ins w:id="365" w:author="CATT_RAN4#101e" w:date="2021-11-03T13:43:00Z">
              <w:r>
                <w:rPr>
                  <w:rFonts w:eastAsiaTheme="minorEastAsia" w:hint="eastAsia"/>
                  <w:lang w:val="en-US" w:eastAsia="zh-CN"/>
                </w:rPr>
                <w:t xml:space="preserve">study the UE capability on lower Rx beam </w:t>
              </w:r>
            </w:ins>
            <w:ins w:id="366" w:author="CATT_RAN4#101e" w:date="2021-11-03T13:44:00Z">
              <w:r>
                <w:rPr>
                  <w:rFonts w:eastAsiaTheme="minorEastAsia" w:hint="eastAsia"/>
                  <w:lang w:val="en-US" w:eastAsia="zh-CN"/>
                </w:rPr>
                <w:t xml:space="preserve">sweeping factor. </w:t>
              </w:r>
              <w:r>
                <w:rPr>
                  <w:rFonts w:eastAsiaTheme="minorEastAsia"/>
                  <w:lang w:val="en-US" w:eastAsia="zh-CN"/>
                </w:rPr>
                <w:t>B</w:t>
              </w:r>
              <w:r>
                <w:rPr>
                  <w:rFonts w:eastAsiaTheme="minorEastAsia" w:hint="eastAsia"/>
                  <w:lang w:val="en-US" w:eastAsia="zh-CN"/>
                </w:rPr>
                <w:t xml:space="preserve">ut we would like to understand more whether some condition is </w:t>
              </w:r>
              <w:proofErr w:type="gramStart"/>
              <w:r>
                <w:rPr>
                  <w:rFonts w:eastAsiaTheme="minorEastAsia" w:hint="eastAsia"/>
                  <w:lang w:val="en-US" w:eastAsia="zh-CN"/>
                </w:rPr>
                <w:t>needed</w:t>
              </w:r>
              <w:proofErr w:type="gramEnd"/>
              <w:r>
                <w:rPr>
                  <w:rFonts w:eastAsiaTheme="minorEastAsia" w:hint="eastAsia"/>
                  <w:lang w:val="en-US" w:eastAsia="zh-CN"/>
                </w:rPr>
                <w:t xml:space="preserve"> or it is just UE implementation?</w:t>
              </w:r>
            </w:ins>
            <w:ins w:id="367" w:author="CATT_RAN4#101e" w:date="2021-11-03T13:43:00Z">
              <w:r>
                <w:rPr>
                  <w:rFonts w:eastAsiaTheme="minorEastAsia" w:hint="eastAsia"/>
                  <w:lang w:val="en-US" w:eastAsia="zh-CN"/>
                </w:rPr>
                <w:t xml:space="preserve"> </w:t>
              </w:r>
            </w:ins>
          </w:p>
        </w:tc>
      </w:tr>
      <w:tr w:rsidR="0086536C" w14:paraId="68634444" w14:textId="77777777">
        <w:trPr>
          <w:ins w:id="368" w:author="Huawei" w:date="2021-11-03T16:57:00Z"/>
        </w:trPr>
        <w:tc>
          <w:tcPr>
            <w:tcW w:w="1236" w:type="dxa"/>
          </w:tcPr>
          <w:p w14:paraId="4CFFC7B5" w14:textId="77777777" w:rsidR="0086536C" w:rsidRDefault="0086536C" w:rsidP="0086536C">
            <w:pPr>
              <w:spacing w:after="120"/>
              <w:rPr>
                <w:ins w:id="369" w:author="Huawei" w:date="2021-11-03T16:57:00Z"/>
                <w:rFonts w:eastAsiaTheme="minorEastAsia"/>
                <w:lang w:val="en-US" w:eastAsia="zh-CN"/>
              </w:rPr>
            </w:pPr>
            <w:ins w:id="370"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0B9D4B6A" w14:textId="77777777" w:rsidR="0086536C" w:rsidRDefault="0086536C" w:rsidP="0086536C">
            <w:pPr>
              <w:spacing w:after="120"/>
              <w:rPr>
                <w:ins w:id="371" w:author="Huawei" w:date="2021-11-03T16:57:00Z"/>
                <w:rFonts w:eastAsiaTheme="minorEastAsia"/>
                <w:lang w:val="en-US" w:eastAsia="zh-CN"/>
              </w:rPr>
            </w:pPr>
            <w:ins w:id="372" w:author="Huawei" w:date="2021-11-03T16:57:00Z">
              <w:r>
                <w:rPr>
                  <w:rFonts w:eastAsiaTheme="minorEastAsia" w:hint="eastAsia"/>
                  <w:lang w:val="en-US" w:eastAsia="zh-CN"/>
                </w:rPr>
                <w:t>O</w:t>
              </w:r>
              <w:r>
                <w:rPr>
                  <w:rFonts w:eastAsiaTheme="minorEastAsia"/>
                  <w:lang w:val="en-US" w:eastAsia="zh-CN"/>
                </w:rPr>
                <w:t>ption 1a.</w:t>
              </w:r>
            </w:ins>
          </w:p>
          <w:p w14:paraId="2C62E120" w14:textId="77777777" w:rsidR="0086536C" w:rsidRDefault="0086536C" w:rsidP="0086536C">
            <w:pPr>
              <w:spacing w:after="120"/>
              <w:rPr>
                <w:ins w:id="373" w:author="Huawei" w:date="2021-11-03T16:57:00Z"/>
                <w:rFonts w:eastAsiaTheme="minorEastAsia"/>
                <w:lang w:val="en-US" w:eastAsia="zh-CN"/>
              </w:rPr>
            </w:pPr>
            <w:ins w:id="374" w:author="Huawei" w:date="2021-11-03T16:57:00Z">
              <w:r>
                <w:rPr>
                  <w:rFonts w:eastAsiaTheme="minorEastAsia"/>
                  <w:lang w:val="en-US" w:eastAsia="zh-CN"/>
                </w:rPr>
                <w:lastRenderedPageBreak/>
                <w:t>To clarify, RAN1#106b has agreed to introduce this capability, and they may send LS to RAN4 for confirmation. Maybe RAN4 can wait for the LS and then discuss this issue. To us, the impact to the requirements will be very straightforward as in option 1a, once RAN4 confirms the capability.</w:t>
              </w:r>
            </w:ins>
          </w:p>
        </w:tc>
      </w:tr>
      <w:tr w:rsidR="002E295B" w14:paraId="73866064" w14:textId="77777777">
        <w:trPr>
          <w:ins w:id="375" w:author="vivo" w:date="2021-11-03T18:18:00Z"/>
        </w:trPr>
        <w:tc>
          <w:tcPr>
            <w:tcW w:w="1236" w:type="dxa"/>
          </w:tcPr>
          <w:p w14:paraId="67637657" w14:textId="3A8CF005" w:rsidR="002E295B" w:rsidRDefault="002E295B" w:rsidP="0086536C">
            <w:pPr>
              <w:spacing w:after="120"/>
              <w:rPr>
                <w:ins w:id="376" w:author="vivo" w:date="2021-11-03T18:18:00Z"/>
                <w:rFonts w:eastAsiaTheme="minorEastAsia"/>
                <w:lang w:val="en-US" w:eastAsia="zh-CN"/>
              </w:rPr>
            </w:pPr>
            <w:ins w:id="377" w:author="vivo" w:date="2021-11-03T18:18:00Z">
              <w:r>
                <w:rPr>
                  <w:rFonts w:eastAsiaTheme="minorEastAsia" w:hint="eastAsia"/>
                  <w:lang w:val="en-US" w:eastAsia="zh-CN"/>
                </w:rPr>
                <w:lastRenderedPageBreak/>
                <w:t>v</w:t>
              </w:r>
              <w:r>
                <w:rPr>
                  <w:rFonts w:eastAsiaTheme="minorEastAsia"/>
                  <w:lang w:val="en-US" w:eastAsia="zh-CN"/>
                </w:rPr>
                <w:t>ivo</w:t>
              </w:r>
            </w:ins>
          </w:p>
        </w:tc>
        <w:tc>
          <w:tcPr>
            <w:tcW w:w="8395" w:type="dxa"/>
          </w:tcPr>
          <w:p w14:paraId="6DBFD61F" w14:textId="3E7B8A6D" w:rsidR="002E295B" w:rsidRDefault="002E295B" w:rsidP="0086536C">
            <w:pPr>
              <w:spacing w:after="120"/>
              <w:rPr>
                <w:ins w:id="378" w:author="vivo" w:date="2021-11-03T18:18:00Z"/>
                <w:rFonts w:eastAsiaTheme="minorEastAsia"/>
                <w:lang w:val="en-US" w:eastAsia="zh-CN"/>
              </w:rPr>
            </w:pPr>
            <w:ins w:id="379" w:author="vivo" w:date="2021-11-03T18:19:00Z">
              <w:r>
                <w:rPr>
                  <w:rFonts w:eastAsiaTheme="minorEastAsia" w:hint="eastAsia"/>
                  <w:lang w:val="en-US" w:eastAsia="zh-CN"/>
                </w:rPr>
                <w:t>S</w:t>
              </w:r>
              <w:r>
                <w:rPr>
                  <w:rFonts w:eastAsiaTheme="minorEastAsia"/>
                  <w:lang w:val="en-US" w:eastAsia="zh-CN"/>
                </w:rPr>
                <w:t>upport option 1 and option 1a.</w:t>
              </w:r>
            </w:ins>
          </w:p>
        </w:tc>
      </w:tr>
    </w:tbl>
    <w:p w14:paraId="433ED505" w14:textId="77777777" w:rsidR="00E63DC8" w:rsidRDefault="00E63DC8">
      <w:pPr>
        <w:spacing w:after="120"/>
        <w:rPr>
          <w:szCs w:val="24"/>
          <w:lang w:eastAsia="zh-CN"/>
        </w:rPr>
      </w:pPr>
    </w:p>
    <w:p w14:paraId="5C7F055E" w14:textId="77777777" w:rsidR="00E63DC8" w:rsidRDefault="00881B5E">
      <w:pPr>
        <w:spacing w:before="240"/>
        <w:rPr>
          <w:b/>
          <w:u w:val="single"/>
          <w:lang w:eastAsia="ko-KR"/>
        </w:rPr>
      </w:pPr>
      <w:r>
        <w:rPr>
          <w:b/>
          <w:u w:val="single"/>
          <w:lang w:eastAsia="ko-KR"/>
        </w:rPr>
        <w:t>Issue 1-1-7: Defining reduced number of samples (M) or associated parameters as UE capability?</w:t>
      </w:r>
    </w:p>
    <w:p w14:paraId="0FFDDE3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42892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28942DE1"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If the reduction of the PRS processing samples is defined as UE capability, it should be a new and separated capability with UE processing capability {</w:t>
      </w:r>
      <w:proofErr w:type="gramStart"/>
      <w:r>
        <w:rPr>
          <w:szCs w:val="24"/>
          <w:lang w:eastAsia="zh-CN"/>
        </w:rPr>
        <w:t>N,T</w:t>
      </w:r>
      <w:proofErr w:type="gramEnd"/>
      <w:r>
        <w:rPr>
          <w:szCs w:val="24"/>
          <w:lang w:eastAsia="zh-CN"/>
        </w:rPr>
        <w:t>}.</w:t>
      </w:r>
    </w:p>
    <w:p w14:paraId="57B0D79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w:t>
      </w:r>
    </w:p>
    <w:p w14:paraId="364CC22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Regarding {N, T}, wait for a clear RAN1 conclusion and then proceed with RAN4 work.</w:t>
      </w:r>
    </w:p>
    <w:p w14:paraId="39C158B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49762D31"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Specify the requirements for NR positioning measurement with “M” samples up to UE capability and other side conditions as below.</w:t>
      </w:r>
    </w:p>
    <w:tbl>
      <w:tblPr>
        <w:tblW w:w="8505" w:type="dxa"/>
        <w:tblInd w:w="126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84"/>
        <w:gridCol w:w="2761"/>
        <w:gridCol w:w="3260"/>
      </w:tblGrid>
      <w:tr w:rsidR="00E63DC8" w14:paraId="73593200"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0852B" w14:textId="77777777" w:rsidR="00E63DC8" w:rsidRDefault="00881B5E">
            <w:pPr>
              <w:spacing w:after="0"/>
              <w:rPr>
                <w:rFonts w:eastAsia="Times New Roman"/>
                <w:sz w:val="16"/>
                <w:szCs w:val="16"/>
                <w:lang w:eastAsia="zh-CN"/>
              </w:rPr>
            </w:pPr>
            <w:r>
              <w:rPr>
                <w:rFonts w:eastAsia="Times New Roman"/>
                <w:sz w:val="16"/>
                <w:szCs w:val="16"/>
                <w:lang w:eastAsia="zh-CN"/>
              </w:rPr>
              <w:t> </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F1B0B0" w14:textId="77777777" w:rsidR="00E63DC8" w:rsidRDefault="00881B5E">
            <w:pPr>
              <w:spacing w:after="0"/>
              <w:rPr>
                <w:rFonts w:eastAsia="Times New Roman"/>
                <w:sz w:val="16"/>
                <w:szCs w:val="16"/>
                <w:lang w:eastAsia="zh-CN"/>
              </w:rPr>
            </w:pPr>
            <w:r>
              <w:rPr>
                <w:rFonts w:eastAsia="Times New Roman"/>
                <w:sz w:val="16"/>
                <w:szCs w:val="16"/>
                <w:lang w:eastAsia="zh-CN"/>
              </w:rPr>
              <w:t>Specific conditions (</w:t>
            </w:r>
            <w:proofErr w:type="gramStart"/>
            <w:r>
              <w:rPr>
                <w:rFonts w:eastAsia="Times New Roman"/>
                <w:sz w:val="16"/>
                <w:szCs w:val="16"/>
                <w:lang w:eastAsia="zh-CN"/>
              </w:rPr>
              <w:t>e.g.</w:t>
            </w:r>
            <w:proofErr w:type="gramEnd"/>
            <w:r>
              <w:rPr>
                <w:rFonts w:eastAsia="Times New Roman"/>
                <w:sz w:val="16"/>
                <w:szCs w:val="16"/>
                <w:lang w:eastAsia="zh-CN"/>
              </w:rPr>
              <w:t xml:space="preserve"> SINR, channel which under R4 discussion) being met</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14499F" w14:textId="77777777" w:rsidR="00E63DC8" w:rsidRDefault="00881B5E">
            <w:pPr>
              <w:spacing w:after="0"/>
              <w:rPr>
                <w:rFonts w:eastAsia="Times New Roman"/>
                <w:sz w:val="16"/>
                <w:szCs w:val="16"/>
                <w:lang w:eastAsia="zh-CN"/>
              </w:rPr>
            </w:pPr>
            <w:r>
              <w:rPr>
                <w:rFonts w:eastAsia="Times New Roman"/>
                <w:sz w:val="16"/>
                <w:szCs w:val="16"/>
                <w:lang w:eastAsia="zh-CN"/>
              </w:rPr>
              <w:t>Specific conditions (</w:t>
            </w:r>
            <w:proofErr w:type="gramStart"/>
            <w:r>
              <w:rPr>
                <w:rFonts w:eastAsia="Times New Roman"/>
                <w:sz w:val="16"/>
                <w:szCs w:val="16"/>
                <w:lang w:eastAsia="zh-CN"/>
              </w:rPr>
              <w:t>e.g.</w:t>
            </w:r>
            <w:proofErr w:type="gramEnd"/>
            <w:r>
              <w:rPr>
                <w:rFonts w:eastAsia="Times New Roman"/>
                <w:sz w:val="16"/>
                <w:szCs w:val="16"/>
                <w:lang w:eastAsia="zh-CN"/>
              </w:rPr>
              <w:t xml:space="preserve"> SINR, channel which under R4 discussion) can’t be met</w:t>
            </w:r>
          </w:p>
        </w:tc>
      </w:tr>
      <w:tr w:rsidR="00E63DC8" w14:paraId="6748AD40"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E010A7" w14:textId="77777777" w:rsidR="00E63DC8" w:rsidRDefault="00881B5E">
            <w:pPr>
              <w:spacing w:after="0"/>
              <w:rPr>
                <w:rFonts w:eastAsia="Times New Roman"/>
                <w:sz w:val="16"/>
                <w:szCs w:val="16"/>
                <w:lang w:eastAsia="zh-CN"/>
              </w:rPr>
            </w:pPr>
            <w:r>
              <w:rPr>
                <w:rFonts w:eastAsia="Times New Roman"/>
                <w:sz w:val="16"/>
                <w:szCs w:val="16"/>
                <w:lang w:eastAsia="zh-CN"/>
              </w:rPr>
              <w:t>UE capable to support M samples</w:t>
            </w:r>
          </w:p>
        </w:tc>
        <w:tc>
          <w:tcPr>
            <w:tcW w:w="27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EBAAD1" w14:textId="77777777" w:rsidR="00E63DC8" w:rsidRDefault="00881B5E">
            <w:pPr>
              <w:spacing w:after="0"/>
              <w:rPr>
                <w:rFonts w:eastAsia="Times New Roman"/>
                <w:sz w:val="16"/>
                <w:szCs w:val="16"/>
                <w:lang w:eastAsia="zh-CN"/>
              </w:rPr>
            </w:pPr>
            <w:r>
              <w:rPr>
                <w:rFonts w:eastAsia="Times New Roman"/>
                <w:sz w:val="16"/>
                <w:szCs w:val="16"/>
                <w:lang w:eastAsia="zh-CN"/>
              </w:rPr>
              <w:t xml:space="preserve">R16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4C6BB" w14:textId="77777777" w:rsidR="00E63DC8" w:rsidRDefault="00881B5E">
            <w:pPr>
              <w:spacing w:after="0"/>
              <w:rPr>
                <w:rFonts w:eastAsia="Times New Roman"/>
                <w:sz w:val="16"/>
                <w:szCs w:val="16"/>
                <w:lang w:eastAsia="zh-CN"/>
              </w:rPr>
            </w:pPr>
            <w:r>
              <w:rPr>
                <w:rFonts w:eastAsia="Times New Roman"/>
                <w:sz w:val="16"/>
                <w:szCs w:val="16"/>
                <w:lang w:eastAsia="zh-CN"/>
              </w:rPr>
              <w:t>Relaxed requirements / or No requirements</w:t>
            </w:r>
          </w:p>
        </w:tc>
      </w:tr>
      <w:tr w:rsidR="00E63DC8" w14:paraId="062DF878" w14:textId="77777777">
        <w:tc>
          <w:tcPr>
            <w:tcW w:w="2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B6EBA" w14:textId="77777777" w:rsidR="00E63DC8" w:rsidRDefault="00881B5E">
            <w:pPr>
              <w:spacing w:after="0"/>
              <w:rPr>
                <w:rFonts w:eastAsia="Times New Roman"/>
                <w:sz w:val="16"/>
                <w:szCs w:val="16"/>
                <w:lang w:eastAsia="zh-CN"/>
              </w:rPr>
            </w:pPr>
            <w:r>
              <w:rPr>
                <w:rFonts w:eastAsia="Times New Roman"/>
                <w:sz w:val="16"/>
                <w:szCs w:val="16"/>
                <w:lang w:eastAsia="zh-CN"/>
              </w:rPr>
              <w:t>UE NOT capable to support M samples</w:t>
            </w:r>
          </w:p>
        </w:tc>
        <w:tc>
          <w:tcPr>
            <w:tcW w:w="602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43C6CA" w14:textId="77777777" w:rsidR="00E63DC8" w:rsidRDefault="00881B5E">
            <w:pPr>
              <w:spacing w:after="0"/>
              <w:jc w:val="center"/>
              <w:rPr>
                <w:rFonts w:eastAsia="Times New Roman"/>
                <w:sz w:val="16"/>
                <w:szCs w:val="16"/>
                <w:lang w:eastAsia="zh-CN"/>
              </w:rPr>
            </w:pPr>
            <w:r>
              <w:rPr>
                <w:rFonts w:eastAsia="Times New Roman"/>
                <w:sz w:val="16"/>
                <w:szCs w:val="16"/>
                <w:lang w:eastAsia="zh-CN"/>
              </w:rPr>
              <w:t>No requirements</w:t>
            </w:r>
          </w:p>
        </w:tc>
      </w:tr>
    </w:tbl>
    <w:p w14:paraId="2CA1D934" w14:textId="77777777" w:rsidR="00E63DC8" w:rsidRDefault="00881B5E">
      <w:pPr>
        <w:pStyle w:val="ListParagraph"/>
        <w:numPr>
          <w:ilvl w:val="1"/>
          <w:numId w:val="13"/>
        </w:numPr>
        <w:overflowPunct/>
        <w:autoSpaceDE/>
        <w:autoSpaceDN/>
        <w:adjustRightInd/>
        <w:spacing w:before="240" w:after="120"/>
        <w:ind w:left="1434" w:firstLineChars="0" w:hanging="357"/>
        <w:textAlignment w:val="auto"/>
        <w:rPr>
          <w:rFonts w:eastAsia="SimSun"/>
          <w:szCs w:val="24"/>
          <w:lang w:eastAsia="zh-CN"/>
        </w:rPr>
      </w:pPr>
      <w:r>
        <w:rPr>
          <w:rFonts w:eastAsia="SimSun"/>
          <w:szCs w:val="24"/>
          <w:lang w:eastAsia="zh-CN"/>
        </w:rPr>
        <w:t>Option 4: HW</w:t>
      </w:r>
    </w:p>
    <w:p w14:paraId="58166FEA"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one set of enhanced requirements for reduced sample number.</w:t>
      </w:r>
    </w:p>
    <w:p w14:paraId="6FD03D8B" w14:textId="77777777" w:rsidR="00E63DC8" w:rsidRDefault="00881B5E">
      <w:pPr>
        <w:pStyle w:val="ListParagraph"/>
        <w:numPr>
          <w:ilvl w:val="0"/>
          <w:numId w:val="13"/>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22D60006"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3E29229" w14:textId="77777777">
        <w:tc>
          <w:tcPr>
            <w:tcW w:w="1236" w:type="dxa"/>
          </w:tcPr>
          <w:p w14:paraId="06CBA9D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4E3F77C5"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B290953" w14:textId="77777777">
        <w:tc>
          <w:tcPr>
            <w:tcW w:w="1236" w:type="dxa"/>
          </w:tcPr>
          <w:p w14:paraId="560E27AE"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7815108E" w14:textId="77777777" w:rsidR="00E63DC8" w:rsidRDefault="00881B5E">
            <w:pPr>
              <w:spacing w:after="120"/>
              <w:rPr>
                <w:rFonts w:eastAsiaTheme="minorEastAsia"/>
                <w:lang w:val="en-US" w:eastAsia="zh-CN"/>
              </w:rPr>
            </w:pPr>
            <w:r>
              <w:rPr>
                <w:rFonts w:eastAsiaTheme="minorEastAsia"/>
                <w:lang w:val="en-US" w:eastAsia="zh-CN"/>
              </w:rPr>
              <w:t xml:space="preserve">Regarding option-1 and 3, if a UE can measure with up to M=4, then the UE can measure M=1 with a single sample. It is unclear if needing a new UE capability. Regarding </w:t>
            </w:r>
            <w:proofErr w:type="gramStart"/>
            <w:r>
              <w:rPr>
                <w:rFonts w:eastAsiaTheme="minorEastAsia"/>
                <w:lang w:val="en-US" w:eastAsia="zh-CN"/>
              </w:rPr>
              <w:t>option-2</w:t>
            </w:r>
            <w:proofErr w:type="gramEnd"/>
            <w:r>
              <w:rPr>
                <w:rFonts w:eastAsiaTheme="minorEastAsia"/>
                <w:lang w:val="en-US" w:eastAsia="zh-CN"/>
              </w:rPr>
              <w:t>, we think RAN4 has more specialties on UE processing like 1-1-8 issue.</w:t>
            </w:r>
          </w:p>
        </w:tc>
      </w:tr>
      <w:tr w:rsidR="00E63DC8" w14:paraId="2C12DF32" w14:textId="77777777">
        <w:tc>
          <w:tcPr>
            <w:tcW w:w="1236" w:type="dxa"/>
          </w:tcPr>
          <w:p w14:paraId="5057AB2A" w14:textId="77777777" w:rsidR="00E63DC8" w:rsidRDefault="00881B5E">
            <w:pPr>
              <w:spacing w:after="120"/>
              <w:rPr>
                <w:rFonts w:eastAsiaTheme="minorEastAsia"/>
                <w:lang w:val="en-US" w:eastAsia="zh-CN"/>
              </w:rPr>
            </w:pPr>
            <w:ins w:id="380" w:author="Venkat, Ericsson" w:date="2021-11-02T21:02:00Z">
              <w:r>
                <w:rPr>
                  <w:rFonts w:eastAsiaTheme="minorEastAsia"/>
                  <w:lang w:val="en-US" w:eastAsia="zh-CN"/>
                </w:rPr>
                <w:t>Ericsson</w:t>
              </w:r>
            </w:ins>
          </w:p>
        </w:tc>
        <w:tc>
          <w:tcPr>
            <w:tcW w:w="8395" w:type="dxa"/>
          </w:tcPr>
          <w:p w14:paraId="4E4E4751" w14:textId="77777777" w:rsidR="00E63DC8" w:rsidRDefault="00881B5E">
            <w:pPr>
              <w:spacing w:after="120"/>
              <w:rPr>
                <w:rFonts w:eastAsiaTheme="minorEastAsia"/>
                <w:lang w:val="en-US" w:eastAsia="zh-CN"/>
              </w:rPr>
            </w:pPr>
            <w:ins w:id="381" w:author="Venkat, Ericsson" w:date="2021-11-02T21:02:00Z">
              <w:r>
                <w:rPr>
                  <w:rFonts w:eastAsiaTheme="minorEastAsia"/>
                  <w:lang w:val="en-US" w:eastAsia="zh-CN"/>
                </w:rPr>
                <w:t xml:space="preserve">At this stage RAN4 should focus on enhanced positioning requirements with reduced number of samples instead of discussing capability. This may be </w:t>
              </w:r>
            </w:ins>
            <w:ins w:id="382" w:author="Venkat, Ericsson" w:date="2021-11-02T21:03:00Z">
              <w:r>
                <w:rPr>
                  <w:rFonts w:eastAsiaTheme="minorEastAsia"/>
                  <w:lang w:val="en-US" w:eastAsia="zh-CN"/>
                </w:rPr>
                <w:t>plenary level discussion whether the capability is mandatory or optional.</w:t>
              </w:r>
            </w:ins>
          </w:p>
        </w:tc>
      </w:tr>
      <w:tr w:rsidR="00E63DC8" w14:paraId="38E57092" w14:textId="77777777">
        <w:tc>
          <w:tcPr>
            <w:tcW w:w="1236" w:type="dxa"/>
          </w:tcPr>
          <w:p w14:paraId="6B0942CD" w14:textId="77777777" w:rsidR="00E63DC8" w:rsidRDefault="00881B5E">
            <w:pPr>
              <w:spacing w:after="120"/>
              <w:rPr>
                <w:rFonts w:eastAsiaTheme="minorEastAsia"/>
                <w:lang w:val="en-US" w:eastAsia="zh-CN"/>
              </w:rPr>
            </w:pPr>
            <w:ins w:id="383" w:author="Carlos Cabrera-Mercader" w:date="2021-11-02T16:01:00Z">
              <w:r>
                <w:rPr>
                  <w:rFonts w:eastAsiaTheme="minorEastAsia"/>
                  <w:lang w:val="en-US" w:eastAsia="zh-CN"/>
                </w:rPr>
                <w:t>Qualcomm</w:t>
              </w:r>
            </w:ins>
          </w:p>
        </w:tc>
        <w:tc>
          <w:tcPr>
            <w:tcW w:w="8395" w:type="dxa"/>
          </w:tcPr>
          <w:p w14:paraId="5D5490CE" w14:textId="77777777" w:rsidR="00E63DC8" w:rsidRDefault="00881B5E">
            <w:pPr>
              <w:spacing w:after="120"/>
              <w:rPr>
                <w:ins w:id="384" w:author="Carlos Cabrera-Mercader" w:date="2021-11-02T16:01:00Z"/>
                <w:rFonts w:eastAsiaTheme="minorEastAsia"/>
                <w:lang w:val="en-US" w:eastAsia="zh-CN"/>
              </w:rPr>
            </w:pPr>
            <w:ins w:id="385" w:author="Carlos Cabrera-Mercader" w:date="2021-11-02T16:01:00Z">
              <w:r>
                <w:rPr>
                  <w:rFonts w:eastAsiaTheme="minorEastAsia"/>
                  <w:lang w:val="en-US" w:eastAsia="zh-CN"/>
                </w:rPr>
                <w:t>We support option 2.</w:t>
              </w:r>
            </w:ins>
          </w:p>
          <w:p w14:paraId="1044230E" w14:textId="77777777" w:rsidR="00E63DC8" w:rsidRDefault="00881B5E">
            <w:pPr>
              <w:spacing w:after="120"/>
              <w:rPr>
                <w:ins w:id="386" w:author="Carlos Cabrera-Mercader" w:date="2021-11-02T16:01:00Z"/>
                <w:rFonts w:eastAsiaTheme="minorEastAsia"/>
                <w:lang w:val="en-US" w:eastAsia="zh-CN"/>
              </w:rPr>
            </w:pPr>
            <w:ins w:id="387" w:author="Carlos Cabrera-Mercader" w:date="2021-11-02T16:01:00Z">
              <w:r>
                <w:rPr>
                  <w:rFonts w:eastAsiaTheme="minorEastAsia"/>
                  <w:lang w:val="en-US" w:eastAsia="zh-CN"/>
                </w:rPr>
                <w:t>RAN1 agreements</w:t>
              </w:r>
            </w:ins>
          </w:p>
          <w:p w14:paraId="21017900" w14:textId="77777777" w:rsidR="00E63DC8" w:rsidRDefault="00881B5E">
            <w:pPr>
              <w:pStyle w:val="paragraph"/>
              <w:spacing w:before="0" w:beforeAutospacing="0" w:after="0" w:afterAutospacing="0"/>
              <w:rPr>
                <w:ins w:id="388" w:author="Carlos Cabrera-Mercader" w:date="2021-11-02T16:01:00Z"/>
                <w:rFonts w:ascii="Times" w:hAnsi="Times" w:cs="Times"/>
                <w:sz w:val="22"/>
                <w:szCs w:val="22"/>
              </w:rPr>
            </w:pPr>
            <w:ins w:id="389" w:author="Carlos Cabrera-Mercader" w:date="2021-11-02T16:01:00Z">
              <w:r>
                <w:rPr>
                  <w:rStyle w:val="normaltextrun"/>
                  <w:rFonts w:ascii="Times" w:hAnsi="Times" w:cs="Times"/>
                  <w:sz w:val="20"/>
                  <w:szCs w:val="20"/>
                  <w:shd w:val="clear" w:color="auto" w:fill="00FF00"/>
                  <w:lang w:val="en-GB"/>
                </w:rPr>
                <w:t>Agreement:</w:t>
              </w:r>
              <w:r>
                <w:rPr>
                  <w:rStyle w:val="eop"/>
                  <w:rFonts w:ascii="Times" w:hAnsi="Times" w:cs="Times"/>
                  <w:sz w:val="20"/>
                  <w:szCs w:val="20"/>
                </w:rPr>
                <w:t> </w:t>
              </w:r>
            </w:ins>
          </w:p>
          <w:p w14:paraId="508BAF38" w14:textId="77777777" w:rsidR="00E63DC8" w:rsidRDefault="00881B5E">
            <w:pPr>
              <w:pStyle w:val="paragraph"/>
              <w:spacing w:before="0" w:beforeAutospacing="0" w:after="0" w:afterAutospacing="0"/>
              <w:rPr>
                <w:ins w:id="390" w:author="Carlos Cabrera-Mercader" w:date="2021-11-02T16:01:00Z"/>
                <w:rFonts w:ascii="Times" w:hAnsi="Times" w:cs="Times"/>
                <w:sz w:val="22"/>
                <w:szCs w:val="22"/>
              </w:rPr>
            </w:pPr>
            <w:ins w:id="391" w:author="Carlos Cabrera-Mercader" w:date="2021-11-02T16:01:00Z">
              <w:r>
                <w:rPr>
                  <w:rStyle w:val="normaltextrun"/>
                  <w:rFonts w:ascii="Times" w:hAnsi="Times" w:cs="Times"/>
                  <w:sz w:val="20"/>
                  <w:szCs w:val="20"/>
                  <w:lang w:val="en-GB"/>
                </w:rPr>
                <w:t>Subject to UE capability, support LMF to explicitly request UE to report the measurement with either M-sample or 4-sample, if RAN4 has supported M-sample measurement.</w:t>
              </w:r>
              <w:r>
                <w:rPr>
                  <w:rStyle w:val="eop"/>
                  <w:rFonts w:ascii="Times" w:hAnsi="Times" w:cs="Times"/>
                  <w:sz w:val="20"/>
                  <w:szCs w:val="20"/>
                </w:rPr>
                <w:t> </w:t>
              </w:r>
            </w:ins>
          </w:p>
          <w:p w14:paraId="19CDD65B" w14:textId="77777777" w:rsidR="00E63DC8" w:rsidRDefault="00881B5E">
            <w:pPr>
              <w:pStyle w:val="paragraph"/>
              <w:numPr>
                <w:ilvl w:val="0"/>
                <w:numId w:val="15"/>
              </w:numPr>
              <w:spacing w:before="0" w:beforeAutospacing="0" w:after="0" w:afterAutospacing="0"/>
              <w:ind w:left="1080" w:firstLine="0"/>
              <w:rPr>
                <w:ins w:id="392" w:author="Carlos Cabrera-Mercader" w:date="2021-11-02T16:01:00Z"/>
                <w:rFonts w:ascii="Times" w:hAnsi="Times" w:cs="Times"/>
                <w:sz w:val="22"/>
                <w:szCs w:val="22"/>
              </w:rPr>
            </w:pPr>
            <w:ins w:id="393" w:author="Carlos Cabrera-Mercader" w:date="2021-11-02T16:01:00Z">
              <w:r>
                <w:rPr>
                  <w:rStyle w:val="normaltextrun"/>
                  <w:rFonts w:ascii="Times" w:hAnsi="Times" w:cs="Times"/>
                  <w:sz w:val="20"/>
                  <w:szCs w:val="20"/>
                  <w:lang w:val="en-GB"/>
                </w:rPr>
                <w:t>FFS signalling details.</w:t>
              </w:r>
              <w:r>
                <w:rPr>
                  <w:rStyle w:val="eop"/>
                  <w:rFonts w:ascii="Times" w:hAnsi="Times" w:cs="Times"/>
                  <w:sz w:val="20"/>
                  <w:szCs w:val="20"/>
                </w:rPr>
                <w:t> </w:t>
              </w:r>
            </w:ins>
          </w:p>
          <w:p w14:paraId="08A520D4" w14:textId="77777777" w:rsidR="00E63DC8" w:rsidRDefault="00E63DC8">
            <w:pPr>
              <w:spacing w:after="120"/>
              <w:rPr>
                <w:ins w:id="394" w:author="Carlos Cabrera-Mercader" w:date="2021-11-02T16:01:00Z"/>
                <w:rFonts w:eastAsiaTheme="minorEastAsia"/>
                <w:lang w:val="en-US" w:eastAsia="zh-CN"/>
              </w:rPr>
            </w:pPr>
          </w:p>
          <w:p w14:paraId="41E9083B" w14:textId="77777777" w:rsidR="00E63DC8" w:rsidRDefault="00881B5E">
            <w:pPr>
              <w:pStyle w:val="paragraph"/>
              <w:spacing w:before="0" w:beforeAutospacing="0" w:after="0" w:afterAutospacing="0"/>
              <w:rPr>
                <w:ins w:id="395" w:author="Carlos Cabrera-Mercader" w:date="2021-11-02T16:01:00Z"/>
                <w:rFonts w:ascii="Segoe UI" w:hAnsi="Segoe UI" w:cs="Segoe UI"/>
                <w:sz w:val="18"/>
                <w:szCs w:val="18"/>
              </w:rPr>
            </w:pPr>
            <w:ins w:id="396" w:author="Carlos Cabrera-Mercader" w:date="2021-11-02T16:01:00Z">
              <w:r>
                <w:rPr>
                  <w:rStyle w:val="normaltextrun"/>
                  <w:rFonts w:ascii="Times" w:hAnsi="Times" w:cs="Times"/>
                  <w:sz w:val="20"/>
                  <w:szCs w:val="20"/>
                  <w:shd w:val="clear" w:color="auto" w:fill="00FF00"/>
                  <w:lang w:val="en-GB"/>
                </w:rPr>
                <w:t>Agreement:</w:t>
              </w:r>
              <w:r>
                <w:rPr>
                  <w:rStyle w:val="eop"/>
                  <w:rFonts w:ascii="Times" w:hAnsi="Times" w:cs="Times"/>
                  <w:sz w:val="20"/>
                  <w:szCs w:val="20"/>
                </w:rPr>
                <w:t> </w:t>
              </w:r>
            </w:ins>
          </w:p>
          <w:p w14:paraId="23EDA783" w14:textId="77777777" w:rsidR="00E63DC8" w:rsidRDefault="00881B5E">
            <w:pPr>
              <w:pStyle w:val="paragraph"/>
              <w:spacing w:before="0" w:beforeAutospacing="0" w:after="0" w:afterAutospacing="0"/>
              <w:ind w:left="270" w:hanging="270"/>
              <w:rPr>
                <w:ins w:id="397" w:author="Carlos Cabrera-Mercader" w:date="2021-11-02T16:01:00Z"/>
                <w:rFonts w:ascii="Segoe UI" w:hAnsi="Segoe UI" w:cs="Segoe UI"/>
                <w:sz w:val="18"/>
                <w:szCs w:val="18"/>
              </w:rPr>
            </w:pPr>
            <w:ins w:id="398" w:author="Carlos Cabrera-Mercader" w:date="2021-11-02T16:01:00Z">
              <w:r>
                <w:rPr>
                  <w:rStyle w:val="normaltextrun"/>
                  <w:sz w:val="20"/>
                  <w:szCs w:val="20"/>
                  <w:lang w:val="en-GB"/>
                </w:rPr>
                <w:t>For the PRS processing sample number M, at least M = 1 is supported.</w:t>
              </w:r>
              <w:r>
                <w:rPr>
                  <w:rStyle w:val="eop"/>
                  <w:sz w:val="20"/>
                  <w:szCs w:val="20"/>
                </w:rPr>
                <w:t> </w:t>
              </w:r>
            </w:ins>
          </w:p>
          <w:p w14:paraId="6F400B87" w14:textId="77777777" w:rsidR="00E63DC8" w:rsidRDefault="00E63DC8">
            <w:pPr>
              <w:spacing w:after="120"/>
              <w:rPr>
                <w:ins w:id="399" w:author="Carlos Cabrera-Mercader" w:date="2021-11-02T16:01:00Z"/>
                <w:rFonts w:eastAsiaTheme="minorEastAsia"/>
                <w:lang w:val="en-US" w:eastAsia="zh-CN"/>
              </w:rPr>
            </w:pPr>
          </w:p>
          <w:p w14:paraId="07072A11" w14:textId="77777777" w:rsidR="00E63DC8" w:rsidRDefault="00881B5E">
            <w:pPr>
              <w:spacing w:after="120"/>
              <w:rPr>
                <w:rFonts w:eastAsiaTheme="minorEastAsia"/>
                <w:lang w:val="en-US" w:eastAsia="zh-CN"/>
              </w:rPr>
            </w:pPr>
            <w:ins w:id="400" w:author="Carlos Cabrera-Mercader" w:date="2021-11-02T16:01:00Z">
              <w:r>
                <w:rPr>
                  <w:rFonts w:eastAsiaTheme="minorEastAsia"/>
                  <w:lang w:val="en-US" w:eastAsia="zh-CN"/>
                </w:rPr>
                <w:t>RAN4 should wait for RAN1 to finalize the new UE capability.</w:t>
              </w:r>
            </w:ins>
          </w:p>
        </w:tc>
      </w:tr>
      <w:tr w:rsidR="00E63DC8" w14:paraId="00A0CDA3" w14:textId="77777777">
        <w:tc>
          <w:tcPr>
            <w:tcW w:w="1236" w:type="dxa"/>
          </w:tcPr>
          <w:p w14:paraId="551C52D3" w14:textId="77777777" w:rsidR="00E63DC8" w:rsidRDefault="00881B5E">
            <w:pPr>
              <w:spacing w:after="120"/>
              <w:rPr>
                <w:rFonts w:eastAsiaTheme="minorEastAsia"/>
                <w:lang w:val="en-US" w:eastAsia="zh-CN"/>
              </w:rPr>
            </w:pPr>
            <w:ins w:id="401" w:author="Intel - Huang Rui" w:date="2021-11-03T08:44:00Z">
              <w:r>
                <w:rPr>
                  <w:rFonts w:eastAsiaTheme="minorEastAsia"/>
                  <w:lang w:val="en-US" w:eastAsia="zh-CN"/>
                </w:rPr>
                <w:t>Intel</w:t>
              </w:r>
            </w:ins>
          </w:p>
        </w:tc>
        <w:tc>
          <w:tcPr>
            <w:tcW w:w="8395" w:type="dxa"/>
          </w:tcPr>
          <w:p w14:paraId="3AA254ED" w14:textId="77777777" w:rsidR="00E63DC8" w:rsidRDefault="00881B5E">
            <w:pPr>
              <w:spacing w:after="120"/>
              <w:rPr>
                <w:rFonts w:eastAsiaTheme="minorEastAsia"/>
                <w:lang w:val="en-US" w:eastAsia="zh-CN"/>
              </w:rPr>
            </w:pPr>
            <w:ins w:id="402" w:author="Intel - Huang Rui" w:date="2021-11-03T08:44:00Z">
              <w:r>
                <w:rPr>
                  <w:rFonts w:eastAsiaTheme="minorEastAsia"/>
                  <w:lang w:val="en-US" w:eastAsia="zh-CN"/>
                </w:rPr>
                <w:t xml:space="preserve">Support Option 3. </w:t>
              </w:r>
              <w:proofErr w:type="gramStart"/>
              <w:r>
                <w:rPr>
                  <w:rFonts w:eastAsiaTheme="minorEastAsia"/>
                  <w:lang w:val="en-US" w:eastAsia="zh-CN"/>
                </w:rPr>
                <w:t>Basically</w:t>
              </w:r>
              <w:proofErr w:type="gramEnd"/>
              <w:r>
                <w:rPr>
                  <w:rFonts w:eastAsiaTheme="minorEastAsia"/>
                  <w:lang w:val="en-US" w:eastAsia="zh-CN"/>
                </w:rPr>
                <w:t xml:space="preserve"> as RAN1 </w:t>
              </w:r>
            </w:ins>
            <w:ins w:id="403" w:author="Intel - Huang Rui" w:date="2021-11-03T08:45:00Z">
              <w:r>
                <w:rPr>
                  <w:rFonts w:eastAsiaTheme="minorEastAsia"/>
                  <w:lang w:val="en-US" w:eastAsia="zh-CN"/>
                </w:rPr>
                <w:t>introduce</w:t>
              </w:r>
            </w:ins>
            <w:ins w:id="404" w:author="Intel - Huang Rui" w:date="2021-11-03T08:44:00Z">
              <w:r>
                <w:rPr>
                  <w:rFonts w:eastAsiaTheme="minorEastAsia"/>
                  <w:lang w:val="en-US" w:eastAsia="zh-CN"/>
                </w:rPr>
                <w:t xml:space="preserve"> the UE capability, we thought the requirements for UE support the less measurement sample shall be applied but not for the UE which has not such </w:t>
              </w:r>
              <w:r>
                <w:rPr>
                  <w:rFonts w:eastAsiaTheme="minorEastAsia"/>
                  <w:lang w:val="en-US" w:eastAsia="zh-CN"/>
                </w:rPr>
                <w:lastRenderedPageBreak/>
                <w:t xml:space="preserve">capability. And from RAN4 perspective, we expected the same requirements as Rel16 but with the different side conditions. </w:t>
              </w:r>
            </w:ins>
          </w:p>
        </w:tc>
      </w:tr>
      <w:tr w:rsidR="00E63DC8" w14:paraId="04DC49D8" w14:textId="77777777">
        <w:tc>
          <w:tcPr>
            <w:tcW w:w="1236" w:type="dxa"/>
          </w:tcPr>
          <w:p w14:paraId="33FD88E8" w14:textId="77777777" w:rsidR="00E63DC8" w:rsidRDefault="00881B5E">
            <w:pPr>
              <w:spacing w:after="120"/>
              <w:rPr>
                <w:rFonts w:eastAsiaTheme="minorEastAsia"/>
                <w:lang w:val="en-US" w:eastAsia="zh-CN"/>
              </w:rPr>
            </w:pPr>
            <w:ins w:id="405" w:author="CATT_RAN4#101e" w:date="2021-11-03T13:46:00Z">
              <w:r>
                <w:rPr>
                  <w:rFonts w:eastAsiaTheme="minorEastAsia" w:hint="eastAsia"/>
                  <w:lang w:val="en-US" w:eastAsia="zh-CN"/>
                </w:rPr>
                <w:lastRenderedPageBreak/>
                <w:t>CATT</w:t>
              </w:r>
            </w:ins>
          </w:p>
        </w:tc>
        <w:tc>
          <w:tcPr>
            <w:tcW w:w="8395" w:type="dxa"/>
          </w:tcPr>
          <w:p w14:paraId="207A09F2" w14:textId="77777777" w:rsidR="00E63DC8" w:rsidRPr="00E63DC8" w:rsidRDefault="00881B5E">
            <w:pPr>
              <w:spacing w:after="120"/>
              <w:rPr>
                <w:sz w:val="21"/>
                <w:lang w:val="en-US" w:eastAsia="zh-CN"/>
                <w:rPrChange w:id="406" w:author="CATT_RAN4#101e" w:date="2021-11-03T13:47:00Z">
                  <w:rPr>
                    <w:rFonts w:eastAsiaTheme="minorEastAsia"/>
                    <w:b/>
                    <w:sz w:val="24"/>
                    <w:lang w:val="en-US" w:eastAsia="zh-CN"/>
                  </w:rPr>
                </w:rPrChange>
              </w:rPr>
              <w:pPrChange w:id="407" w:author="CATT_RAN4#101e" w:date="2021-11-03T13:50:00Z">
                <w:pPr>
                  <w:keepLines/>
                  <w:tabs>
                    <w:tab w:val="left" w:pos="794"/>
                    <w:tab w:val="left" w:pos="1191"/>
                    <w:tab w:val="left" w:pos="1588"/>
                    <w:tab w:val="left" w:pos="1985"/>
                  </w:tabs>
                  <w:overflowPunct/>
                  <w:autoSpaceDE/>
                  <w:autoSpaceDN/>
                  <w:adjustRightInd/>
                  <w:spacing w:before="120" w:after="120"/>
                  <w:jc w:val="center"/>
                  <w:textAlignment w:val="auto"/>
                </w:pPr>
              </w:pPrChange>
            </w:pPr>
            <w:ins w:id="408" w:author="CATT_RAN4#101e" w:date="2021-11-03T13:46:00Z">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w:t>
              </w:r>
            </w:ins>
            <w:ins w:id="409" w:author="CATT_RAN4#101e" w:date="2021-11-03T13:47:00Z">
              <w:r>
                <w:rPr>
                  <w:rFonts w:eastAsiaTheme="minorEastAsia" w:hint="eastAsia"/>
                  <w:lang w:val="en-US" w:eastAsia="zh-CN"/>
                </w:rPr>
                <w:t xml:space="preserve">think the options are not conflicted. </w:t>
              </w:r>
              <w:r>
                <w:rPr>
                  <w:rFonts w:eastAsiaTheme="minorEastAsia"/>
                  <w:lang w:val="en-US" w:eastAsia="zh-CN"/>
                </w:rPr>
                <w:t>F</w:t>
              </w:r>
              <w:r>
                <w:rPr>
                  <w:rFonts w:eastAsiaTheme="minorEastAsia" w:hint="eastAsia"/>
                  <w:lang w:val="en-US" w:eastAsia="zh-CN"/>
                </w:rPr>
                <w:t xml:space="preserve">irstly, the existing capability {N,T} is defined by RAN1 and should be </w:t>
              </w:r>
            </w:ins>
            <w:ins w:id="410" w:author="CATT_RAN4#101e" w:date="2021-11-03T13:48:00Z">
              <w:r>
                <w:rPr>
                  <w:rFonts w:eastAsiaTheme="minorEastAsia" w:hint="eastAsia"/>
                  <w:lang w:val="en-US" w:eastAsia="zh-CN"/>
                </w:rPr>
                <w:t xml:space="preserve">discussed in RAN1 if it </w:t>
              </w:r>
              <w:proofErr w:type="gramStart"/>
              <w:r>
                <w:rPr>
                  <w:rFonts w:eastAsiaTheme="minorEastAsia" w:hint="eastAsia"/>
                  <w:lang w:val="en-US" w:eastAsia="zh-CN"/>
                </w:rPr>
                <w:t>need</w:t>
              </w:r>
              <w:proofErr w:type="gramEnd"/>
              <w:r>
                <w:rPr>
                  <w:rFonts w:eastAsiaTheme="minorEastAsia" w:hint="eastAsia"/>
                  <w:lang w:val="en-US" w:eastAsia="zh-CN"/>
                </w:rPr>
                <w:t xml:space="preserve"> to be updated. </w:t>
              </w:r>
              <w:r>
                <w:rPr>
                  <w:rFonts w:eastAsiaTheme="minorEastAsia"/>
                  <w:lang w:val="en-US" w:eastAsia="zh-CN"/>
                </w:rPr>
                <w:t>S</w:t>
              </w:r>
              <w:r>
                <w:rPr>
                  <w:rFonts w:eastAsiaTheme="minorEastAsia" w:hint="eastAsia"/>
                  <w:lang w:val="en-US" w:eastAsia="zh-CN"/>
                </w:rPr>
                <w:t xml:space="preserve">econdly, </w:t>
              </w:r>
            </w:ins>
            <w:ins w:id="411" w:author="CATT_RAN4#101e" w:date="2021-11-03T13:49:00Z">
              <w:r>
                <w:rPr>
                  <w:rFonts w:eastAsiaTheme="minorEastAsia" w:hint="eastAsia"/>
                  <w:lang w:val="en-US" w:eastAsia="zh-CN"/>
                </w:rPr>
                <w:t>UE measurement with M=4 is already</w:t>
              </w:r>
            </w:ins>
            <w:ins w:id="412" w:author="CATT_RAN4#101e" w:date="2021-11-03T13:50:00Z">
              <w:r>
                <w:rPr>
                  <w:rFonts w:eastAsiaTheme="minorEastAsia" w:hint="eastAsia"/>
                  <w:lang w:val="en-US" w:eastAsia="zh-CN"/>
                </w:rPr>
                <w:t xml:space="preserve"> supported in R16, but UE measurement with M&lt;4 is under discussion</w:t>
              </w:r>
            </w:ins>
            <w:ins w:id="413" w:author="CATT_RAN4#101e" w:date="2021-11-03T13:51:00Z">
              <w:r>
                <w:rPr>
                  <w:rFonts w:eastAsiaTheme="minorEastAsia" w:hint="eastAsia"/>
                  <w:lang w:val="en-US" w:eastAsia="zh-CN"/>
                </w:rPr>
                <w:t xml:space="preserve">, </w:t>
              </w:r>
            </w:ins>
            <w:ins w:id="414" w:author="CATT_RAN4#101e" w:date="2021-11-03T13:49:00Z">
              <w:r>
                <w:rPr>
                  <w:rFonts w:eastAsiaTheme="minorEastAsia" w:hint="eastAsia"/>
                  <w:lang w:val="en-US" w:eastAsia="zh-CN"/>
                </w:rPr>
                <w:t>whether it is UE capability</w:t>
              </w:r>
            </w:ins>
            <w:ins w:id="415" w:author="CATT_RAN4#101e" w:date="2021-11-03T13:51:00Z">
              <w:r>
                <w:rPr>
                  <w:rFonts w:eastAsiaTheme="minorEastAsia" w:hint="eastAsia"/>
                  <w:lang w:val="en-US" w:eastAsia="zh-CN"/>
                </w:rPr>
                <w:t xml:space="preserve"> has not been decided. </w:t>
              </w:r>
              <w:r>
                <w:rPr>
                  <w:rFonts w:eastAsiaTheme="minorEastAsia"/>
                  <w:lang w:val="en-US" w:eastAsia="zh-CN"/>
                </w:rPr>
                <w:t>I</w:t>
              </w:r>
              <w:r>
                <w:rPr>
                  <w:rFonts w:eastAsiaTheme="minorEastAsia" w:hint="eastAsia"/>
                  <w:lang w:val="en-US" w:eastAsia="zh-CN"/>
                </w:rPr>
                <w:t xml:space="preserve">f this is UE capability, then it should be a new </w:t>
              </w:r>
            </w:ins>
            <w:ins w:id="416" w:author="CATT_RAN4#101e" w:date="2021-11-03T13:52:00Z">
              <w:r>
                <w:rPr>
                  <w:rFonts w:eastAsiaTheme="minorEastAsia" w:hint="eastAsia"/>
                  <w:lang w:val="en-US" w:eastAsia="zh-CN"/>
                </w:rPr>
                <w:t xml:space="preserve">capability different from {N,T}. </w:t>
              </w:r>
            </w:ins>
          </w:p>
        </w:tc>
      </w:tr>
      <w:tr w:rsidR="00E63DC8" w14:paraId="0416C5F4" w14:textId="77777777">
        <w:tc>
          <w:tcPr>
            <w:tcW w:w="1236" w:type="dxa"/>
          </w:tcPr>
          <w:p w14:paraId="120992CA" w14:textId="77777777" w:rsidR="00E63DC8" w:rsidRDefault="00881B5E">
            <w:pPr>
              <w:spacing w:after="120"/>
              <w:rPr>
                <w:rFonts w:eastAsiaTheme="minorEastAsia"/>
                <w:lang w:val="en-US" w:eastAsia="zh-CN"/>
              </w:rPr>
            </w:pPr>
            <w:ins w:id="417" w:author="Ricky (ZTE)" w:date="2021-11-03T16:06:00Z">
              <w:r>
                <w:rPr>
                  <w:rFonts w:eastAsiaTheme="minorEastAsia" w:hint="eastAsia"/>
                  <w:lang w:val="en-US" w:eastAsia="zh-CN"/>
                </w:rPr>
                <w:t>ZTE</w:t>
              </w:r>
            </w:ins>
          </w:p>
        </w:tc>
        <w:tc>
          <w:tcPr>
            <w:tcW w:w="8395" w:type="dxa"/>
          </w:tcPr>
          <w:p w14:paraId="14510AC4" w14:textId="77777777" w:rsidR="00E63DC8" w:rsidRDefault="00881B5E">
            <w:pPr>
              <w:spacing w:after="120"/>
              <w:rPr>
                <w:rFonts w:eastAsiaTheme="minorEastAsia"/>
                <w:lang w:val="en-US" w:eastAsia="zh-CN"/>
              </w:rPr>
            </w:pPr>
            <w:ins w:id="418" w:author="Ricky (ZTE)" w:date="2021-11-03T16:06:00Z">
              <w:r>
                <w:rPr>
                  <w:rFonts w:eastAsiaTheme="minorEastAsia" w:hint="eastAsia"/>
                  <w:lang w:val="en-US" w:eastAsia="zh-CN"/>
                </w:rPr>
                <w:t xml:space="preserve">Our view is that maybe we </w:t>
              </w:r>
            </w:ins>
            <w:ins w:id="419" w:author="Ricky (ZTE)" w:date="2021-11-03T16:07:00Z">
              <w:r>
                <w:rPr>
                  <w:rFonts w:eastAsiaTheme="minorEastAsia" w:hint="eastAsia"/>
                  <w:lang w:val="en-US" w:eastAsia="zh-CN"/>
                </w:rPr>
                <w:t xml:space="preserve">should </w:t>
              </w:r>
            </w:ins>
            <w:ins w:id="420" w:author="Ricky (ZTE)" w:date="2021-11-03T16:06:00Z">
              <w:r>
                <w:rPr>
                  <w:rFonts w:eastAsiaTheme="minorEastAsia" w:hint="eastAsia"/>
                  <w:lang w:val="en-US" w:eastAsia="zh-CN"/>
                </w:rPr>
                <w:t>wait for more RAN1 input on the ne</w:t>
              </w:r>
            </w:ins>
            <w:ins w:id="421" w:author="Ricky (ZTE)" w:date="2021-11-03T16:07:00Z">
              <w:r>
                <w:rPr>
                  <w:rFonts w:eastAsiaTheme="minorEastAsia" w:hint="eastAsia"/>
                  <w:lang w:val="en-US" w:eastAsia="zh-CN"/>
                </w:rPr>
                <w:t>w UE capability.</w:t>
              </w:r>
            </w:ins>
          </w:p>
        </w:tc>
      </w:tr>
      <w:tr w:rsidR="0086536C" w14:paraId="1F1338F2" w14:textId="77777777">
        <w:trPr>
          <w:ins w:id="422" w:author="Huawei" w:date="2021-11-03T16:57:00Z"/>
        </w:trPr>
        <w:tc>
          <w:tcPr>
            <w:tcW w:w="1236" w:type="dxa"/>
          </w:tcPr>
          <w:p w14:paraId="78B4DB12" w14:textId="77777777" w:rsidR="0086536C" w:rsidRDefault="0086536C" w:rsidP="0086536C">
            <w:pPr>
              <w:spacing w:after="120"/>
              <w:rPr>
                <w:ins w:id="423" w:author="Huawei" w:date="2021-11-03T16:57:00Z"/>
                <w:rFonts w:eastAsiaTheme="minorEastAsia"/>
                <w:lang w:val="en-US" w:eastAsia="zh-CN"/>
              </w:rPr>
            </w:pPr>
            <w:ins w:id="424"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4D45374A" w14:textId="77777777" w:rsidR="0086536C" w:rsidRDefault="0086536C" w:rsidP="0086536C">
            <w:pPr>
              <w:spacing w:after="120"/>
              <w:rPr>
                <w:ins w:id="425" w:author="Huawei" w:date="2021-11-03T16:57:00Z"/>
                <w:rFonts w:eastAsiaTheme="minorEastAsia"/>
                <w:lang w:val="en-US" w:eastAsia="zh-CN"/>
              </w:rPr>
            </w:pPr>
            <w:ins w:id="426" w:author="Huawei" w:date="2021-11-03T16:57:00Z">
              <w:r>
                <w:rPr>
                  <w:rFonts w:eastAsiaTheme="minorEastAsia"/>
                  <w:lang w:val="en-US" w:eastAsia="zh-CN"/>
                </w:rPr>
                <w:t>We support option 4 and option 2.</w:t>
              </w:r>
            </w:ins>
          </w:p>
          <w:p w14:paraId="7366E9C5" w14:textId="77777777" w:rsidR="0086536C" w:rsidRDefault="0086536C" w:rsidP="0086536C">
            <w:pPr>
              <w:spacing w:after="120"/>
              <w:rPr>
                <w:ins w:id="427" w:author="Huawei" w:date="2021-11-03T16:57:00Z"/>
                <w:rFonts w:eastAsiaTheme="minorEastAsia"/>
                <w:lang w:val="en-US" w:eastAsia="zh-CN"/>
              </w:rPr>
            </w:pPr>
            <w:ins w:id="428" w:author="Huawei" w:date="2021-11-03T16:57:00Z">
              <w:r>
                <w:rPr>
                  <w:rFonts w:eastAsiaTheme="minorEastAsia"/>
                  <w:lang w:val="en-US" w:eastAsia="zh-CN"/>
                </w:rPr>
                <w:t xml:space="preserve">We suggest </w:t>
              </w:r>
              <w:proofErr w:type="gramStart"/>
              <w:r>
                <w:rPr>
                  <w:rFonts w:eastAsiaTheme="minorEastAsia"/>
                  <w:lang w:val="en-US" w:eastAsia="zh-CN"/>
                </w:rPr>
                <w:t>to define</w:t>
              </w:r>
              <w:proofErr w:type="gramEnd"/>
              <w:r>
                <w:rPr>
                  <w:rFonts w:eastAsiaTheme="minorEastAsia"/>
                  <w:lang w:val="en-US" w:eastAsia="zh-CN"/>
                </w:rPr>
                <w:t xml:space="preserve"> only one set of requirements for M&lt;4 samples considering the RAN4 efforts and the timeline for Rel-17. It is noted that the requirements</w:t>
              </w:r>
              <w:r w:rsidRPr="000B3C96">
                <w:rPr>
                  <w:rFonts w:eastAsiaTheme="minorEastAsia"/>
                  <w:lang w:val="en-US" w:eastAsia="zh-CN"/>
                </w:rPr>
                <w:t xml:space="preserve"> </w:t>
              </w:r>
              <w:proofErr w:type="gramStart"/>
              <w:r w:rsidRPr="000B3C96">
                <w:rPr>
                  <w:rFonts w:eastAsiaTheme="minorEastAsia"/>
                  <w:lang w:val="en-US" w:eastAsia="zh-CN"/>
                </w:rPr>
                <w:t>includes</w:t>
              </w:r>
              <w:proofErr w:type="gramEnd"/>
              <w:r w:rsidRPr="000B3C96">
                <w:rPr>
                  <w:rFonts w:eastAsiaTheme="minorEastAsia"/>
                  <w:lang w:val="en-US" w:eastAsia="zh-CN"/>
                </w:rPr>
                <w:t xml:space="preserve"> </w:t>
              </w:r>
              <w:r>
                <w:rPr>
                  <w:rFonts w:eastAsiaTheme="minorEastAsia"/>
                  <w:lang w:val="en-US" w:eastAsia="zh-CN"/>
                </w:rPr>
                <w:t xml:space="preserve">not only </w:t>
              </w:r>
              <w:r w:rsidRPr="000B3C96">
                <w:rPr>
                  <w:rFonts w:eastAsiaTheme="minorEastAsia"/>
                  <w:lang w:val="en-US" w:eastAsia="zh-CN"/>
                </w:rPr>
                <w:t>the m</w:t>
              </w:r>
              <w:r>
                <w:rPr>
                  <w:rFonts w:eastAsiaTheme="minorEastAsia"/>
                  <w:lang w:val="en-US" w:eastAsia="zh-CN"/>
                </w:rPr>
                <w:t xml:space="preserve">easurement period requirements but also the </w:t>
              </w:r>
              <w:r w:rsidRPr="000B3C96">
                <w:rPr>
                  <w:rFonts w:eastAsiaTheme="minorEastAsia"/>
                  <w:lang w:val="en-US" w:eastAsia="zh-CN"/>
                </w:rPr>
                <w:t>accuracy requirements and the side conditions</w:t>
              </w:r>
              <w:r>
                <w:rPr>
                  <w:rFonts w:eastAsiaTheme="minorEastAsia"/>
                  <w:lang w:val="en-US" w:eastAsia="zh-CN"/>
                </w:rPr>
                <w:t>.</w:t>
              </w:r>
            </w:ins>
          </w:p>
          <w:p w14:paraId="4E232D3E" w14:textId="77777777" w:rsidR="0086536C" w:rsidRDefault="0086536C" w:rsidP="0086536C">
            <w:pPr>
              <w:spacing w:after="120"/>
              <w:rPr>
                <w:ins w:id="429" w:author="Huawei" w:date="2021-11-03T16:57:00Z"/>
                <w:rFonts w:eastAsiaTheme="minorEastAsia"/>
                <w:lang w:val="en-US" w:eastAsia="zh-CN"/>
              </w:rPr>
            </w:pPr>
            <w:ins w:id="430" w:author="Huawei" w:date="2021-11-03T16:57:00Z">
              <w:r>
                <w:rPr>
                  <w:rFonts w:eastAsiaTheme="minorEastAsia"/>
                  <w:lang w:val="en-US" w:eastAsia="zh-CN"/>
                </w:rPr>
                <w:t>On option 1, RAN1 has already agreed that M&lt;4 samples is a UE capability, but we think the {N,T} capability should be discussed in RAN1.</w:t>
              </w:r>
            </w:ins>
          </w:p>
          <w:p w14:paraId="368B74F9" w14:textId="77777777" w:rsidR="0086536C" w:rsidRDefault="0086536C" w:rsidP="0086536C">
            <w:pPr>
              <w:spacing w:after="120"/>
              <w:rPr>
                <w:ins w:id="431" w:author="Huawei" w:date="2021-11-03T16:57:00Z"/>
                <w:rFonts w:eastAsiaTheme="minorEastAsia"/>
                <w:lang w:val="en-US" w:eastAsia="zh-CN"/>
              </w:rPr>
            </w:pPr>
            <w:ins w:id="432" w:author="Huawei" w:date="2021-11-03T16:57:00Z">
              <w:r>
                <w:rPr>
                  <w:rFonts w:eastAsiaTheme="minorEastAsia"/>
                  <w:lang w:val="en-US" w:eastAsia="zh-CN"/>
                </w:rPr>
                <w:t xml:space="preserve">On option 3, the principle is fine, but it may be too early to conclude Rel-16 accuracy requirements can be fully re-used. </w:t>
              </w:r>
            </w:ins>
          </w:p>
        </w:tc>
      </w:tr>
      <w:tr w:rsidR="002E295B" w14:paraId="4FE14726" w14:textId="77777777">
        <w:trPr>
          <w:ins w:id="433" w:author="vivo" w:date="2021-11-03T18:19:00Z"/>
        </w:trPr>
        <w:tc>
          <w:tcPr>
            <w:tcW w:w="1236" w:type="dxa"/>
          </w:tcPr>
          <w:p w14:paraId="5B909655" w14:textId="3FEC6DCD" w:rsidR="002E295B" w:rsidRDefault="002E295B" w:rsidP="002E295B">
            <w:pPr>
              <w:spacing w:after="120"/>
              <w:rPr>
                <w:ins w:id="434" w:author="vivo" w:date="2021-11-03T18:19:00Z"/>
                <w:rFonts w:eastAsiaTheme="minorEastAsia"/>
                <w:lang w:val="en-US" w:eastAsia="zh-CN"/>
              </w:rPr>
            </w:pPr>
            <w:ins w:id="435" w:author="vivo" w:date="2021-11-03T18:19:00Z">
              <w:r w:rsidRPr="002E295B">
                <w:rPr>
                  <w:rFonts w:eastAsiaTheme="minorEastAsia"/>
                  <w:lang w:val="en-US" w:eastAsia="zh-CN"/>
                </w:rPr>
                <w:t>vivo</w:t>
              </w:r>
            </w:ins>
          </w:p>
        </w:tc>
        <w:tc>
          <w:tcPr>
            <w:tcW w:w="8395" w:type="dxa"/>
          </w:tcPr>
          <w:p w14:paraId="54E4280C" w14:textId="6C3D205F" w:rsidR="002E295B" w:rsidRDefault="002E295B" w:rsidP="002E295B">
            <w:pPr>
              <w:spacing w:after="120"/>
              <w:rPr>
                <w:ins w:id="436" w:author="vivo" w:date="2021-11-03T18:19:00Z"/>
                <w:rFonts w:eastAsiaTheme="minorEastAsia"/>
                <w:lang w:val="en-US" w:eastAsia="zh-CN"/>
              </w:rPr>
            </w:pPr>
            <w:ins w:id="437" w:author="vivo" w:date="2021-11-03T18:19:00Z">
              <w:r>
                <w:rPr>
                  <w:rFonts w:eastAsiaTheme="minorEastAsia"/>
                  <w:lang w:val="en-US" w:eastAsia="zh-CN"/>
                </w:rPr>
                <w:t>RAN4 should decide the number of samples that is feasible for latency reduction, which could be dependent on issue 1-1-1. Then the requirements with reduced samples will be specified accordingly. In our understanding, this should be an optional feature though it needs discussion as part of UE feature list in R17. So, UE doesn’t support this feature is not required to meet the requirements.</w:t>
              </w:r>
            </w:ins>
          </w:p>
        </w:tc>
      </w:tr>
    </w:tbl>
    <w:p w14:paraId="3F7C5024" w14:textId="77777777" w:rsidR="00E63DC8" w:rsidRDefault="00E63DC8">
      <w:pPr>
        <w:spacing w:after="120"/>
        <w:rPr>
          <w:szCs w:val="24"/>
          <w:lang w:eastAsia="zh-CN"/>
        </w:rPr>
      </w:pPr>
    </w:p>
    <w:p w14:paraId="1F1B3FB6" w14:textId="77777777" w:rsidR="00E63DC8" w:rsidRDefault="00881B5E">
      <w:pPr>
        <w:spacing w:before="240"/>
        <w:rPr>
          <w:b/>
          <w:u w:val="single"/>
          <w:lang w:eastAsia="ko-KR"/>
        </w:rPr>
      </w:pPr>
      <w:r>
        <w:rPr>
          <w:b/>
          <w:u w:val="single"/>
          <w:lang w:eastAsia="ko-KR"/>
        </w:rPr>
        <w:t>Issue 1-1-8: Measurement period optimizations for latency reduction</w:t>
      </w:r>
    </w:p>
    <w:p w14:paraId="7367D94B"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080A9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398AC52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lang w:eastAsia="zh-CN"/>
        </w:rPr>
      </w:pPr>
      <w:proofErr w:type="gramStart"/>
      <w:r>
        <w:rPr>
          <w:lang w:val="en-US" w:eastAsia="ja-JP"/>
        </w:rPr>
        <w:t>In order to</w:t>
      </w:r>
      <w:proofErr w:type="gramEnd"/>
      <w:r>
        <w:rPr>
          <w:lang w:val="en-US" w:eastAsia="ja-JP"/>
        </w:rPr>
        <w:t xml:space="preserve"> avoid measurement latency, </w:t>
      </w:r>
      <w:r>
        <w:rPr>
          <w:lang w:eastAsia="ja-JP"/>
        </w:rPr>
        <w:t xml:space="preserve">UE processing capability should fit in the PRS resource allocation. We propose at least to add a condition of measurement, that is </w:t>
      </w:r>
      <w:r>
        <w:br/>
      </w:r>
      <w:r>
        <w:rPr>
          <w:lang w:eastAsia="ja-JP"/>
        </w:rPr>
        <w:t xml:space="preserve">   </w:t>
      </w:r>
      <w:proofErr w:type="gramStart"/>
      <w:r>
        <w:rPr>
          <w:lang w:eastAsia="ja-JP"/>
        </w:rPr>
        <w:t xml:space="preserve">-  </w:t>
      </w:r>
      <w:r>
        <w:rPr>
          <w:i/>
          <w:iCs/>
          <w:lang w:eastAsia="ja-JP"/>
        </w:rPr>
        <w:t>T</w:t>
      </w:r>
      <w:proofErr w:type="gramEnd"/>
      <w:r>
        <w:rPr>
          <w:lang w:eastAsia="ja-JP"/>
        </w:rPr>
        <w:t xml:space="preserve"> </w:t>
      </w:r>
      <w:proofErr w:type="spellStart"/>
      <w:r>
        <w:rPr>
          <w:lang w:eastAsia="ja-JP"/>
        </w:rPr>
        <w:t>ms</w:t>
      </w:r>
      <w:proofErr w:type="spellEnd"/>
      <w:r>
        <w:rPr>
          <w:lang w:eastAsia="ja-JP"/>
        </w:rPr>
        <w:t xml:space="preserve"> &lt; </w:t>
      </w:r>
      <w:r>
        <w:rPr>
          <w:i/>
          <w:iCs/>
          <w:lang w:eastAsia="ja-JP"/>
        </w:rPr>
        <w:t xml:space="preserve">P </w:t>
      </w:r>
      <w:proofErr w:type="spellStart"/>
      <w:r>
        <w:rPr>
          <w:lang w:eastAsia="ja-JP"/>
        </w:rPr>
        <w:t>ms</w:t>
      </w:r>
      <w:proofErr w:type="spellEnd"/>
      <w:r>
        <w:rPr>
          <w:lang w:eastAsia="ja-JP"/>
        </w:rPr>
        <w:t xml:space="preserve"> where </w:t>
      </w:r>
      <w:r>
        <w:rPr>
          <w:i/>
          <w:iCs/>
          <w:lang w:eastAsia="ja-JP"/>
        </w:rPr>
        <w:t>T</w:t>
      </w:r>
      <w:r>
        <w:rPr>
          <w:lang w:eastAsia="ja-JP"/>
        </w:rPr>
        <w:t xml:space="preserve"> </w:t>
      </w:r>
      <w:proofErr w:type="spellStart"/>
      <w:r>
        <w:rPr>
          <w:lang w:eastAsia="ja-JP"/>
        </w:rPr>
        <w:t>ms</w:t>
      </w:r>
      <w:proofErr w:type="spellEnd"/>
      <w:r>
        <w:rPr>
          <w:lang w:eastAsia="ja-JP"/>
        </w:rPr>
        <w:t xml:space="preserve"> is a UE processing time and </w:t>
      </w:r>
      <w:r>
        <w:rPr>
          <w:i/>
          <w:iCs/>
          <w:lang w:eastAsia="ja-JP"/>
        </w:rPr>
        <w:t>P</w:t>
      </w:r>
      <w:r>
        <w:rPr>
          <w:lang w:eastAsia="ja-JP"/>
        </w:rPr>
        <w:t xml:space="preserve"> </w:t>
      </w:r>
      <w:proofErr w:type="spellStart"/>
      <w:r>
        <w:rPr>
          <w:lang w:eastAsia="ja-JP"/>
        </w:rPr>
        <w:t>ms</w:t>
      </w:r>
      <w:proofErr w:type="spellEnd"/>
      <w:r>
        <w:rPr>
          <w:lang w:eastAsia="ja-JP"/>
        </w:rPr>
        <w:t xml:space="preserve"> is PRS resource time window that network expects UE measurements.</w:t>
      </w:r>
    </w:p>
    <w:p w14:paraId="1BBB4177"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CB3E3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346B250" w14:textId="77777777">
        <w:tc>
          <w:tcPr>
            <w:tcW w:w="1236" w:type="dxa"/>
          </w:tcPr>
          <w:p w14:paraId="051E5824"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8280B4E"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0F497B4E" w14:textId="77777777">
        <w:tc>
          <w:tcPr>
            <w:tcW w:w="1236" w:type="dxa"/>
          </w:tcPr>
          <w:p w14:paraId="3A336E05"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6210902E" w14:textId="77777777" w:rsidR="00E63DC8" w:rsidRDefault="00881B5E">
            <w:pPr>
              <w:jc w:val="center"/>
            </w:pPr>
            <w:r>
              <w:rPr>
                <w:rFonts w:eastAsia="SimSun"/>
              </w:rPr>
              <w:object w:dxaOrig="7396" w:dyaOrig="2385" w14:anchorId="72AD7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18.95pt" o:ole="">
                  <v:imagedata r:id="rId23" o:title=""/>
                </v:shape>
                <o:OLEObject Type="Embed" ProgID="Visio.Drawing.15" ShapeID="_x0000_i1025" DrawAspect="Content" ObjectID="_1697631121" r:id="rId24"/>
              </w:object>
            </w:r>
          </w:p>
          <w:p w14:paraId="307810CD" w14:textId="77777777" w:rsidR="00E63DC8" w:rsidRDefault="00881B5E">
            <w:pPr>
              <w:jc w:val="center"/>
            </w:pPr>
            <w:r>
              <w:t xml:space="preserve">Problem case that UE cannot not measure </w:t>
            </w:r>
            <w:proofErr w:type="gramStart"/>
            <w:r>
              <w:t>all of</w:t>
            </w:r>
            <w:proofErr w:type="gramEnd"/>
            <w:r>
              <w:t xml:space="preserve"> allocated PRS resources in </w:t>
            </w:r>
            <w:r>
              <w:rPr>
                <w:i/>
                <w:iCs/>
              </w:rPr>
              <w:t>P</w:t>
            </w:r>
            <w:r>
              <w:t xml:space="preserve"> ms</w:t>
            </w:r>
          </w:p>
          <w:p w14:paraId="09294505" w14:textId="77777777" w:rsidR="00E63DC8" w:rsidRDefault="00881B5E">
            <w:pPr>
              <w:rPr>
                <w:rFonts w:eastAsiaTheme="minorEastAsia"/>
                <w:lang w:val="en-US" w:eastAsia="zh-CN"/>
              </w:rPr>
            </w:pPr>
            <w:r>
              <w:rPr>
                <w:lang w:eastAsia="ja-JP"/>
              </w:rPr>
              <w:t xml:space="preserve">We have discussed this issue in Rel-16. Rel-16 assumes that UE processing capability and </w:t>
            </w:r>
            <w:r>
              <w:rPr>
                <w:lang w:val="en-US" w:eastAsia="ja-JP"/>
              </w:rPr>
              <w:t xml:space="preserve">cell-specific </w:t>
            </w:r>
            <w:r>
              <w:rPr>
                <w:lang w:eastAsia="ja-JP"/>
              </w:rPr>
              <w:t>PRS resource configuration are set without dependency.</w:t>
            </w:r>
            <w:r>
              <w:rPr>
                <w:lang w:val="en-US" w:eastAsia="ja-JP"/>
              </w:rPr>
              <w:t xml:space="preserve"> Timeline misalignment between PRS resource allocation and UE processing capability may happen causing additional latency. For low latency, UE processing time needs to satisfy </w:t>
            </w:r>
            <w:r>
              <w:rPr>
                <w:i/>
                <w:iCs/>
                <w:lang w:eastAsia="ja-JP"/>
              </w:rPr>
              <w:t>T</w:t>
            </w:r>
            <w:r>
              <w:rPr>
                <w:lang w:eastAsia="ja-JP"/>
              </w:rPr>
              <w:t xml:space="preserve"> ms &lt; </w:t>
            </w:r>
            <w:r>
              <w:rPr>
                <w:i/>
                <w:iCs/>
                <w:lang w:eastAsia="ja-JP"/>
              </w:rPr>
              <w:t xml:space="preserve">P </w:t>
            </w:r>
            <w:r>
              <w:rPr>
                <w:lang w:eastAsia="ja-JP"/>
              </w:rPr>
              <w:t>ms. Especially, network can expect a UE</w:t>
            </w:r>
            <w:r>
              <w:rPr>
                <w:rFonts w:eastAsiaTheme="minorEastAsia"/>
                <w:lang w:val="en-US" w:eastAsia="zh-CN"/>
              </w:rPr>
              <w:t xml:space="preserve"> to measure and report one measurement in every T_availabe_PRS </w:t>
            </w:r>
            <w:r>
              <w:rPr>
                <w:lang w:eastAsia="ja-JP"/>
              </w:rPr>
              <w:t>with M=1.</w:t>
            </w:r>
          </w:p>
        </w:tc>
      </w:tr>
      <w:tr w:rsidR="00E63DC8" w14:paraId="1402D0BC" w14:textId="77777777">
        <w:trPr>
          <w:ins w:id="438" w:author="Venkat, Ericsson" w:date="2021-11-02T21:04:00Z"/>
        </w:trPr>
        <w:tc>
          <w:tcPr>
            <w:tcW w:w="1236" w:type="dxa"/>
          </w:tcPr>
          <w:p w14:paraId="110C1271" w14:textId="77777777" w:rsidR="00E63DC8" w:rsidRDefault="00881B5E">
            <w:pPr>
              <w:spacing w:after="120"/>
              <w:rPr>
                <w:ins w:id="439" w:author="Venkat, Ericsson" w:date="2021-11-02T21:04:00Z"/>
                <w:rFonts w:eastAsiaTheme="minorEastAsia"/>
                <w:lang w:val="en-US" w:eastAsia="zh-CN"/>
              </w:rPr>
            </w:pPr>
            <w:ins w:id="440" w:author="Venkat, Ericsson" w:date="2021-11-02T21:04:00Z">
              <w:r>
                <w:rPr>
                  <w:rFonts w:eastAsiaTheme="minorEastAsia"/>
                  <w:lang w:val="en-US" w:eastAsia="zh-CN"/>
                </w:rPr>
                <w:lastRenderedPageBreak/>
                <w:t>Ericsson</w:t>
              </w:r>
            </w:ins>
          </w:p>
        </w:tc>
        <w:tc>
          <w:tcPr>
            <w:tcW w:w="8395" w:type="dxa"/>
          </w:tcPr>
          <w:p w14:paraId="172C27E2" w14:textId="77777777" w:rsidR="00E63DC8" w:rsidRDefault="00881B5E">
            <w:pPr>
              <w:spacing w:after="120"/>
              <w:rPr>
                <w:ins w:id="441" w:author="Venkat, Ericsson" w:date="2021-11-02T21:04:00Z"/>
                <w:rFonts w:eastAsiaTheme="minorEastAsia"/>
                <w:lang w:val="en-US" w:eastAsia="zh-CN"/>
              </w:rPr>
            </w:pPr>
            <w:ins w:id="442" w:author="Venkat, Ericsson" w:date="2021-11-02T21:04:00Z">
              <w:r>
                <w:rPr>
                  <w:rFonts w:eastAsiaTheme="minorEastAsia"/>
                  <w:lang w:val="en-US" w:eastAsia="zh-CN"/>
                </w:rPr>
                <w:t xml:space="preserve">In our view the new enhanced requirements with reduced number of samples are being defined to reduce latency. We do not see </w:t>
              </w:r>
            </w:ins>
            <w:ins w:id="443" w:author="Venkat, Ericsson" w:date="2021-11-02T21:05:00Z">
              <w:r>
                <w:rPr>
                  <w:rFonts w:eastAsiaTheme="minorEastAsia"/>
                  <w:lang w:val="en-US" w:eastAsia="zh-CN"/>
                </w:rPr>
                <w:t xml:space="preserve">much </w:t>
              </w:r>
            </w:ins>
            <w:ins w:id="444" w:author="Venkat, Ericsson" w:date="2021-11-02T21:04:00Z">
              <w:r>
                <w:rPr>
                  <w:rFonts w:eastAsiaTheme="minorEastAsia"/>
                  <w:lang w:val="en-US" w:eastAsia="zh-CN"/>
                </w:rPr>
                <w:t xml:space="preserve">benefit of optimizing </w:t>
              </w:r>
            </w:ins>
            <w:ins w:id="445" w:author="Venkat, Ericsson" w:date="2021-11-02T21:05:00Z">
              <w:r>
                <w:rPr>
                  <w:rFonts w:eastAsiaTheme="minorEastAsia"/>
                  <w:lang w:val="en-US" w:eastAsia="zh-CN"/>
                </w:rPr>
                <w:t xml:space="preserve">the </w:t>
              </w:r>
            </w:ins>
            <w:ins w:id="446" w:author="Venkat, Ericsson" w:date="2021-11-02T21:04:00Z">
              <w:r>
                <w:rPr>
                  <w:rFonts w:eastAsiaTheme="minorEastAsia"/>
                  <w:lang w:val="en-US" w:eastAsia="zh-CN"/>
                </w:rPr>
                <w:t>existing requirements.</w:t>
              </w:r>
            </w:ins>
          </w:p>
        </w:tc>
      </w:tr>
      <w:tr w:rsidR="00E63DC8" w14:paraId="32BAD109" w14:textId="77777777">
        <w:tc>
          <w:tcPr>
            <w:tcW w:w="1236" w:type="dxa"/>
          </w:tcPr>
          <w:p w14:paraId="4B0E88A6" w14:textId="77777777" w:rsidR="00E63DC8" w:rsidRDefault="00881B5E">
            <w:pPr>
              <w:spacing w:after="120"/>
              <w:rPr>
                <w:rFonts w:eastAsiaTheme="minorEastAsia"/>
                <w:lang w:val="en-US" w:eastAsia="zh-CN"/>
              </w:rPr>
            </w:pPr>
            <w:ins w:id="447" w:author="Carlos Cabrera-Mercader" w:date="2021-11-02T16:01:00Z">
              <w:r>
                <w:rPr>
                  <w:rFonts w:eastAsiaTheme="minorEastAsia"/>
                  <w:lang w:val="en-US" w:eastAsia="zh-CN"/>
                </w:rPr>
                <w:t>Qualcomm</w:t>
              </w:r>
            </w:ins>
          </w:p>
        </w:tc>
        <w:tc>
          <w:tcPr>
            <w:tcW w:w="8395" w:type="dxa"/>
          </w:tcPr>
          <w:p w14:paraId="079D25AB" w14:textId="77777777" w:rsidR="00E63DC8" w:rsidRDefault="00881B5E">
            <w:pPr>
              <w:spacing w:after="120"/>
              <w:rPr>
                <w:rFonts w:eastAsiaTheme="minorEastAsia"/>
                <w:lang w:val="en-US" w:eastAsia="zh-CN"/>
              </w:rPr>
            </w:pPr>
            <w:ins w:id="448" w:author="Carlos Cabrera-Mercader" w:date="2021-11-02T16:01:00Z">
              <w:r>
                <w:rPr>
                  <w:rFonts w:eastAsiaTheme="minorEastAsia"/>
                  <w:lang w:val="en-US" w:eastAsia="zh-CN"/>
                </w:rPr>
                <w:t>This question was already clarified in Rel-16. No need to revisit this issue.</w:t>
              </w:r>
            </w:ins>
          </w:p>
        </w:tc>
      </w:tr>
      <w:tr w:rsidR="00E63DC8" w14:paraId="17019C40" w14:textId="77777777">
        <w:tc>
          <w:tcPr>
            <w:tcW w:w="1236" w:type="dxa"/>
          </w:tcPr>
          <w:p w14:paraId="43F21DC9" w14:textId="77777777" w:rsidR="00E63DC8" w:rsidRDefault="00881B5E">
            <w:pPr>
              <w:spacing w:after="120"/>
              <w:rPr>
                <w:rFonts w:eastAsiaTheme="minorEastAsia"/>
                <w:lang w:val="en-US" w:eastAsia="zh-CN"/>
              </w:rPr>
            </w:pPr>
            <w:ins w:id="449" w:author="Intel - Huang Rui" w:date="2021-11-03T08:46:00Z">
              <w:r>
                <w:rPr>
                  <w:rFonts w:eastAsiaTheme="minorEastAsia"/>
                  <w:lang w:val="en-US" w:eastAsia="zh-CN"/>
                </w:rPr>
                <w:t>Intel</w:t>
              </w:r>
            </w:ins>
          </w:p>
        </w:tc>
        <w:tc>
          <w:tcPr>
            <w:tcW w:w="8395" w:type="dxa"/>
          </w:tcPr>
          <w:p w14:paraId="3A6D87DA" w14:textId="77777777" w:rsidR="00E63DC8" w:rsidRDefault="00881B5E">
            <w:pPr>
              <w:spacing w:after="120"/>
              <w:rPr>
                <w:rFonts w:eastAsiaTheme="minorEastAsia"/>
                <w:lang w:val="en-US" w:eastAsia="zh-CN"/>
              </w:rPr>
            </w:pPr>
            <w:ins w:id="450" w:author="Intel - Huang Rui" w:date="2021-11-03T08:46:00Z">
              <w:r>
                <w:rPr>
                  <w:rFonts w:eastAsiaTheme="minorEastAsia"/>
                  <w:lang w:val="en-US" w:eastAsia="zh-CN"/>
                </w:rPr>
                <w:t xml:space="preserve">In our views, RAN1 had not such agreements on “P” window. </w:t>
              </w:r>
            </w:ins>
          </w:p>
        </w:tc>
      </w:tr>
      <w:tr w:rsidR="00E63DC8" w14:paraId="3EBE24D4" w14:textId="77777777">
        <w:tc>
          <w:tcPr>
            <w:tcW w:w="1236" w:type="dxa"/>
          </w:tcPr>
          <w:p w14:paraId="33D405DD" w14:textId="77777777" w:rsidR="00E63DC8" w:rsidRDefault="00881B5E">
            <w:pPr>
              <w:spacing w:after="120"/>
              <w:rPr>
                <w:rFonts w:eastAsiaTheme="minorEastAsia"/>
                <w:lang w:val="en-US" w:eastAsia="zh-CN"/>
              </w:rPr>
            </w:pPr>
            <w:ins w:id="451" w:author="OPPO" w:date="2021-11-03T11:01:00Z">
              <w:r>
                <w:rPr>
                  <w:rFonts w:eastAsiaTheme="minorEastAsia" w:hint="eastAsia"/>
                  <w:lang w:val="en-US" w:eastAsia="zh-CN"/>
                </w:rPr>
                <w:t>O</w:t>
              </w:r>
              <w:r>
                <w:rPr>
                  <w:rFonts w:eastAsiaTheme="minorEastAsia"/>
                  <w:lang w:val="en-US" w:eastAsia="zh-CN"/>
                </w:rPr>
                <w:t>PPO</w:t>
              </w:r>
            </w:ins>
          </w:p>
        </w:tc>
        <w:tc>
          <w:tcPr>
            <w:tcW w:w="8395" w:type="dxa"/>
          </w:tcPr>
          <w:p w14:paraId="67F1B51E" w14:textId="77777777" w:rsidR="00E63DC8" w:rsidRDefault="00881B5E">
            <w:pPr>
              <w:spacing w:after="120"/>
              <w:rPr>
                <w:rFonts w:eastAsiaTheme="minorEastAsia"/>
                <w:lang w:val="en-US" w:eastAsia="zh-CN"/>
              </w:rPr>
            </w:pPr>
            <w:ins w:id="452" w:author="OPPO" w:date="2021-11-03T11:04:00Z">
              <w:r>
                <w:rPr>
                  <w:rFonts w:eastAsiaTheme="minorEastAsia"/>
                  <w:lang w:val="en-US" w:eastAsia="zh-CN"/>
                </w:rPr>
                <w:t>Generally, w</w:t>
              </w:r>
            </w:ins>
            <w:ins w:id="453" w:author="OPPO" w:date="2021-11-03T11:01:00Z">
              <w:r>
                <w:rPr>
                  <w:rFonts w:eastAsiaTheme="minorEastAsia"/>
                  <w:lang w:val="en-US" w:eastAsia="zh-CN"/>
                </w:rPr>
                <w:t>e agree that the align</w:t>
              </w:r>
            </w:ins>
            <w:ins w:id="454" w:author="OPPO" w:date="2021-11-03T11:02:00Z">
              <w:r>
                <w:rPr>
                  <w:rFonts w:eastAsiaTheme="minorEastAsia"/>
                  <w:lang w:val="en-US" w:eastAsia="zh-CN"/>
                </w:rPr>
                <w:t>ing</w:t>
              </w:r>
            </w:ins>
            <w:ins w:id="455" w:author="OPPO" w:date="2021-11-03T11:01:00Z">
              <w:r>
                <w:rPr>
                  <w:rFonts w:eastAsiaTheme="minorEastAsia"/>
                  <w:lang w:val="en-US" w:eastAsia="zh-CN"/>
                </w:rPr>
                <w:t xml:space="preserve"> PRS con</w:t>
              </w:r>
            </w:ins>
            <w:ins w:id="456" w:author="OPPO" w:date="2021-11-03T11:02:00Z">
              <w:r>
                <w:rPr>
                  <w:rFonts w:eastAsiaTheme="minorEastAsia"/>
                  <w:lang w:val="en-US" w:eastAsia="zh-CN"/>
                </w:rPr>
                <w:t xml:space="preserve">figuration and UE processing capability can reduce measurement latency. </w:t>
              </w:r>
            </w:ins>
            <w:ins w:id="457" w:author="OPPO" w:date="2021-11-03T11:05:00Z">
              <w:r>
                <w:rPr>
                  <w:rFonts w:eastAsiaTheme="minorEastAsia"/>
                  <w:lang w:val="en-US" w:eastAsia="zh-CN"/>
                </w:rPr>
                <w:t xml:space="preserve">But </w:t>
              </w:r>
              <w:proofErr w:type="gramStart"/>
              <w:r>
                <w:rPr>
                  <w:rFonts w:eastAsiaTheme="minorEastAsia"/>
                  <w:lang w:val="en-US" w:eastAsia="zh-CN"/>
                </w:rPr>
                <w:t xml:space="preserve">the </w:t>
              </w:r>
            </w:ins>
            <w:ins w:id="458" w:author="OPPO" w:date="2021-11-03T11:06:00Z">
              <w:r>
                <w:rPr>
                  <w:rFonts w:eastAsiaTheme="minorEastAsia"/>
                  <w:lang w:val="en-US" w:eastAsia="zh-CN"/>
                </w:rPr>
                <w:t>we</w:t>
              </w:r>
              <w:proofErr w:type="gramEnd"/>
              <w:r>
                <w:rPr>
                  <w:rFonts w:eastAsiaTheme="minorEastAsia"/>
                  <w:lang w:val="en-US" w:eastAsia="zh-CN"/>
                </w:rPr>
                <w:t xml:space="preserve"> are not clear about the UE behavior if the </w:t>
              </w:r>
            </w:ins>
            <w:ins w:id="459" w:author="OPPO" w:date="2021-11-03T11:07:00Z">
              <w:r>
                <w:rPr>
                  <w:rFonts w:eastAsiaTheme="minorEastAsia"/>
                  <w:lang w:val="en-US" w:eastAsia="zh-CN"/>
                </w:rPr>
                <w:t xml:space="preserve">proposed </w:t>
              </w:r>
            </w:ins>
            <w:ins w:id="460" w:author="OPPO" w:date="2021-11-03T11:06:00Z">
              <w:r>
                <w:rPr>
                  <w:rFonts w:eastAsiaTheme="minorEastAsia"/>
                  <w:lang w:val="en-US" w:eastAsia="zh-CN"/>
                </w:rPr>
                <w:t>condition is not met</w:t>
              </w:r>
            </w:ins>
            <w:ins w:id="461" w:author="OPPO" w:date="2021-11-03T11:07:00Z">
              <w:r>
                <w:rPr>
                  <w:rFonts w:eastAsiaTheme="minorEastAsia"/>
                  <w:lang w:val="en-US" w:eastAsia="zh-CN"/>
                </w:rPr>
                <w:t xml:space="preserve">. </w:t>
              </w:r>
            </w:ins>
          </w:p>
        </w:tc>
      </w:tr>
      <w:tr w:rsidR="00E63DC8" w14:paraId="0EE4C24E" w14:textId="77777777">
        <w:tc>
          <w:tcPr>
            <w:tcW w:w="1236" w:type="dxa"/>
          </w:tcPr>
          <w:p w14:paraId="1F97A632" w14:textId="77777777" w:rsidR="00E63DC8" w:rsidRDefault="00881B5E">
            <w:pPr>
              <w:spacing w:after="120"/>
              <w:rPr>
                <w:rFonts w:eastAsiaTheme="minorEastAsia"/>
                <w:lang w:val="en-US" w:eastAsia="zh-CN"/>
              </w:rPr>
            </w:pPr>
            <w:ins w:id="462" w:author="CATT_RAN4#101e" w:date="2021-11-03T13:54:00Z">
              <w:r>
                <w:rPr>
                  <w:rFonts w:eastAsiaTheme="minorEastAsia" w:hint="eastAsia"/>
                  <w:lang w:val="en-US" w:eastAsia="zh-CN"/>
                </w:rPr>
                <w:t>CATT</w:t>
              </w:r>
            </w:ins>
          </w:p>
        </w:tc>
        <w:tc>
          <w:tcPr>
            <w:tcW w:w="8395" w:type="dxa"/>
          </w:tcPr>
          <w:p w14:paraId="17CF8317" w14:textId="77777777" w:rsidR="00E63DC8" w:rsidRDefault="00881B5E">
            <w:pPr>
              <w:spacing w:after="120"/>
              <w:rPr>
                <w:rFonts w:eastAsiaTheme="minorEastAsia"/>
                <w:lang w:val="en-US" w:eastAsia="zh-CN"/>
              </w:rPr>
            </w:pPr>
            <w:ins w:id="463" w:author="CATT_RAN4#101e" w:date="2021-11-03T13:55:00Z">
              <w:r>
                <w:rPr>
                  <w:rFonts w:eastAsiaTheme="minorEastAsia"/>
                  <w:lang w:val="en-US" w:eastAsia="zh-CN"/>
                </w:rPr>
                <w:t>I</w:t>
              </w:r>
              <w:r>
                <w:rPr>
                  <w:rFonts w:eastAsiaTheme="minorEastAsia" w:hint="eastAsia"/>
                  <w:lang w:val="en-US" w:eastAsia="zh-CN"/>
                </w:rPr>
                <w:t xml:space="preserve">n </w:t>
              </w:r>
            </w:ins>
            <w:ins w:id="464" w:author="CATT_RAN4#101e" w:date="2021-11-03T13:56:00Z">
              <w:r>
                <w:rPr>
                  <w:rFonts w:eastAsiaTheme="minorEastAsia" w:hint="eastAsia"/>
                  <w:lang w:val="en-US" w:eastAsia="zh-CN"/>
                </w:rPr>
                <w:t xml:space="preserve">our understanding, there is no need to </w:t>
              </w:r>
            </w:ins>
            <w:ins w:id="465" w:author="CATT_RAN4#101e" w:date="2021-11-03T14:05:00Z">
              <w:r>
                <w:rPr>
                  <w:rFonts w:eastAsiaTheme="minorEastAsia" w:hint="eastAsia"/>
                  <w:lang w:val="en-US" w:eastAsia="zh-CN"/>
                </w:rPr>
                <w:t xml:space="preserve">revisit the </w:t>
              </w:r>
            </w:ins>
            <w:ins w:id="466" w:author="CATT_RAN4#101e" w:date="2021-11-03T14:06:00Z">
              <w:r>
                <w:rPr>
                  <w:rFonts w:eastAsiaTheme="minorEastAsia" w:hint="eastAsia"/>
                  <w:lang w:val="en-US" w:eastAsia="zh-CN"/>
                </w:rPr>
                <w:t xml:space="preserve">R16 issue. </w:t>
              </w:r>
              <w:r>
                <w:rPr>
                  <w:rFonts w:eastAsiaTheme="minorEastAsia"/>
                  <w:lang w:val="en-US" w:eastAsia="zh-CN"/>
                </w:rPr>
                <w:t>A</w:t>
              </w:r>
              <w:r>
                <w:rPr>
                  <w:rFonts w:eastAsiaTheme="minorEastAsia" w:hint="eastAsia"/>
                  <w:lang w:val="en-US" w:eastAsia="zh-CN"/>
                </w:rPr>
                <w:t xml:space="preserve">nd PRS processing window is under discussion in RAN1, we should avoid the </w:t>
              </w:r>
            </w:ins>
            <w:ins w:id="467" w:author="CATT_RAN4#101e" w:date="2021-11-03T14:07:00Z">
              <w:r>
                <w:rPr>
                  <w:rFonts w:eastAsiaTheme="minorEastAsia" w:hint="eastAsia"/>
                  <w:lang w:val="en-US" w:eastAsia="zh-CN"/>
                </w:rPr>
                <w:t xml:space="preserve">duplicated discussion. </w:t>
              </w:r>
            </w:ins>
          </w:p>
        </w:tc>
      </w:tr>
      <w:tr w:rsidR="0086536C" w14:paraId="320F5546" w14:textId="77777777">
        <w:tc>
          <w:tcPr>
            <w:tcW w:w="1236" w:type="dxa"/>
          </w:tcPr>
          <w:p w14:paraId="78FEDF9B" w14:textId="77777777" w:rsidR="0086536C" w:rsidRDefault="0086536C" w:rsidP="0086536C">
            <w:pPr>
              <w:spacing w:after="120"/>
              <w:rPr>
                <w:rFonts w:eastAsiaTheme="minorEastAsia"/>
                <w:lang w:val="en-US" w:eastAsia="zh-CN"/>
              </w:rPr>
            </w:pPr>
            <w:ins w:id="468"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64D54321" w14:textId="77777777" w:rsidR="0086536C" w:rsidRDefault="0086536C" w:rsidP="0086536C">
            <w:pPr>
              <w:spacing w:after="120"/>
              <w:rPr>
                <w:ins w:id="469" w:author="Huawei" w:date="2021-11-03T16:57:00Z"/>
                <w:rFonts w:eastAsiaTheme="minorEastAsia"/>
                <w:lang w:val="en-US" w:eastAsia="zh-CN"/>
              </w:rPr>
            </w:pPr>
            <w:ins w:id="470" w:author="Huawei" w:date="2021-11-03T16:57:00Z">
              <w:r>
                <w:rPr>
                  <w:rFonts w:eastAsiaTheme="minorEastAsia" w:hint="eastAsia"/>
                  <w:lang w:val="en-US" w:eastAsia="zh-CN"/>
                </w:rPr>
                <w:t>W</w:t>
              </w:r>
              <w:r>
                <w:rPr>
                  <w:rFonts w:eastAsiaTheme="minorEastAsia"/>
                  <w:lang w:val="en-US" w:eastAsia="zh-CN"/>
                </w:rPr>
                <w:t xml:space="preserve">e may need some clarification. </w:t>
              </w:r>
            </w:ins>
          </w:p>
          <w:p w14:paraId="647D32B6" w14:textId="77777777" w:rsidR="0086536C" w:rsidRDefault="0086536C" w:rsidP="0086536C">
            <w:pPr>
              <w:spacing w:after="120"/>
              <w:rPr>
                <w:rFonts w:eastAsiaTheme="minorEastAsia"/>
                <w:lang w:val="en-US" w:eastAsia="zh-CN"/>
              </w:rPr>
            </w:pPr>
            <w:ins w:id="471" w:author="Huawei" w:date="2021-11-03T16:57:00Z">
              <w:r>
                <w:rPr>
                  <w:rFonts w:eastAsiaTheme="minorEastAsia"/>
                  <w:lang w:val="en-US" w:eastAsia="zh-CN"/>
                </w:rPr>
                <w:t xml:space="preserve">UE capability is based on UE implementation and it is fixed. On the other hand, different NWs may have different PRS configuration, so we are not sure how UE could always make sure </w:t>
              </w:r>
              <w:r w:rsidRPr="002C124A">
                <w:rPr>
                  <w:i/>
                  <w:iCs/>
                  <w:lang w:eastAsia="ja-JP"/>
                </w:rPr>
                <w:t>T</w:t>
              </w:r>
              <w:r w:rsidRPr="002C124A">
                <w:rPr>
                  <w:lang w:eastAsia="ja-JP"/>
                </w:rPr>
                <w:t xml:space="preserve"> ms &lt; </w:t>
              </w:r>
              <w:r w:rsidRPr="002C124A">
                <w:rPr>
                  <w:i/>
                  <w:iCs/>
                  <w:lang w:eastAsia="ja-JP"/>
                </w:rPr>
                <w:t xml:space="preserve">P </w:t>
              </w:r>
              <w:r w:rsidRPr="002C124A">
                <w:rPr>
                  <w:lang w:eastAsia="ja-JP"/>
                </w:rPr>
                <w:t>ms</w:t>
              </w:r>
              <w:r>
                <w:rPr>
                  <w:lang w:eastAsia="ja-JP"/>
                </w:rPr>
                <w:t>.</w:t>
              </w:r>
            </w:ins>
          </w:p>
        </w:tc>
      </w:tr>
      <w:tr w:rsidR="002E295B" w14:paraId="7DDE307E" w14:textId="77777777">
        <w:trPr>
          <w:ins w:id="472" w:author="vivo" w:date="2021-11-03T18:20:00Z"/>
        </w:trPr>
        <w:tc>
          <w:tcPr>
            <w:tcW w:w="1236" w:type="dxa"/>
          </w:tcPr>
          <w:p w14:paraId="5CFC46D0" w14:textId="340D3344" w:rsidR="002E295B" w:rsidRDefault="002E295B" w:rsidP="002E295B">
            <w:pPr>
              <w:spacing w:after="120"/>
              <w:rPr>
                <w:ins w:id="473" w:author="vivo" w:date="2021-11-03T18:20:00Z"/>
                <w:rFonts w:eastAsiaTheme="minorEastAsia"/>
                <w:lang w:val="en-US" w:eastAsia="zh-CN"/>
              </w:rPr>
            </w:pPr>
            <w:ins w:id="474" w:author="vivo" w:date="2021-11-03T18:20:00Z">
              <w:r w:rsidRPr="002E295B">
                <w:rPr>
                  <w:rFonts w:eastAsiaTheme="minorEastAsia"/>
                  <w:lang w:val="en-US" w:eastAsia="zh-CN"/>
                </w:rPr>
                <w:t>vivo</w:t>
              </w:r>
            </w:ins>
          </w:p>
        </w:tc>
        <w:tc>
          <w:tcPr>
            <w:tcW w:w="8395" w:type="dxa"/>
          </w:tcPr>
          <w:p w14:paraId="55356E88" w14:textId="797485DA" w:rsidR="002E295B" w:rsidRDefault="002E295B" w:rsidP="002E295B">
            <w:pPr>
              <w:spacing w:after="120"/>
              <w:rPr>
                <w:ins w:id="475" w:author="vivo" w:date="2021-11-03T18:20:00Z"/>
                <w:rFonts w:eastAsiaTheme="minorEastAsia"/>
                <w:lang w:val="en-US" w:eastAsia="zh-CN"/>
              </w:rPr>
            </w:pPr>
            <w:ins w:id="476" w:author="vivo" w:date="2021-11-03T18:20:00Z">
              <w:r>
                <w:rPr>
                  <w:rFonts w:eastAsiaTheme="minorEastAsia"/>
                  <w:lang w:val="en-US" w:eastAsia="zh-CN"/>
                </w:rPr>
                <w:t xml:space="preserve">We understand the measurement delay will be longer with such configuration. However, PRS configuration would be cell specific. So, it is difficult to have such constraint for all UEs with different UE capability. </w:t>
              </w:r>
            </w:ins>
          </w:p>
        </w:tc>
      </w:tr>
    </w:tbl>
    <w:p w14:paraId="11471A27" w14:textId="77777777" w:rsidR="00E63DC8" w:rsidRDefault="00E63DC8">
      <w:pPr>
        <w:spacing w:after="120"/>
        <w:rPr>
          <w:szCs w:val="24"/>
          <w:lang w:eastAsia="zh-CN"/>
        </w:rPr>
      </w:pPr>
    </w:p>
    <w:p w14:paraId="6FC2F4BA" w14:textId="77777777" w:rsidR="00E63DC8" w:rsidRDefault="00881B5E">
      <w:pPr>
        <w:pStyle w:val="Heading3"/>
        <w:rPr>
          <w:sz w:val="24"/>
          <w:szCs w:val="16"/>
          <w:lang w:val="en-US"/>
        </w:rPr>
      </w:pPr>
      <w:r>
        <w:rPr>
          <w:sz w:val="24"/>
          <w:szCs w:val="16"/>
          <w:lang w:val="en-US"/>
        </w:rPr>
        <w:t>Sub-topic 1-2: PRS measurements without gaps</w:t>
      </w:r>
    </w:p>
    <w:p w14:paraId="25336401" w14:textId="77777777" w:rsidR="00E63DC8" w:rsidRDefault="00881B5E">
      <w:pPr>
        <w:spacing w:before="240"/>
        <w:rPr>
          <w:b/>
          <w:u w:val="single"/>
          <w:lang w:eastAsia="ko-KR"/>
        </w:rPr>
      </w:pPr>
      <w:r>
        <w:rPr>
          <w:b/>
          <w:u w:val="single"/>
          <w:lang w:eastAsia="ko-KR"/>
        </w:rPr>
        <w:t>Issue 1-2-1: Work needed for PRS measurements without gaps</w:t>
      </w:r>
    </w:p>
    <w:p w14:paraId="3F904B8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ADAF9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w:t>
      </w:r>
    </w:p>
    <w:p w14:paraId="2B351263" w14:textId="77777777" w:rsidR="00E63DC8" w:rsidRDefault="00881B5E">
      <w:pPr>
        <w:pStyle w:val="ListParagraph"/>
        <w:numPr>
          <w:ilvl w:val="2"/>
          <w:numId w:val="13"/>
        </w:numPr>
        <w:spacing w:after="0"/>
        <w:ind w:firstLineChars="0" w:hanging="357"/>
        <w:rPr>
          <w:rFonts w:eastAsia="SimSun"/>
          <w:lang w:eastAsia="zh-CN"/>
        </w:rPr>
      </w:pPr>
      <w:r>
        <w:rPr>
          <w:rFonts w:eastAsia="SimSun"/>
          <w:lang w:eastAsia="zh-CN"/>
        </w:rPr>
        <w:t xml:space="preserve">The following factors or parameters in existing requirements are revisited/modified: </w:t>
      </w:r>
    </w:p>
    <w:p w14:paraId="2E0F2919" w14:textId="77777777" w:rsidR="00E63DC8" w:rsidRDefault="00881B5E">
      <w:pPr>
        <w:widowControl w:val="0"/>
        <w:numPr>
          <w:ilvl w:val="6"/>
          <w:numId w:val="16"/>
        </w:numPr>
        <w:spacing w:after="0"/>
        <w:ind w:left="3227"/>
        <w:jc w:val="both"/>
        <w:rPr>
          <w:bCs/>
          <w:lang w:eastAsia="zh-CN"/>
        </w:rPr>
      </w:pPr>
      <w:r>
        <w:rPr>
          <w:bCs/>
          <w:kern w:val="2"/>
          <w:lang w:eastAsia="zh-CN"/>
        </w:rPr>
        <w:t xml:space="preserve">The available PRS periodicity in each positioning frequency layer </w:t>
      </w:r>
      <m:oMath>
        <m:sSub>
          <m:sSubPr>
            <m:ctrlPr>
              <w:rPr>
                <w:rFonts w:ascii="Cambria Math" w:hAnsi="Cambria Math"/>
                <w:bCs/>
                <w:i/>
                <w:kern w:val="2"/>
                <w:lang w:eastAsia="zh-CN"/>
              </w:rPr>
            </m:ctrlPr>
          </m:sSubPr>
          <m:e>
            <m:r>
              <w:rPr>
                <w:rFonts w:ascii="Cambria Math" w:hAnsi="Cambria Math"/>
                <w:kern w:val="2"/>
                <w:lang w:eastAsia="zh-CN"/>
              </w:rPr>
              <m:t>T</m:t>
            </m:r>
          </m:e>
          <m:sub>
            <m:r>
              <w:rPr>
                <w:rFonts w:ascii="Cambria Math" w:hAnsi="Cambria Math"/>
                <w:kern w:val="2"/>
                <w:lang w:eastAsia="zh-CN"/>
              </w:rPr>
              <m:t>available_PRS</m:t>
            </m:r>
            <m:r>
              <m:rPr>
                <m:nor/>
              </m:rPr>
              <w:rPr>
                <w:bCs/>
                <w:i/>
                <w:kern w:val="2"/>
                <w:lang w:eastAsia="zh-CN"/>
              </w:rPr>
              <m:t>,i</m:t>
            </m:r>
          </m:sub>
        </m:sSub>
      </m:oMath>
    </w:p>
    <w:p w14:paraId="16A8625A" w14:textId="77777777" w:rsidR="00E63DC8" w:rsidRDefault="00881B5E">
      <w:pPr>
        <w:widowControl w:val="0"/>
        <w:numPr>
          <w:ilvl w:val="6"/>
          <w:numId w:val="16"/>
        </w:numPr>
        <w:spacing w:after="0"/>
        <w:ind w:left="3227"/>
        <w:jc w:val="both"/>
        <w:rPr>
          <w:bCs/>
          <w:lang w:eastAsia="zh-CN"/>
        </w:rPr>
      </w:pPr>
      <w:r>
        <w:rPr>
          <w:bCs/>
          <w:lang w:eastAsia="zh-CN"/>
        </w:rPr>
        <w:t>CSSF</w:t>
      </w:r>
      <w:r>
        <w:rPr>
          <w:bCs/>
          <w:vertAlign w:val="subscript"/>
          <w:lang w:eastAsia="zh-CN"/>
        </w:rPr>
        <w:t>outside_gap</w:t>
      </w:r>
    </w:p>
    <w:p w14:paraId="54D1C7FF" w14:textId="77777777" w:rsidR="00E63DC8" w:rsidRDefault="00881B5E">
      <w:pPr>
        <w:widowControl w:val="0"/>
        <w:numPr>
          <w:ilvl w:val="6"/>
          <w:numId w:val="16"/>
        </w:numPr>
        <w:spacing w:after="0"/>
        <w:ind w:left="3227"/>
        <w:jc w:val="both"/>
        <w:rPr>
          <w:bCs/>
          <w:lang w:eastAsia="zh-CN"/>
        </w:rPr>
      </w:pPr>
      <w:r>
        <w:rPr>
          <w:bCs/>
          <w:lang w:eastAsia="zh-CN"/>
        </w:rPr>
        <w:t>The number of samples which can be considered with processing samples reduction</w:t>
      </w:r>
    </w:p>
    <w:p w14:paraId="0EF26F69" w14:textId="77777777" w:rsidR="00E63DC8" w:rsidRDefault="00881B5E">
      <w:pPr>
        <w:widowControl w:val="0"/>
        <w:numPr>
          <w:ilvl w:val="6"/>
          <w:numId w:val="16"/>
        </w:numPr>
        <w:spacing w:after="0"/>
        <w:ind w:left="3227"/>
        <w:jc w:val="both"/>
        <w:rPr>
          <w:bCs/>
          <w:lang w:eastAsia="zh-CN"/>
        </w:rPr>
      </w:pPr>
      <w:r>
        <w:rPr>
          <w:bCs/>
          <w:lang w:eastAsia="zh-CN"/>
        </w:rPr>
        <w:t>The approach on the calculation of multiple positioning frequency layers</w:t>
      </w:r>
    </w:p>
    <w:p w14:paraId="05A8C698" w14:textId="77777777" w:rsidR="00E63DC8" w:rsidRDefault="00881B5E">
      <w:pPr>
        <w:widowControl w:val="0"/>
        <w:numPr>
          <w:ilvl w:val="6"/>
          <w:numId w:val="16"/>
        </w:numPr>
        <w:spacing w:after="0"/>
        <w:ind w:left="3227"/>
        <w:jc w:val="both"/>
        <w:rPr>
          <w:bCs/>
          <w:lang w:eastAsia="zh-CN"/>
        </w:rPr>
      </w:pPr>
      <w:r>
        <w:rPr>
          <w:bCs/>
          <w:lang w:eastAsia="zh-CN"/>
        </w:rPr>
        <w:t>The requirements applicability</w:t>
      </w:r>
    </w:p>
    <w:p w14:paraId="36D77895" w14:textId="77777777" w:rsidR="00E63DC8" w:rsidRDefault="00881B5E">
      <w:pPr>
        <w:widowControl w:val="0"/>
        <w:numPr>
          <w:ilvl w:val="6"/>
          <w:numId w:val="16"/>
        </w:numPr>
        <w:spacing w:after="0"/>
        <w:ind w:left="3227"/>
        <w:jc w:val="both"/>
        <w:rPr>
          <w:bCs/>
          <w:lang w:eastAsia="zh-CN"/>
        </w:rPr>
      </w:pPr>
      <w:r>
        <w:rPr>
          <w:bCs/>
          <w:lang w:eastAsia="zh-CN"/>
        </w:rPr>
        <w:t>UE capability of PRS prioritization</w:t>
      </w:r>
    </w:p>
    <w:p w14:paraId="0339AAEC" w14:textId="77777777" w:rsidR="00E63DC8" w:rsidRDefault="00881B5E">
      <w:pPr>
        <w:widowControl w:val="0"/>
        <w:numPr>
          <w:ilvl w:val="6"/>
          <w:numId w:val="16"/>
        </w:numPr>
        <w:spacing w:after="0"/>
        <w:ind w:left="3227"/>
        <w:jc w:val="both"/>
        <w:rPr>
          <w:bCs/>
          <w:lang w:eastAsia="zh-CN"/>
        </w:rPr>
      </w:pPr>
      <w:r>
        <w:rPr>
          <w:bCs/>
          <w:lang w:eastAsia="zh-CN"/>
        </w:rPr>
        <w:t>PRS processing window</w:t>
      </w:r>
    </w:p>
    <w:p w14:paraId="565EDB74"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2: QC</w:t>
      </w:r>
    </w:p>
    <w:p w14:paraId="1015C212"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lang w:eastAsia="zh-CN"/>
        </w:rPr>
      </w:pPr>
      <w:r>
        <w:rPr>
          <w:rFonts w:eastAsia="SimSun"/>
          <w:lang w:eastAsia="zh-CN"/>
        </w:rPr>
        <w:t>General applicability statement in section 9.1 would be revised and new subsections would be created to separate the requirements that are different between measurements with and without gaps.</w:t>
      </w:r>
    </w:p>
    <w:p w14:paraId="2DC2D740"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lang w:eastAsia="zh-CN"/>
        </w:rPr>
      </w:pPr>
      <w:r>
        <w:rPr>
          <w:rFonts w:eastAsia="SimSun"/>
          <w:lang w:eastAsia="zh-CN"/>
        </w:rPr>
        <w:t>The measurement period requirements should be revisited for gapless PRS measurements.</w:t>
      </w:r>
    </w:p>
    <w:p w14:paraId="26C87A42" w14:textId="77777777" w:rsidR="00E63DC8" w:rsidRDefault="00881B5E">
      <w:pPr>
        <w:pStyle w:val="ListParagraph"/>
        <w:numPr>
          <w:ilvl w:val="2"/>
          <w:numId w:val="13"/>
        </w:numPr>
        <w:spacing w:after="0"/>
        <w:ind w:firstLineChars="0" w:hanging="357"/>
      </w:pPr>
      <w:r>
        <w:t xml:space="preserve">FFS how modify the definitions of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t xml:space="preserve"> , </w:t>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t xml:space="preserve">  and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iCs/>
          <w:lang w:eastAsia="zh-CN"/>
        </w:rPr>
        <w:t xml:space="preserve"> </w:t>
      </w:r>
      <w:r>
        <w:t>pending more details about the PRS processing windows.</w:t>
      </w:r>
    </w:p>
    <w:p w14:paraId="7406FECE" w14:textId="77777777" w:rsidR="00E63DC8" w:rsidRDefault="00881B5E">
      <w:pPr>
        <w:pStyle w:val="ListParagraph"/>
        <w:numPr>
          <w:ilvl w:val="2"/>
          <w:numId w:val="13"/>
        </w:numPr>
        <w:spacing w:after="0"/>
        <w:ind w:firstLineChars="0" w:hanging="357"/>
      </w:pPr>
      <w:r>
        <w:t>FFS the applicable range of number of samples for PRS gapless measurements.</w:t>
      </w:r>
    </w:p>
    <w:p w14:paraId="4B6A13F4"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3: CMCC</w:t>
      </w:r>
    </w:p>
    <w:p w14:paraId="3F8C5FDE"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szCs w:val="24"/>
          <w:lang w:eastAsia="zh-CN"/>
        </w:rPr>
      </w:pPr>
      <w:r>
        <w:rPr>
          <w:rFonts w:eastAsia="SimSun"/>
          <w:szCs w:val="24"/>
          <w:lang w:eastAsia="zh-CN"/>
        </w:rPr>
        <w:t>MGRP is not needed to be considered for the PRS measurement period requirements</w:t>
      </w:r>
    </w:p>
    <w:p w14:paraId="07469487"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bCs/>
          <w:kern w:val="2"/>
          <w:lang w:val="en-US" w:eastAsia="zh-CN"/>
        </w:rPr>
        <w:t>Periodicity of PRS processing window need to be considered for the measurement period requirements, for example, the periodicity of PRS processing window could be considered in T</w:t>
      </w:r>
      <w:r>
        <w:rPr>
          <w:bCs/>
          <w:kern w:val="2"/>
          <w:vertAlign w:val="subscript"/>
          <w:lang w:val="en-US" w:eastAsia="zh-CN"/>
        </w:rPr>
        <w:t>available</w:t>
      </w:r>
      <w:r>
        <w:rPr>
          <w:bCs/>
          <w:kern w:val="2"/>
          <w:lang w:val="en-US" w:eastAsia="zh-CN"/>
        </w:rPr>
        <w:t>.</w:t>
      </w:r>
    </w:p>
    <w:p w14:paraId="39BCC075"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4: Vivo</w:t>
      </w:r>
    </w:p>
    <w:p w14:paraId="193011F0"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bCs/>
          <w:kern w:val="2"/>
          <w:lang w:val="en-US" w:eastAsia="zh-CN"/>
        </w:rPr>
        <w:t>RAN4 should start to discuss the requirements until there is detailed solution in RAN1 for gapless measurement.</w:t>
      </w:r>
    </w:p>
    <w:p w14:paraId="642CD7F6"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Proposal 5: Intel</w:t>
      </w:r>
    </w:p>
    <w:p w14:paraId="2765E5EA"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Continue the necessary requirements and possible impacts on the existing requirements in TS38.133 (</w:t>
      </w:r>
      <w:proofErr w:type="gramStart"/>
      <w:r>
        <w:rPr>
          <w:rFonts w:eastAsia="SimSun"/>
          <w:bCs/>
          <w:lang w:eastAsia="zh-CN"/>
        </w:rPr>
        <w:t>e.g.</w:t>
      </w:r>
      <w:proofErr w:type="gramEnd"/>
      <w:r>
        <w:rPr>
          <w:rFonts w:eastAsia="SimSun"/>
          <w:bCs/>
          <w:lang w:eastAsia="zh-CN"/>
        </w:rPr>
        <w:t xml:space="preserve"> the scheduling restriction due to gapless PRS measurement and processing time).</w:t>
      </w:r>
    </w:p>
    <w:p w14:paraId="0B320AEB" w14:textId="77777777" w:rsidR="00E63DC8" w:rsidRDefault="00881B5E">
      <w:pPr>
        <w:pStyle w:val="ListParagraph"/>
        <w:numPr>
          <w:ilvl w:val="1"/>
          <w:numId w:val="13"/>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lastRenderedPageBreak/>
        <w:t>Proposal 6: HW</w:t>
      </w:r>
    </w:p>
    <w:p w14:paraId="19D982BC"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proofErr w:type="gramStart"/>
      <w:r>
        <w:rPr>
          <w:rFonts w:eastAsia="SimSun"/>
          <w:bCs/>
          <w:lang w:eastAsia="zh-CN"/>
        </w:rPr>
        <w:t>T</w:t>
      </w:r>
      <w:r>
        <w:rPr>
          <w:rFonts w:eastAsia="SimSun"/>
          <w:bCs/>
          <w:vertAlign w:val="subscript"/>
          <w:lang w:eastAsia="zh-CN"/>
        </w:rPr>
        <w:t>available,i</w:t>
      </w:r>
      <w:proofErr w:type="gramEnd"/>
      <w:r>
        <w:rPr>
          <w:rFonts w:eastAsia="SimSun"/>
          <w:bCs/>
          <w:lang w:eastAsia="zh-CN"/>
        </w:rPr>
        <w:t xml:space="preserve"> for MG-less PRS measurement is defined based on the LCM of T</w:t>
      </w:r>
      <w:r>
        <w:rPr>
          <w:rFonts w:eastAsia="SimSun"/>
          <w:bCs/>
          <w:vertAlign w:val="subscript"/>
          <w:lang w:eastAsia="zh-CN"/>
        </w:rPr>
        <w:t>prs,i</w:t>
      </w:r>
      <w:r>
        <w:rPr>
          <w:rFonts w:eastAsia="SimSun"/>
          <w:bCs/>
          <w:lang w:eastAsia="zh-CN"/>
        </w:rPr>
        <w:t xml:space="preserve"> and measurement window periodicity.</w:t>
      </w:r>
    </w:p>
    <w:p w14:paraId="487923F6"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Update CSSF outside MG to account for MG-less PRS measurement.</w:t>
      </w:r>
    </w:p>
    <w:p w14:paraId="6A658103" w14:textId="77777777" w:rsidR="00E63DC8" w:rsidRDefault="00881B5E">
      <w:pPr>
        <w:pStyle w:val="ListParagraph"/>
        <w:numPr>
          <w:ilvl w:val="2"/>
          <w:numId w:val="13"/>
        </w:numPr>
        <w:overflowPunct/>
        <w:autoSpaceDE/>
        <w:autoSpaceDN/>
        <w:adjustRightInd/>
        <w:spacing w:after="0"/>
        <w:ind w:firstLineChars="0" w:hanging="357"/>
        <w:textAlignment w:val="auto"/>
        <w:rPr>
          <w:rFonts w:eastAsia="SimSun"/>
          <w:bCs/>
          <w:lang w:eastAsia="zh-CN"/>
        </w:rPr>
      </w:pPr>
      <w:r>
        <w:rPr>
          <w:rFonts w:eastAsia="SimSun"/>
          <w:bCs/>
          <w:lang w:eastAsia="zh-CN"/>
        </w:rPr>
        <w:t>Define requirements for transition between MG based and MG-less PRS measurement.</w:t>
      </w:r>
    </w:p>
    <w:p w14:paraId="53133877" w14:textId="77777777" w:rsidR="00E63DC8" w:rsidRDefault="00881B5E">
      <w:pPr>
        <w:pStyle w:val="ListParagraph"/>
        <w:numPr>
          <w:ilvl w:val="0"/>
          <w:numId w:val="13"/>
        </w:numPr>
        <w:overflowPunct/>
        <w:autoSpaceDE/>
        <w:autoSpaceDN/>
        <w:adjustRightInd/>
        <w:spacing w:before="240" w:after="120"/>
        <w:ind w:left="714" w:firstLineChars="0" w:hanging="357"/>
        <w:textAlignment w:val="auto"/>
        <w:rPr>
          <w:rFonts w:eastAsia="SimSun"/>
          <w:lang w:eastAsia="zh-CN"/>
        </w:rPr>
      </w:pPr>
      <w:r>
        <w:rPr>
          <w:rFonts w:eastAsia="SimSun"/>
          <w:lang w:eastAsia="zh-CN"/>
        </w:rPr>
        <w:t>Recommended WF</w:t>
      </w:r>
    </w:p>
    <w:p w14:paraId="236A080C"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37B8197" w14:textId="77777777">
        <w:tc>
          <w:tcPr>
            <w:tcW w:w="1236" w:type="dxa"/>
          </w:tcPr>
          <w:p w14:paraId="35C36D88"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254DC49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9A77014" w14:textId="77777777">
        <w:tc>
          <w:tcPr>
            <w:tcW w:w="1236" w:type="dxa"/>
          </w:tcPr>
          <w:p w14:paraId="24274231"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1231E75" w14:textId="77777777" w:rsidR="00E63DC8" w:rsidRDefault="00881B5E">
            <w:pPr>
              <w:spacing w:after="120"/>
              <w:rPr>
                <w:rFonts w:eastAsiaTheme="minorEastAsia"/>
                <w:lang w:val="en-US" w:eastAsia="zh-CN"/>
              </w:rPr>
            </w:pPr>
            <w:r>
              <w:rPr>
                <w:rFonts w:eastAsiaTheme="minorEastAsia"/>
                <w:lang w:val="en-US" w:eastAsia="zh-CN"/>
              </w:rPr>
              <w:t>First, we propose to clarify PRS measurement targets outside MG. Our understanding is that the target is only PRS configured with the same SCS in active BWP with a serving cell. Or this includes measuring PRS with the different SCS or inactive BWP?</w:t>
            </w:r>
          </w:p>
          <w:p w14:paraId="0B541B04" w14:textId="77777777" w:rsidR="00E63DC8" w:rsidRDefault="00881B5E">
            <w:pPr>
              <w:spacing w:after="120"/>
              <w:rPr>
                <w:rFonts w:eastAsiaTheme="minorEastAsia"/>
                <w:lang w:val="en-US" w:eastAsia="zh-CN"/>
              </w:rPr>
            </w:pPr>
            <w:r>
              <w:rPr>
                <w:rFonts w:eastAsiaTheme="minorEastAsia"/>
                <w:lang w:val="en-US" w:eastAsia="zh-CN"/>
              </w:rPr>
              <w:t xml:space="preserve">Some proposals look overlap. </w:t>
            </w:r>
            <w:proofErr w:type="gramStart"/>
            <w:r>
              <w:rPr>
                <w:rFonts w:eastAsiaTheme="minorEastAsia"/>
                <w:lang w:val="en-US" w:eastAsia="zh-CN"/>
              </w:rPr>
              <w:t>Basically</w:t>
            </w:r>
            <w:proofErr w:type="gramEnd"/>
            <w:r>
              <w:rPr>
                <w:rFonts w:eastAsiaTheme="minorEastAsia"/>
                <w:lang w:val="en-US" w:eastAsia="zh-CN"/>
              </w:rPr>
              <w:t xml:space="preserve"> we support : </w:t>
            </w:r>
          </w:p>
          <w:p w14:paraId="349D17E2" w14:textId="77777777" w:rsidR="00E63DC8" w:rsidRDefault="00881B5E">
            <w:pPr>
              <w:spacing w:after="120"/>
              <w:rPr>
                <w:rFonts w:eastAsiaTheme="minorEastAsia"/>
                <w:lang w:val="en-US" w:eastAsia="zh-CN"/>
              </w:rPr>
            </w:pPr>
            <w:r>
              <w:rPr>
                <w:rFonts w:eastAsiaTheme="minorEastAsia"/>
                <w:lang w:val="en-US" w:eastAsia="zh-CN"/>
              </w:rPr>
              <w:t></w:t>
            </w:r>
            <w:r>
              <w:rPr>
                <w:rFonts w:eastAsiaTheme="minorEastAsia"/>
                <w:lang w:val="en-US" w:eastAsia="zh-CN"/>
              </w:rPr>
              <w:tab/>
              <w:t>Tavailable,i for MG-less PRS measurement is defined based on the LCM of Tprs,i and measurement window periodicity.</w:t>
            </w:r>
          </w:p>
          <w:p w14:paraId="09AA121F" w14:textId="77777777" w:rsidR="00E63DC8" w:rsidRDefault="00881B5E">
            <w:pPr>
              <w:spacing w:after="120"/>
              <w:rPr>
                <w:rFonts w:eastAsiaTheme="minorEastAsia"/>
                <w:lang w:eastAsia="zh-CN"/>
              </w:rPr>
            </w:pPr>
            <w:r>
              <w:rPr>
                <w:rFonts w:eastAsiaTheme="minorEastAsia"/>
                <w:lang w:eastAsia="zh-CN"/>
              </w:rPr>
              <w:t></w:t>
            </w:r>
            <w:r>
              <w:rPr>
                <w:rFonts w:eastAsiaTheme="minorEastAsia"/>
                <w:lang w:eastAsia="zh-CN"/>
              </w:rPr>
              <w:tab/>
              <w:t>Update CSSF outside MG to account for MG-less PRS measurement.</w:t>
            </w:r>
          </w:p>
          <w:p w14:paraId="5C85DAA5" w14:textId="77777777" w:rsidR="00E63DC8" w:rsidRDefault="00881B5E">
            <w:pPr>
              <w:spacing w:after="120"/>
              <w:rPr>
                <w:rFonts w:eastAsiaTheme="minorEastAsia"/>
                <w:lang w:eastAsia="zh-CN"/>
              </w:rPr>
            </w:pPr>
            <w:r>
              <w:rPr>
                <w:rFonts w:eastAsiaTheme="minorEastAsia"/>
                <w:lang w:eastAsia="zh-CN"/>
              </w:rPr>
              <w:t xml:space="preserve">In network point of view, UE </w:t>
            </w:r>
            <w:del w:id="477" w:author="CATT_RAN4#101e" w:date="2021-11-03T14:09:00Z">
              <w:r>
                <w:rPr>
                  <w:rFonts w:eastAsiaTheme="minorEastAsia"/>
                  <w:lang w:eastAsia="zh-CN"/>
                </w:rPr>
                <w:delText>behavior</w:delText>
              </w:r>
            </w:del>
            <w:ins w:id="478" w:author="CATT_RAN4#101e" w:date="2021-11-03T14:09:00Z">
              <w:r>
                <w:rPr>
                  <w:rFonts w:eastAsiaTheme="minorEastAsia"/>
                  <w:lang w:eastAsia="zh-CN"/>
                </w:rPr>
                <w:pgNum/>
              </w:r>
              <w:r>
                <w:rPr>
                  <w:rFonts w:eastAsiaTheme="minorEastAsia"/>
                  <w:lang w:eastAsia="zh-CN"/>
                </w:rPr>
                <w:t>ehaviour</w:t>
              </w:r>
            </w:ins>
            <w:r>
              <w:rPr>
                <w:rFonts w:eastAsiaTheme="minorEastAsia"/>
                <w:lang w:eastAsia="zh-CN"/>
              </w:rPr>
              <w:t xml:space="preserve"> out of MG must be clarified about UE capability and PRS prioritization, and MG-less measurement should not impact network scheduling.</w:t>
            </w:r>
          </w:p>
          <w:p w14:paraId="1621CC4D" w14:textId="77777777" w:rsidR="00E63DC8" w:rsidRDefault="00E63DC8">
            <w:pPr>
              <w:spacing w:after="120"/>
              <w:rPr>
                <w:rFonts w:eastAsiaTheme="minorEastAsia"/>
                <w:lang w:eastAsia="zh-CN"/>
              </w:rPr>
            </w:pPr>
          </w:p>
        </w:tc>
      </w:tr>
      <w:tr w:rsidR="00E63DC8" w14:paraId="788FAC05" w14:textId="77777777">
        <w:tc>
          <w:tcPr>
            <w:tcW w:w="1236" w:type="dxa"/>
          </w:tcPr>
          <w:p w14:paraId="17837B65" w14:textId="77777777" w:rsidR="00E63DC8" w:rsidRDefault="00881B5E">
            <w:pPr>
              <w:spacing w:after="120"/>
              <w:rPr>
                <w:rFonts w:eastAsiaTheme="minorEastAsia"/>
                <w:lang w:val="en-US" w:eastAsia="zh-CN"/>
              </w:rPr>
            </w:pPr>
            <w:ins w:id="479" w:author="Venkat, Ericsson" w:date="2021-11-02T21:05:00Z">
              <w:r>
                <w:rPr>
                  <w:rFonts w:eastAsiaTheme="minorEastAsia"/>
                  <w:lang w:val="en-US" w:eastAsia="zh-CN"/>
                </w:rPr>
                <w:t>Ericsson</w:t>
              </w:r>
            </w:ins>
          </w:p>
        </w:tc>
        <w:tc>
          <w:tcPr>
            <w:tcW w:w="8395" w:type="dxa"/>
          </w:tcPr>
          <w:p w14:paraId="2A219A26" w14:textId="77777777" w:rsidR="00E63DC8" w:rsidRDefault="00881B5E">
            <w:pPr>
              <w:spacing w:after="120"/>
              <w:rPr>
                <w:ins w:id="480" w:author="Venkat, Ericsson" w:date="2021-11-02T21:05:00Z"/>
                <w:rFonts w:eastAsiaTheme="minorEastAsia"/>
                <w:lang w:val="en-US" w:eastAsia="zh-CN"/>
              </w:rPr>
            </w:pPr>
            <w:ins w:id="481" w:author="Venkat, Ericsson" w:date="2021-11-02T21:05:00Z">
              <w:r>
                <w:rPr>
                  <w:rFonts w:eastAsiaTheme="minorEastAsia"/>
                  <w:lang w:val="en-US" w:eastAsia="zh-CN"/>
                </w:rPr>
                <w:t>RAN4 needs to define requirements without gaps based on RAN1 LS in R1-2108639. The PRS measurement requirements without gaps can fundamentally be based on existing requirements but by removing all aspects of gaps and CSSF.</w:t>
              </w:r>
            </w:ins>
          </w:p>
          <w:p w14:paraId="66237014" w14:textId="77777777" w:rsidR="00E63DC8" w:rsidRDefault="00881B5E">
            <w:pPr>
              <w:spacing w:after="120"/>
              <w:rPr>
                <w:rFonts w:eastAsiaTheme="minorEastAsia"/>
                <w:lang w:val="en-US" w:eastAsia="zh-CN"/>
              </w:rPr>
            </w:pPr>
            <w:proofErr w:type="gramStart"/>
            <w:ins w:id="482" w:author="Venkat, Ericsson" w:date="2021-11-02T21:05:00Z">
              <w:r>
                <w:rPr>
                  <w:rFonts w:eastAsiaTheme="minorEastAsia"/>
                  <w:lang w:val="en-US" w:eastAsia="zh-CN"/>
                </w:rPr>
                <w:t>First priority</w:t>
              </w:r>
              <w:proofErr w:type="gramEnd"/>
              <w:r>
                <w:rPr>
                  <w:rFonts w:eastAsiaTheme="minorEastAsia"/>
                  <w:lang w:val="en-US" w:eastAsia="zh-CN"/>
                </w:rPr>
                <w:t xml:space="preserve"> is to use same number of samples as in R16 PRS measurement requirements.</w:t>
              </w:r>
            </w:ins>
          </w:p>
        </w:tc>
      </w:tr>
      <w:tr w:rsidR="00E63DC8" w14:paraId="3CED7B1A" w14:textId="77777777">
        <w:tc>
          <w:tcPr>
            <w:tcW w:w="1236" w:type="dxa"/>
          </w:tcPr>
          <w:p w14:paraId="3AC72637" w14:textId="77777777" w:rsidR="00E63DC8" w:rsidRDefault="00881B5E">
            <w:pPr>
              <w:spacing w:after="120"/>
              <w:rPr>
                <w:rFonts w:eastAsiaTheme="minorEastAsia"/>
                <w:lang w:val="en-US" w:eastAsia="zh-CN"/>
              </w:rPr>
            </w:pPr>
            <w:ins w:id="483" w:author="Carlos Cabrera-Mercader" w:date="2021-11-02T16:02:00Z">
              <w:r>
                <w:rPr>
                  <w:rFonts w:eastAsiaTheme="minorEastAsia"/>
                  <w:lang w:val="en-US" w:eastAsia="zh-CN"/>
                </w:rPr>
                <w:t>Qualcomm</w:t>
              </w:r>
            </w:ins>
          </w:p>
        </w:tc>
        <w:tc>
          <w:tcPr>
            <w:tcW w:w="8395" w:type="dxa"/>
          </w:tcPr>
          <w:p w14:paraId="0511E320" w14:textId="77777777" w:rsidR="00E63DC8" w:rsidRDefault="00881B5E">
            <w:pPr>
              <w:spacing w:after="120"/>
              <w:rPr>
                <w:ins w:id="484" w:author="Carlos Cabrera-Mercader" w:date="2021-11-02T16:02:00Z"/>
                <w:rFonts w:eastAsiaTheme="minorEastAsia"/>
                <w:lang w:val="en-US" w:eastAsia="zh-CN"/>
              </w:rPr>
            </w:pPr>
            <w:ins w:id="485" w:author="Carlos Cabrera-Mercader" w:date="2021-11-02T16:02:00Z">
              <w:r>
                <w:rPr>
                  <w:rFonts w:eastAsiaTheme="minorEastAsia"/>
                  <w:lang w:val="en-US" w:eastAsia="zh-CN"/>
                </w:rPr>
                <w:t>There is overlap between many of the proposals above. However, RAN4 does not have all the information needed to have more concrete proposals on many of these factors/parameters. We should wait for RAN1 to finalize specifying its requirements for PRS processing windows.</w:t>
              </w:r>
            </w:ins>
          </w:p>
          <w:p w14:paraId="1A42FF9F" w14:textId="77777777" w:rsidR="00E63DC8" w:rsidRDefault="00881B5E">
            <w:pPr>
              <w:spacing w:after="120"/>
              <w:rPr>
                <w:ins w:id="486" w:author="Carlos Cabrera-Mercader" w:date="2021-11-02T16:02:00Z"/>
                <w:rFonts w:eastAsiaTheme="minorEastAsia"/>
                <w:lang w:val="en-US" w:eastAsia="zh-CN"/>
              </w:rPr>
            </w:pPr>
            <w:ins w:id="487" w:author="Carlos Cabrera-Mercader" w:date="2021-11-02T16:02:00Z">
              <w:r>
                <w:rPr>
                  <w:rFonts w:eastAsiaTheme="minorEastAsia"/>
                  <w:lang w:val="en-US" w:eastAsia="zh-CN"/>
                </w:rPr>
                <w:t>At this point, RAN4 may agree on a list of factors related to the measurement period that should be revisited:</w:t>
              </w:r>
            </w:ins>
          </w:p>
          <w:p w14:paraId="175524B2" w14:textId="77777777" w:rsidR="00E63DC8" w:rsidRDefault="00D84768">
            <w:pPr>
              <w:pStyle w:val="ListParagraph"/>
              <w:numPr>
                <w:ilvl w:val="0"/>
                <w:numId w:val="17"/>
              </w:numPr>
              <w:spacing w:after="120"/>
              <w:ind w:firstLineChars="0"/>
              <w:rPr>
                <w:ins w:id="488" w:author="Carlos Cabrera-Mercader" w:date="2021-11-02T16:02:00Z"/>
                <w:rFonts w:eastAsiaTheme="minorEastAsia"/>
                <w:lang w:val="en-US" w:eastAsia="zh-CN"/>
              </w:rPr>
            </w:pPr>
            <m:oMath>
              <m:sSub>
                <m:sSubPr>
                  <m:ctrlPr>
                    <w:ins w:id="489" w:author="Carlos Cabrera-Mercader" w:date="2021-11-02T16:02:00Z">
                      <w:rPr>
                        <w:rFonts w:ascii="Cambria Math" w:hAnsi="Cambria Math"/>
                        <w:i/>
                      </w:rPr>
                    </w:ins>
                  </m:ctrlPr>
                </m:sSubPr>
                <m:e>
                  <m:r>
                    <w:ins w:id="490" w:author="Carlos Cabrera-Mercader" w:date="2021-11-02T16:02:00Z">
                      <w:rPr>
                        <w:rFonts w:ascii="Cambria Math" w:hAnsi="Cambria Math"/>
                      </w:rPr>
                      <m:t>T</m:t>
                    </w:ins>
                  </m:r>
                </m:e>
                <m:sub>
                  <m:r>
                    <w:ins w:id="491" w:author="Carlos Cabrera-Mercader" w:date="2021-11-02T16:02:00Z">
                      <w:rPr>
                        <w:rFonts w:ascii="Cambria Math" w:hAnsi="Cambria Math"/>
                      </w:rPr>
                      <m:t>available_PRS,i</m:t>
                    </w:ins>
                  </m:r>
                </m:sub>
              </m:sSub>
            </m:oMath>
            <w:ins w:id="492" w:author="Carlos Cabrera-Mercader" w:date="2021-11-02T16:02:00Z">
              <w:r w:rsidR="00881B5E">
                <w:t xml:space="preserve"> </w:t>
              </w:r>
            </w:ins>
          </w:p>
          <w:p w14:paraId="386D8167" w14:textId="77777777" w:rsidR="00E63DC8" w:rsidRDefault="00D84768">
            <w:pPr>
              <w:pStyle w:val="ListParagraph"/>
              <w:numPr>
                <w:ilvl w:val="0"/>
                <w:numId w:val="17"/>
              </w:numPr>
              <w:spacing w:after="120"/>
              <w:ind w:firstLineChars="0"/>
              <w:rPr>
                <w:ins w:id="493" w:author="Carlos Cabrera-Mercader" w:date="2021-11-02T16:02:00Z"/>
                <w:rFonts w:eastAsiaTheme="minorEastAsia"/>
                <w:lang w:val="en-US" w:eastAsia="zh-CN"/>
              </w:rPr>
            </w:pPr>
            <m:oMath>
              <m:sSub>
                <m:sSubPr>
                  <m:ctrlPr>
                    <w:ins w:id="494" w:author="Carlos Cabrera-Mercader" w:date="2021-11-02T16:02:00Z">
                      <w:rPr>
                        <w:rFonts w:ascii="Cambria Math" w:hAnsi="Cambria Math"/>
                        <w:i/>
                      </w:rPr>
                    </w:ins>
                  </m:ctrlPr>
                </m:sSubPr>
                <m:e>
                  <m:r>
                    <w:ins w:id="495" w:author="Carlos Cabrera-Mercader" w:date="2021-11-02T16:02:00Z">
                      <w:rPr>
                        <w:rFonts w:ascii="Cambria Math" w:hAnsi="Cambria Math"/>
                      </w:rPr>
                      <m:t>L</m:t>
                    </w:ins>
                  </m:r>
                </m:e>
                <m:sub>
                  <m:r>
                    <w:ins w:id="496" w:author="Carlos Cabrera-Mercader" w:date="2021-11-02T16:02:00Z">
                      <w:rPr>
                        <w:rFonts w:ascii="Cambria Math" w:hAnsi="Cambria Math"/>
                      </w:rPr>
                      <m:t>availabl</m:t>
                    </w:ins>
                  </m:r>
                  <m:sSub>
                    <m:sSubPr>
                      <m:ctrlPr>
                        <w:ins w:id="497" w:author="Carlos Cabrera-Mercader" w:date="2021-11-02T16:02:00Z">
                          <w:rPr>
                            <w:rFonts w:ascii="Cambria Math" w:hAnsi="Cambria Math"/>
                            <w:i/>
                          </w:rPr>
                        </w:ins>
                      </m:ctrlPr>
                    </m:sSubPr>
                    <m:e>
                      <m:r>
                        <w:ins w:id="498" w:author="Carlos Cabrera-Mercader" w:date="2021-11-02T16:02:00Z">
                          <w:rPr>
                            <w:rFonts w:ascii="Cambria Math" w:hAnsi="Cambria Math"/>
                          </w:rPr>
                          <m:t>e</m:t>
                        </w:ins>
                      </m:r>
                    </m:e>
                    <m:sub>
                      <m:r>
                        <w:ins w:id="499" w:author="Carlos Cabrera-Mercader" w:date="2021-11-02T16:02:00Z">
                          <w:rPr>
                            <w:rFonts w:ascii="Cambria Math" w:hAnsi="Cambria Math"/>
                          </w:rPr>
                          <m:t>PRS,i</m:t>
                        </w:ins>
                      </m:r>
                    </m:sub>
                  </m:sSub>
                </m:sub>
              </m:sSub>
            </m:oMath>
          </w:p>
          <w:p w14:paraId="5C0A23DC" w14:textId="77777777" w:rsidR="00E63DC8" w:rsidRDefault="00881B5E">
            <w:pPr>
              <w:pStyle w:val="ListParagraph"/>
              <w:numPr>
                <w:ilvl w:val="0"/>
                <w:numId w:val="17"/>
              </w:numPr>
              <w:spacing w:after="120"/>
              <w:ind w:firstLineChars="0"/>
              <w:rPr>
                <w:ins w:id="500" w:author="Carlos Cabrera-Mercader" w:date="2021-11-02T16:02:00Z"/>
                <w:rFonts w:eastAsiaTheme="minorEastAsia"/>
                <w:lang w:val="en-US" w:eastAsia="zh-CN"/>
              </w:rPr>
            </w:pPr>
            <w:ins w:id="501" w:author="Carlos Cabrera-Mercader" w:date="2021-11-02T16:02:00Z">
              <w:r>
                <w:t xml:space="preserve"> </w:t>
              </w:r>
            </w:ins>
            <m:oMath>
              <m:sSub>
                <m:sSubPr>
                  <m:ctrlPr>
                    <w:ins w:id="502" w:author="Carlos Cabrera-Mercader" w:date="2021-11-02T16:02:00Z">
                      <w:rPr>
                        <w:rFonts w:ascii="Cambria Math" w:hAnsi="Cambria Math"/>
                        <w:i/>
                        <w:iCs/>
                        <w:lang w:eastAsia="zh-CN"/>
                      </w:rPr>
                    </w:ins>
                  </m:ctrlPr>
                </m:sSubPr>
                <m:e>
                  <m:r>
                    <w:ins w:id="503" w:author="Carlos Cabrera-Mercader" w:date="2021-11-02T16:02:00Z">
                      <w:rPr>
                        <w:rFonts w:ascii="Cambria Math" w:hAnsi="Cambria Math"/>
                        <w:lang w:eastAsia="zh-CN"/>
                      </w:rPr>
                      <m:t>T</m:t>
                    </w:ins>
                  </m:r>
                </m:e>
                <m:sub>
                  <m:r>
                    <w:ins w:id="504" w:author="Carlos Cabrera-Mercader" w:date="2021-11-02T16:02:00Z">
                      <m:rPr>
                        <m:sty m:val="p"/>
                      </m:rPr>
                      <w:rPr>
                        <w:rFonts w:ascii="Cambria Math" w:hAnsi="Cambria Math"/>
                        <w:lang w:eastAsia="zh-CN"/>
                      </w:rPr>
                      <m:t>effect</m:t>
                    </w:ins>
                  </m:r>
                  <m:r>
                    <w:ins w:id="505" w:author="Carlos Cabrera-Mercader" w:date="2021-11-02T16:02:00Z">
                      <w:rPr>
                        <w:rFonts w:ascii="Cambria Math" w:hAnsi="Cambria Math"/>
                        <w:lang w:eastAsia="zh-CN"/>
                      </w:rPr>
                      <m:t>,i</m:t>
                    </w:ins>
                  </m:r>
                </m:sub>
              </m:sSub>
            </m:oMath>
          </w:p>
          <w:p w14:paraId="0C0E87CA" w14:textId="77777777" w:rsidR="00E63DC8" w:rsidRDefault="00881B5E">
            <w:pPr>
              <w:pStyle w:val="ListParagraph"/>
              <w:numPr>
                <w:ilvl w:val="0"/>
                <w:numId w:val="17"/>
              </w:numPr>
              <w:spacing w:after="120"/>
              <w:ind w:firstLineChars="0"/>
              <w:rPr>
                <w:ins w:id="506" w:author="Carlos Cabrera-Mercader" w:date="2021-11-02T16:02:00Z"/>
                <w:rFonts w:eastAsiaTheme="minorEastAsia"/>
                <w:lang w:val="en-US" w:eastAsia="zh-CN"/>
              </w:rPr>
            </w:pPr>
            <w:ins w:id="507" w:author="Carlos Cabrera-Mercader" w:date="2021-11-02T16:02:00Z">
              <w:r>
                <w:rPr>
                  <w:bCs/>
                  <w:lang w:eastAsia="zh-CN"/>
                </w:rPr>
                <w:t>CSSF</w:t>
              </w:r>
              <w:r>
                <w:rPr>
                  <w:bCs/>
                  <w:vertAlign w:val="subscript"/>
                  <w:lang w:eastAsia="zh-CN"/>
                </w:rPr>
                <w:t>outside_gap</w:t>
              </w:r>
            </w:ins>
          </w:p>
          <w:p w14:paraId="247C1432" w14:textId="77777777" w:rsidR="00E63DC8" w:rsidRDefault="00881B5E">
            <w:pPr>
              <w:pStyle w:val="ListParagraph"/>
              <w:numPr>
                <w:ilvl w:val="0"/>
                <w:numId w:val="17"/>
              </w:numPr>
              <w:spacing w:after="120"/>
              <w:ind w:firstLineChars="0"/>
              <w:rPr>
                <w:ins w:id="508" w:author="Carlos Cabrera-Mercader" w:date="2021-11-02T16:02:00Z"/>
                <w:rFonts w:eastAsiaTheme="minorEastAsia"/>
                <w:lang w:val="en-US" w:eastAsia="zh-CN"/>
              </w:rPr>
            </w:pPr>
            <w:ins w:id="509" w:author="Carlos Cabrera-Mercader" w:date="2021-11-02T16:02:00Z">
              <w:r>
                <w:rPr>
                  <w:bCs/>
                  <w:lang w:eastAsia="zh-CN"/>
                </w:rPr>
                <w:t>Applicable number of PFLs</w:t>
              </w:r>
            </w:ins>
          </w:p>
          <w:p w14:paraId="471F8467" w14:textId="77777777" w:rsidR="00E63DC8" w:rsidRDefault="00881B5E">
            <w:pPr>
              <w:pStyle w:val="ListParagraph"/>
              <w:numPr>
                <w:ilvl w:val="0"/>
                <w:numId w:val="17"/>
              </w:numPr>
              <w:spacing w:after="120"/>
              <w:ind w:firstLineChars="0"/>
              <w:rPr>
                <w:ins w:id="510" w:author="Carlos Cabrera-Mercader" w:date="2021-11-02T16:02:00Z"/>
                <w:rFonts w:eastAsiaTheme="minorEastAsia"/>
                <w:lang w:val="en-US" w:eastAsia="zh-CN"/>
              </w:rPr>
            </w:pPr>
            <w:ins w:id="511" w:author="Carlos Cabrera-Mercader" w:date="2021-11-02T16:02:00Z">
              <w:r>
                <w:rPr>
                  <w:rFonts w:eastAsiaTheme="minorEastAsia"/>
                  <w:lang w:val="en-US" w:eastAsia="zh-CN"/>
                </w:rPr>
                <w:t>Applicable number of samples</w:t>
              </w:r>
            </w:ins>
          </w:p>
          <w:p w14:paraId="1F272CC6" w14:textId="77777777" w:rsidR="00E63DC8" w:rsidRDefault="00881B5E">
            <w:pPr>
              <w:spacing w:after="120"/>
              <w:rPr>
                <w:rFonts w:eastAsiaTheme="minorEastAsia"/>
                <w:lang w:val="en-US" w:eastAsia="zh-CN"/>
              </w:rPr>
            </w:pPr>
            <w:ins w:id="512" w:author="Carlos Cabrera-Mercader" w:date="2021-11-02T16:02:00Z">
              <w:r>
                <w:rPr>
                  <w:rFonts w:eastAsiaTheme="minorEastAsia"/>
                  <w:lang w:val="en-US" w:eastAsia="zh-CN"/>
                </w:rPr>
                <w:t>Applicability of measurement requirements for PRS gapless measurements should also be discussed.</w:t>
              </w:r>
            </w:ins>
          </w:p>
        </w:tc>
      </w:tr>
      <w:tr w:rsidR="00E63DC8" w14:paraId="2009CA67" w14:textId="77777777">
        <w:tc>
          <w:tcPr>
            <w:tcW w:w="1236" w:type="dxa"/>
          </w:tcPr>
          <w:p w14:paraId="7D985FBF" w14:textId="77777777" w:rsidR="00E63DC8" w:rsidRDefault="00881B5E">
            <w:pPr>
              <w:spacing w:after="120"/>
              <w:rPr>
                <w:rFonts w:eastAsiaTheme="minorEastAsia"/>
                <w:lang w:val="en-US" w:eastAsia="zh-CN"/>
              </w:rPr>
            </w:pPr>
            <w:ins w:id="513" w:author="Intel - Huang Rui" w:date="2021-11-03T08:47:00Z">
              <w:r>
                <w:rPr>
                  <w:rFonts w:eastAsiaTheme="minorEastAsia"/>
                  <w:lang w:val="en-US" w:eastAsia="zh-CN"/>
                </w:rPr>
                <w:t>Intel</w:t>
              </w:r>
            </w:ins>
          </w:p>
        </w:tc>
        <w:tc>
          <w:tcPr>
            <w:tcW w:w="8395" w:type="dxa"/>
          </w:tcPr>
          <w:p w14:paraId="599E1148" w14:textId="77777777" w:rsidR="00E63DC8" w:rsidRDefault="00881B5E">
            <w:pPr>
              <w:spacing w:after="120"/>
              <w:rPr>
                <w:rFonts w:eastAsiaTheme="minorEastAsia"/>
                <w:lang w:val="en-US" w:eastAsia="zh-CN"/>
              </w:rPr>
            </w:pPr>
            <w:ins w:id="514" w:author="Intel - Huang Rui" w:date="2021-11-03T08:48:00Z">
              <w:r>
                <w:rPr>
                  <w:rFonts w:eastAsiaTheme="minorEastAsia"/>
                  <w:lang w:val="en-US" w:eastAsia="zh-CN"/>
                </w:rPr>
                <w:t xml:space="preserve">The proposals above can be FFS. </w:t>
              </w:r>
            </w:ins>
            <w:ins w:id="515" w:author="Intel - Huang Rui" w:date="2021-11-03T08:47:00Z">
              <w:r>
                <w:rPr>
                  <w:rFonts w:eastAsiaTheme="minorEastAsia"/>
                  <w:lang w:val="en-US" w:eastAsia="zh-CN"/>
                </w:rPr>
                <w:t xml:space="preserve">In principle RAN4 need to define the separated  requirements based on Rel16 pos requirement with gap.  The fundamental difference could be the definition of “Taviaiable_prs”. But the detailed formulation of this requirement </w:t>
              </w:r>
            </w:ins>
            <w:proofErr w:type="gramStart"/>
            <w:ins w:id="516" w:author="Intel - Huang Rui" w:date="2021-11-03T08:48:00Z">
              <w:r>
                <w:rPr>
                  <w:rFonts w:eastAsiaTheme="minorEastAsia"/>
                  <w:lang w:val="en-US" w:eastAsia="zh-CN"/>
                </w:rPr>
                <w:t>need</w:t>
              </w:r>
              <w:proofErr w:type="gramEnd"/>
              <w:r>
                <w:rPr>
                  <w:rFonts w:eastAsiaTheme="minorEastAsia"/>
                  <w:lang w:val="en-US" w:eastAsia="zh-CN"/>
                </w:rPr>
                <w:t xml:space="preserve"> more discussion</w:t>
              </w:r>
            </w:ins>
            <w:ins w:id="517" w:author="Intel - Huang Rui" w:date="2021-11-03T08:47:00Z">
              <w:r>
                <w:rPr>
                  <w:rFonts w:eastAsiaTheme="minorEastAsia"/>
                  <w:lang w:val="en-US" w:eastAsia="zh-CN"/>
                </w:rPr>
                <w:t>.</w:t>
              </w:r>
            </w:ins>
          </w:p>
        </w:tc>
      </w:tr>
      <w:tr w:rsidR="00E63DC8" w14:paraId="3596F6BD" w14:textId="77777777">
        <w:tc>
          <w:tcPr>
            <w:tcW w:w="1236" w:type="dxa"/>
          </w:tcPr>
          <w:p w14:paraId="32A6A3B1" w14:textId="77777777" w:rsidR="00E63DC8" w:rsidRDefault="00881B5E">
            <w:pPr>
              <w:spacing w:after="120"/>
              <w:rPr>
                <w:rFonts w:eastAsiaTheme="minorEastAsia"/>
                <w:lang w:val="en-US" w:eastAsia="zh-CN"/>
              </w:rPr>
            </w:pPr>
            <w:ins w:id="518" w:author="OPPO" w:date="2021-11-03T11:08:00Z">
              <w:r>
                <w:rPr>
                  <w:rFonts w:eastAsiaTheme="minorEastAsia" w:hint="eastAsia"/>
                  <w:lang w:val="en-US" w:eastAsia="zh-CN"/>
                </w:rPr>
                <w:t>O</w:t>
              </w:r>
              <w:r>
                <w:rPr>
                  <w:rFonts w:eastAsiaTheme="minorEastAsia"/>
                  <w:lang w:val="en-US" w:eastAsia="zh-CN"/>
                </w:rPr>
                <w:t>PPO</w:t>
              </w:r>
            </w:ins>
          </w:p>
        </w:tc>
        <w:tc>
          <w:tcPr>
            <w:tcW w:w="8395" w:type="dxa"/>
          </w:tcPr>
          <w:p w14:paraId="3DE281B6" w14:textId="77777777" w:rsidR="00E63DC8" w:rsidRDefault="00881B5E">
            <w:pPr>
              <w:spacing w:after="120"/>
              <w:rPr>
                <w:rFonts w:eastAsiaTheme="minorEastAsia"/>
                <w:lang w:val="en-US" w:eastAsia="zh-CN"/>
              </w:rPr>
            </w:pPr>
            <w:ins w:id="519" w:author="OPPO" w:date="2021-11-03T11:09:00Z">
              <w:r>
                <w:rPr>
                  <w:rFonts w:eastAsiaTheme="minorEastAsia"/>
                  <w:lang w:val="en-US" w:eastAsia="zh-CN"/>
                </w:rPr>
                <w:t xml:space="preserve">For positioning measurements, the factors in option 1 and be supported. </w:t>
              </w:r>
            </w:ins>
          </w:p>
        </w:tc>
      </w:tr>
      <w:tr w:rsidR="00E63DC8" w14:paraId="3FF093B5" w14:textId="77777777">
        <w:tc>
          <w:tcPr>
            <w:tcW w:w="1236" w:type="dxa"/>
          </w:tcPr>
          <w:p w14:paraId="7B847F68" w14:textId="77777777" w:rsidR="00E63DC8" w:rsidRDefault="00881B5E">
            <w:pPr>
              <w:spacing w:after="120"/>
              <w:rPr>
                <w:rFonts w:eastAsiaTheme="minorEastAsia"/>
                <w:lang w:val="en-US" w:eastAsia="zh-CN"/>
              </w:rPr>
            </w:pPr>
            <w:ins w:id="520" w:author="jingjing chen" w:date="2021-11-03T11:31:00Z">
              <w:r>
                <w:rPr>
                  <w:rFonts w:eastAsiaTheme="minorEastAsia" w:hint="eastAsia"/>
                  <w:lang w:val="en-US" w:eastAsia="zh-CN"/>
                </w:rPr>
                <w:t>CMCC</w:t>
              </w:r>
            </w:ins>
          </w:p>
        </w:tc>
        <w:tc>
          <w:tcPr>
            <w:tcW w:w="8395" w:type="dxa"/>
          </w:tcPr>
          <w:p w14:paraId="2518B550" w14:textId="77777777" w:rsidR="00E63DC8" w:rsidRDefault="00881B5E">
            <w:pPr>
              <w:spacing w:after="120"/>
              <w:rPr>
                <w:rFonts w:eastAsiaTheme="minorEastAsia"/>
                <w:lang w:val="en-US" w:eastAsia="zh-CN"/>
              </w:rPr>
            </w:pPr>
            <w:ins w:id="521" w:author="jingjing chen" w:date="2021-11-03T11:31:00Z">
              <w:r>
                <w:rPr>
                  <w:rFonts w:eastAsiaTheme="minorEastAsia"/>
                  <w:lang w:val="en-US" w:eastAsia="zh-CN"/>
                </w:rPr>
                <w:t xml:space="preserve">These options are not contradictive with each other. </w:t>
              </w:r>
            </w:ins>
            <w:ins w:id="522" w:author="jingjing chen" w:date="2021-11-03T11:3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our view,</w:t>
              </w:r>
            </w:ins>
            <w:ins w:id="523" w:author="jingjing chen" w:date="2021-11-03T11:31:00Z">
              <w:r>
                <w:rPr>
                  <w:rFonts w:eastAsiaTheme="minorEastAsia"/>
                  <w:lang w:val="en-US" w:eastAsia="zh-CN"/>
                </w:rPr>
                <w:t xml:space="preserve"> the common understanding is that MGRP is not needed for the PRS measurement period requirements since it is for PRS measurements without gaps. And periodicity of PRS processing window need to be considered based on RAN1 LS. As for how to specify/update the corresponding requirements, we are open to discussion.</w:t>
              </w:r>
            </w:ins>
          </w:p>
        </w:tc>
      </w:tr>
      <w:tr w:rsidR="00E63DC8" w14:paraId="5B401FC1" w14:textId="77777777">
        <w:trPr>
          <w:ins w:id="524" w:author="CATT_RAN4#101e" w:date="2021-11-03T14:09:00Z"/>
        </w:trPr>
        <w:tc>
          <w:tcPr>
            <w:tcW w:w="1236" w:type="dxa"/>
          </w:tcPr>
          <w:p w14:paraId="0B5F51D6" w14:textId="77777777" w:rsidR="00E63DC8" w:rsidRPr="00E63DC8" w:rsidRDefault="00881B5E">
            <w:pPr>
              <w:keepLines/>
              <w:tabs>
                <w:tab w:val="left" w:pos="794"/>
                <w:tab w:val="left" w:pos="1191"/>
                <w:tab w:val="left" w:pos="1588"/>
                <w:tab w:val="left" w:pos="1985"/>
              </w:tabs>
              <w:overflowPunct/>
              <w:autoSpaceDE/>
              <w:autoSpaceDN/>
              <w:adjustRightInd/>
              <w:spacing w:before="120" w:after="120"/>
              <w:jc w:val="center"/>
              <w:textAlignment w:val="auto"/>
              <w:rPr>
                <w:ins w:id="525" w:author="CATT_RAN4#101e" w:date="2021-11-03T14:09:00Z"/>
                <w:sz w:val="21"/>
                <w:lang w:val="en-US" w:eastAsia="zh-CN"/>
                <w:rPrChange w:id="526" w:author="CATT_RAN4#101e" w:date="2021-11-03T14:09:00Z">
                  <w:rPr>
                    <w:ins w:id="527" w:author="CATT_RAN4#101e" w:date="2021-11-03T14:09:00Z"/>
                    <w:rFonts w:eastAsiaTheme="minorEastAsia"/>
                    <w:b/>
                    <w:sz w:val="24"/>
                    <w:lang w:val="en-US" w:eastAsia="zh-CN"/>
                  </w:rPr>
                </w:rPrChange>
              </w:rPr>
            </w:pPr>
            <w:ins w:id="528" w:author="CATT_RAN4#101e" w:date="2021-11-03T14:09:00Z">
              <w:r>
                <w:rPr>
                  <w:rFonts w:eastAsiaTheme="minorEastAsia" w:hint="eastAsia"/>
                  <w:lang w:val="en-US" w:eastAsia="zh-CN"/>
                </w:rPr>
                <w:t>C</w:t>
              </w:r>
              <w:r>
                <w:rPr>
                  <w:rFonts w:eastAsiaTheme="minorEastAsia" w:hint="eastAsia"/>
                  <w:lang w:eastAsia="zh-CN"/>
                </w:rPr>
                <w:t>ATT</w:t>
              </w:r>
            </w:ins>
          </w:p>
        </w:tc>
        <w:tc>
          <w:tcPr>
            <w:tcW w:w="8395" w:type="dxa"/>
          </w:tcPr>
          <w:p w14:paraId="62D3325E" w14:textId="77777777" w:rsidR="00E63DC8" w:rsidRDefault="00881B5E">
            <w:pPr>
              <w:spacing w:after="120"/>
              <w:rPr>
                <w:ins w:id="529" w:author="CATT_RAN4#101e" w:date="2021-11-03T14:09:00Z"/>
                <w:rFonts w:eastAsiaTheme="minorEastAsia"/>
                <w:b/>
                <w:sz w:val="24"/>
                <w:lang w:val="en-US" w:eastAsia="zh-CN"/>
              </w:rPr>
              <w:pPrChange w:id="530" w:author="CATT_RAN4#101e" w:date="2021-11-03T14:14: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1" w:author="CATT_RAN4#101e" w:date="2021-11-03T14:11:00Z">
              <w:r>
                <w:rPr>
                  <w:rFonts w:eastAsiaTheme="minorEastAsia"/>
                  <w:lang w:val="en-US" w:eastAsia="zh-CN"/>
                </w:rPr>
                <w:t>T</w:t>
              </w:r>
              <w:r>
                <w:rPr>
                  <w:rFonts w:eastAsiaTheme="minorEastAsia" w:hint="eastAsia"/>
                  <w:lang w:val="en-US" w:eastAsia="zh-CN"/>
                </w:rPr>
                <w:t xml:space="preserve">he factors listed in proposal 1 should be considered when defining measurement requirements outside gap. </w:t>
              </w:r>
            </w:ins>
            <w:ins w:id="532" w:author="CATT_RAN4#101e" w:date="2021-11-03T14:12:00Z">
              <w:r>
                <w:rPr>
                  <w:rFonts w:eastAsiaTheme="minorEastAsia"/>
                  <w:lang w:val="en-US" w:eastAsia="zh-CN"/>
                </w:rPr>
                <w:t>S</w:t>
              </w:r>
              <w:r>
                <w:rPr>
                  <w:rFonts w:eastAsiaTheme="minorEastAsia" w:hint="eastAsia"/>
                  <w:lang w:val="en-US" w:eastAsia="zh-CN"/>
                </w:rPr>
                <w:t xml:space="preserve">ince the </w:t>
              </w:r>
            </w:ins>
            <w:ins w:id="533" w:author="CATT_RAN4#101e" w:date="2021-11-03T14:13:00Z">
              <w:r>
                <w:rPr>
                  <w:rFonts w:eastAsiaTheme="minorEastAsia" w:hint="eastAsia"/>
                  <w:lang w:val="en-US" w:eastAsia="zh-CN"/>
                </w:rPr>
                <w:t xml:space="preserve">structure of measurement outside gap such as </w:t>
              </w:r>
            </w:ins>
            <w:ins w:id="534" w:author="CATT_RAN4#101e" w:date="2021-11-03T14:12:00Z">
              <w:r>
                <w:rPr>
                  <w:rFonts w:eastAsiaTheme="minorEastAsia" w:hint="eastAsia"/>
                  <w:lang w:val="en-US" w:eastAsia="zh-CN"/>
                </w:rPr>
                <w:t>PRS processing window is still</w:t>
              </w:r>
            </w:ins>
            <w:ins w:id="535" w:author="CATT_RAN4#101e" w:date="2021-11-03T14:13:00Z">
              <w:r>
                <w:rPr>
                  <w:rFonts w:eastAsiaTheme="minorEastAsia" w:hint="eastAsia"/>
                  <w:lang w:val="en-US" w:eastAsia="zh-CN"/>
                </w:rPr>
                <w:t xml:space="preserve"> under discussion in</w:t>
              </w:r>
            </w:ins>
            <w:ins w:id="536" w:author="CATT_RAN4#101e" w:date="2021-11-03T14:14:00Z">
              <w:r>
                <w:rPr>
                  <w:rFonts w:eastAsiaTheme="minorEastAsia" w:hint="eastAsia"/>
                  <w:lang w:val="en-US" w:eastAsia="zh-CN"/>
                </w:rPr>
                <w:t xml:space="preserve"> </w:t>
              </w:r>
            </w:ins>
            <w:ins w:id="537" w:author="CATT_RAN4#101e" w:date="2021-11-03T14:13:00Z">
              <w:r>
                <w:rPr>
                  <w:rFonts w:eastAsiaTheme="minorEastAsia" w:hint="eastAsia"/>
                  <w:lang w:val="en-US" w:eastAsia="zh-CN"/>
                </w:rPr>
                <w:t>RAN1,</w:t>
              </w:r>
            </w:ins>
            <w:ins w:id="538" w:author="CATT_RAN4#101e" w:date="2021-11-03T14:14:00Z">
              <w:r>
                <w:rPr>
                  <w:rFonts w:eastAsiaTheme="minorEastAsia" w:hint="eastAsia"/>
                  <w:lang w:val="en-US" w:eastAsia="zh-CN"/>
                </w:rPr>
                <w:t xml:space="preserve"> </w:t>
              </w:r>
            </w:ins>
            <w:ins w:id="539" w:author="CATT_RAN4#101e" w:date="2021-11-03T14:13:00Z">
              <w:r>
                <w:rPr>
                  <w:rFonts w:eastAsiaTheme="minorEastAsia" w:hint="eastAsia"/>
                  <w:lang w:val="en-US" w:eastAsia="zh-CN"/>
                </w:rPr>
                <w:t>we need wait for more progress to define the requirements</w:t>
              </w:r>
            </w:ins>
            <w:ins w:id="540" w:author="CATT_RAN4#101e" w:date="2021-11-03T14:14:00Z">
              <w:r>
                <w:rPr>
                  <w:rFonts w:eastAsiaTheme="minorEastAsia" w:hint="eastAsia"/>
                  <w:lang w:val="en-US" w:eastAsia="zh-CN"/>
                </w:rPr>
                <w:t xml:space="preserve">. At this stage, we can first agree the list </w:t>
              </w:r>
            </w:ins>
            <w:ins w:id="541" w:author="CATT_RAN4#101e" w:date="2021-11-03T14:54:00Z">
              <w:r>
                <w:rPr>
                  <w:rFonts w:eastAsiaTheme="minorEastAsia" w:hint="eastAsia"/>
                  <w:lang w:val="en-US" w:eastAsia="zh-CN"/>
                </w:rPr>
                <w:t xml:space="preserve">of factors </w:t>
              </w:r>
            </w:ins>
            <w:ins w:id="542" w:author="CATT_RAN4#101e" w:date="2021-11-03T14:14:00Z">
              <w:r>
                <w:rPr>
                  <w:rFonts w:eastAsiaTheme="minorEastAsia" w:hint="eastAsia"/>
                  <w:lang w:val="en-US" w:eastAsia="zh-CN"/>
                </w:rPr>
                <w:t xml:space="preserve">to be considered. </w:t>
              </w:r>
            </w:ins>
          </w:p>
        </w:tc>
      </w:tr>
      <w:tr w:rsidR="0086536C" w14:paraId="3E9B4159" w14:textId="77777777">
        <w:trPr>
          <w:ins w:id="543" w:author="Huawei" w:date="2021-11-03T16:57:00Z"/>
        </w:trPr>
        <w:tc>
          <w:tcPr>
            <w:tcW w:w="1236" w:type="dxa"/>
          </w:tcPr>
          <w:p w14:paraId="460F26A0" w14:textId="77777777" w:rsidR="0086536C" w:rsidRDefault="0086536C" w:rsidP="0086536C">
            <w:pPr>
              <w:keepLines/>
              <w:tabs>
                <w:tab w:val="left" w:pos="794"/>
                <w:tab w:val="left" w:pos="1191"/>
                <w:tab w:val="left" w:pos="1588"/>
                <w:tab w:val="left" w:pos="1985"/>
              </w:tabs>
              <w:spacing w:before="120" w:after="120"/>
              <w:jc w:val="center"/>
              <w:rPr>
                <w:ins w:id="544" w:author="Huawei" w:date="2021-11-03T16:57:00Z"/>
                <w:rFonts w:eastAsiaTheme="minorEastAsia"/>
                <w:lang w:val="en-US" w:eastAsia="zh-CN"/>
              </w:rPr>
            </w:pPr>
            <w:ins w:id="545" w:author="Huawei" w:date="2021-11-03T16:57: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4E499719" w14:textId="77777777" w:rsidR="0086536C" w:rsidRDefault="0086536C" w:rsidP="0086536C">
            <w:pPr>
              <w:spacing w:after="120"/>
              <w:rPr>
                <w:ins w:id="546" w:author="Huawei" w:date="2021-11-03T16:57:00Z"/>
                <w:rFonts w:eastAsiaTheme="minorEastAsia"/>
                <w:lang w:val="en-US" w:eastAsia="zh-CN"/>
              </w:rPr>
            </w:pPr>
            <w:ins w:id="547" w:author="Huawei" w:date="2021-11-03T16:57:00Z">
              <w:r>
                <w:rPr>
                  <w:rFonts w:eastAsiaTheme="minorEastAsia"/>
                  <w:lang w:val="en-US" w:eastAsia="zh-CN"/>
                </w:rPr>
                <w:t xml:space="preserve">All the options </w:t>
              </w:r>
              <w:proofErr w:type="gramStart"/>
              <w:r>
                <w:rPr>
                  <w:rFonts w:eastAsiaTheme="minorEastAsia"/>
                  <w:lang w:val="en-US" w:eastAsia="zh-CN"/>
                </w:rPr>
                <w:t>seems</w:t>
              </w:r>
              <w:proofErr w:type="gramEnd"/>
              <w:r>
                <w:rPr>
                  <w:rFonts w:eastAsiaTheme="minorEastAsia"/>
                  <w:lang w:val="en-US" w:eastAsia="zh-CN"/>
                </w:rPr>
                <w:t xml:space="preserve"> aligned. </w:t>
              </w:r>
            </w:ins>
          </w:p>
          <w:p w14:paraId="78368527" w14:textId="77777777" w:rsidR="0086536C" w:rsidRDefault="0086536C" w:rsidP="0086536C">
            <w:pPr>
              <w:spacing w:after="120"/>
              <w:rPr>
                <w:ins w:id="548" w:author="Huawei" w:date="2021-11-03T16:57:00Z"/>
                <w:rFonts w:eastAsiaTheme="minorEastAsia"/>
                <w:lang w:val="en-US" w:eastAsia="zh-CN"/>
              </w:rPr>
            </w:pPr>
            <w:ins w:id="549" w:author="Huawei" w:date="2021-11-03T16:57:00Z">
              <w:r>
                <w:rPr>
                  <w:rFonts w:eastAsiaTheme="minorEastAsia"/>
                  <w:lang w:val="en-US" w:eastAsia="zh-CN"/>
                </w:rPr>
                <w:t xml:space="preserve">For the first round, we suggest </w:t>
              </w:r>
              <w:proofErr w:type="gramStart"/>
              <w:r>
                <w:rPr>
                  <w:rFonts w:eastAsiaTheme="minorEastAsia"/>
                  <w:lang w:val="en-US" w:eastAsia="zh-CN"/>
                </w:rPr>
                <w:t>to list</w:t>
              </w:r>
              <w:proofErr w:type="gramEnd"/>
              <w:r>
                <w:rPr>
                  <w:rFonts w:eastAsiaTheme="minorEastAsia"/>
                  <w:lang w:val="en-US" w:eastAsia="zh-CN"/>
                </w:rPr>
                <w:t xml:space="preserve"> all the aspects that need to be discussed for defining requirements for MG-less measurement:</w:t>
              </w:r>
            </w:ins>
          </w:p>
          <w:p w14:paraId="5E9F18A9" w14:textId="77777777" w:rsidR="0086536C" w:rsidRDefault="0086536C" w:rsidP="0086536C">
            <w:pPr>
              <w:pStyle w:val="ListParagraph"/>
              <w:numPr>
                <w:ilvl w:val="0"/>
                <w:numId w:val="11"/>
              </w:numPr>
              <w:spacing w:after="120"/>
              <w:ind w:firstLineChars="0"/>
              <w:rPr>
                <w:ins w:id="550" w:author="Huawei" w:date="2021-11-03T16:57:00Z"/>
                <w:rFonts w:eastAsiaTheme="minorEastAsia"/>
                <w:lang w:val="en-US" w:eastAsia="zh-CN"/>
              </w:rPr>
            </w:pPr>
            <w:ins w:id="551" w:author="Huawei" w:date="2021-11-03T16:57:00Z">
              <w:r>
                <w:rPr>
                  <w:rFonts w:eastAsiaTheme="minorEastAsia"/>
                  <w:lang w:val="en-US" w:eastAsia="zh-CN"/>
                </w:rPr>
                <w:t xml:space="preserve">Requirement applicability </w:t>
              </w:r>
            </w:ins>
          </w:p>
          <w:p w14:paraId="1881F007" w14:textId="77777777" w:rsidR="0086536C" w:rsidRPr="00166F19" w:rsidRDefault="00D84768" w:rsidP="0086536C">
            <w:pPr>
              <w:pStyle w:val="ListParagraph"/>
              <w:numPr>
                <w:ilvl w:val="0"/>
                <w:numId w:val="11"/>
              </w:numPr>
              <w:spacing w:after="120"/>
              <w:ind w:firstLineChars="0"/>
              <w:rPr>
                <w:ins w:id="552" w:author="Huawei" w:date="2021-11-03T16:57:00Z"/>
                <w:rFonts w:eastAsiaTheme="minorEastAsia"/>
                <w:lang w:val="en-US" w:eastAsia="zh-CN"/>
              </w:rPr>
            </w:pPr>
            <m:oMath>
              <m:sSub>
                <m:sSubPr>
                  <m:ctrlPr>
                    <w:ins w:id="553" w:author="Huawei" w:date="2021-11-03T16:57:00Z">
                      <w:rPr>
                        <w:rFonts w:ascii="Cambria Math" w:eastAsia="Yu Mincho" w:hAnsi="Cambria Math"/>
                        <w:i/>
                      </w:rPr>
                    </w:ins>
                  </m:ctrlPr>
                </m:sSubPr>
                <m:e>
                  <m:r>
                    <w:ins w:id="554" w:author="Huawei" w:date="2021-11-03T16:57:00Z">
                      <w:rPr>
                        <w:rFonts w:ascii="Cambria Math" w:eastAsia="Yu Mincho" w:hAnsi="Cambria Math"/>
                      </w:rPr>
                      <m:t>T</m:t>
                    </w:ins>
                  </m:r>
                </m:e>
                <m:sub>
                  <m:r>
                    <w:ins w:id="555" w:author="Huawei" w:date="2021-11-03T16:57:00Z">
                      <w:rPr>
                        <w:rFonts w:ascii="Cambria Math" w:eastAsia="Yu Mincho" w:hAnsi="Cambria Math"/>
                      </w:rPr>
                      <m:t>available_PRS</m:t>
                    </w:ins>
                  </m:r>
                  <m:r>
                    <w:ins w:id="556" w:author="Huawei" w:date="2021-11-03T16:57:00Z">
                      <m:rPr>
                        <m:nor/>
                      </m:rPr>
                      <w:rPr>
                        <w:rFonts w:ascii="Cambria Math" w:eastAsia="Yu Mincho" w:hAnsi="Cambria Math"/>
                        <w:i/>
                      </w:rPr>
                      <m:t>,i</m:t>
                    </w:ins>
                  </m:r>
                </m:sub>
              </m:sSub>
            </m:oMath>
            <w:ins w:id="557" w:author="Huawei" w:date="2021-11-03T16:57:00Z">
              <w:r w:rsidR="0086536C" w:rsidRPr="00166F19">
                <w:rPr>
                  <w:rFonts w:eastAsia="Yu Mincho"/>
                </w:rPr>
                <w:t xml:space="preserve"> , </w:t>
              </w:r>
            </w:ins>
            <m:oMath>
              <m:sSub>
                <m:sSubPr>
                  <m:ctrlPr>
                    <w:ins w:id="558" w:author="Huawei" w:date="2021-11-03T16:57:00Z">
                      <w:rPr>
                        <w:rFonts w:ascii="Cambria Math" w:eastAsia="Yu Mincho" w:hAnsi="Cambria Math"/>
                        <w:i/>
                      </w:rPr>
                    </w:ins>
                  </m:ctrlPr>
                </m:sSubPr>
                <m:e>
                  <m:r>
                    <w:ins w:id="559" w:author="Huawei" w:date="2021-11-03T16:57:00Z">
                      <w:rPr>
                        <w:rFonts w:ascii="Cambria Math" w:eastAsia="Yu Mincho" w:hAnsi="Cambria Math"/>
                      </w:rPr>
                      <m:t>L</m:t>
                    </w:ins>
                  </m:r>
                </m:e>
                <m:sub>
                  <m:r>
                    <w:ins w:id="560" w:author="Huawei" w:date="2021-11-03T16:57:00Z">
                      <w:rPr>
                        <w:rFonts w:ascii="Cambria Math" w:eastAsia="Yu Mincho" w:hAnsi="Cambria Math"/>
                      </w:rPr>
                      <m:t>available_PRS</m:t>
                    </w:ins>
                  </m:r>
                  <m:r>
                    <w:ins w:id="561" w:author="Huawei" w:date="2021-11-03T16:57:00Z">
                      <m:rPr>
                        <m:nor/>
                      </m:rPr>
                      <w:rPr>
                        <w:rFonts w:ascii="Cambria Math" w:eastAsia="Yu Mincho" w:hAnsi="Cambria Math"/>
                        <w:i/>
                      </w:rPr>
                      <m:t>,i</m:t>
                    </w:ins>
                  </m:r>
                </m:sub>
              </m:sSub>
            </m:oMath>
            <w:ins w:id="562" w:author="Huawei" w:date="2021-11-03T16:57:00Z">
              <w:r w:rsidR="0086536C" w:rsidRPr="00166F19">
                <w:rPr>
                  <w:rFonts w:eastAsia="Yu Mincho"/>
                </w:rPr>
                <w:t xml:space="preserve">  and </w:t>
              </w:r>
            </w:ins>
            <m:oMath>
              <m:sSub>
                <m:sSubPr>
                  <m:ctrlPr>
                    <w:ins w:id="563" w:author="Huawei" w:date="2021-11-03T16:57:00Z">
                      <w:rPr>
                        <w:rFonts w:ascii="Cambria Math" w:eastAsia="Yu Mincho" w:hAnsi="Cambria Math"/>
                        <w:i/>
                        <w:iCs/>
                        <w:lang w:eastAsia="zh-CN"/>
                      </w:rPr>
                    </w:ins>
                  </m:ctrlPr>
                </m:sSubPr>
                <m:e>
                  <m:r>
                    <w:ins w:id="564" w:author="Huawei" w:date="2021-11-03T16:57:00Z">
                      <w:rPr>
                        <w:rFonts w:ascii="Cambria Math" w:eastAsia="Yu Mincho" w:hAnsi="Cambria Math"/>
                        <w:lang w:eastAsia="zh-CN"/>
                      </w:rPr>
                      <m:t>T</m:t>
                    </w:ins>
                  </m:r>
                </m:e>
                <m:sub>
                  <m:r>
                    <w:ins w:id="565" w:author="Huawei" w:date="2021-11-03T16:57:00Z">
                      <m:rPr>
                        <m:sty m:val="p"/>
                      </m:rPr>
                      <w:rPr>
                        <w:rFonts w:ascii="Cambria Math" w:eastAsia="Yu Mincho" w:hAnsi="Cambria Math"/>
                        <w:lang w:eastAsia="zh-CN"/>
                      </w:rPr>
                      <m:t>effect</m:t>
                    </w:ins>
                  </m:r>
                  <m:r>
                    <w:ins w:id="566" w:author="Huawei" w:date="2021-11-03T16:57:00Z">
                      <w:rPr>
                        <w:rFonts w:ascii="Cambria Math" w:eastAsia="Yu Mincho" w:hAnsi="Cambria Math"/>
                        <w:lang w:eastAsia="zh-CN"/>
                      </w:rPr>
                      <m:t>,i</m:t>
                    </w:ins>
                  </m:r>
                </m:sub>
              </m:sSub>
            </m:oMath>
            <w:ins w:id="567" w:author="Huawei" w:date="2021-11-03T16:57:00Z">
              <w:r w:rsidR="0086536C" w:rsidRPr="00166F19">
                <w:rPr>
                  <w:rFonts w:eastAsia="Yu Mincho"/>
                  <w:iCs/>
                  <w:lang w:eastAsia="zh-CN"/>
                </w:rPr>
                <w:t xml:space="preserve"> </w:t>
              </w:r>
              <w:r w:rsidR="0086536C" w:rsidRPr="00166F19">
                <w:rPr>
                  <w:rFonts w:eastAsia="Yu Mincho"/>
                </w:rPr>
                <w:t>pending more details about the PRS processing windows</w:t>
              </w:r>
              <w:r w:rsidR="0086536C" w:rsidRPr="00166F19">
                <w:rPr>
                  <w:rFonts w:eastAsia="Yu Mincho"/>
                  <w:bCs/>
                  <w:lang w:eastAsia="zh-CN"/>
                </w:rPr>
                <w:t xml:space="preserve"> </w:t>
              </w:r>
            </w:ins>
          </w:p>
          <w:p w14:paraId="4BE1EDD8" w14:textId="77777777" w:rsidR="0086536C" w:rsidRPr="00166F19" w:rsidRDefault="0086536C" w:rsidP="0086536C">
            <w:pPr>
              <w:pStyle w:val="ListParagraph"/>
              <w:numPr>
                <w:ilvl w:val="0"/>
                <w:numId w:val="11"/>
              </w:numPr>
              <w:spacing w:after="120"/>
              <w:ind w:firstLineChars="0"/>
              <w:rPr>
                <w:ins w:id="568" w:author="Huawei" w:date="2021-11-03T16:57:00Z"/>
                <w:rFonts w:eastAsiaTheme="minorEastAsia"/>
                <w:lang w:val="en-US" w:eastAsia="zh-CN"/>
              </w:rPr>
            </w:pPr>
            <w:ins w:id="569" w:author="Huawei" w:date="2021-11-03T16:57:00Z">
              <w:r w:rsidRPr="00166F19">
                <w:rPr>
                  <w:rFonts w:eastAsia="Yu Mincho"/>
                  <w:bCs/>
                </w:rPr>
                <w:t>CSSF</w:t>
              </w:r>
              <w:r w:rsidRPr="00166F19">
                <w:rPr>
                  <w:rFonts w:eastAsia="Yu Mincho"/>
                  <w:bCs/>
                  <w:vertAlign w:val="subscript"/>
                </w:rPr>
                <w:t>outside_gap</w:t>
              </w:r>
            </w:ins>
          </w:p>
          <w:p w14:paraId="356E653D" w14:textId="77777777" w:rsidR="0086536C" w:rsidRPr="00166F19" w:rsidRDefault="0086536C" w:rsidP="0086536C">
            <w:pPr>
              <w:pStyle w:val="ListParagraph"/>
              <w:numPr>
                <w:ilvl w:val="0"/>
                <w:numId w:val="11"/>
              </w:numPr>
              <w:spacing w:after="120"/>
              <w:ind w:firstLineChars="0"/>
              <w:rPr>
                <w:ins w:id="570" w:author="Huawei" w:date="2021-11-03T16:57:00Z"/>
                <w:rFonts w:eastAsiaTheme="minorEastAsia"/>
                <w:lang w:val="en-US" w:eastAsia="zh-CN"/>
              </w:rPr>
            </w:pPr>
            <w:ins w:id="571" w:author="Huawei" w:date="2021-11-03T16:57:00Z">
              <w:r w:rsidRPr="00166F19">
                <w:rPr>
                  <w:rFonts w:eastAsiaTheme="minorEastAsia"/>
                  <w:lang w:val="en-US" w:eastAsia="zh-CN"/>
                </w:rPr>
                <w:t>The number of samples which can be considered with processing samples reduction</w:t>
              </w:r>
            </w:ins>
          </w:p>
          <w:p w14:paraId="672EB2F8" w14:textId="77777777" w:rsidR="0086536C" w:rsidRPr="00166F19" w:rsidRDefault="0086536C" w:rsidP="0086536C">
            <w:pPr>
              <w:pStyle w:val="ListParagraph"/>
              <w:numPr>
                <w:ilvl w:val="0"/>
                <w:numId w:val="11"/>
              </w:numPr>
              <w:spacing w:after="120"/>
              <w:ind w:firstLineChars="0"/>
              <w:rPr>
                <w:ins w:id="572" w:author="Huawei" w:date="2021-11-03T16:57:00Z"/>
                <w:rFonts w:eastAsiaTheme="minorEastAsia"/>
                <w:lang w:val="en-US" w:eastAsia="zh-CN"/>
              </w:rPr>
            </w:pPr>
            <w:ins w:id="573" w:author="Huawei" w:date="2021-11-03T16:57:00Z">
              <w:r w:rsidRPr="00166F19">
                <w:rPr>
                  <w:rFonts w:eastAsiaTheme="minorEastAsia"/>
                  <w:lang w:val="en-US" w:eastAsia="zh-CN"/>
                </w:rPr>
                <w:t>The approach on the calculation of multiple positioning frequency layers</w:t>
              </w:r>
            </w:ins>
          </w:p>
          <w:p w14:paraId="0594BDD2" w14:textId="77777777" w:rsidR="0086536C" w:rsidRDefault="0086536C" w:rsidP="0086536C">
            <w:pPr>
              <w:pStyle w:val="ListParagraph"/>
              <w:numPr>
                <w:ilvl w:val="0"/>
                <w:numId w:val="11"/>
              </w:numPr>
              <w:spacing w:after="120"/>
              <w:ind w:firstLineChars="0"/>
              <w:rPr>
                <w:ins w:id="574" w:author="Huawei" w:date="2021-11-03T16:57:00Z"/>
                <w:rFonts w:eastAsiaTheme="minorEastAsia"/>
                <w:lang w:val="en-US" w:eastAsia="zh-CN"/>
              </w:rPr>
            </w:pPr>
            <w:ins w:id="575" w:author="Huawei" w:date="2021-11-03T16:57:00Z">
              <w:r>
                <w:rPr>
                  <w:rFonts w:eastAsia="SimSun"/>
                  <w:bCs/>
                  <w:lang w:eastAsia="zh-CN"/>
                </w:rPr>
                <w:t>S</w:t>
              </w:r>
              <w:r w:rsidRPr="002A30E2">
                <w:rPr>
                  <w:rFonts w:eastAsia="SimSun"/>
                  <w:bCs/>
                  <w:lang w:eastAsia="zh-CN"/>
                </w:rPr>
                <w:t>cheduling restriction</w:t>
              </w:r>
              <w:r w:rsidRPr="00166F19">
                <w:rPr>
                  <w:rFonts w:eastAsiaTheme="minorEastAsia"/>
                  <w:lang w:val="en-US" w:eastAsia="zh-CN"/>
                </w:rPr>
                <w:t xml:space="preserve"> </w:t>
              </w:r>
              <w:r>
                <w:rPr>
                  <w:rFonts w:eastAsiaTheme="minorEastAsia"/>
                  <w:lang w:val="en-US" w:eastAsia="zh-CN"/>
                </w:rPr>
                <w:t xml:space="preserve">pending on </w:t>
              </w:r>
              <w:r w:rsidRPr="00166F19">
                <w:rPr>
                  <w:rFonts w:eastAsiaTheme="minorEastAsia"/>
                  <w:lang w:val="en-US" w:eastAsia="zh-CN"/>
                </w:rPr>
                <w:t>prioritization</w:t>
              </w:r>
              <w:r>
                <w:rPr>
                  <w:rFonts w:eastAsiaTheme="minorEastAsia"/>
                  <w:lang w:val="en-US" w:eastAsia="zh-CN"/>
                </w:rPr>
                <w:t xml:space="preserve"> rule defined by RAN1</w:t>
              </w:r>
            </w:ins>
          </w:p>
          <w:p w14:paraId="3642E014" w14:textId="77777777" w:rsidR="0086536C" w:rsidRDefault="0086536C" w:rsidP="0086536C">
            <w:pPr>
              <w:spacing w:after="120"/>
              <w:rPr>
                <w:ins w:id="576" w:author="Huawei" w:date="2021-11-03T16:57:00Z"/>
                <w:rFonts w:eastAsiaTheme="minorEastAsia"/>
                <w:lang w:val="en-US" w:eastAsia="zh-CN"/>
              </w:rPr>
            </w:pPr>
            <w:ins w:id="577" w:author="Huawei" w:date="2021-11-03T16:57:00Z">
              <w:r>
                <w:rPr>
                  <w:bCs/>
                  <w:lang w:eastAsia="zh-CN"/>
                </w:rPr>
                <w:t>T</w:t>
              </w:r>
              <w:r w:rsidRPr="00C71AE2">
                <w:rPr>
                  <w:bCs/>
                  <w:lang w:eastAsia="zh-CN"/>
                </w:rPr>
                <w:t>ransition between MG based and MG-less PRS measurement</w:t>
              </w:r>
              <w:r w:rsidRPr="00166F19">
                <w:rPr>
                  <w:rFonts w:eastAsiaTheme="minorEastAsia"/>
                  <w:lang w:val="en-US" w:eastAsia="zh-CN"/>
                </w:rPr>
                <w:t xml:space="preserve"> </w:t>
              </w:r>
            </w:ins>
          </w:p>
        </w:tc>
      </w:tr>
      <w:tr w:rsidR="002E295B" w14:paraId="788B8F0B" w14:textId="77777777">
        <w:trPr>
          <w:ins w:id="578" w:author="vivo" w:date="2021-11-03T18:20:00Z"/>
        </w:trPr>
        <w:tc>
          <w:tcPr>
            <w:tcW w:w="1236" w:type="dxa"/>
          </w:tcPr>
          <w:p w14:paraId="0D2271E3" w14:textId="2AF6EA8F" w:rsidR="002E295B" w:rsidRDefault="002E295B" w:rsidP="002E295B">
            <w:pPr>
              <w:keepLines/>
              <w:tabs>
                <w:tab w:val="left" w:pos="794"/>
                <w:tab w:val="left" w:pos="1191"/>
                <w:tab w:val="left" w:pos="1588"/>
                <w:tab w:val="left" w:pos="1985"/>
              </w:tabs>
              <w:spacing w:before="120" w:after="120"/>
              <w:jc w:val="center"/>
              <w:rPr>
                <w:ins w:id="579" w:author="vivo" w:date="2021-11-03T18:20:00Z"/>
                <w:rFonts w:eastAsiaTheme="minorEastAsia"/>
                <w:lang w:val="en-US" w:eastAsia="zh-CN"/>
              </w:rPr>
            </w:pPr>
            <w:ins w:id="580" w:author="vivo" w:date="2021-11-03T18:20:00Z">
              <w:r>
                <w:rPr>
                  <w:rFonts w:eastAsiaTheme="minorEastAsia" w:hint="eastAsia"/>
                  <w:lang w:val="en-US" w:eastAsia="zh-CN"/>
                </w:rPr>
                <w:t>v</w:t>
              </w:r>
              <w:r>
                <w:rPr>
                  <w:rFonts w:eastAsiaTheme="minorEastAsia"/>
                  <w:lang w:val="en-US" w:eastAsia="zh-CN"/>
                </w:rPr>
                <w:t>ivo</w:t>
              </w:r>
            </w:ins>
          </w:p>
        </w:tc>
        <w:tc>
          <w:tcPr>
            <w:tcW w:w="8395" w:type="dxa"/>
          </w:tcPr>
          <w:p w14:paraId="7D77D0A0" w14:textId="5D914524" w:rsidR="002E295B" w:rsidRDefault="002E295B" w:rsidP="002E295B">
            <w:pPr>
              <w:spacing w:after="120"/>
              <w:rPr>
                <w:ins w:id="581" w:author="vivo" w:date="2021-11-03T18:20:00Z"/>
                <w:rFonts w:eastAsiaTheme="minorEastAsia"/>
                <w:lang w:val="en-US" w:eastAsia="zh-CN"/>
              </w:rPr>
            </w:pPr>
            <w:ins w:id="582" w:author="vivo" w:date="2021-11-03T18:20:00Z">
              <w:r>
                <w:rPr>
                  <w:rFonts w:eastAsiaTheme="minorEastAsia" w:hint="eastAsia"/>
                  <w:lang w:val="en-US" w:eastAsia="zh-CN"/>
                </w:rPr>
                <w:t>I</w:t>
              </w:r>
              <w:r>
                <w:rPr>
                  <w:rFonts w:eastAsiaTheme="minorEastAsia"/>
                  <w:lang w:val="en-US" w:eastAsia="zh-CN"/>
                </w:rPr>
                <w:t xml:space="preserve">n our understanding, some details need to be discussed further in RAN1, including priority rules and periodicity/length of PRS processing window. </w:t>
              </w:r>
              <w:r w:rsidRPr="00EE1D66">
                <w:rPr>
                  <w:rFonts w:eastAsiaTheme="minorEastAsia"/>
                  <w:lang w:val="en-US" w:eastAsia="zh-CN"/>
                </w:rPr>
                <w:t>RAN4 should start to discuss the requirements until there is detailed solution in RAN1.</w:t>
              </w:r>
            </w:ins>
          </w:p>
        </w:tc>
      </w:tr>
    </w:tbl>
    <w:p w14:paraId="6526C441" w14:textId="77777777" w:rsidR="00E63DC8" w:rsidRDefault="00E63DC8">
      <w:pPr>
        <w:pStyle w:val="BodyText"/>
        <w:rPr>
          <w:lang w:val="en-US"/>
        </w:rPr>
      </w:pPr>
    </w:p>
    <w:p w14:paraId="1B43D20C" w14:textId="77777777" w:rsidR="00E63DC8" w:rsidRDefault="00881B5E">
      <w:pPr>
        <w:pStyle w:val="Heading3"/>
        <w:rPr>
          <w:sz w:val="24"/>
          <w:szCs w:val="16"/>
          <w:lang w:val="en-US"/>
        </w:rPr>
      </w:pPr>
      <w:r>
        <w:rPr>
          <w:sz w:val="24"/>
          <w:szCs w:val="16"/>
          <w:lang w:val="en-US"/>
        </w:rPr>
        <w:t>Sub-topic 1-3: Measurement gaps enhancement/patterns for PRS measurements</w:t>
      </w:r>
    </w:p>
    <w:p w14:paraId="13DDE76F" w14:textId="77777777" w:rsidR="00E63DC8" w:rsidRDefault="00881B5E">
      <w:pPr>
        <w:spacing w:before="240"/>
        <w:rPr>
          <w:b/>
          <w:u w:val="single"/>
          <w:lang w:eastAsia="ko-KR"/>
        </w:rPr>
      </w:pPr>
      <w:r>
        <w:rPr>
          <w:b/>
          <w:u w:val="single"/>
          <w:lang w:eastAsia="ko-KR"/>
        </w:rPr>
        <w:t>Issue 1-3-1: New MG patterns for PRS measurements needed?</w:t>
      </w:r>
    </w:p>
    <w:p w14:paraId="4304555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4A66B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Vivo, ZTE, HW</w:t>
      </w:r>
    </w:p>
    <w:p w14:paraId="79531CD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No introduction of new gap patterns at current stage.</w:t>
      </w:r>
    </w:p>
    <w:p w14:paraId="04877F2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5D26345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RAN4 to define support of per-FR MG for PRS measurement. UE capability is FFS and to be discussed as part of feature list.</w:t>
      </w:r>
    </w:p>
    <w:p w14:paraId="1DB1DAE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4B276A5E"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 xml:space="preserve">RAN4 can study the multiple gaps for PRS and other measurements in the current Rel17 NR MG_enh WI.  </w:t>
      </w:r>
    </w:p>
    <w:p w14:paraId="422876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5920B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3A97AC1" w14:textId="77777777">
        <w:tc>
          <w:tcPr>
            <w:tcW w:w="1236" w:type="dxa"/>
          </w:tcPr>
          <w:p w14:paraId="674810D9"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52BB39E9"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28ADAE57" w14:textId="77777777">
        <w:tc>
          <w:tcPr>
            <w:tcW w:w="1236" w:type="dxa"/>
          </w:tcPr>
          <w:p w14:paraId="47D73985"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26C68374" w14:textId="77777777" w:rsidR="00E63DC8" w:rsidRDefault="00881B5E">
            <w:pPr>
              <w:spacing w:after="120"/>
              <w:rPr>
                <w:rFonts w:eastAsiaTheme="minorEastAsia"/>
                <w:lang w:val="en-US" w:eastAsia="zh-CN"/>
              </w:rPr>
            </w:pPr>
            <w:r>
              <w:rPr>
                <w:rFonts w:eastAsiaTheme="minorEastAsia"/>
                <w:lang w:val="en-US" w:eastAsia="zh-CN"/>
              </w:rPr>
              <w:t>We think option-3 will be useful to reduce latency with pre-configured MG activation and deactivation.</w:t>
            </w:r>
          </w:p>
        </w:tc>
      </w:tr>
      <w:tr w:rsidR="00E63DC8" w14:paraId="4A823F59" w14:textId="77777777">
        <w:tc>
          <w:tcPr>
            <w:tcW w:w="1236" w:type="dxa"/>
          </w:tcPr>
          <w:p w14:paraId="2A061819" w14:textId="77777777" w:rsidR="00E63DC8" w:rsidRDefault="00881B5E">
            <w:pPr>
              <w:spacing w:after="120"/>
              <w:rPr>
                <w:rFonts w:eastAsiaTheme="minorEastAsia"/>
                <w:lang w:val="en-US" w:eastAsia="zh-CN"/>
              </w:rPr>
            </w:pPr>
            <w:ins w:id="583" w:author="Venkat, Ericsson" w:date="2021-11-02T21:06:00Z">
              <w:r>
                <w:rPr>
                  <w:rFonts w:eastAsiaTheme="minorEastAsia"/>
                  <w:lang w:val="en-US" w:eastAsia="zh-CN"/>
                </w:rPr>
                <w:t>Ericsson</w:t>
              </w:r>
            </w:ins>
          </w:p>
        </w:tc>
        <w:tc>
          <w:tcPr>
            <w:tcW w:w="8395" w:type="dxa"/>
          </w:tcPr>
          <w:p w14:paraId="46D73E6A" w14:textId="77777777" w:rsidR="00E63DC8" w:rsidRDefault="00881B5E">
            <w:pPr>
              <w:spacing w:after="120"/>
              <w:rPr>
                <w:rFonts w:eastAsiaTheme="minorEastAsia"/>
                <w:lang w:val="en-US" w:eastAsia="zh-CN"/>
              </w:rPr>
            </w:pPr>
            <w:ins w:id="584" w:author="Venkat, Ericsson" w:date="2021-11-02T21:06:00Z">
              <w:r>
                <w:rPr>
                  <w:rFonts w:eastAsiaTheme="minorEastAsia"/>
                  <w:lang w:val="en-US" w:eastAsia="zh-CN"/>
                </w:rPr>
                <w:t xml:space="preserve">We support Option 1. </w:t>
              </w:r>
            </w:ins>
          </w:p>
        </w:tc>
      </w:tr>
      <w:tr w:rsidR="00E63DC8" w14:paraId="23DCB898" w14:textId="77777777">
        <w:tc>
          <w:tcPr>
            <w:tcW w:w="1236" w:type="dxa"/>
          </w:tcPr>
          <w:p w14:paraId="01C5272E" w14:textId="77777777" w:rsidR="00E63DC8" w:rsidRDefault="00881B5E">
            <w:pPr>
              <w:spacing w:after="120"/>
              <w:rPr>
                <w:rFonts w:eastAsiaTheme="minorEastAsia"/>
                <w:lang w:val="en-US" w:eastAsia="zh-CN"/>
              </w:rPr>
            </w:pPr>
            <w:ins w:id="585" w:author="Carlos Cabrera-Mercader" w:date="2021-11-02T16:02:00Z">
              <w:r>
                <w:rPr>
                  <w:rFonts w:eastAsiaTheme="minorEastAsia"/>
                  <w:lang w:val="en-US" w:eastAsia="zh-CN"/>
                </w:rPr>
                <w:t>Qualcomm</w:t>
              </w:r>
            </w:ins>
          </w:p>
        </w:tc>
        <w:tc>
          <w:tcPr>
            <w:tcW w:w="8395" w:type="dxa"/>
          </w:tcPr>
          <w:p w14:paraId="037CCE21" w14:textId="77777777" w:rsidR="00E63DC8" w:rsidRDefault="00881B5E">
            <w:pPr>
              <w:spacing w:after="120"/>
              <w:rPr>
                <w:ins w:id="586" w:author="Carlos Cabrera-Mercader" w:date="2021-11-02T16:02:00Z"/>
                <w:rFonts w:eastAsiaTheme="minorEastAsia"/>
                <w:lang w:val="en-US" w:eastAsia="zh-CN"/>
              </w:rPr>
            </w:pPr>
            <w:ins w:id="587" w:author="Carlos Cabrera-Mercader" w:date="2021-11-02T16:02:00Z">
              <w:r>
                <w:rPr>
                  <w:rFonts w:eastAsiaTheme="minorEastAsia"/>
                  <w:lang w:val="en-US" w:eastAsia="zh-CN"/>
                </w:rPr>
                <w:t>We support options 1 and 2.</w:t>
              </w:r>
            </w:ins>
          </w:p>
          <w:p w14:paraId="65FC873A" w14:textId="77777777" w:rsidR="00E63DC8" w:rsidRDefault="00881B5E">
            <w:pPr>
              <w:spacing w:after="120"/>
              <w:rPr>
                <w:rFonts w:eastAsiaTheme="minorEastAsia"/>
                <w:lang w:val="en-US" w:eastAsia="zh-CN"/>
              </w:rPr>
            </w:pPr>
            <w:ins w:id="588" w:author="Carlos Cabrera-Mercader" w:date="2021-11-02T16:02:00Z">
              <w:r>
                <w:rPr>
                  <w:rFonts w:eastAsiaTheme="minorEastAsia"/>
                  <w:lang w:val="en-US" w:eastAsia="zh-CN"/>
                </w:rPr>
                <w:t>Regarding option 3, RAN4 has agreed that Rel-17 multiple concurrent MG apply to PRS measurements and furthermore the network may configure one such concurrent MG exclusively for PRS measurements. We’re not sure if there are additional questions that need to be studied.</w:t>
              </w:r>
            </w:ins>
          </w:p>
        </w:tc>
      </w:tr>
      <w:tr w:rsidR="00E63DC8" w14:paraId="4171C244" w14:textId="77777777">
        <w:tc>
          <w:tcPr>
            <w:tcW w:w="1236" w:type="dxa"/>
          </w:tcPr>
          <w:p w14:paraId="65A2656D" w14:textId="77777777" w:rsidR="00E63DC8" w:rsidRDefault="00881B5E">
            <w:pPr>
              <w:spacing w:after="120"/>
              <w:rPr>
                <w:rFonts w:eastAsiaTheme="minorEastAsia"/>
                <w:lang w:val="en-US" w:eastAsia="zh-CN"/>
              </w:rPr>
            </w:pPr>
            <w:ins w:id="589" w:author="Intel - Huang Rui" w:date="2021-11-03T08:48:00Z">
              <w:r>
                <w:rPr>
                  <w:rFonts w:eastAsiaTheme="minorEastAsia"/>
                  <w:lang w:val="en-US" w:eastAsia="zh-CN"/>
                </w:rPr>
                <w:t>Intel</w:t>
              </w:r>
            </w:ins>
          </w:p>
        </w:tc>
        <w:tc>
          <w:tcPr>
            <w:tcW w:w="8395" w:type="dxa"/>
          </w:tcPr>
          <w:p w14:paraId="2219E802" w14:textId="77777777" w:rsidR="00E63DC8" w:rsidRDefault="00881B5E">
            <w:pPr>
              <w:spacing w:after="120"/>
              <w:rPr>
                <w:ins w:id="590" w:author="Intel - Huang Rui" w:date="2021-11-03T08:48:00Z"/>
                <w:rFonts w:eastAsiaTheme="minorEastAsia"/>
                <w:lang w:val="en-US" w:eastAsia="zh-CN"/>
              </w:rPr>
            </w:pPr>
            <w:ins w:id="591" w:author="Intel - Huang Rui" w:date="2021-11-03T08:48:00Z">
              <w:r>
                <w:rPr>
                  <w:rFonts w:eastAsiaTheme="minorEastAsia"/>
                  <w:lang w:val="en-US" w:eastAsia="zh-CN"/>
                </w:rPr>
                <w:t xml:space="preserve">Option 1,2,3 can be fine for us. </w:t>
              </w:r>
            </w:ins>
          </w:p>
          <w:p w14:paraId="56E64D4C" w14:textId="77777777" w:rsidR="00E63DC8" w:rsidRDefault="00881B5E">
            <w:pPr>
              <w:spacing w:after="120"/>
              <w:rPr>
                <w:ins w:id="592" w:author="Intel - Huang Rui" w:date="2021-11-03T08:49:00Z"/>
                <w:rFonts w:eastAsiaTheme="minorEastAsia"/>
                <w:lang w:val="en-US" w:eastAsia="zh-CN"/>
              </w:rPr>
            </w:pPr>
            <w:ins w:id="593" w:author="Intel - Huang Rui" w:date="2021-11-03T08:48:00Z">
              <w:r>
                <w:rPr>
                  <w:rFonts w:eastAsiaTheme="minorEastAsia"/>
                  <w:lang w:val="en-US" w:eastAsia="zh-CN"/>
                </w:rPr>
                <w:t xml:space="preserve">For the gap pattern itself, we are also fine with Option 1. But Option 2 &amp; 3 are not contradicted with Option 1. </w:t>
              </w:r>
            </w:ins>
          </w:p>
          <w:p w14:paraId="5C303BC4" w14:textId="77777777" w:rsidR="00E63DC8" w:rsidRDefault="00881B5E">
            <w:pPr>
              <w:spacing w:after="120"/>
              <w:rPr>
                <w:rFonts w:eastAsiaTheme="minorEastAsia"/>
                <w:lang w:val="en-US" w:eastAsia="zh-CN"/>
              </w:rPr>
            </w:pPr>
            <w:ins w:id="594" w:author="Intel - Huang Rui" w:date="2021-11-03T08:49:00Z">
              <w:r>
                <w:rPr>
                  <w:rFonts w:eastAsiaTheme="minorEastAsia"/>
                  <w:lang w:val="en-US" w:eastAsia="zh-CN"/>
                </w:rPr>
                <w:t>@Qualcomm: since there are some overlapping between this WI with MG</w:t>
              </w:r>
            </w:ins>
            <w:ins w:id="595" w:author="Intel - Huang Rui" w:date="2021-11-03T08:50:00Z">
              <w:r>
                <w:rPr>
                  <w:rFonts w:eastAsiaTheme="minorEastAsia"/>
                  <w:lang w:val="en-US" w:eastAsia="zh-CN"/>
                </w:rPr>
                <w:t xml:space="preserve">_enh ( </w:t>
              </w:r>
              <w:proofErr w:type="gramStart"/>
              <w:r>
                <w:rPr>
                  <w:rFonts w:eastAsiaTheme="minorEastAsia"/>
                  <w:lang w:val="en-US" w:eastAsia="zh-CN"/>
                </w:rPr>
                <w:t>e.g.</w:t>
              </w:r>
              <w:proofErr w:type="gramEnd"/>
              <w:r>
                <w:rPr>
                  <w:rFonts w:eastAsiaTheme="minorEastAsia"/>
                  <w:lang w:val="en-US" w:eastAsia="zh-CN"/>
                </w:rPr>
                <w:t xml:space="preserve"> how to handle the priority MGs among the concurrent gap instances), we suggest that we can </w:t>
              </w:r>
            </w:ins>
            <w:ins w:id="596" w:author="Intel - Huang Rui" w:date="2021-11-03T08:51:00Z">
              <w:r>
                <w:rPr>
                  <w:rFonts w:eastAsiaTheme="minorEastAsia"/>
                  <w:lang w:val="en-US" w:eastAsia="zh-CN"/>
                </w:rPr>
                <w:t xml:space="preserve">use one thread in RAN4 to discuss them.  </w:t>
              </w:r>
            </w:ins>
          </w:p>
        </w:tc>
      </w:tr>
      <w:tr w:rsidR="00E63DC8" w14:paraId="7014C2C8" w14:textId="77777777">
        <w:tc>
          <w:tcPr>
            <w:tcW w:w="1236" w:type="dxa"/>
          </w:tcPr>
          <w:p w14:paraId="44369267" w14:textId="77777777" w:rsidR="00E63DC8" w:rsidRDefault="00881B5E">
            <w:pPr>
              <w:spacing w:after="120"/>
              <w:rPr>
                <w:rFonts w:eastAsiaTheme="minorEastAsia"/>
                <w:lang w:val="en-US" w:eastAsia="zh-CN"/>
              </w:rPr>
            </w:pPr>
            <w:ins w:id="597" w:author="OPPO" w:date="2021-11-03T10:27:00Z">
              <w:r>
                <w:rPr>
                  <w:rFonts w:eastAsiaTheme="minorEastAsia" w:hint="eastAsia"/>
                  <w:lang w:val="en-US" w:eastAsia="zh-CN"/>
                </w:rPr>
                <w:t>O</w:t>
              </w:r>
              <w:r>
                <w:rPr>
                  <w:rFonts w:eastAsiaTheme="minorEastAsia"/>
                  <w:lang w:val="en-US" w:eastAsia="zh-CN"/>
                </w:rPr>
                <w:t>PPO</w:t>
              </w:r>
            </w:ins>
          </w:p>
        </w:tc>
        <w:tc>
          <w:tcPr>
            <w:tcW w:w="8395" w:type="dxa"/>
          </w:tcPr>
          <w:p w14:paraId="7C9B623D" w14:textId="77777777" w:rsidR="00E63DC8" w:rsidRDefault="00881B5E">
            <w:pPr>
              <w:spacing w:after="120"/>
              <w:rPr>
                <w:rFonts w:eastAsiaTheme="minorEastAsia"/>
                <w:lang w:val="en-US" w:eastAsia="zh-CN"/>
              </w:rPr>
            </w:pPr>
            <w:ins w:id="598" w:author="OPPO" w:date="2021-11-03T10:27:00Z">
              <w:r>
                <w:rPr>
                  <w:rFonts w:eastAsiaTheme="minorEastAsia"/>
                  <w:lang w:val="en-US" w:eastAsia="zh-CN"/>
                </w:rPr>
                <w:t xml:space="preserve">Support option 1 and 3. </w:t>
              </w:r>
            </w:ins>
          </w:p>
        </w:tc>
      </w:tr>
      <w:tr w:rsidR="00E63DC8" w14:paraId="1D1ACB09" w14:textId="77777777">
        <w:tc>
          <w:tcPr>
            <w:tcW w:w="1236" w:type="dxa"/>
          </w:tcPr>
          <w:p w14:paraId="67815FF9" w14:textId="77777777" w:rsidR="00E63DC8" w:rsidRDefault="00881B5E">
            <w:pPr>
              <w:spacing w:after="120"/>
              <w:rPr>
                <w:rFonts w:eastAsiaTheme="minorEastAsia"/>
                <w:lang w:val="en-US" w:eastAsia="zh-CN"/>
              </w:rPr>
            </w:pPr>
            <w:ins w:id="599" w:author="CATT_RAN4#101e" w:date="2021-11-03T14:15:00Z">
              <w:r>
                <w:rPr>
                  <w:rFonts w:eastAsiaTheme="minorEastAsia" w:hint="eastAsia"/>
                  <w:lang w:val="en-US" w:eastAsia="zh-CN"/>
                </w:rPr>
                <w:lastRenderedPageBreak/>
                <w:t>CATT</w:t>
              </w:r>
            </w:ins>
          </w:p>
        </w:tc>
        <w:tc>
          <w:tcPr>
            <w:tcW w:w="8395" w:type="dxa"/>
          </w:tcPr>
          <w:p w14:paraId="694BD442" w14:textId="77777777" w:rsidR="00E63DC8" w:rsidRDefault="00881B5E">
            <w:pPr>
              <w:spacing w:after="120"/>
              <w:rPr>
                <w:rFonts w:eastAsiaTheme="minorEastAsia"/>
                <w:lang w:val="en-US" w:eastAsia="zh-CN"/>
              </w:rPr>
            </w:pPr>
            <w:ins w:id="600" w:author="CATT_RAN4#101e" w:date="2021-11-03T14:15:00Z">
              <w:r>
                <w:rPr>
                  <w:rFonts w:eastAsiaTheme="minorEastAsia"/>
                  <w:lang w:val="en-US" w:eastAsia="zh-CN"/>
                </w:rPr>
                <w:t>S</w:t>
              </w:r>
              <w:r>
                <w:rPr>
                  <w:rFonts w:eastAsiaTheme="minorEastAsia" w:hint="eastAsia"/>
                  <w:lang w:val="en-US" w:eastAsia="zh-CN"/>
                </w:rPr>
                <w:t xml:space="preserve">upport option 1 and option 3. </w:t>
              </w:r>
            </w:ins>
          </w:p>
        </w:tc>
      </w:tr>
      <w:tr w:rsidR="00E63DC8" w14:paraId="700BD59F" w14:textId="77777777">
        <w:trPr>
          <w:ins w:id="601" w:author="Ricky (ZTE)" w:date="2021-11-03T16:07:00Z"/>
        </w:trPr>
        <w:tc>
          <w:tcPr>
            <w:tcW w:w="1236" w:type="dxa"/>
          </w:tcPr>
          <w:p w14:paraId="27EBD0B1" w14:textId="77777777" w:rsidR="00E63DC8" w:rsidRDefault="00881B5E">
            <w:pPr>
              <w:spacing w:after="120"/>
              <w:rPr>
                <w:ins w:id="602" w:author="Ricky (ZTE)" w:date="2021-11-03T16:07:00Z"/>
                <w:rFonts w:eastAsiaTheme="minorEastAsia"/>
                <w:lang w:val="en-US" w:eastAsia="zh-CN"/>
              </w:rPr>
            </w:pPr>
            <w:ins w:id="603" w:author="Ricky (ZTE)" w:date="2021-11-03T16:07:00Z">
              <w:r>
                <w:rPr>
                  <w:rFonts w:eastAsiaTheme="minorEastAsia" w:hint="eastAsia"/>
                  <w:lang w:val="en-US" w:eastAsia="zh-CN"/>
                </w:rPr>
                <w:t>ZTE</w:t>
              </w:r>
            </w:ins>
          </w:p>
        </w:tc>
        <w:tc>
          <w:tcPr>
            <w:tcW w:w="8395" w:type="dxa"/>
          </w:tcPr>
          <w:p w14:paraId="1CB1E787" w14:textId="77777777" w:rsidR="00E63DC8" w:rsidRDefault="00881B5E">
            <w:pPr>
              <w:spacing w:after="120"/>
              <w:rPr>
                <w:ins w:id="604" w:author="Ricky (ZTE)" w:date="2021-11-03T16:07:00Z"/>
                <w:rFonts w:eastAsiaTheme="minorEastAsia"/>
                <w:lang w:val="en-US" w:eastAsia="zh-CN"/>
              </w:rPr>
            </w:pPr>
            <w:ins w:id="605" w:author="Ricky (ZTE)" w:date="2021-11-03T16:07:00Z">
              <w:r>
                <w:rPr>
                  <w:rFonts w:eastAsiaTheme="minorEastAsia" w:hint="eastAsia"/>
                  <w:lang w:val="en-US" w:eastAsia="zh-CN"/>
                </w:rPr>
                <w:t>Option 1: no new MG.</w:t>
              </w:r>
            </w:ins>
          </w:p>
        </w:tc>
      </w:tr>
      <w:tr w:rsidR="0086536C" w14:paraId="4D867BDF" w14:textId="77777777">
        <w:trPr>
          <w:ins w:id="606" w:author="Huawei" w:date="2021-11-03T16:57:00Z"/>
        </w:trPr>
        <w:tc>
          <w:tcPr>
            <w:tcW w:w="1236" w:type="dxa"/>
          </w:tcPr>
          <w:p w14:paraId="110F1BB7" w14:textId="77777777" w:rsidR="0086536C" w:rsidRDefault="0086536C" w:rsidP="0086536C">
            <w:pPr>
              <w:spacing w:after="120"/>
              <w:rPr>
                <w:ins w:id="607" w:author="Huawei" w:date="2021-11-03T16:57:00Z"/>
                <w:rFonts w:eastAsiaTheme="minorEastAsia"/>
                <w:lang w:val="en-US" w:eastAsia="zh-CN"/>
              </w:rPr>
            </w:pPr>
            <w:ins w:id="608" w:author="Huawei" w:date="2021-11-03T16:57:00Z">
              <w:r>
                <w:rPr>
                  <w:rFonts w:eastAsiaTheme="minorEastAsia" w:hint="eastAsia"/>
                  <w:lang w:val="en-US" w:eastAsia="zh-CN"/>
                </w:rPr>
                <w:t>H</w:t>
              </w:r>
              <w:r>
                <w:rPr>
                  <w:rFonts w:eastAsiaTheme="minorEastAsia"/>
                  <w:lang w:val="en-US" w:eastAsia="zh-CN"/>
                </w:rPr>
                <w:t>uawei</w:t>
              </w:r>
            </w:ins>
          </w:p>
        </w:tc>
        <w:tc>
          <w:tcPr>
            <w:tcW w:w="8395" w:type="dxa"/>
          </w:tcPr>
          <w:p w14:paraId="0BA70523" w14:textId="77777777" w:rsidR="0086536C" w:rsidRDefault="0086536C" w:rsidP="0086536C">
            <w:pPr>
              <w:spacing w:after="120"/>
              <w:rPr>
                <w:ins w:id="609" w:author="Huawei" w:date="2021-11-03T16:57:00Z"/>
                <w:rFonts w:eastAsiaTheme="minorEastAsia"/>
                <w:lang w:val="en-US" w:eastAsia="zh-CN"/>
              </w:rPr>
            </w:pPr>
            <w:ins w:id="610" w:author="Huawei" w:date="2021-11-03T16:57:00Z">
              <w:r>
                <w:rPr>
                  <w:rFonts w:eastAsiaTheme="minorEastAsia" w:hint="eastAsia"/>
                  <w:lang w:val="en-US" w:eastAsia="zh-CN"/>
                </w:rPr>
                <w:t>O</w:t>
              </w:r>
              <w:r>
                <w:rPr>
                  <w:rFonts w:eastAsiaTheme="minorEastAsia"/>
                  <w:lang w:val="en-US" w:eastAsia="zh-CN"/>
                </w:rPr>
                <w:t>ption 1 and option 2.</w:t>
              </w:r>
            </w:ins>
          </w:p>
          <w:p w14:paraId="217CD866" w14:textId="77777777" w:rsidR="0086536C" w:rsidRDefault="0086536C" w:rsidP="0086536C">
            <w:pPr>
              <w:spacing w:after="120"/>
              <w:rPr>
                <w:ins w:id="611" w:author="Huawei" w:date="2021-11-03T16:57:00Z"/>
                <w:rFonts w:eastAsiaTheme="minorEastAsia"/>
                <w:lang w:val="en-US" w:eastAsia="zh-CN"/>
              </w:rPr>
            </w:pPr>
            <w:ins w:id="612" w:author="Huawei" w:date="2021-11-03T16:57:00Z">
              <w:r>
                <w:rPr>
                  <w:rFonts w:eastAsiaTheme="minorEastAsia"/>
                  <w:lang w:val="en-US" w:eastAsia="zh-CN"/>
                </w:rPr>
                <w:t xml:space="preserve">On option 3, we understand this is already supported based on the agreements for concurrent MGs from MG Enhancement WI, so it’s not clear what is proposed to be studied. </w:t>
              </w:r>
            </w:ins>
          </w:p>
        </w:tc>
      </w:tr>
      <w:tr w:rsidR="002E295B" w14:paraId="5DC89E2D" w14:textId="77777777">
        <w:trPr>
          <w:ins w:id="613" w:author="vivo" w:date="2021-11-03T18:21:00Z"/>
        </w:trPr>
        <w:tc>
          <w:tcPr>
            <w:tcW w:w="1236" w:type="dxa"/>
          </w:tcPr>
          <w:p w14:paraId="1366F500" w14:textId="17D321D0" w:rsidR="002E295B" w:rsidRDefault="002E295B" w:rsidP="002E295B">
            <w:pPr>
              <w:spacing w:after="120"/>
              <w:rPr>
                <w:ins w:id="614" w:author="vivo" w:date="2021-11-03T18:21:00Z"/>
                <w:rFonts w:eastAsiaTheme="minorEastAsia"/>
                <w:lang w:val="en-US" w:eastAsia="zh-CN"/>
              </w:rPr>
            </w:pPr>
            <w:ins w:id="615" w:author="vivo" w:date="2021-11-03T18:21:00Z">
              <w:r>
                <w:rPr>
                  <w:rFonts w:eastAsiaTheme="minorEastAsia" w:hint="eastAsia"/>
                  <w:lang w:val="en-US" w:eastAsia="zh-CN"/>
                </w:rPr>
                <w:t>v</w:t>
              </w:r>
              <w:r>
                <w:rPr>
                  <w:rFonts w:eastAsiaTheme="minorEastAsia"/>
                  <w:lang w:val="en-US" w:eastAsia="zh-CN"/>
                </w:rPr>
                <w:t>ivo</w:t>
              </w:r>
            </w:ins>
          </w:p>
        </w:tc>
        <w:tc>
          <w:tcPr>
            <w:tcW w:w="8395" w:type="dxa"/>
          </w:tcPr>
          <w:p w14:paraId="19C4D6CC" w14:textId="77777777" w:rsidR="002E295B" w:rsidRDefault="002E295B" w:rsidP="002E295B">
            <w:pPr>
              <w:spacing w:after="120"/>
              <w:rPr>
                <w:ins w:id="616" w:author="vivo" w:date="2021-11-03T18:21:00Z"/>
                <w:rFonts w:eastAsiaTheme="minorEastAsia"/>
                <w:lang w:val="en-US" w:eastAsia="zh-CN"/>
              </w:rPr>
            </w:pPr>
            <w:ins w:id="617" w:author="vivo" w:date="2021-11-03T18:21:00Z">
              <w:r>
                <w:rPr>
                  <w:rFonts w:eastAsiaTheme="minorEastAsia" w:hint="eastAsia"/>
                  <w:lang w:val="en-US" w:eastAsia="zh-CN"/>
                </w:rPr>
                <w:t>S</w:t>
              </w:r>
              <w:r>
                <w:rPr>
                  <w:rFonts w:eastAsiaTheme="minorEastAsia"/>
                  <w:lang w:val="en-US" w:eastAsia="zh-CN"/>
                </w:rPr>
                <w:t xml:space="preserve">upport Option 1. </w:t>
              </w:r>
              <w:r w:rsidRPr="00EE1D66">
                <w:rPr>
                  <w:rFonts w:eastAsiaTheme="minorEastAsia"/>
                  <w:lang w:val="en-US" w:eastAsia="zh-CN"/>
                </w:rPr>
                <w:t>No necessary to introduce the new gap pattern at current stage</w:t>
              </w:r>
              <w:r>
                <w:rPr>
                  <w:rFonts w:eastAsiaTheme="minorEastAsia"/>
                  <w:lang w:val="en-US" w:eastAsia="zh-CN"/>
                </w:rPr>
                <w:t>.</w:t>
              </w:r>
            </w:ins>
          </w:p>
          <w:p w14:paraId="6FD1C6E8" w14:textId="2F71065C" w:rsidR="002E295B" w:rsidRDefault="002E295B" w:rsidP="002E295B">
            <w:pPr>
              <w:spacing w:after="120"/>
              <w:rPr>
                <w:ins w:id="618" w:author="vivo" w:date="2021-11-03T18:21:00Z"/>
                <w:rFonts w:eastAsiaTheme="minorEastAsia"/>
                <w:lang w:val="en-US" w:eastAsia="zh-CN"/>
              </w:rPr>
            </w:pPr>
            <w:ins w:id="619" w:author="vivo" w:date="2021-11-03T18:21:00Z">
              <w:r>
                <w:rPr>
                  <w:rFonts w:eastAsiaTheme="minorEastAsia"/>
                  <w:lang w:val="en-US" w:eastAsia="zh-CN"/>
                </w:rPr>
                <w:t>It is okay to further study PRS measurement in MG enh WI as proposed in option 3.</w:t>
              </w:r>
            </w:ins>
          </w:p>
        </w:tc>
      </w:tr>
    </w:tbl>
    <w:p w14:paraId="3B4B0A68" w14:textId="77777777" w:rsidR="00E63DC8" w:rsidRDefault="00881B5E">
      <w:pPr>
        <w:spacing w:before="240"/>
        <w:rPr>
          <w:b/>
          <w:u w:val="single"/>
          <w:lang w:eastAsia="ko-KR"/>
        </w:rPr>
      </w:pPr>
      <w:r>
        <w:rPr>
          <w:b/>
          <w:u w:val="single"/>
          <w:lang w:eastAsia="ko-KR"/>
        </w:rPr>
        <w:t>Issue 1-3-2: Optimization of PRS measurements with gaps</w:t>
      </w:r>
    </w:p>
    <w:p w14:paraId="48DAFCF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26762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228E9BE5" w14:textId="77777777" w:rsidR="00E63DC8" w:rsidRDefault="00881B5E">
      <w:pPr>
        <w:pStyle w:val="ListParagraph"/>
        <w:numPr>
          <w:ilvl w:val="2"/>
          <w:numId w:val="13"/>
        </w:numPr>
        <w:ind w:firstLineChars="0"/>
        <w:rPr>
          <w:rFonts w:eastAsia="SimSun"/>
          <w:lang w:eastAsia="zh-CN"/>
        </w:rPr>
      </w:pPr>
      <w:r>
        <w:rPr>
          <w:rFonts w:eastAsiaTheme="minorEastAsia"/>
          <w:lang w:eastAsia="zh-CN"/>
        </w:rPr>
        <w:t xml:space="preserve">For a low-latency PFL </w:t>
      </w:r>
      <w:r>
        <w:rPr>
          <w:i/>
          <w:iCs/>
          <w:lang w:eastAsia="zh-CN"/>
        </w:rPr>
        <w:t>i</w:t>
      </w:r>
      <w:r>
        <w:rPr>
          <w:lang w:eastAsia="zh-CN"/>
        </w:rPr>
        <w:t xml:space="preserve"> with </w:t>
      </w:r>
      <m:oMath>
        <m:sSub>
          <m:sSubPr>
            <m:ctrlPr>
              <w:rPr>
                <w:rFonts w:ascii="Cambria Math" w:hAnsi="Cambria Math"/>
                <w:i/>
                <w:iCs/>
                <w:lang w:eastAsia="zh-CN"/>
              </w:rPr>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rFonts w:eastAsiaTheme="minorEastAsia"/>
          <w:lang w:eastAsia="zh-CN"/>
        </w:rPr>
        <w:t xml:space="preserve">, </w:t>
      </w:r>
      <m:oMath>
        <m:sSub>
          <m:sSubPr>
            <m:ctrlPr>
              <w:rPr>
                <w:rFonts w:ascii="Cambria Math" w:hAnsi="Cambria Math"/>
                <w:i/>
                <w:iCs/>
                <w:lang w:eastAsia="zh-CN"/>
              </w:rPr>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Pr>
          <w:rFonts w:eastAsiaTheme="minorEastAsia"/>
          <w:iCs/>
          <w:lang w:eastAsia="zh-CN"/>
        </w:rPr>
        <w:t>,</w:t>
      </w:r>
      <w:r>
        <w:rPr>
          <w:lang w:eastAsia="zh-CN"/>
        </w:rPr>
        <w:t xml:space="preserve"> </w:t>
      </w:r>
      <w:r>
        <w:rPr>
          <w:rFonts w:eastAsiaTheme="minorEastAsia"/>
          <w:lang w:eastAsia="zh-CN"/>
        </w:rPr>
        <w:t xml:space="preserve">set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m:t>
            </m:r>
          </m:sub>
        </m:sSub>
      </m:oMath>
      <w:r>
        <w:rPr>
          <w:rFonts w:eastAsiaTheme="minorEastAsia"/>
          <w:lang w:eastAsia="zh-CN"/>
        </w:rPr>
        <w:t xml:space="preserve"> in the measurement period requirement </w:t>
      </w:r>
      <w:r>
        <w:rPr>
          <w:lang w:eastAsia="zh-CN"/>
        </w:rPr>
        <w:t xml:space="preserve">if all the PRS </w:t>
      </w:r>
      <w:r>
        <w:rPr>
          <w:rFonts w:eastAsiaTheme="minorEastAsia"/>
          <w:iCs/>
          <w:lang w:eastAsia="zh-CN"/>
        </w:rPr>
        <w:t xml:space="preserve">resources in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xml:space="preserve"> are contained within a single measurement gap instance</w:t>
      </w:r>
      <w:r>
        <w:rPr>
          <w:lang w:eastAsia="zh-CN"/>
        </w:rPr>
        <w:t>.</w:t>
      </w:r>
    </w:p>
    <w:p w14:paraId="53FF53B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053C78AB" w14:textId="77777777" w:rsidR="00E63DC8" w:rsidRDefault="00881B5E">
      <w:pPr>
        <w:pStyle w:val="ListParagraph"/>
        <w:numPr>
          <w:ilvl w:val="2"/>
          <w:numId w:val="13"/>
        </w:numPr>
        <w:spacing w:after="120"/>
        <w:ind w:firstLineChars="0"/>
        <w:rPr>
          <w:rFonts w:eastAsia="Times New Roman"/>
          <w:bCs/>
          <w:lang w:eastAsia="zh-CN"/>
        </w:rPr>
      </w:pPr>
      <w:r>
        <w:rPr>
          <w:rFonts w:eastAsia="DengXian"/>
          <w:bCs/>
          <w:lang w:val="en-US"/>
        </w:rPr>
        <w:t>Discuss the following rules to achieve the alignment among PRS configuration, MG configuration and UE processing capability</w:t>
      </w:r>
    </w:p>
    <w:p w14:paraId="7BEDE706" w14:textId="77777777" w:rsidR="00E63DC8" w:rsidRPr="0086536C" w:rsidRDefault="00881B5E">
      <w:pPr>
        <w:widowControl w:val="0"/>
        <w:numPr>
          <w:ilvl w:val="3"/>
          <w:numId w:val="13"/>
        </w:numPr>
        <w:spacing w:after="0" w:line="257" w:lineRule="auto"/>
        <w:ind w:hanging="357"/>
        <w:jc w:val="both"/>
        <w:rPr>
          <w:rFonts w:eastAsia="DengXian"/>
          <w:bCs/>
          <w:kern w:val="2"/>
          <w:lang w:val="en-US" w:eastAsia="zh-CN"/>
          <w:rPrChange w:id="620" w:author="Huawei" w:date="2021-11-03T16:43:00Z">
            <w:rPr>
              <w:rFonts w:eastAsia="DengXian"/>
              <w:bCs/>
              <w:kern w:val="2"/>
              <w:lang w:val="zh-CN" w:eastAsia="zh-CN"/>
            </w:rPr>
          </w:rPrChange>
        </w:rPr>
      </w:pPr>
      <w:r w:rsidRPr="0086536C">
        <w:rPr>
          <w:rFonts w:eastAsia="DengXian"/>
          <w:bCs/>
          <w:kern w:val="2"/>
          <w:lang w:val="en-US" w:eastAsia="zh-CN"/>
          <w:rPrChange w:id="621" w:author="Huawei" w:date="2021-11-03T16:43:00Z">
            <w:rPr>
              <w:rFonts w:eastAsia="DengXian"/>
              <w:bCs/>
              <w:kern w:val="2"/>
              <w:lang w:val="zh-CN" w:eastAsia="zh-CN"/>
            </w:rPr>
          </w:rPrChange>
        </w:rPr>
        <w:t>The time offset difference between PRS resources in the same positioning frequency layer should be small so that all PRS resources could be covered by MGL.</w:t>
      </w:r>
    </w:p>
    <w:p w14:paraId="70C4C624" w14:textId="77777777" w:rsidR="00E63DC8" w:rsidRPr="0086536C" w:rsidRDefault="00881B5E">
      <w:pPr>
        <w:widowControl w:val="0"/>
        <w:numPr>
          <w:ilvl w:val="3"/>
          <w:numId w:val="13"/>
        </w:numPr>
        <w:spacing w:after="0" w:line="257" w:lineRule="auto"/>
        <w:ind w:hanging="357"/>
        <w:jc w:val="both"/>
        <w:rPr>
          <w:rFonts w:eastAsia="DengXian"/>
          <w:bCs/>
          <w:kern w:val="2"/>
          <w:lang w:val="en-US" w:eastAsia="zh-CN"/>
          <w:rPrChange w:id="622" w:author="Huawei" w:date="2021-11-03T16:43:00Z">
            <w:rPr>
              <w:rFonts w:eastAsia="DengXian"/>
              <w:bCs/>
              <w:kern w:val="2"/>
              <w:lang w:val="zh-CN" w:eastAsia="zh-CN"/>
            </w:rPr>
          </w:rPrChange>
        </w:rPr>
      </w:pPr>
      <w:r w:rsidRPr="0086536C">
        <w:rPr>
          <w:rFonts w:eastAsia="DengXian"/>
          <w:bCs/>
          <w:kern w:val="2"/>
          <w:lang w:val="en-US" w:eastAsia="zh-CN"/>
          <w:rPrChange w:id="623" w:author="Huawei" w:date="2021-11-03T16:43:00Z">
            <w:rPr>
              <w:rFonts w:eastAsia="DengXian"/>
              <w:bCs/>
              <w:kern w:val="2"/>
              <w:lang w:val="zh-CN" w:eastAsia="zh-CN"/>
            </w:rPr>
          </w:rPrChange>
        </w:rPr>
        <w:t xml:space="preserve">The periodicity of PRS resources and MG should be configured as the same value, and they should be very close to, but no shorter than the UE capability T. </w:t>
      </w:r>
    </w:p>
    <w:p w14:paraId="47F241BF" w14:textId="77777777" w:rsidR="00E63DC8" w:rsidRPr="0086536C" w:rsidRDefault="00881B5E">
      <w:pPr>
        <w:widowControl w:val="0"/>
        <w:numPr>
          <w:ilvl w:val="3"/>
          <w:numId w:val="13"/>
        </w:numPr>
        <w:spacing w:after="0" w:line="257" w:lineRule="auto"/>
        <w:ind w:hanging="357"/>
        <w:jc w:val="both"/>
        <w:rPr>
          <w:rFonts w:eastAsia="DengXian"/>
          <w:bCs/>
          <w:kern w:val="2"/>
          <w:lang w:val="en-US" w:eastAsia="zh-CN"/>
          <w:rPrChange w:id="624" w:author="Huawei" w:date="2021-11-03T16:43:00Z">
            <w:rPr>
              <w:rFonts w:eastAsia="DengXian"/>
              <w:bCs/>
              <w:kern w:val="2"/>
              <w:lang w:val="zh-CN" w:eastAsia="zh-CN"/>
            </w:rPr>
          </w:rPrChange>
        </w:rPr>
      </w:pPr>
      <w:r w:rsidRPr="0086536C">
        <w:rPr>
          <w:rFonts w:eastAsia="DengXian"/>
          <w:bCs/>
          <w:kern w:val="2"/>
          <w:lang w:val="en-US" w:eastAsia="zh-CN"/>
          <w:rPrChange w:id="625" w:author="Huawei" w:date="2021-11-03T16:43:00Z">
            <w:rPr>
              <w:rFonts w:eastAsia="DengXian"/>
              <w:bCs/>
              <w:kern w:val="2"/>
              <w:lang w:val="zh-CN" w:eastAsia="zh-CN"/>
            </w:rPr>
          </w:rPrChange>
        </w:rPr>
        <w:t xml:space="preserve">The time duration of available PRS in the positioning frequency layer i should be no larger than the UE capability </w:t>
      </w:r>
      <m:oMath>
        <m:r>
          <w:rPr>
            <w:rFonts w:ascii="Cambria Math" w:eastAsia="DengXian" w:hAnsi="Cambria Math"/>
            <w:kern w:val="2"/>
            <w:lang w:val="zh-CN" w:eastAsia="zh-CN"/>
          </w:rPr>
          <m:t>N</m:t>
        </m:r>
      </m:oMath>
      <w:r w:rsidRPr="0086536C">
        <w:rPr>
          <w:rFonts w:eastAsia="DengXian"/>
          <w:bCs/>
          <w:iCs/>
          <w:kern w:val="2"/>
          <w:lang w:val="en-US" w:eastAsia="zh-CN"/>
          <w:rPrChange w:id="626" w:author="Huawei" w:date="2021-11-03T16:43:00Z">
            <w:rPr>
              <w:rFonts w:eastAsia="DengXian"/>
              <w:bCs/>
              <w:iCs/>
              <w:kern w:val="2"/>
              <w:lang w:val="zh-CN" w:eastAsia="zh-CN"/>
            </w:rPr>
          </w:rPrChange>
        </w:rPr>
        <w:t>.</w:t>
      </w:r>
      <w:r w:rsidRPr="0086536C">
        <w:rPr>
          <w:rFonts w:eastAsia="DengXian"/>
          <w:bCs/>
          <w:kern w:val="2"/>
          <w:lang w:val="en-US" w:eastAsia="zh-CN"/>
          <w:rPrChange w:id="627" w:author="Huawei" w:date="2021-11-03T16:43:00Z">
            <w:rPr>
              <w:rFonts w:eastAsia="DengXian"/>
              <w:bCs/>
              <w:kern w:val="2"/>
              <w:lang w:val="zh-CN" w:eastAsia="zh-CN"/>
            </w:rPr>
          </w:rPrChange>
        </w:rPr>
        <w:t xml:space="preserve"> </w:t>
      </w:r>
    </w:p>
    <w:p w14:paraId="33D1212B" w14:textId="77777777" w:rsidR="00E63DC8" w:rsidRPr="0086536C" w:rsidRDefault="00881B5E">
      <w:pPr>
        <w:widowControl w:val="0"/>
        <w:numPr>
          <w:ilvl w:val="3"/>
          <w:numId w:val="13"/>
        </w:numPr>
        <w:spacing w:after="0" w:line="257" w:lineRule="auto"/>
        <w:ind w:hanging="357"/>
        <w:jc w:val="both"/>
        <w:rPr>
          <w:rFonts w:eastAsia="DengXian"/>
          <w:bCs/>
          <w:kern w:val="2"/>
          <w:lang w:val="en-US" w:eastAsia="zh-CN"/>
          <w:rPrChange w:id="628" w:author="Huawei" w:date="2021-11-03T16:43:00Z">
            <w:rPr>
              <w:rFonts w:eastAsia="DengXian"/>
              <w:bCs/>
              <w:kern w:val="2"/>
              <w:lang w:val="zh-CN" w:eastAsia="zh-CN"/>
            </w:rPr>
          </w:rPrChange>
        </w:rPr>
      </w:pPr>
      <w:r w:rsidRPr="0086536C">
        <w:rPr>
          <w:rFonts w:eastAsia="DengXian"/>
          <w:bCs/>
          <w:kern w:val="2"/>
          <w:lang w:val="en-US" w:eastAsia="zh-CN"/>
          <w:rPrChange w:id="629" w:author="Huawei" w:date="2021-11-03T16:43:00Z">
            <w:rPr>
              <w:rFonts w:eastAsia="DengXian"/>
              <w:bCs/>
              <w:kern w:val="2"/>
              <w:lang w:val="zh-CN" w:eastAsia="zh-CN"/>
            </w:rPr>
          </w:rPrChange>
        </w:rPr>
        <w:t xml:space="preserve">The number of PRS resources in each slot in the positioning frequency layer i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Change w:id="630" w:author="Huawei" w:date="2021-11-03T16:43:00Z">
              <w:rPr>
                <w:rFonts w:ascii="Cambria Math" w:eastAsia="DengXian" w:hAnsi="Cambria Math" w:hint="eastAsia"/>
                <w:kern w:val="2"/>
                <w:lang w:val="zh-CN" w:eastAsia="zh-CN"/>
              </w:rPr>
            </w:rPrChange>
          </w:rPr>
          <m:t>'</m:t>
        </m:r>
      </m:oMath>
      <w:r w:rsidRPr="0086536C">
        <w:rPr>
          <w:rFonts w:eastAsia="DengXian"/>
          <w:bCs/>
          <w:kern w:val="2"/>
          <w:lang w:val="en-US" w:eastAsia="zh-CN"/>
          <w:rPrChange w:id="631" w:author="Huawei" w:date="2021-11-03T16:43:00Z">
            <w:rPr>
              <w:rFonts w:eastAsia="DengXian"/>
              <w:bCs/>
              <w:kern w:val="2"/>
              <w:lang w:val="zh-CN" w:eastAsia="zh-CN"/>
            </w:rPr>
          </w:rPrChange>
        </w:rPr>
        <w:t xml:space="preserve">. </w:t>
      </w:r>
    </w:p>
    <w:p w14:paraId="78F22DD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14:paraId="7DD63672" w14:textId="77777777" w:rsidR="00E63DC8" w:rsidRPr="0086536C" w:rsidRDefault="00881B5E">
      <w:pPr>
        <w:widowControl w:val="0"/>
        <w:numPr>
          <w:ilvl w:val="3"/>
          <w:numId w:val="13"/>
        </w:numPr>
        <w:spacing w:after="0" w:line="257" w:lineRule="auto"/>
        <w:jc w:val="both"/>
        <w:rPr>
          <w:rFonts w:eastAsia="DengXian"/>
          <w:bCs/>
          <w:kern w:val="2"/>
          <w:lang w:val="en-US" w:eastAsia="zh-CN"/>
          <w:rPrChange w:id="632" w:author="Huawei" w:date="2021-11-03T16:43:00Z">
            <w:rPr>
              <w:rFonts w:eastAsia="DengXian"/>
              <w:bCs/>
              <w:kern w:val="2"/>
              <w:lang w:val="zh-CN" w:eastAsia="zh-CN"/>
            </w:rPr>
          </w:rPrChange>
        </w:rPr>
      </w:pPr>
      <w:r>
        <w:rPr>
          <w:rFonts w:eastAsiaTheme="minorEastAsia"/>
          <w:bCs/>
          <w:lang w:eastAsia="zh-CN"/>
        </w:rPr>
        <w:t>Define T</w:t>
      </w:r>
      <w:r>
        <w:rPr>
          <w:rFonts w:eastAsiaTheme="minorEastAsia"/>
          <w:bCs/>
          <w:vertAlign w:val="subscript"/>
          <w:lang w:eastAsia="zh-CN"/>
        </w:rPr>
        <w:t>last</w:t>
      </w:r>
      <w:r>
        <w:rPr>
          <w:rFonts w:eastAsiaTheme="minorEastAsia"/>
          <w:bCs/>
          <w:lang w:eastAsia="zh-CN"/>
        </w:rPr>
        <w:t xml:space="preserve"> as T+MGL when </w:t>
      </w:r>
      <w:proofErr w:type="gramStart"/>
      <w:r>
        <w:rPr>
          <w:rFonts w:eastAsiaTheme="minorEastAsia"/>
          <w:bCs/>
          <w:lang w:eastAsia="zh-CN"/>
        </w:rPr>
        <w:t>all of</w:t>
      </w:r>
      <w:proofErr w:type="gramEnd"/>
      <w:r>
        <w:rPr>
          <w:rFonts w:eastAsiaTheme="minorEastAsia"/>
          <w:bCs/>
          <w:lang w:eastAsia="zh-CN"/>
        </w:rPr>
        <w:t xml:space="preserve"> the PRS resources to be measured are available in the same MG occasion during T</w:t>
      </w:r>
      <w:r>
        <w:rPr>
          <w:rFonts w:eastAsiaTheme="minorEastAsia"/>
          <w:bCs/>
          <w:vertAlign w:val="subscript"/>
          <w:lang w:eastAsia="zh-CN"/>
        </w:rPr>
        <w:t>availabe</w:t>
      </w:r>
      <w:r>
        <w:rPr>
          <w:rFonts w:eastAsiaTheme="minorEastAsia"/>
          <w:bCs/>
          <w:lang w:eastAsia="zh-CN"/>
        </w:rPr>
        <w:t>.</w:t>
      </w:r>
    </w:p>
    <w:p w14:paraId="1DF3B86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F67DD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5FD0AC95" w14:textId="77777777">
        <w:tc>
          <w:tcPr>
            <w:tcW w:w="1236" w:type="dxa"/>
          </w:tcPr>
          <w:p w14:paraId="704792CD"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4D7A48F"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C27AC8F" w14:textId="77777777">
        <w:tc>
          <w:tcPr>
            <w:tcW w:w="1236" w:type="dxa"/>
          </w:tcPr>
          <w:p w14:paraId="6379B78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F82A95B" w14:textId="77777777" w:rsidR="00E63DC8" w:rsidRDefault="00881B5E">
            <w:pPr>
              <w:spacing w:after="120"/>
              <w:rPr>
                <w:rFonts w:eastAsiaTheme="minorEastAsia"/>
                <w:lang w:eastAsia="zh-CN"/>
              </w:rPr>
            </w:pPr>
            <w:r>
              <w:rPr>
                <w:rFonts w:eastAsiaTheme="minorEastAsia"/>
                <w:b/>
                <w:bCs/>
                <w:iCs/>
                <w:lang w:eastAsia="zh-CN"/>
              </w:rPr>
              <w:t>Option-</w:t>
            </w:r>
            <w:proofErr w:type="gramStart"/>
            <w:r>
              <w:rPr>
                <w:rFonts w:eastAsiaTheme="minorEastAsia"/>
                <w:b/>
                <w:bCs/>
                <w:iCs/>
                <w:lang w:eastAsia="zh-CN"/>
              </w:rPr>
              <w:t>1</w:t>
            </w:r>
            <w:r>
              <w:rPr>
                <w:rFonts w:eastAsiaTheme="minorEastAsia"/>
                <w:iCs/>
                <w:lang w:eastAsia="zh-CN"/>
              </w:rPr>
              <w:t xml:space="preserve"> :</w:t>
            </w:r>
            <w:proofErr w:type="gramEnd"/>
            <w:r>
              <w:rPr>
                <w:rFonts w:eastAsiaTheme="minorEastAsia"/>
                <w:iCs/>
                <w:lang w:eastAsia="zh-CN"/>
              </w:rPr>
              <w:t xml:space="preserve"> for  </w:t>
            </w:r>
            <m:oMath>
              <m:sSub>
                <m:sSubPr>
                  <m:ctrlPr>
                    <w:rPr>
                      <w:rFonts w:ascii="Cambria Math" w:hAnsi="Cambria Math"/>
                      <w:i/>
                      <w:iCs/>
                      <w:lang w:eastAsia="zh-CN"/>
                    </w:rPr>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Pr>
                <w:rFonts w:eastAsiaTheme="minorEastAsia"/>
                <w:lang w:eastAsia="zh-CN"/>
              </w:rPr>
              <w:t xml:space="preserve"> in practice, we would like to ask QC about the condition in 1-1-8 is required as well, that means  </w:t>
            </w:r>
            <w:r>
              <w:rPr>
                <w:rFonts w:eastAsiaTheme="minorEastAsia"/>
                <w:lang w:eastAsia="zh-CN"/>
              </w:rPr>
              <w:br/>
              <w:t xml:space="preserve">(i) All the PRS resources in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xml:space="preserve"> </w:t>
            </w:r>
            <w:r>
              <w:rPr>
                <w:rFonts w:eastAsiaTheme="minorEastAsia"/>
                <w:lang w:eastAsia="zh-CN"/>
              </w:rPr>
              <w:t xml:space="preserve">are contained within a single measurement gap instance, </w:t>
            </w:r>
          </w:p>
          <w:p w14:paraId="62A7F6CD" w14:textId="77777777" w:rsidR="00E63DC8" w:rsidRDefault="00881B5E">
            <w:pPr>
              <w:spacing w:after="120"/>
              <w:rPr>
                <w:rFonts w:eastAsiaTheme="minorEastAsia"/>
                <w:iCs/>
                <w:lang w:eastAsia="zh-CN"/>
              </w:rPr>
            </w:pPr>
            <w:r>
              <w:rPr>
                <w:rFonts w:eastAsiaTheme="minorEastAsia"/>
                <w:lang w:eastAsia="zh-CN"/>
              </w:rPr>
              <w:t xml:space="preserve">(ii) and a UE needs to start a new measurement in every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r>
                <w:rPr>
                  <w:rFonts w:ascii="Cambria Math" w:hAnsi="Cambria Math"/>
                  <w:lang w:eastAsia="zh-CN"/>
                </w:rPr>
                <m:t xml:space="preserve"> </m:t>
              </m:r>
            </m:oMath>
          </w:p>
          <w:p w14:paraId="60B40225" w14:textId="77777777" w:rsidR="00E63DC8" w:rsidRDefault="00881B5E">
            <w:pPr>
              <w:spacing w:after="120"/>
              <w:rPr>
                <w:rFonts w:eastAsiaTheme="minorEastAsia"/>
                <w:lang w:eastAsia="zh-CN"/>
              </w:rPr>
            </w:pPr>
            <w:r>
              <w:rPr>
                <w:rFonts w:eastAsiaTheme="minorEastAsia"/>
                <w:b/>
                <w:bCs/>
                <w:lang w:eastAsia="zh-CN"/>
              </w:rPr>
              <w:t>Option-</w:t>
            </w:r>
            <w:proofErr w:type="gramStart"/>
            <w:r>
              <w:rPr>
                <w:rFonts w:eastAsiaTheme="minorEastAsia"/>
                <w:b/>
                <w:bCs/>
                <w:lang w:eastAsia="zh-CN"/>
              </w:rPr>
              <w:t xml:space="preserve">2 </w:t>
            </w:r>
            <w:r>
              <w:rPr>
                <w:rFonts w:eastAsiaTheme="minorEastAsia"/>
                <w:lang w:eastAsia="zh-CN"/>
              </w:rPr>
              <w:t xml:space="preserve"> :</w:t>
            </w:r>
            <w:proofErr w:type="gramEnd"/>
            <w:r>
              <w:rPr>
                <w:rFonts w:eastAsiaTheme="minorEastAsia"/>
                <w:lang w:eastAsia="zh-CN"/>
              </w:rPr>
              <w:t xml:space="preserve"> the second bullet of OPPO is same as 1-1-8 discussion, we support.</w:t>
            </w:r>
          </w:p>
          <w:p w14:paraId="74C31FF4" w14:textId="77777777" w:rsidR="00E63DC8" w:rsidRDefault="00881B5E">
            <w:pPr>
              <w:spacing w:after="120"/>
              <w:rPr>
                <w:rFonts w:eastAsiaTheme="minorEastAsia"/>
                <w:lang w:eastAsia="zh-CN"/>
              </w:rPr>
            </w:pPr>
            <w:r>
              <w:rPr>
                <w:rFonts w:eastAsiaTheme="minorEastAsia"/>
                <w:lang w:eastAsia="zh-CN"/>
              </w:rPr>
              <w:t>The first bullet is about PRS configurations from cells in the network. Ideally, it helps latency reduction. Anyhow, a UE is required to measure PRS falling within MGL in Rel-16.</w:t>
            </w:r>
          </w:p>
          <w:p w14:paraId="7CADBDA9" w14:textId="77777777" w:rsidR="00E63DC8" w:rsidRDefault="00881B5E">
            <w:pPr>
              <w:spacing w:after="120"/>
              <w:rPr>
                <w:rFonts w:eastAsiaTheme="minorEastAsia"/>
                <w:lang w:eastAsia="zh-CN"/>
              </w:rPr>
            </w:pPr>
            <w:r>
              <w:rPr>
                <w:rFonts w:eastAsiaTheme="minorEastAsia"/>
                <w:lang w:eastAsia="zh-CN"/>
              </w:rPr>
              <w:t>The third, fourth bullets seem related to UE capability. When a network configures a cell specific PRS, it is up to UE capability selection. For on-demand PRS, there may be a room of further fitting configuration as FFS.</w:t>
            </w:r>
          </w:p>
          <w:p w14:paraId="3051FD7F" w14:textId="77777777" w:rsidR="00E63DC8" w:rsidRDefault="00881B5E">
            <w:pPr>
              <w:spacing w:after="120"/>
              <w:rPr>
                <w:rFonts w:eastAsiaTheme="minorEastAsia"/>
                <w:lang w:eastAsia="zh-CN"/>
              </w:rPr>
            </w:pPr>
            <w:r>
              <w:rPr>
                <w:rFonts w:eastAsiaTheme="minorEastAsia"/>
                <w:b/>
                <w:bCs/>
                <w:lang w:eastAsia="zh-CN"/>
              </w:rPr>
              <w:t>Option-</w:t>
            </w:r>
            <w:proofErr w:type="gramStart"/>
            <w:r>
              <w:rPr>
                <w:rFonts w:eastAsiaTheme="minorEastAsia"/>
                <w:b/>
                <w:bCs/>
                <w:lang w:eastAsia="zh-CN"/>
              </w:rPr>
              <w:t>3</w:t>
            </w:r>
            <w:r>
              <w:rPr>
                <w:rFonts w:eastAsiaTheme="minorEastAsia"/>
                <w:lang w:eastAsia="zh-CN"/>
              </w:rPr>
              <w:t xml:space="preserve"> :</w:t>
            </w:r>
            <w:proofErr w:type="gramEnd"/>
            <w:r>
              <w:rPr>
                <w:rFonts w:eastAsiaTheme="minorEastAsia"/>
                <w:lang w:eastAsia="zh-CN"/>
              </w:rPr>
              <w:t xml:space="preserve"> </w:t>
            </w:r>
            <w:r>
              <w:rPr>
                <w:lang w:eastAsia="zh-CN"/>
              </w:rPr>
              <w:t xml:space="preserve">T is the UE processing time. We agree to the proposal.  One </w:t>
            </w:r>
            <w:proofErr w:type="gramStart"/>
            <w:r>
              <w:rPr>
                <w:lang w:eastAsia="zh-CN"/>
              </w:rPr>
              <w:t>note :</w:t>
            </w:r>
            <w:proofErr w:type="gramEnd"/>
            <w:r>
              <w:rPr>
                <w:lang w:eastAsia="zh-CN"/>
              </w:rPr>
              <w:t xml:space="preserve"> when M=1, the last measurement is the only one. In this case, it will reduce further latency to let a</w:t>
            </w:r>
            <w:r>
              <w:rPr>
                <w:rFonts w:eastAsiaTheme="minorEastAsia"/>
                <w:lang w:eastAsia="zh-CN"/>
              </w:rPr>
              <w:t xml:space="preserve"> UE report a new measurement in every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 if T &lt;</w:t>
            </w:r>
            <w:r>
              <w:rPr>
                <w:rFonts w:eastAsiaTheme="minorEastAsia"/>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Pr>
                <w:rFonts w:eastAsiaTheme="minorEastAsia"/>
                <w:iCs/>
                <w:lang w:eastAsia="zh-CN"/>
              </w:rPr>
              <w:t>.</w:t>
            </w:r>
          </w:p>
          <w:p w14:paraId="5476C9C7" w14:textId="77777777" w:rsidR="00E63DC8" w:rsidRDefault="00E63DC8">
            <w:pPr>
              <w:spacing w:after="120"/>
              <w:rPr>
                <w:rFonts w:eastAsiaTheme="minorEastAsia"/>
                <w:lang w:eastAsia="zh-CN"/>
              </w:rPr>
            </w:pPr>
          </w:p>
        </w:tc>
      </w:tr>
      <w:tr w:rsidR="00E63DC8" w14:paraId="433004C4" w14:textId="77777777">
        <w:tc>
          <w:tcPr>
            <w:tcW w:w="1236" w:type="dxa"/>
          </w:tcPr>
          <w:p w14:paraId="4913DEE9" w14:textId="77777777" w:rsidR="00E63DC8" w:rsidRDefault="00881B5E">
            <w:pPr>
              <w:spacing w:after="120"/>
              <w:rPr>
                <w:rFonts w:eastAsiaTheme="minorEastAsia"/>
                <w:lang w:val="en-US" w:eastAsia="zh-CN"/>
              </w:rPr>
            </w:pPr>
            <w:ins w:id="633" w:author="Venkat, Ericsson" w:date="2021-11-02T21:07:00Z">
              <w:r>
                <w:rPr>
                  <w:rFonts w:eastAsiaTheme="minorEastAsia"/>
                  <w:lang w:val="en-US" w:eastAsia="zh-CN"/>
                </w:rPr>
                <w:lastRenderedPageBreak/>
                <w:t>Ericsson</w:t>
              </w:r>
            </w:ins>
          </w:p>
        </w:tc>
        <w:tc>
          <w:tcPr>
            <w:tcW w:w="8395" w:type="dxa"/>
          </w:tcPr>
          <w:p w14:paraId="1A5B7F51" w14:textId="77777777" w:rsidR="00E63DC8" w:rsidRDefault="00881B5E">
            <w:pPr>
              <w:spacing w:after="120"/>
              <w:rPr>
                <w:rFonts w:eastAsiaTheme="minorEastAsia"/>
                <w:lang w:val="en-US" w:eastAsia="zh-CN"/>
              </w:rPr>
            </w:pPr>
            <w:ins w:id="634" w:author="Venkat, Ericsson" w:date="2021-11-02T21:07:00Z">
              <w:r>
                <w:rPr>
                  <w:rFonts w:eastAsiaTheme="minorEastAsia"/>
                  <w:lang w:val="en-US" w:eastAsia="zh-CN"/>
                </w:rPr>
                <w:t>Any optimization of R16 should be done only if necessary or if there is enough gain. We prefer to avoid enhancement for corner cases / limited scenario.</w:t>
              </w:r>
            </w:ins>
          </w:p>
        </w:tc>
      </w:tr>
      <w:tr w:rsidR="00E63DC8" w14:paraId="503CB92A" w14:textId="77777777">
        <w:tc>
          <w:tcPr>
            <w:tcW w:w="1236" w:type="dxa"/>
          </w:tcPr>
          <w:p w14:paraId="2433B1D7" w14:textId="77777777" w:rsidR="00E63DC8" w:rsidRDefault="00881B5E">
            <w:pPr>
              <w:spacing w:after="120"/>
              <w:rPr>
                <w:rFonts w:eastAsiaTheme="minorEastAsia"/>
                <w:lang w:val="en-US" w:eastAsia="zh-CN"/>
              </w:rPr>
            </w:pPr>
            <w:ins w:id="635" w:author="Carlos Cabrera-Mercader" w:date="2021-11-02T16:03:00Z">
              <w:r>
                <w:rPr>
                  <w:rFonts w:eastAsiaTheme="minorEastAsia"/>
                  <w:lang w:val="en-US" w:eastAsia="zh-CN"/>
                </w:rPr>
                <w:t>Qualcomm</w:t>
              </w:r>
            </w:ins>
          </w:p>
        </w:tc>
        <w:tc>
          <w:tcPr>
            <w:tcW w:w="8395" w:type="dxa"/>
          </w:tcPr>
          <w:p w14:paraId="6E3A4863" w14:textId="77777777" w:rsidR="00E63DC8" w:rsidRDefault="00881B5E">
            <w:pPr>
              <w:spacing w:after="120"/>
              <w:rPr>
                <w:ins w:id="636" w:author="Carlos Cabrera-Mercader" w:date="2021-11-02T16:03:00Z"/>
                <w:rFonts w:eastAsiaTheme="minorEastAsia"/>
                <w:iCs/>
                <w:lang w:eastAsia="zh-CN"/>
              </w:rPr>
            </w:pPr>
            <w:ins w:id="637" w:author="Carlos Cabrera-Mercader" w:date="2021-11-02T16:03:00Z">
              <w:r>
                <w:rPr>
                  <w:rFonts w:eastAsiaTheme="minorEastAsia"/>
                  <w:lang w:val="en-US" w:eastAsia="zh-CN"/>
                </w:rPr>
                <w:t xml:space="preserve">There is considerable overlap between all three options. Option 1, which we proposed, is more targeted to cases where low-latency reporting can be achieved for measurements within gaps: </w:t>
              </w:r>
            </w:ins>
            <m:oMath>
              <m:sSub>
                <m:sSubPr>
                  <m:ctrlPr>
                    <w:ins w:id="638" w:author="Carlos Cabrera-Mercader" w:date="2021-11-02T16:03:00Z">
                      <w:rPr>
                        <w:rFonts w:ascii="Cambria Math" w:hAnsi="Cambria Math"/>
                        <w:i/>
                        <w:iCs/>
                        <w:lang w:eastAsia="zh-CN"/>
                      </w:rPr>
                    </w:ins>
                  </m:ctrlPr>
                </m:sSubPr>
                <m:e>
                  <m:r>
                    <w:ins w:id="639" w:author="Carlos Cabrera-Mercader" w:date="2021-11-02T16:03:00Z">
                      <m:rPr>
                        <m:sty m:val="p"/>
                      </m:rPr>
                      <w:rPr>
                        <w:rFonts w:ascii="Cambria Math" w:hAnsi="Cambria Math"/>
                        <w:lang w:eastAsia="zh-CN"/>
                      </w:rPr>
                      <m:t>CSSF</m:t>
                    </w:ins>
                  </m:r>
                </m:e>
                <m:sub>
                  <m:r>
                    <w:ins w:id="640" w:author="Carlos Cabrera-Mercader" w:date="2021-11-02T16:03:00Z">
                      <w:rPr>
                        <w:rFonts w:ascii="Cambria Math" w:hAnsi="Cambria Math"/>
                        <w:lang w:eastAsia="zh-CN"/>
                      </w:rPr>
                      <m:t>PRS,i</m:t>
                    </w:ins>
                  </m:r>
                </m:sub>
              </m:sSub>
              <m:r>
                <w:ins w:id="641" w:author="Carlos Cabrera-Mercader" w:date="2021-11-02T16:03:00Z">
                  <w:rPr>
                    <w:rFonts w:ascii="Cambria Math" w:hAnsi="Cambria Math"/>
                    <w:lang w:eastAsia="zh-CN"/>
                  </w:rPr>
                  <m:t>=1</m:t>
                </w:ins>
              </m:r>
            </m:oMath>
            <w:ins w:id="642" w:author="Carlos Cabrera-Mercader" w:date="2021-11-02T16:03:00Z">
              <w:r>
                <w:rPr>
                  <w:lang w:eastAsia="zh-CN"/>
                </w:rPr>
                <w:t xml:space="preserve"> (no MG sharing)</w:t>
              </w:r>
              <w:r>
                <w:rPr>
                  <w:rFonts w:eastAsiaTheme="minorEastAsia"/>
                  <w:lang w:eastAsia="zh-CN"/>
                </w:rPr>
                <w:t xml:space="preserve">, </w:t>
              </w:r>
            </w:ins>
            <m:oMath>
              <m:sSub>
                <m:sSubPr>
                  <m:ctrlPr>
                    <w:ins w:id="643" w:author="Carlos Cabrera-Mercader" w:date="2021-11-02T16:03:00Z">
                      <w:rPr>
                        <w:rFonts w:ascii="Cambria Math" w:hAnsi="Cambria Math"/>
                        <w:i/>
                        <w:iCs/>
                        <w:lang w:eastAsia="zh-CN"/>
                      </w:rPr>
                    </w:ins>
                  </m:ctrlPr>
                </m:sSubPr>
                <m:e>
                  <m:r>
                    <w:ins w:id="644" w:author="Carlos Cabrera-Mercader" w:date="2021-11-02T16:03:00Z">
                      <w:rPr>
                        <w:rFonts w:ascii="Cambria Math" w:hAnsi="Cambria Math"/>
                        <w:lang w:eastAsia="zh-CN"/>
                      </w:rPr>
                      <m:t>λ</m:t>
                    </w:ins>
                  </m:r>
                </m:e>
                <m:sub>
                  <m:r>
                    <w:ins w:id="645" w:author="Carlos Cabrera-Mercader" w:date="2021-11-02T16:03:00Z">
                      <w:rPr>
                        <w:rFonts w:ascii="Cambria Math" w:hAnsi="Cambria Math"/>
                        <w:lang w:eastAsia="zh-CN"/>
                      </w:rPr>
                      <m:t>PRS, i</m:t>
                    </w:ins>
                  </m:r>
                </m:sub>
              </m:sSub>
              <m:r>
                <w:ins w:id="646" w:author="Carlos Cabrera-Mercader" w:date="2021-11-02T16:03:00Z">
                  <w:rPr>
                    <w:rFonts w:ascii="Cambria Math" w:hAnsi="Cambria Math"/>
                    <w:lang w:eastAsia="zh-CN"/>
                  </w:rPr>
                  <m:t>=1</m:t>
                </w:ins>
              </m:r>
            </m:oMath>
            <w:ins w:id="647" w:author="Carlos Cabrera-Mercader" w:date="2021-11-02T16:03:00Z">
              <w:r>
                <w:rPr>
                  <w:rFonts w:eastAsiaTheme="minorEastAsia"/>
                  <w:lang w:eastAsia="zh-CN"/>
                </w:rPr>
                <w:t xml:space="preserve"> (UE is not processing limited) and </w:t>
              </w:r>
            </w:ins>
            <m:oMath>
              <m:sSub>
                <m:sSubPr>
                  <m:ctrlPr>
                    <w:ins w:id="648" w:author="Carlos Cabrera-Mercader" w:date="2021-11-02T16:03:00Z">
                      <w:rPr>
                        <w:rFonts w:ascii="Cambria Math" w:hAnsi="Cambria Math"/>
                        <w:i/>
                        <w:iCs/>
                        <w:lang w:eastAsia="zh-CN"/>
                      </w:rPr>
                    </w:ins>
                  </m:ctrlPr>
                </m:sSubPr>
                <m:e>
                  <m:r>
                    <w:ins w:id="649" w:author="Carlos Cabrera-Mercader" w:date="2021-11-02T16:03:00Z">
                      <w:rPr>
                        <w:rFonts w:ascii="Cambria Math" w:hAnsi="Cambria Math"/>
                        <w:lang w:eastAsia="zh-CN"/>
                      </w:rPr>
                      <m:t>N</m:t>
                    </w:ins>
                  </m:r>
                </m:e>
                <m:sub>
                  <m:r>
                    <w:ins w:id="650" w:author="Carlos Cabrera-Mercader" w:date="2021-11-02T16:03:00Z">
                      <w:rPr>
                        <w:rFonts w:ascii="Cambria Math" w:hAnsi="Cambria Math"/>
                        <w:lang w:eastAsia="zh-CN"/>
                      </w:rPr>
                      <m:t>sample</m:t>
                    </w:ins>
                  </m:r>
                </m:sub>
              </m:sSub>
              <m:r>
                <w:ins w:id="651" w:author="Carlos Cabrera-Mercader" w:date="2021-11-02T16:03:00Z">
                  <w:rPr>
                    <w:rFonts w:ascii="Cambria Math" w:eastAsiaTheme="minorEastAsia" w:hAnsi="Cambria Math"/>
                    <w:lang w:eastAsia="zh-CN"/>
                  </w:rPr>
                  <m:t>=1</m:t>
                </w:ins>
              </m:r>
            </m:oMath>
            <w:ins w:id="652" w:author="Carlos Cabrera-Mercader" w:date="2021-11-02T16:03:00Z">
              <w:r>
                <w:rPr>
                  <w:rFonts w:eastAsiaTheme="minorEastAsia"/>
                  <w:lang w:eastAsia="zh-CN"/>
                </w:rPr>
                <w:t xml:space="preserve"> (single sample). Option 3 proposes a different modification of T</w:t>
              </w:r>
              <w:r>
                <w:rPr>
                  <w:rFonts w:eastAsiaTheme="minorEastAsia"/>
                  <w:vertAlign w:val="subscript"/>
                  <w:lang w:eastAsia="zh-CN"/>
                </w:rPr>
                <w:t>last</w:t>
              </w:r>
              <w:r>
                <w:rPr>
                  <w:rFonts w:eastAsiaTheme="minorEastAsia"/>
                  <w:lang w:eastAsia="zh-CN"/>
                </w:rPr>
                <w:t xml:space="preserve">, i.e.  </w:t>
              </w:r>
            </w:ins>
            <m:oMath>
              <m:sSub>
                <m:sSubPr>
                  <m:ctrlPr>
                    <w:ins w:id="653" w:author="Carlos Cabrera-Mercader" w:date="2021-11-02T16:03:00Z">
                      <w:rPr>
                        <w:rFonts w:ascii="Cambria Math" w:hAnsi="Cambria Math"/>
                        <w:i/>
                        <w:iCs/>
                        <w:lang w:eastAsia="zh-CN"/>
                      </w:rPr>
                    </w:ins>
                  </m:ctrlPr>
                </m:sSubPr>
                <m:e>
                  <m:r>
                    <w:ins w:id="654" w:author="Carlos Cabrera-Mercader" w:date="2021-11-02T16:03:00Z">
                      <w:rPr>
                        <w:rFonts w:ascii="Cambria Math" w:hAnsi="Cambria Math"/>
                        <w:lang w:eastAsia="zh-CN"/>
                      </w:rPr>
                      <m:t>T</m:t>
                    </w:ins>
                  </m:r>
                </m:e>
                <m:sub>
                  <m:r>
                    <w:ins w:id="655" w:author="Carlos Cabrera-Mercader" w:date="2021-11-02T16:03:00Z">
                      <m:rPr>
                        <m:sty m:val="p"/>
                      </m:rPr>
                      <w:rPr>
                        <w:rFonts w:ascii="Cambria Math" w:hAnsi="Cambria Math"/>
                        <w:lang w:eastAsia="zh-CN"/>
                      </w:rPr>
                      <m:t>last,</m:t>
                    </w:ins>
                  </m:r>
                  <m:r>
                    <w:ins w:id="656" w:author="Carlos Cabrera-Mercader" w:date="2021-11-02T16:03:00Z">
                      <w:rPr>
                        <w:rFonts w:ascii="Cambria Math" w:hAnsi="Cambria Math"/>
                        <w:lang w:eastAsia="zh-CN"/>
                      </w:rPr>
                      <m:t>i</m:t>
                    </w:ins>
                  </m:r>
                </m:sub>
              </m:sSub>
              <m:r>
                <w:ins w:id="657" w:author="Carlos Cabrera-Mercader" w:date="2021-11-02T16:03:00Z">
                  <w:rPr>
                    <w:rFonts w:ascii="Cambria Math" w:hAnsi="Cambria Math"/>
                    <w:lang w:eastAsia="zh-CN"/>
                  </w:rPr>
                  <m:t>=MGL+</m:t>
                </w:ins>
              </m:r>
              <m:sSub>
                <m:sSubPr>
                  <m:ctrlPr>
                    <w:ins w:id="658" w:author="Carlos Cabrera-Mercader" w:date="2021-11-02T16:03:00Z">
                      <w:rPr>
                        <w:rFonts w:ascii="Cambria Math" w:hAnsi="Cambria Math"/>
                        <w:i/>
                        <w:iCs/>
                        <w:lang w:eastAsia="zh-CN"/>
                      </w:rPr>
                    </w:ins>
                  </m:ctrlPr>
                </m:sSubPr>
                <m:e>
                  <m:r>
                    <w:ins w:id="659" w:author="Carlos Cabrera-Mercader" w:date="2021-11-02T16:03:00Z">
                      <w:rPr>
                        <w:rFonts w:ascii="Cambria Math" w:hAnsi="Cambria Math"/>
                        <w:lang w:eastAsia="zh-CN"/>
                      </w:rPr>
                      <m:t>T</m:t>
                    </w:ins>
                  </m:r>
                </m:e>
                <m:sub>
                  <m:r>
                    <w:ins w:id="660" w:author="Carlos Cabrera-Mercader" w:date="2021-11-02T16:03:00Z">
                      <w:rPr>
                        <w:rFonts w:ascii="Cambria Math" w:hAnsi="Cambria Math"/>
                        <w:lang w:eastAsia="zh-CN"/>
                      </w:rPr>
                      <m:t>i</m:t>
                    </w:ins>
                  </m:r>
                </m:sub>
              </m:sSub>
            </m:oMath>
            <w:ins w:id="661" w:author="Carlos Cabrera-Mercader" w:date="2021-11-02T16:03:00Z">
              <w:r>
                <w:rPr>
                  <w:rFonts w:eastAsiaTheme="minorEastAsia"/>
                  <w:iCs/>
                  <w:lang w:eastAsia="zh-CN"/>
                </w:rPr>
                <w:t xml:space="preserve"> vs. </w:t>
              </w:r>
            </w:ins>
            <m:oMath>
              <m:sSub>
                <m:sSubPr>
                  <m:ctrlPr>
                    <w:ins w:id="662" w:author="Carlos Cabrera-Mercader" w:date="2021-11-02T16:03:00Z">
                      <w:rPr>
                        <w:rFonts w:ascii="Cambria Math" w:hAnsi="Cambria Math"/>
                        <w:i/>
                        <w:iCs/>
                        <w:lang w:eastAsia="zh-CN"/>
                      </w:rPr>
                    </w:ins>
                  </m:ctrlPr>
                </m:sSubPr>
                <m:e>
                  <m:r>
                    <w:ins w:id="663" w:author="Carlos Cabrera-Mercader" w:date="2021-11-02T16:03:00Z">
                      <w:rPr>
                        <w:rFonts w:ascii="Cambria Math" w:hAnsi="Cambria Math"/>
                        <w:lang w:eastAsia="zh-CN"/>
                      </w:rPr>
                      <m:t>T</m:t>
                    </w:ins>
                  </m:r>
                </m:e>
                <m:sub>
                  <m:r>
                    <w:ins w:id="664" w:author="Carlos Cabrera-Mercader" w:date="2021-11-02T16:03:00Z">
                      <m:rPr>
                        <m:sty m:val="p"/>
                      </m:rPr>
                      <w:rPr>
                        <w:rFonts w:ascii="Cambria Math" w:hAnsi="Cambria Math"/>
                        <w:lang w:eastAsia="zh-CN"/>
                      </w:rPr>
                      <m:t>last,</m:t>
                    </w:ins>
                  </m:r>
                  <m:r>
                    <w:ins w:id="665" w:author="Carlos Cabrera-Mercader" w:date="2021-11-02T16:03:00Z">
                      <w:rPr>
                        <w:rFonts w:ascii="Cambria Math" w:hAnsi="Cambria Math"/>
                        <w:lang w:eastAsia="zh-CN"/>
                      </w:rPr>
                      <m:t>i</m:t>
                    </w:ins>
                  </m:r>
                </m:sub>
              </m:sSub>
              <m:r>
                <w:ins w:id="666" w:author="Carlos Cabrera-Mercader" w:date="2021-11-02T16:03:00Z">
                  <w:rPr>
                    <w:rFonts w:ascii="Cambria Math" w:hAnsi="Cambria Math"/>
                    <w:lang w:eastAsia="zh-CN"/>
                  </w:rPr>
                  <m:t>=</m:t>
                </w:ins>
              </m:r>
              <m:sSub>
                <m:sSubPr>
                  <m:ctrlPr>
                    <w:ins w:id="667" w:author="Carlos Cabrera-Mercader" w:date="2021-11-02T16:03:00Z">
                      <w:rPr>
                        <w:rFonts w:ascii="Cambria Math" w:hAnsi="Cambria Math"/>
                        <w:i/>
                        <w:iCs/>
                        <w:lang w:eastAsia="zh-CN"/>
                      </w:rPr>
                    </w:ins>
                  </m:ctrlPr>
                </m:sSubPr>
                <m:e>
                  <m:r>
                    <w:ins w:id="668" w:author="Carlos Cabrera-Mercader" w:date="2021-11-02T16:03:00Z">
                      <w:rPr>
                        <w:rFonts w:ascii="Cambria Math" w:hAnsi="Cambria Math"/>
                        <w:lang w:eastAsia="zh-CN"/>
                      </w:rPr>
                      <m:t>T</m:t>
                    </w:ins>
                  </m:r>
                </m:e>
                <m:sub>
                  <m:r>
                    <w:ins w:id="669" w:author="Carlos Cabrera-Mercader" w:date="2021-11-02T16:03:00Z">
                      <w:rPr>
                        <w:rFonts w:ascii="Cambria Math" w:hAnsi="Cambria Math"/>
                        <w:lang w:eastAsia="zh-CN"/>
                      </w:rPr>
                      <m:t>i</m:t>
                    </w:ins>
                  </m:r>
                </m:sub>
              </m:sSub>
            </m:oMath>
            <w:ins w:id="670" w:author="Carlos Cabrera-Mercader" w:date="2021-11-02T16:03:00Z">
              <w:r>
                <w:rPr>
                  <w:rFonts w:eastAsiaTheme="minorEastAsia"/>
                  <w:iCs/>
                  <w:lang w:eastAsia="zh-CN"/>
                </w:rPr>
                <w:t>. We can agree to this modification.</w:t>
              </w:r>
            </w:ins>
          </w:p>
          <w:p w14:paraId="4CF80283" w14:textId="77777777" w:rsidR="00E63DC8" w:rsidRDefault="00881B5E">
            <w:pPr>
              <w:spacing w:after="120"/>
              <w:rPr>
                <w:ins w:id="671" w:author="Carlos Cabrera-Mercader" w:date="2021-11-02T16:03:00Z"/>
                <w:rFonts w:eastAsiaTheme="minorEastAsia"/>
                <w:iCs/>
                <w:lang w:eastAsia="zh-CN"/>
              </w:rPr>
            </w:pPr>
            <w:ins w:id="672" w:author="Carlos Cabrera-Mercader" w:date="2021-11-02T16:03:00Z">
              <w:r>
                <w:rPr>
                  <w:rFonts w:eastAsiaTheme="minorEastAsia"/>
                  <w:iCs/>
                  <w:lang w:eastAsia="zh-CN"/>
                </w:rPr>
                <w:t>We support a new option 1b:</w:t>
              </w:r>
            </w:ins>
          </w:p>
          <w:p w14:paraId="618541DE" w14:textId="77777777" w:rsidR="00E63DC8" w:rsidRDefault="00881B5E">
            <w:pPr>
              <w:spacing w:after="120"/>
              <w:rPr>
                <w:rFonts w:eastAsiaTheme="minorEastAsia"/>
                <w:lang w:val="en-US" w:eastAsia="zh-CN"/>
              </w:rPr>
            </w:pPr>
            <w:ins w:id="673" w:author="Carlos Cabrera-Mercader" w:date="2021-11-02T16:03:00Z">
              <w:r>
                <w:rPr>
                  <w:rFonts w:eastAsiaTheme="minorEastAsia"/>
                  <w:lang w:eastAsia="zh-CN"/>
                </w:rPr>
                <w:t xml:space="preserve">For a low-latency PFL </w:t>
              </w:r>
              <w:r>
                <w:rPr>
                  <w:i/>
                  <w:iCs/>
                  <w:lang w:eastAsia="zh-CN"/>
                </w:rPr>
                <w:t>i</w:t>
              </w:r>
              <w:r>
                <w:rPr>
                  <w:lang w:eastAsia="zh-CN"/>
                </w:rPr>
                <w:t xml:space="preserve"> with </w:t>
              </w:r>
            </w:ins>
            <m:oMath>
              <m:sSub>
                <m:sSubPr>
                  <m:ctrlPr>
                    <w:ins w:id="674" w:author="Carlos Cabrera-Mercader" w:date="2021-11-02T16:03:00Z">
                      <w:rPr>
                        <w:rFonts w:ascii="Cambria Math" w:hAnsi="Cambria Math"/>
                        <w:i/>
                        <w:iCs/>
                        <w:lang w:eastAsia="zh-CN"/>
                      </w:rPr>
                    </w:ins>
                  </m:ctrlPr>
                </m:sSubPr>
                <m:e>
                  <m:r>
                    <w:ins w:id="675" w:author="Carlos Cabrera-Mercader" w:date="2021-11-02T16:03:00Z">
                      <m:rPr>
                        <m:sty m:val="p"/>
                      </m:rPr>
                      <w:rPr>
                        <w:rFonts w:ascii="Cambria Math" w:hAnsi="Cambria Math"/>
                        <w:lang w:eastAsia="zh-CN"/>
                      </w:rPr>
                      <m:t>CSSF</m:t>
                    </w:ins>
                  </m:r>
                </m:e>
                <m:sub>
                  <m:r>
                    <w:ins w:id="676" w:author="Carlos Cabrera-Mercader" w:date="2021-11-02T16:03:00Z">
                      <w:rPr>
                        <w:rFonts w:ascii="Cambria Math" w:hAnsi="Cambria Math"/>
                        <w:lang w:eastAsia="zh-CN"/>
                      </w:rPr>
                      <m:t>PRS,i</m:t>
                    </w:ins>
                  </m:r>
                </m:sub>
              </m:sSub>
              <m:r>
                <w:ins w:id="677" w:author="Carlos Cabrera-Mercader" w:date="2021-11-02T16:03:00Z">
                  <w:rPr>
                    <w:rFonts w:ascii="Cambria Math" w:hAnsi="Cambria Math"/>
                    <w:lang w:eastAsia="zh-CN"/>
                  </w:rPr>
                  <m:t>=1</m:t>
                </w:ins>
              </m:r>
            </m:oMath>
            <w:ins w:id="678" w:author="Carlos Cabrera-Mercader" w:date="2021-11-02T16:03:00Z">
              <w:r>
                <w:rPr>
                  <w:rFonts w:eastAsiaTheme="minorEastAsia"/>
                  <w:lang w:eastAsia="zh-CN"/>
                </w:rPr>
                <w:t xml:space="preserve">, </w:t>
              </w:r>
            </w:ins>
            <m:oMath>
              <m:sSub>
                <m:sSubPr>
                  <m:ctrlPr>
                    <w:ins w:id="679" w:author="Carlos Cabrera-Mercader" w:date="2021-11-02T16:03:00Z">
                      <w:rPr>
                        <w:rFonts w:ascii="Cambria Math" w:hAnsi="Cambria Math"/>
                        <w:i/>
                        <w:iCs/>
                        <w:lang w:eastAsia="zh-CN"/>
                      </w:rPr>
                    </w:ins>
                  </m:ctrlPr>
                </m:sSubPr>
                <m:e>
                  <m:r>
                    <w:ins w:id="680" w:author="Carlos Cabrera-Mercader" w:date="2021-11-02T16:03:00Z">
                      <w:rPr>
                        <w:rFonts w:ascii="Cambria Math" w:hAnsi="Cambria Math"/>
                        <w:lang w:eastAsia="zh-CN"/>
                      </w:rPr>
                      <m:t>λ</m:t>
                    </w:ins>
                  </m:r>
                </m:e>
                <m:sub>
                  <m:r>
                    <w:ins w:id="681" w:author="Carlos Cabrera-Mercader" w:date="2021-11-02T16:03:00Z">
                      <w:rPr>
                        <w:rFonts w:ascii="Cambria Math" w:hAnsi="Cambria Math"/>
                        <w:lang w:eastAsia="zh-CN"/>
                      </w:rPr>
                      <m:t>PRS, i</m:t>
                    </w:ins>
                  </m:r>
                </m:sub>
              </m:sSub>
              <m:r>
                <w:ins w:id="682" w:author="Carlos Cabrera-Mercader" w:date="2021-11-02T16:03:00Z">
                  <w:rPr>
                    <w:rFonts w:ascii="Cambria Math" w:hAnsi="Cambria Math"/>
                    <w:lang w:eastAsia="zh-CN"/>
                  </w:rPr>
                  <m:t>=1</m:t>
                </w:ins>
              </m:r>
            </m:oMath>
            <w:ins w:id="683" w:author="Carlos Cabrera-Mercader" w:date="2021-11-02T16:03:00Z">
              <w:r>
                <w:rPr>
                  <w:rFonts w:eastAsiaTheme="minorEastAsia"/>
                  <w:lang w:eastAsia="zh-CN"/>
                </w:rPr>
                <w:t xml:space="preserve"> and </w:t>
              </w:r>
            </w:ins>
            <m:oMath>
              <m:sSub>
                <m:sSubPr>
                  <m:ctrlPr>
                    <w:ins w:id="684" w:author="Carlos Cabrera-Mercader" w:date="2021-11-02T16:03:00Z">
                      <w:rPr>
                        <w:rFonts w:ascii="Cambria Math" w:hAnsi="Cambria Math"/>
                        <w:i/>
                        <w:iCs/>
                        <w:lang w:eastAsia="zh-CN"/>
                      </w:rPr>
                    </w:ins>
                  </m:ctrlPr>
                </m:sSubPr>
                <m:e>
                  <m:r>
                    <w:ins w:id="685" w:author="Carlos Cabrera-Mercader" w:date="2021-11-02T16:03:00Z">
                      <w:rPr>
                        <w:rFonts w:ascii="Cambria Math" w:hAnsi="Cambria Math"/>
                        <w:lang w:eastAsia="zh-CN"/>
                      </w:rPr>
                      <m:t>N</m:t>
                    </w:ins>
                  </m:r>
                </m:e>
                <m:sub>
                  <m:r>
                    <w:ins w:id="686" w:author="Carlos Cabrera-Mercader" w:date="2021-11-02T16:03:00Z">
                      <w:rPr>
                        <w:rFonts w:ascii="Cambria Math" w:hAnsi="Cambria Math"/>
                        <w:lang w:eastAsia="zh-CN"/>
                      </w:rPr>
                      <m:t>sample</m:t>
                    </w:ins>
                  </m:r>
                </m:sub>
              </m:sSub>
              <m:r>
                <w:ins w:id="687" w:author="Carlos Cabrera-Mercader" w:date="2021-11-02T16:03:00Z">
                  <w:rPr>
                    <w:rFonts w:ascii="Cambria Math" w:eastAsiaTheme="minorEastAsia" w:hAnsi="Cambria Math"/>
                    <w:lang w:eastAsia="zh-CN"/>
                  </w:rPr>
                  <m:t>=1</m:t>
                </w:ins>
              </m:r>
            </m:oMath>
            <w:ins w:id="688" w:author="Carlos Cabrera-Mercader" w:date="2021-11-02T16:03:00Z">
              <w:r>
                <w:rPr>
                  <w:rFonts w:eastAsiaTheme="minorEastAsia"/>
                  <w:iCs/>
                  <w:lang w:eastAsia="zh-CN"/>
                </w:rPr>
                <w:t>,</w:t>
              </w:r>
              <w:r>
                <w:rPr>
                  <w:lang w:eastAsia="zh-CN"/>
                </w:rPr>
                <w:t xml:space="preserve"> </w:t>
              </w:r>
              <w:r>
                <w:rPr>
                  <w:rFonts w:eastAsiaTheme="minorEastAsia"/>
                  <w:lang w:eastAsia="zh-CN"/>
                </w:rPr>
                <w:t xml:space="preserve">set </w:t>
              </w:r>
            </w:ins>
            <m:oMath>
              <m:sSub>
                <m:sSubPr>
                  <m:ctrlPr>
                    <w:ins w:id="689" w:author="Carlos Cabrera-Mercader" w:date="2021-11-02T16:03:00Z">
                      <w:rPr>
                        <w:rFonts w:ascii="Cambria Math" w:hAnsi="Cambria Math"/>
                        <w:i/>
                        <w:iCs/>
                        <w:highlight w:val="yellow"/>
                        <w:lang w:eastAsia="zh-CN"/>
                      </w:rPr>
                    </w:ins>
                  </m:ctrlPr>
                </m:sSubPr>
                <m:e>
                  <m:r>
                    <w:ins w:id="690" w:author="Carlos Cabrera-Mercader" w:date="2021-11-02T16:03:00Z">
                      <w:rPr>
                        <w:rFonts w:ascii="Cambria Math" w:hAnsi="Cambria Math"/>
                        <w:highlight w:val="yellow"/>
                        <w:lang w:eastAsia="zh-CN"/>
                      </w:rPr>
                      <m:t>T</m:t>
                    </w:ins>
                  </m:r>
                </m:e>
                <m:sub>
                  <m:r>
                    <w:ins w:id="691" w:author="Carlos Cabrera-Mercader" w:date="2021-11-02T16:03:00Z">
                      <m:rPr>
                        <m:sty m:val="p"/>
                      </m:rPr>
                      <w:rPr>
                        <w:rFonts w:ascii="Cambria Math" w:hAnsi="Cambria Math"/>
                        <w:highlight w:val="yellow"/>
                        <w:lang w:eastAsia="zh-CN"/>
                      </w:rPr>
                      <m:t>last,</m:t>
                    </w:ins>
                  </m:r>
                  <m:r>
                    <w:ins w:id="692" w:author="Carlos Cabrera-Mercader" w:date="2021-11-02T16:03:00Z">
                      <w:rPr>
                        <w:rFonts w:ascii="Cambria Math" w:hAnsi="Cambria Math"/>
                        <w:highlight w:val="yellow"/>
                        <w:lang w:eastAsia="zh-CN"/>
                      </w:rPr>
                      <m:t>i</m:t>
                    </w:ins>
                  </m:r>
                </m:sub>
              </m:sSub>
              <m:r>
                <w:ins w:id="693" w:author="Carlos Cabrera-Mercader" w:date="2021-11-02T16:03:00Z">
                  <w:rPr>
                    <w:rFonts w:ascii="Cambria Math" w:hAnsi="Cambria Math"/>
                    <w:highlight w:val="yellow"/>
                    <w:lang w:eastAsia="zh-CN"/>
                  </w:rPr>
                  <m:t>=MG</m:t>
                </w:ins>
              </m:r>
              <m:sSub>
                <m:sSubPr>
                  <m:ctrlPr>
                    <w:ins w:id="694" w:author="Carlos Cabrera-Mercader" w:date="2021-11-02T16:03:00Z">
                      <w:rPr>
                        <w:rFonts w:ascii="Cambria Math" w:hAnsi="Cambria Math"/>
                        <w:i/>
                        <w:highlight w:val="yellow"/>
                        <w:lang w:eastAsia="zh-CN"/>
                      </w:rPr>
                    </w:ins>
                  </m:ctrlPr>
                </m:sSubPr>
                <m:e>
                  <m:r>
                    <w:ins w:id="695" w:author="Carlos Cabrera-Mercader" w:date="2021-11-02T16:03:00Z">
                      <w:rPr>
                        <w:rFonts w:ascii="Cambria Math" w:hAnsi="Cambria Math"/>
                        <w:highlight w:val="yellow"/>
                        <w:lang w:eastAsia="zh-CN"/>
                      </w:rPr>
                      <m:t>L</m:t>
                    </w:ins>
                  </m:r>
                </m:e>
                <m:sub>
                  <m:r>
                    <w:ins w:id="696" w:author="Carlos Cabrera-Mercader" w:date="2021-11-02T16:03:00Z">
                      <w:rPr>
                        <w:rFonts w:ascii="Cambria Math" w:hAnsi="Cambria Math"/>
                        <w:highlight w:val="yellow"/>
                        <w:lang w:eastAsia="zh-CN"/>
                      </w:rPr>
                      <m:t>i</m:t>
                    </w:ins>
                  </m:r>
                </m:sub>
              </m:sSub>
              <m:r>
                <w:ins w:id="697" w:author="Carlos Cabrera-Mercader" w:date="2021-11-02T16:03:00Z">
                  <w:rPr>
                    <w:rFonts w:ascii="Cambria Math" w:hAnsi="Cambria Math"/>
                    <w:highlight w:val="yellow"/>
                    <w:lang w:eastAsia="zh-CN"/>
                  </w:rPr>
                  <m:t>+</m:t>
                </w:ins>
              </m:r>
              <m:sSub>
                <m:sSubPr>
                  <m:ctrlPr>
                    <w:ins w:id="698" w:author="Carlos Cabrera-Mercader" w:date="2021-11-02T16:03:00Z">
                      <w:rPr>
                        <w:rFonts w:ascii="Cambria Math" w:hAnsi="Cambria Math"/>
                        <w:i/>
                        <w:iCs/>
                        <w:highlight w:val="yellow"/>
                        <w:lang w:eastAsia="zh-CN"/>
                      </w:rPr>
                    </w:ins>
                  </m:ctrlPr>
                </m:sSubPr>
                <m:e>
                  <m:r>
                    <w:ins w:id="699" w:author="Carlos Cabrera-Mercader" w:date="2021-11-02T16:03:00Z">
                      <w:rPr>
                        <w:rFonts w:ascii="Cambria Math" w:hAnsi="Cambria Math"/>
                        <w:highlight w:val="yellow"/>
                        <w:lang w:eastAsia="zh-CN"/>
                      </w:rPr>
                      <m:t>T</m:t>
                    </w:ins>
                  </m:r>
                </m:e>
                <m:sub>
                  <m:r>
                    <w:ins w:id="700" w:author="Carlos Cabrera-Mercader" w:date="2021-11-02T16:03:00Z">
                      <w:rPr>
                        <w:rFonts w:ascii="Cambria Math" w:hAnsi="Cambria Math"/>
                        <w:highlight w:val="yellow"/>
                        <w:lang w:eastAsia="zh-CN"/>
                      </w:rPr>
                      <m:t>i</m:t>
                    </w:ins>
                  </m:r>
                </m:sub>
              </m:sSub>
            </m:oMath>
            <w:ins w:id="701" w:author="Carlos Cabrera-Mercader" w:date="2021-11-02T16:03:00Z">
              <w:r>
                <w:rPr>
                  <w:rFonts w:eastAsiaTheme="minorEastAsia"/>
                  <w:lang w:eastAsia="zh-CN"/>
                </w:rPr>
                <w:t xml:space="preserve"> in the measurement period requirement </w:t>
              </w:r>
              <w:r>
                <w:rPr>
                  <w:lang w:eastAsia="zh-CN"/>
                </w:rPr>
                <w:t xml:space="preserve">if all the PRS </w:t>
              </w:r>
              <w:r>
                <w:rPr>
                  <w:rFonts w:eastAsiaTheme="minorEastAsia"/>
                  <w:iCs/>
                  <w:lang w:eastAsia="zh-CN"/>
                </w:rPr>
                <w:t xml:space="preserve">resources in </w:t>
              </w:r>
            </w:ins>
            <m:oMath>
              <m:sSub>
                <m:sSubPr>
                  <m:ctrlPr>
                    <w:ins w:id="702" w:author="Carlos Cabrera-Mercader" w:date="2021-11-02T16:03:00Z">
                      <w:rPr>
                        <w:rFonts w:ascii="Cambria Math" w:hAnsi="Cambria Math"/>
                        <w:i/>
                        <w:iCs/>
                        <w:lang w:eastAsia="zh-CN"/>
                      </w:rPr>
                    </w:ins>
                  </m:ctrlPr>
                </m:sSubPr>
                <m:e>
                  <m:r>
                    <w:ins w:id="703" w:author="Carlos Cabrera-Mercader" w:date="2021-11-02T16:03:00Z">
                      <w:rPr>
                        <w:rFonts w:ascii="Cambria Math" w:hAnsi="Cambria Math"/>
                        <w:lang w:eastAsia="zh-CN"/>
                      </w:rPr>
                      <m:t>T</m:t>
                    </w:ins>
                  </m:r>
                </m:e>
                <m:sub>
                  <m:r>
                    <w:ins w:id="704" w:author="Carlos Cabrera-Mercader" w:date="2021-11-02T16:03:00Z">
                      <w:rPr>
                        <w:rFonts w:ascii="Cambria Math" w:hAnsi="Cambria Math"/>
                        <w:lang w:eastAsia="zh-CN"/>
                      </w:rPr>
                      <m:t>available_PRS</m:t>
                    </w:ins>
                  </m:r>
                  <m:r>
                    <w:ins w:id="705" w:author="Carlos Cabrera-Mercader" w:date="2021-11-02T16:03:00Z">
                      <m:rPr>
                        <m:nor/>
                      </m:rPr>
                      <w:rPr>
                        <w:lang w:eastAsia="zh-CN"/>
                      </w:rPr>
                      <m:t>,</m:t>
                    </w:ins>
                  </m:r>
                  <m:r>
                    <w:ins w:id="706" w:author="Carlos Cabrera-Mercader" w:date="2021-11-02T16:03:00Z">
                      <w:rPr>
                        <w:rFonts w:ascii="Cambria Math" w:hAnsi="Cambria Math"/>
                        <w:lang w:eastAsia="zh-CN"/>
                      </w:rPr>
                      <m:t>i</m:t>
                    </w:ins>
                  </m:r>
                </m:sub>
              </m:sSub>
            </m:oMath>
            <w:ins w:id="707" w:author="Carlos Cabrera-Mercader" w:date="2021-11-02T16:03:00Z">
              <w:r>
                <w:rPr>
                  <w:rFonts w:eastAsiaTheme="minorEastAsia"/>
                  <w:iCs/>
                  <w:lang w:eastAsia="zh-CN"/>
                </w:rPr>
                <w:t xml:space="preserve"> are contained within a single measurement gap instance</w:t>
              </w:r>
              <w:r>
                <w:rPr>
                  <w:lang w:eastAsia="zh-CN"/>
                </w:rPr>
                <w:t>.</w:t>
              </w:r>
            </w:ins>
          </w:p>
        </w:tc>
      </w:tr>
      <w:tr w:rsidR="00E63DC8" w14:paraId="579FD6C1" w14:textId="77777777">
        <w:tc>
          <w:tcPr>
            <w:tcW w:w="1236" w:type="dxa"/>
          </w:tcPr>
          <w:p w14:paraId="44986017" w14:textId="77777777" w:rsidR="00E63DC8" w:rsidRDefault="00881B5E">
            <w:pPr>
              <w:spacing w:after="120"/>
              <w:rPr>
                <w:rFonts w:eastAsiaTheme="minorEastAsia"/>
                <w:lang w:val="en-US" w:eastAsia="zh-CN"/>
              </w:rPr>
            </w:pPr>
            <w:ins w:id="708" w:author="Intel - Huang Rui" w:date="2021-11-03T08:51:00Z">
              <w:r>
                <w:rPr>
                  <w:rFonts w:eastAsiaTheme="minorEastAsia"/>
                  <w:lang w:val="en-US" w:eastAsia="zh-CN"/>
                </w:rPr>
                <w:t>Intel</w:t>
              </w:r>
            </w:ins>
          </w:p>
        </w:tc>
        <w:tc>
          <w:tcPr>
            <w:tcW w:w="8395" w:type="dxa"/>
          </w:tcPr>
          <w:p w14:paraId="24AB3869" w14:textId="77777777" w:rsidR="00E63DC8" w:rsidRDefault="00881B5E">
            <w:pPr>
              <w:spacing w:after="120"/>
              <w:rPr>
                <w:rFonts w:eastAsiaTheme="minorEastAsia"/>
                <w:lang w:val="en-US" w:eastAsia="zh-CN"/>
              </w:rPr>
            </w:pPr>
            <w:ins w:id="709" w:author="Intel - Huang Rui" w:date="2021-11-03T08:51:00Z">
              <w:r>
                <w:rPr>
                  <w:rFonts w:eastAsiaTheme="minorEastAsia"/>
                  <w:lang w:val="en-US" w:eastAsia="zh-CN"/>
                </w:rPr>
                <w:t>Can be FFS. The detailed formulation of measurement requirements themselves shall be up to the other gap mechanism (</w:t>
              </w:r>
              <w:proofErr w:type="gramStart"/>
              <w:r>
                <w:rPr>
                  <w:rFonts w:eastAsiaTheme="minorEastAsia"/>
                  <w:lang w:val="en-US" w:eastAsia="zh-CN"/>
                </w:rPr>
                <w:t>e.g.</w:t>
              </w:r>
              <w:proofErr w:type="gramEnd"/>
              <w:r>
                <w:rPr>
                  <w:rFonts w:eastAsiaTheme="minorEastAsia"/>
                  <w:lang w:val="en-US" w:eastAsia="zh-CN"/>
                </w:rPr>
                <w:t xml:space="preserve"> the gap sharing rules)</w:t>
              </w:r>
            </w:ins>
          </w:p>
        </w:tc>
      </w:tr>
      <w:tr w:rsidR="00E63DC8" w14:paraId="7684A2A9" w14:textId="77777777">
        <w:tc>
          <w:tcPr>
            <w:tcW w:w="1236" w:type="dxa"/>
          </w:tcPr>
          <w:p w14:paraId="29FE9650" w14:textId="77777777" w:rsidR="00E63DC8" w:rsidRDefault="00881B5E">
            <w:pPr>
              <w:spacing w:after="120"/>
              <w:rPr>
                <w:rFonts w:eastAsiaTheme="minorEastAsia"/>
                <w:lang w:val="en-US" w:eastAsia="zh-CN"/>
              </w:rPr>
            </w:pPr>
            <w:ins w:id="710" w:author="OPPO" w:date="2021-11-03T10:30:00Z">
              <w:r>
                <w:rPr>
                  <w:rFonts w:eastAsiaTheme="minorEastAsia" w:hint="eastAsia"/>
                  <w:lang w:val="en-US" w:eastAsia="zh-CN"/>
                </w:rPr>
                <w:t>O</w:t>
              </w:r>
              <w:r>
                <w:rPr>
                  <w:rFonts w:eastAsiaTheme="minorEastAsia"/>
                  <w:lang w:val="en-US" w:eastAsia="zh-CN"/>
                </w:rPr>
                <w:t>PPO</w:t>
              </w:r>
            </w:ins>
          </w:p>
        </w:tc>
        <w:tc>
          <w:tcPr>
            <w:tcW w:w="8395" w:type="dxa"/>
          </w:tcPr>
          <w:p w14:paraId="26D939A1" w14:textId="77777777" w:rsidR="00E63DC8" w:rsidRDefault="00881B5E">
            <w:pPr>
              <w:spacing w:after="120"/>
              <w:rPr>
                <w:rFonts w:eastAsiaTheme="minorEastAsia"/>
                <w:lang w:val="en-US" w:eastAsia="zh-CN"/>
              </w:rPr>
            </w:pPr>
            <w:ins w:id="711" w:author="OPPO" w:date="2021-11-03T10:33:00Z">
              <w:r>
                <w:rPr>
                  <w:rFonts w:eastAsiaTheme="minorEastAsia"/>
                  <w:lang w:val="en-US" w:eastAsia="zh-CN"/>
                </w:rPr>
                <w:t xml:space="preserve">Support option 2 and </w:t>
              </w:r>
            </w:ins>
            <w:ins w:id="712" w:author="OPPO" w:date="2021-11-03T10:34:00Z">
              <w:r>
                <w:rPr>
                  <w:rFonts w:eastAsiaTheme="minorEastAsia"/>
                  <w:lang w:val="en-US" w:eastAsia="zh-CN"/>
                </w:rPr>
                <w:t xml:space="preserve">are also </w:t>
              </w:r>
            </w:ins>
            <w:ins w:id="713" w:author="OPPO" w:date="2021-11-03T11:12:00Z">
              <w:r>
                <w:rPr>
                  <w:rFonts w:eastAsiaTheme="minorEastAsia"/>
                  <w:lang w:val="en-US" w:eastAsia="zh-CN"/>
                </w:rPr>
                <w:t>agree</w:t>
              </w:r>
            </w:ins>
            <w:ins w:id="714" w:author="OPPO" w:date="2021-11-03T10:34:00Z">
              <w:r>
                <w:rPr>
                  <w:rFonts w:eastAsiaTheme="minorEastAsia"/>
                  <w:lang w:val="en-US" w:eastAsia="zh-CN"/>
                </w:rPr>
                <w:t xml:space="preserve"> with option 1 and option 3. </w:t>
              </w:r>
            </w:ins>
            <w:ins w:id="715" w:author="OPPO" w:date="2021-11-03T10:32:00Z">
              <w:r>
                <w:rPr>
                  <w:rFonts w:eastAsiaTheme="minorEastAsia"/>
                  <w:lang w:val="en-US" w:eastAsia="zh-CN"/>
                </w:rPr>
                <w:t xml:space="preserve">We don’t think the three options are exclusive to each other. </w:t>
              </w:r>
            </w:ins>
            <w:ins w:id="716" w:author="OPPO" w:date="2021-11-03T10:34:00Z">
              <w:r>
                <w:rPr>
                  <w:rFonts w:eastAsiaTheme="minorEastAsia"/>
                  <w:lang w:val="en-US" w:eastAsia="zh-CN"/>
                </w:rPr>
                <w:t>Wi</w:t>
              </w:r>
            </w:ins>
            <w:ins w:id="717" w:author="OPPO" w:date="2021-11-03T10:35:00Z">
              <w:r>
                <w:rPr>
                  <w:rFonts w:eastAsiaTheme="minorEastAsia"/>
                  <w:lang w:val="en-US" w:eastAsia="zh-CN"/>
                </w:rPr>
                <w:t xml:space="preserve">th the aligned PRS, MG configuration and UE capability in option 2, </w:t>
              </w:r>
            </w:ins>
            <m:oMath>
              <m:sSub>
                <m:sSubPr>
                  <m:ctrlPr>
                    <w:ins w:id="718" w:author="OPPO" w:date="2021-11-03T10:35:00Z">
                      <w:rPr>
                        <w:rFonts w:ascii="Cambria Math" w:hAnsi="Cambria Math"/>
                        <w:i/>
                        <w:iCs/>
                        <w:lang w:eastAsia="zh-CN"/>
                      </w:rPr>
                    </w:ins>
                  </m:ctrlPr>
                </m:sSubPr>
                <m:e>
                  <m:r>
                    <w:ins w:id="719" w:author="OPPO" w:date="2021-11-03T10:35:00Z">
                      <w:rPr>
                        <w:rFonts w:ascii="Cambria Math" w:hAnsi="Cambria Math"/>
                        <w:lang w:eastAsia="zh-CN"/>
                      </w:rPr>
                      <m:t>λ</m:t>
                    </w:ins>
                  </m:r>
                </m:e>
                <m:sub>
                  <m:r>
                    <w:ins w:id="720" w:author="OPPO" w:date="2021-11-03T10:35:00Z">
                      <w:rPr>
                        <w:rFonts w:ascii="Cambria Math" w:hAnsi="Cambria Math"/>
                        <w:lang w:eastAsia="zh-CN"/>
                      </w:rPr>
                      <m:t>PRS, i</m:t>
                    </w:ins>
                  </m:r>
                </m:sub>
              </m:sSub>
              <m:r>
                <w:ins w:id="721" w:author="OPPO" w:date="2021-11-03T10:35:00Z">
                  <w:rPr>
                    <w:rFonts w:ascii="Cambria Math" w:hAnsi="Cambria Math"/>
                    <w:lang w:eastAsia="zh-CN"/>
                  </w:rPr>
                  <m:t>=1</m:t>
                </w:ins>
              </m:r>
            </m:oMath>
            <w:ins w:id="722" w:author="OPPO" w:date="2021-11-03T10:35:00Z">
              <w:r>
                <w:rPr>
                  <w:rFonts w:eastAsiaTheme="minorEastAsia" w:hint="eastAsia"/>
                  <w:lang w:eastAsia="zh-CN"/>
                </w:rPr>
                <w:t xml:space="preserve"> </w:t>
              </w:r>
              <w:r>
                <w:rPr>
                  <w:rFonts w:eastAsiaTheme="minorEastAsia"/>
                  <w:lang w:val="en-US" w:eastAsia="zh-CN"/>
                </w:rPr>
                <w:t xml:space="preserve">in option 1 and </w:t>
              </w:r>
            </w:ins>
            <w:ins w:id="723" w:author="OPPO" w:date="2021-11-03T10:36:00Z">
              <w:r>
                <w:rPr>
                  <w:rFonts w:eastAsiaTheme="minorEastAsia"/>
                  <w:bCs/>
                  <w:lang w:eastAsia="zh-CN"/>
                </w:rPr>
                <w:t>T</w:t>
              </w:r>
              <w:r>
                <w:rPr>
                  <w:rFonts w:eastAsiaTheme="minorEastAsia"/>
                  <w:bCs/>
                  <w:vertAlign w:val="subscript"/>
                  <w:lang w:eastAsia="zh-CN"/>
                </w:rPr>
                <w:t>last</w:t>
              </w:r>
              <w:r>
                <w:rPr>
                  <w:rFonts w:eastAsiaTheme="minorEastAsia"/>
                  <w:bCs/>
                  <w:lang w:eastAsia="zh-CN"/>
                </w:rPr>
                <w:t xml:space="preserve"> = T+MGL in option 3 can be achieved. </w:t>
              </w:r>
            </w:ins>
            <w:ins w:id="724" w:author="OPPO" w:date="2021-11-03T10:38:00Z">
              <w:r>
                <w:rPr>
                  <w:rFonts w:eastAsiaTheme="minorEastAsia"/>
                  <w:bCs/>
                  <w:lang w:eastAsia="zh-CN"/>
                </w:rPr>
                <w:t>In our</w:t>
              </w:r>
            </w:ins>
            <w:ins w:id="725" w:author="OPPO" w:date="2021-11-03T10:39:00Z">
              <w:r>
                <w:rPr>
                  <w:rFonts w:eastAsiaTheme="minorEastAsia"/>
                  <w:bCs/>
                  <w:lang w:eastAsia="zh-CN"/>
                </w:rPr>
                <w:t xml:space="preserve"> view</w:t>
              </w:r>
            </w:ins>
            <w:ins w:id="726" w:author="OPPO" w:date="2021-11-03T10:38:00Z">
              <w:r>
                <w:rPr>
                  <w:rFonts w:eastAsiaTheme="minorEastAsia"/>
                  <w:bCs/>
                  <w:lang w:eastAsia="zh-CN"/>
                </w:rPr>
                <w:t>, o</w:t>
              </w:r>
            </w:ins>
            <w:ins w:id="727" w:author="OPPO" w:date="2021-11-03T10:37:00Z">
              <w:r>
                <w:rPr>
                  <w:rFonts w:eastAsiaTheme="minorEastAsia"/>
                  <w:bCs/>
                  <w:lang w:eastAsia="zh-CN"/>
                </w:rPr>
                <w:t>ption 1 and option 3 are the optimization targets and option 2 is the method to achi</w:t>
              </w:r>
            </w:ins>
            <w:ins w:id="728" w:author="OPPO" w:date="2021-11-03T10:38:00Z">
              <w:r>
                <w:rPr>
                  <w:rFonts w:eastAsiaTheme="minorEastAsia"/>
                  <w:bCs/>
                  <w:lang w:eastAsia="zh-CN"/>
                </w:rPr>
                <w:t xml:space="preserve">eve them. </w:t>
              </w:r>
            </w:ins>
            <w:ins w:id="729" w:author="OPPO" w:date="2021-11-03T11:13:00Z">
              <w:r>
                <w:rPr>
                  <w:rFonts w:eastAsiaTheme="minorEastAsia"/>
                  <w:bCs/>
                  <w:lang w:eastAsia="zh-CN"/>
                </w:rPr>
                <w:t xml:space="preserve">And </w:t>
              </w:r>
            </w:ins>
            <m:oMath>
              <m:sSub>
                <m:sSubPr>
                  <m:ctrlPr>
                    <w:ins w:id="730" w:author="OPPO" w:date="2021-11-03T11:13:00Z">
                      <w:rPr>
                        <w:rFonts w:ascii="Cambria Math" w:hAnsi="Cambria Math"/>
                        <w:i/>
                        <w:iCs/>
                        <w:lang w:eastAsia="zh-CN"/>
                      </w:rPr>
                    </w:ins>
                  </m:ctrlPr>
                </m:sSubPr>
                <m:e>
                  <m:r>
                    <w:ins w:id="731" w:author="OPPO" w:date="2021-11-03T11:13:00Z">
                      <m:rPr>
                        <m:sty m:val="p"/>
                      </m:rPr>
                      <w:rPr>
                        <w:rFonts w:ascii="Cambria Math" w:hAnsi="Cambria Math"/>
                        <w:lang w:eastAsia="zh-CN"/>
                      </w:rPr>
                      <m:t>CSSF</m:t>
                    </w:ins>
                  </m:r>
                </m:e>
                <m:sub>
                  <m:r>
                    <w:ins w:id="732" w:author="OPPO" w:date="2021-11-03T11:13:00Z">
                      <w:rPr>
                        <w:rFonts w:ascii="Cambria Math" w:hAnsi="Cambria Math"/>
                        <w:lang w:eastAsia="zh-CN"/>
                      </w:rPr>
                      <m:t>PRS,i</m:t>
                    </w:ins>
                  </m:r>
                </m:sub>
              </m:sSub>
              <m:r>
                <w:ins w:id="733" w:author="OPPO" w:date="2021-11-03T11:13:00Z">
                  <w:rPr>
                    <w:rFonts w:ascii="Cambria Math" w:hAnsi="Cambria Math"/>
                    <w:lang w:eastAsia="zh-CN"/>
                  </w:rPr>
                  <m:t>=1</m:t>
                </w:ins>
              </m:r>
            </m:oMath>
            <w:ins w:id="734" w:author="OPPO" w:date="2021-11-03T11:13:00Z">
              <w:r>
                <w:rPr>
                  <w:rFonts w:eastAsiaTheme="minorEastAsia" w:hint="eastAsia"/>
                  <w:lang w:eastAsia="zh-CN"/>
                </w:rPr>
                <w:t xml:space="preserve"> </w:t>
              </w:r>
              <w:r>
                <w:rPr>
                  <w:rFonts w:eastAsiaTheme="minorEastAsia"/>
                  <w:bCs/>
                  <w:lang w:eastAsia="zh-CN"/>
                </w:rPr>
                <w:t xml:space="preserve">can be achieved </w:t>
              </w:r>
            </w:ins>
            <w:ins w:id="735" w:author="OPPO" w:date="2021-11-03T11:14:00Z">
              <w:r>
                <w:rPr>
                  <w:rFonts w:eastAsiaTheme="minorEastAsia"/>
                  <w:bCs/>
                  <w:lang w:eastAsia="zh-CN"/>
                </w:rPr>
                <w:t>via</w:t>
              </w:r>
            </w:ins>
            <w:ins w:id="736" w:author="OPPO" w:date="2021-11-03T11:13:00Z">
              <w:r>
                <w:rPr>
                  <w:rFonts w:eastAsiaTheme="minorEastAsia"/>
                  <w:bCs/>
                  <w:lang w:eastAsia="zh-CN"/>
                </w:rPr>
                <w:t xml:space="preserve"> dedicated MG for PRS</w:t>
              </w:r>
            </w:ins>
            <w:ins w:id="737" w:author="OPPO" w:date="2021-11-03T11:14:00Z">
              <w:r>
                <w:rPr>
                  <w:rFonts w:eastAsiaTheme="minorEastAsia"/>
                  <w:bCs/>
                  <w:lang w:eastAsia="zh-CN"/>
                </w:rPr>
                <w:t xml:space="preserve"> in issue 1-3-3</w:t>
              </w:r>
            </w:ins>
          </w:p>
        </w:tc>
      </w:tr>
      <w:tr w:rsidR="00E63DC8" w14:paraId="149C35D9" w14:textId="77777777">
        <w:tc>
          <w:tcPr>
            <w:tcW w:w="1236" w:type="dxa"/>
          </w:tcPr>
          <w:p w14:paraId="5961310B" w14:textId="77777777" w:rsidR="00E63DC8" w:rsidRDefault="00881B5E">
            <w:pPr>
              <w:spacing w:after="120"/>
              <w:rPr>
                <w:rFonts w:eastAsiaTheme="minorEastAsia"/>
                <w:lang w:val="en-US" w:eastAsia="zh-CN"/>
              </w:rPr>
            </w:pPr>
            <w:ins w:id="738" w:author="CATT_RAN4#101e" w:date="2021-11-03T14:20:00Z">
              <w:r>
                <w:rPr>
                  <w:rFonts w:eastAsiaTheme="minorEastAsia" w:hint="eastAsia"/>
                  <w:lang w:val="en-US" w:eastAsia="zh-CN"/>
                </w:rPr>
                <w:t>CATT</w:t>
              </w:r>
            </w:ins>
          </w:p>
        </w:tc>
        <w:tc>
          <w:tcPr>
            <w:tcW w:w="8395" w:type="dxa"/>
          </w:tcPr>
          <w:p w14:paraId="00A35262" w14:textId="77777777" w:rsidR="00E63DC8" w:rsidRDefault="00881B5E">
            <w:pPr>
              <w:spacing w:after="120"/>
              <w:rPr>
                <w:rFonts w:eastAsiaTheme="minorEastAsia"/>
                <w:b/>
                <w:sz w:val="24"/>
                <w:lang w:val="en-US" w:eastAsia="zh-CN"/>
              </w:rPr>
              <w:pPrChange w:id="739" w:author="CATT_RAN4#101e" w:date="2021-11-03T14:21:00Z">
                <w:pPr>
                  <w:keepLines/>
                  <w:tabs>
                    <w:tab w:val="left" w:pos="794"/>
                    <w:tab w:val="left" w:pos="1191"/>
                    <w:tab w:val="left" w:pos="1588"/>
                    <w:tab w:val="left" w:pos="1985"/>
                  </w:tabs>
                  <w:overflowPunct/>
                  <w:autoSpaceDE/>
                  <w:autoSpaceDN/>
                  <w:adjustRightInd/>
                  <w:spacing w:before="120" w:after="120"/>
                  <w:jc w:val="center"/>
                  <w:textAlignment w:val="auto"/>
                </w:pPr>
              </w:pPrChange>
            </w:pPr>
            <w:ins w:id="740" w:author="CATT_RAN4#101e" w:date="2021-11-03T14:20:00Z">
              <w:r>
                <w:rPr>
                  <w:rFonts w:eastAsiaTheme="minorEastAsia"/>
                  <w:lang w:val="en-US" w:eastAsia="zh-CN"/>
                </w:rPr>
                <w:t>S</w:t>
              </w:r>
              <w:r>
                <w:rPr>
                  <w:rFonts w:eastAsiaTheme="minorEastAsia" w:hint="eastAsia"/>
                  <w:lang w:val="en-US" w:eastAsia="zh-CN"/>
                </w:rPr>
                <w:t xml:space="preserve">ame view as Ericsson, </w:t>
              </w:r>
            </w:ins>
            <w:ins w:id="741" w:author="CATT_RAN4#101e" w:date="2021-11-03T14:21:00Z">
              <w:r>
                <w:rPr>
                  <w:rFonts w:eastAsiaTheme="minorEastAsia" w:hint="eastAsia"/>
                  <w:lang w:val="en-US" w:eastAsia="zh-CN"/>
                </w:rPr>
                <w:t xml:space="preserve">prefer </w:t>
              </w:r>
            </w:ins>
            <w:ins w:id="742" w:author="CATT_RAN4#101e" w:date="2021-11-03T14:22:00Z">
              <w:r>
                <w:rPr>
                  <w:rFonts w:eastAsiaTheme="minorEastAsia" w:hint="eastAsia"/>
                  <w:lang w:val="en-US" w:eastAsia="zh-CN"/>
                </w:rPr>
                <w:t xml:space="preserve">not to consider the enhancement on limited scenarios and configurations. </w:t>
              </w:r>
            </w:ins>
          </w:p>
        </w:tc>
      </w:tr>
      <w:tr w:rsidR="0086536C" w14:paraId="747FD6C0" w14:textId="77777777">
        <w:trPr>
          <w:ins w:id="743" w:author="Huawei" w:date="2021-11-03T16:58:00Z"/>
        </w:trPr>
        <w:tc>
          <w:tcPr>
            <w:tcW w:w="1236" w:type="dxa"/>
          </w:tcPr>
          <w:p w14:paraId="47CA7ACF" w14:textId="77777777" w:rsidR="0086536C" w:rsidRDefault="0086536C" w:rsidP="0086536C">
            <w:pPr>
              <w:spacing w:after="120"/>
              <w:rPr>
                <w:ins w:id="744" w:author="Huawei" w:date="2021-11-03T16:58:00Z"/>
                <w:rFonts w:eastAsiaTheme="minorEastAsia"/>
                <w:lang w:val="en-US" w:eastAsia="zh-CN"/>
              </w:rPr>
            </w:pPr>
            <w:ins w:id="745" w:author="Huawei" w:date="2021-11-03T16:58:00Z">
              <w:r>
                <w:rPr>
                  <w:rFonts w:eastAsiaTheme="minorEastAsia"/>
                  <w:lang w:val="en-US" w:eastAsia="zh-CN"/>
                </w:rPr>
                <w:t xml:space="preserve">Huawei </w:t>
              </w:r>
            </w:ins>
          </w:p>
        </w:tc>
        <w:tc>
          <w:tcPr>
            <w:tcW w:w="8395" w:type="dxa"/>
          </w:tcPr>
          <w:p w14:paraId="3DD62649" w14:textId="77777777" w:rsidR="0086536C" w:rsidRDefault="0086536C" w:rsidP="0086536C">
            <w:pPr>
              <w:spacing w:after="120"/>
              <w:rPr>
                <w:ins w:id="746" w:author="Huawei" w:date="2021-11-03T16:58:00Z"/>
                <w:rFonts w:eastAsiaTheme="minorEastAsia"/>
                <w:lang w:val="en-US" w:eastAsia="zh-CN"/>
              </w:rPr>
            </w:pPr>
            <w:ins w:id="747" w:author="Huawei" w:date="2021-11-03T16:58:00Z">
              <w:r>
                <w:rPr>
                  <w:rFonts w:eastAsiaTheme="minorEastAsia"/>
                  <w:lang w:val="en-US" w:eastAsia="zh-CN"/>
                </w:rPr>
                <w:t>Option 3</w:t>
              </w:r>
            </w:ins>
          </w:p>
          <w:p w14:paraId="5B87A0D3" w14:textId="77777777" w:rsidR="0086536C" w:rsidRDefault="0086536C" w:rsidP="0086536C">
            <w:pPr>
              <w:spacing w:after="120"/>
              <w:rPr>
                <w:ins w:id="748" w:author="Huawei" w:date="2021-11-03T16:58:00Z"/>
                <w:rFonts w:eastAsiaTheme="minorEastAsia"/>
                <w:bCs/>
                <w:lang w:eastAsia="zh-CN"/>
              </w:rPr>
            </w:pPr>
            <w:ins w:id="749" w:author="Huawei" w:date="2021-11-03T16:58:00Z">
              <w:r>
                <w:rPr>
                  <w:rFonts w:eastAsiaTheme="minorEastAsia"/>
                  <w:lang w:val="en-US" w:eastAsia="zh-CN"/>
                </w:rPr>
                <w:t xml:space="preserve">On option 1, it’s not clear why the enhanced </w:t>
              </w:r>
              <w:r w:rsidRPr="000626A0">
                <w:rPr>
                  <w:rFonts w:eastAsiaTheme="minorEastAsia"/>
                  <w:bCs/>
                  <w:lang w:eastAsia="zh-CN"/>
                </w:rPr>
                <w:t>T</w:t>
              </w:r>
              <w:r w:rsidRPr="000626A0">
                <w:rPr>
                  <w:rFonts w:eastAsiaTheme="minorEastAsia"/>
                  <w:bCs/>
                  <w:vertAlign w:val="subscript"/>
                  <w:lang w:eastAsia="zh-CN"/>
                </w:rPr>
                <w:t>last</w:t>
              </w:r>
              <w:r w:rsidRPr="000626A0">
                <w:rPr>
                  <w:rFonts w:eastAsiaTheme="minorEastAsia"/>
                  <w:bCs/>
                  <w:lang w:eastAsia="zh-CN"/>
                </w:rPr>
                <w:t xml:space="preserve"> </w:t>
              </w:r>
              <w:r>
                <w:rPr>
                  <w:rFonts w:eastAsiaTheme="minorEastAsia"/>
                  <w:bCs/>
                  <w:lang w:eastAsia="zh-CN"/>
                </w:rPr>
                <w:t>needs to be conditioned on l</w:t>
              </w:r>
              <w:r w:rsidRPr="0047115C">
                <w:rPr>
                  <w:rFonts w:eastAsiaTheme="minorEastAsia"/>
                  <w:lang w:eastAsia="zh-CN"/>
                </w:rPr>
                <w:t xml:space="preserve">ow-latency PFL </w:t>
              </w:r>
              <w:r w:rsidRPr="0047115C">
                <w:rPr>
                  <w:i/>
                  <w:iCs/>
                  <w:lang w:eastAsia="zh-CN"/>
                </w:rPr>
                <w:t>i</w:t>
              </w:r>
              <w:r w:rsidRPr="0047115C">
                <w:rPr>
                  <w:lang w:eastAsia="zh-CN"/>
                </w:rPr>
                <w:t xml:space="preserve"> with </w:t>
              </w:r>
            </w:ins>
            <m:oMath>
              <m:sSub>
                <m:sSubPr>
                  <m:ctrlPr>
                    <w:ins w:id="750" w:author="Huawei" w:date="2021-11-03T16:58:00Z">
                      <w:rPr>
                        <w:rFonts w:ascii="Cambria Math" w:hAnsi="Cambria Math"/>
                        <w:i/>
                        <w:iCs/>
                        <w:lang w:eastAsia="zh-CN"/>
                      </w:rPr>
                    </w:ins>
                  </m:ctrlPr>
                </m:sSubPr>
                <m:e>
                  <m:r>
                    <w:ins w:id="751" w:author="Huawei" w:date="2021-11-03T16:58:00Z">
                      <m:rPr>
                        <m:sty m:val="p"/>
                      </m:rPr>
                      <w:rPr>
                        <w:rFonts w:ascii="Cambria Math" w:hAnsi="Cambria Math"/>
                        <w:lang w:eastAsia="zh-CN"/>
                      </w:rPr>
                      <m:t>CSSF</m:t>
                    </w:ins>
                  </m:r>
                </m:e>
                <m:sub>
                  <m:r>
                    <w:ins w:id="752" w:author="Huawei" w:date="2021-11-03T16:58:00Z">
                      <w:rPr>
                        <w:rFonts w:ascii="Cambria Math" w:hAnsi="Cambria Math"/>
                        <w:lang w:eastAsia="zh-CN"/>
                      </w:rPr>
                      <m:t>PRS,i</m:t>
                    </w:ins>
                  </m:r>
                </m:sub>
              </m:sSub>
              <m:r>
                <w:ins w:id="753" w:author="Huawei" w:date="2021-11-03T16:58:00Z">
                  <w:rPr>
                    <w:rFonts w:ascii="Cambria Math" w:hAnsi="Cambria Math"/>
                    <w:lang w:eastAsia="zh-CN"/>
                  </w:rPr>
                  <m:t>=1</m:t>
                </w:ins>
              </m:r>
            </m:oMath>
            <w:ins w:id="754" w:author="Huawei" w:date="2021-11-03T16:58:00Z">
              <w:r w:rsidRPr="0047115C">
                <w:rPr>
                  <w:rFonts w:eastAsiaTheme="minorEastAsia"/>
                  <w:lang w:eastAsia="zh-CN"/>
                </w:rPr>
                <w:t xml:space="preserve">, </w:t>
              </w:r>
            </w:ins>
            <m:oMath>
              <m:sSub>
                <m:sSubPr>
                  <m:ctrlPr>
                    <w:ins w:id="755" w:author="Huawei" w:date="2021-11-03T16:58:00Z">
                      <w:rPr>
                        <w:rFonts w:ascii="Cambria Math" w:hAnsi="Cambria Math"/>
                        <w:i/>
                        <w:iCs/>
                        <w:lang w:eastAsia="zh-CN"/>
                      </w:rPr>
                    </w:ins>
                  </m:ctrlPr>
                </m:sSubPr>
                <m:e>
                  <m:r>
                    <w:ins w:id="756" w:author="Huawei" w:date="2021-11-03T16:58:00Z">
                      <w:rPr>
                        <w:rFonts w:ascii="Cambria Math" w:hAnsi="Cambria Math"/>
                        <w:lang w:eastAsia="zh-CN"/>
                      </w:rPr>
                      <m:t>λ</m:t>
                    </w:ins>
                  </m:r>
                </m:e>
                <m:sub>
                  <m:r>
                    <w:ins w:id="757" w:author="Huawei" w:date="2021-11-03T16:58:00Z">
                      <w:rPr>
                        <w:rFonts w:ascii="Cambria Math" w:hAnsi="Cambria Math"/>
                        <w:lang w:eastAsia="zh-CN"/>
                      </w:rPr>
                      <m:t>PRS, i</m:t>
                    </w:ins>
                  </m:r>
                </m:sub>
              </m:sSub>
              <m:r>
                <w:ins w:id="758" w:author="Huawei" w:date="2021-11-03T16:58:00Z">
                  <w:rPr>
                    <w:rFonts w:ascii="Cambria Math" w:hAnsi="Cambria Math"/>
                    <w:lang w:eastAsia="zh-CN"/>
                  </w:rPr>
                  <m:t>=1</m:t>
                </w:ins>
              </m:r>
            </m:oMath>
            <w:ins w:id="759" w:author="Huawei" w:date="2021-11-03T16:58:00Z">
              <w:r w:rsidRPr="0047115C">
                <w:rPr>
                  <w:rFonts w:eastAsiaTheme="minorEastAsia"/>
                  <w:lang w:eastAsia="zh-CN"/>
                </w:rPr>
                <w:t xml:space="preserve"> and </w:t>
              </w:r>
            </w:ins>
            <m:oMath>
              <m:sSub>
                <m:sSubPr>
                  <m:ctrlPr>
                    <w:ins w:id="760" w:author="Huawei" w:date="2021-11-03T16:58:00Z">
                      <w:rPr>
                        <w:rFonts w:ascii="Cambria Math" w:hAnsi="Cambria Math"/>
                        <w:i/>
                        <w:iCs/>
                        <w:lang w:eastAsia="zh-CN"/>
                      </w:rPr>
                    </w:ins>
                  </m:ctrlPr>
                </m:sSubPr>
                <m:e>
                  <m:r>
                    <w:ins w:id="761" w:author="Huawei" w:date="2021-11-03T16:58:00Z">
                      <w:rPr>
                        <w:rFonts w:ascii="Cambria Math" w:hAnsi="Cambria Math"/>
                        <w:lang w:eastAsia="zh-CN"/>
                      </w:rPr>
                      <m:t>N</m:t>
                    </w:ins>
                  </m:r>
                </m:e>
                <m:sub>
                  <m:r>
                    <w:ins w:id="762" w:author="Huawei" w:date="2021-11-03T16:58:00Z">
                      <w:rPr>
                        <w:rFonts w:ascii="Cambria Math" w:hAnsi="Cambria Math"/>
                        <w:lang w:eastAsia="zh-CN"/>
                      </w:rPr>
                      <m:t>sample</m:t>
                    </w:ins>
                  </m:r>
                </m:sub>
              </m:sSub>
              <m:r>
                <w:ins w:id="763" w:author="Huawei" w:date="2021-11-03T16:58:00Z">
                  <w:rPr>
                    <w:rFonts w:ascii="Cambria Math" w:eastAsiaTheme="minorEastAsia" w:hAnsi="Cambria Math"/>
                    <w:lang w:eastAsia="zh-CN"/>
                  </w:rPr>
                  <m:t>=1</m:t>
                </w:ins>
              </m:r>
            </m:oMath>
            <w:ins w:id="764" w:author="Huawei" w:date="2021-11-03T16:58:00Z">
              <w:r>
                <w:rPr>
                  <w:rFonts w:eastAsiaTheme="minorEastAsia"/>
                  <w:iCs/>
                  <w:lang w:eastAsia="zh-CN"/>
                </w:rPr>
                <w:t xml:space="preserve">. Also, the PRS duration should be considered in </w:t>
              </w:r>
              <w:r w:rsidRPr="000626A0">
                <w:rPr>
                  <w:rFonts w:eastAsiaTheme="minorEastAsia"/>
                  <w:bCs/>
                  <w:lang w:eastAsia="zh-CN"/>
                </w:rPr>
                <w:t>T</w:t>
              </w:r>
              <w:r w:rsidRPr="000626A0">
                <w:rPr>
                  <w:rFonts w:eastAsiaTheme="minorEastAsia"/>
                  <w:bCs/>
                  <w:vertAlign w:val="subscript"/>
                  <w:lang w:eastAsia="zh-CN"/>
                </w:rPr>
                <w:t>last</w:t>
              </w:r>
              <w:r>
                <w:rPr>
                  <w:rFonts w:eastAsiaTheme="minorEastAsia"/>
                  <w:bCs/>
                  <w:lang w:eastAsia="zh-CN"/>
                </w:rPr>
                <w:t xml:space="preserve">, so </w:t>
              </w:r>
              <w:r w:rsidRPr="000626A0">
                <w:rPr>
                  <w:rFonts w:eastAsiaTheme="minorEastAsia"/>
                  <w:bCs/>
                  <w:lang w:eastAsia="zh-CN"/>
                </w:rPr>
                <w:t>T</w:t>
              </w:r>
              <w:r w:rsidRPr="000626A0">
                <w:rPr>
                  <w:rFonts w:eastAsiaTheme="minorEastAsia"/>
                  <w:bCs/>
                  <w:vertAlign w:val="subscript"/>
                  <w:lang w:eastAsia="zh-CN"/>
                </w:rPr>
                <w:t>last</w:t>
              </w:r>
              <w:r>
                <w:rPr>
                  <w:rFonts w:eastAsiaTheme="minorEastAsia"/>
                  <w:bCs/>
                  <w:lang w:eastAsia="zh-CN"/>
                </w:rPr>
                <w:t xml:space="preserve">=T is not sufficient. </w:t>
              </w:r>
            </w:ins>
          </w:p>
          <w:p w14:paraId="7D31A47A" w14:textId="77777777" w:rsidR="0086536C" w:rsidRDefault="0086536C" w:rsidP="0086536C">
            <w:pPr>
              <w:spacing w:after="120"/>
              <w:rPr>
                <w:ins w:id="765" w:author="Huawei" w:date="2021-11-03T16:58:00Z"/>
                <w:rFonts w:eastAsiaTheme="minorEastAsia"/>
                <w:lang w:val="en-US" w:eastAsia="zh-CN"/>
              </w:rPr>
            </w:pPr>
            <w:ins w:id="766" w:author="Huawei" w:date="2021-11-03T16:58:00Z">
              <w:r>
                <w:rPr>
                  <w:rFonts w:eastAsiaTheme="minorEastAsia"/>
                  <w:bCs/>
                  <w:lang w:eastAsia="zh-CN"/>
                </w:rPr>
                <w:t xml:space="preserve">On option 2, the intention is not clear. All the rules are related to special NW configuration, but the requirements are generic, </w:t>
              </w:r>
              <w:proofErr w:type="gramStart"/>
              <w:r>
                <w:rPr>
                  <w:rFonts w:eastAsiaTheme="minorEastAsia"/>
                  <w:bCs/>
                  <w:lang w:eastAsia="zh-CN"/>
                </w:rPr>
                <w:t>i.e.</w:t>
              </w:r>
              <w:proofErr w:type="gramEnd"/>
              <w:r>
                <w:rPr>
                  <w:rFonts w:eastAsiaTheme="minorEastAsia"/>
                  <w:bCs/>
                  <w:lang w:eastAsia="zh-CN"/>
                </w:rPr>
                <w:t xml:space="preserve"> they are defined for a larger range of NW configurations. </w:t>
              </w:r>
            </w:ins>
          </w:p>
        </w:tc>
      </w:tr>
      <w:tr w:rsidR="002E295B" w14:paraId="2CE415A7" w14:textId="77777777">
        <w:trPr>
          <w:ins w:id="767" w:author="vivo" w:date="2021-11-03T18:21:00Z"/>
        </w:trPr>
        <w:tc>
          <w:tcPr>
            <w:tcW w:w="1236" w:type="dxa"/>
          </w:tcPr>
          <w:p w14:paraId="36341D34" w14:textId="7362D475" w:rsidR="002E295B" w:rsidRDefault="002E295B" w:rsidP="002E295B">
            <w:pPr>
              <w:spacing w:after="120"/>
              <w:rPr>
                <w:ins w:id="768" w:author="vivo" w:date="2021-11-03T18:21:00Z"/>
                <w:rFonts w:eastAsiaTheme="minorEastAsia"/>
                <w:lang w:val="en-US" w:eastAsia="zh-CN"/>
              </w:rPr>
            </w:pPr>
            <w:ins w:id="769" w:author="vivo" w:date="2021-11-03T18:21:00Z">
              <w:r>
                <w:rPr>
                  <w:rFonts w:eastAsiaTheme="minorEastAsia" w:hint="eastAsia"/>
                  <w:lang w:val="en-US" w:eastAsia="zh-CN"/>
                </w:rPr>
                <w:t>v</w:t>
              </w:r>
              <w:r>
                <w:rPr>
                  <w:rFonts w:eastAsiaTheme="minorEastAsia"/>
                  <w:lang w:val="en-US" w:eastAsia="zh-CN"/>
                </w:rPr>
                <w:t>ivo</w:t>
              </w:r>
            </w:ins>
          </w:p>
        </w:tc>
        <w:tc>
          <w:tcPr>
            <w:tcW w:w="8395" w:type="dxa"/>
          </w:tcPr>
          <w:p w14:paraId="08512AD0" w14:textId="317D722F" w:rsidR="002E295B" w:rsidRDefault="002E295B" w:rsidP="002E295B">
            <w:pPr>
              <w:spacing w:after="120"/>
              <w:rPr>
                <w:ins w:id="770" w:author="vivo" w:date="2021-11-03T18:21:00Z"/>
                <w:rFonts w:eastAsiaTheme="minorEastAsia"/>
                <w:lang w:val="en-US" w:eastAsia="zh-CN"/>
              </w:rPr>
            </w:pPr>
            <w:ins w:id="771" w:author="vivo" w:date="2021-11-03T18:21:00Z">
              <w:r>
                <w:rPr>
                  <w:rFonts w:eastAsiaTheme="minorEastAsia" w:hint="eastAsia"/>
                  <w:lang w:val="en-US" w:eastAsia="zh-CN"/>
                </w:rPr>
                <w:t>W</w:t>
              </w:r>
              <w:r>
                <w:rPr>
                  <w:rFonts w:eastAsiaTheme="minorEastAsia"/>
                  <w:lang w:val="en-US" w:eastAsia="zh-CN"/>
                </w:rPr>
                <w:t>e are not sure about the benefit of having such enhancement/improvement.  FFS whether and how this should be improved.</w:t>
              </w:r>
            </w:ins>
          </w:p>
        </w:tc>
      </w:tr>
    </w:tbl>
    <w:p w14:paraId="675E7C75" w14:textId="77777777" w:rsidR="00E63DC8" w:rsidRDefault="00881B5E">
      <w:pPr>
        <w:spacing w:before="240"/>
        <w:rPr>
          <w:b/>
          <w:u w:val="single"/>
          <w:lang w:eastAsia="ko-KR"/>
        </w:rPr>
      </w:pPr>
      <w:r>
        <w:rPr>
          <w:b/>
          <w:u w:val="single"/>
          <w:lang w:eastAsia="ko-KR"/>
        </w:rPr>
        <w:t>Issue 1-3-3: Interaction between Rel-17 MG enhancement and PRS measurements needed?</w:t>
      </w:r>
    </w:p>
    <w:p w14:paraId="2ED9865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02CE4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w:t>
      </w:r>
    </w:p>
    <w:p w14:paraId="08AF84FC" w14:textId="77777777" w:rsidR="00E63DC8" w:rsidRDefault="00881B5E">
      <w:pPr>
        <w:pStyle w:val="ListParagraph"/>
        <w:numPr>
          <w:ilvl w:val="2"/>
          <w:numId w:val="13"/>
        </w:numPr>
        <w:ind w:firstLineChars="0"/>
        <w:rPr>
          <w:rFonts w:eastAsia="SimSun"/>
          <w:szCs w:val="24"/>
          <w:lang w:eastAsia="zh-CN"/>
        </w:rPr>
      </w:pPr>
      <w:r>
        <w:rPr>
          <w:rFonts w:eastAsia="SimSun"/>
          <w:szCs w:val="24"/>
          <w:lang w:eastAsia="zh-CN"/>
        </w:rPr>
        <w:t>Rel-17 MG enhancement for PRS measurements is not discussed under Rel-17 ePos WI:</w:t>
      </w:r>
    </w:p>
    <w:p w14:paraId="508D6434" w14:textId="77777777" w:rsidR="00E63DC8" w:rsidRDefault="00881B5E">
      <w:pPr>
        <w:pStyle w:val="ListParagraph"/>
        <w:numPr>
          <w:ilvl w:val="3"/>
          <w:numId w:val="13"/>
        </w:numPr>
        <w:ind w:firstLineChars="0"/>
        <w:rPr>
          <w:rFonts w:eastAsia="SimSun"/>
          <w:szCs w:val="24"/>
          <w:lang w:eastAsia="zh-CN"/>
        </w:rPr>
      </w:pPr>
      <w:r>
        <w:rPr>
          <w:rFonts w:eastAsia="SimSun"/>
          <w:szCs w:val="24"/>
          <w:lang w:eastAsia="zh-CN"/>
        </w:rPr>
        <w:t xml:space="preserve">RAN4 can study the multiple gaps for PRS and other measurements in the current Rel17 NR MG_enh WI.  </w:t>
      </w:r>
    </w:p>
    <w:p w14:paraId="5B4A029E"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use of MG enhancement features (pre-configured MG and concurrent MG) for PRS measurement has been discussed and agreed in R17 gap enhancement WI. </w:t>
      </w:r>
    </w:p>
    <w:p w14:paraId="41535E89"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365E8044" w14:textId="77777777" w:rsidR="00E63DC8" w:rsidRDefault="00881B5E">
      <w:pPr>
        <w:pStyle w:val="ListParagraph"/>
        <w:numPr>
          <w:ilvl w:val="2"/>
          <w:numId w:val="13"/>
        </w:numPr>
        <w:spacing w:after="120"/>
        <w:ind w:firstLineChars="0"/>
        <w:rPr>
          <w:rFonts w:eastAsia="Times New Roman"/>
          <w:lang w:eastAsia="zh-CN"/>
        </w:rPr>
      </w:pPr>
      <w:r>
        <w:rPr>
          <w:iCs/>
          <w:lang w:eastAsia="zh-CN"/>
        </w:rPr>
        <w:t xml:space="preserve">For UEs that support multiple concurrent MG in Rel-17, when the network configures a dedicated MG for positioning measurements, the UE sets </w:t>
      </w:r>
      <m:oMath>
        <m:sSub>
          <m:sSubPr>
            <m:ctrlPr>
              <w:rPr>
                <w:rFonts w:ascii="Cambria Math" w:hAnsi="Cambria Math"/>
                <w:i/>
                <w:iCs/>
                <w:lang w:eastAsia="zh-CN"/>
              </w:rPr>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Pr>
          <w:lang w:eastAsia="zh-CN"/>
        </w:rPr>
        <w:t>.</w:t>
      </w:r>
    </w:p>
    <w:p w14:paraId="626B8A04"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529AA913"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iCs/>
          <w:lang w:eastAsia="zh-CN"/>
        </w:rPr>
        <w:t>RAN4 to review RAN1 view in Observation-7 on the preconfigured MG and further discuss the preconfigured MG activation/deactivation in Rel-17 MG-enhancement WI to make aligned agreements across the WIs.</w:t>
      </w:r>
    </w:p>
    <w:p w14:paraId="12550DC7"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RAN1 NR positioning WI has agreed on UL-MAC-CE for MG activation request by UE and DL MAC-CE-based MG activation procedure.  </w:t>
      </w:r>
    </w:p>
    <w:p w14:paraId="63FE56E5"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HW</w:t>
      </w:r>
    </w:p>
    <w:p w14:paraId="2F587399" w14:textId="77777777" w:rsidR="00E63DC8" w:rsidRPr="0086536C" w:rsidRDefault="00881B5E">
      <w:pPr>
        <w:widowControl w:val="0"/>
        <w:numPr>
          <w:ilvl w:val="2"/>
          <w:numId w:val="13"/>
        </w:numPr>
        <w:spacing w:after="0" w:line="257" w:lineRule="auto"/>
        <w:jc w:val="both"/>
        <w:rPr>
          <w:rFonts w:eastAsia="DengXian"/>
          <w:bCs/>
          <w:kern w:val="2"/>
          <w:lang w:val="en-US" w:eastAsia="zh-CN"/>
          <w:rPrChange w:id="772" w:author="Huawei" w:date="2021-11-03T16:43:00Z">
            <w:rPr>
              <w:rFonts w:eastAsia="DengXian"/>
              <w:bCs/>
              <w:kern w:val="2"/>
              <w:lang w:val="zh-CN" w:eastAsia="zh-CN"/>
            </w:rPr>
          </w:rPrChange>
        </w:rPr>
      </w:pPr>
      <w:r w:rsidRPr="0086536C">
        <w:rPr>
          <w:rFonts w:eastAsia="DengXian"/>
          <w:bCs/>
          <w:kern w:val="2"/>
          <w:lang w:val="en-US" w:eastAsia="zh-CN"/>
          <w:rPrChange w:id="773" w:author="Huawei" w:date="2021-11-03T16:43:00Z">
            <w:rPr>
              <w:rFonts w:eastAsia="DengXian"/>
              <w:bCs/>
              <w:kern w:val="2"/>
              <w:lang w:val="zh-CN" w:eastAsia="zh-CN"/>
            </w:rPr>
          </w:rPrChange>
        </w:rPr>
        <w:lastRenderedPageBreak/>
        <w:t>RAN4 to wait for further conclusions from RAN1 and to discuss how the new MG activation procedure inter-works with the RRC configured MG.</w:t>
      </w:r>
    </w:p>
    <w:p w14:paraId="6F577757" w14:textId="77777777" w:rsidR="00E63DC8" w:rsidRPr="0086536C" w:rsidRDefault="00881B5E">
      <w:pPr>
        <w:widowControl w:val="0"/>
        <w:numPr>
          <w:ilvl w:val="2"/>
          <w:numId w:val="13"/>
        </w:numPr>
        <w:spacing w:after="0" w:line="257" w:lineRule="auto"/>
        <w:jc w:val="both"/>
        <w:rPr>
          <w:rFonts w:eastAsia="DengXian"/>
          <w:bCs/>
          <w:kern w:val="2"/>
          <w:lang w:val="en-US" w:eastAsia="zh-CN"/>
          <w:rPrChange w:id="774" w:author="Huawei" w:date="2021-11-03T16:43:00Z">
            <w:rPr>
              <w:rFonts w:eastAsia="DengXian"/>
              <w:bCs/>
              <w:kern w:val="2"/>
              <w:lang w:val="zh-CN" w:eastAsia="zh-CN"/>
            </w:rPr>
          </w:rPrChange>
        </w:rPr>
      </w:pPr>
      <w:r w:rsidRPr="0086536C">
        <w:rPr>
          <w:rFonts w:eastAsia="DengXian"/>
          <w:bCs/>
          <w:kern w:val="2"/>
          <w:lang w:val="en-US" w:eastAsia="zh-CN"/>
          <w:rPrChange w:id="775" w:author="Huawei" w:date="2021-11-03T16:43:00Z">
            <w:rPr>
              <w:rFonts w:eastAsia="DengXian"/>
              <w:bCs/>
              <w:kern w:val="2"/>
              <w:lang w:val="zh-CN" w:eastAsia="zh-CN"/>
            </w:rPr>
          </w:rPrChange>
        </w:rPr>
        <w:t>RAN4 not to define dedicated MG for positioning measurement. RAN4 to discuss if proper conditions can be identified to apply CSSF=1 for low latency PRS measurement.</w:t>
      </w:r>
    </w:p>
    <w:p w14:paraId="098A3EBE" w14:textId="77777777" w:rsidR="00E63DC8" w:rsidRPr="0086536C" w:rsidRDefault="00881B5E">
      <w:pPr>
        <w:widowControl w:val="0"/>
        <w:numPr>
          <w:ilvl w:val="2"/>
          <w:numId w:val="13"/>
        </w:numPr>
        <w:spacing w:after="0" w:line="257" w:lineRule="auto"/>
        <w:jc w:val="both"/>
        <w:rPr>
          <w:rFonts w:eastAsia="DengXian"/>
          <w:bCs/>
          <w:kern w:val="2"/>
          <w:lang w:val="en-US" w:eastAsia="zh-CN"/>
          <w:rPrChange w:id="776" w:author="Huawei" w:date="2021-11-03T16:43:00Z">
            <w:rPr>
              <w:rFonts w:eastAsia="DengXian"/>
              <w:bCs/>
              <w:kern w:val="2"/>
              <w:lang w:val="zh-CN" w:eastAsia="zh-CN"/>
            </w:rPr>
          </w:rPrChange>
        </w:rPr>
      </w:pPr>
      <w:r w:rsidRPr="0086536C">
        <w:rPr>
          <w:rFonts w:eastAsia="DengXian"/>
          <w:bCs/>
          <w:kern w:val="2"/>
          <w:lang w:val="en-US" w:eastAsia="zh-CN"/>
          <w:rPrChange w:id="777" w:author="Huawei" w:date="2021-11-03T16:43:00Z">
            <w:rPr>
              <w:rFonts w:eastAsia="DengXian"/>
              <w:bCs/>
              <w:kern w:val="2"/>
              <w:lang w:val="zh-CN" w:eastAsia="zh-CN"/>
            </w:rPr>
          </w:rPrChange>
        </w:rPr>
        <w:t xml:space="preserve">RAN4 to discuss if requirements can be defined for the case with MG switch, </w:t>
      </w:r>
      <w:proofErr w:type="gramStart"/>
      <w:r w:rsidRPr="0086536C">
        <w:rPr>
          <w:rFonts w:eastAsia="DengXian"/>
          <w:bCs/>
          <w:kern w:val="2"/>
          <w:lang w:val="en-US" w:eastAsia="zh-CN"/>
          <w:rPrChange w:id="778" w:author="Huawei" w:date="2021-11-03T16:43:00Z">
            <w:rPr>
              <w:rFonts w:eastAsia="DengXian"/>
              <w:bCs/>
              <w:kern w:val="2"/>
              <w:lang w:val="zh-CN" w:eastAsia="zh-CN"/>
            </w:rPr>
          </w:rPrChange>
        </w:rPr>
        <w:t>e.g.</w:t>
      </w:r>
      <w:proofErr w:type="gramEnd"/>
      <w:r w:rsidRPr="0086536C">
        <w:rPr>
          <w:rFonts w:eastAsia="DengXian"/>
          <w:bCs/>
          <w:kern w:val="2"/>
          <w:lang w:val="en-US" w:eastAsia="zh-CN"/>
          <w:rPrChange w:id="779" w:author="Huawei" w:date="2021-11-03T16:43:00Z">
            <w:rPr>
              <w:rFonts w:eastAsia="DengXian"/>
              <w:bCs/>
              <w:kern w:val="2"/>
              <w:lang w:val="zh-CN" w:eastAsia="zh-CN"/>
            </w:rPr>
          </w:rPrChange>
        </w:rPr>
        <w:t xml:space="preserve"> by taking into account the new MG activation and deactivation mechanisms from RAN1.</w:t>
      </w:r>
    </w:p>
    <w:p w14:paraId="1795B580" w14:textId="77777777" w:rsidR="00E63DC8" w:rsidRDefault="00881B5E">
      <w:pPr>
        <w:pStyle w:val="ListParagraph"/>
        <w:numPr>
          <w:ilvl w:val="0"/>
          <w:numId w:val="13"/>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6560A4F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57E2FF5" w14:textId="77777777">
        <w:tc>
          <w:tcPr>
            <w:tcW w:w="1236" w:type="dxa"/>
          </w:tcPr>
          <w:p w14:paraId="47A6BF00"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62FA403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5C056D4" w14:textId="77777777">
        <w:tc>
          <w:tcPr>
            <w:tcW w:w="1236" w:type="dxa"/>
          </w:tcPr>
          <w:p w14:paraId="4502A9C3"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2377CED" w14:textId="77777777" w:rsidR="00E63DC8" w:rsidRDefault="00881B5E">
            <w:pPr>
              <w:spacing w:after="120"/>
              <w:rPr>
                <w:rFonts w:eastAsiaTheme="minorEastAsia"/>
                <w:lang w:val="en-US" w:eastAsia="zh-CN"/>
              </w:rPr>
            </w:pPr>
            <w:r>
              <w:rPr>
                <w:rFonts w:eastAsiaTheme="minorEastAsia"/>
                <w:lang w:val="en-US" w:eastAsia="zh-CN"/>
              </w:rPr>
              <w:t xml:space="preserve">We see the options are aligned as (i) discuss </w:t>
            </w:r>
            <w:r>
              <w:rPr>
                <w:iCs/>
                <w:lang w:eastAsia="zh-CN"/>
              </w:rPr>
              <w:t xml:space="preserve">concurrent MG for positioning </w:t>
            </w:r>
            <w:r>
              <w:rPr>
                <w:rFonts w:eastAsiaTheme="minorEastAsia"/>
                <w:lang w:val="en-US" w:eastAsia="zh-CN"/>
              </w:rPr>
              <w:t xml:space="preserve">it in </w:t>
            </w:r>
            <w:r>
              <w:rPr>
                <w:iCs/>
                <w:lang w:eastAsia="zh-CN"/>
              </w:rPr>
              <w:t xml:space="preserve">Rel-17 MG-enhancement WI, (ii) the decision needs to be aligned between RAN1 and RAN4. </w:t>
            </w:r>
          </w:p>
        </w:tc>
      </w:tr>
      <w:tr w:rsidR="00E63DC8" w14:paraId="3D81C987" w14:textId="77777777">
        <w:tc>
          <w:tcPr>
            <w:tcW w:w="1236" w:type="dxa"/>
          </w:tcPr>
          <w:p w14:paraId="6ECFEED6" w14:textId="77777777" w:rsidR="00E63DC8" w:rsidRDefault="00881B5E">
            <w:pPr>
              <w:spacing w:after="120"/>
              <w:rPr>
                <w:rFonts w:eastAsiaTheme="minorEastAsia"/>
                <w:lang w:val="en-US" w:eastAsia="zh-CN"/>
              </w:rPr>
            </w:pPr>
            <w:ins w:id="780" w:author="Venkat, Ericsson" w:date="2021-11-02T21:08:00Z">
              <w:r>
                <w:rPr>
                  <w:rFonts w:eastAsiaTheme="minorEastAsia"/>
                  <w:lang w:val="en-US" w:eastAsia="zh-CN"/>
                </w:rPr>
                <w:t>Ericsson</w:t>
              </w:r>
            </w:ins>
          </w:p>
        </w:tc>
        <w:tc>
          <w:tcPr>
            <w:tcW w:w="8395" w:type="dxa"/>
          </w:tcPr>
          <w:p w14:paraId="3A0A7045" w14:textId="77777777" w:rsidR="00E63DC8" w:rsidRDefault="00881B5E">
            <w:pPr>
              <w:spacing w:after="120"/>
              <w:rPr>
                <w:rFonts w:eastAsiaTheme="minorEastAsia"/>
                <w:lang w:val="en-US" w:eastAsia="zh-CN"/>
              </w:rPr>
            </w:pPr>
            <w:ins w:id="781" w:author="Venkat, Ericsson" w:date="2021-11-02T21:08:00Z">
              <w:r>
                <w:rPr>
                  <w:rFonts w:eastAsiaTheme="minorEastAsia"/>
                  <w:lang w:val="en-US" w:eastAsia="zh-CN"/>
                </w:rPr>
                <w:t>We support Option 1. Do not discuss MG enhancement for pos in ePos WI.</w:t>
              </w:r>
            </w:ins>
          </w:p>
        </w:tc>
      </w:tr>
      <w:tr w:rsidR="00E63DC8" w14:paraId="38D200FA" w14:textId="77777777">
        <w:tc>
          <w:tcPr>
            <w:tcW w:w="1236" w:type="dxa"/>
          </w:tcPr>
          <w:p w14:paraId="371D1E4E" w14:textId="77777777" w:rsidR="00E63DC8" w:rsidRDefault="00881B5E">
            <w:pPr>
              <w:spacing w:after="120"/>
              <w:rPr>
                <w:rFonts w:eastAsiaTheme="minorEastAsia"/>
                <w:lang w:val="en-US" w:eastAsia="zh-CN"/>
              </w:rPr>
            </w:pPr>
            <w:ins w:id="782" w:author="Carlos Cabrera-Mercader" w:date="2021-11-02T16:03:00Z">
              <w:r>
                <w:rPr>
                  <w:rFonts w:eastAsiaTheme="minorEastAsia"/>
                  <w:lang w:val="en-US" w:eastAsia="zh-CN"/>
                </w:rPr>
                <w:t>Qualcomm</w:t>
              </w:r>
            </w:ins>
          </w:p>
        </w:tc>
        <w:tc>
          <w:tcPr>
            <w:tcW w:w="8395" w:type="dxa"/>
          </w:tcPr>
          <w:p w14:paraId="73205D24" w14:textId="77777777" w:rsidR="00E63DC8" w:rsidRDefault="00881B5E">
            <w:pPr>
              <w:spacing w:after="120"/>
              <w:rPr>
                <w:ins w:id="783" w:author="Carlos Cabrera-Mercader" w:date="2021-11-02T16:03:00Z"/>
                <w:rFonts w:eastAsiaTheme="minorEastAsia"/>
                <w:lang w:val="en-US" w:eastAsia="zh-CN"/>
              </w:rPr>
            </w:pPr>
            <w:ins w:id="784" w:author="Carlos Cabrera-Mercader" w:date="2021-11-02T16:03:00Z">
              <w:r>
                <w:rPr>
                  <w:rFonts w:eastAsiaTheme="minorEastAsia"/>
                  <w:lang w:val="en-US" w:eastAsia="zh-CN"/>
                </w:rPr>
                <w:t>The options above are addressing different aspects of this general topic.</w:t>
              </w:r>
            </w:ins>
          </w:p>
          <w:p w14:paraId="3BA220DE" w14:textId="77777777" w:rsidR="00E63DC8" w:rsidRDefault="00881B5E">
            <w:pPr>
              <w:spacing w:after="120"/>
              <w:rPr>
                <w:ins w:id="785" w:author="Carlos Cabrera-Mercader" w:date="2021-11-02T16:03:00Z"/>
                <w:rFonts w:eastAsiaTheme="minorEastAsia"/>
                <w:lang w:val="en-US" w:eastAsia="zh-CN"/>
              </w:rPr>
            </w:pPr>
            <w:ins w:id="786" w:author="Carlos Cabrera-Mercader" w:date="2021-11-02T16:03:00Z">
              <w:r>
                <w:rPr>
                  <w:rFonts w:eastAsiaTheme="minorEastAsia"/>
                  <w:lang w:val="en-US" w:eastAsia="zh-CN"/>
                </w:rPr>
                <w:t>RAN4 has agreed already that Rel-17 multiple concurrent MG apply to PRS measurements and furthermore the network may configure one such concurrent MG exclusively for PRS measurements. Option 2 is a direct consequence of these agreements.</w:t>
              </w:r>
            </w:ins>
          </w:p>
          <w:p w14:paraId="55D3C8FA" w14:textId="77777777" w:rsidR="00E63DC8" w:rsidRDefault="00881B5E">
            <w:pPr>
              <w:spacing w:after="120"/>
              <w:rPr>
                <w:rFonts w:eastAsiaTheme="minorEastAsia"/>
                <w:lang w:val="en-US" w:eastAsia="zh-CN"/>
              </w:rPr>
            </w:pPr>
            <w:ins w:id="787" w:author="Carlos Cabrera-Mercader" w:date="2021-11-02T16:03:00Z">
              <w:r>
                <w:rPr>
                  <w:rFonts w:eastAsiaTheme="minorEastAsia"/>
                  <w:lang w:val="en-US" w:eastAsia="zh-CN"/>
                </w:rPr>
                <w:t>Regarding option 3, we agree that if RAN1 agrees that pre-configuration of MG should be supported for low-latency positioning then RAN4 should discuss the issue within Rel-17 MG enhancements so that a unified solution can be pursued.To Huawei: Regarding the second bullet point in option 4: “</w:t>
              </w:r>
              <w:r w:rsidRPr="0086536C">
                <w:rPr>
                  <w:rFonts w:eastAsia="DengXian"/>
                  <w:bCs/>
                  <w:kern w:val="2"/>
                  <w:lang w:val="en-US" w:eastAsia="zh-CN"/>
                  <w:rPrChange w:id="788" w:author="Huawei" w:date="2021-11-03T16:43:00Z">
                    <w:rPr>
                      <w:rFonts w:eastAsia="DengXian"/>
                      <w:bCs/>
                      <w:kern w:val="2"/>
                      <w:lang w:val="zh-CN" w:eastAsia="zh-CN"/>
                    </w:rPr>
                  </w:rPrChange>
                </w:rPr>
                <w:t>RAN4 not to define dedicated MG for positioning measurement.</w:t>
              </w:r>
              <w:r>
                <w:rPr>
                  <w:rFonts w:eastAsia="DengXian"/>
                  <w:bCs/>
                  <w:kern w:val="2"/>
                  <w:lang w:val="en-US" w:eastAsia="zh-CN"/>
                </w:rPr>
                <w:t xml:space="preserve">” Could you clarify your position? Is Huawei opposed to the RAN4 agreement that </w:t>
              </w:r>
              <w:r>
                <w:rPr>
                  <w:rFonts w:eastAsiaTheme="minorEastAsia"/>
                  <w:lang w:val="en-US" w:eastAsia="zh-CN"/>
                </w:rPr>
                <w:t>the network may configure one concurrent MG exclusively for PRS measurements?</w:t>
              </w:r>
            </w:ins>
          </w:p>
        </w:tc>
      </w:tr>
      <w:tr w:rsidR="00E63DC8" w14:paraId="7A904813" w14:textId="77777777">
        <w:tc>
          <w:tcPr>
            <w:tcW w:w="1236" w:type="dxa"/>
          </w:tcPr>
          <w:p w14:paraId="6B7C4EB5" w14:textId="77777777" w:rsidR="00E63DC8" w:rsidRDefault="00881B5E">
            <w:pPr>
              <w:spacing w:after="120"/>
              <w:rPr>
                <w:rFonts w:eastAsiaTheme="minorEastAsia"/>
                <w:lang w:val="en-US" w:eastAsia="zh-CN"/>
              </w:rPr>
            </w:pPr>
            <w:ins w:id="789" w:author="Intel - Huang Rui" w:date="2021-11-03T08:52:00Z">
              <w:r>
                <w:rPr>
                  <w:rFonts w:eastAsiaTheme="minorEastAsia"/>
                  <w:lang w:val="en-US" w:eastAsia="zh-CN"/>
                </w:rPr>
                <w:t>Intel</w:t>
              </w:r>
            </w:ins>
          </w:p>
        </w:tc>
        <w:tc>
          <w:tcPr>
            <w:tcW w:w="8395" w:type="dxa"/>
          </w:tcPr>
          <w:p w14:paraId="1AE4786E" w14:textId="77777777" w:rsidR="00E63DC8" w:rsidRDefault="00881B5E">
            <w:pPr>
              <w:spacing w:after="120"/>
              <w:rPr>
                <w:ins w:id="790" w:author="Intel - Huang Rui" w:date="2021-11-03T08:53:00Z"/>
                <w:rFonts w:eastAsiaTheme="minorEastAsia"/>
                <w:lang w:val="en-US" w:eastAsia="zh-CN"/>
              </w:rPr>
            </w:pPr>
            <w:ins w:id="791" w:author="Intel - Huang Rui" w:date="2021-11-03T08:52:00Z">
              <w:r>
                <w:rPr>
                  <w:rFonts w:eastAsiaTheme="minorEastAsia"/>
                  <w:lang w:val="en-US" w:eastAsia="zh-CN"/>
                </w:rPr>
                <w:t xml:space="preserve">In RAN4 MG enh WI, the PRS measurement is one of important target in the concurrent gap object. And many similar aspects have been already discussed under this topic. </w:t>
              </w:r>
              <w:proofErr w:type="gramStart"/>
              <w:r>
                <w:rPr>
                  <w:rFonts w:eastAsiaTheme="minorEastAsia"/>
                  <w:lang w:val="en-US" w:eastAsia="zh-CN"/>
                </w:rPr>
                <w:t>So</w:t>
              </w:r>
              <w:proofErr w:type="gramEnd"/>
              <w:r>
                <w:rPr>
                  <w:rFonts w:eastAsiaTheme="minorEastAsia"/>
                  <w:lang w:val="en-US" w:eastAsia="zh-CN"/>
                </w:rPr>
                <w:t xml:space="preserve"> we suggest we can leverage the conclusion of the concurrent gaps in order to avoid the repeated discussion. </w:t>
              </w:r>
            </w:ins>
          </w:p>
          <w:p w14:paraId="49ECE568" w14:textId="77777777" w:rsidR="00E63DC8" w:rsidRDefault="00E63DC8">
            <w:pPr>
              <w:spacing w:after="120"/>
              <w:rPr>
                <w:ins w:id="792" w:author="Intel - Huang Rui" w:date="2021-11-03T08:54:00Z"/>
                <w:rFonts w:eastAsiaTheme="minorEastAsia"/>
                <w:lang w:val="en-US" w:eastAsia="zh-CN"/>
              </w:rPr>
            </w:pPr>
          </w:p>
          <w:p w14:paraId="2029B1A2" w14:textId="77777777" w:rsidR="00E63DC8" w:rsidRDefault="00881B5E">
            <w:pPr>
              <w:spacing w:after="120"/>
              <w:rPr>
                <w:rFonts w:eastAsiaTheme="minorEastAsia"/>
                <w:lang w:val="en-US" w:eastAsia="zh-CN"/>
              </w:rPr>
            </w:pPr>
            <w:ins w:id="793" w:author="Intel - Huang Rui" w:date="2021-11-03T08:54:00Z">
              <w:r>
                <w:rPr>
                  <w:rFonts w:eastAsiaTheme="minorEastAsia"/>
                  <w:lang w:val="en-US" w:eastAsia="zh-CN"/>
                </w:rPr>
                <w:t>But for the pre-configured MG for ePos in Opt</w:t>
              </w:r>
            </w:ins>
            <w:ins w:id="794" w:author="Intel - Huang Rui" w:date="2021-11-03T08:55:00Z">
              <w:r>
                <w:rPr>
                  <w:rFonts w:eastAsiaTheme="minorEastAsia"/>
                  <w:lang w:val="en-US" w:eastAsia="zh-CN"/>
                </w:rPr>
                <w:t>ion 3, since they are quite different with that for other measurements(</w:t>
              </w:r>
              <w:proofErr w:type="gramStart"/>
              <w:r>
                <w:rPr>
                  <w:rFonts w:eastAsiaTheme="minorEastAsia"/>
                  <w:lang w:val="en-US" w:eastAsia="zh-CN"/>
                </w:rPr>
                <w:t>e.g.</w:t>
              </w:r>
              <w:proofErr w:type="gramEnd"/>
              <w:r>
                <w:rPr>
                  <w:rFonts w:eastAsiaTheme="minorEastAsia"/>
                  <w:lang w:val="en-US" w:eastAsia="zh-CN"/>
                </w:rPr>
                <w:t xml:space="preserve"> SSB) which is extensively discussed in R</w:t>
              </w:r>
            </w:ins>
            <w:ins w:id="795" w:author="Intel - Huang Rui" w:date="2021-11-03T08:56:00Z">
              <w:r>
                <w:rPr>
                  <w:rFonts w:eastAsiaTheme="minorEastAsia"/>
                  <w:lang w:val="en-US" w:eastAsia="zh-CN"/>
                </w:rPr>
                <w:t xml:space="preserve">el17 MG_enh WI, we preferred to discuss this object in ePos individually. </w:t>
              </w:r>
            </w:ins>
          </w:p>
        </w:tc>
      </w:tr>
      <w:tr w:rsidR="00E63DC8" w14:paraId="7399BFF7" w14:textId="77777777">
        <w:tc>
          <w:tcPr>
            <w:tcW w:w="1236" w:type="dxa"/>
          </w:tcPr>
          <w:p w14:paraId="0C29F1E6" w14:textId="77777777" w:rsidR="00E63DC8" w:rsidRDefault="00881B5E">
            <w:pPr>
              <w:spacing w:after="120"/>
              <w:rPr>
                <w:rFonts w:eastAsiaTheme="minorEastAsia"/>
                <w:lang w:val="en-US" w:eastAsia="zh-CN"/>
              </w:rPr>
            </w:pPr>
            <w:ins w:id="796" w:author="OPPO" w:date="2021-11-03T10:41:00Z">
              <w:r>
                <w:rPr>
                  <w:rFonts w:eastAsiaTheme="minorEastAsia" w:hint="eastAsia"/>
                  <w:lang w:val="en-US" w:eastAsia="zh-CN"/>
                </w:rPr>
                <w:t>O</w:t>
              </w:r>
              <w:r>
                <w:rPr>
                  <w:rFonts w:eastAsiaTheme="minorEastAsia"/>
                  <w:lang w:val="en-US" w:eastAsia="zh-CN"/>
                </w:rPr>
                <w:t>PPO</w:t>
              </w:r>
            </w:ins>
          </w:p>
        </w:tc>
        <w:tc>
          <w:tcPr>
            <w:tcW w:w="8395" w:type="dxa"/>
          </w:tcPr>
          <w:p w14:paraId="4031B4BC" w14:textId="77777777" w:rsidR="00E63DC8" w:rsidRDefault="00881B5E">
            <w:pPr>
              <w:spacing w:after="120"/>
              <w:rPr>
                <w:ins w:id="797" w:author="OPPO" w:date="2021-11-03T10:48:00Z"/>
                <w:rFonts w:eastAsiaTheme="minorEastAsia"/>
                <w:lang w:val="en-US" w:eastAsia="zh-CN"/>
              </w:rPr>
            </w:pPr>
            <w:ins w:id="798" w:author="OPPO" w:date="2021-11-03T10:44:00Z">
              <w:r>
                <w:rPr>
                  <w:rFonts w:eastAsiaTheme="minorEastAsia"/>
                  <w:lang w:val="en-US" w:eastAsia="zh-CN"/>
                </w:rPr>
                <w:t xml:space="preserve">We </w:t>
              </w:r>
            </w:ins>
            <w:ins w:id="799" w:author="OPPO" w:date="2021-11-03T10:47:00Z">
              <w:r>
                <w:rPr>
                  <w:rFonts w:eastAsiaTheme="minorEastAsia"/>
                  <w:lang w:val="en-US" w:eastAsia="zh-CN"/>
                </w:rPr>
                <w:t>can support the first sub-bullet in option 1. A</w:t>
              </w:r>
            </w:ins>
            <w:ins w:id="800" w:author="OPPO" w:date="2021-11-03T10:45:00Z">
              <w:r>
                <w:rPr>
                  <w:rFonts w:eastAsiaTheme="minorEastAsia"/>
                  <w:lang w:val="en-US" w:eastAsia="zh-CN"/>
                </w:rPr>
                <w:t xml:space="preserve"> dedicated MG for positioning </w:t>
              </w:r>
            </w:ins>
            <w:ins w:id="801" w:author="OPPO" w:date="2021-11-03T10:46:00Z">
              <w:r>
                <w:rPr>
                  <w:rFonts w:eastAsiaTheme="minorEastAsia"/>
                  <w:lang w:val="en-US" w:eastAsia="zh-CN"/>
                </w:rPr>
                <w:t xml:space="preserve">is beneficial for latency reduction </w:t>
              </w:r>
            </w:ins>
            <w:ins w:id="802" w:author="OPPO" w:date="2021-11-03T10:45:00Z">
              <w:r>
                <w:rPr>
                  <w:rFonts w:eastAsiaTheme="minorEastAsia"/>
                  <w:lang w:val="en-US" w:eastAsia="zh-CN"/>
                </w:rPr>
                <w:t xml:space="preserve">and it can be considered as </w:t>
              </w:r>
            </w:ins>
            <w:ins w:id="803" w:author="OPPO" w:date="2021-11-03T10:49:00Z">
              <w:r>
                <w:rPr>
                  <w:rFonts w:eastAsiaTheme="minorEastAsia"/>
                  <w:lang w:val="en-US" w:eastAsia="zh-CN"/>
                </w:rPr>
                <w:t>a</w:t>
              </w:r>
            </w:ins>
            <w:ins w:id="804" w:author="OPPO" w:date="2021-11-03T10:45:00Z">
              <w:r>
                <w:rPr>
                  <w:rFonts w:eastAsiaTheme="minorEastAsia"/>
                  <w:lang w:val="en-US" w:eastAsia="zh-CN"/>
                </w:rPr>
                <w:t xml:space="preserve"> use case for multiple </w:t>
              </w:r>
            </w:ins>
            <w:ins w:id="805" w:author="OPPO" w:date="2021-11-03T10:46:00Z">
              <w:r>
                <w:rPr>
                  <w:rFonts w:eastAsiaTheme="minorEastAsia"/>
                  <w:lang w:val="en-US" w:eastAsia="zh-CN"/>
                </w:rPr>
                <w:t>concurrent MG.</w:t>
              </w:r>
            </w:ins>
            <w:ins w:id="806" w:author="OPPO" w:date="2021-11-03T10:47:00Z">
              <w:r>
                <w:rPr>
                  <w:rFonts w:eastAsiaTheme="minorEastAsia"/>
                  <w:lang w:val="en-US" w:eastAsia="zh-CN"/>
                </w:rPr>
                <w:t xml:space="preserve"> </w:t>
              </w:r>
            </w:ins>
          </w:p>
          <w:p w14:paraId="4DEF6245" w14:textId="77777777" w:rsidR="00E63DC8" w:rsidRDefault="00881B5E">
            <w:pPr>
              <w:spacing w:after="120"/>
              <w:rPr>
                <w:rFonts w:eastAsiaTheme="minorEastAsia"/>
                <w:lang w:val="en-US" w:eastAsia="zh-CN"/>
              </w:rPr>
            </w:pPr>
            <w:ins w:id="807" w:author="OPPO" w:date="2021-11-03T10:48:00Z">
              <w:r>
                <w:rPr>
                  <w:rFonts w:eastAsiaTheme="minorEastAsia"/>
                  <w:lang w:val="en-US" w:eastAsia="zh-CN"/>
                </w:rPr>
                <w:t xml:space="preserve">For MAC-CE based MG activation/de-activation mechanism, we would like to wait for more conclusions from RAN1. </w:t>
              </w:r>
            </w:ins>
          </w:p>
        </w:tc>
      </w:tr>
      <w:tr w:rsidR="00E63DC8" w14:paraId="7A65B499" w14:textId="77777777">
        <w:tc>
          <w:tcPr>
            <w:tcW w:w="1236" w:type="dxa"/>
          </w:tcPr>
          <w:p w14:paraId="6C664AD5" w14:textId="77777777" w:rsidR="00E63DC8" w:rsidRDefault="00881B5E">
            <w:pPr>
              <w:spacing w:after="120"/>
              <w:rPr>
                <w:rFonts w:eastAsiaTheme="minorEastAsia"/>
                <w:lang w:val="en-US" w:eastAsia="zh-CN"/>
              </w:rPr>
            </w:pPr>
            <w:ins w:id="808" w:author="CATT_RAN4#101e" w:date="2021-11-03T14:25:00Z">
              <w:r>
                <w:rPr>
                  <w:rFonts w:eastAsiaTheme="minorEastAsia" w:hint="eastAsia"/>
                  <w:lang w:val="en-US" w:eastAsia="zh-CN"/>
                </w:rPr>
                <w:t>CATT</w:t>
              </w:r>
            </w:ins>
          </w:p>
        </w:tc>
        <w:tc>
          <w:tcPr>
            <w:tcW w:w="8395" w:type="dxa"/>
          </w:tcPr>
          <w:p w14:paraId="2B51C0FF" w14:textId="77777777" w:rsidR="00E63DC8" w:rsidRDefault="00881B5E">
            <w:pPr>
              <w:spacing w:after="120"/>
              <w:rPr>
                <w:rFonts w:eastAsiaTheme="minorEastAsia"/>
                <w:lang w:val="en-US" w:eastAsia="zh-CN"/>
              </w:rPr>
            </w:pPr>
            <w:ins w:id="809" w:author="CATT_RAN4#101e" w:date="2021-11-03T14:25: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 xml:space="preserve">e should avoid the cross discussion in different WI to avoid the </w:t>
              </w:r>
            </w:ins>
            <w:ins w:id="810" w:author="CATT_RAN4#101e" w:date="2021-11-03T14:26:00Z">
              <w:r>
                <w:rPr>
                  <w:rFonts w:eastAsiaTheme="minorEastAsia" w:hint="eastAsia"/>
                  <w:lang w:val="en-US" w:eastAsia="zh-CN"/>
                </w:rPr>
                <w:t xml:space="preserve">misalignment on the final conclusions. </w:t>
              </w:r>
            </w:ins>
          </w:p>
        </w:tc>
      </w:tr>
      <w:tr w:rsidR="0086536C" w14:paraId="14A52BE9" w14:textId="77777777">
        <w:trPr>
          <w:ins w:id="811" w:author="Huawei" w:date="2021-11-03T16:58:00Z"/>
        </w:trPr>
        <w:tc>
          <w:tcPr>
            <w:tcW w:w="1236" w:type="dxa"/>
          </w:tcPr>
          <w:p w14:paraId="2ACE5A1A" w14:textId="77777777" w:rsidR="0086536C" w:rsidRDefault="0086536C" w:rsidP="0086536C">
            <w:pPr>
              <w:spacing w:after="120"/>
              <w:rPr>
                <w:ins w:id="812" w:author="Huawei" w:date="2021-11-03T16:58:00Z"/>
                <w:rFonts w:eastAsiaTheme="minorEastAsia"/>
                <w:lang w:val="en-US" w:eastAsia="zh-CN"/>
              </w:rPr>
            </w:pPr>
            <w:ins w:id="813" w:author="Huawei" w:date="2021-11-03T16:58:00Z">
              <w:r>
                <w:rPr>
                  <w:rFonts w:eastAsiaTheme="minorEastAsia" w:hint="eastAsia"/>
                  <w:lang w:val="en-US" w:eastAsia="zh-CN"/>
                </w:rPr>
                <w:t>H</w:t>
              </w:r>
              <w:r>
                <w:rPr>
                  <w:rFonts w:eastAsiaTheme="minorEastAsia"/>
                  <w:lang w:val="en-US" w:eastAsia="zh-CN"/>
                </w:rPr>
                <w:t>uawei</w:t>
              </w:r>
            </w:ins>
          </w:p>
        </w:tc>
        <w:tc>
          <w:tcPr>
            <w:tcW w:w="8395" w:type="dxa"/>
          </w:tcPr>
          <w:p w14:paraId="49636F7C" w14:textId="77777777" w:rsidR="0086536C" w:rsidRDefault="0086536C" w:rsidP="0086536C">
            <w:pPr>
              <w:spacing w:after="120"/>
              <w:rPr>
                <w:ins w:id="814" w:author="Huawei" w:date="2021-11-03T16:58:00Z"/>
                <w:rFonts w:eastAsiaTheme="minorEastAsia"/>
                <w:lang w:val="en-US" w:eastAsia="zh-CN"/>
              </w:rPr>
            </w:pPr>
            <w:ins w:id="815" w:author="Huawei" w:date="2021-11-03T16:58:00Z">
              <w:r>
                <w:rPr>
                  <w:rFonts w:eastAsiaTheme="minorEastAsia" w:hint="eastAsia"/>
                  <w:lang w:val="en-US" w:eastAsia="zh-CN"/>
                </w:rPr>
                <w:t>W</w:t>
              </w:r>
              <w:r>
                <w:rPr>
                  <w:rFonts w:eastAsiaTheme="minorEastAsia"/>
                  <w:lang w:val="en-US" w:eastAsia="zh-CN"/>
                </w:rPr>
                <w:t>e think several issues are mixed in Issue 1-3-3.</w:t>
              </w:r>
            </w:ins>
          </w:p>
          <w:p w14:paraId="06B8D24D" w14:textId="77777777" w:rsidR="0086536C" w:rsidRDefault="0086536C" w:rsidP="0086536C">
            <w:pPr>
              <w:spacing w:after="120"/>
              <w:rPr>
                <w:ins w:id="816" w:author="Huawei" w:date="2021-11-03T16:58:00Z"/>
                <w:rFonts w:eastAsiaTheme="minorEastAsia"/>
                <w:lang w:val="en-US" w:eastAsia="zh-CN"/>
              </w:rPr>
            </w:pPr>
            <w:ins w:id="817" w:author="Huawei" w:date="2021-11-03T16:58:00Z">
              <w:r>
                <w:rPr>
                  <w:rFonts w:eastAsiaTheme="minorEastAsia"/>
                  <w:lang w:val="en-US" w:eastAsia="zh-CN"/>
                </w:rPr>
                <w:t>One issue is to consider PRS measurement in the pre-MG and concurrent MGs as introduced by the MG Enhancement WI (option 1 and main bullet in option 3). This should be and has already been done is the MG Enhancement WI, so we see no action needed in this ePOS WI.</w:t>
              </w:r>
            </w:ins>
          </w:p>
          <w:p w14:paraId="7B6876D0" w14:textId="77777777" w:rsidR="0086536C" w:rsidRDefault="0086536C" w:rsidP="0086536C">
            <w:pPr>
              <w:spacing w:after="120"/>
              <w:rPr>
                <w:ins w:id="818" w:author="Huawei" w:date="2021-11-03T16:58:00Z"/>
                <w:rFonts w:eastAsiaTheme="minorEastAsia"/>
                <w:lang w:val="en-US" w:eastAsia="zh-CN"/>
              </w:rPr>
            </w:pPr>
            <w:ins w:id="819" w:author="Huawei" w:date="2021-11-03T16:58:00Z">
              <w:r>
                <w:rPr>
                  <w:rFonts w:eastAsiaTheme="minorEastAsia" w:hint="eastAsia"/>
                  <w:lang w:val="en-US" w:eastAsia="zh-CN"/>
                </w:rPr>
                <w:t>S</w:t>
              </w:r>
              <w:r>
                <w:rPr>
                  <w:rFonts w:eastAsiaTheme="minorEastAsia"/>
                  <w:lang w:val="en-US" w:eastAsia="zh-CN"/>
                </w:rPr>
                <w:t xml:space="preserve">econd issue to consider the MG enhancement introduced by RAN1, </w:t>
              </w:r>
              <w:proofErr w:type="gramStart"/>
              <w:r>
                <w:rPr>
                  <w:rFonts w:eastAsiaTheme="minorEastAsia"/>
                  <w:lang w:val="en-US" w:eastAsia="zh-CN"/>
                </w:rPr>
                <w:t>i.e.</w:t>
              </w:r>
              <w:proofErr w:type="gramEnd"/>
              <w:r>
                <w:rPr>
                  <w:rFonts w:eastAsiaTheme="minorEastAsia"/>
                  <w:lang w:val="en-US" w:eastAsia="zh-CN"/>
                </w:rPr>
                <w:t xml:space="preserve"> </w:t>
              </w:r>
              <w:r w:rsidRPr="000C59E6">
                <w:rPr>
                  <w:szCs w:val="24"/>
                  <w:lang w:eastAsia="zh-CN"/>
                </w:rPr>
                <w:t>UL-MAC-CE for MG activation request by UE and DL MAC-CE-based MG activation procedure</w:t>
              </w:r>
              <w:r>
                <w:rPr>
                  <w:szCs w:val="24"/>
                  <w:lang w:eastAsia="zh-CN"/>
                </w:rPr>
                <w:t xml:space="preserve"> as mentioned in sub-bullet of option 3. We suggest RAN4 </w:t>
              </w:r>
              <w:r w:rsidRPr="00067B3F">
                <w:rPr>
                  <w:rFonts w:eastAsia="DengXian"/>
                  <w:bCs/>
                  <w:kern w:val="2"/>
                  <w:lang w:val="x-none" w:eastAsia="x-none"/>
                </w:rPr>
                <w:t>wait for further conclusions from RAN1 and to discuss how the new MG activation procedure inter-works</w:t>
              </w:r>
              <w:r>
                <w:rPr>
                  <w:rFonts w:eastAsia="DengXian"/>
                  <w:bCs/>
                  <w:kern w:val="2"/>
                  <w:lang w:val="x-none" w:eastAsia="x-none"/>
                </w:rPr>
                <w:t xml:space="preserve"> with </w:t>
              </w:r>
              <w:r>
                <w:rPr>
                  <w:rFonts w:eastAsiaTheme="minorEastAsia"/>
                  <w:lang w:val="en-US" w:eastAsia="zh-CN"/>
                </w:rPr>
                <w:t>MG Enhancement WI (1</w:t>
              </w:r>
              <w:r w:rsidRPr="002F4724">
                <w:rPr>
                  <w:rFonts w:eastAsiaTheme="minorEastAsia"/>
                  <w:vertAlign w:val="superscript"/>
                  <w:lang w:val="en-US" w:eastAsia="zh-CN"/>
                </w:rPr>
                <w:t>st</w:t>
              </w:r>
              <w:r>
                <w:rPr>
                  <w:rFonts w:eastAsiaTheme="minorEastAsia"/>
                  <w:lang w:val="en-US" w:eastAsia="zh-CN"/>
                </w:rPr>
                <w:t xml:space="preserve"> bullet in option 4). This work can be done in ePOS WI.</w:t>
              </w:r>
            </w:ins>
          </w:p>
          <w:p w14:paraId="71A2F528" w14:textId="77777777" w:rsidR="0086536C" w:rsidRDefault="0086536C" w:rsidP="0086536C">
            <w:pPr>
              <w:spacing w:after="120"/>
              <w:rPr>
                <w:ins w:id="820" w:author="Huawei" w:date="2021-11-03T16:58:00Z"/>
                <w:rFonts w:eastAsia="DengXian"/>
                <w:bCs/>
                <w:kern w:val="2"/>
                <w:lang w:val="x-none" w:eastAsia="x-none"/>
              </w:rPr>
            </w:pPr>
            <w:ins w:id="821" w:author="Huawei" w:date="2021-11-03T16:58:00Z">
              <w:r>
                <w:rPr>
                  <w:rFonts w:eastAsiaTheme="minorEastAsia"/>
                  <w:lang w:val="en-US" w:eastAsia="zh-CN"/>
                </w:rPr>
                <w:t xml:space="preserve">Third issue is whether to define </w:t>
              </w:r>
              <w:r w:rsidRPr="004576F6">
                <w:rPr>
                  <w:rFonts w:eastAsia="DengXian"/>
                  <w:bCs/>
                  <w:kern w:val="2"/>
                  <w:lang w:val="x-none" w:eastAsia="x-none"/>
                </w:rPr>
                <w:t>dedicated MG for positioning measurement</w:t>
              </w:r>
              <w:r>
                <w:rPr>
                  <w:rFonts w:eastAsia="DengXian"/>
                  <w:bCs/>
                  <w:kern w:val="2"/>
                  <w:lang w:val="x-none" w:eastAsia="x-none"/>
                </w:rPr>
                <w:t xml:space="preserve"> (option 2 and 2</w:t>
              </w:r>
              <w:r w:rsidRPr="002F4724">
                <w:rPr>
                  <w:rFonts w:eastAsiaTheme="minorEastAsia"/>
                  <w:vertAlign w:val="superscript"/>
                  <w:lang w:val="en-US" w:eastAsia="zh-CN"/>
                </w:rPr>
                <w:t>nd</w:t>
              </w:r>
              <w:r>
                <w:rPr>
                  <w:rFonts w:eastAsia="DengXian"/>
                  <w:bCs/>
                  <w:kern w:val="2"/>
                  <w:lang w:val="x-none" w:eastAsia="x-none"/>
                </w:rPr>
                <w:t xml:space="preserve"> bullet in option 4). </w:t>
              </w:r>
              <w:r w:rsidRPr="005E5510">
                <w:rPr>
                  <w:rFonts w:eastAsia="DengXian"/>
                  <w:bCs/>
                  <w:kern w:val="2"/>
                  <w:lang w:val="x-none" w:eastAsia="x-none"/>
                </w:rPr>
                <w:t>@QC</w:t>
              </w:r>
              <w:r>
                <w:rPr>
                  <w:rFonts w:eastAsia="DengXian"/>
                  <w:bCs/>
                  <w:kern w:val="2"/>
                  <w:lang w:val="x-none" w:eastAsia="x-none"/>
                </w:rPr>
                <w:t xml:space="preserve">: we support to stick to the RAN4 agreement from last meeting, but we propose second bullet of option 4 because it can be already supported by NW implementation based on the concurrent MGs as defined by the </w:t>
              </w:r>
              <w:r>
                <w:rPr>
                  <w:rFonts w:eastAsiaTheme="minorEastAsia"/>
                  <w:lang w:val="en-US" w:eastAsia="zh-CN"/>
                </w:rPr>
                <w:t>MG Enhancement WI</w:t>
              </w:r>
              <w:r>
                <w:rPr>
                  <w:rFonts w:eastAsia="DengXian"/>
                  <w:bCs/>
                  <w:kern w:val="2"/>
                  <w:lang w:val="x-none" w:eastAsia="x-none"/>
                </w:rPr>
                <w:t xml:space="preserve">. If NW only associates PRS measurement to MG, then CSSF would be 1 following Rel-16 requirements. </w:t>
              </w:r>
            </w:ins>
          </w:p>
          <w:p w14:paraId="13A3F971" w14:textId="77777777" w:rsidR="0086536C" w:rsidRDefault="0086536C" w:rsidP="0086536C">
            <w:pPr>
              <w:spacing w:after="120"/>
              <w:rPr>
                <w:ins w:id="822" w:author="Huawei" w:date="2021-11-03T16:58:00Z"/>
                <w:rFonts w:eastAsiaTheme="minorEastAsia"/>
                <w:lang w:val="en-US" w:eastAsia="zh-CN"/>
              </w:rPr>
            </w:pPr>
            <w:ins w:id="823" w:author="Huawei" w:date="2021-11-03T16:58:00Z">
              <w:r>
                <w:rPr>
                  <w:rFonts w:eastAsiaTheme="minorEastAsia" w:hint="eastAsia"/>
                  <w:lang w:val="en-US" w:eastAsia="zh-CN"/>
                </w:rPr>
                <w:lastRenderedPageBreak/>
                <w:t>T</w:t>
              </w:r>
              <w:r>
                <w:rPr>
                  <w:rFonts w:eastAsiaTheme="minorEastAsia"/>
                  <w:lang w:val="en-US" w:eastAsia="zh-CN"/>
                </w:rPr>
                <w:t xml:space="preserve">he fourth issue is </w:t>
              </w:r>
              <w:r w:rsidRPr="002F4724">
                <w:rPr>
                  <w:rFonts w:eastAsiaTheme="minorEastAsia"/>
                  <w:lang w:val="en-US" w:eastAsia="zh-CN"/>
                </w:rPr>
                <w:t xml:space="preserve">requirements for the case with MG switch </w:t>
              </w:r>
              <w:r>
                <w:rPr>
                  <w:rFonts w:eastAsiaTheme="minorEastAsia"/>
                  <w:lang w:val="en-US" w:eastAsia="zh-CN"/>
                </w:rPr>
                <w:t>(3</w:t>
              </w:r>
              <w:r w:rsidRPr="002F4724">
                <w:rPr>
                  <w:rFonts w:eastAsiaTheme="minorEastAsia"/>
                  <w:vertAlign w:val="superscript"/>
                  <w:lang w:val="en-US" w:eastAsia="zh-CN"/>
                </w:rPr>
                <w:t>rd</w:t>
              </w:r>
              <w:r>
                <w:rPr>
                  <w:rFonts w:eastAsiaTheme="minorEastAsia"/>
                  <w:lang w:val="en-US" w:eastAsia="zh-CN"/>
                </w:rPr>
                <w:t xml:space="preserve"> bullet in option 4). This is a missing part in Rel-16 requirements, and we suggest </w:t>
              </w:r>
              <w:proofErr w:type="gramStart"/>
              <w:r>
                <w:rPr>
                  <w:rFonts w:eastAsiaTheme="minorEastAsia"/>
                  <w:lang w:val="en-US" w:eastAsia="zh-CN"/>
                </w:rPr>
                <w:t>to look</w:t>
              </w:r>
              <w:proofErr w:type="gramEnd"/>
              <w:r>
                <w:rPr>
                  <w:rFonts w:eastAsiaTheme="minorEastAsia"/>
                  <w:lang w:val="en-US" w:eastAsia="zh-CN"/>
                </w:rPr>
                <w:t xml:space="preserve"> into it in Rel-17 </w:t>
              </w:r>
              <w:r w:rsidRPr="004576F6">
                <w:rPr>
                  <w:rFonts w:eastAsia="DengXian"/>
                  <w:bCs/>
                  <w:kern w:val="2"/>
                  <w:lang w:val="x-none" w:eastAsia="x-none"/>
                </w:rPr>
                <w:t>by taking into account the new MG activation and deactivation mechanisms from RAN1</w:t>
              </w:r>
              <w:r>
                <w:rPr>
                  <w:rFonts w:eastAsiaTheme="minorEastAsia"/>
                  <w:lang w:val="en-US" w:eastAsia="zh-CN"/>
                </w:rPr>
                <w:t>. We would like to hear companies’ views on this.</w:t>
              </w:r>
            </w:ins>
          </w:p>
        </w:tc>
      </w:tr>
      <w:tr w:rsidR="002E295B" w14:paraId="632A770F" w14:textId="77777777">
        <w:trPr>
          <w:ins w:id="824" w:author="vivo" w:date="2021-11-03T18:22:00Z"/>
        </w:trPr>
        <w:tc>
          <w:tcPr>
            <w:tcW w:w="1236" w:type="dxa"/>
          </w:tcPr>
          <w:p w14:paraId="377CE53F" w14:textId="1376B675" w:rsidR="002E295B" w:rsidRDefault="002E295B" w:rsidP="002E295B">
            <w:pPr>
              <w:spacing w:after="120"/>
              <w:rPr>
                <w:ins w:id="825" w:author="vivo" w:date="2021-11-03T18:22:00Z"/>
                <w:rFonts w:eastAsiaTheme="minorEastAsia"/>
                <w:lang w:val="en-US" w:eastAsia="zh-CN"/>
              </w:rPr>
            </w:pPr>
            <w:ins w:id="826" w:author="vivo" w:date="2021-11-03T18:22:00Z">
              <w:r>
                <w:rPr>
                  <w:rFonts w:eastAsiaTheme="minorEastAsia"/>
                  <w:lang w:val="en-US" w:eastAsia="zh-CN"/>
                </w:rPr>
                <w:lastRenderedPageBreak/>
                <w:t>vivo</w:t>
              </w:r>
            </w:ins>
          </w:p>
        </w:tc>
        <w:tc>
          <w:tcPr>
            <w:tcW w:w="8395" w:type="dxa"/>
          </w:tcPr>
          <w:p w14:paraId="4D73810C" w14:textId="4C42637F" w:rsidR="002E295B" w:rsidRDefault="002E295B" w:rsidP="002E295B">
            <w:pPr>
              <w:spacing w:after="120"/>
              <w:rPr>
                <w:ins w:id="827" w:author="vivo" w:date="2021-11-03T18:22:00Z"/>
                <w:rFonts w:eastAsiaTheme="minorEastAsia"/>
                <w:lang w:val="en-US" w:eastAsia="zh-CN"/>
              </w:rPr>
            </w:pPr>
            <w:ins w:id="828" w:author="vivo" w:date="2021-11-03T18:22:00Z">
              <w:r>
                <w:rPr>
                  <w:rFonts w:eastAsiaTheme="minorEastAsia"/>
                  <w:lang w:val="en-US" w:eastAsia="zh-CN"/>
                </w:rPr>
                <w:t xml:space="preserve">Support Option 1. </w:t>
              </w:r>
              <w:r w:rsidRPr="00817193">
                <w:rPr>
                  <w:rFonts w:eastAsia="SimSun"/>
                  <w:szCs w:val="24"/>
                  <w:lang w:eastAsia="zh-CN"/>
                </w:rPr>
                <w:t>The pre-configured MG and concurrent MG</w:t>
              </w:r>
              <w:r>
                <w:rPr>
                  <w:rFonts w:eastAsia="SimSun"/>
                  <w:szCs w:val="24"/>
                  <w:lang w:eastAsia="zh-CN"/>
                </w:rPr>
                <w:t xml:space="preserve"> for </w:t>
              </w:r>
              <w:r w:rsidRPr="00817193">
                <w:rPr>
                  <w:rFonts w:eastAsia="SimSun"/>
                  <w:szCs w:val="24"/>
                  <w:lang w:eastAsia="zh-CN"/>
                </w:rPr>
                <w:t>PRS measurement</w:t>
              </w:r>
              <w:r>
                <w:rPr>
                  <w:rFonts w:eastAsia="SimSun"/>
                  <w:szCs w:val="24"/>
                  <w:lang w:eastAsia="zh-CN"/>
                </w:rPr>
                <w:t xml:space="preserve"> has been agreed in MG enh WI. Further requirements can be discussed.</w:t>
              </w:r>
            </w:ins>
          </w:p>
        </w:tc>
      </w:tr>
    </w:tbl>
    <w:p w14:paraId="1F92448A" w14:textId="77777777" w:rsidR="00E63DC8" w:rsidRDefault="00E63DC8">
      <w:pPr>
        <w:rPr>
          <w:lang w:val="en-US" w:eastAsia="zh-CN"/>
        </w:rPr>
      </w:pPr>
    </w:p>
    <w:p w14:paraId="495C3321" w14:textId="77777777" w:rsidR="00E63DC8" w:rsidRDefault="00E63DC8">
      <w:pPr>
        <w:spacing w:after="120"/>
        <w:rPr>
          <w:szCs w:val="24"/>
          <w:lang w:val="en-US" w:eastAsia="zh-CN"/>
        </w:rPr>
      </w:pPr>
    </w:p>
    <w:p w14:paraId="71226063" w14:textId="77777777" w:rsidR="00E63DC8" w:rsidRDefault="00881B5E">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w:t>
      </w:r>
      <w:r>
        <w:rPr>
          <w:vertAlign w:val="superscript"/>
          <w:lang w:val="en-US"/>
          <w:rPrChange w:id="829" w:author="CATT_RAN4#101e" w:date="2021-11-03T14:29:00Z">
            <w:rPr>
              <w:lang w:val="en-US"/>
            </w:rPr>
          </w:rPrChange>
        </w:rPr>
        <w:t>st</w:t>
      </w:r>
      <w:r>
        <w:rPr>
          <w:rFonts w:hint="eastAsia"/>
          <w:lang w:val="en-US"/>
        </w:rPr>
        <w:t xml:space="preserve"> round </w:t>
      </w:r>
    </w:p>
    <w:p w14:paraId="4ED8A947" w14:textId="77777777" w:rsidR="00E63DC8" w:rsidRDefault="00881B5E">
      <w:pPr>
        <w:pStyle w:val="Heading3"/>
        <w:rPr>
          <w:sz w:val="24"/>
          <w:szCs w:val="16"/>
        </w:rPr>
      </w:pPr>
      <w:r>
        <w:rPr>
          <w:sz w:val="24"/>
          <w:szCs w:val="16"/>
        </w:rPr>
        <w:t xml:space="preserve">Open issues </w:t>
      </w:r>
    </w:p>
    <w:p w14:paraId="68E2F79C" w14:textId="77777777" w:rsidR="00E63DC8" w:rsidRDefault="00881B5E">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63DC8" w14:paraId="22A7F18A" w14:textId="77777777">
        <w:tc>
          <w:tcPr>
            <w:tcW w:w="1232" w:type="dxa"/>
          </w:tcPr>
          <w:p w14:paraId="66420E4F" w14:textId="77777777" w:rsidR="00E63DC8" w:rsidRDefault="00881B5E">
            <w:pPr>
              <w:spacing w:after="120"/>
              <w:rPr>
                <w:rFonts w:eastAsiaTheme="minorEastAsia"/>
                <w:b/>
                <w:bCs/>
                <w:lang w:val="en-US" w:eastAsia="zh-CN"/>
              </w:rPr>
            </w:pPr>
            <w:r>
              <w:rPr>
                <w:rFonts w:eastAsiaTheme="minorEastAsia"/>
                <w:b/>
                <w:bCs/>
                <w:lang w:val="en-US" w:eastAsia="zh-CN"/>
              </w:rPr>
              <w:t>CR/TP number</w:t>
            </w:r>
          </w:p>
        </w:tc>
        <w:tc>
          <w:tcPr>
            <w:tcW w:w="8399" w:type="dxa"/>
          </w:tcPr>
          <w:p w14:paraId="0F2BE975" w14:textId="77777777" w:rsidR="00E63DC8" w:rsidRDefault="00881B5E">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63DC8" w14:paraId="36FAF551" w14:textId="77777777">
        <w:tc>
          <w:tcPr>
            <w:tcW w:w="1232" w:type="dxa"/>
            <w:vMerge w:val="restart"/>
          </w:tcPr>
          <w:p w14:paraId="1FEA1247" w14:textId="77777777" w:rsidR="00E63DC8" w:rsidRDefault="00881B5E">
            <w:pPr>
              <w:spacing w:after="120"/>
              <w:rPr>
                <w:rFonts w:eastAsiaTheme="minorEastAsia"/>
                <w:lang w:val="en-US" w:eastAsia="zh-CN"/>
              </w:rPr>
            </w:pPr>
            <w:r>
              <w:rPr>
                <w:rFonts w:eastAsiaTheme="minorEastAsia" w:hint="eastAsia"/>
                <w:lang w:val="en-US" w:eastAsia="zh-CN"/>
              </w:rPr>
              <w:t>XXX</w:t>
            </w:r>
          </w:p>
        </w:tc>
        <w:tc>
          <w:tcPr>
            <w:tcW w:w="8399" w:type="dxa"/>
          </w:tcPr>
          <w:p w14:paraId="71CBEAC8" w14:textId="77777777" w:rsidR="00E63DC8" w:rsidRDefault="00881B5E">
            <w:pPr>
              <w:spacing w:after="120"/>
              <w:rPr>
                <w:rFonts w:eastAsiaTheme="minorEastAsia"/>
                <w:lang w:val="en-US" w:eastAsia="zh-CN"/>
              </w:rPr>
            </w:pPr>
            <w:r>
              <w:rPr>
                <w:rFonts w:eastAsiaTheme="minorEastAsia" w:hint="eastAsia"/>
                <w:lang w:val="en-US" w:eastAsia="zh-CN"/>
              </w:rPr>
              <w:t>Company A</w:t>
            </w:r>
          </w:p>
        </w:tc>
      </w:tr>
      <w:tr w:rsidR="00E63DC8" w14:paraId="0A9B3CC9" w14:textId="77777777">
        <w:tc>
          <w:tcPr>
            <w:tcW w:w="1232" w:type="dxa"/>
            <w:vMerge/>
          </w:tcPr>
          <w:p w14:paraId="54A1E53D" w14:textId="77777777" w:rsidR="00E63DC8" w:rsidRDefault="00E63DC8">
            <w:pPr>
              <w:spacing w:after="120"/>
              <w:rPr>
                <w:rFonts w:eastAsiaTheme="minorEastAsia"/>
                <w:lang w:val="en-US" w:eastAsia="zh-CN"/>
              </w:rPr>
            </w:pPr>
          </w:p>
        </w:tc>
        <w:tc>
          <w:tcPr>
            <w:tcW w:w="8399" w:type="dxa"/>
          </w:tcPr>
          <w:p w14:paraId="61E43391" w14:textId="77777777" w:rsidR="00E63DC8" w:rsidRDefault="00881B5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63DC8" w14:paraId="4EDAFF35" w14:textId="77777777">
        <w:tc>
          <w:tcPr>
            <w:tcW w:w="1232" w:type="dxa"/>
            <w:vMerge/>
          </w:tcPr>
          <w:p w14:paraId="0077AF35" w14:textId="77777777" w:rsidR="00E63DC8" w:rsidRDefault="00E63DC8">
            <w:pPr>
              <w:spacing w:after="120"/>
              <w:rPr>
                <w:rFonts w:eastAsiaTheme="minorEastAsia"/>
                <w:lang w:val="en-US" w:eastAsia="zh-CN"/>
              </w:rPr>
            </w:pPr>
          </w:p>
        </w:tc>
        <w:tc>
          <w:tcPr>
            <w:tcW w:w="8399" w:type="dxa"/>
          </w:tcPr>
          <w:p w14:paraId="0A8942F9" w14:textId="77777777" w:rsidR="00E63DC8" w:rsidRDefault="00E63DC8">
            <w:pPr>
              <w:spacing w:after="120"/>
              <w:rPr>
                <w:rFonts w:eastAsiaTheme="minorEastAsia"/>
                <w:lang w:val="en-US" w:eastAsia="zh-CN"/>
              </w:rPr>
            </w:pPr>
          </w:p>
        </w:tc>
      </w:tr>
      <w:tr w:rsidR="00E63DC8" w14:paraId="4E1F2ADE" w14:textId="77777777">
        <w:tc>
          <w:tcPr>
            <w:tcW w:w="1232" w:type="dxa"/>
            <w:vMerge w:val="restart"/>
          </w:tcPr>
          <w:p w14:paraId="427D74CD" w14:textId="77777777" w:rsidR="00E63DC8" w:rsidRDefault="00881B5E">
            <w:pPr>
              <w:spacing w:after="120"/>
              <w:rPr>
                <w:rFonts w:eastAsiaTheme="minorEastAsia"/>
                <w:lang w:val="en-US" w:eastAsia="zh-CN"/>
              </w:rPr>
            </w:pPr>
            <w:r>
              <w:rPr>
                <w:rFonts w:eastAsiaTheme="minorEastAsia"/>
                <w:lang w:val="en-US" w:eastAsia="zh-CN"/>
              </w:rPr>
              <w:t>YYY</w:t>
            </w:r>
          </w:p>
        </w:tc>
        <w:tc>
          <w:tcPr>
            <w:tcW w:w="8399" w:type="dxa"/>
          </w:tcPr>
          <w:p w14:paraId="61F6A4DA" w14:textId="77777777" w:rsidR="00E63DC8" w:rsidRDefault="00881B5E">
            <w:pPr>
              <w:spacing w:after="120"/>
              <w:rPr>
                <w:rFonts w:eastAsiaTheme="minorEastAsia"/>
                <w:lang w:val="en-US" w:eastAsia="zh-CN"/>
              </w:rPr>
            </w:pPr>
            <w:r>
              <w:rPr>
                <w:rFonts w:eastAsiaTheme="minorEastAsia" w:hint="eastAsia"/>
                <w:lang w:val="en-US" w:eastAsia="zh-CN"/>
              </w:rPr>
              <w:t>Company A</w:t>
            </w:r>
          </w:p>
        </w:tc>
      </w:tr>
      <w:tr w:rsidR="00E63DC8" w14:paraId="47B55109" w14:textId="77777777">
        <w:tc>
          <w:tcPr>
            <w:tcW w:w="1232" w:type="dxa"/>
            <w:vMerge/>
          </w:tcPr>
          <w:p w14:paraId="1CBC612A" w14:textId="77777777" w:rsidR="00E63DC8" w:rsidRDefault="00E63DC8">
            <w:pPr>
              <w:spacing w:after="120"/>
              <w:rPr>
                <w:rFonts w:eastAsiaTheme="minorEastAsia"/>
                <w:lang w:val="en-US" w:eastAsia="zh-CN"/>
              </w:rPr>
            </w:pPr>
          </w:p>
        </w:tc>
        <w:tc>
          <w:tcPr>
            <w:tcW w:w="8399" w:type="dxa"/>
          </w:tcPr>
          <w:p w14:paraId="01E84BEC" w14:textId="77777777" w:rsidR="00E63DC8" w:rsidRDefault="00881B5E">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63DC8" w14:paraId="2F9DE72F" w14:textId="77777777">
        <w:tc>
          <w:tcPr>
            <w:tcW w:w="1232" w:type="dxa"/>
            <w:vMerge/>
          </w:tcPr>
          <w:p w14:paraId="11F297DF" w14:textId="77777777" w:rsidR="00E63DC8" w:rsidRDefault="00E63DC8">
            <w:pPr>
              <w:spacing w:after="120"/>
              <w:rPr>
                <w:rFonts w:eastAsiaTheme="minorEastAsia"/>
                <w:lang w:val="en-US" w:eastAsia="zh-CN"/>
              </w:rPr>
            </w:pPr>
          </w:p>
        </w:tc>
        <w:tc>
          <w:tcPr>
            <w:tcW w:w="8399" w:type="dxa"/>
          </w:tcPr>
          <w:p w14:paraId="22B90913" w14:textId="77777777" w:rsidR="00E63DC8" w:rsidRDefault="00E63DC8">
            <w:pPr>
              <w:spacing w:after="120"/>
              <w:rPr>
                <w:rFonts w:eastAsiaTheme="minorEastAsia"/>
                <w:lang w:val="en-US" w:eastAsia="zh-CN"/>
              </w:rPr>
            </w:pPr>
          </w:p>
        </w:tc>
      </w:tr>
    </w:tbl>
    <w:p w14:paraId="57BAC246" w14:textId="77777777" w:rsidR="00E63DC8" w:rsidRDefault="00E63DC8">
      <w:pPr>
        <w:rPr>
          <w:color w:val="0070C0"/>
          <w:lang w:val="en-US" w:eastAsia="zh-CN"/>
        </w:rPr>
      </w:pPr>
    </w:p>
    <w:p w14:paraId="32BBED38" w14:textId="77777777" w:rsidR="00E63DC8" w:rsidRDefault="00881B5E">
      <w:pPr>
        <w:pStyle w:val="Heading2"/>
      </w:pPr>
      <w:r>
        <w:t>Summary</w:t>
      </w:r>
      <w:r>
        <w:rPr>
          <w:rFonts w:hint="eastAsia"/>
        </w:rPr>
        <w:t xml:space="preserve"> for 1st round </w:t>
      </w:r>
    </w:p>
    <w:p w14:paraId="6E88457F"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085C777C" w14:textId="77777777">
        <w:tc>
          <w:tcPr>
            <w:tcW w:w="1129" w:type="dxa"/>
          </w:tcPr>
          <w:p w14:paraId="7CDF1643" w14:textId="77777777" w:rsidR="00E63DC8" w:rsidRDefault="00E63DC8">
            <w:pPr>
              <w:rPr>
                <w:rFonts w:eastAsiaTheme="minorEastAsia"/>
                <w:b/>
                <w:bCs/>
                <w:lang w:val="en-US" w:eastAsia="zh-CN"/>
              </w:rPr>
            </w:pPr>
          </w:p>
        </w:tc>
        <w:tc>
          <w:tcPr>
            <w:tcW w:w="8502" w:type="dxa"/>
          </w:tcPr>
          <w:p w14:paraId="156615BC"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915738" w14:paraId="60939978" w14:textId="77777777" w:rsidTr="00D84768">
        <w:tc>
          <w:tcPr>
            <w:tcW w:w="1129" w:type="dxa"/>
          </w:tcPr>
          <w:p w14:paraId="717385CF" w14:textId="613EA5DC" w:rsidR="00915738" w:rsidRDefault="00915738"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77E15AD2" w14:textId="77777777" w:rsidR="00915738" w:rsidRPr="00DA0D1B" w:rsidRDefault="00915738" w:rsidP="00D84768">
            <w:pPr>
              <w:rPr>
                <w:b/>
                <w:u w:val="single"/>
                <w:lang w:eastAsia="ko-KR"/>
              </w:rPr>
            </w:pPr>
            <w:r>
              <w:rPr>
                <w:b/>
                <w:u w:val="single"/>
                <w:lang w:eastAsia="ko-KR"/>
              </w:rPr>
              <w:t>Issue 1-1-1: Number of samples (M1) excluding sample(s) for AGC and associated conditions</w:t>
            </w:r>
          </w:p>
          <w:p w14:paraId="1B66179D" w14:textId="77777777" w:rsidR="00915738" w:rsidRDefault="00915738"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GTW agreements, Nov 03, 2021</w:t>
            </w:r>
          </w:p>
          <w:p w14:paraId="36A4961C" w14:textId="77777777" w:rsidR="00915738" w:rsidRPr="007B5E20" w:rsidRDefault="00915738" w:rsidP="00D84768">
            <w:pPr>
              <w:numPr>
                <w:ilvl w:val="0"/>
                <w:numId w:val="24"/>
              </w:numPr>
              <w:spacing w:after="120" w:line="252" w:lineRule="auto"/>
              <w:rPr>
                <w:szCs w:val="24"/>
                <w:highlight w:val="green"/>
                <w:lang w:val="en-US" w:eastAsia="ja-JP"/>
              </w:rPr>
            </w:pPr>
            <w:r w:rsidRPr="007B5E20">
              <w:rPr>
                <w:szCs w:val="24"/>
                <w:highlight w:val="green"/>
                <w:lang w:val="en-US" w:eastAsia="ja-JP"/>
              </w:rPr>
              <w:t>Agreements</w:t>
            </w:r>
          </w:p>
          <w:p w14:paraId="631F933A"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Number of samples w/o AGC: M1 = 1</w:t>
            </w:r>
          </w:p>
          <w:p w14:paraId="4D5FF6DB" w14:textId="77777777" w:rsidR="00915738" w:rsidRPr="007B5E20" w:rsidRDefault="00915738" w:rsidP="00D84768">
            <w:pPr>
              <w:numPr>
                <w:ilvl w:val="2"/>
                <w:numId w:val="24"/>
              </w:numPr>
              <w:spacing w:after="120" w:line="252" w:lineRule="auto"/>
              <w:rPr>
                <w:szCs w:val="24"/>
                <w:highlight w:val="green"/>
                <w:lang w:val="en-US" w:eastAsia="ja-JP"/>
              </w:rPr>
            </w:pPr>
            <w:r w:rsidRPr="007B5E20">
              <w:rPr>
                <w:szCs w:val="24"/>
                <w:highlight w:val="green"/>
                <w:lang w:val="en-US" w:eastAsia="ja-JP"/>
              </w:rPr>
              <w:t>FFS how to address the cases M1 = 2, 3</w:t>
            </w:r>
          </w:p>
          <w:p w14:paraId="758E00C7"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PRS Ês/Iot (dB): FFS</w:t>
            </w:r>
          </w:p>
          <w:p w14:paraId="63C0CE99"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Propagation conditions: FFS</w:t>
            </w:r>
          </w:p>
          <w:p w14:paraId="76C2AA9B"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PRS BW: FFS</w:t>
            </w:r>
          </w:p>
          <w:p w14:paraId="2517F326" w14:textId="77777777" w:rsidR="00915738" w:rsidRPr="007B5E20" w:rsidRDefault="00915738" w:rsidP="00D84768">
            <w:pPr>
              <w:numPr>
                <w:ilvl w:val="1"/>
                <w:numId w:val="24"/>
              </w:numPr>
              <w:spacing w:after="120" w:line="252" w:lineRule="auto"/>
              <w:rPr>
                <w:szCs w:val="24"/>
                <w:highlight w:val="green"/>
                <w:lang w:val="en-US" w:eastAsia="ja-JP"/>
              </w:rPr>
            </w:pPr>
            <w:r w:rsidRPr="007B5E20">
              <w:rPr>
                <w:szCs w:val="24"/>
                <w:highlight w:val="green"/>
                <w:lang w:val="en-US" w:eastAsia="ja-JP"/>
              </w:rPr>
              <w:t>PRS repetition: FFS</w:t>
            </w:r>
          </w:p>
          <w:p w14:paraId="22D7AF94" w14:textId="77777777" w:rsidR="00915738" w:rsidRPr="007B5E20" w:rsidRDefault="00915738" w:rsidP="00D84768">
            <w:pPr>
              <w:numPr>
                <w:ilvl w:val="0"/>
                <w:numId w:val="24"/>
              </w:numPr>
              <w:spacing w:after="120" w:line="252" w:lineRule="auto"/>
              <w:rPr>
                <w:szCs w:val="24"/>
                <w:highlight w:val="yellow"/>
                <w:lang w:val="en-US" w:eastAsia="ja-JP"/>
              </w:rPr>
            </w:pPr>
            <w:r w:rsidRPr="007B5E20">
              <w:rPr>
                <w:szCs w:val="24"/>
                <w:highlight w:val="yellow"/>
                <w:lang w:val="en-US" w:eastAsia="ja-JP"/>
              </w:rPr>
              <w:t>Tentative agreements</w:t>
            </w:r>
          </w:p>
          <w:p w14:paraId="47779223"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PRS Ês/Iot (dB): FFS</w:t>
            </w:r>
          </w:p>
          <w:p w14:paraId="512E2C98"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 side conditions</w:t>
            </w:r>
          </w:p>
          <w:p w14:paraId="7371A1ED"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Higher side conditions</w:t>
            </w:r>
          </w:p>
          <w:p w14:paraId="695DF1B6" w14:textId="77777777" w:rsidR="00915738" w:rsidRPr="007B5E20" w:rsidRDefault="00915738" w:rsidP="00D84768">
            <w:pPr>
              <w:numPr>
                <w:ilvl w:val="3"/>
                <w:numId w:val="24"/>
              </w:numPr>
              <w:spacing w:after="120" w:line="252" w:lineRule="auto"/>
              <w:rPr>
                <w:szCs w:val="24"/>
                <w:highlight w:val="yellow"/>
                <w:lang w:val="en-US" w:eastAsia="ja-JP"/>
              </w:rPr>
            </w:pPr>
            <w:r w:rsidRPr="007B5E20">
              <w:rPr>
                <w:szCs w:val="24"/>
                <w:highlight w:val="yellow"/>
                <w:lang w:val="en-US" w:eastAsia="ja-JP"/>
              </w:rPr>
              <w:t>Option 2A: [0; -6] dB</w:t>
            </w:r>
          </w:p>
          <w:p w14:paraId="540ED39E"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Propagation conditions: FFS</w:t>
            </w:r>
          </w:p>
          <w:p w14:paraId="57D941F1"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lastRenderedPageBreak/>
              <w:t>Option 1: Reuse Rel-16 conditions</w:t>
            </w:r>
          </w:p>
          <w:p w14:paraId="44C3A9D2"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LOS TDL-D, DS = 30ns, Doppler = 5 Hz</w:t>
            </w:r>
          </w:p>
          <w:p w14:paraId="2156AD04"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PRS BW: FFS</w:t>
            </w:r>
          </w:p>
          <w:p w14:paraId="1538301F"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1: Reuse Rel-16</w:t>
            </w:r>
          </w:p>
          <w:p w14:paraId="279ADB8C" w14:textId="77777777" w:rsidR="00915738" w:rsidRPr="007B5E20" w:rsidRDefault="00915738" w:rsidP="00D84768">
            <w:pPr>
              <w:numPr>
                <w:ilvl w:val="2"/>
                <w:numId w:val="24"/>
              </w:numPr>
              <w:spacing w:after="120" w:line="252" w:lineRule="auto"/>
              <w:rPr>
                <w:szCs w:val="24"/>
                <w:highlight w:val="yellow"/>
                <w:lang w:val="en-US" w:eastAsia="ja-JP"/>
              </w:rPr>
            </w:pPr>
            <w:r w:rsidRPr="007B5E20">
              <w:rPr>
                <w:szCs w:val="24"/>
                <w:highlight w:val="yellow"/>
                <w:lang w:val="en-US" w:eastAsia="ja-JP"/>
              </w:rPr>
              <w:t>Option 2: Subset of Rel-16 PRS BW</w:t>
            </w:r>
          </w:p>
          <w:p w14:paraId="7AE54BDE" w14:textId="77777777" w:rsidR="00915738" w:rsidRPr="007B5E20" w:rsidRDefault="00915738" w:rsidP="00D84768">
            <w:pPr>
              <w:numPr>
                <w:ilvl w:val="1"/>
                <w:numId w:val="24"/>
              </w:numPr>
              <w:spacing w:after="120" w:line="252" w:lineRule="auto"/>
              <w:rPr>
                <w:szCs w:val="24"/>
                <w:highlight w:val="yellow"/>
                <w:lang w:val="en-US" w:eastAsia="ja-JP"/>
              </w:rPr>
            </w:pPr>
            <w:r w:rsidRPr="007B5E20">
              <w:rPr>
                <w:szCs w:val="24"/>
                <w:highlight w:val="yellow"/>
                <w:lang w:val="en-US" w:eastAsia="ja-JP"/>
              </w:rPr>
              <w:t>PRS repetition: FFS</w:t>
            </w:r>
          </w:p>
          <w:p w14:paraId="499C84D3" w14:textId="77777777" w:rsidR="00915738" w:rsidRPr="007B5E20" w:rsidRDefault="00915738" w:rsidP="00D84768">
            <w:pPr>
              <w:numPr>
                <w:ilvl w:val="0"/>
                <w:numId w:val="24"/>
              </w:numPr>
              <w:spacing w:after="120"/>
              <w:rPr>
                <w:bCs/>
                <w:szCs w:val="24"/>
                <w:highlight w:val="yellow"/>
                <w:lang w:val="en-US" w:eastAsia="zh-CN"/>
              </w:rPr>
            </w:pPr>
            <w:r w:rsidRPr="007B5E20">
              <w:rPr>
                <w:bCs/>
                <w:szCs w:val="24"/>
                <w:highlight w:val="yellow"/>
                <w:lang w:val="en-US" w:eastAsia="zh-CN"/>
              </w:rPr>
              <w:t>Session chair: further discuss detailed simulation assumptions in this meeting</w:t>
            </w:r>
          </w:p>
          <w:p w14:paraId="14A07230" w14:textId="77777777" w:rsidR="00915738" w:rsidRDefault="00915738" w:rsidP="00D84768">
            <w:pPr>
              <w:rPr>
                <w:rFonts w:eastAsiaTheme="minorEastAsia"/>
                <w:i/>
                <w:lang w:val="en-US" w:eastAsia="zh-CN"/>
              </w:rPr>
            </w:pPr>
          </w:p>
          <w:p w14:paraId="6A49659D" w14:textId="77777777" w:rsidR="00915738" w:rsidRDefault="00915738" w:rsidP="00D84768">
            <w:pPr>
              <w:rPr>
                <w:rFonts w:eastAsiaTheme="minorEastAsia"/>
                <w:i/>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p>
          <w:p w14:paraId="1CCC317F" w14:textId="77777777" w:rsidR="00915738" w:rsidRPr="005E36D9" w:rsidRDefault="00915738" w:rsidP="00D84768">
            <w:pPr>
              <w:pStyle w:val="ListParagraph"/>
              <w:numPr>
                <w:ilvl w:val="0"/>
                <w:numId w:val="28"/>
              </w:numPr>
              <w:ind w:firstLineChars="0"/>
              <w:rPr>
                <w:rFonts w:eastAsiaTheme="minorEastAsia"/>
                <w:i/>
                <w:lang w:val="en-US" w:eastAsia="zh-CN"/>
              </w:rPr>
            </w:pPr>
            <w:r w:rsidRPr="005E36D9">
              <w:rPr>
                <w:rFonts w:eastAsia="Yu Mincho"/>
                <w:szCs w:val="24"/>
                <w:lang w:eastAsia="zh-CN"/>
              </w:rPr>
              <w:t xml:space="preserve">Companies to provide input on issues identified in the tentative agreement </w:t>
            </w:r>
            <w:proofErr w:type="gramStart"/>
            <w:r w:rsidRPr="005E36D9">
              <w:rPr>
                <w:rFonts w:eastAsia="Yu Mincho"/>
                <w:szCs w:val="24"/>
                <w:lang w:eastAsia="zh-CN"/>
              </w:rPr>
              <w:t>e.g.</w:t>
            </w:r>
            <w:proofErr w:type="gramEnd"/>
            <w:r w:rsidRPr="005E36D9">
              <w:rPr>
                <w:rFonts w:eastAsia="Yu Mincho"/>
                <w:szCs w:val="24"/>
                <w:lang w:eastAsia="zh-CN"/>
              </w:rPr>
              <w:t xml:space="preserve"> R16 side conditions, R16 propagation conditions, subset of PRS BW etc</w:t>
            </w:r>
          </w:p>
        </w:tc>
      </w:tr>
      <w:tr w:rsidR="00915738" w14:paraId="0F6FA8EA" w14:textId="77777777" w:rsidTr="00D84768">
        <w:tc>
          <w:tcPr>
            <w:tcW w:w="1129" w:type="dxa"/>
          </w:tcPr>
          <w:p w14:paraId="1973839D" w14:textId="00FA34CB" w:rsidR="00915738" w:rsidRDefault="00915738" w:rsidP="00D84768">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7F8CCA8A" w14:textId="77777777" w:rsidR="00915738" w:rsidRPr="00DA0D1B" w:rsidRDefault="00915738" w:rsidP="00D84768">
            <w:pPr>
              <w:rPr>
                <w:b/>
                <w:u w:val="single"/>
                <w:lang w:eastAsia="ko-KR"/>
              </w:rPr>
            </w:pPr>
            <w:r>
              <w:rPr>
                <w:b/>
                <w:u w:val="single"/>
                <w:lang w:eastAsia="ko-KR"/>
              </w:rPr>
              <w:t>Issue 1-1-2: One or more conditions under which samples for AGC is reduced or not required for PRS measurements</w:t>
            </w:r>
          </w:p>
          <w:p w14:paraId="57430C4A" w14:textId="77777777" w:rsidR="00915738" w:rsidRDefault="00915738" w:rsidP="00D84768">
            <w:pPr>
              <w:rPr>
                <w:ins w:id="830" w:author="MK" w:date="2021-11-05T11:40:00Z"/>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GTW agreements, Nov 03, 2021</w:t>
            </w:r>
          </w:p>
          <w:p w14:paraId="423B4BF9" w14:textId="77777777" w:rsidR="00915738" w:rsidRPr="00DF436A" w:rsidRDefault="00915738" w:rsidP="00D84768">
            <w:pPr>
              <w:pStyle w:val="ListParagraph"/>
              <w:numPr>
                <w:ilvl w:val="0"/>
                <w:numId w:val="28"/>
              </w:numPr>
              <w:overflowPunct/>
              <w:autoSpaceDE/>
              <w:autoSpaceDN/>
              <w:adjustRightInd/>
              <w:spacing w:after="120" w:line="252" w:lineRule="auto"/>
              <w:ind w:firstLineChars="0"/>
              <w:textAlignment w:val="auto"/>
              <w:rPr>
                <w:highlight w:val="green"/>
                <w:lang w:eastAsia="ja-JP"/>
              </w:rPr>
            </w:pPr>
            <w:r w:rsidRPr="00DF436A">
              <w:rPr>
                <w:highlight w:val="green"/>
                <w:lang w:eastAsia="ja-JP"/>
              </w:rPr>
              <w:t>Agreements</w:t>
            </w:r>
          </w:p>
          <w:p w14:paraId="77DE682B" w14:textId="77777777" w:rsidR="00915738" w:rsidRPr="00DF436A" w:rsidRDefault="00915738" w:rsidP="00D84768">
            <w:pPr>
              <w:pStyle w:val="ListParagraph"/>
              <w:numPr>
                <w:ilvl w:val="1"/>
                <w:numId w:val="28"/>
              </w:numPr>
              <w:overflowPunct/>
              <w:autoSpaceDE/>
              <w:autoSpaceDN/>
              <w:adjustRightInd/>
              <w:spacing w:after="120" w:line="252" w:lineRule="auto"/>
              <w:ind w:firstLineChars="0"/>
              <w:textAlignment w:val="auto"/>
              <w:rPr>
                <w:highlight w:val="green"/>
                <w:lang w:eastAsia="ja-JP"/>
              </w:rPr>
            </w:pPr>
            <w:r w:rsidRPr="00DF436A">
              <w:rPr>
                <w:highlight w:val="green"/>
                <w:lang w:eastAsia="ko-KR"/>
              </w:rPr>
              <w:t>Additional samples for AGC for PRS measurements are not required in case at least one of the following conditions is met</w:t>
            </w:r>
          </w:p>
          <w:p w14:paraId="2A4F3C39" w14:textId="77777777" w:rsidR="00915738" w:rsidRPr="00DF436A" w:rsidRDefault="00915738" w:rsidP="00D84768">
            <w:pPr>
              <w:pStyle w:val="ListParagraph"/>
              <w:numPr>
                <w:ilvl w:val="2"/>
                <w:numId w:val="28"/>
              </w:numPr>
              <w:overflowPunct/>
              <w:autoSpaceDE/>
              <w:autoSpaceDN/>
              <w:adjustRightInd/>
              <w:spacing w:after="120"/>
              <w:ind w:firstLineChars="0"/>
              <w:textAlignment w:val="auto"/>
              <w:rPr>
                <w:highlight w:val="green"/>
              </w:rPr>
            </w:pPr>
            <w:r w:rsidRPr="00DF436A">
              <w:rPr>
                <w:highlight w:val="green"/>
                <w:lang w:eastAsia="ko-KR"/>
              </w:rPr>
              <w:t xml:space="preserve">Condition #1: </w:t>
            </w:r>
          </w:p>
          <w:p w14:paraId="3CC62143" w14:textId="77777777" w:rsidR="00915738" w:rsidRPr="00DF436A" w:rsidRDefault="00915738" w:rsidP="00D84768">
            <w:pPr>
              <w:pStyle w:val="ListParagraph"/>
              <w:numPr>
                <w:ilvl w:val="3"/>
                <w:numId w:val="28"/>
              </w:numPr>
              <w:overflowPunct/>
              <w:autoSpaceDE/>
              <w:autoSpaceDN/>
              <w:adjustRightInd/>
              <w:spacing w:after="120"/>
              <w:ind w:firstLineChars="0"/>
              <w:textAlignment w:val="auto"/>
              <w:rPr>
                <w:highlight w:val="green"/>
              </w:rPr>
            </w:pPr>
            <w:r w:rsidRPr="00DF436A">
              <w:rPr>
                <w:highlight w:val="green"/>
                <w:lang w:eastAsia="ko-KR"/>
              </w:rPr>
              <w:t xml:space="preserve">1A) </w:t>
            </w:r>
            <w:r w:rsidRPr="00DF436A">
              <w:rPr>
                <w:highlight w:val="green"/>
              </w:rPr>
              <w:t xml:space="preserve">PRS bandwidth is within the active BWP and </w:t>
            </w:r>
          </w:p>
          <w:p w14:paraId="17F6D6EB" w14:textId="77777777" w:rsidR="00915738" w:rsidRPr="00DF436A" w:rsidRDefault="00915738" w:rsidP="00D84768">
            <w:pPr>
              <w:pStyle w:val="ListParagraph"/>
              <w:numPr>
                <w:ilvl w:val="3"/>
                <w:numId w:val="28"/>
              </w:numPr>
              <w:overflowPunct/>
              <w:autoSpaceDE/>
              <w:autoSpaceDN/>
              <w:adjustRightInd/>
              <w:spacing w:after="120"/>
              <w:ind w:firstLineChars="0"/>
              <w:textAlignment w:val="auto"/>
              <w:rPr>
                <w:highlight w:val="green"/>
              </w:rPr>
            </w:pPr>
            <w:r w:rsidRPr="00DF436A">
              <w:rPr>
                <w:highlight w:val="green"/>
              </w:rPr>
              <w:t>FFS: 1B) Certain power difference between serving and neighbor cell signal power is maintained</w:t>
            </w:r>
          </w:p>
          <w:p w14:paraId="739FA519" w14:textId="77777777" w:rsidR="00915738" w:rsidRPr="00DF436A" w:rsidRDefault="00915738" w:rsidP="00D84768">
            <w:pPr>
              <w:pStyle w:val="ListParagraph"/>
              <w:numPr>
                <w:ilvl w:val="4"/>
                <w:numId w:val="28"/>
              </w:numPr>
              <w:overflowPunct/>
              <w:autoSpaceDE/>
              <w:autoSpaceDN/>
              <w:adjustRightInd/>
              <w:spacing w:after="120"/>
              <w:ind w:firstLineChars="0"/>
              <w:textAlignment w:val="auto"/>
              <w:rPr>
                <w:highlight w:val="green"/>
              </w:rPr>
            </w:pPr>
            <w:r w:rsidRPr="00DF436A">
              <w:rPr>
                <w:highlight w:val="green"/>
              </w:rPr>
              <w:t>Option 1: Target PRS Es/Iot</w:t>
            </w:r>
            <w:r w:rsidRPr="00DF436A">
              <w:rPr>
                <w:rFonts w:hint="eastAsia"/>
                <w:highlight w:val="green"/>
              </w:rPr>
              <w:t xml:space="preserve"> side condition is </w:t>
            </w:r>
            <w:r w:rsidRPr="00DF436A">
              <w:rPr>
                <w:rFonts w:hint="eastAsia"/>
                <w:highlight w:val="green"/>
              </w:rPr>
              <w:t>≥</w:t>
            </w:r>
            <w:r w:rsidRPr="00DF436A">
              <w:rPr>
                <w:rFonts w:hint="eastAsia"/>
                <w:highlight w:val="green"/>
              </w:rPr>
              <w:t xml:space="preserve"> -6dB</w:t>
            </w:r>
          </w:p>
          <w:p w14:paraId="4E8DA4F8" w14:textId="77777777" w:rsidR="00915738" w:rsidRPr="00F95777" w:rsidRDefault="00915738" w:rsidP="00D84768">
            <w:pPr>
              <w:pStyle w:val="ListParagraph"/>
              <w:numPr>
                <w:ilvl w:val="4"/>
                <w:numId w:val="28"/>
              </w:numPr>
              <w:overflowPunct/>
              <w:autoSpaceDE/>
              <w:autoSpaceDN/>
              <w:adjustRightInd/>
              <w:spacing w:after="120"/>
              <w:ind w:firstLineChars="0"/>
              <w:textAlignment w:val="auto"/>
              <w:rPr>
                <w:highlight w:val="green"/>
              </w:rPr>
            </w:pPr>
            <w:r w:rsidRPr="00DF436A">
              <w:rPr>
                <w:highlight w:val="green"/>
              </w:rPr>
              <w:t>Option 2: Difference between serving and neighboring cell Es/Iot is within X dB</w:t>
            </w:r>
          </w:p>
          <w:p w14:paraId="2AFEA5B9" w14:textId="1CF21E78" w:rsidR="00915738" w:rsidRDefault="00915738" w:rsidP="00D84768">
            <w:pPr>
              <w:rPr>
                <w:rFonts w:eastAsiaTheme="minorEastAsia"/>
                <w:i/>
                <w:lang w:val="en-US" w:eastAsia="zh-CN"/>
              </w:rPr>
            </w:pPr>
            <w:r>
              <w:rPr>
                <w:rFonts w:eastAsiaTheme="minorEastAsia" w:hint="eastAsia"/>
                <w:i/>
                <w:lang w:val="en-US" w:eastAsia="zh-CN"/>
              </w:rPr>
              <w:t>Candidate options:</w:t>
            </w:r>
          </w:p>
          <w:p w14:paraId="062865B4"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2: QC, CMCC</w:t>
            </w:r>
          </w:p>
          <w:p w14:paraId="56D26668" w14:textId="77777777" w:rsidR="00915738"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When UE is provided with the QCL information of the PRS (dl-PRS-QCL-Info)</w:t>
            </w:r>
          </w:p>
          <w:p w14:paraId="60AF9093" w14:textId="77777777" w:rsidR="00915738"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Condition 2a (QC):</w:t>
            </w:r>
          </w:p>
          <w:p w14:paraId="4A4A4DB7" w14:textId="77777777" w:rsidR="00915738" w:rsidRDefault="00915738" w:rsidP="00D84768">
            <w:pPr>
              <w:pStyle w:val="ListParagraph"/>
              <w:numPr>
                <w:ilvl w:val="2"/>
                <w:numId w:val="13"/>
              </w:numPr>
              <w:overflowPunct/>
              <w:autoSpaceDE/>
              <w:autoSpaceDN/>
              <w:adjustRightInd/>
              <w:spacing w:after="120"/>
              <w:ind w:firstLineChars="0"/>
              <w:textAlignment w:val="auto"/>
              <w:rPr>
                <w:rFonts w:eastAsia="SimSun"/>
                <w:szCs w:val="24"/>
                <w:lang w:eastAsia="zh-CN"/>
              </w:rPr>
            </w:pPr>
            <w:r>
              <w:rPr>
                <w:szCs w:val="24"/>
                <w:lang w:eastAsia="zh-CN"/>
              </w:rPr>
              <w:t xml:space="preserve">If PRS QCL information is provided with SSB as reference with QCL Type A, Type </w:t>
            </w:r>
            <w:proofErr w:type="gramStart"/>
            <w:r>
              <w:rPr>
                <w:szCs w:val="24"/>
                <w:lang w:eastAsia="zh-CN"/>
              </w:rPr>
              <w:t>D</w:t>
            </w:r>
            <w:proofErr w:type="gramEnd"/>
            <w:r>
              <w:rPr>
                <w:szCs w:val="24"/>
                <w:lang w:eastAsia="zh-CN"/>
              </w:rPr>
              <w:t xml:space="preserve"> and average gain</w:t>
            </w:r>
          </w:p>
          <w:p w14:paraId="1F94380E"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3: QC, CATT</w:t>
            </w:r>
          </w:p>
          <w:p w14:paraId="14372B02" w14:textId="77777777" w:rsidR="00915738" w:rsidRDefault="00915738" w:rsidP="00D84768">
            <w:pPr>
              <w:pStyle w:val="ListParagraph"/>
              <w:numPr>
                <w:ilvl w:val="1"/>
                <w:numId w:val="13"/>
              </w:numPr>
              <w:spacing w:after="120"/>
              <w:ind w:firstLineChars="0"/>
              <w:rPr>
                <w:szCs w:val="24"/>
                <w:lang w:eastAsia="zh-CN"/>
              </w:rPr>
            </w:pPr>
            <w:r>
              <w:rPr>
                <w:szCs w:val="24"/>
                <w:lang w:eastAsia="zh-CN"/>
              </w:rPr>
              <w:t>Based on PRS configuration parameters:</w:t>
            </w:r>
          </w:p>
          <w:p w14:paraId="2379AEDD" w14:textId="77777777" w:rsidR="00915738" w:rsidRDefault="00915738" w:rsidP="00D84768">
            <w:pPr>
              <w:pStyle w:val="ListParagraph"/>
              <w:numPr>
                <w:ilvl w:val="1"/>
                <w:numId w:val="13"/>
              </w:numPr>
              <w:spacing w:after="120"/>
              <w:ind w:firstLineChars="0"/>
              <w:rPr>
                <w:szCs w:val="24"/>
                <w:lang w:eastAsia="zh-CN"/>
              </w:rPr>
            </w:pPr>
            <w:r>
              <w:rPr>
                <w:szCs w:val="24"/>
                <w:lang w:eastAsia="zh-CN"/>
              </w:rPr>
              <w:t>Condition 3a: QC, OPPO</w:t>
            </w:r>
          </w:p>
          <w:p w14:paraId="0E362489" w14:textId="77777777" w:rsidR="00915738" w:rsidRDefault="00915738" w:rsidP="00D84768">
            <w:pPr>
              <w:pStyle w:val="ListParagraph"/>
              <w:numPr>
                <w:ilvl w:val="2"/>
                <w:numId w:val="13"/>
              </w:numPr>
              <w:spacing w:after="120"/>
              <w:ind w:firstLineChars="0"/>
              <w:rPr>
                <w:szCs w:val="24"/>
                <w:lang w:eastAsia="zh-CN"/>
              </w:rPr>
            </w:pPr>
            <w:r>
              <w:rPr>
                <w:szCs w:val="24"/>
                <w:lang w:eastAsia="zh-CN"/>
              </w:rPr>
              <w:t>PRS resource repetitions (in different slots) within one PRS instance. Number of repetitions is FFS</w:t>
            </w:r>
          </w:p>
          <w:p w14:paraId="4E2463DA" w14:textId="77777777" w:rsidR="00915738" w:rsidRDefault="00915738" w:rsidP="00D84768">
            <w:pPr>
              <w:pStyle w:val="ListParagraph"/>
              <w:numPr>
                <w:ilvl w:val="1"/>
                <w:numId w:val="13"/>
              </w:numPr>
              <w:spacing w:after="120"/>
              <w:ind w:firstLineChars="0"/>
              <w:rPr>
                <w:szCs w:val="24"/>
                <w:lang w:eastAsia="zh-CN"/>
              </w:rPr>
            </w:pPr>
            <w:r>
              <w:rPr>
                <w:szCs w:val="24"/>
                <w:lang w:eastAsia="zh-CN"/>
              </w:rPr>
              <w:t>Condition 3b: CATT</w:t>
            </w:r>
          </w:p>
          <w:p w14:paraId="651771FE" w14:textId="77777777" w:rsidR="00915738" w:rsidRDefault="00915738" w:rsidP="00D84768">
            <w:pPr>
              <w:pStyle w:val="ListParagraph"/>
              <w:numPr>
                <w:ilvl w:val="2"/>
                <w:numId w:val="13"/>
              </w:numPr>
              <w:spacing w:after="120"/>
              <w:ind w:firstLineChars="0"/>
              <w:rPr>
                <w:szCs w:val="24"/>
                <w:lang w:eastAsia="zh-CN"/>
              </w:rPr>
            </w:pPr>
            <w:r>
              <w:rPr>
                <w:szCs w:val="24"/>
                <w:lang w:eastAsia="zh-CN"/>
              </w:rPr>
              <w:t>For the PRS measurement with small periodicity or the PRS measurement with resources having multiple PRS symbols in one sample or for the UE which have higher processing capability</w:t>
            </w:r>
          </w:p>
          <w:p w14:paraId="4F7D0845" w14:textId="77777777" w:rsidR="00915738" w:rsidRDefault="00915738"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Condition 4: CATT</w:t>
            </w:r>
          </w:p>
          <w:p w14:paraId="0AB32798" w14:textId="77777777" w:rsidR="00915738" w:rsidRPr="00D15EFE" w:rsidRDefault="00915738"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szCs w:val="24"/>
                <w:lang w:eastAsia="zh-CN"/>
              </w:rPr>
              <w:t>PRS resource repetitions (in different slots) within one PRS instance. Number of repetitions is FFS</w:t>
            </w:r>
          </w:p>
          <w:p w14:paraId="1602B49C" w14:textId="77777777" w:rsidR="00915738" w:rsidRDefault="00915738" w:rsidP="00D84768">
            <w:pPr>
              <w:rPr>
                <w:rFonts w:eastAsiaTheme="minorEastAsia"/>
                <w:i/>
                <w:lang w:val="en-US" w:eastAsia="zh-CN"/>
              </w:rPr>
            </w:pPr>
          </w:p>
          <w:p w14:paraId="00D7759B" w14:textId="77777777" w:rsidR="00915738" w:rsidRDefault="00915738" w:rsidP="00D84768">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64C75FDF" w14:textId="1EB09B07" w:rsidR="00915738" w:rsidRPr="00D15EFE" w:rsidRDefault="00915738" w:rsidP="00D84768">
            <w:pPr>
              <w:pStyle w:val="ListParagraph"/>
              <w:numPr>
                <w:ilvl w:val="0"/>
                <w:numId w:val="29"/>
              </w:numPr>
              <w:ind w:firstLineChars="0"/>
              <w:rPr>
                <w:rFonts w:eastAsiaTheme="minorEastAsia"/>
                <w:lang w:val="en-US" w:eastAsia="zh-CN"/>
              </w:rPr>
            </w:pPr>
            <w:r w:rsidRPr="00D15EFE">
              <w:rPr>
                <w:szCs w:val="24"/>
                <w:lang w:eastAsia="zh-CN"/>
              </w:rPr>
              <w:t xml:space="preserve">Companies to provide </w:t>
            </w:r>
            <w:r w:rsidR="00CF042E">
              <w:rPr>
                <w:szCs w:val="24"/>
                <w:lang w:eastAsia="zh-CN"/>
              </w:rPr>
              <w:t xml:space="preserve">further </w:t>
            </w:r>
            <w:r w:rsidRPr="00D15EFE">
              <w:rPr>
                <w:szCs w:val="24"/>
                <w:lang w:eastAsia="zh-CN"/>
              </w:rPr>
              <w:t xml:space="preserve">input on Option 1 and Option 2 </w:t>
            </w:r>
            <w:r w:rsidR="00BD5F27">
              <w:rPr>
                <w:szCs w:val="24"/>
                <w:lang w:eastAsia="zh-CN"/>
              </w:rPr>
              <w:t>under</w:t>
            </w:r>
            <w:r w:rsidR="00BD5F27" w:rsidRPr="00D15EFE">
              <w:rPr>
                <w:szCs w:val="24"/>
                <w:lang w:eastAsia="zh-CN"/>
              </w:rPr>
              <w:t xml:space="preserve"> </w:t>
            </w:r>
            <w:r w:rsidRPr="00D15EFE">
              <w:rPr>
                <w:szCs w:val="24"/>
                <w:lang w:eastAsia="zh-CN"/>
              </w:rPr>
              <w:t>condition 1B identified in GTW.</w:t>
            </w:r>
          </w:p>
          <w:p w14:paraId="4FB5E06E" w14:textId="0BABD99F" w:rsidR="00915738" w:rsidRPr="002B5CAC" w:rsidRDefault="00915738" w:rsidP="00D84768">
            <w:pPr>
              <w:pStyle w:val="ListParagraph"/>
              <w:numPr>
                <w:ilvl w:val="0"/>
                <w:numId w:val="29"/>
              </w:numPr>
              <w:ind w:firstLineChars="0"/>
              <w:rPr>
                <w:rFonts w:eastAsiaTheme="minorEastAsia"/>
                <w:i/>
                <w:lang w:val="en-US" w:eastAsia="zh-CN"/>
              </w:rPr>
            </w:pPr>
            <w:r w:rsidRPr="00D15EFE">
              <w:rPr>
                <w:lang w:val="en-US" w:eastAsia="zh-CN"/>
              </w:rPr>
              <w:t xml:space="preserve">Provide comments on </w:t>
            </w:r>
            <w:r w:rsidR="000E5BB0">
              <w:rPr>
                <w:lang w:val="en-US" w:eastAsia="zh-CN"/>
              </w:rPr>
              <w:t xml:space="preserve">whether </w:t>
            </w:r>
            <w:r w:rsidR="00DA08E2">
              <w:rPr>
                <w:lang w:val="en-US" w:eastAsia="zh-CN"/>
              </w:rPr>
              <w:t xml:space="preserve">there are additional </w:t>
            </w:r>
            <w:r w:rsidR="000E5BB0">
              <w:rPr>
                <w:lang w:val="en-US" w:eastAsia="zh-CN"/>
              </w:rPr>
              <w:t>condition</w:t>
            </w:r>
            <w:r w:rsidR="00DA08E2">
              <w:rPr>
                <w:lang w:val="en-US" w:eastAsia="zh-CN"/>
              </w:rPr>
              <w:t>s</w:t>
            </w:r>
            <w:r w:rsidR="000E5BB0">
              <w:rPr>
                <w:lang w:val="en-US" w:eastAsia="zh-CN"/>
              </w:rPr>
              <w:t xml:space="preserve"> </w:t>
            </w:r>
            <w:r w:rsidR="00DA08E2">
              <w:rPr>
                <w:lang w:val="en-US" w:eastAsia="zh-CN"/>
              </w:rPr>
              <w:t xml:space="preserve">under which AGC is not needed </w:t>
            </w:r>
            <w:r>
              <w:rPr>
                <w:lang w:val="en-US" w:eastAsia="zh-CN"/>
              </w:rPr>
              <w:t>(conditions 2-4).</w:t>
            </w:r>
          </w:p>
        </w:tc>
      </w:tr>
      <w:tr w:rsidR="00036A8C" w14:paraId="10714804" w14:textId="77777777" w:rsidTr="00D84768">
        <w:tc>
          <w:tcPr>
            <w:tcW w:w="1129" w:type="dxa"/>
          </w:tcPr>
          <w:p w14:paraId="5714A205" w14:textId="77777777" w:rsidR="00036A8C" w:rsidRDefault="00036A8C" w:rsidP="00D84768">
            <w:pPr>
              <w:rPr>
                <w:rFonts w:eastAsiaTheme="minorEastAsia"/>
                <w:b/>
                <w:bCs/>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4D988D0E" w14:textId="77777777" w:rsidR="00036A8C" w:rsidRPr="00FE0188" w:rsidRDefault="00036A8C" w:rsidP="00D84768">
            <w:pPr>
              <w:rPr>
                <w:b/>
                <w:u w:val="single"/>
                <w:lang w:eastAsia="ko-KR"/>
              </w:rPr>
            </w:pPr>
            <w:r>
              <w:rPr>
                <w:b/>
                <w:u w:val="single"/>
                <w:lang w:eastAsia="ko-KR"/>
              </w:rPr>
              <w:t>Issue 1-1-4: If AGC is required for PRS measurements (</w:t>
            </w:r>
            <w:proofErr w:type="gramStart"/>
            <w:r>
              <w:rPr>
                <w:b/>
                <w:u w:val="single"/>
                <w:lang w:eastAsia="ko-KR"/>
              </w:rPr>
              <w:t>i.e.</w:t>
            </w:r>
            <w:proofErr w:type="gramEnd"/>
            <w:r>
              <w:rPr>
                <w:b/>
                <w:u w:val="single"/>
                <w:lang w:eastAsia="ko-KR"/>
              </w:rPr>
              <w:t xml:space="preserve"> if none of conditions is met), then number of required samples (M2) for AGC?</w:t>
            </w:r>
          </w:p>
          <w:p w14:paraId="3DAED26F" w14:textId="77777777" w:rsidR="00250D89" w:rsidRDefault="00036A8C" w:rsidP="00D84768">
            <w:pPr>
              <w:rPr>
                <w:ins w:id="831" w:author="MK" w:date="2021-11-05T14:55:00Z"/>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706839DC" w14:textId="022DA598" w:rsidR="00036A8C" w:rsidRPr="00C71AEC" w:rsidRDefault="00B939CF" w:rsidP="00D84768">
            <w:pPr>
              <w:rPr>
                <w:rFonts w:eastAsiaTheme="minorEastAsia"/>
                <w:iCs/>
                <w:lang w:val="en-US" w:eastAsia="zh-CN"/>
              </w:rPr>
            </w:pPr>
            <w:r w:rsidRPr="00C71AEC">
              <w:rPr>
                <w:rFonts w:eastAsiaTheme="minorEastAsia"/>
                <w:iCs/>
                <w:lang w:val="en-US" w:eastAsia="zh-CN"/>
              </w:rPr>
              <w:t xml:space="preserve"> </w:t>
            </w:r>
            <w:r w:rsidRPr="00C71AEC">
              <w:rPr>
                <w:rFonts w:eastAsiaTheme="minorEastAsia"/>
                <w:iCs/>
                <w:highlight w:val="magenta"/>
                <w:lang w:val="en-US" w:eastAsia="zh-CN"/>
              </w:rPr>
              <w:t>M</w:t>
            </w:r>
            <w:r w:rsidR="00A24BEC" w:rsidRPr="00C71AEC">
              <w:rPr>
                <w:rFonts w:eastAsiaTheme="minorEastAsia"/>
                <w:iCs/>
                <w:highlight w:val="magenta"/>
                <w:lang w:val="en-US" w:eastAsia="zh-CN"/>
              </w:rPr>
              <w:t>2=1</w:t>
            </w:r>
          </w:p>
          <w:p w14:paraId="4C0900D2" w14:textId="6C390170" w:rsidR="00036A8C" w:rsidRDefault="00036A8C"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250D89">
              <w:rPr>
                <w:rFonts w:eastAsiaTheme="minorEastAsia"/>
                <w:i/>
                <w:lang w:val="en-US" w:eastAsia="zh-CN"/>
              </w:rPr>
              <w:t>No f</w:t>
            </w:r>
            <w:r w:rsidR="00246577" w:rsidRPr="00246577">
              <w:rPr>
                <w:rFonts w:eastAsiaTheme="minorEastAsia"/>
                <w:i/>
                <w:lang w:val="en-US" w:eastAsia="zh-CN"/>
              </w:rPr>
              <w:t>urther discuss</w:t>
            </w:r>
            <w:r w:rsidR="00376A55">
              <w:rPr>
                <w:rFonts w:eastAsiaTheme="minorEastAsia"/>
                <w:i/>
                <w:lang w:val="en-US" w:eastAsia="zh-CN"/>
              </w:rPr>
              <w:t>ion</w:t>
            </w:r>
            <w:r w:rsidR="00246577" w:rsidRPr="00246577">
              <w:rPr>
                <w:rFonts w:eastAsiaTheme="minorEastAsia"/>
                <w:i/>
                <w:lang w:val="en-US" w:eastAsia="zh-CN"/>
              </w:rPr>
              <w:t xml:space="preserve"> in 2nd round</w:t>
            </w:r>
          </w:p>
        </w:tc>
      </w:tr>
      <w:tr w:rsidR="00915738" w14:paraId="0D8BAD20" w14:textId="77777777" w:rsidTr="00D84768">
        <w:tc>
          <w:tcPr>
            <w:tcW w:w="1129" w:type="dxa"/>
          </w:tcPr>
          <w:p w14:paraId="49AFE163" w14:textId="2B32FC3B" w:rsidR="00915738" w:rsidRDefault="00915738"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1-1</w:t>
            </w:r>
          </w:p>
        </w:tc>
        <w:tc>
          <w:tcPr>
            <w:tcW w:w="8502" w:type="dxa"/>
          </w:tcPr>
          <w:p w14:paraId="3C8DD1C2" w14:textId="5511E8AA" w:rsidR="00CA782D" w:rsidRPr="00FE0188" w:rsidRDefault="00915738" w:rsidP="00D84768">
            <w:pPr>
              <w:rPr>
                <w:b/>
                <w:u w:val="single"/>
                <w:lang w:eastAsia="ko-KR"/>
              </w:rPr>
            </w:pPr>
            <w:r>
              <w:rPr>
                <w:b/>
                <w:u w:val="single"/>
                <w:lang w:eastAsia="ko-KR"/>
              </w:rPr>
              <w:t>Issue 1-1-</w:t>
            </w:r>
            <w:r w:rsidR="00036A8C">
              <w:rPr>
                <w:b/>
                <w:u w:val="single"/>
                <w:lang w:eastAsia="ko-KR"/>
              </w:rPr>
              <w:t>5</w:t>
            </w:r>
            <w:r>
              <w:rPr>
                <w:b/>
                <w:u w:val="single"/>
                <w:lang w:eastAsia="ko-KR"/>
              </w:rPr>
              <w:t xml:space="preserve">: </w:t>
            </w:r>
            <w:r w:rsidR="00CA782D">
              <w:rPr>
                <w:b/>
                <w:u w:val="single"/>
                <w:lang w:eastAsia="ko-KR"/>
              </w:rPr>
              <w:t xml:space="preserve"> How to determine reduced number of samples (M) and associated parameters (</w:t>
            </w:r>
            <w:proofErr w:type="gramStart"/>
            <w:r w:rsidR="00CA782D">
              <w:rPr>
                <w:b/>
                <w:u w:val="single"/>
                <w:lang w:eastAsia="ko-KR"/>
              </w:rPr>
              <w:t>e.g.</w:t>
            </w:r>
            <w:proofErr w:type="gramEnd"/>
            <w:r w:rsidR="00CA782D">
              <w:rPr>
                <w:b/>
                <w:u w:val="single"/>
                <w:lang w:eastAsia="ko-KR"/>
              </w:rPr>
              <w:t xml:space="preserve"> side conditions) and?</w:t>
            </w:r>
          </w:p>
          <w:p w14:paraId="53889644" w14:textId="77777777" w:rsidR="0048014A" w:rsidRDefault="00915738"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6150DBB" w14:textId="202C0355" w:rsidR="00915738" w:rsidRPr="0048014A" w:rsidRDefault="00CA782D" w:rsidP="00D84768">
            <w:pPr>
              <w:rPr>
                <w:rFonts w:eastAsiaTheme="minorEastAsia"/>
                <w:iCs/>
                <w:lang w:val="en-US" w:eastAsia="zh-CN"/>
              </w:rPr>
            </w:pPr>
            <w:r w:rsidRPr="00DA08E2">
              <w:rPr>
                <w:rFonts w:eastAsiaTheme="minorEastAsia"/>
                <w:highlight w:val="magenta"/>
                <w:lang w:val="en-US" w:eastAsia="zh-CN"/>
              </w:rPr>
              <w:t>Number of samples (M) and associated parameters are determined based on link simulations.</w:t>
            </w:r>
          </w:p>
          <w:p w14:paraId="10BC8299" w14:textId="5AC5644E" w:rsidR="00915738" w:rsidRDefault="00915738" w:rsidP="00D84768">
            <w:pPr>
              <w:rPr>
                <w:rFonts w:eastAsiaTheme="minorEastAsia"/>
                <w:i/>
                <w:lang w:val="en-US" w:eastAsia="zh-CN"/>
              </w:rPr>
            </w:pPr>
            <w:r>
              <w:rPr>
                <w:rFonts w:eastAsiaTheme="minorEastAsia" w:hint="eastAsia"/>
                <w:i/>
                <w:lang w:val="en-US" w:eastAsia="zh-CN"/>
              </w:rPr>
              <w:t>Candidate options:</w:t>
            </w:r>
          </w:p>
          <w:p w14:paraId="61A5EEA8" w14:textId="5CA22384" w:rsidR="00CA782D" w:rsidRPr="0048014A" w:rsidRDefault="00CA782D" w:rsidP="00D84768">
            <w:pPr>
              <w:rPr>
                <w:rFonts w:eastAsiaTheme="minorEastAsia"/>
                <w:iCs/>
                <w:lang w:val="en-US" w:eastAsia="zh-CN"/>
              </w:rPr>
            </w:pPr>
            <w:r w:rsidRPr="0048014A">
              <w:rPr>
                <w:rFonts w:eastAsiaTheme="minorEastAsia"/>
                <w:iCs/>
                <w:lang w:val="en-US" w:eastAsia="zh-CN"/>
              </w:rPr>
              <w:t xml:space="preserve">Link </w:t>
            </w:r>
            <w:r w:rsidRPr="0048014A">
              <w:rPr>
                <w:rFonts w:eastAsiaTheme="minorEastAsia"/>
                <w:iCs/>
                <w:lang w:val="en-US" w:eastAsia="zh-CN"/>
              </w:rPr>
              <w:t xml:space="preserve">simulations </w:t>
            </w:r>
            <w:r w:rsidR="005058EC">
              <w:rPr>
                <w:rFonts w:eastAsiaTheme="minorEastAsia"/>
                <w:iCs/>
                <w:lang w:val="en-US" w:eastAsia="zh-CN"/>
              </w:rPr>
              <w:t xml:space="preserve">assumptions </w:t>
            </w:r>
            <w:r w:rsidRPr="0048014A">
              <w:rPr>
                <w:rFonts w:eastAsiaTheme="minorEastAsia"/>
                <w:iCs/>
                <w:lang w:val="en-US" w:eastAsia="zh-CN"/>
              </w:rPr>
              <w:t xml:space="preserve">will be </w:t>
            </w:r>
            <w:r w:rsidRPr="0048014A">
              <w:rPr>
                <w:rFonts w:eastAsiaTheme="minorEastAsia"/>
                <w:iCs/>
                <w:lang w:val="en-US" w:eastAsia="zh-CN"/>
              </w:rPr>
              <w:t xml:space="preserve">discussed in </w:t>
            </w:r>
            <w:r w:rsidR="0047326C" w:rsidRPr="0048014A">
              <w:rPr>
                <w:rFonts w:eastAsiaTheme="minorEastAsia"/>
                <w:iCs/>
                <w:lang w:val="en-US" w:eastAsia="zh-CN"/>
              </w:rPr>
              <w:t>separate draft paper</w:t>
            </w:r>
            <w:r w:rsidR="00FF394C" w:rsidRPr="0048014A">
              <w:rPr>
                <w:rFonts w:eastAsiaTheme="minorEastAsia"/>
                <w:iCs/>
                <w:lang w:val="en-US" w:eastAsia="zh-CN"/>
              </w:rPr>
              <w:t xml:space="preserve"> </w:t>
            </w:r>
            <w:proofErr w:type="gramStart"/>
            <w:r w:rsidR="00FF394C" w:rsidRPr="0048014A">
              <w:rPr>
                <w:rFonts w:eastAsiaTheme="minorEastAsia"/>
                <w:iCs/>
                <w:lang w:val="en-US" w:eastAsia="zh-CN"/>
              </w:rPr>
              <w:t>taking into account</w:t>
            </w:r>
            <w:proofErr w:type="gramEnd"/>
            <w:r w:rsidR="00FF394C" w:rsidRPr="0048014A">
              <w:rPr>
                <w:rFonts w:eastAsiaTheme="minorEastAsia"/>
                <w:iCs/>
                <w:lang w:val="en-US" w:eastAsia="zh-CN"/>
              </w:rPr>
              <w:t xml:space="preserve"> agreements in issue 1-1-1.</w:t>
            </w:r>
          </w:p>
          <w:p w14:paraId="642C2B72" w14:textId="1E5CF7C2" w:rsidR="00915738" w:rsidRDefault="00915738"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0E0AE4">
              <w:rPr>
                <w:rFonts w:eastAsiaTheme="minorEastAsia"/>
                <w:lang w:val="en-US" w:eastAsia="zh-CN"/>
              </w:rPr>
              <w:t>Further discuss</w:t>
            </w:r>
            <w:r w:rsidR="0047326C" w:rsidRPr="000E0AE4">
              <w:rPr>
                <w:rFonts w:eastAsiaTheme="minorEastAsia"/>
                <w:lang w:val="en-US" w:eastAsia="zh-CN"/>
              </w:rPr>
              <w:t xml:space="preserve"> link simulation assumptions</w:t>
            </w:r>
            <w:r w:rsidR="0048014A" w:rsidRPr="000E0AE4">
              <w:rPr>
                <w:rFonts w:eastAsiaTheme="minorEastAsia"/>
                <w:lang w:val="en-US" w:eastAsia="zh-CN"/>
              </w:rPr>
              <w:t xml:space="preserve"> in 2</w:t>
            </w:r>
            <w:r w:rsidR="0048014A" w:rsidRPr="000E0AE4">
              <w:rPr>
                <w:rFonts w:eastAsiaTheme="minorEastAsia"/>
                <w:vertAlign w:val="superscript"/>
                <w:lang w:val="en-US" w:eastAsia="zh-CN"/>
              </w:rPr>
              <w:t>nd</w:t>
            </w:r>
            <w:r w:rsidR="0048014A" w:rsidRPr="000E0AE4">
              <w:rPr>
                <w:rFonts w:eastAsiaTheme="minorEastAsia"/>
                <w:lang w:val="en-US" w:eastAsia="zh-CN"/>
              </w:rPr>
              <w:t xml:space="preserve"> round</w:t>
            </w:r>
            <w:r w:rsidR="00FF394C" w:rsidRPr="000E0AE4">
              <w:rPr>
                <w:rFonts w:eastAsiaTheme="minorEastAsia"/>
                <w:lang w:val="en-US" w:eastAsia="zh-CN"/>
              </w:rPr>
              <w:t>.</w:t>
            </w:r>
          </w:p>
        </w:tc>
      </w:tr>
      <w:tr w:rsidR="00E63DC8" w14:paraId="449C2BE9" w14:textId="77777777">
        <w:tc>
          <w:tcPr>
            <w:tcW w:w="1129" w:type="dxa"/>
          </w:tcPr>
          <w:p w14:paraId="5E608DA3" w14:textId="77777777" w:rsidR="00E63DC8" w:rsidRDefault="00881B5E">
            <w:pPr>
              <w:rPr>
                <w:rFonts w:eastAsiaTheme="minorEastAsia"/>
                <w:lang w:val="en-US" w:eastAsia="zh-CN"/>
              </w:rPr>
            </w:pPr>
            <w:r>
              <w:rPr>
                <w:b/>
                <w:u w:val="single"/>
                <w:lang w:eastAsia="ko-KR"/>
              </w:rPr>
              <w:t>Sub-topic 1-1</w:t>
            </w:r>
          </w:p>
        </w:tc>
        <w:tc>
          <w:tcPr>
            <w:tcW w:w="8502" w:type="dxa"/>
          </w:tcPr>
          <w:p w14:paraId="4E6E8B22" w14:textId="7AE19467" w:rsidR="00FC300D" w:rsidRPr="00FC300D" w:rsidRDefault="00FC300D" w:rsidP="00FC300D">
            <w:pPr>
              <w:rPr>
                <w:b/>
                <w:u w:val="single"/>
                <w:lang w:eastAsia="ko-KR"/>
              </w:rPr>
            </w:pPr>
            <w:r>
              <w:rPr>
                <w:b/>
                <w:u w:val="single"/>
                <w:lang w:eastAsia="ko-KR"/>
              </w:rPr>
              <w:t>Issue 1-1-6: Reducing Rx beam sweeping factor</w:t>
            </w:r>
          </w:p>
          <w:p w14:paraId="3BCF8FF7" w14:textId="77777777" w:rsidR="00AE1CC8" w:rsidRDefault="00881B5E">
            <w:pPr>
              <w:rPr>
                <w:rFonts w:eastAsiaTheme="minorEastAsia"/>
                <w:i/>
                <w:lang w:val="en-US" w:eastAsia="zh-CN"/>
              </w:rPr>
            </w:pPr>
            <w:r>
              <w:rPr>
                <w:rFonts w:eastAsiaTheme="minorEastAsia" w:hint="eastAsia"/>
                <w:i/>
                <w:lang w:val="en-US" w:eastAsia="zh-CN"/>
              </w:rPr>
              <w:t>Tentative agreements:</w:t>
            </w:r>
            <w:r w:rsidR="00096FDD">
              <w:rPr>
                <w:rFonts w:eastAsiaTheme="minorEastAsia"/>
                <w:i/>
                <w:lang w:val="en-US" w:eastAsia="zh-CN"/>
              </w:rPr>
              <w:t xml:space="preserve"> </w:t>
            </w:r>
          </w:p>
          <w:p w14:paraId="755FA017" w14:textId="0E0047CF" w:rsidR="00FC300D" w:rsidRPr="0048014A" w:rsidRDefault="00096FDD">
            <w:pPr>
              <w:rPr>
                <w:rFonts w:eastAsiaTheme="minorEastAsia"/>
                <w:iCs/>
                <w:lang w:val="en-US" w:eastAsia="zh-CN"/>
              </w:rPr>
            </w:pPr>
            <w:r w:rsidRPr="00C71AEC">
              <w:rPr>
                <w:rFonts w:eastAsiaTheme="minorEastAsia"/>
                <w:highlight w:val="magenta"/>
                <w:lang w:val="en-US" w:eastAsia="zh-CN"/>
              </w:rPr>
              <w:t>Introduce a new UE capability on lower Rx beam sweeping factor (&lt;8) to reduce the PRS measurement latency for FR2 positioning frequency layers under certain conditions</w:t>
            </w:r>
            <w:r w:rsidR="00AE1CC8" w:rsidRPr="00C71AEC">
              <w:rPr>
                <w:rFonts w:eastAsiaTheme="minorEastAsia"/>
                <w:highlight w:val="magenta"/>
                <w:lang w:val="en-US" w:eastAsia="zh-CN"/>
              </w:rPr>
              <w:t>. Conditions are FFS.</w:t>
            </w:r>
          </w:p>
          <w:p w14:paraId="16D19654" w14:textId="24D2C050" w:rsidR="00E63DC8" w:rsidRDefault="00881B5E">
            <w:pPr>
              <w:rPr>
                <w:rFonts w:eastAsiaTheme="minorEastAsia"/>
                <w:i/>
                <w:lang w:val="en-US" w:eastAsia="zh-CN"/>
              </w:rPr>
            </w:pPr>
            <w:r>
              <w:rPr>
                <w:rFonts w:eastAsiaTheme="minorEastAsia" w:hint="eastAsia"/>
                <w:i/>
                <w:lang w:val="en-US" w:eastAsia="zh-CN"/>
              </w:rPr>
              <w:t>Candidate options:</w:t>
            </w:r>
          </w:p>
          <w:p w14:paraId="44287EC6" w14:textId="644CF1BF" w:rsidR="00AE1CC8" w:rsidRPr="0048014A" w:rsidRDefault="00AE1CC8">
            <w:pPr>
              <w:rPr>
                <w:rFonts w:eastAsiaTheme="minorEastAsia"/>
                <w:iCs/>
                <w:lang w:val="en-US" w:eastAsia="zh-CN"/>
              </w:rPr>
            </w:pPr>
            <w:r w:rsidRPr="0048014A">
              <w:rPr>
                <w:rFonts w:eastAsiaTheme="minorEastAsia"/>
                <w:iCs/>
                <w:lang w:val="en-US" w:eastAsia="zh-CN"/>
              </w:rPr>
              <w:t>Conditions under which new UE capability on lower Rx beam sweeping factor (&lt;8) to reduce the PRS measurement latency for FR2 positioning frequency layers</w:t>
            </w:r>
            <w:r w:rsidR="00045F97" w:rsidRPr="0048014A">
              <w:rPr>
                <w:rFonts w:eastAsiaTheme="minorEastAsia"/>
                <w:iCs/>
                <w:lang w:val="en-US" w:eastAsia="zh-CN"/>
              </w:rPr>
              <w:t xml:space="preserve"> can be supported:</w:t>
            </w:r>
          </w:p>
          <w:p w14:paraId="76E32757" w14:textId="50161CE2" w:rsidR="00045F97" w:rsidRPr="0048014A" w:rsidRDefault="00045F97" w:rsidP="000307A0">
            <w:pPr>
              <w:pStyle w:val="ListParagraph"/>
              <w:numPr>
                <w:ilvl w:val="0"/>
                <w:numId w:val="31"/>
              </w:numPr>
              <w:ind w:firstLineChars="0"/>
              <w:rPr>
                <w:rFonts w:eastAsiaTheme="minorEastAsia"/>
                <w:iCs/>
                <w:lang w:eastAsia="zh-CN"/>
              </w:rPr>
            </w:pPr>
            <w:r w:rsidRPr="0048014A">
              <w:rPr>
                <w:rFonts w:eastAsiaTheme="minorEastAsia"/>
                <w:iCs/>
                <w:lang w:eastAsia="zh-CN"/>
              </w:rPr>
              <w:t>Condition 1:</w:t>
            </w:r>
          </w:p>
          <w:p w14:paraId="7B5EF552" w14:textId="7607CDDA" w:rsidR="000307A0" w:rsidRPr="0048014A" w:rsidRDefault="000307A0" w:rsidP="000307A0">
            <w:pPr>
              <w:pStyle w:val="ListParagraph"/>
              <w:numPr>
                <w:ilvl w:val="1"/>
                <w:numId w:val="31"/>
              </w:numPr>
              <w:ind w:firstLineChars="0"/>
              <w:rPr>
                <w:rFonts w:eastAsiaTheme="minorEastAsia"/>
                <w:iCs/>
                <w:lang w:eastAsia="zh-CN"/>
              </w:rPr>
            </w:pPr>
            <w:r w:rsidRPr="0048014A">
              <w:rPr>
                <w:rFonts w:eastAsiaTheme="minorEastAsia"/>
                <w:iCs/>
                <w:lang w:eastAsia="zh-CN"/>
              </w:rPr>
              <w:t>RX beam sweeping is reduced if UE is provided with the QCL information of the PRS (dl-PRS-QCL-Info)</w:t>
            </w:r>
          </w:p>
          <w:p w14:paraId="573503CF" w14:textId="2FE863C7" w:rsidR="000307A0" w:rsidRPr="0048014A" w:rsidRDefault="000307A0" w:rsidP="000307A0">
            <w:pPr>
              <w:pStyle w:val="ListParagraph"/>
              <w:numPr>
                <w:ilvl w:val="0"/>
                <w:numId w:val="31"/>
              </w:numPr>
              <w:ind w:firstLineChars="0"/>
              <w:rPr>
                <w:rFonts w:eastAsiaTheme="minorEastAsia"/>
                <w:iCs/>
                <w:lang w:eastAsia="zh-CN"/>
              </w:rPr>
            </w:pPr>
            <w:r w:rsidRPr="0048014A">
              <w:rPr>
                <w:rFonts w:eastAsiaTheme="minorEastAsia"/>
                <w:iCs/>
                <w:lang w:eastAsia="zh-CN"/>
              </w:rPr>
              <w:t>Other conditions not precluded</w:t>
            </w:r>
          </w:p>
          <w:p w14:paraId="0180C898" w14:textId="5A221659" w:rsidR="00E63DC8" w:rsidRDefault="00881B5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307A0">
              <w:rPr>
                <w:rFonts w:eastAsiaTheme="minorEastAsia"/>
                <w:i/>
                <w:lang w:val="en-US" w:eastAsia="zh-CN"/>
              </w:rPr>
              <w:t xml:space="preserve"> </w:t>
            </w:r>
            <w:r w:rsidR="00CA34BC" w:rsidRPr="0048014A">
              <w:rPr>
                <w:rFonts w:eastAsiaTheme="minorEastAsia"/>
                <w:iCs/>
                <w:lang w:val="en-US" w:eastAsia="zh-CN"/>
              </w:rPr>
              <w:t>Further discuss the conditions</w:t>
            </w:r>
            <w:r w:rsidR="0048014A" w:rsidRPr="0048014A">
              <w:rPr>
                <w:rFonts w:eastAsiaTheme="minorEastAsia"/>
                <w:iCs/>
                <w:lang w:val="en-US" w:eastAsia="zh-CN"/>
              </w:rPr>
              <w:t xml:space="preserve"> in 2</w:t>
            </w:r>
            <w:r w:rsidR="0048014A" w:rsidRPr="0048014A">
              <w:rPr>
                <w:rFonts w:eastAsiaTheme="minorEastAsia"/>
                <w:iCs/>
                <w:vertAlign w:val="superscript"/>
                <w:lang w:val="en-US" w:eastAsia="zh-CN"/>
              </w:rPr>
              <w:t>nd</w:t>
            </w:r>
            <w:r w:rsidR="0048014A" w:rsidRPr="0048014A">
              <w:rPr>
                <w:rFonts w:eastAsiaTheme="minorEastAsia"/>
                <w:iCs/>
                <w:lang w:val="en-US" w:eastAsia="zh-CN"/>
              </w:rPr>
              <w:t xml:space="preserve"> round</w:t>
            </w:r>
          </w:p>
        </w:tc>
      </w:tr>
      <w:tr w:rsidR="003145FA" w14:paraId="0F1A2E96" w14:textId="77777777" w:rsidTr="00D84768">
        <w:tc>
          <w:tcPr>
            <w:tcW w:w="1129" w:type="dxa"/>
          </w:tcPr>
          <w:p w14:paraId="4F155D82" w14:textId="77777777" w:rsidR="003145FA" w:rsidRDefault="003145FA" w:rsidP="00D84768">
            <w:pPr>
              <w:rPr>
                <w:rFonts w:eastAsiaTheme="minorEastAsia"/>
                <w:lang w:val="en-US" w:eastAsia="zh-CN"/>
              </w:rPr>
            </w:pPr>
            <w:r>
              <w:rPr>
                <w:b/>
                <w:u w:val="single"/>
                <w:lang w:eastAsia="ko-KR"/>
              </w:rPr>
              <w:t>Sub-topic 1-1</w:t>
            </w:r>
          </w:p>
        </w:tc>
        <w:tc>
          <w:tcPr>
            <w:tcW w:w="8502" w:type="dxa"/>
          </w:tcPr>
          <w:p w14:paraId="01B12AE2" w14:textId="5F548B37" w:rsidR="003145FA" w:rsidRPr="00FC300D" w:rsidRDefault="003145FA" w:rsidP="00D84768">
            <w:pPr>
              <w:rPr>
                <w:b/>
                <w:u w:val="single"/>
                <w:lang w:eastAsia="ko-KR"/>
              </w:rPr>
            </w:pPr>
            <w:r>
              <w:rPr>
                <w:b/>
                <w:u w:val="single"/>
                <w:lang w:eastAsia="ko-KR"/>
              </w:rPr>
              <w:t xml:space="preserve">Issue 1-1-7: </w:t>
            </w:r>
            <w:r w:rsidR="00E15478" w:rsidRPr="00E15478">
              <w:rPr>
                <w:b/>
                <w:u w:val="single"/>
                <w:lang w:eastAsia="ko-KR"/>
              </w:rPr>
              <w:t>Defining reduced number of samples (M) or associated parameters as UE capability?</w:t>
            </w:r>
          </w:p>
          <w:p w14:paraId="3BF71E0F" w14:textId="77777777" w:rsidR="00C71AEC" w:rsidRPr="00C71AEC" w:rsidRDefault="003145FA" w:rsidP="00D84768">
            <w:pPr>
              <w:rPr>
                <w:rFonts w:eastAsiaTheme="minorEastAsia"/>
                <w:i/>
                <w:lang w:val="en-US" w:eastAsia="zh-CN"/>
              </w:rPr>
            </w:pPr>
            <w:r w:rsidRPr="00C71AEC">
              <w:rPr>
                <w:rFonts w:eastAsiaTheme="minorEastAsia" w:hint="eastAsia"/>
                <w:i/>
                <w:lang w:val="en-US" w:eastAsia="zh-CN"/>
              </w:rPr>
              <w:t>Tentative agreements:</w:t>
            </w:r>
            <w:r w:rsidRPr="00C71AEC">
              <w:rPr>
                <w:rFonts w:eastAsiaTheme="minorEastAsia"/>
                <w:i/>
                <w:lang w:val="en-US" w:eastAsia="zh-CN"/>
              </w:rPr>
              <w:t xml:space="preserve"> </w:t>
            </w:r>
          </w:p>
          <w:p w14:paraId="04C6CDBD" w14:textId="1248F64D" w:rsidR="003145FA" w:rsidRDefault="00E537E4" w:rsidP="00D84768">
            <w:pPr>
              <w:rPr>
                <w:rFonts w:eastAsiaTheme="minorEastAsia"/>
                <w:i/>
                <w:lang w:val="en-US" w:eastAsia="zh-CN"/>
              </w:rPr>
            </w:pPr>
            <w:r w:rsidRPr="00C71AEC">
              <w:rPr>
                <w:rFonts w:eastAsiaTheme="minorEastAsia"/>
                <w:iCs/>
                <w:highlight w:val="magenta"/>
                <w:lang w:val="en-US" w:eastAsia="zh-CN"/>
              </w:rPr>
              <w:t>Defer the discussion until more input is received from RAN1 on the UE capability agreements.</w:t>
            </w:r>
          </w:p>
          <w:p w14:paraId="3FDCA7B2" w14:textId="4ED2FD18" w:rsidR="003145FA" w:rsidRDefault="003145FA"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A332BC" w:rsidRPr="00E537E4">
              <w:rPr>
                <w:rFonts w:eastAsiaTheme="minorEastAsia"/>
                <w:lang w:val="en-US" w:eastAsia="zh-CN"/>
              </w:rPr>
              <w:t>No discussion on 2</w:t>
            </w:r>
            <w:r w:rsidR="00A332BC" w:rsidRPr="00E537E4">
              <w:rPr>
                <w:rFonts w:eastAsiaTheme="minorEastAsia"/>
                <w:vertAlign w:val="superscript"/>
                <w:lang w:val="en-US" w:eastAsia="zh-CN"/>
              </w:rPr>
              <w:t>nd</w:t>
            </w:r>
            <w:r w:rsidR="00A332BC" w:rsidRPr="00E537E4">
              <w:rPr>
                <w:rFonts w:eastAsiaTheme="minorEastAsia"/>
                <w:lang w:val="en-US" w:eastAsia="zh-CN"/>
              </w:rPr>
              <w:t xml:space="preserve"> round. </w:t>
            </w:r>
          </w:p>
        </w:tc>
      </w:tr>
      <w:tr w:rsidR="006021C1" w14:paraId="7AAAA832" w14:textId="77777777" w:rsidTr="00D84768">
        <w:tc>
          <w:tcPr>
            <w:tcW w:w="1129" w:type="dxa"/>
          </w:tcPr>
          <w:p w14:paraId="16B5DCCF" w14:textId="77777777" w:rsidR="006021C1" w:rsidRDefault="006021C1" w:rsidP="00D84768">
            <w:pPr>
              <w:rPr>
                <w:rFonts w:eastAsiaTheme="minorEastAsia"/>
                <w:lang w:val="en-US" w:eastAsia="zh-CN"/>
              </w:rPr>
            </w:pPr>
            <w:r>
              <w:rPr>
                <w:b/>
                <w:u w:val="single"/>
                <w:lang w:eastAsia="ko-KR"/>
              </w:rPr>
              <w:t>Sub-topic 1-1</w:t>
            </w:r>
          </w:p>
        </w:tc>
        <w:tc>
          <w:tcPr>
            <w:tcW w:w="8502" w:type="dxa"/>
          </w:tcPr>
          <w:p w14:paraId="59E4AC77" w14:textId="6617FBC6" w:rsidR="006021C1" w:rsidRPr="00FC300D" w:rsidRDefault="006021C1" w:rsidP="00D84768">
            <w:pPr>
              <w:rPr>
                <w:b/>
                <w:u w:val="single"/>
                <w:lang w:eastAsia="ko-KR"/>
              </w:rPr>
            </w:pPr>
            <w:r>
              <w:rPr>
                <w:b/>
                <w:u w:val="single"/>
                <w:lang w:eastAsia="ko-KR"/>
              </w:rPr>
              <w:t>Issue 1-1-</w:t>
            </w:r>
            <w:r w:rsidR="00E055F8">
              <w:rPr>
                <w:b/>
                <w:u w:val="single"/>
                <w:lang w:eastAsia="ko-KR"/>
              </w:rPr>
              <w:t>8</w:t>
            </w:r>
            <w:r>
              <w:rPr>
                <w:b/>
                <w:u w:val="single"/>
                <w:lang w:eastAsia="ko-KR"/>
              </w:rPr>
              <w:t xml:space="preserve">: </w:t>
            </w:r>
            <w:r w:rsidR="00E055F8" w:rsidRPr="00E055F8">
              <w:rPr>
                <w:b/>
                <w:u w:val="single"/>
                <w:lang w:eastAsia="ko-KR"/>
              </w:rPr>
              <w:t>Measurement period optimizations for latency reduction</w:t>
            </w:r>
          </w:p>
          <w:p w14:paraId="34B94512" w14:textId="77777777" w:rsidR="006021C1" w:rsidRDefault="006021C1"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429B9656" w14:textId="77777777" w:rsidR="006021C1" w:rsidRDefault="006021C1" w:rsidP="00D84768">
            <w:pPr>
              <w:rPr>
                <w:rFonts w:eastAsiaTheme="minorEastAsia"/>
                <w:i/>
                <w:lang w:val="en-US" w:eastAsia="zh-CN"/>
              </w:rPr>
            </w:pPr>
            <w:r>
              <w:rPr>
                <w:rFonts w:eastAsiaTheme="minorEastAsia" w:hint="eastAsia"/>
                <w:i/>
                <w:lang w:val="en-US" w:eastAsia="zh-CN"/>
              </w:rPr>
              <w:lastRenderedPageBreak/>
              <w:t>Candidate options:</w:t>
            </w:r>
          </w:p>
          <w:p w14:paraId="47776454" w14:textId="77777777" w:rsidR="006B798F" w:rsidRPr="008D4CD2" w:rsidRDefault="006B798F" w:rsidP="006B798F">
            <w:pPr>
              <w:pStyle w:val="ListParagraph"/>
              <w:numPr>
                <w:ilvl w:val="0"/>
                <w:numId w:val="31"/>
              </w:numPr>
              <w:overflowPunct/>
              <w:autoSpaceDE/>
              <w:autoSpaceDN/>
              <w:adjustRightInd/>
              <w:spacing w:after="120"/>
              <w:ind w:firstLineChars="0"/>
              <w:textAlignment w:val="auto"/>
              <w:rPr>
                <w:rFonts w:eastAsia="SimSun"/>
                <w:szCs w:val="24"/>
                <w:lang w:eastAsia="zh-CN"/>
              </w:rPr>
            </w:pPr>
            <w:r w:rsidRPr="008D4CD2">
              <w:rPr>
                <w:rFonts w:eastAsia="SimSun"/>
                <w:szCs w:val="24"/>
                <w:lang w:eastAsia="zh-CN"/>
              </w:rPr>
              <w:t>Option 1: Nokia</w:t>
            </w:r>
          </w:p>
          <w:p w14:paraId="03101554" w14:textId="490038AB" w:rsidR="0075401C" w:rsidRPr="008D4CD2" w:rsidRDefault="006B798F" w:rsidP="006B798F">
            <w:pPr>
              <w:pStyle w:val="ListParagraph"/>
              <w:numPr>
                <w:ilvl w:val="1"/>
                <w:numId w:val="31"/>
              </w:numPr>
              <w:overflowPunct/>
              <w:autoSpaceDE/>
              <w:autoSpaceDN/>
              <w:adjustRightInd/>
              <w:spacing w:after="120"/>
              <w:ind w:firstLineChars="0"/>
              <w:textAlignment w:val="auto"/>
              <w:rPr>
                <w:rFonts w:eastAsia="SimSun"/>
                <w:lang w:eastAsia="zh-CN"/>
              </w:rPr>
            </w:pPr>
            <w:proofErr w:type="gramStart"/>
            <w:r w:rsidRPr="008D4CD2">
              <w:rPr>
                <w:lang w:val="en-US" w:eastAsia="ja-JP"/>
              </w:rPr>
              <w:t>In order to</w:t>
            </w:r>
            <w:proofErr w:type="gramEnd"/>
            <w:r w:rsidRPr="008D4CD2">
              <w:rPr>
                <w:lang w:val="en-US" w:eastAsia="ja-JP"/>
              </w:rPr>
              <w:t xml:space="preserve"> avoid measurement latency, </w:t>
            </w:r>
            <w:r w:rsidRPr="008D4CD2">
              <w:rPr>
                <w:lang w:eastAsia="ja-JP"/>
              </w:rPr>
              <w:t xml:space="preserve">UE processing capability should fit in the PRS resource allocation. We propose at least to add a condition of measurement, that is </w:t>
            </w:r>
            <w:r w:rsidRPr="008D4CD2">
              <w:br/>
            </w:r>
            <w:r w:rsidRPr="008D4CD2">
              <w:rPr>
                <w:lang w:eastAsia="ja-JP"/>
              </w:rPr>
              <w:t xml:space="preserve">   </w:t>
            </w:r>
            <w:proofErr w:type="gramStart"/>
            <w:r w:rsidRPr="008D4CD2">
              <w:rPr>
                <w:lang w:eastAsia="ja-JP"/>
              </w:rPr>
              <w:t>-  T</w:t>
            </w:r>
            <w:proofErr w:type="gramEnd"/>
            <w:r w:rsidRPr="008D4CD2">
              <w:rPr>
                <w:lang w:eastAsia="ja-JP"/>
              </w:rPr>
              <w:t xml:space="preserve"> </w:t>
            </w:r>
            <w:proofErr w:type="spellStart"/>
            <w:r w:rsidRPr="008D4CD2">
              <w:rPr>
                <w:lang w:eastAsia="ja-JP"/>
              </w:rPr>
              <w:t>ms</w:t>
            </w:r>
            <w:proofErr w:type="spellEnd"/>
            <w:r w:rsidRPr="008D4CD2">
              <w:rPr>
                <w:lang w:eastAsia="ja-JP"/>
              </w:rPr>
              <w:t xml:space="preserve"> &lt; P </w:t>
            </w:r>
            <w:proofErr w:type="spellStart"/>
            <w:r w:rsidRPr="008D4CD2">
              <w:rPr>
                <w:lang w:eastAsia="ja-JP"/>
              </w:rPr>
              <w:t>ms</w:t>
            </w:r>
            <w:proofErr w:type="spellEnd"/>
            <w:r w:rsidRPr="008D4CD2">
              <w:rPr>
                <w:lang w:eastAsia="ja-JP"/>
              </w:rPr>
              <w:t xml:space="preserve"> where T </w:t>
            </w:r>
            <w:proofErr w:type="spellStart"/>
            <w:r w:rsidRPr="008D4CD2">
              <w:rPr>
                <w:lang w:eastAsia="ja-JP"/>
              </w:rPr>
              <w:t>ms</w:t>
            </w:r>
            <w:proofErr w:type="spellEnd"/>
            <w:r w:rsidRPr="008D4CD2">
              <w:rPr>
                <w:lang w:eastAsia="ja-JP"/>
              </w:rPr>
              <w:t xml:space="preserve"> is a UE processing time and P </w:t>
            </w:r>
            <w:proofErr w:type="spellStart"/>
            <w:r w:rsidRPr="008D4CD2">
              <w:rPr>
                <w:lang w:eastAsia="ja-JP"/>
              </w:rPr>
              <w:t>ms</w:t>
            </w:r>
            <w:proofErr w:type="spellEnd"/>
            <w:r w:rsidRPr="008D4CD2">
              <w:rPr>
                <w:lang w:eastAsia="ja-JP"/>
              </w:rPr>
              <w:t xml:space="preserve"> is PRS resource time window that network expects UE measurements.</w:t>
            </w:r>
          </w:p>
          <w:p w14:paraId="2342BD35" w14:textId="2A7855C5" w:rsidR="006021C1" w:rsidRPr="008D4CD2" w:rsidRDefault="006B798F" w:rsidP="006B798F">
            <w:pPr>
              <w:pStyle w:val="ListParagraph"/>
              <w:numPr>
                <w:ilvl w:val="0"/>
                <w:numId w:val="31"/>
              </w:numPr>
              <w:ind w:firstLineChars="0"/>
              <w:rPr>
                <w:rFonts w:eastAsiaTheme="minorEastAsia"/>
                <w:lang w:eastAsia="zh-CN"/>
              </w:rPr>
            </w:pPr>
            <w:r w:rsidRPr="008D4CD2">
              <w:rPr>
                <w:rFonts w:eastAsiaTheme="minorEastAsia"/>
                <w:lang w:eastAsia="zh-CN"/>
              </w:rPr>
              <w:t xml:space="preserve">Option 2: </w:t>
            </w:r>
          </w:p>
          <w:p w14:paraId="657F36BD" w14:textId="1310EFFE" w:rsidR="006B798F" w:rsidRPr="008D4CD2" w:rsidRDefault="0048014A" w:rsidP="006B798F">
            <w:pPr>
              <w:pStyle w:val="ListParagraph"/>
              <w:numPr>
                <w:ilvl w:val="1"/>
                <w:numId w:val="31"/>
              </w:numPr>
              <w:ind w:firstLineChars="0"/>
              <w:rPr>
                <w:rFonts w:eastAsiaTheme="minorEastAsia"/>
                <w:lang w:eastAsia="zh-CN"/>
              </w:rPr>
            </w:pPr>
            <w:r>
              <w:rPr>
                <w:rFonts w:eastAsiaTheme="minorEastAsia"/>
                <w:lang w:eastAsia="zh-CN"/>
              </w:rPr>
              <w:t xml:space="preserve">Do not do </w:t>
            </w:r>
            <w:r w:rsidR="00E77C56">
              <w:rPr>
                <w:rFonts w:eastAsiaTheme="minorEastAsia"/>
                <w:lang w:eastAsia="zh-CN"/>
              </w:rPr>
              <w:t>m</w:t>
            </w:r>
            <w:r w:rsidR="004E39FE" w:rsidRPr="008D4CD2">
              <w:rPr>
                <w:rFonts w:eastAsiaTheme="minorEastAsia"/>
                <w:lang w:eastAsia="zh-CN"/>
              </w:rPr>
              <w:t>easurement period optimization</w:t>
            </w:r>
            <w:r w:rsidR="000A0B65">
              <w:rPr>
                <w:rFonts w:eastAsiaTheme="minorEastAsia"/>
                <w:lang w:eastAsia="zh-CN"/>
              </w:rPr>
              <w:t xml:space="preserve"> </w:t>
            </w:r>
            <w:r>
              <w:rPr>
                <w:rFonts w:eastAsiaTheme="minorEastAsia"/>
                <w:lang w:eastAsia="zh-CN"/>
              </w:rPr>
              <w:t xml:space="preserve">as proposed in </w:t>
            </w:r>
            <w:r w:rsidR="000A0B65">
              <w:rPr>
                <w:rFonts w:eastAsiaTheme="minorEastAsia"/>
                <w:lang w:eastAsia="zh-CN"/>
              </w:rPr>
              <w:t xml:space="preserve">Option </w:t>
            </w:r>
            <w:r w:rsidR="00E77C56">
              <w:rPr>
                <w:rFonts w:eastAsiaTheme="minorEastAsia"/>
                <w:lang w:eastAsia="zh-CN"/>
              </w:rPr>
              <w:t>1</w:t>
            </w:r>
          </w:p>
          <w:p w14:paraId="52615299" w14:textId="588E9124" w:rsidR="006021C1" w:rsidRDefault="006021C1"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48014A">
              <w:rPr>
                <w:rFonts w:eastAsiaTheme="minorEastAsia"/>
                <w:iCs/>
                <w:lang w:val="en-US" w:eastAsia="zh-CN"/>
              </w:rPr>
              <w:t>Further discus</w:t>
            </w:r>
            <w:r w:rsidR="0048014A" w:rsidRPr="0048014A">
              <w:rPr>
                <w:rFonts w:eastAsiaTheme="minorEastAsia"/>
                <w:iCs/>
                <w:lang w:val="en-US" w:eastAsia="zh-CN"/>
              </w:rPr>
              <w:t>s in 2</w:t>
            </w:r>
            <w:r w:rsidR="0048014A" w:rsidRPr="0048014A">
              <w:rPr>
                <w:rFonts w:eastAsiaTheme="minorEastAsia"/>
                <w:iCs/>
                <w:vertAlign w:val="superscript"/>
                <w:lang w:val="en-US" w:eastAsia="zh-CN"/>
              </w:rPr>
              <w:t>nd</w:t>
            </w:r>
            <w:r w:rsidR="0048014A" w:rsidRPr="0048014A">
              <w:rPr>
                <w:rFonts w:eastAsiaTheme="minorEastAsia"/>
                <w:iCs/>
                <w:lang w:val="en-US" w:eastAsia="zh-CN"/>
              </w:rPr>
              <w:t xml:space="preserve"> round</w:t>
            </w:r>
          </w:p>
        </w:tc>
      </w:tr>
      <w:tr w:rsidR="00E63DC8" w14:paraId="141CE050" w14:textId="77777777">
        <w:tc>
          <w:tcPr>
            <w:tcW w:w="1129" w:type="dxa"/>
          </w:tcPr>
          <w:p w14:paraId="364D686E" w14:textId="77777777" w:rsidR="00E63DC8" w:rsidRDefault="00881B5E">
            <w:pPr>
              <w:rPr>
                <w:rFonts w:eastAsiaTheme="minorEastAsia"/>
                <w:lang w:val="en-US" w:eastAsia="zh-CN"/>
              </w:rPr>
            </w:pPr>
            <w:r>
              <w:rPr>
                <w:b/>
                <w:u w:val="single"/>
                <w:lang w:eastAsia="ko-KR"/>
              </w:rPr>
              <w:lastRenderedPageBreak/>
              <w:t>Sub-topic 1-2</w:t>
            </w:r>
          </w:p>
        </w:tc>
        <w:tc>
          <w:tcPr>
            <w:tcW w:w="8502" w:type="dxa"/>
          </w:tcPr>
          <w:p w14:paraId="64807CAB" w14:textId="02C03B7F" w:rsidR="009835BC" w:rsidRPr="00FB1BE7" w:rsidRDefault="00FB1BE7">
            <w:pPr>
              <w:rPr>
                <w:b/>
                <w:u w:val="single"/>
                <w:lang w:eastAsia="ko-KR"/>
              </w:rPr>
            </w:pPr>
            <w:r>
              <w:rPr>
                <w:b/>
                <w:u w:val="single"/>
                <w:lang w:eastAsia="ko-KR"/>
              </w:rPr>
              <w:t>Issue 1-2-1: Work needed for PRS measurements without gaps</w:t>
            </w:r>
          </w:p>
          <w:p w14:paraId="52AC20A5" w14:textId="1163528B" w:rsidR="00E63DC8" w:rsidRDefault="00881B5E">
            <w:pPr>
              <w:rPr>
                <w:rFonts w:eastAsiaTheme="minorEastAsia"/>
                <w:i/>
                <w:lang w:val="en-US" w:eastAsia="zh-CN"/>
              </w:rPr>
            </w:pPr>
            <w:r>
              <w:rPr>
                <w:rFonts w:eastAsiaTheme="minorEastAsia" w:hint="eastAsia"/>
                <w:i/>
                <w:lang w:val="en-US" w:eastAsia="zh-CN"/>
              </w:rPr>
              <w:t>Tentative agreements:</w:t>
            </w:r>
          </w:p>
          <w:p w14:paraId="07A98455" w14:textId="77777777" w:rsidR="00C90766" w:rsidRPr="00CE7B07" w:rsidRDefault="009C553D" w:rsidP="00C90766">
            <w:pPr>
              <w:pStyle w:val="ListParagraph"/>
              <w:numPr>
                <w:ilvl w:val="0"/>
                <w:numId w:val="32"/>
              </w:numPr>
              <w:ind w:firstLineChars="0"/>
              <w:rPr>
                <w:rFonts w:eastAsiaTheme="minorEastAsia"/>
                <w:highlight w:val="magenta"/>
                <w:lang w:val="en-US" w:eastAsia="zh-CN"/>
              </w:rPr>
            </w:pPr>
            <w:r w:rsidRPr="00CE7B07">
              <w:rPr>
                <w:rFonts w:eastAsiaTheme="minorEastAsia"/>
                <w:highlight w:val="magenta"/>
                <w:lang w:val="en-US" w:eastAsia="zh-CN"/>
              </w:rPr>
              <w:t xml:space="preserve">MGRP is not needed </w:t>
            </w:r>
            <w:r w:rsidR="00D135D2" w:rsidRPr="00CE7B07">
              <w:rPr>
                <w:rFonts w:eastAsiaTheme="minorEastAsia"/>
                <w:highlight w:val="magenta"/>
                <w:lang w:val="en-US" w:eastAsia="zh-CN"/>
              </w:rPr>
              <w:t xml:space="preserve">in the </w:t>
            </w:r>
            <w:r w:rsidR="003567CD" w:rsidRPr="00CE7B07">
              <w:rPr>
                <w:rFonts w:eastAsiaTheme="minorEastAsia"/>
                <w:highlight w:val="magenta"/>
                <w:lang w:val="en-US" w:eastAsia="zh-CN"/>
              </w:rPr>
              <w:t xml:space="preserve">PRS measurement period. </w:t>
            </w:r>
          </w:p>
          <w:p w14:paraId="306D4E3B" w14:textId="62F56575" w:rsidR="00E63DC8" w:rsidRDefault="00881B5E">
            <w:pPr>
              <w:rPr>
                <w:rFonts w:eastAsiaTheme="minorEastAsia"/>
                <w:i/>
                <w:lang w:val="en-US" w:eastAsia="zh-CN"/>
              </w:rPr>
            </w:pPr>
            <w:r>
              <w:rPr>
                <w:rFonts w:eastAsiaTheme="minorEastAsia" w:hint="eastAsia"/>
                <w:i/>
                <w:lang w:val="en-US" w:eastAsia="zh-CN"/>
              </w:rPr>
              <w:t>Candidate options:</w:t>
            </w:r>
          </w:p>
          <w:p w14:paraId="54B05C0A" w14:textId="07A91045" w:rsidR="009E559E" w:rsidRPr="00F74036" w:rsidRDefault="00F74036">
            <w:pPr>
              <w:rPr>
                <w:rFonts w:eastAsiaTheme="minorEastAsia"/>
                <w:iCs/>
                <w:lang w:val="en-US" w:eastAsia="zh-CN"/>
              </w:rPr>
            </w:pPr>
            <w:r>
              <w:rPr>
                <w:rFonts w:eastAsiaTheme="minorEastAsia"/>
                <w:iCs/>
                <w:lang w:val="en-US" w:eastAsia="zh-CN"/>
              </w:rPr>
              <w:t xml:space="preserve">List of potential additional </w:t>
            </w:r>
            <w:r w:rsidR="009E559E" w:rsidRPr="00F74036">
              <w:rPr>
                <w:rFonts w:eastAsiaTheme="minorEastAsia"/>
                <w:iCs/>
                <w:lang w:val="en-US" w:eastAsia="zh-CN"/>
              </w:rPr>
              <w:t>parameter</w:t>
            </w:r>
            <w:r w:rsidR="003C0999" w:rsidRPr="00F74036">
              <w:rPr>
                <w:rFonts w:eastAsiaTheme="minorEastAsia"/>
                <w:iCs/>
                <w:lang w:val="en-US" w:eastAsia="zh-CN"/>
              </w:rPr>
              <w:t>s</w:t>
            </w:r>
            <w:r w:rsidR="00AF44FD">
              <w:rPr>
                <w:rFonts w:eastAsiaTheme="minorEastAsia"/>
                <w:iCs/>
                <w:lang w:val="en-US" w:eastAsia="zh-CN"/>
              </w:rPr>
              <w:t>/aspects</w:t>
            </w:r>
            <w:r w:rsidR="003C0999" w:rsidRPr="00F74036">
              <w:rPr>
                <w:rFonts w:eastAsiaTheme="minorEastAsia"/>
                <w:iCs/>
                <w:lang w:val="en-US" w:eastAsia="zh-CN"/>
              </w:rPr>
              <w:t xml:space="preserve"> in the PRS measurement requirements for gapless measurements </w:t>
            </w:r>
            <w:r w:rsidR="00AF44FD">
              <w:rPr>
                <w:rFonts w:eastAsiaTheme="minorEastAsia"/>
                <w:iCs/>
                <w:lang w:val="en-US" w:eastAsia="zh-CN"/>
              </w:rPr>
              <w:t xml:space="preserve">should be </w:t>
            </w:r>
            <w:r w:rsidRPr="00F74036">
              <w:rPr>
                <w:rFonts w:eastAsiaTheme="minorEastAsia"/>
                <w:iCs/>
                <w:lang w:val="en-US" w:eastAsia="zh-CN"/>
              </w:rPr>
              <w:t>considered for further studies</w:t>
            </w:r>
            <w:r w:rsidR="00AF44FD">
              <w:rPr>
                <w:rFonts w:eastAsiaTheme="minorEastAsia"/>
                <w:iCs/>
                <w:lang w:val="en-US" w:eastAsia="zh-CN"/>
              </w:rPr>
              <w:t>?</w:t>
            </w:r>
          </w:p>
          <w:tbl>
            <w:tblPr>
              <w:tblStyle w:val="TableGrid"/>
              <w:tblW w:w="0" w:type="auto"/>
              <w:tblLook w:val="04A0" w:firstRow="1" w:lastRow="0" w:firstColumn="1" w:lastColumn="0" w:noHBand="0" w:noVBand="1"/>
            </w:tblPr>
            <w:tblGrid>
              <w:gridCol w:w="875"/>
              <w:gridCol w:w="7401"/>
            </w:tblGrid>
            <w:tr w:rsidR="009E559E" w:rsidRPr="00AF44FD" w14:paraId="11912DBB" w14:textId="77777777" w:rsidTr="001F5281">
              <w:tc>
                <w:tcPr>
                  <w:tcW w:w="875" w:type="dxa"/>
                </w:tcPr>
                <w:p w14:paraId="6F6A853D" w14:textId="771A5F35" w:rsidR="009E559E" w:rsidRPr="00AF44FD" w:rsidRDefault="001F5281" w:rsidP="001F5281">
                  <w:pPr>
                    <w:spacing w:after="0"/>
                    <w:rPr>
                      <w:rFonts w:eastAsiaTheme="minorEastAsia"/>
                      <w:b/>
                      <w:bCs/>
                      <w:iCs/>
                      <w:sz w:val="16"/>
                      <w:szCs w:val="16"/>
                      <w:lang w:val="en-US" w:eastAsia="zh-CN"/>
                    </w:rPr>
                  </w:pPr>
                  <w:r w:rsidRPr="00AF44FD">
                    <w:rPr>
                      <w:rFonts w:eastAsiaTheme="minorEastAsia"/>
                      <w:b/>
                      <w:bCs/>
                      <w:iCs/>
                      <w:sz w:val="16"/>
                      <w:szCs w:val="16"/>
                      <w:lang w:val="en-US" w:eastAsia="zh-CN"/>
                    </w:rPr>
                    <w:t>No.</w:t>
                  </w:r>
                </w:p>
              </w:tc>
              <w:tc>
                <w:tcPr>
                  <w:tcW w:w="7401" w:type="dxa"/>
                </w:tcPr>
                <w:p w14:paraId="64865C56" w14:textId="2C232EFC" w:rsidR="009E559E" w:rsidRPr="00AF44FD" w:rsidRDefault="009E559E" w:rsidP="001F5281">
                  <w:pPr>
                    <w:spacing w:after="0"/>
                    <w:rPr>
                      <w:rFonts w:eastAsiaTheme="minorEastAsia"/>
                      <w:b/>
                      <w:bCs/>
                      <w:iCs/>
                      <w:sz w:val="16"/>
                      <w:szCs w:val="16"/>
                      <w:lang w:val="en-US" w:eastAsia="zh-CN"/>
                    </w:rPr>
                  </w:pPr>
                  <w:r w:rsidRPr="00AF44FD">
                    <w:rPr>
                      <w:rFonts w:eastAsiaTheme="minorEastAsia"/>
                      <w:b/>
                      <w:bCs/>
                      <w:iCs/>
                      <w:sz w:val="16"/>
                      <w:szCs w:val="16"/>
                      <w:lang w:val="en-US" w:eastAsia="zh-CN"/>
                    </w:rPr>
                    <w:t>Parameters</w:t>
                  </w:r>
                  <w:r w:rsidR="00AF44FD" w:rsidRPr="00AF44FD">
                    <w:rPr>
                      <w:rFonts w:eastAsiaTheme="minorEastAsia"/>
                      <w:b/>
                      <w:bCs/>
                      <w:iCs/>
                      <w:sz w:val="16"/>
                      <w:szCs w:val="16"/>
                      <w:lang w:val="en-US" w:eastAsia="zh-CN"/>
                    </w:rPr>
                    <w:t>/issues</w:t>
                  </w:r>
                </w:p>
              </w:tc>
            </w:tr>
            <w:tr w:rsidR="00B377F0" w:rsidRPr="00AF44FD" w14:paraId="3AE5DD95" w14:textId="77777777" w:rsidTr="001F5281">
              <w:tc>
                <w:tcPr>
                  <w:tcW w:w="875" w:type="dxa"/>
                </w:tcPr>
                <w:p w14:paraId="09941449" w14:textId="25ADE204"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1</w:t>
                  </w:r>
                </w:p>
              </w:tc>
              <w:tc>
                <w:tcPr>
                  <w:tcW w:w="7401" w:type="dxa"/>
                </w:tcPr>
                <w:p w14:paraId="10DAF496" w14:textId="15318CED" w:rsidR="00B377F0" w:rsidRPr="00AF44FD" w:rsidRDefault="00D84768" w:rsidP="00B377F0">
                  <w:pPr>
                    <w:spacing w:after="0"/>
                    <w:rPr>
                      <w:rFonts w:eastAsiaTheme="minorEastAsia"/>
                      <w:iCs/>
                      <w:sz w:val="16"/>
                      <w:szCs w:val="16"/>
                      <w:lang w:val="en-US" w:eastAsia="zh-CN"/>
                    </w:rPr>
                  </w:pP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available_PRS,i</m:t>
                        </m:r>
                      </m:sub>
                    </m:sSub>
                  </m:oMath>
                  <w:r w:rsidR="00B377F0" w:rsidRPr="00AF44FD">
                    <w:rPr>
                      <w:sz w:val="16"/>
                      <w:szCs w:val="16"/>
                    </w:rPr>
                    <w:t xml:space="preserve"> </w:t>
                  </w:r>
                </w:p>
              </w:tc>
            </w:tr>
            <w:tr w:rsidR="00B377F0" w:rsidRPr="00AF44FD" w14:paraId="0853251C" w14:textId="77777777" w:rsidTr="001F5281">
              <w:tc>
                <w:tcPr>
                  <w:tcW w:w="875" w:type="dxa"/>
                </w:tcPr>
                <w:p w14:paraId="0B29CF06" w14:textId="5CCE406D"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2</w:t>
                  </w:r>
                </w:p>
              </w:tc>
              <w:tc>
                <w:tcPr>
                  <w:tcW w:w="7401" w:type="dxa"/>
                </w:tcPr>
                <w:p w14:paraId="5DF7D92B" w14:textId="28F826AF" w:rsidR="00B377F0" w:rsidRPr="00AF44FD" w:rsidRDefault="00D84768" w:rsidP="00B377F0">
                  <w:pPr>
                    <w:spacing w:after="0"/>
                    <w:rPr>
                      <w:rFonts w:eastAsiaTheme="minorEastAsia"/>
                      <w:iCs/>
                      <w:sz w:val="16"/>
                      <w:szCs w:val="16"/>
                      <w:lang w:val="en-US" w:eastAsia="zh-CN"/>
                    </w:rPr>
                  </w:pPr>
                  <m:oMathPara>
                    <m:oMathParaPr>
                      <m:jc m:val="left"/>
                    </m:oMathParaPr>
                    <m:oMath>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availabl</m:t>
                          </m:r>
                          <m:sSub>
                            <m:sSubPr>
                              <m:ctrlPr>
                                <w:rPr>
                                  <w:rFonts w:ascii="Cambria Math" w:hAnsi="Cambria Math"/>
                                  <w:i/>
                                  <w:sz w:val="16"/>
                                  <w:szCs w:val="16"/>
                                </w:rPr>
                              </m:ctrlPr>
                            </m:sSubPr>
                            <m:e>
                              <m:r>
                                <w:rPr>
                                  <w:rFonts w:ascii="Cambria Math" w:hAnsi="Cambria Math"/>
                                  <w:sz w:val="16"/>
                                  <w:szCs w:val="16"/>
                                </w:rPr>
                                <m:t>e</m:t>
                              </m:r>
                            </m:e>
                            <m:sub>
                              <m:r>
                                <w:rPr>
                                  <w:rFonts w:ascii="Cambria Math" w:hAnsi="Cambria Math"/>
                                  <w:sz w:val="16"/>
                                  <w:szCs w:val="16"/>
                                </w:rPr>
                                <m:t>PRS,i</m:t>
                              </m:r>
                            </m:sub>
                          </m:sSub>
                        </m:sub>
                      </m:sSub>
                    </m:oMath>
                  </m:oMathPara>
                </w:p>
              </w:tc>
            </w:tr>
            <w:tr w:rsidR="00B377F0" w:rsidRPr="00AF44FD" w14:paraId="1B692836" w14:textId="77777777" w:rsidTr="001F5281">
              <w:tc>
                <w:tcPr>
                  <w:tcW w:w="875" w:type="dxa"/>
                </w:tcPr>
                <w:p w14:paraId="06E67A8E" w14:textId="6F8A8F5B" w:rsidR="00B377F0" w:rsidRPr="00AF44FD" w:rsidRDefault="00AF44FD" w:rsidP="00B377F0">
                  <w:pPr>
                    <w:spacing w:after="0"/>
                    <w:rPr>
                      <w:rFonts w:eastAsiaTheme="minorEastAsia"/>
                      <w:iCs/>
                      <w:sz w:val="16"/>
                      <w:szCs w:val="16"/>
                      <w:lang w:val="en-US" w:eastAsia="zh-CN"/>
                    </w:rPr>
                  </w:pPr>
                  <w:r w:rsidRPr="00AF44FD">
                    <w:rPr>
                      <w:rFonts w:eastAsiaTheme="minorEastAsia"/>
                      <w:iCs/>
                      <w:sz w:val="16"/>
                      <w:szCs w:val="16"/>
                      <w:lang w:val="en-US" w:eastAsia="zh-CN"/>
                    </w:rPr>
                    <w:t>3</w:t>
                  </w:r>
                </w:p>
              </w:tc>
              <w:tc>
                <w:tcPr>
                  <w:tcW w:w="7401" w:type="dxa"/>
                </w:tcPr>
                <w:p w14:paraId="52F851DB" w14:textId="52F0BF18" w:rsidR="00B377F0" w:rsidRPr="00AF44FD" w:rsidRDefault="00B377F0" w:rsidP="00B377F0">
                  <w:pPr>
                    <w:spacing w:after="0"/>
                    <w:rPr>
                      <w:rFonts w:eastAsiaTheme="minorEastAsia"/>
                      <w:iCs/>
                      <w:sz w:val="16"/>
                      <w:szCs w:val="16"/>
                      <w:lang w:val="en-US" w:eastAsia="zh-CN"/>
                    </w:rPr>
                  </w:pPr>
                  <w:r w:rsidRPr="00AF44FD">
                    <w:rPr>
                      <w:sz w:val="16"/>
                      <w:szCs w:val="16"/>
                    </w:rPr>
                    <w:t xml:space="preserve"> </w:t>
                  </w:r>
                  <m:oMath>
                    <m:sSub>
                      <m:sSubPr>
                        <m:ctrlPr>
                          <w:rPr>
                            <w:rFonts w:ascii="Cambria Math" w:hAnsi="Cambria Math"/>
                            <w:i/>
                            <w:iCs/>
                            <w:sz w:val="16"/>
                            <w:szCs w:val="16"/>
                            <w:lang w:eastAsia="zh-CN"/>
                          </w:rPr>
                        </m:ctrlPr>
                      </m:sSubPr>
                      <m:e>
                        <m:r>
                          <w:rPr>
                            <w:rFonts w:ascii="Cambria Math" w:hAnsi="Cambria Math"/>
                            <w:sz w:val="16"/>
                            <w:szCs w:val="16"/>
                            <w:lang w:eastAsia="zh-CN"/>
                          </w:rPr>
                          <m:t>T</m:t>
                        </m:r>
                      </m:e>
                      <m:sub>
                        <m:r>
                          <m:rPr>
                            <m:sty m:val="p"/>
                          </m:rPr>
                          <w:rPr>
                            <w:rFonts w:ascii="Cambria Math" w:hAnsi="Cambria Math"/>
                            <w:sz w:val="16"/>
                            <w:szCs w:val="16"/>
                            <w:lang w:eastAsia="zh-CN"/>
                          </w:rPr>
                          <m:t>effect</m:t>
                        </m:r>
                        <m:r>
                          <w:rPr>
                            <w:rFonts w:ascii="Cambria Math" w:hAnsi="Cambria Math"/>
                            <w:sz w:val="16"/>
                            <w:szCs w:val="16"/>
                            <w:lang w:eastAsia="zh-CN"/>
                          </w:rPr>
                          <m:t>,i</m:t>
                        </m:r>
                      </m:sub>
                    </m:sSub>
                  </m:oMath>
                </w:p>
              </w:tc>
            </w:tr>
            <w:tr w:rsidR="004671CA" w:rsidRPr="00AF44FD" w14:paraId="132F98B2" w14:textId="77777777" w:rsidTr="001F5281">
              <w:tc>
                <w:tcPr>
                  <w:tcW w:w="875" w:type="dxa"/>
                </w:tcPr>
                <w:p w14:paraId="16428061" w14:textId="31AA7645" w:rsidR="004671CA" w:rsidRPr="00AF44FD" w:rsidRDefault="00AF44FD" w:rsidP="004671CA">
                  <w:pPr>
                    <w:spacing w:after="0"/>
                    <w:rPr>
                      <w:rFonts w:eastAsiaTheme="minorEastAsia"/>
                      <w:iCs/>
                      <w:sz w:val="16"/>
                      <w:szCs w:val="16"/>
                      <w:lang w:val="en-US" w:eastAsia="zh-CN"/>
                    </w:rPr>
                  </w:pPr>
                  <w:r w:rsidRPr="00AF44FD">
                    <w:rPr>
                      <w:rFonts w:eastAsiaTheme="minorEastAsia"/>
                      <w:iCs/>
                      <w:sz w:val="16"/>
                      <w:szCs w:val="16"/>
                      <w:lang w:val="en-US" w:eastAsia="zh-CN"/>
                    </w:rPr>
                    <w:t>4</w:t>
                  </w:r>
                </w:p>
              </w:tc>
              <w:tc>
                <w:tcPr>
                  <w:tcW w:w="7401" w:type="dxa"/>
                </w:tcPr>
                <w:p w14:paraId="1043C6D5" w14:textId="53145F9C" w:rsidR="004671CA" w:rsidRPr="00AF44FD" w:rsidRDefault="004671CA" w:rsidP="004671CA">
                  <w:pPr>
                    <w:spacing w:after="0"/>
                    <w:rPr>
                      <w:rFonts w:eastAsiaTheme="minorEastAsia"/>
                      <w:iCs/>
                      <w:sz w:val="16"/>
                      <w:szCs w:val="16"/>
                      <w:lang w:val="en-US" w:eastAsia="zh-CN"/>
                    </w:rPr>
                  </w:pPr>
                  <w:r w:rsidRPr="00AF44FD">
                    <w:rPr>
                      <w:bCs/>
                      <w:sz w:val="16"/>
                      <w:szCs w:val="16"/>
                      <w:lang w:eastAsia="zh-CN"/>
                    </w:rPr>
                    <w:t>Applicable number of PFLs</w:t>
                  </w:r>
                </w:p>
              </w:tc>
            </w:tr>
            <w:tr w:rsidR="004671CA" w:rsidRPr="00AF44FD" w14:paraId="40E0FE27" w14:textId="77777777" w:rsidTr="001F5281">
              <w:tc>
                <w:tcPr>
                  <w:tcW w:w="875" w:type="dxa"/>
                </w:tcPr>
                <w:p w14:paraId="78213FE0" w14:textId="7387F13B" w:rsidR="004671CA" w:rsidRPr="00AF44FD" w:rsidRDefault="00AF44FD" w:rsidP="004671CA">
                  <w:pPr>
                    <w:spacing w:after="0"/>
                    <w:rPr>
                      <w:rFonts w:eastAsiaTheme="minorEastAsia"/>
                      <w:iCs/>
                      <w:sz w:val="16"/>
                      <w:szCs w:val="16"/>
                      <w:lang w:val="en-US" w:eastAsia="zh-CN"/>
                    </w:rPr>
                  </w:pPr>
                  <w:r w:rsidRPr="00AF44FD">
                    <w:rPr>
                      <w:rFonts w:eastAsiaTheme="minorEastAsia"/>
                      <w:iCs/>
                      <w:sz w:val="16"/>
                      <w:szCs w:val="16"/>
                      <w:lang w:val="en-US" w:eastAsia="zh-CN"/>
                    </w:rPr>
                    <w:t>5</w:t>
                  </w:r>
                </w:p>
              </w:tc>
              <w:tc>
                <w:tcPr>
                  <w:tcW w:w="7401" w:type="dxa"/>
                </w:tcPr>
                <w:p w14:paraId="2E9C6525" w14:textId="4FA4CBBF" w:rsidR="004671CA" w:rsidRPr="00AF44FD" w:rsidRDefault="004671CA" w:rsidP="004671CA">
                  <w:pPr>
                    <w:spacing w:after="0"/>
                    <w:rPr>
                      <w:rFonts w:eastAsiaTheme="minorEastAsia"/>
                      <w:iCs/>
                      <w:sz w:val="16"/>
                      <w:szCs w:val="16"/>
                      <w:lang w:val="en-US" w:eastAsia="zh-CN"/>
                    </w:rPr>
                  </w:pPr>
                  <w:r w:rsidRPr="00AF44FD">
                    <w:rPr>
                      <w:rFonts w:eastAsiaTheme="minorEastAsia"/>
                      <w:sz w:val="16"/>
                      <w:szCs w:val="16"/>
                      <w:lang w:val="en-US" w:eastAsia="zh-CN"/>
                    </w:rPr>
                    <w:t>Applicable number of samples</w:t>
                  </w:r>
                </w:p>
              </w:tc>
            </w:tr>
            <w:tr w:rsidR="00B377F0" w:rsidRPr="00AF44FD" w14:paraId="166A4DCA" w14:textId="77777777" w:rsidTr="001F5281">
              <w:tc>
                <w:tcPr>
                  <w:tcW w:w="875" w:type="dxa"/>
                </w:tcPr>
                <w:p w14:paraId="0B5609B8" w14:textId="413E5F2B" w:rsidR="00B377F0"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6</w:t>
                  </w:r>
                </w:p>
              </w:tc>
              <w:tc>
                <w:tcPr>
                  <w:tcW w:w="7401" w:type="dxa"/>
                </w:tcPr>
                <w:p w14:paraId="7EBF92A9" w14:textId="5F37D327" w:rsidR="00B377F0" w:rsidRPr="00AF44FD" w:rsidRDefault="002B41F1" w:rsidP="001F5281">
                  <w:pPr>
                    <w:spacing w:after="0"/>
                    <w:rPr>
                      <w:rFonts w:eastAsiaTheme="minorEastAsia"/>
                      <w:iCs/>
                      <w:sz w:val="16"/>
                      <w:szCs w:val="16"/>
                      <w:lang w:val="en-US" w:eastAsia="zh-CN"/>
                    </w:rPr>
                  </w:pPr>
                  <w:r w:rsidRPr="00AF44FD">
                    <w:rPr>
                      <w:rFonts w:eastAsiaTheme="minorEastAsia"/>
                      <w:iCs/>
                      <w:sz w:val="16"/>
                      <w:szCs w:val="16"/>
                      <w:lang w:val="en-US" w:eastAsia="zh-CN"/>
                    </w:rPr>
                    <w:t>Approach on the calculation of multiple positioning frequency layers</w:t>
                  </w:r>
                </w:p>
              </w:tc>
            </w:tr>
            <w:tr w:rsidR="00B377F0" w:rsidRPr="00AF44FD" w14:paraId="0545D265" w14:textId="77777777" w:rsidTr="001F5281">
              <w:tc>
                <w:tcPr>
                  <w:tcW w:w="875" w:type="dxa"/>
                </w:tcPr>
                <w:p w14:paraId="78957CCD" w14:textId="10D5BC7B" w:rsidR="00B377F0"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7</w:t>
                  </w:r>
                </w:p>
              </w:tc>
              <w:tc>
                <w:tcPr>
                  <w:tcW w:w="7401" w:type="dxa"/>
                </w:tcPr>
                <w:p w14:paraId="19E1C4C1" w14:textId="42B0E639" w:rsidR="00B377F0" w:rsidRPr="00AF44FD" w:rsidRDefault="00C53C89" w:rsidP="001F5281">
                  <w:pPr>
                    <w:spacing w:after="0"/>
                    <w:rPr>
                      <w:rFonts w:eastAsiaTheme="minorEastAsia"/>
                      <w:iCs/>
                      <w:sz w:val="16"/>
                      <w:szCs w:val="16"/>
                      <w:lang w:val="en-US" w:eastAsia="zh-CN"/>
                    </w:rPr>
                  </w:pPr>
                  <w:r w:rsidRPr="00AF44FD">
                    <w:rPr>
                      <w:rFonts w:eastAsiaTheme="minorEastAsia"/>
                      <w:iCs/>
                      <w:sz w:val="16"/>
                      <w:szCs w:val="16"/>
                      <w:lang w:val="en-US" w:eastAsia="zh-CN"/>
                    </w:rPr>
                    <w:t>PRS processing window</w:t>
                  </w:r>
                </w:p>
              </w:tc>
            </w:tr>
            <w:tr w:rsidR="00803C3F" w:rsidRPr="00AF44FD" w14:paraId="13C3AD1A" w14:textId="77777777" w:rsidTr="001F5281">
              <w:tc>
                <w:tcPr>
                  <w:tcW w:w="875" w:type="dxa"/>
                </w:tcPr>
                <w:p w14:paraId="28849032" w14:textId="72AC7593" w:rsidR="00803C3F"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8</w:t>
                  </w:r>
                </w:p>
              </w:tc>
              <w:tc>
                <w:tcPr>
                  <w:tcW w:w="7401" w:type="dxa"/>
                </w:tcPr>
                <w:p w14:paraId="009CA071" w14:textId="2F090E65" w:rsidR="00803C3F" w:rsidRPr="00AF44FD" w:rsidRDefault="00AF44FD" w:rsidP="001F5281">
                  <w:pPr>
                    <w:spacing w:after="0"/>
                    <w:rPr>
                      <w:rFonts w:eastAsiaTheme="minorEastAsia"/>
                      <w:iCs/>
                      <w:sz w:val="16"/>
                      <w:szCs w:val="16"/>
                      <w:lang w:val="en-US" w:eastAsia="zh-CN"/>
                    </w:rPr>
                  </w:pPr>
                  <w:r w:rsidRPr="00AF44FD">
                    <w:rPr>
                      <w:rFonts w:eastAsiaTheme="minorEastAsia"/>
                      <w:iCs/>
                      <w:sz w:val="16"/>
                      <w:szCs w:val="16"/>
                      <w:lang w:val="en-US" w:eastAsia="zh-CN"/>
                    </w:rPr>
                    <w:t>Requirement applicability</w:t>
                  </w:r>
                </w:p>
              </w:tc>
            </w:tr>
            <w:tr w:rsidR="00927F14" w:rsidRPr="00AF44FD" w14:paraId="0B257974" w14:textId="77777777" w:rsidTr="001F5281">
              <w:tc>
                <w:tcPr>
                  <w:tcW w:w="875" w:type="dxa"/>
                </w:tcPr>
                <w:p w14:paraId="621AC877" w14:textId="37B0FC15" w:rsidR="00927F14" w:rsidRPr="00AF44FD" w:rsidRDefault="00927F14" w:rsidP="001F5281">
                  <w:pPr>
                    <w:spacing w:after="0"/>
                    <w:rPr>
                      <w:rFonts w:eastAsiaTheme="minorEastAsia"/>
                      <w:iCs/>
                      <w:sz w:val="16"/>
                      <w:szCs w:val="16"/>
                      <w:lang w:val="en-US" w:eastAsia="zh-CN"/>
                    </w:rPr>
                  </w:pPr>
                  <w:r>
                    <w:rPr>
                      <w:rFonts w:eastAsiaTheme="minorEastAsia"/>
                      <w:iCs/>
                      <w:sz w:val="16"/>
                      <w:szCs w:val="16"/>
                      <w:lang w:val="en-US" w:eastAsia="zh-CN"/>
                    </w:rPr>
                    <w:t>9</w:t>
                  </w:r>
                </w:p>
              </w:tc>
              <w:tc>
                <w:tcPr>
                  <w:tcW w:w="7401" w:type="dxa"/>
                </w:tcPr>
                <w:p w14:paraId="38896CF3" w14:textId="5C86A069" w:rsidR="00927F14" w:rsidRPr="00AF44FD" w:rsidRDefault="00927F14" w:rsidP="001F5281">
                  <w:pPr>
                    <w:spacing w:after="0"/>
                    <w:rPr>
                      <w:rFonts w:eastAsiaTheme="minorEastAsia"/>
                      <w:iCs/>
                      <w:sz w:val="16"/>
                      <w:szCs w:val="16"/>
                      <w:lang w:val="en-US" w:eastAsia="zh-CN"/>
                    </w:rPr>
                  </w:pPr>
                  <w:r>
                    <w:rPr>
                      <w:rFonts w:eastAsiaTheme="minorEastAsia"/>
                      <w:iCs/>
                      <w:sz w:val="16"/>
                      <w:szCs w:val="16"/>
                      <w:lang w:val="en-US" w:eastAsia="zh-CN"/>
                    </w:rPr>
                    <w:t>CSSF outside MG</w:t>
                  </w:r>
                </w:p>
              </w:tc>
            </w:tr>
          </w:tbl>
          <w:p w14:paraId="69DAE300" w14:textId="77777777" w:rsidR="009E559E" w:rsidRDefault="009E559E">
            <w:pPr>
              <w:rPr>
                <w:rFonts w:eastAsiaTheme="minorEastAsia"/>
                <w:i/>
                <w:lang w:val="en-US" w:eastAsia="zh-CN"/>
              </w:rPr>
            </w:pPr>
          </w:p>
          <w:p w14:paraId="6C5F03AC" w14:textId="4F7E53A9" w:rsidR="00E63DC8" w:rsidRDefault="00881B5E">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F44FD">
              <w:rPr>
                <w:rFonts w:eastAsiaTheme="minorEastAsia"/>
                <w:i/>
                <w:lang w:val="en-US" w:eastAsia="zh-CN"/>
              </w:rPr>
              <w:t xml:space="preserve"> </w:t>
            </w:r>
            <w:r w:rsidR="00AF44FD" w:rsidRPr="0048014A">
              <w:rPr>
                <w:rFonts w:eastAsiaTheme="minorEastAsia"/>
                <w:iCs/>
                <w:lang w:val="en-US" w:eastAsia="zh-CN"/>
              </w:rPr>
              <w:t>Further discuss in 2</w:t>
            </w:r>
            <w:r w:rsidR="00AF44FD" w:rsidRPr="0048014A">
              <w:rPr>
                <w:rFonts w:eastAsiaTheme="minorEastAsia"/>
                <w:iCs/>
                <w:vertAlign w:val="superscript"/>
                <w:lang w:val="en-US" w:eastAsia="zh-CN"/>
              </w:rPr>
              <w:t>nd</w:t>
            </w:r>
            <w:r w:rsidR="00AF44FD" w:rsidRPr="0048014A">
              <w:rPr>
                <w:rFonts w:eastAsiaTheme="minorEastAsia"/>
                <w:iCs/>
                <w:lang w:val="en-US" w:eastAsia="zh-CN"/>
              </w:rPr>
              <w:t xml:space="preserve"> round</w:t>
            </w:r>
            <w:r w:rsidR="00AF44FD">
              <w:rPr>
                <w:rFonts w:eastAsiaTheme="minorEastAsia"/>
                <w:iCs/>
                <w:lang w:val="en-US" w:eastAsia="zh-CN"/>
              </w:rPr>
              <w:t xml:space="preserve"> which of the parameters/issues is for further studies.</w:t>
            </w:r>
          </w:p>
        </w:tc>
      </w:tr>
      <w:tr w:rsidR="00B3072F" w14:paraId="656A2DB8" w14:textId="77777777" w:rsidTr="00D84768">
        <w:tc>
          <w:tcPr>
            <w:tcW w:w="1129" w:type="dxa"/>
          </w:tcPr>
          <w:p w14:paraId="7CEB9527" w14:textId="77777777" w:rsidR="00B3072F" w:rsidRDefault="00B3072F" w:rsidP="00D84768">
            <w:pPr>
              <w:rPr>
                <w:rFonts w:eastAsiaTheme="minorEastAsia"/>
                <w:lang w:val="en-US" w:eastAsia="zh-CN"/>
              </w:rPr>
            </w:pPr>
            <w:r>
              <w:rPr>
                <w:b/>
                <w:u w:val="single"/>
                <w:lang w:eastAsia="ko-KR"/>
              </w:rPr>
              <w:t>Sub-topic 1-3</w:t>
            </w:r>
          </w:p>
        </w:tc>
        <w:tc>
          <w:tcPr>
            <w:tcW w:w="8502" w:type="dxa"/>
          </w:tcPr>
          <w:p w14:paraId="74C600DC" w14:textId="77777777" w:rsidR="00B3072F" w:rsidRPr="00FB1BE7" w:rsidRDefault="00B3072F" w:rsidP="00D84768">
            <w:pPr>
              <w:rPr>
                <w:b/>
                <w:u w:val="single"/>
                <w:lang w:eastAsia="ko-KR"/>
              </w:rPr>
            </w:pPr>
            <w:r>
              <w:rPr>
                <w:b/>
                <w:u w:val="single"/>
                <w:lang w:eastAsia="ko-KR"/>
              </w:rPr>
              <w:t xml:space="preserve">Issue 1-3-1: </w:t>
            </w:r>
            <w:r w:rsidRPr="00AF40E3">
              <w:rPr>
                <w:b/>
                <w:u w:val="single"/>
                <w:lang w:eastAsia="ko-KR"/>
              </w:rPr>
              <w:t>New MG patterns for PRS measurements needed?</w:t>
            </w:r>
          </w:p>
          <w:p w14:paraId="6B1BF653" w14:textId="77777777" w:rsidR="00B3072F" w:rsidRPr="0051491B" w:rsidRDefault="00B3072F" w:rsidP="00D84768">
            <w:pPr>
              <w:rPr>
                <w:rFonts w:eastAsiaTheme="minorEastAsia"/>
                <w:i/>
                <w:lang w:val="en-US" w:eastAsia="zh-CN"/>
              </w:rPr>
            </w:pPr>
            <w:r w:rsidRPr="0051491B">
              <w:rPr>
                <w:rFonts w:eastAsiaTheme="minorEastAsia" w:hint="eastAsia"/>
                <w:i/>
                <w:lang w:val="en-US" w:eastAsia="zh-CN"/>
              </w:rPr>
              <w:t>Tentative agreements:</w:t>
            </w:r>
          </w:p>
          <w:p w14:paraId="2AC5B87A" w14:textId="4B0803C1" w:rsidR="00B3072F" w:rsidRPr="0051491B" w:rsidRDefault="00B3072F" w:rsidP="00D84768">
            <w:pPr>
              <w:pStyle w:val="ListParagraph"/>
              <w:numPr>
                <w:ilvl w:val="0"/>
                <w:numId w:val="33"/>
              </w:numPr>
              <w:ind w:firstLineChars="0"/>
              <w:rPr>
                <w:rFonts w:eastAsiaTheme="minorEastAsia"/>
                <w:lang w:val="en-US" w:eastAsia="zh-CN"/>
              </w:rPr>
            </w:pPr>
            <w:r w:rsidRPr="0051491B">
              <w:rPr>
                <w:rFonts w:eastAsiaTheme="minorEastAsia"/>
                <w:lang w:val="en-US" w:eastAsia="zh-CN"/>
              </w:rPr>
              <w:t xml:space="preserve">New gap pattern will </w:t>
            </w:r>
            <w:r w:rsidR="008943CD" w:rsidRPr="0051491B">
              <w:rPr>
                <w:rFonts w:eastAsiaTheme="minorEastAsia"/>
                <w:iCs/>
                <w:lang w:val="en-US" w:eastAsia="zh-CN"/>
              </w:rPr>
              <w:t xml:space="preserve">not </w:t>
            </w:r>
            <w:r w:rsidRPr="0051491B">
              <w:rPr>
                <w:rFonts w:eastAsiaTheme="minorEastAsia"/>
                <w:lang w:val="en-US" w:eastAsia="zh-CN"/>
              </w:rPr>
              <w:t>be defined for PRS measurements</w:t>
            </w:r>
            <w:r w:rsidR="007231F7" w:rsidRPr="0051491B">
              <w:rPr>
                <w:rFonts w:eastAsiaTheme="minorEastAsia"/>
                <w:iCs/>
                <w:lang w:val="en-US" w:eastAsia="zh-CN"/>
              </w:rPr>
              <w:t xml:space="preserve"> in Rel-17</w:t>
            </w:r>
            <w:r w:rsidRPr="0051491B">
              <w:rPr>
                <w:rFonts w:eastAsiaTheme="minorEastAsia"/>
                <w:lang w:val="en-US" w:eastAsia="zh-CN"/>
              </w:rPr>
              <w:t>.</w:t>
            </w:r>
          </w:p>
          <w:p w14:paraId="397D4A36" w14:textId="1811F4BD" w:rsidR="00B3072F" w:rsidRPr="0051491B" w:rsidRDefault="00B3072F" w:rsidP="00D84768">
            <w:pPr>
              <w:pStyle w:val="ListParagraph"/>
              <w:numPr>
                <w:ilvl w:val="0"/>
                <w:numId w:val="33"/>
              </w:numPr>
              <w:ind w:firstLineChars="0"/>
              <w:rPr>
                <w:rFonts w:eastAsiaTheme="minorEastAsia"/>
                <w:lang w:val="en-US" w:eastAsia="zh-CN"/>
              </w:rPr>
            </w:pPr>
            <w:r w:rsidRPr="0051491B">
              <w:rPr>
                <w:rFonts w:eastAsiaTheme="minorEastAsia"/>
                <w:lang w:val="en-US" w:eastAsia="zh-CN"/>
              </w:rPr>
              <w:t xml:space="preserve">Multiple gap patterns for PRS and other measurements are already discussed under the current Rel-17 NR WI on Measurement Gap Enhancement. No need to further discuss this under R-17 </w:t>
            </w:r>
            <w:proofErr w:type="spellStart"/>
            <w:r w:rsidRPr="0051491B">
              <w:rPr>
                <w:rFonts w:eastAsiaTheme="minorEastAsia"/>
                <w:lang w:val="en-US" w:eastAsia="zh-CN"/>
              </w:rPr>
              <w:t>ePos</w:t>
            </w:r>
            <w:proofErr w:type="spellEnd"/>
            <w:r w:rsidRPr="0051491B">
              <w:rPr>
                <w:rFonts w:eastAsiaTheme="minorEastAsia"/>
                <w:lang w:val="en-US" w:eastAsia="zh-CN"/>
              </w:rPr>
              <w:t xml:space="preserve"> WI.</w:t>
            </w:r>
          </w:p>
          <w:p w14:paraId="1694CC31" w14:textId="35CB1E32" w:rsidR="00B3072F" w:rsidRDefault="00B3072F" w:rsidP="00D847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71CB7">
              <w:rPr>
                <w:rFonts w:eastAsiaTheme="minorEastAsia"/>
                <w:i/>
                <w:lang w:val="en-US" w:eastAsia="zh-CN"/>
              </w:rPr>
              <w:t xml:space="preserve"> </w:t>
            </w:r>
            <w:r w:rsidR="00971CB7" w:rsidRPr="00971CB7">
              <w:rPr>
                <w:rFonts w:eastAsiaTheme="minorEastAsia"/>
                <w:iCs/>
                <w:lang w:val="en-US" w:eastAsia="zh-CN"/>
              </w:rPr>
              <w:t>No further discussion is needed.</w:t>
            </w:r>
          </w:p>
        </w:tc>
      </w:tr>
      <w:tr w:rsidR="005936E5" w14:paraId="4984924C" w14:textId="77777777" w:rsidTr="00D84768">
        <w:tc>
          <w:tcPr>
            <w:tcW w:w="1129" w:type="dxa"/>
          </w:tcPr>
          <w:p w14:paraId="0BAF3D8A" w14:textId="6A41063C" w:rsidR="005936E5" w:rsidRDefault="005936E5" w:rsidP="00D84768">
            <w:pPr>
              <w:rPr>
                <w:rFonts w:eastAsiaTheme="minorEastAsia"/>
                <w:lang w:val="en-US" w:eastAsia="zh-CN"/>
              </w:rPr>
            </w:pPr>
            <w:r>
              <w:rPr>
                <w:b/>
                <w:u w:val="single"/>
                <w:lang w:eastAsia="ko-KR"/>
              </w:rPr>
              <w:t>Sub-topic 1-</w:t>
            </w:r>
            <w:r w:rsidR="00D46DC2">
              <w:rPr>
                <w:b/>
                <w:u w:val="single"/>
                <w:lang w:eastAsia="ko-KR"/>
              </w:rPr>
              <w:t>3</w:t>
            </w:r>
          </w:p>
        </w:tc>
        <w:tc>
          <w:tcPr>
            <w:tcW w:w="8502" w:type="dxa"/>
          </w:tcPr>
          <w:p w14:paraId="5CD89BEA" w14:textId="0F49B619" w:rsidR="005936E5" w:rsidRPr="00FB1BE7" w:rsidRDefault="005936E5" w:rsidP="00D84768">
            <w:pPr>
              <w:rPr>
                <w:b/>
                <w:u w:val="single"/>
                <w:lang w:eastAsia="ko-KR"/>
              </w:rPr>
            </w:pPr>
            <w:r>
              <w:rPr>
                <w:b/>
                <w:u w:val="single"/>
                <w:lang w:eastAsia="ko-KR"/>
              </w:rPr>
              <w:t>Issue 1-</w:t>
            </w:r>
            <w:r w:rsidR="00D46DC2">
              <w:rPr>
                <w:b/>
                <w:u w:val="single"/>
                <w:lang w:eastAsia="ko-KR"/>
              </w:rPr>
              <w:t>3</w:t>
            </w:r>
            <w:r>
              <w:rPr>
                <w:b/>
                <w:u w:val="single"/>
                <w:lang w:eastAsia="ko-KR"/>
              </w:rPr>
              <w:t>-1</w:t>
            </w:r>
            <w:r w:rsidR="00127CD7">
              <w:rPr>
                <w:b/>
                <w:u w:val="single"/>
                <w:lang w:eastAsia="ko-KR"/>
              </w:rPr>
              <w:t>A</w:t>
            </w:r>
            <w:r>
              <w:rPr>
                <w:b/>
                <w:u w:val="single"/>
                <w:lang w:eastAsia="ko-KR"/>
              </w:rPr>
              <w:t xml:space="preserve">: </w:t>
            </w:r>
            <w:r w:rsidR="00971CB7">
              <w:rPr>
                <w:b/>
                <w:u w:val="single"/>
                <w:lang w:eastAsia="ko-KR"/>
              </w:rPr>
              <w:t>S</w:t>
            </w:r>
            <w:r w:rsidR="00971CB7" w:rsidRPr="00971CB7">
              <w:rPr>
                <w:b/>
                <w:u w:val="single"/>
                <w:lang w:eastAsia="ko-KR"/>
              </w:rPr>
              <w:t>upport of per-FR MG for PRS measurement</w:t>
            </w:r>
          </w:p>
          <w:p w14:paraId="7CE25677" w14:textId="2C65A1C2" w:rsidR="005936E5" w:rsidRDefault="005936E5" w:rsidP="00D84768">
            <w:pPr>
              <w:rPr>
                <w:rFonts w:eastAsiaTheme="minorEastAsia"/>
                <w:i/>
                <w:lang w:val="en-US" w:eastAsia="zh-CN"/>
              </w:rPr>
            </w:pPr>
            <w:r>
              <w:rPr>
                <w:rFonts w:eastAsiaTheme="minorEastAsia" w:hint="eastAsia"/>
                <w:i/>
                <w:lang w:val="en-US" w:eastAsia="zh-CN"/>
              </w:rPr>
              <w:t>Tentative agreements:</w:t>
            </w:r>
            <w:r w:rsidR="00971CB7">
              <w:rPr>
                <w:rFonts w:eastAsiaTheme="minorEastAsia"/>
                <w:i/>
                <w:lang w:val="en-US" w:eastAsia="zh-CN"/>
              </w:rPr>
              <w:t xml:space="preserve"> None</w:t>
            </w:r>
          </w:p>
          <w:p w14:paraId="792D61DA" w14:textId="77777777" w:rsidR="002759BF" w:rsidRDefault="005936E5" w:rsidP="002759BF">
            <w:pPr>
              <w:rPr>
                <w:rFonts w:eastAsiaTheme="minorEastAsia"/>
                <w:i/>
                <w:lang w:val="en-US" w:eastAsia="zh-CN"/>
              </w:rPr>
            </w:pPr>
            <w:r>
              <w:rPr>
                <w:rFonts w:eastAsiaTheme="minorEastAsia" w:hint="eastAsia"/>
                <w:i/>
                <w:lang w:val="en-US" w:eastAsia="zh-CN"/>
              </w:rPr>
              <w:t>Candidate options:</w:t>
            </w:r>
          </w:p>
          <w:p w14:paraId="32C47E1E" w14:textId="617BD0F1" w:rsidR="002759BF" w:rsidRPr="004A4D17" w:rsidRDefault="002759BF" w:rsidP="004A4D17">
            <w:pPr>
              <w:pStyle w:val="ListParagraph"/>
              <w:numPr>
                <w:ilvl w:val="0"/>
                <w:numId w:val="34"/>
              </w:numPr>
              <w:ind w:firstLineChars="0"/>
              <w:rPr>
                <w:rFonts w:eastAsiaTheme="minorEastAsia"/>
                <w:lang w:val="en-US" w:eastAsia="zh-CN"/>
              </w:rPr>
            </w:pPr>
            <w:r w:rsidRPr="004A4D17">
              <w:rPr>
                <w:rFonts w:eastAsia="Yu Mincho"/>
                <w:szCs w:val="24"/>
                <w:lang w:eastAsia="zh-CN"/>
              </w:rPr>
              <w:t>Proposal</w:t>
            </w:r>
            <w:r w:rsidR="004A4D17" w:rsidRPr="004A4D17">
              <w:rPr>
                <w:rFonts w:eastAsia="Yu Mincho"/>
                <w:szCs w:val="24"/>
                <w:lang w:eastAsia="zh-CN"/>
              </w:rPr>
              <w:t xml:space="preserve">: </w:t>
            </w:r>
            <w:r w:rsidRPr="004A4D17">
              <w:rPr>
                <w:rFonts w:eastAsia="Yu Mincho"/>
                <w:szCs w:val="24"/>
                <w:lang w:eastAsia="zh-CN"/>
              </w:rPr>
              <w:t>RAN4 to define support of per-FR MG for PRS measurement. UE capability is FFS and to be discussed as part of feature list.</w:t>
            </w:r>
          </w:p>
          <w:p w14:paraId="32971D01" w14:textId="0BB21B5D" w:rsidR="00A846AE" w:rsidRPr="004A4D17" w:rsidRDefault="004A4D17" w:rsidP="00D84768">
            <w:pPr>
              <w:rPr>
                <w:rFonts w:eastAsiaTheme="minorEastAsia"/>
                <w:lang w:eastAsia="zh-CN"/>
              </w:rPr>
            </w:pPr>
            <w:r w:rsidRPr="004A4D17">
              <w:rPr>
                <w:rFonts w:eastAsiaTheme="minorEastAsia"/>
                <w:lang w:eastAsia="zh-CN"/>
              </w:rPr>
              <w:t>Is above proposal agreeable?</w:t>
            </w:r>
          </w:p>
          <w:p w14:paraId="4AD083B8" w14:textId="28F92059" w:rsidR="004A4D17" w:rsidRPr="004A4D17" w:rsidRDefault="004A4D17" w:rsidP="004A4D17">
            <w:pPr>
              <w:pStyle w:val="ListParagraph"/>
              <w:numPr>
                <w:ilvl w:val="0"/>
                <w:numId w:val="34"/>
              </w:numPr>
              <w:ind w:firstLineChars="0"/>
              <w:rPr>
                <w:rFonts w:eastAsiaTheme="minorEastAsia"/>
                <w:lang w:eastAsia="zh-CN"/>
              </w:rPr>
            </w:pPr>
            <w:r w:rsidRPr="004A4D17">
              <w:rPr>
                <w:rFonts w:eastAsiaTheme="minorEastAsia"/>
                <w:lang w:eastAsia="zh-CN"/>
              </w:rPr>
              <w:t>Option 1: Yes</w:t>
            </w:r>
          </w:p>
          <w:p w14:paraId="785AC7C7" w14:textId="0F2B3600" w:rsidR="004A4D17" w:rsidRPr="004A4D17" w:rsidRDefault="004A4D17" w:rsidP="004A4D17">
            <w:pPr>
              <w:pStyle w:val="ListParagraph"/>
              <w:numPr>
                <w:ilvl w:val="0"/>
                <w:numId w:val="34"/>
              </w:numPr>
              <w:ind w:firstLineChars="0"/>
              <w:rPr>
                <w:rFonts w:eastAsiaTheme="minorEastAsia"/>
                <w:lang w:eastAsia="zh-CN"/>
              </w:rPr>
            </w:pPr>
            <w:r w:rsidRPr="004A4D17">
              <w:rPr>
                <w:rFonts w:eastAsiaTheme="minorEastAsia"/>
                <w:lang w:eastAsia="zh-CN"/>
              </w:rPr>
              <w:t>Option 2: No</w:t>
            </w:r>
          </w:p>
          <w:p w14:paraId="5B222F7C" w14:textId="785DA6FB" w:rsidR="005936E5" w:rsidRPr="004A4D17" w:rsidRDefault="005936E5" w:rsidP="00D84768">
            <w:pPr>
              <w:rPr>
                <w:rFonts w:eastAsiaTheme="minorEastAsia"/>
                <w:iCs/>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A4D17">
              <w:rPr>
                <w:rFonts w:eastAsiaTheme="minorEastAsia"/>
                <w:i/>
                <w:lang w:val="en-US" w:eastAsia="zh-CN"/>
              </w:rPr>
              <w:t xml:space="preserve"> </w:t>
            </w:r>
            <w:r w:rsidR="004A4D17" w:rsidRPr="0048014A">
              <w:rPr>
                <w:rFonts w:eastAsiaTheme="minorEastAsia"/>
                <w:iCs/>
                <w:lang w:val="en-US" w:eastAsia="zh-CN"/>
              </w:rPr>
              <w:t>Further discuss in 2</w:t>
            </w:r>
            <w:r w:rsidR="004A4D17" w:rsidRPr="0048014A">
              <w:rPr>
                <w:rFonts w:eastAsiaTheme="minorEastAsia"/>
                <w:iCs/>
                <w:vertAlign w:val="superscript"/>
                <w:lang w:val="en-US" w:eastAsia="zh-CN"/>
              </w:rPr>
              <w:t>nd</w:t>
            </w:r>
            <w:r w:rsidR="004A4D17" w:rsidRPr="0048014A">
              <w:rPr>
                <w:rFonts w:eastAsiaTheme="minorEastAsia"/>
                <w:iCs/>
                <w:lang w:val="en-US" w:eastAsia="zh-CN"/>
              </w:rPr>
              <w:t xml:space="preserve"> round</w:t>
            </w:r>
          </w:p>
        </w:tc>
      </w:tr>
      <w:tr w:rsidR="00B36D9F" w14:paraId="535DC1A4" w14:textId="77777777" w:rsidTr="00D84768">
        <w:tc>
          <w:tcPr>
            <w:tcW w:w="1129" w:type="dxa"/>
          </w:tcPr>
          <w:p w14:paraId="5223EF92" w14:textId="77777777" w:rsidR="00B36D9F" w:rsidRDefault="00B36D9F" w:rsidP="00D84768">
            <w:pPr>
              <w:rPr>
                <w:rFonts w:eastAsiaTheme="minorEastAsia"/>
                <w:lang w:val="en-US" w:eastAsia="zh-CN"/>
              </w:rPr>
            </w:pPr>
            <w:r>
              <w:rPr>
                <w:b/>
                <w:u w:val="single"/>
                <w:lang w:eastAsia="ko-KR"/>
              </w:rPr>
              <w:lastRenderedPageBreak/>
              <w:t>Sub-topic 1-3</w:t>
            </w:r>
          </w:p>
        </w:tc>
        <w:tc>
          <w:tcPr>
            <w:tcW w:w="8502" w:type="dxa"/>
          </w:tcPr>
          <w:p w14:paraId="47AA9140" w14:textId="7BE15926" w:rsidR="00B36D9F" w:rsidRPr="00FB1BE7" w:rsidRDefault="00B36D9F" w:rsidP="00D84768">
            <w:pPr>
              <w:rPr>
                <w:b/>
                <w:u w:val="single"/>
                <w:lang w:eastAsia="ko-KR"/>
              </w:rPr>
            </w:pPr>
            <w:r>
              <w:rPr>
                <w:b/>
                <w:u w:val="single"/>
                <w:lang w:eastAsia="ko-KR"/>
              </w:rPr>
              <w:t xml:space="preserve">Issue 1-3-2: </w:t>
            </w:r>
            <w:r w:rsidR="00EB5DD6" w:rsidRPr="00EB5DD6">
              <w:rPr>
                <w:b/>
                <w:u w:val="single"/>
                <w:lang w:eastAsia="ko-KR"/>
              </w:rPr>
              <w:t>Optimization of PRS measurements with gaps</w:t>
            </w:r>
          </w:p>
          <w:p w14:paraId="75931C96" w14:textId="77777777" w:rsidR="00B36D9F" w:rsidRDefault="00B36D9F"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27BCAC9E" w14:textId="77777777" w:rsidR="00B36D9F" w:rsidRDefault="00B36D9F" w:rsidP="00D84768">
            <w:pPr>
              <w:rPr>
                <w:rFonts w:eastAsiaTheme="minorEastAsia"/>
                <w:i/>
                <w:lang w:val="en-US" w:eastAsia="zh-CN"/>
              </w:rPr>
            </w:pPr>
            <w:r>
              <w:rPr>
                <w:rFonts w:eastAsiaTheme="minorEastAsia" w:hint="eastAsia"/>
                <w:i/>
                <w:lang w:val="en-US" w:eastAsia="zh-CN"/>
              </w:rPr>
              <w:t>Candidate options:</w:t>
            </w:r>
          </w:p>
          <w:p w14:paraId="1CE720E1" w14:textId="1E7ACC66" w:rsidR="00B36D9F" w:rsidRPr="00B74E9E" w:rsidRDefault="00B36D9F" w:rsidP="00634769">
            <w:pPr>
              <w:pStyle w:val="ListParagraph"/>
              <w:numPr>
                <w:ilvl w:val="0"/>
                <w:numId w:val="34"/>
              </w:numPr>
              <w:ind w:firstLineChars="0"/>
              <w:rPr>
                <w:rFonts w:eastAsiaTheme="minorEastAsia"/>
                <w:lang w:eastAsia="zh-CN"/>
              </w:rPr>
            </w:pPr>
            <w:r w:rsidRPr="00B74E9E">
              <w:rPr>
                <w:rFonts w:eastAsiaTheme="minorEastAsia"/>
                <w:lang w:eastAsia="zh-CN"/>
              </w:rPr>
              <w:t xml:space="preserve">Option 1: </w:t>
            </w:r>
            <w:r w:rsidR="006A4865">
              <w:rPr>
                <w:rFonts w:eastAsiaTheme="minorEastAsia"/>
                <w:lang w:eastAsia="zh-CN"/>
              </w:rPr>
              <w:t>QC</w:t>
            </w:r>
          </w:p>
          <w:p w14:paraId="2AA68EBA" w14:textId="5F7DFF35" w:rsidR="009431DD" w:rsidRPr="00B74E9E" w:rsidRDefault="00B74E9E" w:rsidP="00634769">
            <w:pPr>
              <w:pStyle w:val="ListParagraph"/>
              <w:numPr>
                <w:ilvl w:val="1"/>
                <w:numId w:val="34"/>
              </w:numPr>
              <w:ind w:firstLineChars="0"/>
              <w:rPr>
                <w:rFonts w:eastAsiaTheme="minorEastAsia"/>
                <w:lang w:eastAsia="zh-CN"/>
              </w:rPr>
            </w:pPr>
            <w:r w:rsidRPr="00B74E9E">
              <w:rPr>
                <w:rFonts w:eastAsiaTheme="minorEastAsia"/>
                <w:lang w:eastAsia="zh-CN"/>
              </w:rPr>
              <w:t xml:space="preserve">For a low-latency PFL </w:t>
            </w:r>
            <w:r w:rsidRPr="00B74E9E">
              <w:rPr>
                <w:i/>
                <w:iCs/>
                <w:lang w:eastAsia="zh-CN"/>
              </w:rPr>
              <w:t>i</w:t>
            </w:r>
            <w:r w:rsidRPr="00B74E9E">
              <w:rPr>
                <w:lang w:eastAsia="zh-CN"/>
              </w:rPr>
              <w:t xml:space="preserve"> with </w:t>
            </w:r>
            <m:oMath>
              <m:sSub>
                <m:sSubPr>
                  <m:ctrlPr>
                    <w:rPr>
                      <w:rFonts w:ascii="Cambria Math" w:hAnsi="Cambria Math"/>
                      <w:i/>
                      <w:iCs/>
                      <w:lang w:eastAsia="zh-CN"/>
                    </w:rPr>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sidRPr="00B74E9E">
              <w:rPr>
                <w:rFonts w:eastAsiaTheme="minorEastAsia"/>
                <w:lang w:eastAsia="zh-CN"/>
              </w:rPr>
              <w:t xml:space="preserve">, </w:t>
            </w:r>
            <m:oMath>
              <m:sSub>
                <m:sSubPr>
                  <m:ctrlPr>
                    <w:rPr>
                      <w:rFonts w:ascii="Cambria Math" w:hAnsi="Cambria Math"/>
                      <w:i/>
                      <w:iCs/>
                      <w:lang w:eastAsia="zh-CN"/>
                    </w:rPr>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sidRPr="00B74E9E">
              <w:rPr>
                <w:rFonts w:eastAsiaTheme="minorEastAsia"/>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sidRPr="00B74E9E">
              <w:rPr>
                <w:rFonts w:eastAsiaTheme="minorEastAsia"/>
                <w:iCs/>
                <w:lang w:eastAsia="zh-CN"/>
              </w:rPr>
              <w:t>,</w:t>
            </w:r>
            <w:r w:rsidRPr="00B74E9E">
              <w:rPr>
                <w:lang w:eastAsia="zh-CN"/>
              </w:rPr>
              <w:t xml:space="preserve"> </w:t>
            </w:r>
            <w:r w:rsidRPr="00B74E9E">
              <w:rPr>
                <w:rFonts w:eastAsiaTheme="minorEastAsia"/>
                <w:lang w:eastAsia="zh-CN"/>
              </w:rPr>
              <w:t xml:space="preserve">set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=MG</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i</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m:t>
                  </m:r>
                </m:sub>
              </m:sSub>
            </m:oMath>
            <w:r w:rsidRPr="00B74E9E">
              <w:rPr>
                <w:rFonts w:eastAsiaTheme="minorEastAsia"/>
                <w:lang w:eastAsia="zh-CN"/>
              </w:rPr>
              <w:t xml:space="preserve"> in the measurement period requirement </w:t>
            </w:r>
            <w:r w:rsidRPr="00B74E9E">
              <w:rPr>
                <w:lang w:eastAsia="zh-CN"/>
              </w:rPr>
              <w:t xml:space="preserve">if all the PRS </w:t>
            </w:r>
            <w:r w:rsidRPr="00B74E9E">
              <w:rPr>
                <w:rFonts w:eastAsiaTheme="minorEastAsia"/>
                <w:iCs/>
                <w:lang w:eastAsia="zh-CN"/>
              </w:rPr>
              <w:t xml:space="preserve">resources in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sidRPr="00B74E9E">
              <w:rPr>
                <w:rFonts w:eastAsiaTheme="minorEastAsia"/>
                <w:iCs/>
                <w:lang w:eastAsia="zh-CN"/>
              </w:rPr>
              <w:t xml:space="preserve"> are contained within a single measurement gap instance</w:t>
            </w:r>
            <w:r w:rsidRPr="00B74E9E">
              <w:rPr>
                <w:lang w:eastAsia="zh-CN"/>
              </w:rPr>
              <w:t>.</w:t>
            </w:r>
          </w:p>
          <w:p w14:paraId="2A8C699D" w14:textId="77777777" w:rsidR="00634769" w:rsidRDefault="00634769" w:rsidP="00634769">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OPPO</w:t>
            </w:r>
          </w:p>
          <w:p w14:paraId="67BC7F94" w14:textId="77777777" w:rsidR="00634769" w:rsidRDefault="00634769" w:rsidP="00634769">
            <w:pPr>
              <w:pStyle w:val="ListParagraph"/>
              <w:numPr>
                <w:ilvl w:val="1"/>
                <w:numId w:val="34"/>
              </w:numPr>
              <w:spacing w:after="120"/>
              <w:ind w:firstLineChars="0"/>
              <w:rPr>
                <w:rFonts w:eastAsia="Times New Roman"/>
                <w:bCs/>
                <w:lang w:eastAsia="zh-CN"/>
              </w:rPr>
            </w:pPr>
            <w:r>
              <w:rPr>
                <w:rFonts w:eastAsia="DengXian"/>
                <w:bCs/>
                <w:lang w:val="en-US"/>
              </w:rPr>
              <w:t>Discuss the following rules to achieve the alignment among PRS configuration, MG configuration and UE processing capability</w:t>
            </w:r>
          </w:p>
          <w:p w14:paraId="45773EE9"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The time offset difference between PRS resources in the same positioning frequency layer should be small so that all PRS resources could be covered by MGL.</w:t>
            </w:r>
          </w:p>
          <w:p w14:paraId="0AB54AF0"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periodicity of PRS resources and MG should be configured as the same value, and they should be very close to, but no shorter than the UE capability T. </w:t>
            </w:r>
          </w:p>
          <w:p w14:paraId="680887F1"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time duration of available PRS in the positioning frequency layer i should be no larger than the UE capability </w:t>
            </w:r>
            <m:oMath>
              <m:r>
                <w:rPr>
                  <w:rFonts w:ascii="Cambria Math" w:eastAsia="DengXian" w:hAnsi="Cambria Math"/>
                  <w:kern w:val="2"/>
                  <w:lang w:val="zh-CN" w:eastAsia="zh-CN"/>
                </w:rPr>
                <m:t>N</m:t>
              </m:r>
            </m:oMath>
            <w:r w:rsidRPr="0035658D">
              <w:rPr>
                <w:rFonts w:eastAsia="DengXian"/>
                <w:bCs/>
                <w:iCs/>
                <w:kern w:val="2"/>
                <w:lang w:val="en-US" w:eastAsia="zh-CN"/>
              </w:rPr>
              <w:t>.</w:t>
            </w:r>
            <w:r w:rsidRPr="0035658D">
              <w:rPr>
                <w:rFonts w:eastAsia="DengXian"/>
                <w:bCs/>
                <w:kern w:val="2"/>
                <w:lang w:val="en-US" w:eastAsia="zh-CN"/>
              </w:rPr>
              <w:t xml:space="preserve"> </w:t>
            </w:r>
          </w:p>
          <w:p w14:paraId="2A540F94" w14:textId="77777777" w:rsidR="00634769" w:rsidRPr="0035658D" w:rsidRDefault="00634769" w:rsidP="00634769">
            <w:pPr>
              <w:widowControl w:val="0"/>
              <w:numPr>
                <w:ilvl w:val="2"/>
                <w:numId w:val="34"/>
              </w:numPr>
              <w:spacing w:after="0" w:line="257" w:lineRule="auto"/>
              <w:jc w:val="both"/>
              <w:rPr>
                <w:rFonts w:eastAsia="DengXian"/>
                <w:bCs/>
                <w:kern w:val="2"/>
                <w:lang w:val="en-US" w:eastAsia="zh-CN"/>
              </w:rPr>
            </w:pPr>
            <w:r w:rsidRPr="0035658D">
              <w:rPr>
                <w:rFonts w:eastAsia="DengXian"/>
                <w:bCs/>
                <w:kern w:val="2"/>
                <w:lang w:val="en-US" w:eastAsia="zh-CN"/>
              </w:rPr>
              <w:t xml:space="preserve">The number of PRS resources in each slot in the positioning frequency layer i should be no larger than the UE capability </w:t>
            </w:r>
            <m:oMath>
              <m:r>
                <w:rPr>
                  <w:rFonts w:ascii="Cambria Math" w:eastAsia="DengXian" w:hAnsi="Cambria Math"/>
                  <w:kern w:val="2"/>
                  <w:lang w:val="zh-CN" w:eastAsia="zh-CN"/>
                </w:rPr>
                <m:t>N</m:t>
              </m:r>
              <m:r>
                <m:rPr>
                  <m:sty m:val="p"/>
                </m:rPr>
                <w:rPr>
                  <w:rFonts w:ascii="Cambria Math" w:eastAsia="DengXian" w:hAnsi="Cambria Math" w:hint="eastAsia"/>
                  <w:kern w:val="2"/>
                  <w:lang w:val="en-US" w:eastAsia="zh-CN"/>
                </w:rPr>
                <m:t>'</m:t>
              </m:r>
            </m:oMath>
            <w:r w:rsidRPr="0035658D">
              <w:rPr>
                <w:rFonts w:eastAsia="DengXian"/>
                <w:bCs/>
                <w:kern w:val="2"/>
                <w:lang w:val="en-US" w:eastAsia="zh-CN"/>
              </w:rPr>
              <w:t xml:space="preserve">. </w:t>
            </w:r>
          </w:p>
          <w:p w14:paraId="75E6713C" w14:textId="77777777" w:rsidR="00634769" w:rsidRDefault="00634769" w:rsidP="00634769">
            <w:pPr>
              <w:pStyle w:val="ListParagraph"/>
              <w:numPr>
                <w:ilvl w:val="0"/>
                <w:numId w:val="3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w:t>
            </w:r>
          </w:p>
          <w:p w14:paraId="67A4C0C9" w14:textId="226F206D" w:rsidR="00634769" w:rsidRPr="00634769" w:rsidRDefault="00634769" w:rsidP="00D84768">
            <w:pPr>
              <w:widowControl w:val="0"/>
              <w:numPr>
                <w:ilvl w:val="2"/>
                <w:numId w:val="34"/>
              </w:numPr>
              <w:spacing w:after="0" w:line="257" w:lineRule="auto"/>
              <w:jc w:val="both"/>
              <w:rPr>
                <w:rFonts w:eastAsia="DengXian"/>
                <w:bCs/>
                <w:kern w:val="2"/>
                <w:lang w:val="en-US" w:eastAsia="zh-CN"/>
              </w:rPr>
            </w:pPr>
            <w:r>
              <w:rPr>
                <w:rFonts w:eastAsiaTheme="minorEastAsia"/>
                <w:bCs/>
                <w:lang w:eastAsia="zh-CN"/>
              </w:rPr>
              <w:t xml:space="preserve">Define </w:t>
            </w:r>
            <w:proofErr w:type="spellStart"/>
            <w:r>
              <w:rPr>
                <w:rFonts w:eastAsiaTheme="minorEastAsia"/>
                <w:bCs/>
                <w:lang w:eastAsia="zh-CN"/>
              </w:rPr>
              <w:t>T</w:t>
            </w:r>
            <w:r>
              <w:rPr>
                <w:rFonts w:eastAsiaTheme="minorEastAsia"/>
                <w:bCs/>
                <w:vertAlign w:val="subscript"/>
                <w:lang w:eastAsia="zh-CN"/>
              </w:rPr>
              <w:t>last</w:t>
            </w:r>
            <w:proofErr w:type="spellEnd"/>
            <w:r>
              <w:rPr>
                <w:rFonts w:eastAsiaTheme="minorEastAsia"/>
                <w:bCs/>
                <w:lang w:eastAsia="zh-CN"/>
              </w:rPr>
              <w:t xml:space="preserve"> as T+MGL when </w:t>
            </w:r>
            <w:proofErr w:type="gramStart"/>
            <w:r>
              <w:rPr>
                <w:rFonts w:eastAsiaTheme="minorEastAsia"/>
                <w:bCs/>
                <w:lang w:eastAsia="zh-CN"/>
              </w:rPr>
              <w:t>all of</w:t>
            </w:r>
            <w:proofErr w:type="gramEnd"/>
            <w:r>
              <w:rPr>
                <w:rFonts w:eastAsiaTheme="minorEastAsia"/>
                <w:bCs/>
                <w:lang w:eastAsia="zh-CN"/>
              </w:rPr>
              <w:t xml:space="preserve"> the PRS resources to be measured are available in the same MG occasion during </w:t>
            </w:r>
            <w:proofErr w:type="spellStart"/>
            <w:r>
              <w:rPr>
                <w:rFonts w:eastAsiaTheme="minorEastAsia"/>
                <w:bCs/>
                <w:lang w:eastAsia="zh-CN"/>
              </w:rPr>
              <w:t>T</w:t>
            </w:r>
            <w:r>
              <w:rPr>
                <w:rFonts w:eastAsiaTheme="minorEastAsia"/>
                <w:bCs/>
                <w:vertAlign w:val="subscript"/>
                <w:lang w:eastAsia="zh-CN"/>
              </w:rPr>
              <w:t>availabe</w:t>
            </w:r>
            <w:proofErr w:type="spellEnd"/>
            <w:r>
              <w:rPr>
                <w:rFonts w:eastAsiaTheme="minorEastAsia"/>
                <w:bCs/>
                <w:lang w:eastAsia="zh-CN"/>
              </w:rPr>
              <w:t>.</w:t>
            </w:r>
          </w:p>
          <w:p w14:paraId="15395425" w14:textId="6CD2A22E" w:rsidR="00B36D9F" w:rsidRPr="004A4D17" w:rsidRDefault="00B36D9F" w:rsidP="00634769">
            <w:pPr>
              <w:spacing w:before="240"/>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48014A">
              <w:rPr>
                <w:rFonts w:eastAsiaTheme="minorEastAsia"/>
                <w:iCs/>
                <w:lang w:val="en-US" w:eastAsia="zh-CN"/>
              </w:rPr>
              <w:t>Further discuss in 2</w:t>
            </w:r>
            <w:r w:rsidRPr="0048014A">
              <w:rPr>
                <w:rFonts w:eastAsiaTheme="minorEastAsia"/>
                <w:iCs/>
                <w:vertAlign w:val="superscript"/>
                <w:lang w:val="en-US" w:eastAsia="zh-CN"/>
              </w:rPr>
              <w:t>nd</w:t>
            </w:r>
            <w:r w:rsidRPr="0048014A">
              <w:rPr>
                <w:rFonts w:eastAsiaTheme="minorEastAsia"/>
                <w:iCs/>
                <w:lang w:val="en-US" w:eastAsia="zh-CN"/>
              </w:rPr>
              <w:t xml:space="preserve"> round</w:t>
            </w:r>
          </w:p>
        </w:tc>
      </w:tr>
      <w:tr w:rsidR="00E413FD" w14:paraId="0F06FE46" w14:textId="77777777" w:rsidTr="00D84768">
        <w:tc>
          <w:tcPr>
            <w:tcW w:w="1129" w:type="dxa"/>
          </w:tcPr>
          <w:p w14:paraId="762A909D" w14:textId="77777777" w:rsidR="00E413FD" w:rsidRDefault="00E413FD" w:rsidP="00D84768">
            <w:pPr>
              <w:rPr>
                <w:rFonts w:eastAsiaTheme="minorEastAsia"/>
                <w:lang w:val="en-US" w:eastAsia="zh-CN"/>
              </w:rPr>
            </w:pPr>
            <w:r>
              <w:rPr>
                <w:b/>
                <w:u w:val="single"/>
                <w:lang w:eastAsia="ko-KR"/>
              </w:rPr>
              <w:t>Sub-topic 1-3</w:t>
            </w:r>
          </w:p>
        </w:tc>
        <w:tc>
          <w:tcPr>
            <w:tcW w:w="8502" w:type="dxa"/>
          </w:tcPr>
          <w:p w14:paraId="59FAC375" w14:textId="590BE408" w:rsidR="00E413FD" w:rsidRPr="00FB1BE7" w:rsidRDefault="00E413FD" w:rsidP="00D84768">
            <w:pPr>
              <w:rPr>
                <w:b/>
                <w:u w:val="single"/>
                <w:lang w:eastAsia="ko-KR"/>
              </w:rPr>
            </w:pPr>
            <w:r>
              <w:rPr>
                <w:b/>
                <w:u w:val="single"/>
                <w:lang w:eastAsia="ko-KR"/>
              </w:rPr>
              <w:t xml:space="preserve">Issue 1-3-3: </w:t>
            </w:r>
            <w:r w:rsidR="0068552E" w:rsidRPr="0068552E">
              <w:rPr>
                <w:b/>
                <w:u w:val="single"/>
                <w:lang w:eastAsia="ko-KR"/>
              </w:rPr>
              <w:t>Interaction between Rel-17 MG enhancement and PRS measurements needed?</w:t>
            </w:r>
          </w:p>
          <w:p w14:paraId="0429330E" w14:textId="7150A326" w:rsidR="00E413FD" w:rsidRDefault="00E413FD" w:rsidP="00D84768">
            <w:pPr>
              <w:rPr>
                <w:rFonts w:eastAsiaTheme="minorEastAsia"/>
                <w:i/>
                <w:lang w:val="en-US" w:eastAsia="zh-CN"/>
              </w:rPr>
            </w:pPr>
            <w:r>
              <w:rPr>
                <w:rFonts w:eastAsiaTheme="minorEastAsia" w:hint="eastAsia"/>
                <w:i/>
                <w:lang w:val="en-US" w:eastAsia="zh-CN"/>
              </w:rPr>
              <w:t>Tentative agreements:</w:t>
            </w:r>
          </w:p>
          <w:p w14:paraId="3D8FD7B3" w14:textId="599655DD" w:rsidR="009A2F40" w:rsidRPr="00100616" w:rsidRDefault="009A2F40" w:rsidP="009A2F40">
            <w:pPr>
              <w:pStyle w:val="ListParagraph"/>
              <w:numPr>
                <w:ilvl w:val="0"/>
                <w:numId w:val="35"/>
              </w:numPr>
              <w:ind w:firstLineChars="0"/>
              <w:rPr>
                <w:rFonts w:eastAsiaTheme="minorEastAsia"/>
                <w:i/>
                <w:highlight w:val="magenta"/>
                <w:lang w:val="en-US" w:eastAsia="zh-CN"/>
              </w:rPr>
            </w:pPr>
            <w:r w:rsidRPr="00100616">
              <w:rPr>
                <w:rFonts w:eastAsiaTheme="minorEastAsia"/>
                <w:i/>
                <w:highlight w:val="magenta"/>
                <w:lang w:val="en-US" w:eastAsia="zh-CN"/>
              </w:rPr>
              <w:t xml:space="preserve">MG enhancement for PRS measurements is not discussed under Rel-17 </w:t>
            </w:r>
            <w:proofErr w:type="spellStart"/>
            <w:r w:rsidRPr="00100616">
              <w:rPr>
                <w:rFonts w:eastAsiaTheme="minorEastAsia"/>
                <w:i/>
                <w:highlight w:val="magenta"/>
                <w:lang w:val="en-US" w:eastAsia="zh-CN"/>
              </w:rPr>
              <w:t>ePos</w:t>
            </w:r>
            <w:proofErr w:type="spellEnd"/>
            <w:r w:rsidRPr="00100616">
              <w:rPr>
                <w:rFonts w:eastAsiaTheme="minorEastAsia"/>
                <w:i/>
                <w:highlight w:val="magenta"/>
                <w:lang w:val="en-US" w:eastAsia="zh-CN"/>
              </w:rPr>
              <w:t xml:space="preserve"> WI</w:t>
            </w:r>
            <w:r w:rsidR="000A251C" w:rsidRPr="00100616">
              <w:rPr>
                <w:rFonts w:eastAsiaTheme="minorEastAsia"/>
                <w:i/>
                <w:highlight w:val="magenta"/>
                <w:lang w:val="en-US" w:eastAsia="zh-CN"/>
              </w:rPr>
              <w:t xml:space="preserve"> (some overlap with issue 1-3-1)</w:t>
            </w:r>
          </w:p>
          <w:p w14:paraId="01C58A39" w14:textId="64EF3554" w:rsidR="009A2F40" w:rsidRPr="00100616" w:rsidRDefault="00A341A5" w:rsidP="009A2F40">
            <w:pPr>
              <w:pStyle w:val="ListParagraph"/>
              <w:numPr>
                <w:ilvl w:val="0"/>
                <w:numId w:val="35"/>
              </w:numPr>
              <w:ind w:firstLineChars="0"/>
              <w:rPr>
                <w:rFonts w:eastAsiaTheme="minorEastAsia"/>
                <w:i/>
                <w:highlight w:val="magenta"/>
                <w:lang w:val="en-US" w:eastAsia="zh-CN"/>
              </w:rPr>
            </w:pPr>
            <w:r w:rsidRPr="00100616">
              <w:rPr>
                <w:rFonts w:eastAsiaTheme="minorEastAsia"/>
                <w:i/>
                <w:highlight w:val="magenta"/>
                <w:lang w:val="en-US" w:eastAsia="zh-CN"/>
              </w:rPr>
              <w:t xml:space="preserve">Wait for RAN1 input </w:t>
            </w:r>
            <w:r w:rsidR="002A7BF5" w:rsidRPr="00100616">
              <w:rPr>
                <w:rFonts w:eastAsiaTheme="minorEastAsia"/>
                <w:i/>
                <w:highlight w:val="magenta"/>
                <w:lang w:val="en-US" w:eastAsia="zh-CN"/>
              </w:rPr>
              <w:t xml:space="preserve">on </w:t>
            </w:r>
            <w:r w:rsidR="00E73CE9" w:rsidRPr="00100616">
              <w:rPr>
                <w:rFonts w:eastAsiaTheme="minorEastAsia"/>
                <w:i/>
                <w:highlight w:val="magenta"/>
                <w:lang w:val="en-US" w:eastAsia="zh-CN"/>
              </w:rPr>
              <w:t>MG</w:t>
            </w:r>
            <w:r w:rsidR="002A7BF5" w:rsidRPr="00100616">
              <w:rPr>
                <w:rFonts w:eastAsiaTheme="minorEastAsia"/>
                <w:i/>
                <w:highlight w:val="magenta"/>
                <w:lang w:val="en-US" w:eastAsia="zh-CN"/>
              </w:rPr>
              <w:t xml:space="preserve"> </w:t>
            </w:r>
            <w:r w:rsidRPr="00100616">
              <w:rPr>
                <w:rFonts w:eastAsiaTheme="minorEastAsia"/>
                <w:i/>
                <w:highlight w:val="magenta"/>
                <w:lang w:val="en-US" w:eastAsia="zh-CN"/>
              </w:rPr>
              <w:t>activation and deactivation mechanisms</w:t>
            </w:r>
            <w:r w:rsidR="00B14F81" w:rsidRPr="00100616">
              <w:rPr>
                <w:rFonts w:eastAsiaTheme="minorEastAsia"/>
                <w:i/>
                <w:highlight w:val="magenta"/>
                <w:lang w:val="en-US" w:eastAsia="zh-CN"/>
              </w:rPr>
              <w:t xml:space="preserve"> before discussing need for </w:t>
            </w:r>
            <w:r w:rsidR="00C719F7" w:rsidRPr="00100616">
              <w:rPr>
                <w:rFonts w:eastAsiaTheme="minorEastAsia"/>
                <w:i/>
                <w:highlight w:val="magenta"/>
                <w:lang w:val="en-US" w:eastAsia="zh-CN"/>
              </w:rPr>
              <w:t>RAN4 requirements</w:t>
            </w:r>
          </w:p>
          <w:p w14:paraId="2C59E084" w14:textId="364F5B23" w:rsidR="00E413FD" w:rsidRPr="004A4D17" w:rsidRDefault="00E413FD" w:rsidP="00D84768">
            <w:pPr>
              <w:spacing w:before="240"/>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0A251C">
              <w:rPr>
                <w:rFonts w:eastAsiaTheme="minorEastAsia"/>
                <w:iCs/>
                <w:lang w:val="en-US" w:eastAsia="zh-CN"/>
              </w:rPr>
              <w:t>No further discussion needed</w:t>
            </w:r>
            <w:r w:rsidRPr="0048014A">
              <w:rPr>
                <w:rFonts w:eastAsiaTheme="minorEastAsia"/>
                <w:iCs/>
                <w:lang w:val="en-US" w:eastAsia="zh-CN"/>
              </w:rPr>
              <w:t xml:space="preserve"> in 2</w:t>
            </w:r>
            <w:r w:rsidRPr="0048014A">
              <w:rPr>
                <w:rFonts w:eastAsiaTheme="minorEastAsia"/>
                <w:iCs/>
                <w:vertAlign w:val="superscript"/>
                <w:lang w:val="en-US" w:eastAsia="zh-CN"/>
              </w:rPr>
              <w:t>nd</w:t>
            </w:r>
            <w:r w:rsidRPr="0048014A">
              <w:rPr>
                <w:rFonts w:eastAsiaTheme="minorEastAsia"/>
                <w:iCs/>
                <w:lang w:val="en-US" w:eastAsia="zh-CN"/>
              </w:rPr>
              <w:t xml:space="preserve"> round</w:t>
            </w:r>
          </w:p>
        </w:tc>
      </w:tr>
      <w:tr w:rsidR="00E63DC8" w14:paraId="3C4734A0" w14:textId="77777777">
        <w:tc>
          <w:tcPr>
            <w:tcW w:w="1129" w:type="dxa"/>
          </w:tcPr>
          <w:p w14:paraId="67D679A6" w14:textId="77777777" w:rsidR="00E63DC8" w:rsidRDefault="00E63DC8">
            <w:pPr>
              <w:rPr>
                <w:rFonts w:eastAsiaTheme="minorEastAsia"/>
                <w:b/>
                <w:bCs/>
                <w:lang w:eastAsia="zh-CN"/>
              </w:rPr>
            </w:pPr>
          </w:p>
        </w:tc>
        <w:tc>
          <w:tcPr>
            <w:tcW w:w="8502" w:type="dxa"/>
          </w:tcPr>
          <w:p w14:paraId="2A05D19D" w14:textId="77777777" w:rsidR="00E63DC8" w:rsidRDefault="00E63DC8">
            <w:pPr>
              <w:rPr>
                <w:rFonts w:eastAsiaTheme="minorEastAsia"/>
                <w:i/>
                <w:lang w:val="en-US" w:eastAsia="zh-CN"/>
              </w:rPr>
            </w:pPr>
          </w:p>
        </w:tc>
      </w:tr>
    </w:tbl>
    <w:p w14:paraId="12BAA7A2" w14:textId="77777777" w:rsidR="00E63DC8" w:rsidRDefault="00E63DC8">
      <w:pPr>
        <w:rPr>
          <w:i/>
          <w:color w:val="0070C0"/>
          <w:lang w:eastAsia="zh-CN"/>
        </w:rPr>
      </w:pPr>
    </w:p>
    <w:p w14:paraId="1DBDAC99" w14:textId="77777777" w:rsidR="00E63DC8" w:rsidRDefault="00E63DC8">
      <w:pPr>
        <w:rPr>
          <w:i/>
          <w:color w:val="0070C0"/>
          <w:lang w:eastAsia="zh-CN"/>
        </w:rPr>
      </w:pPr>
    </w:p>
    <w:p w14:paraId="10932CA5" w14:textId="77777777" w:rsidR="00E63DC8" w:rsidRDefault="00881B5E">
      <w:pPr>
        <w:pStyle w:val="Heading3"/>
        <w:rPr>
          <w:sz w:val="24"/>
          <w:szCs w:val="16"/>
        </w:rPr>
      </w:pPr>
      <w:r>
        <w:rPr>
          <w:sz w:val="24"/>
          <w:szCs w:val="16"/>
        </w:rPr>
        <w:t>CRs/TPs</w:t>
      </w:r>
    </w:p>
    <w:p w14:paraId="79247F38" w14:textId="77777777" w:rsidR="00E63DC8" w:rsidRDefault="00881B5E">
      <w:pPr>
        <w:rPr>
          <w:i/>
          <w:lang w:val="en-US"/>
        </w:rPr>
      </w:pPr>
      <w:r>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63DC8" w14:paraId="4D31ED91" w14:textId="77777777">
        <w:tc>
          <w:tcPr>
            <w:tcW w:w="1242" w:type="dxa"/>
          </w:tcPr>
          <w:p w14:paraId="083179EA" w14:textId="77777777" w:rsidR="00E63DC8" w:rsidRDefault="00881B5E">
            <w:pPr>
              <w:rPr>
                <w:rFonts w:eastAsiaTheme="minorEastAsia"/>
                <w:b/>
                <w:bCs/>
                <w:lang w:val="en-US" w:eastAsia="zh-CN"/>
              </w:rPr>
            </w:pPr>
            <w:r>
              <w:rPr>
                <w:rFonts w:eastAsiaTheme="minorEastAsia"/>
                <w:b/>
                <w:bCs/>
                <w:lang w:val="en-US" w:eastAsia="zh-CN"/>
              </w:rPr>
              <w:t>CR/TP number</w:t>
            </w:r>
          </w:p>
        </w:tc>
        <w:tc>
          <w:tcPr>
            <w:tcW w:w="8615" w:type="dxa"/>
          </w:tcPr>
          <w:p w14:paraId="6D1EAF24"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0DD68804" w14:textId="77777777">
        <w:tc>
          <w:tcPr>
            <w:tcW w:w="1242" w:type="dxa"/>
          </w:tcPr>
          <w:p w14:paraId="0F73A653"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62C07F0A"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7A2CABB6" w14:textId="77777777" w:rsidR="00E63DC8" w:rsidRDefault="00E63DC8">
      <w:pPr>
        <w:rPr>
          <w:color w:val="0070C0"/>
          <w:lang w:val="en-US" w:eastAsia="zh-CN"/>
        </w:rPr>
      </w:pPr>
    </w:p>
    <w:p w14:paraId="1EC4500B" w14:textId="77777777" w:rsidR="00E63DC8" w:rsidRDefault="00881B5E">
      <w:pPr>
        <w:pStyle w:val="Heading2"/>
        <w:rPr>
          <w:lang w:val="en-US"/>
        </w:rPr>
      </w:pPr>
      <w:r>
        <w:rPr>
          <w:rFonts w:hint="eastAsia"/>
          <w:lang w:val="en-US"/>
        </w:rPr>
        <w:lastRenderedPageBreak/>
        <w:t>Discussion on 2</w:t>
      </w:r>
      <w:r>
        <w:rPr>
          <w:vertAlign w:val="superscript"/>
          <w:lang w:val="en-US"/>
          <w:rPrChange w:id="832" w:author="CATT_RAN4#101e" w:date="2021-11-03T14:29:00Z">
            <w:rPr>
              <w:lang w:val="en-US"/>
            </w:rPr>
          </w:rPrChange>
        </w:rPr>
        <w:t>nd</w:t>
      </w:r>
      <w:r>
        <w:rPr>
          <w:rFonts w:hint="eastAsia"/>
          <w:lang w:val="en-US"/>
        </w:rPr>
        <w:t xml:space="preserve"> round</w:t>
      </w:r>
      <w:r>
        <w:rPr>
          <w:lang w:val="en-US"/>
        </w:rPr>
        <w:t xml:space="preserve"> (if applicable)</w:t>
      </w:r>
    </w:p>
    <w:p w14:paraId="6C3F7143" w14:textId="77777777" w:rsidR="00E63DC8" w:rsidRDefault="00E63DC8">
      <w:pPr>
        <w:rPr>
          <w:lang w:val="en-US" w:eastAsia="zh-CN"/>
        </w:rPr>
      </w:pPr>
    </w:p>
    <w:p w14:paraId="58E90B2E" w14:textId="77777777" w:rsidR="00E63DC8" w:rsidRDefault="00E63DC8"/>
    <w:p w14:paraId="7F5EB6A7" w14:textId="77777777" w:rsidR="00E63DC8" w:rsidRDefault="00881B5E">
      <w:pPr>
        <w:pStyle w:val="Heading1"/>
        <w:rPr>
          <w:lang w:val="en-US" w:eastAsia="ja-JP"/>
        </w:rPr>
      </w:pPr>
      <w:r>
        <w:rPr>
          <w:lang w:val="en-US" w:eastAsia="ja-JP"/>
        </w:rPr>
        <w:t>Topic #2: Impact on existing UE positioning and RRM requirements</w:t>
      </w:r>
    </w:p>
    <w:p w14:paraId="6F9227CA" w14:textId="77777777" w:rsidR="00E63DC8" w:rsidRDefault="00881B5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E63DC8" w14:paraId="6E39FB97" w14:textId="77777777">
        <w:trPr>
          <w:trHeight w:val="443"/>
        </w:trPr>
        <w:tc>
          <w:tcPr>
            <w:tcW w:w="1271" w:type="dxa"/>
            <w:vAlign w:val="center"/>
          </w:tcPr>
          <w:p w14:paraId="550D6BCA" w14:textId="77777777" w:rsidR="00E63DC8" w:rsidRDefault="00881B5E">
            <w:pPr>
              <w:spacing w:before="120" w:after="0"/>
              <w:rPr>
                <w:b/>
                <w:bCs/>
                <w:sz w:val="16"/>
                <w:szCs w:val="16"/>
              </w:rPr>
            </w:pPr>
            <w:r>
              <w:rPr>
                <w:b/>
                <w:bCs/>
                <w:sz w:val="16"/>
                <w:szCs w:val="16"/>
              </w:rPr>
              <w:t>T-doc number</w:t>
            </w:r>
          </w:p>
        </w:tc>
        <w:tc>
          <w:tcPr>
            <w:tcW w:w="1134" w:type="dxa"/>
            <w:vAlign w:val="center"/>
          </w:tcPr>
          <w:p w14:paraId="7EED0483" w14:textId="77777777" w:rsidR="00E63DC8" w:rsidRDefault="00881B5E">
            <w:pPr>
              <w:spacing w:before="120" w:after="0"/>
              <w:rPr>
                <w:b/>
                <w:bCs/>
                <w:sz w:val="16"/>
                <w:szCs w:val="16"/>
              </w:rPr>
            </w:pPr>
            <w:r>
              <w:rPr>
                <w:b/>
                <w:bCs/>
                <w:sz w:val="16"/>
                <w:szCs w:val="16"/>
              </w:rPr>
              <w:t>Company</w:t>
            </w:r>
          </w:p>
        </w:tc>
        <w:tc>
          <w:tcPr>
            <w:tcW w:w="7226" w:type="dxa"/>
            <w:vAlign w:val="center"/>
          </w:tcPr>
          <w:p w14:paraId="65D31783" w14:textId="77777777" w:rsidR="00E63DC8" w:rsidRDefault="00881B5E">
            <w:pPr>
              <w:spacing w:before="120" w:after="0"/>
              <w:rPr>
                <w:b/>
                <w:bCs/>
                <w:sz w:val="16"/>
                <w:szCs w:val="16"/>
              </w:rPr>
            </w:pPr>
            <w:r>
              <w:rPr>
                <w:b/>
                <w:bCs/>
                <w:sz w:val="16"/>
                <w:szCs w:val="16"/>
              </w:rPr>
              <w:t>Proposals / Observations</w:t>
            </w:r>
          </w:p>
        </w:tc>
      </w:tr>
      <w:tr w:rsidR="00E63DC8" w14:paraId="02513449" w14:textId="77777777">
        <w:trPr>
          <w:trHeight w:val="443"/>
        </w:trPr>
        <w:tc>
          <w:tcPr>
            <w:tcW w:w="1271" w:type="dxa"/>
            <w:shd w:val="clear" w:color="auto" w:fill="auto"/>
          </w:tcPr>
          <w:p w14:paraId="4175CB7D" w14:textId="77777777" w:rsidR="00E63DC8" w:rsidRDefault="00D84768">
            <w:pPr>
              <w:spacing w:before="120" w:after="0"/>
              <w:rPr>
                <w:sz w:val="16"/>
                <w:szCs w:val="16"/>
              </w:rPr>
            </w:pPr>
            <w:hyperlink r:id="rId25" w:history="1">
              <w:r w:rsidR="00881B5E">
                <w:rPr>
                  <w:rStyle w:val="Hyperlink"/>
                  <w:b/>
                  <w:bCs/>
                  <w:sz w:val="16"/>
                  <w:szCs w:val="16"/>
                </w:rPr>
                <w:t>R4-2117357</w:t>
              </w:r>
            </w:hyperlink>
          </w:p>
        </w:tc>
        <w:tc>
          <w:tcPr>
            <w:tcW w:w="1134" w:type="dxa"/>
          </w:tcPr>
          <w:p w14:paraId="5F0C4929" w14:textId="77777777" w:rsidR="00E63DC8" w:rsidRDefault="00881B5E">
            <w:pPr>
              <w:spacing w:before="120" w:after="0"/>
              <w:rPr>
                <w:sz w:val="16"/>
                <w:szCs w:val="16"/>
              </w:rPr>
            </w:pPr>
            <w:r>
              <w:rPr>
                <w:sz w:val="16"/>
                <w:szCs w:val="16"/>
              </w:rPr>
              <w:t>CATT</w:t>
            </w:r>
          </w:p>
        </w:tc>
        <w:tc>
          <w:tcPr>
            <w:tcW w:w="7226" w:type="dxa"/>
          </w:tcPr>
          <w:p w14:paraId="755F800F" w14:textId="77777777" w:rsidR="00E63DC8" w:rsidRDefault="00881B5E">
            <w:pPr>
              <w:spacing w:after="120" w:line="257" w:lineRule="auto"/>
              <w:rPr>
                <w:b/>
                <w:sz w:val="16"/>
                <w:szCs w:val="16"/>
                <w:lang w:val="en-US"/>
              </w:rPr>
            </w:pPr>
            <w:r>
              <w:rPr>
                <w:b/>
                <w:sz w:val="16"/>
                <w:szCs w:val="16"/>
                <w:lang w:val="en-US"/>
              </w:rPr>
              <w:t xml:space="preserve">Proposal 1: The impact of antenna port switching on positioning measurement need not to be considered. The positioning measurement requirements are defined when no antenna port switching occurs during the measurement. </w:t>
            </w:r>
          </w:p>
          <w:p w14:paraId="6BC0BB4E" w14:textId="77777777" w:rsidR="00E63DC8" w:rsidRDefault="00881B5E">
            <w:pPr>
              <w:spacing w:after="120" w:line="257" w:lineRule="auto"/>
              <w:rPr>
                <w:rFonts w:eastAsia="Calibri"/>
                <w:b/>
                <w:sz w:val="16"/>
                <w:szCs w:val="16"/>
                <w:lang w:val="en-US"/>
              </w:rPr>
            </w:pPr>
            <w:r>
              <w:rPr>
                <w:rFonts w:eastAsia="Calibri"/>
                <w:b/>
                <w:sz w:val="16"/>
                <w:szCs w:val="16"/>
                <w:lang w:val="en-US"/>
              </w:rPr>
              <w:t xml:space="preserve">Proposal 2: For the measurement outside gap, the positioning measurement and RRM measurement will impact each other based on UE capability. </w:t>
            </w:r>
          </w:p>
          <w:p w14:paraId="5BDE82EA" w14:textId="77777777" w:rsidR="00E63DC8" w:rsidRDefault="00881B5E">
            <w:pPr>
              <w:spacing w:after="120" w:line="257" w:lineRule="auto"/>
              <w:rPr>
                <w:b/>
                <w:sz w:val="16"/>
                <w:szCs w:val="16"/>
                <w:lang w:val="en-US"/>
              </w:rPr>
            </w:pPr>
            <w:r>
              <w:rPr>
                <w:rFonts w:eastAsia="Calibri"/>
                <w:b/>
                <w:sz w:val="16"/>
                <w:szCs w:val="16"/>
                <w:lang w:val="en-US"/>
              </w:rPr>
              <w:t>Proposal 3: For the UE with PRS prioritization capability, other signals will be impacted and only the signals not overlapped by PRS can be considered when defining RRM requirements. For the UE without PRS prioritization, only the PRS not overlapped by other signals can be considered when defining positioning requirements.</w:t>
            </w:r>
          </w:p>
        </w:tc>
      </w:tr>
      <w:tr w:rsidR="00E63DC8" w14:paraId="6AECF644" w14:textId="77777777">
        <w:trPr>
          <w:trHeight w:val="443"/>
        </w:trPr>
        <w:tc>
          <w:tcPr>
            <w:tcW w:w="1271" w:type="dxa"/>
            <w:shd w:val="clear" w:color="auto" w:fill="auto"/>
          </w:tcPr>
          <w:p w14:paraId="004F8FDE" w14:textId="77777777" w:rsidR="00E63DC8" w:rsidRDefault="00D84768">
            <w:pPr>
              <w:spacing w:before="120" w:after="0"/>
              <w:rPr>
                <w:sz w:val="16"/>
                <w:szCs w:val="16"/>
              </w:rPr>
            </w:pPr>
            <w:hyperlink r:id="rId26" w:history="1">
              <w:r w:rsidR="00881B5E">
                <w:rPr>
                  <w:rStyle w:val="Hyperlink"/>
                  <w:b/>
                  <w:bCs/>
                  <w:sz w:val="16"/>
                  <w:szCs w:val="16"/>
                </w:rPr>
                <w:t>R4-2117775</w:t>
              </w:r>
            </w:hyperlink>
          </w:p>
        </w:tc>
        <w:tc>
          <w:tcPr>
            <w:tcW w:w="1134" w:type="dxa"/>
          </w:tcPr>
          <w:p w14:paraId="074EE5BC" w14:textId="77777777" w:rsidR="00E63DC8" w:rsidRDefault="00881B5E">
            <w:pPr>
              <w:spacing w:before="120" w:after="0"/>
              <w:rPr>
                <w:sz w:val="16"/>
                <w:szCs w:val="16"/>
              </w:rPr>
            </w:pPr>
            <w:r>
              <w:rPr>
                <w:sz w:val="16"/>
                <w:szCs w:val="16"/>
              </w:rPr>
              <w:t>vivo</w:t>
            </w:r>
          </w:p>
        </w:tc>
        <w:tc>
          <w:tcPr>
            <w:tcW w:w="7226" w:type="dxa"/>
          </w:tcPr>
          <w:p w14:paraId="78D01C9A" w14:textId="77777777" w:rsidR="00E63DC8" w:rsidRDefault="00881B5E">
            <w:pPr>
              <w:spacing w:after="120"/>
              <w:jc w:val="both"/>
              <w:rPr>
                <w:rFonts w:eastAsia="DengXian"/>
                <w:b/>
                <w:bCs/>
                <w:sz w:val="16"/>
                <w:szCs w:val="16"/>
                <w:lang w:eastAsia="zh-CN"/>
              </w:rPr>
            </w:pPr>
            <w:r>
              <w:rPr>
                <w:rFonts w:eastAsia="DengXian"/>
                <w:b/>
                <w:bCs/>
                <w:sz w:val="16"/>
                <w:szCs w:val="16"/>
                <w:lang w:eastAsia="zh-CN"/>
              </w:rPr>
              <w:t xml:space="preserve">Proposal 1: SRS antenna port switching has no impact on UE </w:t>
            </w:r>
            <w:r>
              <w:rPr>
                <w:rFonts w:eastAsia="DengXian"/>
                <w:b/>
                <w:bCs/>
                <w:sz w:val="16"/>
                <w:szCs w:val="16"/>
                <w:lang w:val="en-US" w:eastAsia="zh-CN"/>
              </w:rPr>
              <w:t>Rx-Tx</w:t>
            </w:r>
            <w:r>
              <w:rPr>
                <w:rFonts w:eastAsia="DengXian"/>
                <w:b/>
                <w:bCs/>
                <w:sz w:val="16"/>
                <w:szCs w:val="16"/>
                <w:lang w:eastAsia="zh-CN"/>
              </w:rPr>
              <w:t xml:space="preserve"> measurements.</w:t>
            </w:r>
          </w:p>
          <w:p w14:paraId="62E6428E" w14:textId="77777777" w:rsidR="00E63DC8" w:rsidRDefault="00881B5E">
            <w:pPr>
              <w:spacing w:after="120"/>
              <w:jc w:val="both"/>
              <w:rPr>
                <w:rFonts w:eastAsia="DengXian"/>
                <w:b/>
                <w:bCs/>
                <w:sz w:val="16"/>
                <w:szCs w:val="16"/>
                <w:lang w:eastAsia="zh-CN"/>
              </w:rPr>
            </w:pPr>
            <w:r>
              <w:rPr>
                <w:rFonts w:eastAsia="DengXian"/>
                <w:b/>
                <w:bCs/>
                <w:sz w:val="16"/>
                <w:szCs w:val="16"/>
                <w:lang w:eastAsia="zh-CN"/>
              </w:rPr>
              <w:t xml:space="preserve">Observation 1: For Rel-16, only SRS which is configured by the higher layer parameter </w:t>
            </w:r>
            <w:r>
              <w:rPr>
                <w:rFonts w:eastAsia="DengXian"/>
                <w:b/>
                <w:bCs/>
                <w:i/>
                <w:iCs/>
                <w:sz w:val="16"/>
                <w:szCs w:val="16"/>
                <w:lang w:eastAsia="zh-CN"/>
              </w:rPr>
              <w:t xml:space="preserve">SRS-PosResource </w:t>
            </w:r>
            <w:r>
              <w:rPr>
                <w:rFonts w:eastAsia="DengXian"/>
                <w:b/>
                <w:bCs/>
                <w:sz w:val="16"/>
                <w:szCs w:val="16"/>
                <w:lang w:eastAsia="zh-CN"/>
              </w:rPr>
              <w:t>is</w:t>
            </w:r>
            <w:r>
              <w:rPr>
                <w:rFonts w:eastAsia="DengXian"/>
                <w:b/>
                <w:bCs/>
                <w:i/>
                <w:iCs/>
                <w:sz w:val="16"/>
                <w:szCs w:val="16"/>
                <w:lang w:eastAsia="zh-CN"/>
              </w:rPr>
              <w:t xml:space="preserve"> </w:t>
            </w:r>
            <w:r>
              <w:rPr>
                <w:rFonts w:eastAsia="DengXian"/>
                <w:b/>
                <w:bCs/>
                <w:sz w:val="16"/>
                <w:szCs w:val="16"/>
                <w:lang w:eastAsia="zh-CN"/>
              </w:rPr>
              <w:t>for positioning.</w:t>
            </w:r>
          </w:p>
          <w:p w14:paraId="36941B6D" w14:textId="77777777" w:rsidR="00E63DC8" w:rsidRDefault="00881B5E">
            <w:pPr>
              <w:spacing w:after="120"/>
              <w:jc w:val="both"/>
              <w:rPr>
                <w:rFonts w:eastAsia="DengXian"/>
                <w:b/>
                <w:bCs/>
                <w:sz w:val="16"/>
                <w:szCs w:val="16"/>
                <w:lang w:eastAsia="zh-CN"/>
              </w:rPr>
            </w:pPr>
            <w:r>
              <w:rPr>
                <w:rFonts w:eastAsia="DengXian"/>
                <w:b/>
                <w:bCs/>
                <w:sz w:val="16"/>
                <w:szCs w:val="16"/>
                <w:lang w:eastAsia="zh-CN"/>
              </w:rPr>
              <w:t>Observation 2: For Rel-15, SRS resource set is only used for NR UL RTOA, AOA and gNB RSRP measurement for positioning, excluding UE measurement.</w:t>
            </w:r>
          </w:p>
        </w:tc>
      </w:tr>
      <w:tr w:rsidR="00E63DC8" w14:paraId="3AADE7B8" w14:textId="77777777">
        <w:trPr>
          <w:trHeight w:val="443"/>
        </w:trPr>
        <w:tc>
          <w:tcPr>
            <w:tcW w:w="1271" w:type="dxa"/>
            <w:shd w:val="clear" w:color="auto" w:fill="auto"/>
          </w:tcPr>
          <w:p w14:paraId="1FB08E75" w14:textId="77777777" w:rsidR="00E63DC8" w:rsidRDefault="00D84768">
            <w:pPr>
              <w:spacing w:after="120"/>
              <w:rPr>
                <w:sz w:val="16"/>
                <w:szCs w:val="16"/>
              </w:rPr>
            </w:pPr>
            <w:hyperlink r:id="rId27" w:history="1">
              <w:r w:rsidR="00881B5E">
                <w:rPr>
                  <w:rStyle w:val="Hyperlink"/>
                  <w:b/>
                  <w:bCs/>
                  <w:sz w:val="16"/>
                  <w:szCs w:val="16"/>
                </w:rPr>
                <w:t>R4-2118938</w:t>
              </w:r>
            </w:hyperlink>
          </w:p>
        </w:tc>
        <w:tc>
          <w:tcPr>
            <w:tcW w:w="1134" w:type="dxa"/>
          </w:tcPr>
          <w:p w14:paraId="5355ECCE" w14:textId="77777777" w:rsidR="00E63DC8" w:rsidRDefault="00881B5E">
            <w:pPr>
              <w:spacing w:after="120"/>
              <w:rPr>
                <w:sz w:val="16"/>
                <w:szCs w:val="16"/>
              </w:rPr>
            </w:pPr>
            <w:r>
              <w:rPr>
                <w:sz w:val="16"/>
                <w:szCs w:val="16"/>
              </w:rPr>
              <w:t>ZTE Corporation</w:t>
            </w:r>
          </w:p>
        </w:tc>
        <w:tc>
          <w:tcPr>
            <w:tcW w:w="7226" w:type="dxa"/>
          </w:tcPr>
          <w:p w14:paraId="226A6D8F" w14:textId="77777777" w:rsidR="00E63DC8" w:rsidRDefault="00881B5E">
            <w:pPr>
              <w:spacing w:after="120"/>
              <w:rPr>
                <w:rFonts w:eastAsia="Calibri"/>
                <w:bCs/>
                <w:iCs/>
                <w:sz w:val="16"/>
                <w:szCs w:val="16"/>
                <w:lang w:val="en-US" w:eastAsia="zh-CN"/>
              </w:rPr>
            </w:pPr>
            <w:r>
              <w:rPr>
                <w:rFonts w:eastAsia="Calibri"/>
                <w:b/>
                <w:iCs/>
                <w:sz w:val="16"/>
                <w:szCs w:val="16"/>
                <w:lang w:val="en-US" w:eastAsia="zh-CN"/>
              </w:rPr>
              <w:t xml:space="preserve">Observation 1: </w:t>
            </w:r>
            <w:r>
              <w:rPr>
                <w:rFonts w:eastAsia="Calibri"/>
                <w:bCs/>
                <w:iCs/>
                <w:sz w:val="16"/>
                <w:szCs w:val="16"/>
                <w:lang w:val="en-US" w:eastAsia="zh-CN"/>
              </w:rPr>
              <w:t>R15 SRS as well as R16 positioning-dedicated SRS can both be used as the SRS for UE Rx-Tx and gNB Rx-Tx measurements.</w:t>
            </w:r>
          </w:p>
          <w:p w14:paraId="67F9CECE"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1: If SRS antenna port switching happens during UE/gNB Rx-Tx or UL RTOA, there can be impact on positioning measurement and its accuracy</w:t>
            </w:r>
            <w:r>
              <w:rPr>
                <w:b/>
                <w:bCs/>
                <w:sz w:val="16"/>
                <w:szCs w:val="16"/>
                <w:lang w:val="en-US" w:eastAsia="zh-CN"/>
              </w:rPr>
              <w:t>.</w:t>
            </w:r>
          </w:p>
          <w:p w14:paraId="757F9617" w14:textId="77777777" w:rsidR="00E63DC8" w:rsidRDefault="00881B5E">
            <w:pPr>
              <w:spacing w:after="120" w:line="256" w:lineRule="auto"/>
              <w:rPr>
                <w:rFonts w:eastAsia="Calibri"/>
                <w:b/>
                <w:sz w:val="16"/>
                <w:szCs w:val="16"/>
                <w:lang w:val="en-US" w:eastAsia="zh-CN"/>
              </w:rPr>
            </w:pPr>
            <w:r>
              <w:rPr>
                <w:rFonts w:eastAsia="Calibri"/>
                <w:b/>
                <w:sz w:val="16"/>
                <w:szCs w:val="16"/>
                <w:lang w:val="en-US" w:eastAsia="zh-CN"/>
              </w:rPr>
              <w:t>Proposal 2: There is no need to specify whether this can be avoided by the network or not in specifications.</w:t>
            </w:r>
          </w:p>
        </w:tc>
      </w:tr>
      <w:tr w:rsidR="00E63DC8" w14:paraId="1E24CBAB" w14:textId="77777777">
        <w:trPr>
          <w:trHeight w:val="443"/>
        </w:trPr>
        <w:tc>
          <w:tcPr>
            <w:tcW w:w="1271" w:type="dxa"/>
            <w:shd w:val="clear" w:color="auto" w:fill="auto"/>
          </w:tcPr>
          <w:p w14:paraId="3C9F3EF5" w14:textId="77777777" w:rsidR="00E63DC8" w:rsidRDefault="00D84768">
            <w:pPr>
              <w:spacing w:after="120"/>
              <w:rPr>
                <w:b/>
                <w:bCs/>
                <w:color w:val="0000FF"/>
                <w:sz w:val="16"/>
                <w:szCs w:val="16"/>
                <w:u w:val="single"/>
              </w:rPr>
            </w:pPr>
            <w:hyperlink r:id="rId28" w:history="1">
              <w:r w:rsidR="00881B5E">
                <w:rPr>
                  <w:rStyle w:val="Hyperlink"/>
                  <w:b/>
                  <w:bCs/>
                  <w:sz w:val="16"/>
                  <w:szCs w:val="16"/>
                </w:rPr>
                <w:t>R4-2119010</w:t>
              </w:r>
            </w:hyperlink>
          </w:p>
        </w:tc>
        <w:tc>
          <w:tcPr>
            <w:tcW w:w="1134" w:type="dxa"/>
          </w:tcPr>
          <w:p w14:paraId="443F10EC" w14:textId="77777777" w:rsidR="00E63DC8" w:rsidRDefault="00881B5E">
            <w:pPr>
              <w:spacing w:after="120"/>
              <w:rPr>
                <w:sz w:val="16"/>
                <w:szCs w:val="16"/>
              </w:rPr>
            </w:pPr>
            <w:r>
              <w:rPr>
                <w:sz w:val="16"/>
                <w:szCs w:val="16"/>
              </w:rPr>
              <w:t>Nokia, Nokia Shanghai Bell</w:t>
            </w:r>
          </w:p>
        </w:tc>
        <w:tc>
          <w:tcPr>
            <w:tcW w:w="7226" w:type="dxa"/>
          </w:tcPr>
          <w:p w14:paraId="4279185C" w14:textId="77777777" w:rsidR="00E63DC8" w:rsidRDefault="00881B5E">
            <w:pPr>
              <w:spacing w:after="120"/>
              <w:rPr>
                <w:b/>
                <w:bCs/>
                <w:sz w:val="16"/>
                <w:szCs w:val="16"/>
                <w:u w:val="single"/>
                <w:lang w:val="en-US" w:eastAsia="zh-CN"/>
              </w:rPr>
            </w:pPr>
            <w:r>
              <w:rPr>
                <w:b/>
                <w:bCs/>
                <w:sz w:val="16"/>
                <w:szCs w:val="16"/>
                <w:u w:val="single"/>
                <w:lang w:eastAsia="zh-CN"/>
              </w:rPr>
              <w:t>First path PRS-RSRP requirements (LS R1-2110627)</w:t>
            </w:r>
          </w:p>
          <w:p w14:paraId="3AA8471B" w14:textId="77777777" w:rsidR="00E63DC8" w:rsidRDefault="00881B5E">
            <w:pPr>
              <w:spacing w:after="120"/>
              <w:rPr>
                <w:sz w:val="16"/>
                <w:szCs w:val="16"/>
                <w:lang w:eastAsia="ja-JP"/>
              </w:rPr>
            </w:pPr>
            <w:r>
              <w:rPr>
                <w:rFonts w:eastAsia="Batang"/>
                <w:b/>
                <w:bCs/>
                <w:iCs/>
                <w:color w:val="000000"/>
                <w:sz w:val="16"/>
                <w:szCs w:val="16"/>
                <w:lang w:eastAsia="zh-CN"/>
              </w:rPr>
              <w:t>Observation 1:</w:t>
            </w:r>
            <w:r>
              <w:rPr>
                <w:rFonts w:eastAsia="Batang"/>
                <w:iCs/>
                <w:color w:val="000000"/>
                <w:sz w:val="16"/>
                <w:szCs w:val="16"/>
                <w:lang w:eastAsia="zh-CN"/>
              </w:rPr>
              <w:t xml:space="preserve"> DL PRS RSRP for 1</w:t>
            </w:r>
            <w:r w:rsidRPr="00604791">
              <w:rPr>
                <w:rFonts w:eastAsia="Batang"/>
                <w:iCs/>
                <w:color w:val="000000"/>
                <w:sz w:val="16"/>
                <w:szCs w:val="16"/>
                <w:vertAlign w:val="superscript"/>
                <w:lang w:eastAsia="zh-CN"/>
              </w:rPr>
              <w:t>st</w:t>
            </w:r>
            <w:r>
              <w:rPr>
                <w:rFonts w:eastAsia="Batang"/>
                <w:iCs/>
                <w:color w:val="000000"/>
                <w:sz w:val="16"/>
                <w:szCs w:val="16"/>
                <w:lang w:eastAsia="zh-CN"/>
              </w:rPr>
              <w:t xml:space="preserve"> path delay is the power corresponding to the first detected path. </w:t>
            </w:r>
            <w:r>
              <w:rPr>
                <w:sz w:val="16"/>
                <w:szCs w:val="16"/>
                <w:lang w:eastAsia="ja-JP"/>
              </w:rPr>
              <w:t>The RX measuring DL-ToA can be reused for the first path detection.</w:t>
            </w:r>
          </w:p>
          <w:p w14:paraId="64BCADCC" w14:textId="77777777" w:rsidR="00E63DC8" w:rsidRDefault="00881B5E">
            <w:pPr>
              <w:spacing w:after="120"/>
              <w:rPr>
                <w:rFonts w:eastAsia="Batang"/>
                <w:color w:val="000000"/>
                <w:sz w:val="16"/>
                <w:szCs w:val="16"/>
                <w:lang w:eastAsia="zh-CN"/>
              </w:rPr>
            </w:pPr>
            <w:r>
              <w:rPr>
                <w:rFonts w:eastAsia="Batang"/>
                <w:b/>
                <w:bCs/>
                <w:color w:val="000000" w:themeColor="text1"/>
                <w:sz w:val="16"/>
                <w:szCs w:val="16"/>
                <w:lang w:eastAsia="zh-CN"/>
              </w:rPr>
              <w:t>Proposal 1:</w:t>
            </w:r>
            <w:r>
              <w:rPr>
                <w:rFonts w:eastAsia="Batang"/>
                <w:color w:val="000000" w:themeColor="text1"/>
                <w:sz w:val="16"/>
                <w:szCs w:val="16"/>
                <w:lang w:eastAsia="zh-CN"/>
              </w:rPr>
              <w:t xml:space="preserve"> Additional behaviors of the first path RSRP measurements need to be studied to conduct performance study such as normalization by PRS-RSRP and time window. RAN4 further discuss how to handle the parameters.</w:t>
            </w:r>
          </w:p>
          <w:p w14:paraId="356466E4" w14:textId="77777777" w:rsidR="00E63DC8" w:rsidRDefault="00881B5E">
            <w:pPr>
              <w:spacing w:after="120"/>
              <w:rPr>
                <w:rFonts w:eastAsia="Batang"/>
                <w:iCs/>
                <w:color w:val="000000"/>
                <w:sz w:val="16"/>
                <w:szCs w:val="16"/>
                <w:lang w:val="en-US" w:eastAsia="zh-CN"/>
              </w:rPr>
            </w:pPr>
            <w:r>
              <w:rPr>
                <w:rFonts w:eastAsia="Batang"/>
                <w:b/>
                <w:bCs/>
                <w:iCs/>
                <w:color w:val="000000"/>
                <w:sz w:val="16"/>
                <w:szCs w:val="16"/>
                <w:lang w:eastAsia="zh-CN"/>
              </w:rPr>
              <w:t>Proposal 2:</w:t>
            </w:r>
            <w:r>
              <w:rPr>
                <w:rFonts w:eastAsia="Batang"/>
                <w:iCs/>
                <w:color w:val="000000"/>
                <w:sz w:val="16"/>
                <w:szCs w:val="16"/>
                <w:lang w:eastAsia="zh-CN"/>
              </w:rPr>
              <w:t xml:space="preserve"> We prefer to focus on discussion about the first path RSRP requirement. Preclude requirement study on the ith path delay (other than i=1) as RAN#100 agreement (no requirements impact due to multipath/NLOS mitigation)</w:t>
            </w:r>
          </w:p>
          <w:p w14:paraId="67CC155D" w14:textId="77777777" w:rsidR="00E63DC8" w:rsidRDefault="00881B5E">
            <w:pPr>
              <w:spacing w:after="120"/>
              <w:rPr>
                <w:b/>
                <w:bCs/>
                <w:sz w:val="16"/>
                <w:szCs w:val="16"/>
                <w:u w:val="single"/>
                <w:lang w:val="en-US" w:eastAsia="zh-CN"/>
              </w:rPr>
            </w:pPr>
            <w:r>
              <w:rPr>
                <w:b/>
                <w:bCs/>
                <w:sz w:val="16"/>
                <w:szCs w:val="16"/>
                <w:u w:val="single"/>
                <w:lang w:eastAsia="zh-CN"/>
              </w:rPr>
              <w:t>Positioning based on on-demand PRS</w:t>
            </w:r>
          </w:p>
          <w:p w14:paraId="1B5C7724" w14:textId="77777777" w:rsidR="00E63DC8" w:rsidRDefault="00881B5E">
            <w:pPr>
              <w:spacing w:after="120"/>
              <w:rPr>
                <w:sz w:val="16"/>
                <w:szCs w:val="16"/>
                <w:lang w:eastAsia="ja-JP"/>
              </w:rPr>
            </w:pPr>
            <w:r>
              <w:rPr>
                <w:b/>
                <w:bCs/>
                <w:sz w:val="16"/>
                <w:szCs w:val="16"/>
                <w:lang w:eastAsia="ja-JP"/>
              </w:rPr>
              <w:t xml:space="preserve">Observation 2: </w:t>
            </w:r>
            <w:r>
              <w:rPr>
                <w:sz w:val="16"/>
                <w:szCs w:val="16"/>
                <w:lang w:eastAsia="ja-JP"/>
              </w:rPr>
              <w:t>RAN1 assumes</w:t>
            </w:r>
            <w:r>
              <w:rPr>
                <w:b/>
                <w:bCs/>
                <w:sz w:val="16"/>
                <w:szCs w:val="16"/>
                <w:lang w:eastAsia="ja-JP"/>
              </w:rPr>
              <w:t xml:space="preserve"> </w:t>
            </w:r>
            <w:r>
              <w:rPr>
                <w:sz w:val="16"/>
                <w:szCs w:val="16"/>
                <w:lang w:eastAsia="ja-JP"/>
              </w:rPr>
              <w:t>largely two types of behaviors for on-demand PRS, each makes different requirement impacts.</w:t>
            </w:r>
          </w:p>
          <w:p w14:paraId="45535833" w14:textId="77777777" w:rsidR="00E63DC8" w:rsidRDefault="00881B5E">
            <w:pPr>
              <w:spacing w:after="120"/>
              <w:ind w:left="360"/>
              <w:rPr>
                <w:sz w:val="16"/>
                <w:szCs w:val="16"/>
                <w:lang w:eastAsia="ja-JP"/>
              </w:rPr>
            </w:pPr>
            <w:r>
              <w:rPr>
                <w:sz w:val="16"/>
                <w:szCs w:val="16"/>
                <w:lang w:eastAsia="ja-JP"/>
              </w:rPr>
              <w:t>Behavior 1: On-demand PRS is switching ON/</w:t>
            </w:r>
            <w:proofErr w:type="gramStart"/>
            <w:r>
              <w:rPr>
                <w:sz w:val="16"/>
                <w:szCs w:val="16"/>
                <w:lang w:eastAsia="ja-JP"/>
              </w:rPr>
              <w:t>OFF of</w:t>
            </w:r>
            <w:proofErr w:type="gramEnd"/>
            <w:r>
              <w:rPr>
                <w:sz w:val="16"/>
                <w:szCs w:val="16"/>
                <w:lang w:eastAsia="ja-JP"/>
              </w:rPr>
              <w:t xml:space="preserve"> Rel-16 PRS up to an initiated request. This is </w:t>
            </w:r>
            <w:proofErr w:type="gramStart"/>
            <w:r>
              <w:rPr>
                <w:sz w:val="16"/>
                <w:szCs w:val="16"/>
                <w:lang w:eastAsia="ja-JP"/>
              </w:rPr>
              <w:t>similar to</w:t>
            </w:r>
            <w:proofErr w:type="gramEnd"/>
            <w:r>
              <w:rPr>
                <w:sz w:val="16"/>
                <w:szCs w:val="16"/>
                <w:lang w:eastAsia="ja-JP"/>
              </w:rPr>
              <w:t xml:space="preserve"> DL-PRS muting, but its switching is dynamic or semi-persistent up to on-demand.</w:t>
            </w:r>
          </w:p>
          <w:p w14:paraId="296B783E" w14:textId="77777777" w:rsidR="00E63DC8" w:rsidRDefault="00881B5E">
            <w:pPr>
              <w:spacing w:after="120"/>
              <w:ind w:left="360"/>
              <w:rPr>
                <w:sz w:val="16"/>
                <w:szCs w:val="16"/>
                <w:lang w:eastAsia="ja-JP"/>
              </w:rPr>
            </w:pPr>
            <w:r>
              <w:rPr>
                <w:sz w:val="16"/>
                <w:szCs w:val="16"/>
                <w:lang w:eastAsia="ja-JP"/>
              </w:rPr>
              <w:t>Behavior 2: On-demand PRS is dynamically or semi-persistently requested in resource-specific, TRP-specific, or PFL-specific manners</w:t>
            </w:r>
          </w:p>
          <w:p w14:paraId="1AF0A297" w14:textId="77777777" w:rsidR="00E63DC8" w:rsidRDefault="00881B5E">
            <w:pPr>
              <w:spacing w:after="120"/>
              <w:ind w:left="1134" w:hanging="1134"/>
              <w:rPr>
                <w:b/>
                <w:bCs/>
                <w:sz w:val="16"/>
                <w:szCs w:val="16"/>
                <w:lang w:eastAsia="ja-JP"/>
              </w:rPr>
            </w:pPr>
            <w:r>
              <w:rPr>
                <w:b/>
                <w:bCs/>
                <w:sz w:val="16"/>
                <w:szCs w:val="16"/>
                <w:lang w:eastAsia="ja-JP"/>
              </w:rPr>
              <w:t xml:space="preserve">Proposal 3: </w:t>
            </w:r>
            <w:r>
              <w:rPr>
                <w:sz w:val="16"/>
                <w:szCs w:val="16"/>
                <w:lang w:eastAsia="ja-JP"/>
              </w:rPr>
              <w:t>RAN4 starts to discuss how to handle performance requirements of the case that on-demand PRS is switching ON/</w:t>
            </w:r>
            <w:proofErr w:type="gramStart"/>
            <w:r>
              <w:rPr>
                <w:sz w:val="16"/>
                <w:szCs w:val="16"/>
                <w:lang w:eastAsia="ja-JP"/>
              </w:rPr>
              <w:t>OFF of</w:t>
            </w:r>
            <w:proofErr w:type="gramEnd"/>
            <w:r>
              <w:rPr>
                <w:sz w:val="16"/>
                <w:szCs w:val="16"/>
                <w:lang w:eastAsia="ja-JP"/>
              </w:rPr>
              <w:t xml:space="preserve"> Rel-16 PRS. RAN4 needs further information on on-demand PRS configuration.</w:t>
            </w:r>
          </w:p>
          <w:p w14:paraId="1C9A39F3" w14:textId="77777777" w:rsidR="00E63DC8" w:rsidRDefault="00881B5E">
            <w:pPr>
              <w:spacing w:after="120"/>
              <w:rPr>
                <w:b/>
                <w:bCs/>
                <w:sz w:val="16"/>
                <w:szCs w:val="16"/>
                <w:u w:val="single"/>
                <w:lang w:eastAsia="zh-CN"/>
              </w:rPr>
            </w:pPr>
            <w:r>
              <w:rPr>
                <w:b/>
                <w:bCs/>
                <w:sz w:val="16"/>
                <w:szCs w:val="16"/>
                <w:u w:val="single"/>
                <w:lang w:eastAsia="zh-CN"/>
              </w:rPr>
              <w:t xml:space="preserve">SRS antenna switching </w:t>
            </w:r>
          </w:p>
          <w:p w14:paraId="63ADD081" w14:textId="77777777" w:rsidR="00E63DC8" w:rsidRDefault="00881B5E">
            <w:pPr>
              <w:spacing w:after="120"/>
              <w:rPr>
                <w:sz w:val="16"/>
                <w:szCs w:val="16"/>
                <w:lang w:eastAsia="ja-JP"/>
              </w:rPr>
            </w:pPr>
            <w:r>
              <w:rPr>
                <w:b/>
                <w:bCs/>
                <w:sz w:val="16"/>
                <w:szCs w:val="16"/>
                <w:lang w:eastAsia="ja-JP"/>
              </w:rPr>
              <w:t>Proposal 4:</w:t>
            </w:r>
            <w:r>
              <w:rPr>
                <w:sz w:val="16"/>
                <w:szCs w:val="16"/>
                <w:lang w:eastAsia="ja-JP"/>
              </w:rPr>
              <w:t xml:space="preserve"> A benefit of SRS antenna port switching for positioning purpose is unclear. Clarify if SRS antenna port needs to be switched for positioning measurement purpose.</w:t>
            </w:r>
          </w:p>
        </w:tc>
      </w:tr>
      <w:tr w:rsidR="00E63DC8" w14:paraId="104FD73E" w14:textId="77777777">
        <w:trPr>
          <w:trHeight w:val="443"/>
        </w:trPr>
        <w:tc>
          <w:tcPr>
            <w:tcW w:w="1271" w:type="dxa"/>
            <w:shd w:val="clear" w:color="auto" w:fill="auto"/>
          </w:tcPr>
          <w:p w14:paraId="04A61AB1" w14:textId="77777777" w:rsidR="00E63DC8" w:rsidRDefault="00D84768">
            <w:pPr>
              <w:spacing w:after="120"/>
              <w:rPr>
                <w:b/>
                <w:bCs/>
                <w:color w:val="0000FF"/>
                <w:sz w:val="16"/>
                <w:szCs w:val="16"/>
                <w:u w:val="single"/>
              </w:rPr>
            </w:pPr>
            <w:hyperlink r:id="rId29" w:history="1">
              <w:r w:rsidR="00881B5E">
                <w:rPr>
                  <w:rStyle w:val="Hyperlink"/>
                  <w:b/>
                  <w:bCs/>
                  <w:sz w:val="16"/>
                  <w:szCs w:val="16"/>
                </w:rPr>
                <w:t>R4-2119359</w:t>
              </w:r>
            </w:hyperlink>
          </w:p>
        </w:tc>
        <w:tc>
          <w:tcPr>
            <w:tcW w:w="1134" w:type="dxa"/>
          </w:tcPr>
          <w:p w14:paraId="735ABB49" w14:textId="77777777" w:rsidR="00E63DC8" w:rsidRDefault="00881B5E">
            <w:pPr>
              <w:spacing w:after="120"/>
              <w:rPr>
                <w:sz w:val="16"/>
                <w:szCs w:val="16"/>
              </w:rPr>
            </w:pPr>
            <w:r>
              <w:rPr>
                <w:sz w:val="16"/>
                <w:szCs w:val="16"/>
              </w:rPr>
              <w:t>Huawei, Hisilicon</w:t>
            </w:r>
          </w:p>
        </w:tc>
        <w:tc>
          <w:tcPr>
            <w:tcW w:w="7226" w:type="dxa"/>
          </w:tcPr>
          <w:p w14:paraId="7ACFC831"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Proposal: RAN4 does not introduce new MGPs for positioning in Rel-17.</w:t>
            </w:r>
          </w:p>
          <w:p w14:paraId="103FF691" w14:textId="77777777" w:rsidR="00E63DC8" w:rsidRDefault="00881B5E">
            <w:pPr>
              <w:spacing w:after="120"/>
              <w:rPr>
                <w:rFonts w:eastAsiaTheme="minorEastAsia"/>
                <w:b/>
                <w:sz w:val="16"/>
                <w:szCs w:val="16"/>
                <w:lang w:val="en-US" w:eastAsia="zh-CN"/>
              </w:rPr>
            </w:pPr>
            <w:r>
              <w:rPr>
                <w:rFonts w:eastAsiaTheme="minorEastAsia"/>
                <w:b/>
                <w:sz w:val="16"/>
                <w:szCs w:val="16"/>
                <w:lang w:eastAsia="zh-CN"/>
              </w:rPr>
              <w:lastRenderedPageBreak/>
              <w:t>Proposal 2: Define T</w:t>
            </w:r>
            <w:r>
              <w:rPr>
                <w:rFonts w:eastAsiaTheme="minorEastAsia"/>
                <w:b/>
                <w:sz w:val="16"/>
                <w:szCs w:val="16"/>
                <w:vertAlign w:val="subscript"/>
                <w:lang w:eastAsia="zh-CN"/>
              </w:rPr>
              <w:t>last</w:t>
            </w:r>
            <w:r>
              <w:rPr>
                <w:rFonts w:eastAsiaTheme="minorEastAsia"/>
                <w:b/>
                <w:sz w:val="16"/>
                <w:szCs w:val="16"/>
                <w:lang w:eastAsia="zh-CN"/>
              </w:rPr>
              <w:t xml:space="preserve"> as T+MGL when </w:t>
            </w:r>
            <w:proofErr w:type="gramStart"/>
            <w:r>
              <w:rPr>
                <w:rFonts w:eastAsiaTheme="minorEastAsia"/>
                <w:b/>
                <w:sz w:val="16"/>
                <w:szCs w:val="16"/>
                <w:lang w:eastAsia="zh-CN"/>
              </w:rPr>
              <w:t>all of</w:t>
            </w:r>
            <w:proofErr w:type="gramEnd"/>
            <w:r>
              <w:rPr>
                <w:rFonts w:eastAsiaTheme="minorEastAsia"/>
                <w:b/>
                <w:sz w:val="16"/>
                <w:szCs w:val="16"/>
                <w:lang w:eastAsia="zh-CN"/>
              </w:rPr>
              <w:t xml:space="preserve"> the PRS resources to be measured are available in the same MG occasion during T</w:t>
            </w:r>
            <w:r>
              <w:rPr>
                <w:rFonts w:eastAsiaTheme="minorEastAsia"/>
                <w:b/>
                <w:sz w:val="16"/>
                <w:szCs w:val="16"/>
                <w:vertAlign w:val="subscript"/>
                <w:lang w:eastAsia="zh-CN"/>
              </w:rPr>
              <w:t>availabe</w:t>
            </w:r>
            <w:r>
              <w:rPr>
                <w:rFonts w:eastAsiaTheme="minorEastAsia"/>
                <w:b/>
                <w:sz w:val="16"/>
                <w:szCs w:val="16"/>
                <w:lang w:eastAsia="zh-CN"/>
              </w:rPr>
              <w:t>.</w:t>
            </w:r>
          </w:p>
          <w:p w14:paraId="00E2C869"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3: RAN4 to update the definition of N</w:t>
            </w:r>
            <w:r>
              <w:rPr>
                <w:rFonts w:eastAsiaTheme="minorEastAsia"/>
                <w:b/>
                <w:sz w:val="16"/>
                <w:szCs w:val="16"/>
                <w:vertAlign w:val="subscript"/>
                <w:lang w:eastAsia="zh-CN"/>
              </w:rPr>
              <w:t>Rxbeam</w:t>
            </w:r>
            <w:r>
              <w:rPr>
                <w:rFonts w:eastAsiaTheme="minorEastAsia"/>
                <w:b/>
                <w:sz w:val="16"/>
                <w:szCs w:val="16"/>
                <w:lang w:eastAsia="zh-CN"/>
              </w:rPr>
              <w:t xml:space="preserve"> for FR2 based on the new UE capability on lower Rx beam sweeping </w:t>
            </w:r>
            <w:proofErr w:type="gramStart"/>
            <w:r>
              <w:rPr>
                <w:rFonts w:eastAsiaTheme="minorEastAsia"/>
                <w:b/>
                <w:sz w:val="16"/>
                <w:szCs w:val="16"/>
                <w:lang w:eastAsia="zh-CN"/>
              </w:rPr>
              <w:t>factor, if</w:t>
            </w:r>
            <w:proofErr w:type="gramEnd"/>
            <w:r>
              <w:rPr>
                <w:rFonts w:eastAsiaTheme="minorEastAsia"/>
                <w:b/>
                <w:sz w:val="16"/>
                <w:szCs w:val="16"/>
                <w:lang w:eastAsia="zh-CN"/>
              </w:rPr>
              <w:t xml:space="preserve"> the latter is confirmed by RAN4.</w:t>
            </w:r>
          </w:p>
          <w:p w14:paraId="172F0C4F"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4: RAN4 to confirm only POS SRS can be used for multi-RTT, otherwise ask RAN1 if legacy SRS can also be used for multi-RTT if there are different understandings among companies in RAN4.</w:t>
            </w:r>
          </w:p>
          <w:p w14:paraId="02F7F3F8" w14:textId="77777777" w:rsidR="00E63DC8" w:rsidRDefault="00881B5E">
            <w:pPr>
              <w:spacing w:after="120"/>
              <w:rPr>
                <w:rFonts w:eastAsiaTheme="minorEastAsia"/>
                <w:b/>
                <w:sz w:val="16"/>
                <w:szCs w:val="16"/>
                <w:lang w:eastAsia="zh-CN"/>
              </w:rPr>
            </w:pPr>
            <w:r>
              <w:rPr>
                <w:rFonts w:eastAsiaTheme="minorEastAsia"/>
                <w:b/>
                <w:sz w:val="16"/>
                <w:szCs w:val="16"/>
                <w:lang w:eastAsia="zh-CN"/>
              </w:rPr>
              <w:t>Proposal 5: RAN4 to define support of per-FR MG for PRS measurement. UE capability is FFS and to be discussed as part of feature list.</w:t>
            </w:r>
          </w:p>
          <w:p w14:paraId="7D5711B9" w14:textId="77777777" w:rsidR="00E63DC8" w:rsidRDefault="00881B5E">
            <w:pPr>
              <w:spacing w:after="120"/>
              <w:rPr>
                <w:rFonts w:eastAsiaTheme="minorEastAsia"/>
                <w:b/>
                <w:sz w:val="16"/>
                <w:szCs w:val="16"/>
                <w:lang w:val="en-US" w:eastAsia="zh-CN"/>
              </w:rPr>
            </w:pPr>
            <w:r>
              <w:rPr>
                <w:rFonts w:eastAsiaTheme="minorEastAsia"/>
                <w:b/>
                <w:sz w:val="16"/>
                <w:szCs w:val="16"/>
                <w:lang w:val="en-US" w:eastAsia="zh-CN"/>
              </w:rPr>
              <w:t xml:space="preserve">Proposal 6: Ask RAN1/2 to update the RSTD reporting signaling in Rel-17 to allow UE reporting an RSTD reference resource for each PFL. </w:t>
            </w:r>
          </w:p>
        </w:tc>
      </w:tr>
      <w:tr w:rsidR="00E63DC8" w14:paraId="640ED9A2" w14:textId="77777777">
        <w:trPr>
          <w:trHeight w:val="443"/>
        </w:trPr>
        <w:tc>
          <w:tcPr>
            <w:tcW w:w="1271" w:type="dxa"/>
            <w:shd w:val="clear" w:color="auto" w:fill="auto"/>
          </w:tcPr>
          <w:p w14:paraId="62011D0B" w14:textId="77777777" w:rsidR="00E63DC8" w:rsidRDefault="00D84768">
            <w:pPr>
              <w:spacing w:before="120" w:after="0"/>
              <w:rPr>
                <w:b/>
                <w:bCs/>
                <w:color w:val="0000FF"/>
                <w:sz w:val="16"/>
                <w:szCs w:val="16"/>
                <w:u w:val="single"/>
              </w:rPr>
            </w:pPr>
            <w:hyperlink r:id="rId30" w:history="1">
              <w:r w:rsidR="00881B5E">
                <w:rPr>
                  <w:rStyle w:val="Hyperlink"/>
                  <w:b/>
                  <w:bCs/>
                  <w:sz w:val="16"/>
                  <w:szCs w:val="16"/>
                </w:rPr>
                <w:t>R4-2119464</w:t>
              </w:r>
            </w:hyperlink>
          </w:p>
        </w:tc>
        <w:tc>
          <w:tcPr>
            <w:tcW w:w="1134" w:type="dxa"/>
          </w:tcPr>
          <w:p w14:paraId="5FC41FB0" w14:textId="77777777" w:rsidR="00E63DC8" w:rsidRDefault="00881B5E">
            <w:pPr>
              <w:spacing w:before="120" w:after="0"/>
              <w:rPr>
                <w:sz w:val="16"/>
                <w:szCs w:val="16"/>
              </w:rPr>
            </w:pPr>
            <w:r>
              <w:rPr>
                <w:sz w:val="16"/>
                <w:szCs w:val="16"/>
              </w:rPr>
              <w:t>Ericsson</w:t>
            </w:r>
          </w:p>
        </w:tc>
        <w:tc>
          <w:tcPr>
            <w:tcW w:w="7226" w:type="dxa"/>
          </w:tcPr>
          <w:p w14:paraId="020083F9" w14:textId="77777777" w:rsidR="00E63DC8" w:rsidRDefault="00881B5E">
            <w:pPr>
              <w:spacing w:after="120"/>
              <w:rPr>
                <w:b/>
                <w:bCs/>
                <w:u w:val="single"/>
              </w:rPr>
            </w:pPr>
            <w:r>
              <w:rPr>
                <w:b/>
                <w:bCs/>
                <w:u w:val="single"/>
              </w:rPr>
              <w:t>Impact of SRS antenna port switching on UE Rx-Tx time difference requirements:</w:t>
            </w:r>
          </w:p>
          <w:p w14:paraId="68D3A38C" w14:textId="77777777" w:rsidR="00E63DC8" w:rsidRDefault="00881B5E">
            <w:pPr>
              <w:numPr>
                <w:ilvl w:val="0"/>
                <w:numId w:val="18"/>
              </w:numPr>
              <w:spacing w:after="120"/>
              <w:ind w:left="357" w:hanging="357"/>
              <w:rPr>
                <w:rFonts w:cs="Arial"/>
                <w:lang w:val="en-US"/>
              </w:rPr>
            </w:pPr>
            <w:r>
              <w:rPr>
                <w:rFonts w:cs="Arial"/>
                <w:b/>
                <w:bCs/>
                <w:lang w:val="en-US"/>
              </w:rPr>
              <w:t>Observation 1</w:t>
            </w:r>
            <w:r>
              <w:rPr>
                <w:rFonts w:cs="Arial"/>
                <w:lang w:val="en-US"/>
              </w:rPr>
              <w:t xml:space="preserve">: Both legacy SRS configuration and positioning SRS configuration can be used for </w:t>
            </w:r>
            <w:r>
              <w:rPr>
                <w:rFonts w:cs="Arial"/>
                <w:lang w:val="en-US" w:eastAsia="zh-CN"/>
              </w:rPr>
              <w:t>UE Rx-Tx timing measurement (clause 6.2.1.4, TS 38.214)</w:t>
            </w:r>
            <w:r>
              <w:rPr>
                <w:rFonts w:cs="Arial"/>
                <w:lang w:val="en-US"/>
              </w:rPr>
              <w:t>.</w:t>
            </w:r>
          </w:p>
          <w:p w14:paraId="1A3625A1" w14:textId="77777777" w:rsidR="00E63DC8" w:rsidRDefault="00881B5E">
            <w:pPr>
              <w:numPr>
                <w:ilvl w:val="0"/>
                <w:numId w:val="18"/>
              </w:numPr>
              <w:spacing w:after="120"/>
              <w:ind w:left="357" w:hanging="357"/>
              <w:rPr>
                <w:rFonts w:cs="Arial"/>
                <w:lang w:val="en-US"/>
              </w:rPr>
            </w:pPr>
            <w:r>
              <w:rPr>
                <w:rFonts w:cs="Arial"/>
                <w:b/>
                <w:bCs/>
                <w:lang w:val="en-US"/>
              </w:rPr>
              <w:t>Observation 2</w:t>
            </w:r>
            <w:r>
              <w:rPr>
                <w:rFonts w:cs="Arial"/>
                <w:lang w:val="en-US"/>
              </w:rPr>
              <w:t>: SRS antenna port switching may lead to timing error of 130 ns due to transmit time misalignment between the SRS antenna ports.</w:t>
            </w:r>
          </w:p>
          <w:p w14:paraId="2A4E4DF5" w14:textId="77777777" w:rsidR="00E63DC8" w:rsidRDefault="00881B5E">
            <w:pPr>
              <w:numPr>
                <w:ilvl w:val="0"/>
                <w:numId w:val="18"/>
              </w:numPr>
              <w:spacing w:after="120"/>
              <w:ind w:left="357" w:hanging="357"/>
              <w:rPr>
                <w:rFonts w:cs="Arial"/>
                <w:lang w:val="en-US"/>
              </w:rPr>
            </w:pPr>
            <w:r>
              <w:rPr>
                <w:rFonts w:cs="Arial"/>
                <w:b/>
                <w:bCs/>
                <w:lang w:val="en-US"/>
              </w:rPr>
              <w:t>Observation 3</w:t>
            </w:r>
            <w:r>
              <w:rPr>
                <w:rFonts w:cs="Arial"/>
                <w:lang w:val="en-US"/>
              </w:rPr>
              <w:t>: UE derives Rx timing and Tx timing using PRS receive timing and SRS transmit timing respectively to meet UE Rx-Tx time difference measurement and accuracy requirements.</w:t>
            </w:r>
          </w:p>
          <w:p w14:paraId="191179E3" w14:textId="77777777" w:rsidR="00E63DC8" w:rsidRDefault="00881B5E">
            <w:pPr>
              <w:numPr>
                <w:ilvl w:val="0"/>
                <w:numId w:val="18"/>
              </w:numPr>
              <w:spacing w:after="120"/>
              <w:ind w:left="357" w:hanging="357"/>
              <w:rPr>
                <w:rFonts w:cs="Arial"/>
                <w:lang w:val="en-US"/>
              </w:rPr>
            </w:pPr>
            <w:r>
              <w:rPr>
                <w:rFonts w:cs="Arial"/>
                <w:b/>
                <w:bCs/>
                <w:lang w:val="en-US"/>
              </w:rPr>
              <w:t>Observation 4</w:t>
            </w:r>
            <w:r>
              <w:rPr>
                <w:rFonts w:cs="Arial"/>
                <w:lang w:val="en-US"/>
              </w:rPr>
              <w:t>: UE behavior related to Rx-Tx time difference measurement under various procedures (</w:t>
            </w:r>
            <w:proofErr w:type="gramStart"/>
            <w:r>
              <w:rPr>
                <w:rFonts w:cs="Arial"/>
                <w:lang w:val="en-US"/>
              </w:rPr>
              <w:t>e.g.</w:t>
            </w:r>
            <w:proofErr w:type="gramEnd"/>
            <w:r>
              <w:rPr>
                <w:rFonts w:cs="Arial"/>
                <w:lang w:val="en-US"/>
              </w:rPr>
              <w:t xml:space="preserve"> cell change etc) is based on the assumption that the UE uses PRS receive timing and SRS transmit timing for deriving Rx timing and Tx timing respectively.</w:t>
            </w:r>
          </w:p>
          <w:p w14:paraId="4E7DB0B0" w14:textId="77777777" w:rsidR="00E63DC8" w:rsidRDefault="00881B5E">
            <w:pPr>
              <w:numPr>
                <w:ilvl w:val="0"/>
                <w:numId w:val="18"/>
              </w:numPr>
              <w:spacing w:after="120"/>
              <w:ind w:left="357" w:hanging="357"/>
              <w:rPr>
                <w:rFonts w:cs="Arial"/>
                <w:lang w:val="en-US"/>
              </w:rPr>
            </w:pPr>
            <w:r>
              <w:rPr>
                <w:rFonts w:cs="Arial"/>
                <w:b/>
                <w:bCs/>
                <w:lang w:val="en-US"/>
              </w:rPr>
              <w:t>Observation 5</w:t>
            </w:r>
            <w:r>
              <w:rPr>
                <w:rFonts w:cs="Arial"/>
                <w:lang w:val="en-US"/>
              </w:rPr>
              <w:t xml:space="preserve">: Each SRS antenna port switching during the </w:t>
            </w:r>
            <w:r>
              <w:rPr>
                <w:rFonts w:cs="Arial"/>
                <w:lang w:val="en-US" w:eastAsia="zh-CN"/>
              </w:rPr>
              <w:t>UE Rx-Tx timing measurement</w:t>
            </w:r>
            <w:r>
              <w:rPr>
                <w:rFonts w:cs="Arial"/>
                <w:lang w:val="en-US"/>
              </w:rPr>
              <w:t xml:space="preserve"> period will cause significant additional timing error (up to 260 Tc corresponding to 40 m) in the </w:t>
            </w:r>
            <w:r>
              <w:rPr>
                <w:rFonts w:cs="Arial"/>
                <w:lang w:val="en-US" w:eastAsia="zh-CN"/>
              </w:rPr>
              <w:t>UE Rx-Tx timing measurement</w:t>
            </w:r>
            <w:r>
              <w:rPr>
                <w:rFonts w:cs="Arial"/>
                <w:lang w:val="en-US"/>
              </w:rPr>
              <w:t xml:space="preserve"> results.</w:t>
            </w:r>
          </w:p>
          <w:p w14:paraId="46F024C2" w14:textId="77777777" w:rsidR="00E63DC8" w:rsidRDefault="00881B5E">
            <w:pPr>
              <w:numPr>
                <w:ilvl w:val="0"/>
                <w:numId w:val="18"/>
              </w:numPr>
              <w:spacing w:after="120"/>
              <w:ind w:left="357" w:hanging="357"/>
              <w:rPr>
                <w:rFonts w:cs="Arial"/>
                <w:lang w:val="en-US"/>
              </w:rPr>
            </w:pPr>
            <w:r>
              <w:rPr>
                <w:rFonts w:cs="Arial"/>
                <w:b/>
                <w:bCs/>
                <w:lang w:val="en-US"/>
              </w:rPr>
              <w:t>Observation 6</w:t>
            </w:r>
            <w:r>
              <w:rPr>
                <w:rFonts w:cs="Arial"/>
                <w:lang w:val="en-US"/>
              </w:rPr>
              <w:t>: SRS antenna port switching is enabled/configured by gNB while the UE is configured with UE Rx-Tx time difference measurement by LMF via LPP without gNB awareness.</w:t>
            </w:r>
          </w:p>
          <w:p w14:paraId="05BEF1A2" w14:textId="77777777" w:rsidR="00E63DC8" w:rsidRDefault="00881B5E">
            <w:pPr>
              <w:numPr>
                <w:ilvl w:val="0"/>
                <w:numId w:val="18"/>
              </w:numPr>
              <w:spacing w:after="120"/>
              <w:ind w:left="357" w:hanging="357"/>
              <w:rPr>
                <w:rFonts w:cs="Arial"/>
                <w:lang w:val="en-US"/>
              </w:rPr>
            </w:pPr>
            <w:r>
              <w:rPr>
                <w:rFonts w:cs="Arial"/>
                <w:b/>
                <w:bCs/>
                <w:lang w:val="en-US"/>
              </w:rPr>
              <w:t>Observation 7</w:t>
            </w:r>
            <w:r>
              <w:rPr>
                <w:rFonts w:cs="Arial"/>
                <w:lang w:val="en-US"/>
              </w:rPr>
              <w:t>: UE Rx-Tx timing measurement is configured occasionally, is one time reporting upon receiving multi-RTT assistance data and is also more critical feature than SRS antenna port switching.</w:t>
            </w:r>
          </w:p>
          <w:p w14:paraId="09488E73" w14:textId="77777777" w:rsidR="00E63DC8" w:rsidRDefault="00881B5E">
            <w:pPr>
              <w:numPr>
                <w:ilvl w:val="0"/>
                <w:numId w:val="18"/>
              </w:numPr>
              <w:spacing w:after="120"/>
              <w:ind w:left="357" w:hanging="357"/>
              <w:rPr>
                <w:rFonts w:cs="Arial"/>
                <w:lang w:val="en-US"/>
              </w:rPr>
            </w:pPr>
            <w:r>
              <w:rPr>
                <w:rFonts w:cs="Arial"/>
                <w:b/>
                <w:bCs/>
                <w:lang w:val="en-US"/>
              </w:rPr>
              <w:t>Proposal #1</w:t>
            </w:r>
            <w:r>
              <w:rPr>
                <w:rFonts w:cs="Arial"/>
                <w:lang w:val="en-US"/>
              </w:rPr>
              <w:t>: If the UE is configured with SRS both antenna port switching and UE Rx-Tx timing measurement then to any impact due to SRS switching on UE Rx-Tx timing measurement accuracy is avoided.</w:t>
            </w:r>
          </w:p>
          <w:p w14:paraId="3F8D86E7" w14:textId="77777777" w:rsidR="00E63DC8" w:rsidRDefault="00881B5E">
            <w:pPr>
              <w:numPr>
                <w:ilvl w:val="0"/>
                <w:numId w:val="18"/>
              </w:numPr>
              <w:spacing w:after="120"/>
              <w:ind w:left="357" w:hanging="357"/>
              <w:rPr>
                <w:rFonts w:cs="Arial"/>
                <w:lang w:val="en-US"/>
              </w:rPr>
            </w:pPr>
            <w:r>
              <w:rPr>
                <w:rFonts w:cs="Arial"/>
                <w:b/>
                <w:bCs/>
                <w:lang w:val="en-US"/>
              </w:rPr>
              <w:t>Proposal #2</w:t>
            </w:r>
            <w:r>
              <w:rPr>
                <w:rFonts w:cs="Arial"/>
                <w:lang w:val="en-US"/>
              </w:rPr>
              <w:t>: Following options are considered to avoid impact on due to SRS switching on UE Rx-Tx timing measurement accuracy:</w:t>
            </w:r>
          </w:p>
          <w:p w14:paraId="337D1D71" w14:textId="77777777" w:rsidR="00E63DC8" w:rsidRDefault="00881B5E">
            <w:pPr>
              <w:numPr>
                <w:ilvl w:val="1"/>
                <w:numId w:val="19"/>
              </w:numPr>
              <w:spacing w:after="120"/>
              <w:jc w:val="both"/>
              <w:rPr>
                <w:rFonts w:cs="Arial"/>
                <w:lang w:val="en-US" w:eastAsia="zh-CN"/>
              </w:rPr>
            </w:pPr>
            <w:r>
              <w:rPr>
                <w:rFonts w:cs="Arial"/>
                <w:b/>
                <w:bCs/>
                <w:lang w:val="en-US"/>
              </w:rPr>
              <w:t>Option 1</w:t>
            </w:r>
            <w:r>
              <w:rPr>
                <w:rFonts w:cs="Arial"/>
                <w:lang w:val="en-US"/>
              </w:rPr>
              <w:t xml:space="preserve">: </w:t>
            </w:r>
            <w:r>
              <w:rPr>
                <w:rFonts w:cs="Arial"/>
                <w:lang w:val="en-US" w:eastAsia="zh-CN"/>
              </w:rPr>
              <w:t>The UE does not perform SRS antenna port switching during the UE Rx-Tx timing measurement period.</w:t>
            </w:r>
          </w:p>
          <w:p w14:paraId="61DF4380" w14:textId="77777777" w:rsidR="00E63DC8" w:rsidRDefault="00881B5E">
            <w:pPr>
              <w:numPr>
                <w:ilvl w:val="1"/>
                <w:numId w:val="19"/>
              </w:numPr>
              <w:spacing w:after="120"/>
              <w:jc w:val="both"/>
              <w:rPr>
                <w:rFonts w:cs="Arial"/>
                <w:lang w:val="en-US" w:eastAsia="zh-CN"/>
              </w:rPr>
            </w:pPr>
            <w:r>
              <w:rPr>
                <w:rFonts w:cs="Arial"/>
                <w:b/>
                <w:bCs/>
                <w:lang w:val="en-US"/>
              </w:rPr>
              <w:t>Option 2</w:t>
            </w:r>
            <w:r>
              <w:rPr>
                <w:rFonts w:cs="Arial"/>
                <w:lang w:val="en-US"/>
              </w:rPr>
              <w:t xml:space="preserve">: </w:t>
            </w:r>
            <w:r>
              <w:rPr>
                <w:rFonts w:cs="Arial"/>
                <w:lang w:val="en-US" w:eastAsia="zh-CN"/>
              </w:rPr>
              <w:t>The UE performs SRS antenna port switching but discards the UE Rx-Tx timing measurement if the SRS antenna port switching occurs during the UE Rx-Tx timing measurement period.</w:t>
            </w:r>
          </w:p>
          <w:p w14:paraId="4D2D8254" w14:textId="77777777" w:rsidR="00E63DC8" w:rsidRDefault="00881B5E">
            <w:pPr>
              <w:numPr>
                <w:ilvl w:val="1"/>
                <w:numId w:val="19"/>
              </w:numPr>
              <w:spacing w:after="120"/>
              <w:jc w:val="both"/>
              <w:rPr>
                <w:rFonts w:cs="Arial"/>
                <w:lang w:val="en-US" w:eastAsia="zh-CN"/>
              </w:rPr>
            </w:pPr>
            <w:r>
              <w:rPr>
                <w:rFonts w:cs="Arial"/>
                <w:lang w:val="en-US"/>
              </w:rPr>
              <w:t>Option 1 is preferred</w:t>
            </w:r>
            <w:r>
              <w:rPr>
                <w:rFonts w:cs="Arial"/>
                <w:lang w:val="en-US" w:eastAsia="zh-CN"/>
              </w:rPr>
              <w:t>.</w:t>
            </w:r>
          </w:p>
          <w:p w14:paraId="65EDC1E1" w14:textId="77777777" w:rsidR="00E63DC8" w:rsidRDefault="00881B5E">
            <w:pPr>
              <w:spacing w:after="120"/>
              <w:rPr>
                <w:b/>
                <w:bCs/>
                <w:u w:val="single"/>
              </w:rPr>
            </w:pPr>
            <w:r>
              <w:rPr>
                <w:b/>
                <w:bCs/>
                <w:u w:val="single"/>
              </w:rPr>
              <w:t>Impact of SRS antenna port switching on UE Rx-Tx time difference requirements:</w:t>
            </w:r>
          </w:p>
          <w:p w14:paraId="6D33CE1F" w14:textId="77777777" w:rsidR="00E63DC8" w:rsidRDefault="00881B5E">
            <w:pPr>
              <w:numPr>
                <w:ilvl w:val="0"/>
                <w:numId w:val="18"/>
              </w:numPr>
              <w:spacing w:after="120"/>
              <w:ind w:left="357" w:hanging="357"/>
              <w:rPr>
                <w:rFonts w:cs="Arial"/>
                <w:lang w:val="en-US"/>
              </w:rPr>
            </w:pPr>
            <w:r>
              <w:rPr>
                <w:rFonts w:cs="Arial"/>
                <w:b/>
                <w:bCs/>
                <w:lang w:val="en-US"/>
              </w:rPr>
              <w:t>Observation 8</w:t>
            </w:r>
            <w:r>
              <w:rPr>
                <w:rFonts w:cs="Arial"/>
                <w:lang w:val="en-US"/>
              </w:rPr>
              <w:t xml:space="preserve">: Both legacy SRS configuration and positioning SRS configuration can be used for </w:t>
            </w:r>
            <w:r>
              <w:rPr>
                <w:rFonts w:cs="Arial"/>
                <w:lang w:val="en-US" w:eastAsia="zh-CN"/>
              </w:rPr>
              <w:t>gNB Rx-Tx time difference and UL RTOA</w:t>
            </w:r>
            <w:r>
              <w:rPr>
                <w:rFonts w:cs="Arial"/>
                <w:lang w:val="en-US"/>
              </w:rPr>
              <w:t xml:space="preserve"> measurements.</w:t>
            </w:r>
          </w:p>
          <w:p w14:paraId="77775EFD" w14:textId="77777777" w:rsidR="00E63DC8" w:rsidRDefault="00881B5E">
            <w:pPr>
              <w:numPr>
                <w:ilvl w:val="0"/>
                <w:numId w:val="18"/>
              </w:numPr>
              <w:spacing w:after="120"/>
              <w:ind w:left="357" w:hanging="357"/>
              <w:rPr>
                <w:rFonts w:cs="Arial"/>
                <w:lang w:val="en-US"/>
              </w:rPr>
            </w:pPr>
            <w:r>
              <w:rPr>
                <w:rFonts w:cs="Arial"/>
                <w:b/>
                <w:bCs/>
                <w:lang w:val="en-US"/>
              </w:rPr>
              <w:t>Observation 9</w:t>
            </w:r>
            <w:r>
              <w:rPr>
                <w:rFonts w:cs="Arial"/>
                <w:lang w:val="en-US"/>
              </w:rPr>
              <w:t>: Each SRS antenna port switching may lead to timing error of 130 ns in Rx-Tx time difference and UL RTOA measurement results due to transmit time misalignment between the SRS antenna ports.</w:t>
            </w:r>
          </w:p>
          <w:p w14:paraId="3984071F" w14:textId="77777777" w:rsidR="00E63DC8" w:rsidRDefault="00881B5E">
            <w:pPr>
              <w:numPr>
                <w:ilvl w:val="0"/>
                <w:numId w:val="18"/>
              </w:numPr>
              <w:spacing w:after="120"/>
              <w:ind w:left="357" w:hanging="357"/>
              <w:rPr>
                <w:rFonts w:cs="Arial"/>
                <w:lang w:val="en-US"/>
              </w:rPr>
            </w:pPr>
            <w:r>
              <w:rPr>
                <w:rFonts w:cs="Arial"/>
                <w:b/>
                <w:bCs/>
                <w:lang w:val="en-US"/>
              </w:rPr>
              <w:lastRenderedPageBreak/>
              <w:t>Observation 10</w:t>
            </w:r>
            <w:r>
              <w:rPr>
                <w:rFonts w:cs="Arial"/>
                <w:lang w:val="en-US"/>
              </w:rPr>
              <w:t xml:space="preserve">: </w:t>
            </w:r>
            <w:r>
              <w:rPr>
                <w:rFonts w:cs="Arial"/>
                <w:lang w:val="en-US" w:eastAsia="zh-CN"/>
              </w:rPr>
              <w:t>The gNB can deconfigure the UE with SRS antenna port switching when the gNB is configured to perform the gNB Rx-Tx time difference measurement or UL RTOA measurement by the LMF via NRPPa</w:t>
            </w:r>
            <w:r>
              <w:rPr>
                <w:rFonts w:cs="Arial"/>
                <w:lang w:val="en-US"/>
              </w:rPr>
              <w:t>.</w:t>
            </w:r>
          </w:p>
          <w:p w14:paraId="191209CE" w14:textId="77777777" w:rsidR="00E63DC8" w:rsidRDefault="00881B5E">
            <w:pPr>
              <w:numPr>
                <w:ilvl w:val="0"/>
                <w:numId w:val="18"/>
              </w:numPr>
              <w:spacing w:after="120"/>
              <w:ind w:left="357" w:hanging="357"/>
              <w:rPr>
                <w:rFonts w:cs="Arial"/>
                <w:lang w:val="en-US"/>
              </w:rPr>
            </w:pPr>
            <w:r>
              <w:rPr>
                <w:b/>
              </w:rPr>
              <w:t>Proposal #3</w:t>
            </w:r>
            <w:r>
              <w:t xml:space="preserve">: </w:t>
            </w:r>
            <w:r>
              <w:rPr>
                <w:lang w:eastAsia="zh-CN"/>
              </w:rPr>
              <w:t>Impact of the SRS antenna port switching on gNB Rx-Tx time difference measurement or UL RTOA measurement can be prevented by gNB implementation.</w:t>
            </w:r>
          </w:p>
        </w:tc>
      </w:tr>
    </w:tbl>
    <w:p w14:paraId="28C005BA" w14:textId="77777777" w:rsidR="00E63DC8" w:rsidRDefault="00E63DC8"/>
    <w:p w14:paraId="69A87D4B" w14:textId="77777777" w:rsidR="00E63DC8" w:rsidRDefault="00881B5E">
      <w:pPr>
        <w:pStyle w:val="Heading2"/>
      </w:pPr>
      <w:r>
        <w:rPr>
          <w:rFonts w:hint="eastAsia"/>
        </w:rPr>
        <w:t>Open issues</w:t>
      </w:r>
      <w:r>
        <w:t xml:space="preserve"> summary</w:t>
      </w:r>
    </w:p>
    <w:p w14:paraId="7FDBA672" w14:textId="77777777" w:rsidR="00E63DC8" w:rsidRDefault="00881B5E">
      <w:pPr>
        <w:pStyle w:val="Heading3"/>
        <w:spacing w:after="0"/>
        <w:rPr>
          <w:sz w:val="24"/>
          <w:szCs w:val="16"/>
          <w:lang w:val="en-US"/>
        </w:rPr>
      </w:pPr>
      <w:r>
        <w:rPr>
          <w:sz w:val="24"/>
          <w:szCs w:val="16"/>
          <w:lang w:val="en-US"/>
        </w:rPr>
        <w:t>Sub-topic 2-1: SRS antenna port switching on UE Rx-Tx time difference</w:t>
      </w:r>
    </w:p>
    <w:p w14:paraId="288D5B73" w14:textId="77777777" w:rsidR="00E63DC8" w:rsidRDefault="00881B5E">
      <w:pPr>
        <w:spacing w:before="240"/>
        <w:rPr>
          <w:b/>
          <w:u w:val="single"/>
          <w:lang w:eastAsia="ko-KR"/>
        </w:rPr>
      </w:pPr>
      <w:r>
        <w:rPr>
          <w:b/>
          <w:u w:val="single"/>
          <w:lang w:eastAsia="ko-KR"/>
        </w:rPr>
        <w:t>Issue 2-1-1: Can Rel-15 SRS (</w:t>
      </w:r>
      <w:r>
        <w:rPr>
          <w:b/>
          <w:i/>
          <w:iCs/>
          <w:u w:val="single"/>
          <w:lang w:eastAsia="ko-KR"/>
        </w:rPr>
        <w:t>SRS-Resource</w:t>
      </w:r>
      <w:r>
        <w:rPr>
          <w:b/>
          <w:u w:val="single"/>
          <w:lang w:eastAsia="ko-KR"/>
        </w:rPr>
        <w:t>) be used for UE Rx-Tx time difference?</w:t>
      </w:r>
    </w:p>
    <w:p w14:paraId="51FA245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50139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E///, CATT, Nokia</w:t>
      </w:r>
    </w:p>
    <w:p w14:paraId="0F0C4B5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5B421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 HW</w:t>
      </w:r>
    </w:p>
    <w:p w14:paraId="4A846837"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No</w:t>
      </w:r>
    </w:p>
    <w:p w14:paraId="549ED7A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HW</w:t>
      </w:r>
    </w:p>
    <w:p w14:paraId="6CC3FB0E"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Ask RAN1 if legacy SRS can also be used for multi-RTT if there are different understandings among companies in RAN4</w:t>
      </w:r>
    </w:p>
    <w:p w14:paraId="35833CA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Times New Roman"/>
          <w:lang w:eastAsia="zh-CN"/>
        </w:rPr>
      </w:pPr>
      <w:r>
        <w:rPr>
          <w:rFonts w:eastAsia="Times New Roman"/>
          <w:lang w:eastAsia="zh-CN"/>
        </w:rPr>
        <w:t>Option 2</w:t>
      </w:r>
      <w:proofErr w:type="gramStart"/>
      <w:r>
        <w:rPr>
          <w:rFonts w:eastAsia="Times New Roman"/>
          <w:lang w:eastAsia="zh-CN"/>
        </w:rPr>
        <w:t>b :</w:t>
      </w:r>
      <w:proofErr w:type="gramEnd"/>
      <w:r>
        <w:rPr>
          <w:rFonts w:eastAsia="Times New Roman"/>
          <w:lang w:eastAsia="zh-CN"/>
        </w:rPr>
        <w:t xml:space="preserve"> Nokia</w:t>
      </w:r>
    </w:p>
    <w:p w14:paraId="06BB849B" w14:textId="77777777" w:rsidR="00E63DC8" w:rsidRDefault="00881B5E">
      <w:pPr>
        <w:pStyle w:val="ListParagraph"/>
        <w:numPr>
          <w:ilvl w:val="2"/>
          <w:numId w:val="13"/>
        </w:numPr>
        <w:spacing w:after="120"/>
        <w:ind w:firstLineChars="0"/>
        <w:rPr>
          <w:lang w:eastAsia="ja-JP"/>
        </w:rPr>
      </w:pPr>
      <w:r>
        <w:rPr>
          <w:lang w:eastAsia="ja-JP"/>
        </w:rPr>
        <w:t xml:space="preserve">Benefit of SRS </w:t>
      </w:r>
      <w:r>
        <w:rPr>
          <w:rFonts w:eastAsia="Times New Roman"/>
          <w:lang w:eastAsia="zh-CN"/>
        </w:rPr>
        <w:t>antenna</w:t>
      </w:r>
      <w:r>
        <w:rPr>
          <w:lang w:eastAsia="ja-JP"/>
        </w:rPr>
        <w:t xml:space="preserve"> port switching for positioning purpose is unclear. Clarify if SRS antenna port needs to be switched for positioning measurement purpose.</w:t>
      </w:r>
    </w:p>
    <w:p w14:paraId="62DAD3EC" w14:textId="77777777" w:rsidR="00E63DC8" w:rsidRDefault="00E63DC8">
      <w:pPr>
        <w:pStyle w:val="ListParagraph"/>
        <w:spacing w:after="120"/>
        <w:ind w:left="2376" w:firstLineChars="0" w:firstLine="0"/>
        <w:rPr>
          <w:rFonts w:eastAsia="Times New Roman"/>
          <w:lang w:eastAsia="zh-CN"/>
        </w:rPr>
      </w:pPr>
    </w:p>
    <w:p w14:paraId="0000E59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75B2EB"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F972699" w14:textId="77777777">
        <w:tc>
          <w:tcPr>
            <w:tcW w:w="1236" w:type="dxa"/>
          </w:tcPr>
          <w:p w14:paraId="675DB70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142ED5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541D1E86" w14:textId="77777777">
        <w:tc>
          <w:tcPr>
            <w:tcW w:w="1236" w:type="dxa"/>
          </w:tcPr>
          <w:p w14:paraId="74B0A42E" w14:textId="77777777" w:rsidR="00E63DC8" w:rsidRDefault="00881B5E">
            <w:pPr>
              <w:spacing w:after="120"/>
              <w:rPr>
                <w:rFonts w:eastAsiaTheme="minorEastAsia"/>
                <w:lang w:val="en-US" w:eastAsia="zh-CN"/>
              </w:rPr>
            </w:pPr>
            <w:r>
              <w:rPr>
                <w:szCs w:val="24"/>
                <w:lang w:eastAsia="zh-CN"/>
              </w:rPr>
              <w:t>Nokia</w:t>
            </w:r>
          </w:p>
        </w:tc>
        <w:tc>
          <w:tcPr>
            <w:tcW w:w="8395" w:type="dxa"/>
          </w:tcPr>
          <w:p w14:paraId="3797686E" w14:textId="77777777" w:rsidR="00E63DC8" w:rsidRDefault="00881B5E">
            <w:pPr>
              <w:spacing w:after="120"/>
              <w:rPr>
                <w:rFonts w:eastAsiaTheme="minorEastAsia"/>
                <w:lang w:val="en-US" w:eastAsia="zh-CN"/>
              </w:rPr>
            </w:pPr>
            <w:r>
              <w:rPr>
                <w:rFonts w:eastAsiaTheme="minorEastAsia"/>
                <w:lang w:val="en-US" w:eastAsia="zh-CN"/>
              </w:rPr>
              <w:t>Option-1 is our understanding on the current spec. There is no restriction to use Rel-15 SRS for UE Rx-Tx time difference.</w:t>
            </w:r>
          </w:p>
          <w:p w14:paraId="468E1735" w14:textId="77777777" w:rsidR="00E63DC8" w:rsidRDefault="00881B5E">
            <w:pPr>
              <w:spacing w:after="120"/>
              <w:rPr>
                <w:rFonts w:eastAsiaTheme="minorEastAsia"/>
                <w:lang w:val="en-US" w:eastAsia="zh-CN"/>
              </w:rPr>
            </w:pPr>
            <w:r>
              <w:rPr>
                <w:rFonts w:eastAsiaTheme="minorEastAsia"/>
                <w:lang w:val="en-US" w:eastAsia="zh-CN"/>
              </w:rPr>
              <w:t xml:space="preserve">If RAN4 expects malfunction or no benefit from Option-2a, 2b, RAN4 needs to make new agreement to restrict to use Rel-15 SRS for UE Rx-Tx time difference. </w:t>
            </w:r>
          </w:p>
        </w:tc>
      </w:tr>
      <w:tr w:rsidR="00E63DC8" w14:paraId="77FF1805" w14:textId="77777777">
        <w:tc>
          <w:tcPr>
            <w:tcW w:w="1236" w:type="dxa"/>
          </w:tcPr>
          <w:p w14:paraId="7C28E573" w14:textId="77777777" w:rsidR="00E63DC8" w:rsidRDefault="00881B5E">
            <w:pPr>
              <w:spacing w:after="120"/>
              <w:rPr>
                <w:rFonts w:eastAsiaTheme="minorEastAsia"/>
                <w:lang w:val="en-US" w:eastAsia="zh-CN"/>
              </w:rPr>
            </w:pPr>
            <w:ins w:id="833" w:author="Venkat, Ericsson" w:date="2021-11-02T21:09:00Z">
              <w:r>
                <w:rPr>
                  <w:rFonts w:eastAsiaTheme="minorEastAsia"/>
                  <w:lang w:val="en-US" w:eastAsia="zh-CN"/>
                </w:rPr>
                <w:t>Ericsson</w:t>
              </w:r>
            </w:ins>
          </w:p>
        </w:tc>
        <w:tc>
          <w:tcPr>
            <w:tcW w:w="8395" w:type="dxa"/>
          </w:tcPr>
          <w:p w14:paraId="47F766C3" w14:textId="77777777" w:rsidR="00E63DC8" w:rsidRDefault="00881B5E">
            <w:pPr>
              <w:spacing w:after="120"/>
              <w:rPr>
                <w:ins w:id="834" w:author="Venkat, Ericsson" w:date="2021-11-02T21:09:00Z"/>
                <w:rFonts w:eastAsiaTheme="minorEastAsia"/>
                <w:lang w:val="en-US" w:eastAsia="zh-CN"/>
              </w:rPr>
            </w:pPr>
            <w:ins w:id="835" w:author="Venkat, Ericsson" w:date="2021-11-02T21:09:00Z">
              <w:r>
                <w:rPr>
                  <w:rFonts w:eastAsiaTheme="minorEastAsia"/>
                  <w:lang w:val="en-US" w:eastAsia="zh-CN"/>
                </w:rPr>
                <w:t xml:space="preserve">We are fine with option 2a as well if there is no consensus. </w:t>
              </w:r>
            </w:ins>
          </w:p>
          <w:p w14:paraId="792E1596" w14:textId="77777777" w:rsidR="00E63DC8" w:rsidRDefault="00E63DC8">
            <w:pPr>
              <w:spacing w:after="120"/>
              <w:rPr>
                <w:rFonts w:eastAsiaTheme="minorEastAsia"/>
                <w:lang w:val="en-US" w:eastAsia="zh-CN"/>
              </w:rPr>
            </w:pPr>
          </w:p>
        </w:tc>
      </w:tr>
      <w:tr w:rsidR="00E63DC8" w14:paraId="62762FCB" w14:textId="77777777">
        <w:tc>
          <w:tcPr>
            <w:tcW w:w="1236" w:type="dxa"/>
          </w:tcPr>
          <w:p w14:paraId="104973D3" w14:textId="77777777" w:rsidR="00E63DC8" w:rsidRDefault="00881B5E">
            <w:pPr>
              <w:spacing w:after="120"/>
              <w:rPr>
                <w:rFonts w:eastAsiaTheme="minorEastAsia"/>
                <w:lang w:val="en-US" w:eastAsia="zh-CN"/>
              </w:rPr>
            </w:pPr>
            <w:ins w:id="836" w:author="Carlos Cabrera-Mercader" w:date="2021-11-02T16:04:00Z">
              <w:r>
                <w:rPr>
                  <w:rFonts w:eastAsiaTheme="minorEastAsia"/>
                  <w:b/>
                  <w:bCs/>
                  <w:lang w:val="en-US" w:eastAsia="zh-CN"/>
                </w:rPr>
                <w:t>Company</w:t>
              </w:r>
            </w:ins>
          </w:p>
        </w:tc>
        <w:tc>
          <w:tcPr>
            <w:tcW w:w="8395" w:type="dxa"/>
          </w:tcPr>
          <w:p w14:paraId="6CED30CE" w14:textId="77777777" w:rsidR="00E63DC8" w:rsidRDefault="00881B5E">
            <w:pPr>
              <w:spacing w:after="120"/>
              <w:rPr>
                <w:rFonts w:eastAsiaTheme="minorEastAsia"/>
                <w:lang w:val="en-US" w:eastAsia="zh-CN"/>
              </w:rPr>
            </w:pPr>
            <w:ins w:id="837" w:author="Carlos Cabrera-Mercader" w:date="2021-11-02T16:04:00Z">
              <w:r>
                <w:rPr>
                  <w:rFonts w:eastAsiaTheme="minorEastAsia"/>
                  <w:b/>
                  <w:bCs/>
                  <w:lang w:val="en-US" w:eastAsia="zh-CN"/>
                </w:rPr>
                <w:t>Comments</w:t>
              </w:r>
            </w:ins>
          </w:p>
        </w:tc>
      </w:tr>
      <w:tr w:rsidR="00E63DC8" w14:paraId="797EBC73" w14:textId="77777777">
        <w:tc>
          <w:tcPr>
            <w:tcW w:w="1236" w:type="dxa"/>
          </w:tcPr>
          <w:p w14:paraId="6B145A62" w14:textId="77777777" w:rsidR="00E63DC8" w:rsidRDefault="00881B5E">
            <w:pPr>
              <w:spacing w:after="120"/>
              <w:rPr>
                <w:rFonts w:eastAsiaTheme="minorEastAsia"/>
                <w:lang w:val="en-US" w:eastAsia="zh-CN"/>
              </w:rPr>
            </w:pPr>
            <w:ins w:id="838" w:author="Carlos Cabrera-Mercader" w:date="2021-11-02T16:04:00Z">
              <w:r>
                <w:rPr>
                  <w:rFonts w:eastAsiaTheme="minorEastAsia"/>
                  <w:lang w:val="en-US" w:eastAsia="zh-CN"/>
                </w:rPr>
                <w:t>Qualcomm</w:t>
              </w:r>
            </w:ins>
          </w:p>
        </w:tc>
        <w:tc>
          <w:tcPr>
            <w:tcW w:w="8395" w:type="dxa"/>
          </w:tcPr>
          <w:p w14:paraId="06DC4110" w14:textId="77777777" w:rsidR="00E63DC8" w:rsidRDefault="00881B5E">
            <w:pPr>
              <w:spacing w:after="120"/>
              <w:rPr>
                <w:ins w:id="839" w:author="Carlos Cabrera-Mercader" w:date="2021-11-02T16:04:00Z"/>
                <w:rFonts w:eastAsiaTheme="minorEastAsia"/>
                <w:lang w:val="en-US" w:eastAsia="zh-CN"/>
              </w:rPr>
            </w:pPr>
            <w:ins w:id="840" w:author="Carlos Cabrera-Mercader" w:date="2021-11-02T16:04:00Z">
              <w:r>
                <w:rPr>
                  <w:rFonts w:eastAsiaTheme="minorEastAsia"/>
                  <w:lang w:val="en-US" w:eastAsia="zh-CN"/>
                </w:rPr>
                <w:t>Option 2. The UE capabilities for multi-RTT positioning in 37.355 are dependent on support of SRS for positioning. See the measurement definitions in 38.215:</w:t>
              </w:r>
            </w:ins>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0"/>
              <w:gridCol w:w="5760"/>
            </w:tblGrid>
            <w:tr w:rsidR="00E63DC8" w14:paraId="54DEB5C6" w14:textId="77777777">
              <w:trPr>
                <w:cantSplit/>
                <w:trHeight w:val="1787"/>
                <w:jc w:val="center"/>
                <w:ins w:id="841" w:author="Carlos Cabrera-Mercader" w:date="2021-11-02T16:04:00Z"/>
              </w:trPr>
              <w:tc>
                <w:tcPr>
                  <w:tcW w:w="1440" w:type="dxa"/>
                  <w:tcBorders>
                    <w:top w:val="single" w:sz="4" w:space="0" w:color="auto"/>
                    <w:left w:val="single" w:sz="4" w:space="0" w:color="auto"/>
                    <w:bottom w:val="single" w:sz="4" w:space="0" w:color="auto"/>
                    <w:right w:val="single" w:sz="4" w:space="0" w:color="auto"/>
                  </w:tcBorders>
                </w:tcPr>
                <w:p w14:paraId="4AB8C62C" w14:textId="77777777" w:rsidR="00E63DC8" w:rsidRDefault="00881B5E">
                  <w:pPr>
                    <w:pStyle w:val="TAL"/>
                    <w:rPr>
                      <w:ins w:id="842" w:author="Carlos Cabrera-Mercader" w:date="2021-11-02T16:04:00Z"/>
                      <w:rFonts w:cs="Arial"/>
                      <w:b/>
                      <w:szCs w:val="18"/>
                      <w:lang w:val="en-GB" w:eastAsia="en-GB"/>
                    </w:rPr>
                  </w:pPr>
                  <w:ins w:id="843" w:author="Carlos Cabrera-Mercader" w:date="2021-11-02T16:04:00Z">
                    <w:r>
                      <w:rPr>
                        <w:rFonts w:cs="Arial"/>
                        <w:b/>
                        <w:szCs w:val="18"/>
                        <w:lang w:eastAsia="en-GB"/>
                      </w:rPr>
                      <w:lastRenderedPageBreak/>
                      <w:t>Definition</w:t>
                    </w:r>
                  </w:ins>
                </w:p>
              </w:tc>
              <w:tc>
                <w:tcPr>
                  <w:tcW w:w="5760" w:type="dxa"/>
                  <w:tcBorders>
                    <w:top w:val="single" w:sz="4" w:space="0" w:color="auto"/>
                    <w:left w:val="single" w:sz="4" w:space="0" w:color="auto"/>
                    <w:bottom w:val="single" w:sz="4" w:space="0" w:color="auto"/>
                    <w:right w:val="single" w:sz="4" w:space="0" w:color="auto"/>
                  </w:tcBorders>
                </w:tcPr>
                <w:p w14:paraId="2D976B24" w14:textId="77777777" w:rsidR="00E63DC8" w:rsidRPr="0086536C" w:rsidRDefault="00881B5E">
                  <w:pPr>
                    <w:pStyle w:val="TAL"/>
                    <w:rPr>
                      <w:ins w:id="844" w:author="Carlos Cabrera-Mercader" w:date="2021-11-02T16:04:00Z"/>
                      <w:rFonts w:cs="Arial"/>
                      <w:szCs w:val="18"/>
                      <w:lang w:val="en-US" w:eastAsia="en-GB"/>
                      <w:rPrChange w:id="845" w:author="Huawei" w:date="2021-11-03T16:43:00Z">
                        <w:rPr>
                          <w:ins w:id="846" w:author="Carlos Cabrera-Mercader" w:date="2021-11-02T16:04:00Z"/>
                          <w:rFonts w:cs="Arial"/>
                          <w:szCs w:val="18"/>
                          <w:lang w:eastAsia="en-GB"/>
                        </w:rPr>
                      </w:rPrChange>
                    </w:rPr>
                  </w:pPr>
                  <w:ins w:id="847" w:author="Carlos Cabrera-Mercader" w:date="2021-11-02T16:04:00Z">
                    <w:r w:rsidRPr="0086536C">
                      <w:rPr>
                        <w:rFonts w:cs="Arial"/>
                        <w:szCs w:val="18"/>
                        <w:lang w:val="en-US" w:eastAsia="en-GB"/>
                        <w:rPrChange w:id="848" w:author="Huawei" w:date="2021-11-03T16:43:00Z">
                          <w:rPr>
                            <w:rFonts w:cs="Arial"/>
                            <w:szCs w:val="18"/>
                            <w:lang w:eastAsia="en-GB"/>
                          </w:rPr>
                        </w:rPrChange>
                      </w:rPr>
                      <w:t>The UL Relative Time of Arrival (T</w:t>
                    </w:r>
                    <w:r w:rsidRPr="0086536C">
                      <w:rPr>
                        <w:rFonts w:cs="Arial"/>
                        <w:szCs w:val="18"/>
                        <w:vertAlign w:val="subscript"/>
                        <w:lang w:val="en-US" w:eastAsia="en-GB"/>
                        <w:rPrChange w:id="849" w:author="Huawei" w:date="2021-11-03T16:43:00Z">
                          <w:rPr>
                            <w:rFonts w:cs="Arial"/>
                            <w:szCs w:val="18"/>
                            <w:vertAlign w:val="subscript"/>
                            <w:lang w:eastAsia="en-GB"/>
                          </w:rPr>
                        </w:rPrChange>
                      </w:rPr>
                      <w:t>UL-RTOA</w:t>
                    </w:r>
                    <w:r w:rsidRPr="0086536C">
                      <w:rPr>
                        <w:rFonts w:cs="Arial"/>
                        <w:szCs w:val="18"/>
                        <w:lang w:val="en-US" w:eastAsia="en-GB"/>
                        <w:rPrChange w:id="850" w:author="Huawei" w:date="2021-11-03T16:43:00Z">
                          <w:rPr>
                            <w:rFonts w:cs="Arial"/>
                            <w:szCs w:val="18"/>
                            <w:lang w:eastAsia="en-GB"/>
                          </w:rPr>
                        </w:rPrChange>
                      </w:rPr>
                      <w:t xml:space="preserve">) is the beginning of subframe </w:t>
                    </w:r>
                    <w:r w:rsidRPr="0086536C">
                      <w:rPr>
                        <w:rFonts w:cs="Arial"/>
                        <w:i/>
                        <w:szCs w:val="18"/>
                        <w:lang w:val="en-US" w:eastAsia="en-GB"/>
                        <w:rPrChange w:id="851" w:author="Huawei" w:date="2021-11-03T16:43:00Z">
                          <w:rPr>
                            <w:rFonts w:cs="Arial"/>
                            <w:i/>
                            <w:szCs w:val="18"/>
                            <w:lang w:eastAsia="en-GB"/>
                          </w:rPr>
                        </w:rPrChange>
                      </w:rPr>
                      <w:t>i</w:t>
                    </w:r>
                    <w:r w:rsidRPr="0086536C">
                      <w:rPr>
                        <w:rFonts w:cs="Arial"/>
                        <w:szCs w:val="18"/>
                        <w:lang w:val="en-US" w:eastAsia="en-GB"/>
                        <w:rPrChange w:id="852" w:author="Huawei" w:date="2021-11-03T16:43:00Z">
                          <w:rPr>
                            <w:rFonts w:cs="Arial"/>
                            <w:szCs w:val="18"/>
                            <w:lang w:eastAsia="en-GB"/>
                          </w:rPr>
                        </w:rPrChange>
                      </w:rPr>
                      <w:t xml:space="preserve"> containing SRS received in </w:t>
                    </w:r>
                    <w:r>
                      <w:rPr>
                        <w:szCs w:val="18"/>
                        <w:lang w:val="en-IN" w:eastAsia="en-GB"/>
                      </w:rPr>
                      <w:t xml:space="preserve">Reception Point (RP) [18] </w:t>
                    </w:r>
                    <w:r>
                      <w:rPr>
                        <w:rFonts w:cs="Arial"/>
                        <w:szCs w:val="18"/>
                        <w:lang w:val="en-IN" w:eastAsia="en-GB"/>
                      </w:rPr>
                      <w:t xml:space="preserve"> </w:t>
                    </w:r>
                    <w:r w:rsidRPr="0086536C">
                      <w:rPr>
                        <w:rFonts w:cs="Arial"/>
                        <w:i/>
                        <w:szCs w:val="18"/>
                        <w:lang w:val="en-US" w:eastAsia="en-GB"/>
                        <w:rPrChange w:id="853" w:author="Huawei" w:date="2021-11-03T16:43:00Z">
                          <w:rPr>
                            <w:rFonts w:cs="Arial"/>
                            <w:i/>
                            <w:szCs w:val="18"/>
                            <w:lang w:eastAsia="en-GB"/>
                          </w:rPr>
                        </w:rPrChange>
                      </w:rPr>
                      <w:t>j</w:t>
                    </w:r>
                    <w:r w:rsidRPr="0086536C">
                      <w:rPr>
                        <w:rFonts w:cs="Arial"/>
                        <w:szCs w:val="18"/>
                        <w:lang w:val="en-US" w:eastAsia="en-GB"/>
                        <w:rPrChange w:id="854" w:author="Huawei" w:date="2021-11-03T16:43:00Z">
                          <w:rPr>
                            <w:rFonts w:cs="Arial"/>
                            <w:szCs w:val="18"/>
                            <w:lang w:eastAsia="en-GB"/>
                          </w:rPr>
                        </w:rPrChange>
                      </w:rPr>
                      <w:t xml:space="preserve">, relative to the RTOA Reference Time [16]. </w:t>
                    </w:r>
                  </w:ins>
                </w:p>
                <w:p w14:paraId="24F5FFCC" w14:textId="77777777" w:rsidR="00E63DC8" w:rsidRPr="0086536C" w:rsidRDefault="00E63DC8">
                  <w:pPr>
                    <w:pStyle w:val="TAL"/>
                    <w:rPr>
                      <w:ins w:id="855" w:author="Carlos Cabrera-Mercader" w:date="2021-11-02T16:04:00Z"/>
                      <w:rFonts w:cs="Arial"/>
                      <w:szCs w:val="18"/>
                      <w:lang w:val="en-US" w:eastAsia="en-GB"/>
                      <w:rPrChange w:id="856" w:author="Huawei" w:date="2021-11-03T16:43:00Z">
                        <w:rPr>
                          <w:ins w:id="857" w:author="Carlos Cabrera-Mercader" w:date="2021-11-02T16:04:00Z"/>
                          <w:rFonts w:cs="Arial"/>
                          <w:szCs w:val="18"/>
                          <w:lang w:eastAsia="en-GB"/>
                        </w:rPr>
                      </w:rPrChange>
                    </w:rPr>
                  </w:pPr>
                </w:p>
                <w:p w14:paraId="0C630609" w14:textId="77777777" w:rsidR="00E63DC8" w:rsidRDefault="00881B5E">
                  <w:pPr>
                    <w:keepNext/>
                    <w:keepLines/>
                    <w:spacing w:after="0"/>
                    <w:rPr>
                      <w:ins w:id="858" w:author="Carlos Cabrera-Mercader" w:date="2021-11-02T16:04:00Z"/>
                      <w:rFonts w:ascii="Arial" w:hAnsi="Arial" w:cs="Arial"/>
                      <w:sz w:val="18"/>
                      <w:szCs w:val="18"/>
                      <w:lang w:eastAsia="zh-CN"/>
                    </w:rPr>
                  </w:pPr>
                  <w:ins w:id="859" w:author="Carlos Cabrera-Mercader" w:date="2021-11-02T16:04:00Z">
                    <w:r>
                      <w:rPr>
                        <w:rFonts w:ascii="Arial" w:hAnsi="Arial" w:cs="Arial"/>
                        <w:sz w:val="18"/>
                        <w:szCs w:val="18"/>
                        <w:lang w:eastAsia="en-GB"/>
                      </w:rPr>
                      <w:t xml:space="preserve">The UL RTOA reference time is defined as </w:t>
                    </w:r>
                  </w:ins>
                  <m:oMath>
                    <m:sSub>
                      <m:sSubPr>
                        <m:ctrlPr>
                          <w:ins w:id="860" w:author="Carlos Cabrera-Mercader" w:date="2021-11-02T16:04:00Z">
                            <w:rPr>
                              <w:rFonts w:ascii="Cambria Math" w:eastAsia="Times New Roman" w:hAnsi="Cambria Math" w:cs="Arial"/>
                              <w:i/>
                              <w:sz w:val="18"/>
                              <w:szCs w:val="18"/>
                              <w:lang w:eastAsia="en-GB"/>
                            </w:rPr>
                          </w:ins>
                        </m:ctrlPr>
                      </m:sSubPr>
                      <m:e>
                        <m:r>
                          <w:ins w:id="861" w:author="Carlos Cabrera-Mercader" w:date="2021-11-02T16:04:00Z">
                            <w:rPr>
                              <w:rFonts w:ascii="Cambria Math" w:hAnsi="Cambria Math" w:cs="Arial"/>
                              <w:sz w:val="18"/>
                              <w:szCs w:val="18"/>
                              <w:lang w:eastAsia="en-GB"/>
                            </w:rPr>
                            <m:t>T</m:t>
                          </w:ins>
                        </m:r>
                      </m:e>
                      <m:sub>
                        <m:r>
                          <w:ins w:id="862" w:author="Carlos Cabrera-Mercader" w:date="2021-11-02T16:04:00Z">
                            <w:rPr>
                              <w:rFonts w:ascii="Cambria Math" w:hAnsi="Cambria Math" w:cs="Arial"/>
                              <w:sz w:val="18"/>
                              <w:szCs w:val="18"/>
                              <w:lang w:eastAsia="en-GB"/>
                            </w:rPr>
                            <m:t>0</m:t>
                          </w:ins>
                        </m:r>
                      </m:sub>
                    </m:sSub>
                    <m:r>
                      <w:ins w:id="863" w:author="Carlos Cabrera-Mercader" w:date="2021-11-02T16:04:00Z">
                        <w:rPr>
                          <w:rFonts w:ascii="Cambria Math" w:hAnsi="Cambria Math" w:cs="Arial"/>
                          <w:sz w:val="18"/>
                          <w:szCs w:val="18"/>
                          <w:lang w:eastAsia="en-GB"/>
                        </w:rPr>
                        <m:t>+</m:t>
                      </w:ins>
                    </m:r>
                    <m:sSub>
                      <m:sSubPr>
                        <m:ctrlPr>
                          <w:ins w:id="864" w:author="Carlos Cabrera-Mercader" w:date="2021-11-02T16:04:00Z">
                            <w:rPr>
                              <w:rFonts w:ascii="Cambria Math" w:eastAsia="Times New Roman" w:hAnsi="Cambria Math" w:cs="Arial"/>
                              <w:i/>
                              <w:sz w:val="18"/>
                              <w:szCs w:val="18"/>
                              <w:lang w:eastAsia="en-GB"/>
                            </w:rPr>
                          </w:ins>
                        </m:ctrlPr>
                      </m:sSubPr>
                      <m:e>
                        <m:r>
                          <w:ins w:id="865" w:author="Carlos Cabrera-Mercader" w:date="2021-11-02T16:04:00Z">
                            <w:rPr>
                              <w:rFonts w:ascii="Cambria Math" w:hAnsi="Cambria Math" w:cs="Arial"/>
                              <w:sz w:val="18"/>
                              <w:szCs w:val="18"/>
                              <w:lang w:eastAsia="en-GB"/>
                            </w:rPr>
                            <m:t>t</m:t>
                          </w:ins>
                        </m:r>
                      </m:e>
                      <m:sub>
                        <m:r>
                          <w:ins w:id="866" w:author="Carlos Cabrera-Mercader" w:date="2021-11-02T16:04:00Z">
                            <m:rPr>
                              <m:sty m:val="p"/>
                            </m:rPr>
                            <w:rPr>
                              <w:rFonts w:ascii="Cambria Math" w:hAnsi="Cambria Math" w:cs="Arial"/>
                              <w:sz w:val="18"/>
                              <w:szCs w:val="18"/>
                              <w:lang w:eastAsia="en-GB"/>
                            </w:rPr>
                            <m:t>SRS</m:t>
                          </w:ins>
                        </m:r>
                      </m:sub>
                    </m:sSub>
                  </m:oMath>
                  <w:ins w:id="867" w:author="Carlos Cabrera-Mercader" w:date="2021-11-02T16:04:00Z">
                    <w:r>
                      <w:rPr>
                        <w:rFonts w:ascii="Arial" w:hAnsi="Arial" w:cs="Arial"/>
                        <w:sz w:val="18"/>
                        <w:szCs w:val="18"/>
                        <w:lang w:eastAsia="zh-CN"/>
                      </w:rPr>
                      <w:t xml:space="preserve">, </w:t>
                    </w:r>
                    <w:proofErr w:type="gramStart"/>
                    <w:r>
                      <w:rPr>
                        <w:rFonts w:ascii="Arial" w:hAnsi="Arial" w:cs="Arial"/>
                        <w:sz w:val="18"/>
                        <w:szCs w:val="18"/>
                        <w:lang w:eastAsia="zh-CN"/>
                      </w:rPr>
                      <w:t>where</w:t>
                    </w:r>
                    <w:proofErr w:type="gramEnd"/>
                  </w:ins>
                </w:p>
                <w:p w14:paraId="4DEB4157" w14:textId="77777777" w:rsidR="00E63DC8" w:rsidRDefault="00881B5E">
                  <w:pPr>
                    <w:pStyle w:val="B1"/>
                    <w:spacing w:after="0"/>
                    <w:rPr>
                      <w:ins w:id="868" w:author="Carlos Cabrera-Mercader" w:date="2021-11-02T16:04:00Z"/>
                      <w:lang w:eastAsia="zh-CN"/>
                    </w:rPr>
                  </w:pPr>
                  <w:ins w:id="869" w:author="Carlos Cabrera-Mercader" w:date="2021-11-02T16:04:00Z">
                    <w:r>
                      <w:rPr>
                        <w:lang w:eastAsia="en-GB"/>
                      </w:rPr>
                      <w:t>-</w:t>
                    </w:r>
                    <w:r>
                      <w:rPr>
                        <w:lang w:eastAsia="en-GB"/>
                      </w:rPr>
                      <w:tab/>
                    </w:r>
                  </w:ins>
                  <m:oMath>
                    <m:sSub>
                      <m:sSubPr>
                        <m:ctrlPr>
                          <w:ins w:id="870" w:author="Carlos Cabrera-Mercader" w:date="2021-11-02T16:04:00Z">
                            <w:rPr>
                              <w:rFonts w:ascii="Cambria Math" w:eastAsia="Times New Roman" w:hAnsi="Cambria Math"/>
                              <w:i/>
                              <w:lang w:eastAsia="en-GB"/>
                            </w:rPr>
                          </w:ins>
                        </m:ctrlPr>
                      </m:sSubPr>
                      <m:e>
                        <m:r>
                          <w:ins w:id="871" w:author="Carlos Cabrera-Mercader" w:date="2021-11-02T16:04:00Z">
                            <w:rPr>
                              <w:rFonts w:ascii="Cambria Math" w:hAnsi="Cambria Math"/>
                              <w:lang w:eastAsia="en-GB"/>
                            </w:rPr>
                            <m:t>T</m:t>
                          </w:ins>
                        </m:r>
                      </m:e>
                      <m:sub>
                        <m:r>
                          <w:ins w:id="872" w:author="Carlos Cabrera-Mercader" w:date="2021-11-02T16:04:00Z">
                            <w:rPr>
                              <w:rFonts w:ascii="Cambria Math" w:hAnsi="Cambria Math"/>
                              <w:lang w:eastAsia="en-GB"/>
                            </w:rPr>
                            <m:t>0</m:t>
                          </w:ins>
                        </m:r>
                      </m:sub>
                    </m:sSub>
                  </m:oMath>
                  <w:ins w:id="873" w:author="Carlos Cabrera-Mercader" w:date="2021-11-02T16:04:00Z">
                    <w:r>
                      <w:rPr>
                        <w:lang w:eastAsia="zh-CN"/>
                      </w:rPr>
                      <w:t xml:space="preserve"> is the nominal beginning time of SFN 0 provided by SFN Initialization Time [15, TS 38.455]</w:t>
                    </w:r>
                  </w:ins>
                </w:p>
                <w:p w14:paraId="553677AD" w14:textId="77777777" w:rsidR="00E63DC8" w:rsidRDefault="00881B5E">
                  <w:pPr>
                    <w:pStyle w:val="B1"/>
                    <w:spacing w:after="0"/>
                    <w:rPr>
                      <w:ins w:id="874" w:author="Carlos Cabrera-Mercader" w:date="2021-11-02T16:04:00Z"/>
                      <w:lang w:eastAsia="en-GB"/>
                    </w:rPr>
                  </w:pPr>
                  <w:ins w:id="875" w:author="Carlos Cabrera-Mercader" w:date="2021-11-02T16:04:00Z">
                    <w:r>
                      <w:rPr>
                        <w:lang w:eastAsia="en-GB"/>
                      </w:rPr>
                      <w:t>-</w:t>
                    </w:r>
                    <w:r>
                      <w:rPr>
                        <w:lang w:eastAsia="en-GB"/>
                      </w:rPr>
                      <w:tab/>
                    </w:r>
                  </w:ins>
                  <m:oMath>
                    <m:sSub>
                      <m:sSubPr>
                        <m:ctrlPr>
                          <w:ins w:id="876" w:author="Carlos Cabrera-Mercader" w:date="2021-11-02T16:04:00Z">
                            <w:rPr>
                              <w:rFonts w:ascii="Cambria Math" w:eastAsia="Times New Roman" w:hAnsi="Cambria Math"/>
                              <w:i/>
                              <w:lang w:eastAsia="en-GB"/>
                            </w:rPr>
                          </w:ins>
                        </m:ctrlPr>
                      </m:sSubPr>
                      <m:e>
                        <m:r>
                          <w:ins w:id="877" w:author="Carlos Cabrera-Mercader" w:date="2021-11-02T16:04:00Z">
                            <w:rPr>
                              <w:rFonts w:ascii="Cambria Math" w:hAnsi="Cambria Math"/>
                              <w:lang w:eastAsia="en-GB"/>
                            </w:rPr>
                            <m:t>t</m:t>
                          </w:ins>
                        </m:r>
                      </m:e>
                      <m:sub>
                        <m:r>
                          <w:ins w:id="878" w:author="Carlos Cabrera-Mercader" w:date="2021-11-02T16:04:00Z">
                            <m:rPr>
                              <m:sty m:val="p"/>
                            </m:rPr>
                            <w:rPr>
                              <w:rFonts w:ascii="Cambria Math" w:hAnsi="Cambria Math"/>
                              <w:lang w:eastAsia="en-GB"/>
                            </w:rPr>
                            <m:t>SRS</m:t>
                          </w:ins>
                        </m:r>
                      </m:sub>
                    </m:sSub>
                    <m:r>
                      <w:ins w:id="879" w:author="Carlos Cabrera-Mercader" w:date="2021-11-02T16:04:00Z">
                        <w:rPr>
                          <w:rFonts w:ascii="Cambria Math" w:hAnsi="Cambria Math"/>
                          <w:lang w:eastAsia="en-GB"/>
                        </w:rPr>
                        <m:t>=</m:t>
                      </w:ins>
                    </m:r>
                    <m:d>
                      <m:dPr>
                        <m:ctrlPr>
                          <w:ins w:id="880" w:author="Carlos Cabrera-Mercader" w:date="2021-11-02T16:04:00Z">
                            <w:rPr>
                              <w:rFonts w:ascii="Cambria Math" w:eastAsia="Times New Roman" w:hAnsi="Cambria Math"/>
                              <w:i/>
                              <w:lang w:eastAsia="en-GB"/>
                            </w:rPr>
                          </w:ins>
                        </m:ctrlPr>
                      </m:dPr>
                      <m:e>
                        <m:r>
                          <w:ins w:id="881" w:author="Carlos Cabrera-Mercader" w:date="2021-11-02T16:04:00Z">
                            <w:rPr>
                              <w:rFonts w:ascii="Cambria Math" w:hAnsi="Cambria Math"/>
                              <w:lang w:eastAsia="en-GB"/>
                            </w:rPr>
                            <m:t>10</m:t>
                          </w:ins>
                        </m:r>
                        <m:sSub>
                          <m:sSubPr>
                            <m:ctrlPr>
                              <w:ins w:id="882" w:author="Carlos Cabrera-Mercader" w:date="2021-11-02T16:04:00Z">
                                <w:rPr>
                                  <w:rFonts w:ascii="Cambria Math" w:eastAsia="Times New Roman" w:hAnsi="Cambria Math"/>
                                  <w:i/>
                                  <w:lang w:eastAsia="en-GB"/>
                                </w:rPr>
                              </w:ins>
                            </m:ctrlPr>
                          </m:sSubPr>
                          <m:e>
                            <m:r>
                              <w:ins w:id="883" w:author="Carlos Cabrera-Mercader" w:date="2021-11-02T16:04:00Z">
                                <w:rPr>
                                  <w:rFonts w:ascii="Cambria Math" w:hAnsi="Cambria Math"/>
                                  <w:lang w:eastAsia="en-GB"/>
                                </w:rPr>
                                <m:t>n</m:t>
                              </w:ins>
                            </m:r>
                          </m:e>
                          <m:sub>
                            <m:r>
                              <w:ins w:id="884" w:author="Carlos Cabrera-Mercader" w:date="2021-11-02T16:04:00Z">
                                <m:rPr>
                                  <m:sty m:val="p"/>
                                </m:rPr>
                                <w:rPr>
                                  <w:rFonts w:ascii="Cambria Math" w:hAnsi="Cambria Math"/>
                                  <w:lang w:eastAsia="en-GB"/>
                                </w:rPr>
                                <m:t>f</m:t>
                              </w:ins>
                            </m:r>
                          </m:sub>
                        </m:sSub>
                        <m:r>
                          <w:ins w:id="885" w:author="Carlos Cabrera-Mercader" w:date="2021-11-02T16:04:00Z">
                            <w:rPr>
                              <w:rFonts w:ascii="Cambria Math" w:hAnsi="Cambria Math"/>
                              <w:lang w:eastAsia="en-GB"/>
                            </w:rPr>
                            <m:t>+</m:t>
                          </w:ins>
                        </m:r>
                        <m:sSub>
                          <m:sSubPr>
                            <m:ctrlPr>
                              <w:ins w:id="886" w:author="Carlos Cabrera-Mercader" w:date="2021-11-02T16:04:00Z">
                                <w:rPr>
                                  <w:rFonts w:ascii="Cambria Math" w:eastAsia="Times New Roman" w:hAnsi="Cambria Math"/>
                                  <w:i/>
                                  <w:lang w:eastAsia="en-GB"/>
                                </w:rPr>
                              </w:ins>
                            </m:ctrlPr>
                          </m:sSubPr>
                          <m:e>
                            <m:r>
                              <w:ins w:id="887" w:author="Carlos Cabrera-Mercader" w:date="2021-11-02T16:04:00Z">
                                <w:rPr>
                                  <w:rFonts w:ascii="Cambria Math" w:hAnsi="Cambria Math"/>
                                  <w:lang w:eastAsia="en-GB"/>
                                </w:rPr>
                                <m:t>n</m:t>
                              </w:ins>
                            </m:r>
                          </m:e>
                          <m:sub>
                            <m:r>
                              <w:ins w:id="888" w:author="Carlos Cabrera-Mercader" w:date="2021-11-02T16:04:00Z">
                                <m:rPr>
                                  <m:sty m:val="p"/>
                                </m:rPr>
                                <w:rPr>
                                  <w:rFonts w:ascii="Cambria Math" w:hAnsi="Cambria Math"/>
                                  <w:lang w:eastAsia="en-GB"/>
                                </w:rPr>
                                <m:t>sf</m:t>
                              </w:ins>
                            </m:r>
                          </m:sub>
                        </m:sSub>
                      </m:e>
                    </m:d>
                    <m:r>
                      <w:ins w:id="889" w:author="Carlos Cabrera-Mercader" w:date="2021-11-02T16:04:00Z">
                        <w:rPr>
                          <w:rFonts w:ascii="Cambria Math" w:hAnsi="Cambria Math"/>
                          <w:lang w:eastAsia="en-GB"/>
                        </w:rPr>
                        <m:t>×</m:t>
                      </w:ins>
                    </m:r>
                    <m:sSup>
                      <m:sSupPr>
                        <m:ctrlPr>
                          <w:ins w:id="890" w:author="Carlos Cabrera-Mercader" w:date="2021-11-02T16:04:00Z">
                            <w:rPr>
                              <w:rFonts w:ascii="Cambria Math" w:eastAsia="Times New Roman" w:hAnsi="Cambria Math"/>
                              <w:i/>
                              <w:lang w:eastAsia="en-GB"/>
                            </w:rPr>
                          </w:ins>
                        </m:ctrlPr>
                      </m:sSupPr>
                      <m:e>
                        <m:r>
                          <w:ins w:id="891" w:author="Carlos Cabrera-Mercader" w:date="2021-11-02T16:04:00Z">
                            <w:rPr>
                              <w:rFonts w:ascii="Cambria Math" w:hAnsi="Cambria Math"/>
                              <w:lang w:eastAsia="en-GB"/>
                            </w:rPr>
                            <m:t>10</m:t>
                          </w:ins>
                        </m:r>
                      </m:e>
                      <m:sup>
                        <m:r>
                          <w:ins w:id="892" w:author="Carlos Cabrera-Mercader" w:date="2021-11-02T16:04:00Z">
                            <w:rPr>
                              <w:rFonts w:ascii="Cambria Math" w:hAnsi="Cambria Math"/>
                              <w:lang w:eastAsia="en-GB"/>
                            </w:rPr>
                            <m:t>-3</m:t>
                          </w:ins>
                        </m:r>
                      </m:sup>
                    </m:sSup>
                  </m:oMath>
                  <w:ins w:id="893" w:author="Carlos Cabrera-Mercader" w:date="2021-11-02T16:04:00Z">
                    <w:r>
                      <w:rPr>
                        <w:rFonts w:eastAsia="Batang"/>
                        <w:lang w:eastAsia="zh-CN"/>
                      </w:rPr>
                      <w:t xml:space="preserve">, </w:t>
                    </w:r>
                    <w:r>
                      <w:rPr>
                        <w:rFonts w:eastAsia="Batang"/>
                        <w:lang w:eastAsia="en-GB"/>
                      </w:rPr>
                      <w:t xml:space="preserve">where </w:t>
                    </w:r>
                  </w:ins>
                  <m:oMath>
                    <m:sSub>
                      <m:sSubPr>
                        <m:ctrlPr>
                          <w:ins w:id="894" w:author="Carlos Cabrera-Mercader" w:date="2021-11-02T16:04:00Z">
                            <w:rPr>
                              <w:rFonts w:ascii="Cambria Math" w:eastAsia="Batang" w:hAnsi="Cambria Math"/>
                              <w:vertAlign w:val="subscript"/>
                              <w:lang w:eastAsia="en-GB"/>
                            </w:rPr>
                          </w:ins>
                        </m:ctrlPr>
                      </m:sSubPr>
                      <m:e>
                        <m:r>
                          <w:ins w:id="895" w:author="Carlos Cabrera-Mercader" w:date="2021-11-02T16:04:00Z">
                            <w:rPr>
                              <w:rFonts w:ascii="Cambria Math" w:eastAsia="Batang" w:hAnsi="Cambria Math"/>
                              <w:lang w:eastAsia="en-GB"/>
                            </w:rPr>
                            <m:t>n</m:t>
                          </w:ins>
                        </m:r>
                        <m:ctrlPr>
                          <w:ins w:id="896" w:author="Carlos Cabrera-Mercader" w:date="2021-11-02T16:04:00Z">
                            <w:rPr>
                              <w:rFonts w:ascii="Cambria Math" w:eastAsia="Batang" w:hAnsi="Cambria Math"/>
                              <w:i/>
                              <w:lang w:eastAsia="en-GB"/>
                            </w:rPr>
                          </w:ins>
                        </m:ctrlPr>
                      </m:e>
                      <m:sub>
                        <m:r>
                          <w:ins w:id="897" w:author="Carlos Cabrera-Mercader" w:date="2021-11-02T16:04:00Z">
                            <m:rPr>
                              <m:sty m:val="p"/>
                            </m:rPr>
                            <w:rPr>
                              <w:rFonts w:ascii="Cambria Math" w:eastAsia="Batang" w:hAnsi="Cambria Math"/>
                              <w:vertAlign w:val="subscript"/>
                              <w:lang w:eastAsia="en-GB"/>
                            </w:rPr>
                            <m:t>f</m:t>
                          </w:ins>
                        </m:r>
                      </m:sub>
                    </m:sSub>
                  </m:oMath>
                  <w:ins w:id="898" w:author="Carlos Cabrera-Mercader" w:date="2021-11-02T16:04:00Z">
                    <w:r>
                      <w:rPr>
                        <w:rFonts w:eastAsia="Batang"/>
                        <w:lang w:eastAsia="zh-CN"/>
                      </w:rPr>
                      <w:t xml:space="preserve"> and </w:t>
                    </w:r>
                  </w:ins>
                  <m:oMath>
                    <m:sSub>
                      <m:sSubPr>
                        <m:ctrlPr>
                          <w:ins w:id="899" w:author="Carlos Cabrera-Mercader" w:date="2021-11-02T16:04:00Z">
                            <w:rPr>
                              <w:rFonts w:ascii="Cambria Math" w:eastAsia="Batang" w:hAnsi="Cambria Math"/>
                              <w:i/>
                              <w:lang w:eastAsia="zh-CN"/>
                            </w:rPr>
                          </w:ins>
                        </m:ctrlPr>
                      </m:sSubPr>
                      <m:e>
                        <m:r>
                          <w:ins w:id="900" w:author="Carlos Cabrera-Mercader" w:date="2021-11-02T16:04:00Z">
                            <w:rPr>
                              <w:rFonts w:ascii="Cambria Math" w:eastAsia="Batang" w:hAnsi="Cambria Math"/>
                              <w:lang w:eastAsia="zh-CN"/>
                            </w:rPr>
                            <m:t>n</m:t>
                          </w:ins>
                        </m:r>
                      </m:e>
                      <m:sub>
                        <m:r>
                          <w:ins w:id="901" w:author="Carlos Cabrera-Mercader" w:date="2021-11-02T16:04:00Z">
                            <m:rPr>
                              <m:sty m:val="p"/>
                            </m:rPr>
                            <w:rPr>
                              <w:rFonts w:ascii="Cambria Math" w:eastAsia="Batang" w:hAnsi="Cambria Math"/>
                              <w:lang w:eastAsia="zh-CN"/>
                            </w:rPr>
                            <m:t>sf</m:t>
                          </w:ins>
                        </m:r>
                      </m:sub>
                    </m:sSub>
                  </m:oMath>
                  <w:ins w:id="902" w:author="Carlos Cabrera-Mercader" w:date="2021-11-02T16:04:00Z">
                    <w:r>
                      <w:rPr>
                        <w:rFonts w:eastAsiaTheme="minorEastAsia"/>
                        <w:lang w:eastAsia="zh-CN"/>
                      </w:rPr>
                      <w:t xml:space="preserve"> </w:t>
                    </w:r>
                    <w:r>
                      <w:rPr>
                        <w:rFonts w:eastAsia="Batang"/>
                        <w:lang w:eastAsia="zh-CN"/>
                      </w:rPr>
                      <w:t>are the system frame number and the subframe number of the SRS, respectively</w:t>
                    </w:r>
                    <w:r>
                      <w:rPr>
                        <w:lang w:eastAsia="zh-CN"/>
                      </w:rPr>
                      <w:t>.</w:t>
                    </w:r>
                  </w:ins>
                </w:p>
                <w:p w14:paraId="259A1638" w14:textId="77777777" w:rsidR="00E63DC8" w:rsidRPr="0086536C" w:rsidRDefault="00E63DC8">
                  <w:pPr>
                    <w:pStyle w:val="TAL"/>
                    <w:rPr>
                      <w:ins w:id="903" w:author="Carlos Cabrera-Mercader" w:date="2021-11-02T16:04:00Z"/>
                      <w:rFonts w:cs="Arial"/>
                      <w:szCs w:val="18"/>
                      <w:lang w:val="en-US" w:eastAsia="en-GB"/>
                      <w:rPrChange w:id="904" w:author="Huawei" w:date="2021-11-03T16:43:00Z">
                        <w:rPr>
                          <w:ins w:id="905" w:author="Carlos Cabrera-Mercader" w:date="2021-11-02T16:04:00Z"/>
                          <w:rFonts w:cs="Arial"/>
                          <w:szCs w:val="18"/>
                          <w:lang w:eastAsia="en-GB"/>
                        </w:rPr>
                      </w:rPrChange>
                    </w:rPr>
                  </w:pPr>
                </w:p>
                <w:p w14:paraId="23532B2D" w14:textId="77777777" w:rsidR="00E63DC8" w:rsidRDefault="00881B5E">
                  <w:pPr>
                    <w:pStyle w:val="TAL"/>
                    <w:rPr>
                      <w:ins w:id="906" w:author="Carlos Cabrera-Mercader" w:date="2021-11-02T16:04:00Z"/>
                      <w:rFonts w:cs="Arial"/>
                      <w:szCs w:val="18"/>
                      <w:lang w:val="en-US" w:eastAsia="en-GB"/>
                    </w:rPr>
                  </w:pPr>
                  <w:ins w:id="907" w:author="Carlos Cabrera-Mercader" w:date="2021-11-02T16:04:00Z">
                    <w:r>
                      <w:rPr>
                        <w:rFonts w:cs="Arial"/>
                        <w:szCs w:val="18"/>
                        <w:lang w:val="en-US" w:eastAsia="en-GB"/>
                      </w:rPr>
                      <w:t xml:space="preserve">Multiple </w:t>
                    </w:r>
                    <w:r>
                      <w:rPr>
                        <w:rFonts w:cs="Arial"/>
                        <w:szCs w:val="18"/>
                        <w:highlight w:val="yellow"/>
                        <w:lang w:val="en-US" w:eastAsia="en-GB"/>
                      </w:rPr>
                      <w:t>SRS resources</w:t>
                    </w:r>
                    <w:r>
                      <w:rPr>
                        <w:rFonts w:cs="Arial"/>
                        <w:szCs w:val="18"/>
                        <w:lang w:val="en-US" w:eastAsia="en-GB"/>
                      </w:rPr>
                      <w:t xml:space="preserve"> can be used to determine the beginning of one subframe containing SRS received at a RP.</w:t>
                    </w:r>
                  </w:ins>
                </w:p>
                <w:p w14:paraId="48AC261A" w14:textId="77777777" w:rsidR="00E63DC8" w:rsidRDefault="00E63DC8">
                  <w:pPr>
                    <w:pStyle w:val="TAL"/>
                    <w:rPr>
                      <w:ins w:id="908" w:author="Carlos Cabrera-Mercader" w:date="2021-11-02T16:04:00Z"/>
                      <w:rFonts w:cs="Arial"/>
                      <w:szCs w:val="18"/>
                      <w:lang w:val="en-GB" w:eastAsia="en-GB"/>
                    </w:rPr>
                  </w:pPr>
                </w:p>
                <w:p w14:paraId="0F3E9B99" w14:textId="77777777" w:rsidR="00E63DC8" w:rsidRPr="0086536C" w:rsidRDefault="00881B5E">
                  <w:pPr>
                    <w:pStyle w:val="TAL"/>
                    <w:rPr>
                      <w:ins w:id="909" w:author="Carlos Cabrera-Mercader" w:date="2021-11-02T16:04:00Z"/>
                      <w:rFonts w:cs="Arial"/>
                      <w:szCs w:val="18"/>
                      <w:lang w:val="en-US" w:eastAsia="en-GB"/>
                      <w:rPrChange w:id="910" w:author="Huawei" w:date="2021-11-03T16:43:00Z">
                        <w:rPr>
                          <w:ins w:id="911" w:author="Carlos Cabrera-Mercader" w:date="2021-11-02T16:04:00Z"/>
                          <w:rFonts w:cs="Arial"/>
                          <w:szCs w:val="18"/>
                          <w:lang w:eastAsia="en-GB"/>
                        </w:rPr>
                      </w:rPrChange>
                    </w:rPr>
                  </w:pPr>
                  <w:ins w:id="912" w:author="Carlos Cabrera-Mercader" w:date="2021-11-02T16:04:00Z">
                    <w:r w:rsidRPr="0086536C">
                      <w:rPr>
                        <w:rFonts w:cs="Arial"/>
                        <w:szCs w:val="18"/>
                        <w:lang w:val="en-US" w:eastAsia="en-GB"/>
                        <w:rPrChange w:id="913" w:author="Huawei" w:date="2021-11-03T16:43:00Z">
                          <w:rPr>
                            <w:rFonts w:cs="Arial"/>
                            <w:szCs w:val="18"/>
                            <w:lang w:eastAsia="en-GB"/>
                          </w:rPr>
                        </w:rPrChange>
                      </w:rPr>
                      <w:t>The reference point for T</w:t>
                    </w:r>
                    <w:r>
                      <w:rPr>
                        <w:rFonts w:cs="Arial"/>
                        <w:szCs w:val="18"/>
                        <w:vertAlign w:val="subscript"/>
                        <w:lang w:val="en-US" w:eastAsia="en-GB"/>
                      </w:rPr>
                      <w:t>UL-RTOA</w:t>
                    </w:r>
                    <w:r w:rsidRPr="0086536C">
                      <w:rPr>
                        <w:rFonts w:cs="Arial"/>
                        <w:szCs w:val="18"/>
                        <w:lang w:val="en-US" w:eastAsia="en-GB"/>
                        <w:rPrChange w:id="914" w:author="Huawei" w:date="2021-11-03T16:43:00Z">
                          <w:rPr>
                            <w:rFonts w:cs="Arial"/>
                            <w:szCs w:val="18"/>
                            <w:lang w:eastAsia="en-GB"/>
                          </w:rPr>
                        </w:rPrChange>
                      </w:rPr>
                      <w:t xml:space="preserve"> shall be:</w:t>
                    </w:r>
                  </w:ins>
                </w:p>
                <w:p w14:paraId="6FE4027D" w14:textId="77777777" w:rsidR="00E63DC8" w:rsidRDefault="00881B5E">
                  <w:pPr>
                    <w:pStyle w:val="B1"/>
                    <w:spacing w:after="0"/>
                    <w:rPr>
                      <w:ins w:id="915" w:author="Carlos Cabrera-Mercader" w:date="2021-11-02T16:04:00Z"/>
                      <w:rFonts w:ascii="Arial" w:hAnsi="Arial" w:cs="Arial"/>
                      <w:sz w:val="18"/>
                      <w:szCs w:val="18"/>
                      <w:lang w:eastAsia="en-GB"/>
                    </w:rPr>
                  </w:pPr>
                  <w:ins w:id="916" w:author="Carlos Cabrera-Mercader" w:date="2021-11-02T16:04:00Z">
                    <w:r>
                      <w:rPr>
                        <w:rFonts w:ascii="Arial" w:hAnsi="Arial" w:cs="Arial"/>
                        <w:sz w:val="18"/>
                        <w:szCs w:val="18"/>
                        <w:lang w:eastAsia="en-GB"/>
                      </w:rPr>
                      <w:t>-</w:t>
                    </w:r>
                    <w:r>
                      <w:rPr>
                        <w:rFonts w:ascii="Arial" w:hAnsi="Arial" w:cs="Arial"/>
                        <w:sz w:val="18"/>
                        <w:szCs w:val="18"/>
                        <w:lang w:eastAsia="en-GB"/>
                      </w:rPr>
                      <w:tab/>
                      <w:t>for type 1-C base station TS 38.104 [9]: the Rx antenna connector,</w:t>
                    </w:r>
                  </w:ins>
                </w:p>
                <w:p w14:paraId="1940614F" w14:textId="77777777" w:rsidR="00E63DC8" w:rsidRDefault="00881B5E">
                  <w:pPr>
                    <w:pStyle w:val="B1"/>
                    <w:spacing w:after="0"/>
                    <w:rPr>
                      <w:ins w:id="917" w:author="Carlos Cabrera-Mercader" w:date="2021-11-02T16:04:00Z"/>
                      <w:rFonts w:ascii="Arial" w:hAnsi="Arial" w:cs="Arial"/>
                      <w:sz w:val="18"/>
                      <w:szCs w:val="18"/>
                      <w:lang w:eastAsia="en-GB"/>
                    </w:rPr>
                  </w:pPr>
                  <w:ins w:id="918" w:author="Carlos Cabrera-Mercader" w:date="2021-11-02T16:04:00Z">
                    <w:r>
                      <w:rPr>
                        <w:rFonts w:ascii="Arial" w:hAnsi="Arial" w:cs="Arial"/>
                        <w:sz w:val="18"/>
                        <w:szCs w:val="18"/>
                        <w:lang w:eastAsia="en-GB"/>
                      </w:rPr>
                      <w:t>-</w:t>
                    </w:r>
                    <w:r>
                      <w:rPr>
                        <w:rFonts w:ascii="Arial" w:hAnsi="Arial" w:cs="Arial"/>
                        <w:sz w:val="18"/>
                        <w:szCs w:val="18"/>
                        <w:lang w:eastAsia="en-GB"/>
                      </w:rPr>
                      <w:tab/>
                      <w:t>for type 1-O or 2-O base station TS 38.104 [9]: the Rx antenna (</w:t>
                    </w:r>
                    <w:proofErr w:type="gramStart"/>
                    <w:r>
                      <w:rPr>
                        <w:rFonts w:ascii="Arial" w:hAnsi="Arial" w:cs="Arial"/>
                        <w:sz w:val="18"/>
                        <w:szCs w:val="18"/>
                        <w:lang w:eastAsia="en-GB"/>
                      </w:rPr>
                      <w:t>i.e.</w:t>
                    </w:r>
                    <w:proofErr w:type="gramEnd"/>
                    <w:r>
                      <w:rPr>
                        <w:rFonts w:ascii="Arial" w:hAnsi="Arial" w:cs="Arial"/>
                        <w:sz w:val="18"/>
                        <w:szCs w:val="18"/>
                        <w:lang w:eastAsia="en-GB"/>
                      </w:rPr>
                      <w:t xml:space="preserve"> the centre location of the radiating region of the Rx antenna),</w:t>
                    </w:r>
                  </w:ins>
                </w:p>
                <w:p w14:paraId="55E1DCC1" w14:textId="77777777" w:rsidR="00E63DC8" w:rsidRDefault="00881B5E">
                  <w:pPr>
                    <w:pStyle w:val="B1"/>
                    <w:spacing w:after="0"/>
                    <w:rPr>
                      <w:ins w:id="919" w:author="Carlos Cabrera-Mercader" w:date="2021-11-02T16:04:00Z"/>
                      <w:rFonts w:ascii="Arial" w:hAnsi="Arial" w:cs="Arial"/>
                      <w:sz w:val="18"/>
                      <w:szCs w:val="18"/>
                      <w:lang w:eastAsia="en-GB"/>
                    </w:rPr>
                  </w:pPr>
                  <w:ins w:id="920" w:author="Carlos Cabrera-Mercader" w:date="2021-11-02T16:04:00Z">
                    <w:r>
                      <w:rPr>
                        <w:rFonts w:ascii="Arial" w:hAnsi="Arial" w:cs="Arial"/>
                        <w:sz w:val="18"/>
                        <w:szCs w:val="18"/>
                        <w:lang w:eastAsia="en-GB"/>
                      </w:rPr>
                      <w:t>-</w:t>
                    </w:r>
                    <w:r>
                      <w:rPr>
                        <w:rFonts w:ascii="Arial" w:hAnsi="Arial" w:cs="Arial"/>
                        <w:sz w:val="18"/>
                        <w:szCs w:val="18"/>
                        <w:lang w:eastAsia="en-GB"/>
                      </w:rPr>
                      <w:tab/>
                      <w:t>for type 1-H base station TS 38.104 [9]: the Rx Transceiver Array Boundary connector.</w:t>
                    </w:r>
                  </w:ins>
                </w:p>
              </w:tc>
            </w:tr>
          </w:tbl>
          <w:p w14:paraId="7EF048B7" w14:textId="77777777" w:rsidR="00E63DC8" w:rsidRDefault="00E63DC8">
            <w:pPr>
              <w:spacing w:after="120"/>
              <w:rPr>
                <w:ins w:id="921" w:author="Carlos Cabrera-Mercader" w:date="2021-11-02T16:04:00Z"/>
                <w:rFonts w:eastAsiaTheme="minorEastAsia"/>
                <w:lang w:val="en-US" w:eastAsia="zh-CN"/>
              </w:rPr>
            </w:pP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40"/>
              <w:gridCol w:w="5760"/>
            </w:tblGrid>
            <w:tr w:rsidR="00E63DC8" w14:paraId="4FE9D31A" w14:textId="77777777">
              <w:trPr>
                <w:cantSplit/>
                <w:trHeight w:val="1787"/>
                <w:jc w:val="center"/>
                <w:ins w:id="922" w:author="Carlos Cabrera-Mercader" w:date="2021-11-02T16:04:00Z"/>
              </w:trPr>
              <w:tc>
                <w:tcPr>
                  <w:tcW w:w="1440" w:type="dxa"/>
                  <w:tcBorders>
                    <w:top w:val="single" w:sz="4" w:space="0" w:color="auto"/>
                    <w:left w:val="single" w:sz="4" w:space="0" w:color="auto"/>
                    <w:bottom w:val="single" w:sz="4" w:space="0" w:color="auto"/>
                    <w:right w:val="single" w:sz="4" w:space="0" w:color="auto"/>
                  </w:tcBorders>
                </w:tcPr>
                <w:p w14:paraId="632281E0" w14:textId="77777777" w:rsidR="00E63DC8" w:rsidRDefault="00881B5E">
                  <w:pPr>
                    <w:pStyle w:val="TAL"/>
                    <w:rPr>
                      <w:ins w:id="923" w:author="Carlos Cabrera-Mercader" w:date="2021-11-02T16:04:00Z"/>
                      <w:rFonts w:cs="Arial"/>
                      <w:b/>
                      <w:szCs w:val="18"/>
                      <w:lang w:val="en-GB" w:eastAsia="en-GB"/>
                    </w:rPr>
                  </w:pPr>
                  <w:ins w:id="924" w:author="Carlos Cabrera-Mercader" w:date="2021-11-02T16:04:00Z">
                    <w:r>
                      <w:rPr>
                        <w:rFonts w:cs="Arial"/>
                        <w:b/>
                        <w:szCs w:val="18"/>
                        <w:lang w:eastAsia="en-GB"/>
                      </w:rPr>
                      <w:t>Definition</w:t>
                    </w:r>
                  </w:ins>
                </w:p>
              </w:tc>
              <w:tc>
                <w:tcPr>
                  <w:tcW w:w="5760" w:type="dxa"/>
                  <w:tcBorders>
                    <w:top w:val="single" w:sz="4" w:space="0" w:color="auto"/>
                    <w:left w:val="single" w:sz="4" w:space="0" w:color="auto"/>
                    <w:bottom w:val="single" w:sz="4" w:space="0" w:color="auto"/>
                    <w:right w:val="single" w:sz="4" w:space="0" w:color="auto"/>
                  </w:tcBorders>
                </w:tcPr>
                <w:p w14:paraId="3DDD4FB5" w14:textId="77777777" w:rsidR="00E63DC8" w:rsidRDefault="00881B5E">
                  <w:pPr>
                    <w:pStyle w:val="TAL"/>
                    <w:rPr>
                      <w:ins w:id="925" w:author="Carlos Cabrera-Mercader" w:date="2021-11-02T16:04:00Z"/>
                      <w:rFonts w:cs="Arial"/>
                      <w:szCs w:val="18"/>
                      <w:lang w:val="en-GB" w:eastAsia="en-GB"/>
                    </w:rPr>
                  </w:pPr>
                  <w:ins w:id="926" w:author="Carlos Cabrera-Mercader" w:date="2021-11-02T16:04:00Z">
                    <w:r w:rsidRPr="0086536C">
                      <w:rPr>
                        <w:rFonts w:cs="Arial"/>
                        <w:szCs w:val="18"/>
                        <w:lang w:val="en-US" w:eastAsia="en-GB"/>
                        <w:rPrChange w:id="927" w:author="Huawei" w:date="2021-11-03T16:43:00Z">
                          <w:rPr>
                            <w:rFonts w:cs="Arial"/>
                            <w:szCs w:val="18"/>
                            <w:lang w:eastAsia="en-GB"/>
                          </w:rPr>
                        </w:rPrChange>
                      </w:rPr>
                      <w:t>The gNB Rx – Tx time difference is defined as T</w:t>
                    </w:r>
                    <w:r w:rsidRPr="0086536C">
                      <w:rPr>
                        <w:rFonts w:cs="Arial"/>
                        <w:szCs w:val="18"/>
                        <w:vertAlign w:val="subscript"/>
                        <w:lang w:val="en-US" w:eastAsia="en-GB"/>
                        <w:rPrChange w:id="928" w:author="Huawei" w:date="2021-11-03T16:43:00Z">
                          <w:rPr>
                            <w:rFonts w:cs="Arial"/>
                            <w:szCs w:val="18"/>
                            <w:vertAlign w:val="subscript"/>
                            <w:lang w:eastAsia="en-GB"/>
                          </w:rPr>
                        </w:rPrChange>
                      </w:rPr>
                      <w:t>gNB-RX</w:t>
                    </w:r>
                    <w:r w:rsidRPr="0086536C">
                      <w:rPr>
                        <w:rFonts w:cs="Arial"/>
                        <w:szCs w:val="18"/>
                        <w:lang w:val="en-US" w:eastAsia="en-GB"/>
                        <w:rPrChange w:id="929" w:author="Huawei" w:date="2021-11-03T16:43:00Z">
                          <w:rPr>
                            <w:rFonts w:cs="Arial"/>
                            <w:szCs w:val="18"/>
                            <w:lang w:eastAsia="en-GB"/>
                          </w:rPr>
                        </w:rPrChange>
                      </w:rPr>
                      <w:t xml:space="preserve"> –</w:t>
                    </w:r>
                    <w:r w:rsidRPr="0086536C">
                      <w:rPr>
                        <w:rFonts w:cs="Arial"/>
                        <w:szCs w:val="18"/>
                        <w:vertAlign w:val="subscript"/>
                        <w:lang w:val="en-US" w:eastAsia="en-GB"/>
                        <w:rPrChange w:id="930" w:author="Huawei" w:date="2021-11-03T16:43:00Z">
                          <w:rPr>
                            <w:rFonts w:cs="Arial"/>
                            <w:szCs w:val="18"/>
                            <w:vertAlign w:val="subscript"/>
                            <w:lang w:eastAsia="en-GB"/>
                          </w:rPr>
                        </w:rPrChange>
                      </w:rPr>
                      <w:t xml:space="preserve"> </w:t>
                    </w:r>
                    <w:r w:rsidRPr="0086536C">
                      <w:rPr>
                        <w:rFonts w:cs="Arial"/>
                        <w:szCs w:val="18"/>
                        <w:lang w:val="en-US" w:eastAsia="en-GB"/>
                        <w:rPrChange w:id="931" w:author="Huawei" w:date="2021-11-03T16:43:00Z">
                          <w:rPr>
                            <w:rFonts w:cs="Arial"/>
                            <w:szCs w:val="18"/>
                            <w:lang w:eastAsia="en-GB"/>
                          </w:rPr>
                        </w:rPrChange>
                      </w:rPr>
                      <w:t>T</w:t>
                    </w:r>
                    <w:r w:rsidRPr="0086536C">
                      <w:rPr>
                        <w:rFonts w:cs="Arial"/>
                        <w:szCs w:val="18"/>
                        <w:vertAlign w:val="subscript"/>
                        <w:lang w:val="en-US" w:eastAsia="en-GB"/>
                        <w:rPrChange w:id="932" w:author="Huawei" w:date="2021-11-03T16:43:00Z">
                          <w:rPr>
                            <w:rFonts w:cs="Arial"/>
                            <w:szCs w:val="18"/>
                            <w:vertAlign w:val="subscript"/>
                            <w:lang w:eastAsia="en-GB"/>
                          </w:rPr>
                        </w:rPrChange>
                      </w:rPr>
                      <w:t>gNB-TX</w:t>
                    </w:r>
                  </w:ins>
                </w:p>
                <w:p w14:paraId="6E47AAB8" w14:textId="77777777" w:rsidR="00E63DC8" w:rsidRPr="0086536C" w:rsidRDefault="00E63DC8">
                  <w:pPr>
                    <w:pStyle w:val="TAL"/>
                    <w:rPr>
                      <w:ins w:id="933" w:author="Carlos Cabrera-Mercader" w:date="2021-11-02T16:04:00Z"/>
                      <w:rFonts w:cs="Arial"/>
                      <w:szCs w:val="18"/>
                      <w:lang w:val="en-US" w:eastAsia="en-GB"/>
                      <w:rPrChange w:id="934" w:author="Huawei" w:date="2021-11-03T16:43:00Z">
                        <w:rPr>
                          <w:ins w:id="935" w:author="Carlos Cabrera-Mercader" w:date="2021-11-02T16:04:00Z"/>
                          <w:rFonts w:cs="Arial"/>
                          <w:szCs w:val="18"/>
                          <w:lang w:eastAsia="en-GB"/>
                        </w:rPr>
                      </w:rPrChange>
                    </w:rPr>
                  </w:pPr>
                </w:p>
                <w:p w14:paraId="4E6D3820" w14:textId="77777777" w:rsidR="00E63DC8" w:rsidRPr="0086536C" w:rsidRDefault="00881B5E">
                  <w:pPr>
                    <w:pStyle w:val="TAL"/>
                    <w:rPr>
                      <w:ins w:id="936" w:author="Carlos Cabrera-Mercader" w:date="2021-11-02T16:04:00Z"/>
                      <w:rFonts w:cs="Arial"/>
                      <w:szCs w:val="18"/>
                      <w:lang w:val="en-US" w:eastAsia="en-GB"/>
                      <w:rPrChange w:id="937" w:author="Huawei" w:date="2021-11-03T16:43:00Z">
                        <w:rPr>
                          <w:ins w:id="938" w:author="Carlos Cabrera-Mercader" w:date="2021-11-02T16:04:00Z"/>
                          <w:rFonts w:cs="Arial"/>
                          <w:szCs w:val="18"/>
                          <w:lang w:eastAsia="en-GB"/>
                        </w:rPr>
                      </w:rPrChange>
                    </w:rPr>
                  </w:pPr>
                  <w:ins w:id="939" w:author="Carlos Cabrera-Mercader" w:date="2021-11-02T16:04:00Z">
                    <w:r w:rsidRPr="0086536C">
                      <w:rPr>
                        <w:rFonts w:cs="Arial"/>
                        <w:szCs w:val="18"/>
                        <w:lang w:val="en-US" w:eastAsia="en-GB"/>
                        <w:rPrChange w:id="940" w:author="Huawei" w:date="2021-11-03T16:43:00Z">
                          <w:rPr>
                            <w:rFonts w:cs="Arial"/>
                            <w:szCs w:val="18"/>
                            <w:lang w:eastAsia="en-GB"/>
                          </w:rPr>
                        </w:rPrChange>
                      </w:rPr>
                      <w:t>Where:</w:t>
                    </w:r>
                  </w:ins>
                </w:p>
                <w:p w14:paraId="4F0EF106" w14:textId="77777777" w:rsidR="00E63DC8" w:rsidRPr="0086536C" w:rsidRDefault="00881B5E">
                  <w:pPr>
                    <w:pStyle w:val="TAL"/>
                    <w:rPr>
                      <w:ins w:id="941" w:author="Carlos Cabrera-Mercader" w:date="2021-11-02T16:04:00Z"/>
                      <w:rFonts w:cs="Arial"/>
                      <w:szCs w:val="18"/>
                      <w:lang w:val="en-US" w:eastAsia="en-GB"/>
                      <w:rPrChange w:id="942" w:author="Huawei" w:date="2021-11-03T16:43:00Z">
                        <w:rPr>
                          <w:ins w:id="943" w:author="Carlos Cabrera-Mercader" w:date="2021-11-02T16:04:00Z"/>
                          <w:rFonts w:cs="Arial"/>
                          <w:szCs w:val="18"/>
                          <w:lang w:eastAsia="en-GB"/>
                        </w:rPr>
                      </w:rPrChange>
                    </w:rPr>
                  </w:pPr>
                  <w:ins w:id="944" w:author="Carlos Cabrera-Mercader" w:date="2021-11-02T16:04:00Z">
                    <w:r w:rsidRPr="0086536C">
                      <w:rPr>
                        <w:rFonts w:cs="Arial"/>
                        <w:szCs w:val="18"/>
                        <w:lang w:val="en-US" w:eastAsia="en-GB"/>
                        <w:rPrChange w:id="945" w:author="Huawei" w:date="2021-11-03T16:43:00Z">
                          <w:rPr>
                            <w:rFonts w:cs="Arial"/>
                            <w:szCs w:val="18"/>
                            <w:lang w:eastAsia="en-GB"/>
                          </w:rPr>
                        </w:rPrChange>
                      </w:rPr>
                      <w:t>T</w:t>
                    </w:r>
                    <w:r w:rsidRPr="0086536C">
                      <w:rPr>
                        <w:rFonts w:cs="Arial"/>
                        <w:szCs w:val="18"/>
                        <w:vertAlign w:val="subscript"/>
                        <w:lang w:val="en-US" w:eastAsia="en-GB"/>
                        <w:rPrChange w:id="946" w:author="Huawei" w:date="2021-11-03T16:43:00Z">
                          <w:rPr>
                            <w:rFonts w:cs="Arial"/>
                            <w:szCs w:val="18"/>
                            <w:vertAlign w:val="subscript"/>
                            <w:lang w:eastAsia="en-GB"/>
                          </w:rPr>
                        </w:rPrChange>
                      </w:rPr>
                      <w:t>gNB-RX</w:t>
                    </w:r>
                    <w:r w:rsidRPr="0086536C">
                      <w:rPr>
                        <w:rFonts w:cs="Arial"/>
                        <w:szCs w:val="18"/>
                        <w:lang w:val="en-US" w:eastAsia="en-GB"/>
                        <w:rPrChange w:id="947" w:author="Huawei" w:date="2021-11-03T16:43:00Z">
                          <w:rPr>
                            <w:rFonts w:cs="Arial"/>
                            <w:szCs w:val="18"/>
                            <w:lang w:eastAsia="en-GB"/>
                          </w:rPr>
                        </w:rPrChange>
                      </w:rPr>
                      <w:t xml:space="preserve"> is the Transmission and Reception Point (TRP) [18]  received timing of uplink subframe #</w:t>
                    </w:r>
                    <w:r w:rsidRPr="0086536C">
                      <w:rPr>
                        <w:rFonts w:cs="Arial"/>
                        <w:i/>
                        <w:szCs w:val="18"/>
                        <w:lang w:val="en-US" w:eastAsia="en-GB"/>
                        <w:rPrChange w:id="948" w:author="Huawei" w:date="2021-11-03T16:43:00Z">
                          <w:rPr>
                            <w:rFonts w:cs="Arial"/>
                            <w:i/>
                            <w:szCs w:val="18"/>
                            <w:lang w:eastAsia="en-GB"/>
                          </w:rPr>
                        </w:rPrChange>
                      </w:rPr>
                      <w:t>i</w:t>
                    </w:r>
                    <w:r w:rsidRPr="0086536C">
                      <w:rPr>
                        <w:rFonts w:cs="Arial"/>
                        <w:szCs w:val="18"/>
                        <w:lang w:val="en-US" w:eastAsia="en-GB"/>
                        <w:rPrChange w:id="949" w:author="Huawei" w:date="2021-11-03T16:43:00Z">
                          <w:rPr>
                            <w:rFonts w:cs="Arial"/>
                            <w:szCs w:val="18"/>
                            <w:lang w:eastAsia="en-GB"/>
                          </w:rPr>
                        </w:rPrChange>
                      </w:rPr>
                      <w:t xml:space="preserve"> containing SRS associated with UE, defined by the first detected path in time.</w:t>
                    </w:r>
                  </w:ins>
                </w:p>
                <w:p w14:paraId="0B416560" w14:textId="77777777" w:rsidR="00E63DC8" w:rsidRPr="0086536C" w:rsidRDefault="00881B5E">
                  <w:pPr>
                    <w:pStyle w:val="TAL"/>
                    <w:rPr>
                      <w:ins w:id="950" w:author="Carlos Cabrera-Mercader" w:date="2021-11-02T16:04:00Z"/>
                      <w:rFonts w:cs="Arial"/>
                      <w:szCs w:val="18"/>
                      <w:lang w:val="en-US" w:eastAsia="en-GB"/>
                      <w:rPrChange w:id="951" w:author="Huawei" w:date="2021-11-03T16:43:00Z">
                        <w:rPr>
                          <w:ins w:id="952" w:author="Carlos Cabrera-Mercader" w:date="2021-11-02T16:04:00Z"/>
                          <w:rFonts w:cs="Arial"/>
                          <w:szCs w:val="18"/>
                          <w:lang w:eastAsia="en-GB"/>
                        </w:rPr>
                      </w:rPrChange>
                    </w:rPr>
                  </w:pPr>
                  <w:ins w:id="953" w:author="Carlos Cabrera-Mercader" w:date="2021-11-02T16:04:00Z">
                    <w:r w:rsidRPr="0086536C">
                      <w:rPr>
                        <w:rFonts w:cs="Arial"/>
                        <w:szCs w:val="18"/>
                        <w:lang w:val="en-US" w:eastAsia="en-GB"/>
                        <w:rPrChange w:id="954" w:author="Huawei" w:date="2021-11-03T16:43:00Z">
                          <w:rPr>
                            <w:rFonts w:cs="Arial"/>
                            <w:szCs w:val="18"/>
                            <w:lang w:eastAsia="en-GB"/>
                          </w:rPr>
                        </w:rPrChange>
                      </w:rPr>
                      <w:t>T</w:t>
                    </w:r>
                    <w:r w:rsidRPr="0086536C">
                      <w:rPr>
                        <w:rFonts w:cs="Arial"/>
                        <w:szCs w:val="18"/>
                        <w:vertAlign w:val="subscript"/>
                        <w:lang w:val="en-US" w:eastAsia="en-GB"/>
                        <w:rPrChange w:id="955" w:author="Huawei" w:date="2021-11-03T16:43:00Z">
                          <w:rPr>
                            <w:rFonts w:cs="Arial"/>
                            <w:szCs w:val="18"/>
                            <w:vertAlign w:val="subscript"/>
                            <w:lang w:eastAsia="en-GB"/>
                          </w:rPr>
                        </w:rPrChange>
                      </w:rPr>
                      <w:t>gNB-TX</w:t>
                    </w:r>
                    <w:r w:rsidRPr="0086536C">
                      <w:rPr>
                        <w:rFonts w:cs="Arial"/>
                        <w:szCs w:val="18"/>
                        <w:lang w:val="en-US" w:eastAsia="en-GB"/>
                        <w:rPrChange w:id="956" w:author="Huawei" w:date="2021-11-03T16:43:00Z">
                          <w:rPr>
                            <w:rFonts w:cs="Arial"/>
                            <w:szCs w:val="18"/>
                            <w:lang w:eastAsia="en-GB"/>
                          </w:rPr>
                        </w:rPrChange>
                      </w:rPr>
                      <w:t xml:space="preserve"> is the TRP transmit timing of downlink subframe #</w:t>
                    </w:r>
                    <w:r w:rsidRPr="0086536C">
                      <w:rPr>
                        <w:rFonts w:cs="Arial"/>
                        <w:i/>
                        <w:szCs w:val="18"/>
                        <w:lang w:val="en-US"/>
                        <w:rPrChange w:id="957" w:author="Huawei" w:date="2021-11-03T16:43:00Z">
                          <w:rPr>
                            <w:rFonts w:cs="Arial"/>
                            <w:i/>
                            <w:szCs w:val="18"/>
                          </w:rPr>
                        </w:rPrChange>
                      </w:rPr>
                      <w:t>j</w:t>
                    </w:r>
                    <w:r w:rsidRPr="0086536C">
                      <w:rPr>
                        <w:rFonts w:cs="Arial"/>
                        <w:szCs w:val="18"/>
                        <w:lang w:val="en-US"/>
                        <w:rPrChange w:id="958" w:author="Huawei" w:date="2021-11-03T16:43:00Z">
                          <w:rPr>
                            <w:rFonts w:cs="Arial"/>
                            <w:szCs w:val="18"/>
                          </w:rPr>
                        </w:rPrChange>
                      </w:rPr>
                      <w:t xml:space="preserve"> that is closest in time to the subframe #</w:t>
                    </w:r>
                    <w:r w:rsidRPr="0086536C">
                      <w:rPr>
                        <w:rFonts w:cs="Arial"/>
                        <w:i/>
                        <w:szCs w:val="18"/>
                        <w:lang w:val="en-US"/>
                        <w:rPrChange w:id="959" w:author="Huawei" w:date="2021-11-03T16:43:00Z">
                          <w:rPr>
                            <w:rFonts w:cs="Arial"/>
                            <w:i/>
                            <w:szCs w:val="18"/>
                          </w:rPr>
                        </w:rPrChange>
                      </w:rPr>
                      <w:t>i</w:t>
                    </w:r>
                    <w:r w:rsidRPr="0086536C">
                      <w:rPr>
                        <w:rFonts w:cs="Arial"/>
                        <w:szCs w:val="18"/>
                        <w:lang w:val="en-US"/>
                        <w:rPrChange w:id="960" w:author="Huawei" w:date="2021-11-03T16:43:00Z">
                          <w:rPr>
                            <w:rFonts w:cs="Arial"/>
                            <w:szCs w:val="18"/>
                          </w:rPr>
                        </w:rPrChange>
                      </w:rPr>
                      <w:t xml:space="preserve"> received from the UE</w:t>
                    </w:r>
                    <w:r w:rsidRPr="0086536C">
                      <w:rPr>
                        <w:rFonts w:cs="Arial"/>
                        <w:szCs w:val="18"/>
                        <w:lang w:val="en-US" w:eastAsia="en-GB"/>
                        <w:rPrChange w:id="961" w:author="Huawei" w:date="2021-11-03T16:43:00Z">
                          <w:rPr>
                            <w:rFonts w:cs="Arial"/>
                            <w:szCs w:val="18"/>
                            <w:lang w:eastAsia="en-GB"/>
                          </w:rPr>
                        </w:rPrChange>
                      </w:rPr>
                      <w:t>.</w:t>
                    </w:r>
                  </w:ins>
                </w:p>
                <w:p w14:paraId="66DAC075" w14:textId="77777777" w:rsidR="00E63DC8" w:rsidRPr="0086536C" w:rsidRDefault="00E63DC8">
                  <w:pPr>
                    <w:pStyle w:val="TAL"/>
                    <w:rPr>
                      <w:ins w:id="962" w:author="Carlos Cabrera-Mercader" w:date="2021-11-02T16:04:00Z"/>
                      <w:rFonts w:cs="Arial"/>
                      <w:szCs w:val="18"/>
                      <w:lang w:val="en-US" w:eastAsia="en-GB"/>
                      <w:rPrChange w:id="963" w:author="Huawei" w:date="2021-11-03T16:43:00Z">
                        <w:rPr>
                          <w:ins w:id="964" w:author="Carlos Cabrera-Mercader" w:date="2021-11-02T16:04:00Z"/>
                          <w:rFonts w:cs="Arial"/>
                          <w:szCs w:val="18"/>
                          <w:lang w:eastAsia="en-GB"/>
                        </w:rPr>
                      </w:rPrChange>
                    </w:rPr>
                  </w:pPr>
                </w:p>
                <w:p w14:paraId="71162543" w14:textId="77777777" w:rsidR="00E63DC8" w:rsidRPr="0086536C" w:rsidRDefault="00881B5E">
                  <w:pPr>
                    <w:pStyle w:val="TAL"/>
                    <w:rPr>
                      <w:ins w:id="965" w:author="Carlos Cabrera-Mercader" w:date="2021-11-02T16:04:00Z"/>
                      <w:rFonts w:cs="Arial"/>
                      <w:szCs w:val="18"/>
                      <w:lang w:val="en-US" w:eastAsia="en-GB"/>
                      <w:rPrChange w:id="966" w:author="Huawei" w:date="2021-11-03T16:43:00Z">
                        <w:rPr>
                          <w:ins w:id="967" w:author="Carlos Cabrera-Mercader" w:date="2021-11-02T16:04:00Z"/>
                          <w:rFonts w:cs="Arial"/>
                          <w:szCs w:val="18"/>
                          <w:lang w:eastAsia="en-GB"/>
                        </w:rPr>
                      </w:rPrChange>
                    </w:rPr>
                  </w:pPr>
                  <w:ins w:id="968" w:author="Carlos Cabrera-Mercader" w:date="2021-11-02T16:04:00Z">
                    <w:r w:rsidRPr="0086536C">
                      <w:rPr>
                        <w:rFonts w:cs="Arial"/>
                        <w:szCs w:val="18"/>
                        <w:lang w:val="en-US" w:eastAsia="en-GB"/>
                        <w:rPrChange w:id="969" w:author="Huawei" w:date="2021-11-03T16:43:00Z">
                          <w:rPr>
                            <w:rFonts w:cs="Arial"/>
                            <w:szCs w:val="18"/>
                            <w:lang w:eastAsia="en-GB"/>
                          </w:rPr>
                        </w:rPrChange>
                      </w:rPr>
                      <w:t xml:space="preserve">Multiple </w:t>
                    </w:r>
                    <w:r w:rsidRPr="0086536C">
                      <w:rPr>
                        <w:rFonts w:cs="Arial"/>
                        <w:szCs w:val="18"/>
                        <w:highlight w:val="yellow"/>
                        <w:lang w:val="en-US" w:eastAsia="en-GB"/>
                        <w:rPrChange w:id="970" w:author="Huawei" w:date="2021-11-03T16:43:00Z">
                          <w:rPr>
                            <w:rFonts w:cs="Arial"/>
                            <w:szCs w:val="18"/>
                            <w:highlight w:val="yellow"/>
                            <w:lang w:eastAsia="en-GB"/>
                          </w:rPr>
                        </w:rPrChange>
                      </w:rPr>
                      <w:t>SRS resources for positioning</w:t>
                    </w:r>
                    <w:r w:rsidRPr="0086536C">
                      <w:rPr>
                        <w:rFonts w:cs="Arial"/>
                        <w:szCs w:val="18"/>
                        <w:lang w:val="en-US" w:eastAsia="en-GB"/>
                        <w:rPrChange w:id="971" w:author="Huawei" w:date="2021-11-03T16:43:00Z">
                          <w:rPr>
                            <w:rFonts w:cs="Arial"/>
                            <w:szCs w:val="18"/>
                            <w:lang w:eastAsia="en-GB"/>
                          </w:rPr>
                        </w:rPrChange>
                      </w:rPr>
                      <w:t xml:space="preserve"> can be used to determine the start of one subframe containing SRS.</w:t>
                    </w:r>
                  </w:ins>
                </w:p>
                <w:p w14:paraId="79A07698" w14:textId="77777777" w:rsidR="00E63DC8" w:rsidRPr="0086536C" w:rsidRDefault="00E63DC8">
                  <w:pPr>
                    <w:pStyle w:val="TAL"/>
                    <w:rPr>
                      <w:ins w:id="972" w:author="Carlos Cabrera-Mercader" w:date="2021-11-02T16:04:00Z"/>
                      <w:rFonts w:cs="Arial"/>
                      <w:szCs w:val="18"/>
                      <w:lang w:val="en-US" w:eastAsia="en-GB"/>
                      <w:rPrChange w:id="973" w:author="Huawei" w:date="2021-11-03T16:43:00Z">
                        <w:rPr>
                          <w:ins w:id="974" w:author="Carlos Cabrera-Mercader" w:date="2021-11-02T16:04:00Z"/>
                          <w:rFonts w:cs="Arial"/>
                          <w:szCs w:val="18"/>
                          <w:lang w:eastAsia="en-GB"/>
                        </w:rPr>
                      </w:rPrChange>
                    </w:rPr>
                  </w:pPr>
                </w:p>
                <w:p w14:paraId="1BF29DC8" w14:textId="77777777" w:rsidR="00E63DC8" w:rsidRPr="0086536C" w:rsidRDefault="00881B5E">
                  <w:pPr>
                    <w:pStyle w:val="TAL"/>
                    <w:rPr>
                      <w:ins w:id="975" w:author="Carlos Cabrera-Mercader" w:date="2021-11-02T16:04:00Z"/>
                      <w:rFonts w:cs="Arial"/>
                      <w:szCs w:val="18"/>
                      <w:lang w:val="en-US"/>
                      <w:rPrChange w:id="976" w:author="Huawei" w:date="2021-11-03T16:43:00Z">
                        <w:rPr>
                          <w:ins w:id="977" w:author="Carlos Cabrera-Mercader" w:date="2021-11-02T16:04:00Z"/>
                          <w:rFonts w:cs="Arial"/>
                          <w:szCs w:val="18"/>
                        </w:rPr>
                      </w:rPrChange>
                    </w:rPr>
                  </w:pPr>
                  <w:ins w:id="978" w:author="Carlos Cabrera-Mercader" w:date="2021-11-02T16:04:00Z">
                    <w:r w:rsidRPr="0086536C">
                      <w:rPr>
                        <w:rFonts w:cs="Arial"/>
                        <w:szCs w:val="18"/>
                        <w:lang w:val="en-US"/>
                        <w:rPrChange w:id="979" w:author="Huawei" w:date="2021-11-03T16:43:00Z">
                          <w:rPr>
                            <w:rFonts w:cs="Arial"/>
                            <w:szCs w:val="18"/>
                          </w:rPr>
                        </w:rPrChange>
                      </w:rPr>
                      <w:t>The reference point for T</w:t>
                    </w:r>
                    <w:r>
                      <w:rPr>
                        <w:rFonts w:cs="Arial"/>
                        <w:szCs w:val="18"/>
                        <w:vertAlign w:val="subscript"/>
                        <w:lang w:val="en-US"/>
                      </w:rPr>
                      <w:t>gNB-RX</w:t>
                    </w:r>
                    <w:r w:rsidRPr="0086536C">
                      <w:rPr>
                        <w:rFonts w:cs="Arial"/>
                        <w:szCs w:val="18"/>
                        <w:lang w:val="en-US"/>
                        <w:rPrChange w:id="980" w:author="Huawei" w:date="2021-11-03T16:43:00Z">
                          <w:rPr>
                            <w:rFonts w:cs="Arial"/>
                            <w:szCs w:val="18"/>
                          </w:rPr>
                        </w:rPrChange>
                      </w:rPr>
                      <w:t xml:space="preserve"> shall be:</w:t>
                    </w:r>
                  </w:ins>
                </w:p>
                <w:p w14:paraId="459BBF2C" w14:textId="77777777" w:rsidR="00E63DC8" w:rsidRDefault="00881B5E">
                  <w:pPr>
                    <w:pStyle w:val="B1"/>
                    <w:spacing w:after="0"/>
                    <w:rPr>
                      <w:ins w:id="981" w:author="Carlos Cabrera-Mercader" w:date="2021-11-02T16:04:00Z"/>
                      <w:rFonts w:ascii="Arial" w:hAnsi="Arial" w:cs="Arial"/>
                      <w:sz w:val="18"/>
                      <w:szCs w:val="18"/>
                    </w:rPr>
                  </w:pPr>
                  <w:ins w:id="982" w:author="Carlos Cabrera-Mercader" w:date="2021-11-02T16:04:00Z">
                    <w:r>
                      <w:rPr>
                        <w:rFonts w:ascii="Arial" w:hAnsi="Arial" w:cs="Arial"/>
                        <w:sz w:val="18"/>
                        <w:szCs w:val="18"/>
                      </w:rPr>
                      <w:t>-</w:t>
                    </w:r>
                    <w:r>
                      <w:rPr>
                        <w:rFonts w:ascii="Arial" w:hAnsi="Arial" w:cs="Arial"/>
                        <w:sz w:val="18"/>
                        <w:szCs w:val="18"/>
                      </w:rPr>
                      <w:tab/>
                      <w:t>for type 1-C base station TS 38.104 [9]: the Rx antenna connector,</w:t>
                    </w:r>
                  </w:ins>
                </w:p>
                <w:p w14:paraId="0301D9B3" w14:textId="77777777" w:rsidR="00E63DC8" w:rsidRDefault="00881B5E">
                  <w:pPr>
                    <w:pStyle w:val="B1"/>
                    <w:spacing w:after="0"/>
                    <w:rPr>
                      <w:ins w:id="983" w:author="Carlos Cabrera-Mercader" w:date="2021-11-02T16:04:00Z"/>
                      <w:rFonts w:ascii="Arial" w:hAnsi="Arial" w:cs="Arial"/>
                      <w:sz w:val="18"/>
                      <w:szCs w:val="18"/>
                    </w:rPr>
                  </w:pPr>
                  <w:ins w:id="984" w:author="Carlos Cabrera-Mercader" w:date="2021-11-02T16:04:00Z">
                    <w:r>
                      <w:rPr>
                        <w:rFonts w:ascii="Arial" w:hAnsi="Arial" w:cs="Arial"/>
                        <w:sz w:val="18"/>
                        <w:szCs w:val="18"/>
                      </w:rPr>
                      <w:t>-</w:t>
                    </w:r>
                    <w:r>
                      <w:rPr>
                        <w:rFonts w:ascii="Arial" w:hAnsi="Arial" w:cs="Arial"/>
                        <w:sz w:val="18"/>
                        <w:szCs w:val="18"/>
                      </w:rPr>
                      <w:tab/>
                      <w:t>for type 1-O or 2-O base station TS 38.104 [9]: the Rx antenna (</w:t>
                    </w:r>
                    <w:proofErr w:type="gramStart"/>
                    <w:r>
                      <w:rPr>
                        <w:rFonts w:ascii="Arial" w:hAnsi="Arial" w:cs="Arial"/>
                        <w:sz w:val="18"/>
                        <w:szCs w:val="18"/>
                      </w:rPr>
                      <w:t>i.e.</w:t>
                    </w:r>
                    <w:proofErr w:type="gramEnd"/>
                    <w:r>
                      <w:rPr>
                        <w:rFonts w:ascii="Arial" w:hAnsi="Arial" w:cs="Arial"/>
                        <w:sz w:val="18"/>
                        <w:szCs w:val="18"/>
                      </w:rPr>
                      <w:t xml:space="preserve"> the centre location of the radiating region of the Rx antenna),</w:t>
                    </w:r>
                  </w:ins>
                </w:p>
                <w:p w14:paraId="79094BEA" w14:textId="77777777" w:rsidR="00E63DC8" w:rsidRDefault="00881B5E">
                  <w:pPr>
                    <w:pStyle w:val="B1"/>
                    <w:spacing w:after="0"/>
                    <w:rPr>
                      <w:ins w:id="985" w:author="Carlos Cabrera-Mercader" w:date="2021-11-02T16:04:00Z"/>
                      <w:rFonts w:ascii="Arial" w:hAnsi="Arial" w:cs="Arial"/>
                      <w:sz w:val="18"/>
                      <w:szCs w:val="18"/>
                    </w:rPr>
                  </w:pPr>
                  <w:ins w:id="986" w:author="Carlos Cabrera-Mercader" w:date="2021-11-02T16:04:00Z">
                    <w:r>
                      <w:rPr>
                        <w:rFonts w:ascii="Arial" w:hAnsi="Arial" w:cs="Arial"/>
                        <w:sz w:val="18"/>
                        <w:szCs w:val="18"/>
                      </w:rPr>
                      <w:t>-</w:t>
                    </w:r>
                    <w:r>
                      <w:rPr>
                        <w:rFonts w:ascii="Arial" w:hAnsi="Arial" w:cs="Arial"/>
                        <w:sz w:val="18"/>
                        <w:szCs w:val="18"/>
                      </w:rPr>
                      <w:tab/>
                      <w:t>for type 1-H base station TS 38.104 [9]: the Rx Transceiver Array Boundary connector.</w:t>
                    </w:r>
                  </w:ins>
                </w:p>
                <w:p w14:paraId="74B2506F" w14:textId="77777777" w:rsidR="00E63DC8" w:rsidRPr="0086536C" w:rsidRDefault="00881B5E">
                  <w:pPr>
                    <w:pStyle w:val="TAL"/>
                    <w:rPr>
                      <w:ins w:id="987" w:author="Carlos Cabrera-Mercader" w:date="2021-11-02T16:04:00Z"/>
                      <w:rFonts w:cs="Arial"/>
                      <w:szCs w:val="18"/>
                      <w:lang w:val="en-US"/>
                      <w:rPrChange w:id="988" w:author="Huawei" w:date="2021-11-03T16:43:00Z">
                        <w:rPr>
                          <w:ins w:id="989" w:author="Carlos Cabrera-Mercader" w:date="2021-11-02T16:04:00Z"/>
                          <w:rFonts w:cs="Arial"/>
                          <w:szCs w:val="18"/>
                        </w:rPr>
                      </w:rPrChange>
                    </w:rPr>
                  </w:pPr>
                  <w:ins w:id="990" w:author="Carlos Cabrera-Mercader" w:date="2021-11-02T16:04:00Z">
                    <w:r w:rsidRPr="0086536C">
                      <w:rPr>
                        <w:rFonts w:cs="Arial"/>
                        <w:szCs w:val="18"/>
                        <w:lang w:val="en-US"/>
                        <w:rPrChange w:id="991" w:author="Huawei" w:date="2021-11-03T16:43:00Z">
                          <w:rPr>
                            <w:rFonts w:cs="Arial"/>
                            <w:szCs w:val="18"/>
                          </w:rPr>
                        </w:rPrChange>
                      </w:rPr>
                      <w:t>The reference point for T</w:t>
                    </w:r>
                    <w:r>
                      <w:rPr>
                        <w:rFonts w:cs="Arial"/>
                        <w:szCs w:val="18"/>
                        <w:vertAlign w:val="subscript"/>
                        <w:lang w:val="en-US"/>
                      </w:rPr>
                      <w:t>gNB-TX</w:t>
                    </w:r>
                    <w:r w:rsidRPr="0086536C">
                      <w:rPr>
                        <w:rFonts w:cs="Arial"/>
                        <w:szCs w:val="18"/>
                        <w:lang w:val="en-US"/>
                        <w:rPrChange w:id="992" w:author="Huawei" w:date="2021-11-03T16:43:00Z">
                          <w:rPr>
                            <w:rFonts w:cs="Arial"/>
                            <w:szCs w:val="18"/>
                          </w:rPr>
                        </w:rPrChange>
                      </w:rPr>
                      <w:t xml:space="preserve"> shall be:</w:t>
                    </w:r>
                  </w:ins>
                </w:p>
                <w:p w14:paraId="77C4AFFA" w14:textId="77777777" w:rsidR="00E63DC8" w:rsidRDefault="00881B5E">
                  <w:pPr>
                    <w:pStyle w:val="B1"/>
                    <w:spacing w:after="0"/>
                    <w:rPr>
                      <w:ins w:id="993" w:author="Carlos Cabrera-Mercader" w:date="2021-11-02T16:04:00Z"/>
                      <w:rFonts w:ascii="Arial" w:hAnsi="Arial" w:cs="Arial"/>
                      <w:sz w:val="18"/>
                      <w:szCs w:val="18"/>
                    </w:rPr>
                  </w:pPr>
                  <w:ins w:id="994" w:author="Carlos Cabrera-Mercader" w:date="2021-11-02T16:04:00Z">
                    <w:r>
                      <w:rPr>
                        <w:rFonts w:ascii="Arial" w:hAnsi="Arial" w:cs="Arial"/>
                        <w:sz w:val="18"/>
                        <w:szCs w:val="18"/>
                      </w:rPr>
                      <w:t>-</w:t>
                    </w:r>
                    <w:r>
                      <w:rPr>
                        <w:rFonts w:ascii="Arial" w:hAnsi="Arial" w:cs="Arial"/>
                        <w:sz w:val="18"/>
                        <w:szCs w:val="18"/>
                      </w:rPr>
                      <w:tab/>
                      <w:t>for type 1-C base station TS 38.104 [9]: the Tx antenna connector,</w:t>
                    </w:r>
                  </w:ins>
                </w:p>
                <w:p w14:paraId="4F9FFB30" w14:textId="77777777" w:rsidR="00E63DC8" w:rsidRDefault="00881B5E">
                  <w:pPr>
                    <w:pStyle w:val="B1"/>
                    <w:spacing w:after="0"/>
                    <w:rPr>
                      <w:ins w:id="995" w:author="Carlos Cabrera-Mercader" w:date="2021-11-02T16:04:00Z"/>
                      <w:rFonts w:ascii="Arial" w:hAnsi="Arial" w:cs="Arial"/>
                      <w:sz w:val="18"/>
                      <w:szCs w:val="18"/>
                    </w:rPr>
                  </w:pPr>
                  <w:ins w:id="996" w:author="Carlos Cabrera-Mercader" w:date="2021-11-02T16:04:00Z">
                    <w:r>
                      <w:rPr>
                        <w:rFonts w:ascii="Arial" w:hAnsi="Arial" w:cs="Arial"/>
                        <w:sz w:val="18"/>
                        <w:szCs w:val="18"/>
                      </w:rPr>
                      <w:t>-</w:t>
                    </w:r>
                    <w:r>
                      <w:rPr>
                        <w:rFonts w:ascii="Arial" w:hAnsi="Arial" w:cs="Arial"/>
                        <w:sz w:val="18"/>
                        <w:szCs w:val="18"/>
                      </w:rPr>
                      <w:tab/>
                      <w:t>for type 1-O or 2-O base station TS 38.104 [9]: the Tx antenna (</w:t>
                    </w:r>
                    <w:proofErr w:type="gramStart"/>
                    <w:r>
                      <w:rPr>
                        <w:rFonts w:ascii="Arial" w:hAnsi="Arial" w:cs="Arial"/>
                        <w:sz w:val="18"/>
                        <w:szCs w:val="18"/>
                      </w:rPr>
                      <w:t>i.e.</w:t>
                    </w:r>
                    <w:proofErr w:type="gramEnd"/>
                    <w:r>
                      <w:rPr>
                        <w:rFonts w:ascii="Arial" w:hAnsi="Arial" w:cs="Arial"/>
                        <w:sz w:val="18"/>
                        <w:szCs w:val="18"/>
                      </w:rPr>
                      <w:t xml:space="preserve"> the centre location of the radiating region of the Tx antenna),</w:t>
                    </w:r>
                  </w:ins>
                </w:p>
                <w:p w14:paraId="47743388" w14:textId="77777777" w:rsidR="00E63DC8" w:rsidRDefault="00881B5E">
                  <w:pPr>
                    <w:pStyle w:val="B1"/>
                    <w:spacing w:after="0"/>
                    <w:rPr>
                      <w:ins w:id="997" w:author="Carlos Cabrera-Mercader" w:date="2021-11-02T16:04:00Z"/>
                      <w:rFonts w:ascii="Arial" w:hAnsi="Arial" w:cs="Arial"/>
                      <w:sz w:val="18"/>
                      <w:szCs w:val="18"/>
                      <w:lang w:eastAsia="en-GB"/>
                    </w:rPr>
                  </w:pPr>
                  <w:ins w:id="998" w:author="Carlos Cabrera-Mercader" w:date="2021-11-02T16:04:00Z">
                    <w:r>
                      <w:rPr>
                        <w:rFonts w:ascii="Arial" w:hAnsi="Arial" w:cs="Arial"/>
                        <w:sz w:val="18"/>
                        <w:szCs w:val="18"/>
                      </w:rPr>
                      <w:t>-</w:t>
                    </w:r>
                    <w:r>
                      <w:rPr>
                        <w:rFonts w:ascii="Arial" w:hAnsi="Arial" w:cs="Arial"/>
                        <w:sz w:val="18"/>
                        <w:szCs w:val="18"/>
                      </w:rPr>
                      <w:tab/>
                      <w:t>for type 1-H base station TS 38.104 [9]: the Tx Transceiver Array Boundary connector.</w:t>
                    </w:r>
                  </w:ins>
                </w:p>
              </w:tc>
            </w:tr>
          </w:tbl>
          <w:p w14:paraId="58547F76" w14:textId="77777777" w:rsidR="00E63DC8" w:rsidRDefault="00E63DC8">
            <w:pPr>
              <w:spacing w:after="120"/>
              <w:rPr>
                <w:ins w:id="999" w:author="Carlos Cabrera-Mercader" w:date="2021-11-02T16:04:00Z"/>
                <w:rFonts w:eastAsiaTheme="minorEastAsia"/>
                <w:lang w:val="en-US" w:eastAsia="zh-CN"/>
              </w:rPr>
            </w:pPr>
          </w:p>
          <w:p w14:paraId="3CAAA4BD" w14:textId="77777777" w:rsidR="00E63DC8" w:rsidRDefault="00E63DC8">
            <w:pPr>
              <w:spacing w:after="120"/>
              <w:rPr>
                <w:rFonts w:eastAsiaTheme="minorEastAsia"/>
                <w:lang w:val="en-US" w:eastAsia="zh-CN"/>
              </w:rPr>
            </w:pPr>
          </w:p>
        </w:tc>
      </w:tr>
      <w:tr w:rsidR="00E63DC8" w14:paraId="33721327" w14:textId="77777777">
        <w:tc>
          <w:tcPr>
            <w:tcW w:w="1236" w:type="dxa"/>
          </w:tcPr>
          <w:p w14:paraId="0E108729" w14:textId="77777777" w:rsidR="00E63DC8" w:rsidRDefault="00881B5E">
            <w:pPr>
              <w:spacing w:after="120"/>
              <w:rPr>
                <w:rFonts w:eastAsiaTheme="minorEastAsia"/>
                <w:lang w:val="en-US" w:eastAsia="zh-CN"/>
              </w:rPr>
            </w:pPr>
            <w:ins w:id="1000" w:author="Intel - Huang Rui" w:date="2021-11-03T08:57:00Z">
              <w:r>
                <w:rPr>
                  <w:rFonts w:eastAsiaTheme="minorEastAsia"/>
                  <w:lang w:val="en-US" w:eastAsia="zh-CN"/>
                </w:rPr>
                <w:lastRenderedPageBreak/>
                <w:t>Intel</w:t>
              </w:r>
            </w:ins>
          </w:p>
        </w:tc>
        <w:tc>
          <w:tcPr>
            <w:tcW w:w="8395" w:type="dxa"/>
          </w:tcPr>
          <w:p w14:paraId="2B1DDB48" w14:textId="77777777" w:rsidR="00E63DC8" w:rsidRDefault="00881B5E">
            <w:pPr>
              <w:spacing w:after="120"/>
              <w:rPr>
                <w:rFonts w:eastAsiaTheme="minorEastAsia"/>
                <w:lang w:val="en-US" w:eastAsia="zh-CN"/>
              </w:rPr>
            </w:pPr>
            <w:ins w:id="1001" w:author="Intel - Huang Rui" w:date="2021-11-03T08:57:00Z">
              <w:r>
                <w:rPr>
                  <w:rFonts w:eastAsiaTheme="minorEastAsia"/>
                  <w:lang w:val="en-US" w:eastAsia="zh-CN"/>
                </w:rPr>
                <w:t>Prefer Option 2a/2b.</w:t>
              </w:r>
            </w:ins>
          </w:p>
        </w:tc>
      </w:tr>
      <w:tr w:rsidR="00E63DC8" w14:paraId="11BB4C68" w14:textId="77777777">
        <w:tc>
          <w:tcPr>
            <w:tcW w:w="1236" w:type="dxa"/>
          </w:tcPr>
          <w:p w14:paraId="3A558946" w14:textId="77777777" w:rsidR="00E63DC8" w:rsidRDefault="00881B5E">
            <w:pPr>
              <w:spacing w:after="120"/>
              <w:rPr>
                <w:rFonts w:eastAsiaTheme="minorEastAsia"/>
                <w:lang w:val="en-US" w:eastAsia="zh-CN"/>
              </w:rPr>
            </w:pPr>
            <w:ins w:id="1002" w:author="OPPO" w:date="2021-11-03T10:50:00Z">
              <w:r>
                <w:rPr>
                  <w:rFonts w:eastAsiaTheme="minorEastAsia" w:hint="eastAsia"/>
                  <w:lang w:val="en-US" w:eastAsia="zh-CN"/>
                </w:rPr>
                <w:t>O</w:t>
              </w:r>
              <w:r>
                <w:rPr>
                  <w:rFonts w:eastAsiaTheme="minorEastAsia"/>
                  <w:lang w:val="en-US" w:eastAsia="zh-CN"/>
                </w:rPr>
                <w:t>PPO</w:t>
              </w:r>
            </w:ins>
          </w:p>
        </w:tc>
        <w:tc>
          <w:tcPr>
            <w:tcW w:w="8395" w:type="dxa"/>
          </w:tcPr>
          <w:p w14:paraId="7E800E8E" w14:textId="77777777" w:rsidR="00E63DC8" w:rsidRDefault="00881B5E">
            <w:pPr>
              <w:spacing w:after="120"/>
              <w:rPr>
                <w:rFonts w:eastAsiaTheme="minorEastAsia"/>
                <w:lang w:val="en-US" w:eastAsia="zh-CN"/>
              </w:rPr>
            </w:pPr>
            <w:ins w:id="1003" w:author="OPPO" w:date="2021-11-03T10:50:00Z">
              <w:r>
                <w:rPr>
                  <w:rFonts w:eastAsiaTheme="minorEastAsia"/>
                  <w:lang w:val="en-US" w:eastAsia="zh-CN"/>
                </w:rPr>
                <w:t>Support option 2a, check with RAN1.</w:t>
              </w:r>
            </w:ins>
          </w:p>
        </w:tc>
      </w:tr>
      <w:tr w:rsidR="00E63DC8" w14:paraId="46B79B65" w14:textId="77777777">
        <w:trPr>
          <w:ins w:id="1004" w:author="CATT_RAN4#101e" w:date="2021-11-03T14:29:00Z"/>
        </w:trPr>
        <w:tc>
          <w:tcPr>
            <w:tcW w:w="1236" w:type="dxa"/>
          </w:tcPr>
          <w:p w14:paraId="596EFE22" w14:textId="77777777" w:rsidR="00E63DC8" w:rsidRDefault="00881B5E">
            <w:pPr>
              <w:spacing w:after="120"/>
              <w:rPr>
                <w:ins w:id="1005" w:author="CATT_RAN4#101e" w:date="2021-11-03T14:29:00Z"/>
                <w:rFonts w:eastAsiaTheme="minorEastAsia"/>
                <w:lang w:val="en-US" w:eastAsia="zh-CN"/>
              </w:rPr>
            </w:pPr>
            <w:ins w:id="1006" w:author="CATT_RAN4#101e" w:date="2021-11-03T14:29:00Z">
              <w:r>
                <w:rPr>
                  <w:rFonts w:eastAsiaTheme="minorEastAsia" w:hint="eastAsia"/>
                  <w:lang w:val="en-US" w:eastAsia="zh-CN"/>
                </w:rPr>
                <w:t>CATT</w:t>
              </w:r>
            </w:ins>
          </w:p>
        </w:tc>
        <w:tc>
          <w:tcPr>
            <w:tcW w:w="8395" w:type="dxa"/>
          </w:tcPr>
          <w:p w14:paraId="12183BB7" w14:textId="77777777" w:rsidR="00E63DC8" w:rsidRDefault="00881B5E">
            <w:pPr>
              <w:spacing w:after="120"/>
              <w:rPr>
                <w:ins w:id="1007" w:author="CATT_RAN4#101e" w:date="2021-11-03T14:29:00Z"/>
                <w:rFonts w:eastAsiaTheme="minorEastAsia"/>
                <w:lang w:val="en-US" w:eastAsia="zh-CN"/>
              </w:rPr>
            </w:pPr>
            <w:ins w:id="1008" w:author="CATT_RAN4#101e" w:date="2021-11-03T14:30:00Z">
              <w:r>
                <w:rPr>
                  <w:rFonts w:eastAsiaTheme="minorEastAsia"/>
                  <w:lang w:val="en-US" w:eastAsia="zh-CN"/>
                </w:rPr>
                <w:t>O</w:t>
              </w:r>
              <w:r>
                <w:rPr>
                  <w:rFonts w:eastAsiaTheme="minorEastAsia" w:hint="eastAsia"/>
                  <w:lang w:val="en-US" w:eastAsia="zh-CN"/>
                </w:rPr>
                <w:t xml:space="preserve">ur understanding is option 1, but if no consensus, we are fine </w:t>
              </w:r>
            </w:ins>
            <w:ins w:id="1009" w:author="CATT_RAN4#101e" w:date="2021-11-03T14:31:00Z">
              <w:r>
                <w:rPr>
                  <w:rFonts w:eastAsiaTheme="minorEastAsia" w:hint="eastAsia"/>
                  <w:lang w:val="en-US" w:eastAsia="zh-CN"/>
                </w:rPr>
                <w:t xml:space="preserve">with option 2a. </w:t>
              </w:r>
            </w:ins>
          </w:p>
        </w:tc>
      </w:tr>
      <w:tr w:rsidR="00E63DC8" w14:paraId="12DD700C" w14:textId="77777777">
        <w:trPr>
          <w:ins w:id="1010" w:author="Ricky (ZTE)" w:date="2021-11-03T16:08:00Z"/>
        </w:trPr>
        <w:tc>
          <w:tcPr>
            <w:tcW w:w="1236" w:type="dxa"/>
          </w:tcPr>
          <w:p w14:paraId="0CD14936" w14:textId="77777777" w:rsidR="00E63DC8" w:rsidRDefault="00881B5E">
            <w:pPr>
              <w:spacing w:after="120"/>
              <w:rPr>
                <w:ins w:id="1011" w:author="Ricky (ZTE)" w:date="2021-11-03T16:08:00Z"/>
                <w:rFonts w:eastAsiaTheme="minorEastAsia"/>
                <w:lang w:val="en-US" w:eastAsia="zh-CN"/>
              </w:rPr>
            </w:pPr>
            <w:ins w:id="1012" w:author="Ricky (ZTE)" w:date="2021-11-03T16:08:00Z">
              <w:r>
                <w:rPr>
                  <w:rFonts w:eastAsiaTheme="minorEastAsia" w:hint="eastAsia"/>
                  <w:lang w:val="en-US" w:eastAsia="zh-CN"/>
                </w:rPr>
                <w:t>ZTE</w:t>
              </w:r>
            </w:ins>
          </w:p>
        </w:tc>
        <w:tc>
          <w:tcPr>
            <w:tcW w:w="8395" w:type="dxa"/>
          </w:tcPr>
          <w:p w14:paraId="53F25616" w14:textId="77777777" w:rsidR="00E63DC8" w:rsidRDefault="00881B5E">
            <w:pPr>
              <w:spacing w:after="120"/>
              <w:rPr>
                <w:ins w:id="1013" w:author="Ricky (ZTE)" w:date="2021-11-03T16:08:00Z"/>
                <w:rFonts w:eastAsiaTheme="minorEastAsia"/>
                <w:lang w:val="en-US" w:eastAsia="zh-CN"/>
              </w:rPr>
            </w:pPr>
            <w:ins w:id="1014" w:author="Ricky (ZTE)" w:date="2021-11-03T16:08:00Z">
              <w:r>
                <w:rPr>
                  <w:rFonts w:eastAsiaTheme="minorEastAsia" w:hint="eastAsia"/>
                  <w:lang w:val="en-US" w:eastAsia="zh-CN"/>
                </w:rPr>
                <w:t>Option 1, from RAN4 perspective it is not for</w:t>
              </w:r>
            </w:ins>
            <w:ins w:id="1015" w:author="Ricky (ZTE)" w:date="2021-11-03T16:09:00Z">
              <w:r>
                <w:rPr>
                  <w:rFonts w:eastAsiaTheme="minorEastAsia" w:hint="eastAsia"/>
                  <w:lang w:val="en-US" w:eastAsia="zh-CN"/>
                </w:rPr>
                <w:t>bidden to use R15 SRS. But if there is no consensus then a LS can be sent to ask a question.</w:t>
              </w:r>
            </w:ins>
          </w:p>
        </w:tc>
      </w:tr>
      <w:tr w:rsidR="0086536C" w14:paraId="21594DAB" w14:textId="77777777">
        <w:trPr>
          <w:ins w:id="1016" w:author="Huawei" w:date="2021-11-03T16:58:00Z"/>
        </w:trPr>
        <w:tc>
          <w:tcPr>
            <w:tcW w:w="1236" w:type="dxa"/>
          </w:tcPr>
          <w:p w14:paraId="54203EF8" w14:textId="77777777" w:rsidR="0086536C" w:rsidRDefault="0086536C" w:rsidP="0086536C">
            <w:pPr>
              <w:spacing w:after="120"/>
              <w:rPr>
                <w:ins w:id="1017" w:author="Huawei" w:date="2021-11-03T16:58:00Z"/>
                <w:rFonts w:eastAsiaTheme="minorEastAsia"/>
                <w:lang w:val="en-US" w:eastAsia="zh-CN"/>
              </w:rPr>
            </w:pPr>
            <w:ins w:id="1018" w:author="Huawei" w:date="2021-11-03T16:58:00Z">
              <w:r>
                <w:rPr>
                  <w:rFonts w:eastAsiaTheme="minorEastAsia"/>
                  <w:lang w:val="en-US" w:eastAsia="zh-CN"/>
                </w:rPr>
                <w:t xml:space="preserve">Huawei </w:t>
              </w:r>
            </w:ins>
          </w:p>
        </w:tc>
        <w:tc>
          <w:tcPr>
            <w:tcW w:w="8395" w:type="dxa"/>
          </w:tcPr>
          <w:p w14:paraId="741C9C4A" w14:textId="77777777" w:rsidR="0086536C" w:rsidRDefault="0086536C" w:rsidP="0086536C">
            <w:pPr>
              <w:spacing w:after="120"/>
              <w:rPr>
                <w:ins w:id="1019" w:author="Huawei" w:date="2021-11-03T16:58:00Z"/>
                <w:rFonts w:eastAsiaTheme="minorEastAsia"/>
                <w:lang w:val="en-US" w:eastAsia="zh-CN"/>
              </w:rPr>
            </w:pPr>
            <w:ins w:id="1020" w:author="Huawei" w:date="2021-11-03T16:58:00Z">
              <w:r>
                <w:rPr>
                  <w:rFonts w:eastAsiaTheme="minorEastAsia"/>
                  <w:lang w:val="en-US" w:eastAsia="zh-CN"/>
                </w:rPr>
                <w:t>Option 2 and 2a.</w:t>
              </w:r>
            </w:ins>
          </w:p>
          <w:p w14:paraId="08A4A7D1" w14:textId="77777777" w:rsidR="0086536C" w:rsidRPr="00933A86" w:rsidRDefault="0086536C" w:rsidP="0086536C">
            <w:pPr>
              <w:spacing w:after="120"/>
              <w:rPr>
                <w:ins w:id="1021" w:author="Huawei" w:date="2021-11-03T16:58:00Z"/>
                <w:rFonts w:eastAsiaTheme="minorEastAsia"/>
                <w:lang w:eastAsia="zh-CN"/>
              </w:rPr>
            </w:pPr>
            <w:ins w:id="1022" w:author="Huawei" w:date="2021-11-03T16:58:00Z">
              <w:r>
                <w:rPr>
                  <w:rFonts w:eastAsiaTheme="minorEastAsia"/>
                  <w:lang w:val="en-US" w:eastAsia="zh-CN"/>
                </w:rPr>
                <w:lastRenderedPageBreak/>
                <w:t xml:space="preserve">Below are excerpts from RAN1 spec 38.214, and to us </w:t>
              </w:r>
              <w:proofErr w:type="gramStart"/>
              <w:r>
                <w:rPr>
                  <w:rFonts w:eastAsiaTheme="minorEastAsia"/>
                  <w:lang w:val="en-US" w:eastAsia="zh-CN"/>
                </w:rPr>
                <w:t>it is clear that only</w:t>
              </w:r>
              <w:proofErr w:type="gramEnd"/>
              <w:r>
                <w:rPr>
                  <w:rFonts w:eastAsiaTheme="minorEastAsia"/>
                  <w:lang w:val="en-US" w:eastAsia="zh-CN"/>
                </w:rPr>
                <w:t xml:space="preserve"> POS SRS can be used in UE Rx-Tx measurement. I</w:t>
              </w:r>
              <w:r w:rsidRPr="00933A86">
                <w:rPr>
                  <w:rFonts w:eastAsiaTheme="minorEastAsia"/>
                  <w:lang w:val="en-US" w:eastAsia="zh-CN"/>
                </w:rPr>
                <w:t xml:space="preserve">f there are different understandings among companies in RAN4 </w:t>
              </w:r>
              <w:r>
                <w:rPr>
                  <w:rFonts w:eastAsiaTheme="minorEastAsia"/>
                  <w:lang w:val="en-US" w:eastAsia="zh-CN"/>
                </w:rPr>
                <w:t xml:space="preserve">we suggest </w:t>
              </w:r>
              <w:proofErr w:type="gramStart"/>
              <w:r>
                <w:rPr>
                  <w:rFonts w:eastAsiaTheme="minorEastAsia"/>
                  <w:lang w:val="en-US" w:eastAsia="zh-CN"/>
                </w:rPr>
                <w:t>to a</w:t>
              </w:r>
              <w:r w:rsidRPr="00933A86">
                <w:rPr>
                  <w:rFonts w:eastAsiaTheme="minorEastAsia"/>
                  <w:lang w:val="en-US" w:eastAsia="zh-CN"/>
                </w:rPr>
                <w:t>sk</w:t>
              </w:r>
              <w:proofErr w:type="gramEnd"/>
              <w:r w:rsidRPr="00933A86">
                <w:rPr>
                  <w:rFonts w:eastAsiaTheme="minorEastAsia"/>
                  <w:lang w:val="en-US" w:eastAsia="zh-CN"/>
                </w:rPr>
                <w:t xml:space="preserve"> RAN1 if legacy SRS can also be used for multi-RTT</w:t>
              </w:r>
              <w:r>
                <w:rPr>
                  <w:rFonts w:eastAsiaTheme="minorEastAsia"/>
                  <w:lang w:val="en-US" w:eastAsia="zh-CN"/>
                </w:rPr>
                <w:t>.</w:t>
              </w:r>
            </w:ins>
          </w:p>
          <w:tbl>
            <w:tblPr>
              <w:tblStyle w:val="TableGrid"/>
              <w:tblW w:w="0" w:type="auto"/>
              <w:tblLook w:val="04A0" w:firstRow="1" w:lastRow="0" w:firstColumn="1" w:lastColumn="0" w:noHBand="0" w:noVBand="1"/>
            </w:tblPr>
            <w:tblGrid>
              <w:gridCol w:w="8169"/>
            </w:tblGrid>
            <w:tr w:rsidR="0086536C" w:rsidRPr="00FF3E59" w14:paraId="4AB49B1D" w14:textId="77777777" w:rsidTr="00D84768">
              <w:trPr>
                <w:ins w:id="1023" w:author="Huawei" w:date="2021-11-03T16:58:00Z"/>
              </w:trPr>
              <w:tc>
                <w:tcPr>
                  <w:tcW w:w="8169" w:type="dxa"/>
                </w:tcPr>
                <w:p w14:paraId="2FC6A3D1" w14:textId="77777777" w:rsidR="0086536C" w:rsidRPr="00933A86" w:rsidRDefault="0086536C" w:rsidP="0086536C">
                  <w:pPr>
                    <w:spacing w:before="120" w:after="120"/>
                    <w:rPr>
                      <w:ins w:id="1024" w:author="Huawei" w:date="2021-11-03T16:58:00Z"/>
                      <w:rFonts w:eastAsiaTheme="minorEastAsia"/>
                      <w:b/>
                      <w:color w:val="000000" w:themeColor="text1"/>
                      <w:lang w:eastAsia="zh-CN"/>
                    </w:rPr>
                  </w:pPr>
                  <w:ins w:id="1025" w:author="Huawei" w:date="2021-11-03T16:58:00Z">
                    <w:r w:rsidRPr="00933A86">
                      <w:rPr>
                        <w:rFonts w:eastAsiaTheme="minorEastAsia" w:hint="eastAsia"/>
                        <w:b/>
                        <w:color w:val="000000" w:themeColor="text1"/>
                        <w:lang w:eastAsia="zh-CN"/>
                      </w:rPr>
                      <w:t>3</w:t>
                    </w:r>
                    <w:r w:rsidRPr="00933A86">
                      <w:rPr>
                        <w:rFonts w:eastAsiaTheme="minorEastAsia"/>
                        <w:b/>
                        <w:color w:val="000000" w:themeColor="text1"/>
                        <w:lang w:eastAsia="zh-CN"/>
                      </w:rPr>
                      <w:t>8.214 clause 5.1.6.5</w:t>
                    </w:r>
                  </w:ins>
                </w:p>
                <w:p w14:paraId="728746D0" w14:textId="77777777" w:rsidR="0086536C" w:rsidRPr="00FF3E59" w:rsidRDefault="0086536C" w:rsidP="0086536C">
                  <w:pPr>
                    <w:spacing w:before="120" w:after="120"/>
                    <w:rPr>
                      <w:ins w:id="1026" w:author="Huawei" w:date="2021-11-03T16:58:00Z"/>
                      <w:color w:val="000000" w:themeColor="text1"/>
                    </w:rPr>
                  </w:pPr>
                  <w:ins w:id="1027" w:author="Huawei" w:date="2021-11-03T16:58:00Z">
                    <w:r w:rsidRPr="00DC1016">
                      <w:rPr>
                        <w:color w:val="000000" w:themeColor="text1"/>
                      </w:rPr>
                      <w:t xml:space="preserve">The UE may be configured to measure and report, subject to UE capability, up to 4 UE Rx-Tx time difference measurements </w:t>
                    </w:r>
                    <w:r w:rsidRPr="00FF3E59">
                      <w:rPr>
                        <w:color w:val="000000" w:themeColor="text1"/>
                        <w:highlight w:val="yellow"/>
                      </w:rPr>
                      <w:t>corresponding to a single configured SRS resource or resource set for positioning</w:t>
                    </w:r>
                    <w:r w:rsidRPr="00DC1016">
                      <w:rPr>
                        <w:color w:val="000000" w:themeColor="text1"/>
                      </w:rPr>
                      <w:t>. Each measurement corresponds to a single received DL PRS resource or resource set which can be in different positioning frequency layers.</w:t>
                    </w:r>
                    <w:r w:rsidRPr="00764095">
                      <w:rPr>
                        <w:color w:val="000000" w:themeColor="text1"/>
                      </w:rPr>
                      <w:t xml:space="preserve"> </w:t>
                    </w:r>
                  </w:ins>
                </w:p>
              </w:tc>
            </w:tr>
          </w:tbl>
          <w:p w14:paraId="0DAF83A0" w14:textId="77777777" w:rsidR="0086536C" w:rsidRDefault="0086536C" w:rsidP="0086536C">
            <w:pPr>
              <w:spacing w:after="120"/>
              <w:rPr>
                <w:ins w:id="1028" w:author="Huawei" w:date="2021-11-03T16:58:00Z"/>
                <w:rFonts w:eastAsiaTheme="minorEastAsia"/>
                <w:lang w:val="en-US" w:eastAsia="zh-CN"/>
              </w:rPr>
            </w:pPr>
          </w:p>
        </w:tc>
      </w:tr>
      <w:tr w:rsidR="002E295B" w14:paraId="049AD837" w14:textId="77777777">
        <w:trPr>
          <w:ins w:id="1029" w:author="vivo" w:date="2021-11-03T18:22:00Z"/>
        </w:trPr>
        <w:tc>
          <w:tcPr>
            <w:tcW w:w="1236" w:type="dxa"/>
          </w:tcPr>
          <w:p w14:paraId="7E3D74CE" w14:textId="7F64214C" w:rsidR="002E295B" w:rsidRDefault="002E295B" w:rsidP="002E295B">
            <w:pPr>
              <w:spacing w:after="120"/>
              <w:rPr>
                <w:ins w:id="1030" w:author="vivo" w:date="2021-11-03T18:22:00Z"/>
                <w:rFonts w:eastAsiaTheme="minorEastAsia"/>
                <w:lang w:val="en-US" w:eastAsia="zh-CN"/>
              </w:rPr>
            </w:pPr>
            <w:ins w:id="1031" w:author="vivo" w:date="2021-11-03T18:22:00Z">
              <w:r>
                <w:rPr>
                  <w:rFonts w:eastAsiaTheme="minorEastAsia" w:hint="eastAsia"/>
                  <w:lang w:val="en-US" w:eastAsia="zh-CN"/>
                </w:rPr>
                <w:lastRenderedPageBreak/>
                <w:t>v</w:t>
              </w:r>
              <w:r>
                <w:rPr>
                  <w:rFonts w:eastAsiaTheme="minorEastAsia"/>
                  <w:lang w:val="en-US" w:eastAsia="zh-CN"/>
                </w:rPr>
                <w:t>ivo</w:t>
              </w:r>
            </w:ins>
          </w:p>
        </w:tc>
        <w:tc>
          <w:tcPr>
            <w:tcW w:w="8395" w:type="dxa"/>
          </w:tcPr>
          <w:p w14:paraId="3F5E4D8E" w14:textId="77777777" w:rsidR="002E295B" w:rsidRDefault="002E295B" w:rsidP="002E295B">
            <w:pPr>
              <w:spacing w:after="120"/>
              <w:rPr>
                <w:ins w:id="1032" w:author="vivo" w:date="2021-11-03T18:22:00Z"/>
                <w:rFonts w:eastAsiaTheme="minorEastAsia"/>
                <w:lang w:val="en-US" w:eastAsia="zh-CN"/>
              </w:rPr>
            </w:pPr>
            <w:ins w:id="1033" w:author="vivo" w:date="2021-11-03T18:22:00Z">
              <w:r>
                <w:rPr>
                  <w:rFonts w:eastAsiaTheme="minorEastAsia" w:hint="eastAsia"/>
                  <w:lang w:val="en-US" w:eastAsia="zh-CN"/>
                </w:rPr>
                <w:t>S</w:t>
              </w:r>
              <w:r>
                <w:rPr>
                  <w:rFonts w:eastAsiaTheme="minorEastAsia"/>
                  <w:lang w:val="en-US" w:eastAsia="zh-CN"/>
                </w:rPr>
                <w:t>upport Option 2. We copy the agreement of RAN1 in the RAN1 #99-e meeting as follows:</w:t>
              </w:r>
            </w:ins>
          </w:p>
          <w:p w14:paraId="1FD21EA0" w14:textId="77777777" w:rsidR="002E295B" w:rsidRDefault="002E295B" w:rsidP="002E295B">
            <w:pPr>
              <w:rPr>
                <w:ins w:id="1034" w:author="vivo" w:date="2021-11-03T18:22:00Z"/>
                <w:lang w:eastAsia="x-none"/>
              </w:rPr>
            </w:pPr>
            <w:ins w:id="1035" w:author="vivo" w:date="2021-11-03T18:22:00Z">
              <w:r>
                <w:rPr>
                  <w:highlight w:val="green"/>
                  <w:lang w:eastAsia="x-none"/>
                </w:rPr>
                <w:t>Agreement:</w:t>
              </w:r>
            </w:ins>
          </w:p>
          <w:p w14:paraId="5AED9207" w14:textId="77777777" w:rsidR="002E295B" w:rsidRDefault="002E295B" w:rsidP="002E295B">
            <w:pPr>
              <w:rPr>
                <w:ins w:id="1036" w:author="vivo" w:date="2021-11-03T18:22:00Z"/>
                <w:lang w:eastAsia="x-none"/>
              </w:rPr>
            </w:pPr>
            <w:ins w:id="1037" w:author="vivo" w:date="2021-11-03T18:22:00Z">
              <w:r>
                <w:rPr>
                  <w:lang w:eastAsia="x-none"/>
                </w:rPr>
                <w:t>Support reuse of Rel-15 SRS resource set for NR UL RTOA, AoA and gNB RSRP measurements for positioning in NR.</w:t>
              </w:r>
            </w:ins>
          </w:p>
          <w:p w14:paraId="6707EF55" w14:textId="77777777" w:rsidR="002E295B" w:rsidRDefault="002E295B" w:rsidP="002E295B">
            <w:pPr>
              <w:numPr>
                <w:ilvl w:val="0"/>
                <w:numId w:val="23"/>
              </w:numPr>
              <w:spacing w:after="0"/>
              <w:rPr>
                <w:ins w:id="1038" w:author="vivo" w:date="2021-11-03T18:22:00Z"/>
                <w:lang w:eastAsia="x-none"/>
              </w:rPr>
            </w:pPr>
            <w:ins w:id="1039" w:author="vivo" w:date="2021-11-03T18:22:00Z">
              <w:r>
                <w:rPr>
                  <w:lang w:eastAsia="x-none"/>
                </w:rPr>
                <w:t>Note: There is no impact to specifications managed by RAN1</w:t>
              </w:r>
            </w:ins>
          </w:p>
          <w:p w14:paraId="36757316" w14:textId="77777777" w:rsidR="002E295B" w:rsidRDefault="002E295B" w:rsidP="002E295B">
            <w:pPr>
              <w:numPr>
                <w:ilvl w:val="0"/>
                <w:numId w:val="23"/>
              </w:numPr>
              <w:spacing w:after="0"/>
              <w:rPr>
                <w:ins w:id="1040" w:author="vivo" w:date="2021-11-03T18:22:00Z"/>
                <w:highlight w:val="yellow"/>
                <w:lang w:eastAsia="x-none"/>
              </w:rPr>
            </w:pPr>
            <w:ins w:id="1041" w:author="vivo" w:date="2021-11-03T18:22:00Z">
              <w:r>
                <w:rPr>
                  <w:highlight w:val="yellow"/>
                  <w:lang w:eastAsia="x-none"/>
                </w:rPr>
                <w:t>Note: There is no impact to specifications managed by RAN4 for UE requirements</w:t>
              </w:r>
            </w:ins>
          </w:p>
          <w:p w14:paraId="52CCD959" w14:textId="77777777" w:rsidR="002E295B" w:rsidRDefault="002E295B" w:rsidP="002E295B">
            <w:pPr>
              <w:numPr>
                <w:ilvl w:val="0"/>
                <w:numId w:val="23"/>
              </w:numPr>
              <w:spacing w:after="0"/>
              <w:ind w:left="936"/>
              <w:rPr>
                <w:ins w:id="1042" w:author="vivo" w:date="2021-11-03T18:22:00Z"/>
                <w:lang w:eastAsia="x-none"/>
              </w:rPr>
            </w:pPr>
            <w:ins w:id="1043" w:author="vivo" w:date="2021-11-03T18:22:00Z">
              <w:r>
                <w:rPr>
                  <w:lang w:eastAsia="x-none"/>
                </w:rPr>
                <w:t>Note: No new UE behaviour is expected</w:t>
              </w:r>
            </w:ins>
          </w:p>
          <w:p w14:paraId="17BB1AAE" w14:textId="77777777" w:rsidR="002E295B" w:rsidRDefault="002E295B" w:rsidP="002E295B">
            <w:pPr>
              <w:spacing w:after="0"/>
              <w:rPr>
                <w:ins w:id="1044" w:author="vivo" w:date="2021-11-03T18:22:00Z"/>
                <w:lang w:eastAsia="x-none"/>
              </w:rPr>
            </w:pPr>
          </w:p>
          <w:p w14:paraId="16B6F9D3" w14:textId="7FFB3589" w:rsidR="002E295B" w:rsidRDefault="002E295B" w:rsidP="002E295B">
            <w:pPr>
              <w:spacing w:after="120"/>
              <w:rPr>
                <w:ins w:id="1045" w:author="vivo" w:date="2021-11-03T18:22:00Z"/>
                <w:rFonts w:eastAsiaTheme="minorEastAsia"/>
                <w:lang w:val="en-US" w:eastAsia="zh-CN"/>
              </w:rPr>
            </w:pPr>
            <w:ins w:id="1046" w:author="vivo" w:date="2021-11-03T18:22:00Z">
              <w:r>
                <w:rPr>
                  <w:rFonts w:eastAsiaTheme="minorEastAsia"/>
                  <w:lang w:eastAsia="zh-CN"/>
                </w:rPr>
                <w:t>T</w:t>
              </w:r>
              <w:r w:rsidRPr="00293BE2">
                <w:rPr>
                  <w:rFonts w:eastAsiaTheme="minorEastAsia"/>
                  <w:lang w:eastAsia="zh-CN"/>
                </w:rPr>
                <w:t>he highlighter part made it clear that there is no impact to specifications managed by RAN4 for UE requirements when Rel-15 SRS-Resource is reused.</w:t>
              </w:r>
            </w:ins>
          </w:p>
        </w:tc>
      </w:tr>
    </w:tbl>
    <w:p w14:paraId="7A0569F7" w14:textId="77777777" w:rsidR="00E63DC8" w:rsidRDefault="00881B5E">
      <w:pPr>
        <w:spacing w:before="240"/>
        <w:rPr>
          <w:b/>
          <w:u w:val="single"/>
          <w:lang w:eastAsia="ko-KR"/>
        </w:rPr>
      </w:pPr>
      <w:r>
        <w:rPr>
          <w:b/>
          <w:u w:val="single"/>
          <w:lang w:eastAsia="ko-KR"/>
        </w:rPr>
        <w:t>Issue 2-1-2: Impact of SRS antenna switching on UE Rx-Tx time difference accuracy, if Rel-15 SRS (</w:t>
      </w:r>
      <w:r>
        <w:rPr>
          <w:b/>
          <w:i/>
          <w:iCs/>
          <w:u w:val="single"/>
          <w:lang w:eastAsia="ko-KR"/>
        </w:rPr>
        <w:t>SRS-Resource</w:t>
      </w:r>
      <w:r>
        <w:rPr>
          <w:b/>
          <w:u w:val="single"/>
          <w:lang w:eastAsia="ko-KR"/>
        </w:rPr>
        <w:t>) can be used for UE Rx-Tx time difference.</w:t>
      </w:r>
    </w:p>
    <w:p w14:paraId="3CBF288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83CB4C"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 Nokia</w:t>
      </w:r>
    </w:p>
    <w:p w14:paraId="371AD1D1"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UE Rx-Tx time difference measurement requirements are impacted due to SRS antenna port switching, if SRS antenna port switches during the measurement</w:t>
      </w:r>
    </w:p>
    <w:p w14:paraId="1AF0030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4B14E6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109B69B5" w14:textId="77777777">
        <w:tc>
          <w:tcPr>
            <w:tcW w:w="1236" w:type="dxa"/>
          </w:tcPr>
          <w:p w14:paraId="2118BE79"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4D4FFCA0"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584CDC8" w14:textId="77777777">
        <w:tc>
          <w:tcPr>
            <w:tcW w:w="1236" w:type="dxa"/>
          </w:tcPr>
          <w:p w14:paraId="35330797"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01B70699" w14:textId="77777777" w:rsidR="00E63DC8" w:rsidRDefault="00881B5E">
            <w:pPr>
              <w:spacing w:after="120"/>
              <w:rPr>
                <w:rFonts w:eastAsiaTheme="minorEastAsia"/>
                <w:lang w:val="en-US" w:eastAsia="zh-CN"/>
              </w:rPr>
            </w:pPr>
            <w:r>
              <w:rPr>
                <w:rFonts w:eastAsia="Times New Roman"/>
                <w:lang w:eastAsia="zh-CN"/>
              </w:rPr>
              <w:t>In our observation, if a UE transmits Rel-15 SRS with antenna port switching during RX-TX TD measurement, it causes impact. How to treat it is FFS.</w:t>
            </w:r>
          </w:p>
        </w:tc>
      </w:tr>
      <w:tr w:rsidR="00E63DC8" w14:paraId="3C4723BE" w14:textId="77777777">
        <w:tc>
          <w:tcPr>
            <w:tcW w:w="1236" w:type="dxa"/>
          </w:tcPr>
          <w:p w14:paraId="32D76653" w14:textId="77777777" w:rsidR="00E63DC8" w:rsidRDefault="00881B5E">
            <w:pPr>
              <w:spacing w:after="120"/>
              <w:rPr>
                <w:rFonts w:eastAsiaTheme="minorEastAsia"/>
                <w:lang w:val="en-US" w:eastAsia="zh-CN"/>
              </w:rPr>
            </w:pPr>
            <w:ins w:id="1047" w:author="Venkat, Ericsson" w:date="2021-11-02T21:09:00Z">
              <w:r>
                <w:rPr>
                  <w:rFonts w:eastAsiaTheme="minorEastAsia"/>
                  <w:lang w:val="en-US" w:eastAsia="zh-CN"/>
                </w:rPr>
                <w:t>Ericsson</w:t>
              </w:r>
            </w:ins>
          </w:p>
        </w:tc>
        <w:tc>
          <w:tcPr>
            <w:tcW w:w="8395" w:type="dxa"/>
          </w:tcPr>
          <w:p w14:paraId="0C7D4184" w14:textId="77777777" w:rsidR="00E63DC8" w:rsidRDefault="00881B5E">
            <w:pPr>
              <w:spacing w:after="120"/>
              <w:rPr>
                <w:rFonts w:eastAsiaTheme="minorEastAsia"/>
                <w:lang w:val="en-US" w:eastAsia="zh-CN"/>
              </w:rPr>
            </w:pPr>
            <w:ins w:id="1048" w:author="Venkat, Ericsson" w:date="2021-11-02T21:10:00Z">
              <w:r>
                <w:rPr>
                  <w:rFonts w:eastAsiaTheme="minorEastAsia"/>
                  <w:lang w:val="en-US" w:eastAsia="zh-CN"/>
                </w:rPr>
                <w:t>Similar view as Nokia</w:t>
              </w:r>
            </w:ins>
          </w:p>
        </w:tc>
      </w:tr>
      <w:tr w:rsidR="00E63DC8" w14:paraId="4B53F45E" w14:textId="77777777">
        <w:tc>
          <w:tcPr>
            <w:tcW w:w="1236" w:type="dxa"/>
          </w:tcPr>
          <w:p w14:paraId="1033121C" w14:textId="77777777" w:rsidR="00E63DC8" w:rsidRDefault="00881B5E">
            <w:pPr>
              <w:spacing w:after="120"/>
              <w:rPr>
                <w:rFonts w:eastAsiaTheme="minorEastAsia"/>
                <w:lang w:val="en-US" w:eastAsia="zh-CN"/>
              </w:rPr>
            </w:pPr>
            <w:ins w:id="1049" w:author="Carlos Cabrera-Mercader" w:date="2021-11-02T16:04:00Z">
              <w:r>
                <w:rPr>
                  <w:rFonts w:eastAsiaTheme="minorEastAsia"/>
                  <w:lang w:val="en-US" w:eastAsia="zh-CN"/>
                </w:rPr>
                <w:t>Qualcomm</w:t>
              </w:r>
            </w:ins>
          </w:p>
        </w:tc>
        <w:tc>
          <w:tcPr>
            <w:tcW w:w="8395" w:type="dxa"/>
          </w:tcPr>
          <w:p w14:paraId="124A66BC" w14:textId="77777777" w:rsidR="00E63DC8" w:rsidRDefault="00881B5E">
            <w:pPr>
              <w:spacing w:after="120"/>
              <w:rPr>
                <w:rFonts w:eastAsiaTheme="minorEastAsia"/>
                <w:lang w:val="en-US" w:eastAsia="zh-CN"/>
              </w:rPr>
            </w:pPr>
            <w:ins w:id="1050" w:author="Carlos Cabrera-Mercader" w:date="2021-11-02T16:04:00Z">
              <w:r>
                <w:rPr>
                  <w:rFonts w:eastAsiaTheme="minorEastAsia"/>
                  <w:lang w:val="en-US" w:eastAsia="zh-CN"/>
                </w:rPr>
                <w:t>N/A. See answer to issue 2-1-1.</w:t>
              </w:r>
            </w:ins>
          </w:p>
        </w:tc>
      </w:tr>
      <w:tr w:rsidR="00E63DC8" w14:paraId="45012263" w14:textId="77777777">
        <w:tc>
          <w:tcPr>
            <w:tcW w:w="1236" w:type="dxa"/>
          </w:tcPr>
          <w:p w14:paraId="6ED28B38" w14:textId="77777777" w:rsidR="00E63DC8" w:rsidRDefault="00881B5E">
            <w:pPr>
              <w:spacing w:after="120"/>
              <w:rPr>
                <w:rFonts w:eastAsiaTheme="minorEastAsia"/>
                <w:lang w:val="en-US" w:eastAsia="zh-CN"/>
              </w:rPr>
            </w:pPr>
            <w:ins w:id="1051" w:author="Intel - Huang Rui" w:date="2021-11-03T08:57:00Z">
              <w:r>
                <w:rPr>
                  <w:rFonts w:eastAsiaTheme="minorEastAsia"/>
                  <w:lang w:val="en-US" w:eastAsia="zh-CN"/>
                </w:rPr>
                <w:t>Intel</w:t>
              </w:r>
            </w:ins>
          </w:p>
        </w:tc>
        <w:tc>
          <w:tcPr>
            <w:tcW w:w="8395" w:type="dxa"/>
          </w:tcPr>
          <w:p w14:paraId="1E33D1B7" w14:textId="77777777" w:rsidR="00E63DC8" w:rsidRDefault="00881B5E">
            <w:pPr>
              <w:spacing w:after="120"/>
              <w:rPr>
                <w:rFonts w:eastAsiaTheme="minorEastAsia"/>
                <w:lang w:val="en-US" w:eastAsia="zh-CN"/>
              </w:rPr>
            </w:pPr>
            <w:ins w:id="1052" w:author="Intel - Huang Rui" w:date="2021-11-03T08:57:00Z">
              <w:r>
                <w:rPr>
                  <w:rFonts w:eastAsiaTheme="minorEastAsia"/>
                  <w:lang w:val="en-US" w:eastAsia="zh-CN"/>
                </w:rPr>
                <w:t>Can be FFS. Up to issue 2-1-1</w:t>
              </w:r>
            </w:ins>
          </w:p>
        </w:tc>
      </w:tr>
      <w:tr w:rsidR="00E63DC8" w14:paraId="5A827E60" w14:textId="77777777">
        <w:tc>
          <w:tcPr>
            <w:tcW w:w="1236" w:type="dxa"/>
          </w:tcPr>
          <w:p w14:paraId="5790FFB0" w14:textId="77777777" w:rsidR="00E63DC8" w:rsidRDefault="00881B5E">
            <w:pPr>
              <w:spacing w:after="120"/>
              <w:rPr>
                <w:rFonts w:eastAsiaTheme="minorEastAsia"/>
                <w:lang w:val="en-US" w:eastAsia="zh-CN"/>
              </w:rPr>
            </w:pPr>
            <w:ins w:id="1053" w:author="OPPO" w:date="2021-11-03T11:15:00Z">
              <w:r>
                <w:rPr>
                  <w:rFonts w:eastAsiaTheme="minorEastAsia" w:hint="eastAsia"/>
                  <w:lang w:val="en-US" w:eastAsia="zh-CN"/>
                </w:rPr>
                <w:t>O</w:t>
              </w:r>
              <w:r>
                <w:rPr>
                  <w:rFonts w:eastAsiaTheme="minorEastAsia"/>
                  <w:lang w:val="en-US" w:eastAsia="zh-CN"/>
                </w:rPr>
                <w:t>PPO</w:t>
              </w:r>
            </w:ins>
          </w:p>
        </w:tc>
        <w:tc>
          <w:tcPr>
            <w:tcW w:w="8395" w:type="dxa"/>
          </w:tcPr>
          <w:p w14:paraId="70ADE6F7" w14:textId="77777777" w:rsidR="00E63DC8" w:rsidRDefault="00881B5E">
            <w:pPr>
              <w:spacing w:after="120"/>
              <w:rPr>
                <w:rFonts w:eastAsiaTheme="minorEastAsia"/>
                <w:lang w:val="en-US" w:eastAsia="zh-CN"/>
              </w:rPr>
            </w:pPr>
            <w:ins w:id="1054" w:author="OPPO" w:date="2021-11-03T11:15:00Z">
              <w:r>
                <w:rPr>
                  <w:rFonts w:eastAsiaTheme="minorEastAsia" w:hint="eastAsia"/>
                  <w:lang w:val="en-US" w:eastAsia="zh-CN"/>
                </w:rPr>
                <w:t>F</w:t>
              </w:r>
              <w:r>
                <w:rPr>
                  <w:rFonts w:eastAsiaTheme="minorEastAsia"/>
                  <w:lang w:val="en-US" w:eastAsia="zh-CN"/>
                </w:rPr>
                <w:t>FS</w:t>
              </w:r>
            </w:ins>
          </w:p>
        </w:tc>
      </w:tr>
      <w:tr w:rsidR="00E63DC8" w14:paraId="1878DC21" w14:textId="77777777">
        <w:tc>
          <w:tcPr>
            <w:tcW w:w="1236" w:type="dxa"/>
          </w:tcPr>
          <w:p w14:paraId="5B371166" w14:textId="77777777" w:rsidR="00E63DC8" w:rsidRDefault="00881B5E">
            <w:pPr>
              <w:spacing w:after="120"/>
              <w:rPr>
                <w:rFonts w:eastAsiaTheme="minorEastAsia"/>
                <w:lang w:val="en-US" w:eastAsia="zh-CN"/>
              </w:rPr>
            </w:pPr>
            <w:ins w:id="1055" w:author="CATT_RAN4#101e" w:date="2021-11-03T14:31:00Z">
              <w:r>
                <w:rPr>
                  <w:rFonts w:eastAsiaTheme="minorEastAsia" w:hint="eastAsia"/>
                  <w:lang w:val="en-US" w:eastAsia="zh-CN"/>
                </w:rPr>
                <w:t>CATT</w:t>
              </w:r>
            </w:ins>
          </w:p>
        </w:tc>
        <w:tc>
          <w:tcPr>
            <w:tcW w:w="8395" w:type="dxa"/>
          </w:tcPr>
          <w:p w14:paraId="6AA35ECD" w14:textId="77777777" w:rsidR="00E63DC8" w:rsidRDefault="00881B5E">
            <w:pPr>
              <w:spacing w:after="120"/>
              <w:rPr>
                <w:rFonts w:eastAsiaTheme="minorEastAsia"/>
                <w:lang w:val="en-US" w:eastAsia="zh-CN"/>
              </w:rPr>
            </w:pPr>
            <w:ins w:id="1056" w:author="CATT_RAN4#101e" w:date="2021-11-03T14:31:00Z">
              <w:r>
                <w:rPr>
                  <w:rFonts w:eastAsiaTheme="minorEastAsia"/>
                  <w:lang w:val="en-US" w:eastAsia="zh-CN"/>
                </w:rPr>
                <w:t>D</w:t>
              </w:r>
              <w:r>
                <w:rPr>
                  <w:rFonts w:eastAsiaTheme="minorEastAsia" w:hint="eastAsia"/>
                  <w:lang w:val="en-US" w:eastAsia="zh-CN"/>
                </w:rPr>
                <w:t xml:space="preserve">epend on issue 2-1-1. </w:t>
              </w:r>
              <w:r>
                <w:rPr>
                  <w:rFonts w:eastAsiaTheme="minorEastAsia"/>
                  <w:lang w:val="en-US" w:eastAsia="zh-CN"/>
                </w:rPr>
                <w:t>A</w:t>
              </w:r>
              <w:r>
                <w:rPr>
                  <w:rFonts w:eastAsiaTheme="minorEastAsia" w:hint="eastAsia"/>
                  <w:lang w:val="en-US" w:eastAsia="zh-CN"/>
                </w:rPr>
                <w:t xml:space="preserve">nd can ask for </w:t>
              </w:r>
            </w:ins>
            <w:ins w:id="1057" w:author="CATT_RAN4#101e" w:date="2021-11-03T14:32:00Z">
              <w:r>
                <w:rPr>
                  <w:rFonts w:eastAsiaTheme="minorEastAsia" w:hint="eastAsia"/>
                  <w:lang w:val="en-US" w:eastAsia="zh-CN"/>
                </w:rPr>
                <w:t xml:space="preserve">clarification whether the SRS for positioning can be configured for SRS antenna port switching. </w:t>
              </w:r>
            </w:ins>
          </w:p>
        </w:tc>
      </w:tr>
      <w:tr w:rsidR="00E63DC8" w14:paraId="72F51628" w14:textId="77777777">
        <w:trPr>
          <w:ins w:id="1058" w:author="Ricky (ZTE)" w:date="2021-11-03T16:09:00Z"/>
        </w:trPr>
        <w:tc>
          <w:tcPr>
            <w:tcW w:w="1236" w:type="dxa"/>
          </w:tcPr>
          <w:p w14:paraId="6FA1A8EA" w14:textId="77777777" w:rsidR="00E63DC8" w:rsidRDefault="00881B5E">
            <w:pPr>
              <w:spacing w:after="120"/>
              <w:rPr>
                <w:ins w:id="1059" w:author="Ricky (ZTE)" w:date="2021-11-03T16:09:00Z"/>
                <w:rFonts w:eastAsiaTheme="minorEastAsia"/>
                <w:lang w:val="en-US" w:eastAsia="zh-CN"/>
              </w:rPr>
            </w:pPr>
            <w:ins w:id="1060" w:author="Ricky (ZTE)" w:date="2021-11-03T16:09:00Z">
              <w:r>
                <w:rPr>
                  <w:rFonts w:eastAsiaTheme="minorEastAsia" w:hint="eastAsia"/>
                  <w:lang w:val="en-US" w:eastAsia="zh-CN"/>
                </w:rPr>
                <w:t>ZTE</w:t>
              </w:r>
            </w:ins>
          </w:p>
        </w:tc>
        <w:tc>
          <w:tcPr>
            <w:tcW w:w="8395" w:type="dxa"/>
          </w:tcPr>
          <w:p w14:paraId="27DA0B6D" w14:textId="77777777" w:rsidR="00E63DC8" w:rsidRDefault="00881B5E">
            <w:pPr>
              <w:spacing w:after="120"/>
              <w:rPr>
                <w:ins w:id="1061" w:author="Ricky (ZTE)" w:date="2021-11-03T16:09:00Z"/>
                <w:rFonts w:eastAsiaTheme="minorEastAsia"/>
                <w:lang w:val="en-US" w:eastAsia="zh-CN"/>
              </w:rPr>
            </w:pPr>
            <w:ins w:id="1062" w:author="Ricky (ZTE)" w:date="2021-11-03T16:09:00Z">
              <w:r>
                <w:rPr>
                  <w:rFonts w:eastAsiaTheme="minorEastAsia" w:hint="eastAsia"/>
                  <w:lang w:val="en-US" w:eastAsia="zh-CN"/>
                </w:rPr>
                <w:t xml:space="preserve">Option </w:t>
              </w:r>
              <w:proofErr w:type="gramStart"/>
              <w:r>
                <w:rPr>
                  <w:rFonts w:eastAsiaTheme="minorEastAsia" w:hint="eastAsia"/>
                  <w:lang w:val="en-US" w:eastAsia="zh-CN"/>
                </w:rPr>
                <w:t>1, but</w:t>
              </w:r>
              <w:proofErr w:type="gramEnd"/>
              <w:r>
                <w:rPr>
                  <w:rFonts w:eastAsiaTheme="minorEastAsia" w:hint="eastAsia"/>
                  <w:lang w:val="en-US" w:eastAsia="zh-CN"/>
                </w:rPr>
                <w:t xml:space="preserve"> can wait for conclusions on Issue 2-1-1.</w:t>
              </w:r>
            </w:ins>
          </w:p>
        </w:tc>
      </w:tr>
      <w:tr w:rsidR="0086536C" w14:paraId="7AFEE1D4" w14:textId="77777777">
        <w:trPr>
          <w:ins w:id="1063" w:author="Huawei" w:date="2021-11-03T16:58:00Z"/>
        </w:trPr>
        <w:tc>
          <w:tcPr>
            <w:tcW w:w="1236" w:type="dxa"/>
          </w:tcPr>
          <w:p w14:paraId="3F5FFA43" w14:textId="77777777" w:rsidR="0086536C" w:rsidRDefault="0086536C" w:rsidP="0086536C">
            <w:pPr>
              <w:spacing w:after="120"/>
              <w:rPr>
                <w:ins w:id="1064" w:author="Huawei" w:date="2021-11-03T16:58:00Z"/>
                <w:rFonts w:eastAsiaTheme="minorEastAsia"/>
                <w:lang w:val="en-US" w:eastAsia="zh-CN"/>
              </w:rPr>
            </w:pPr>
            <w:ins w:id="1065" w:author="Huawei" w:date="2021-11-03T16:58:00Z">
              <w:r>
                <w:rPr>
                  <w:rFonts w:eastAsiaTheme="minorEastAsia" w:hint="eastAsia"/>
                  <w:lang w:val="en-US" w:eastAsia="zh-CN"/>
                </w:rPr>
                <w:t>H</w:t>
              </w:r>
              <w:r>
                <w:rPr>
                  <w:rFonts w:eastAsiaTheme="minorEastAsia"/>
                  <w:lang w:val="en-US" w:eastAsia="zh-CN"/>
                </w:rPr>
                <w:t xml:space="preserve">uawei </w:t>
              </w:r>
            </w:ins>
          </w:p>
        </w:tc>
        <w:tc>
          <w:tcPr>
            <w:tcW w:w="8395" w:type="dxa"/>
          </w:tcPr>
          <w:p w14:paraId="6010AE62" w14:textId="77777777" w:rsidR="0086536C" w:rsidRDefault="0086536C" w:rsidP="0086536C">
            <w:pPr>
              <w:spacing w:after="120"/>
              <w:rPr>
                <w:ins w:id="1066" w:author="Huawei" w:date="2021-11-03T16:58:00Z"/>
                <w:rFonts w:eastAsiaTheme="minorEastAsia"/>
                <w:lang w:val="en-US" w:eastAsia="zh-CN"/>
              </w:rPr>
            </w:pPr>
            <w:ins w:id="1067" w:author="Huawei" w:date="2021-11-03T16:58:00Z">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ins>
          </w:p>
        </w:tc>
      </w:tr>
      <w:tr w:rsidR="002E295B" w14:paraId="6D5BC708" w14:textId="77777777">
        <w:trPr>
          <w:ins w:id="1068" w:author="vivo" w:date="2021-11-03T18:23:00Z"/>
        </w:trPr>
        <w:tc>
          <w:tcPr>
            <w:tcW w:w="1236" w:type="dxa"/>
          </w:tcPr>
          <w:p w14:paraId="73585A5F" w14:textId="3D633064" w:rsidR="002E295B" w:rsidRDefault="002E295B" w:rsidP="002E295B">
            <w:pPr>
              <w:spacing w:after="120"/>
              <w:rPr>
                <w:ins w:id="1069" w:author="vivo" w:date="2021-11-03T18:23:00Z"/>
                <w:rFonts w:eastAsiaTheme="minorEastAsia"/>
                <w:lang w:val="en-US" w:eastAsia="zh-CN"/>
              </w:rPr>
            </w:pPr>
            <w:ins w:id="1070" w:author="vivo" w:date="2021-11-03T18:23:00Z">
              <w:r w:rsidRPr="002E295B">
                <w:rPr>
                  <w:rFonts w:eastAsiaTheme="minorEastAsia"/>
                  <w:lang w:val="en-US" w:eastAsia="zh-CN"/>
                </w:rPr>
                <w:t>vivo</w:t>
              </w:r>
            </w:ins>
          </w:p>
        </w:tc>
        <w:tc>
          <w:tcPr>
            <w:tcW w:w="8395" w:type="dxa"/>
          </w:tcPr>
          <w:p w14:paraId="1F8FDE9C" w14:textId="21442F77" w:rsidR="002E295B" w:rsidRDefault="002E295B" w:rsidP="002E295B">
            <w:pPr>
              <w:spacing w:after="120"/>
              <w:rPr>
                <w:ins w:id="1071" w:author="vivo" w:date="2021-11-03T18:23:00Z"/>
                <w:rFonts w:eastAsiaTheme="minorEastAsia"/>
                <w:lang w:val="en-US" w:eastAsia="zh-CN"/>
              </w:rPr>
            </w:pPr>
            <w:ins w:id="1072" w:author="vivo" w:date="2021-11-03T18:23:00Z">
              <w:r>
                <w:rPr>
                  <w:rFonts w:eastAsiaTheme="minorEastAsia" w:hint="eastAsia"/>
                  <w:lang w:val="en-US" w:eastAsia="zh-CN"/>
                </w:rPr>
                <w:t>R</w:t>
              </w:r>
              <w:r>
                <w:rPr>
                  <w:rFonts w:eastAsiaTheme="minorEastAsia"/>
                  <w:lang w:val="en-US" w:eastAsia="zh-CN"/>
                </w:rPr>
                <w:t>elated to Issue 2-1-1.</w:t>
              </w:r>
            </w:ins>
          </w:p>
        </w:tc>
      </w:tr>
    </w:tbl>
    <w:p w14:paraId="1F2A885D" w14:textId="77777777" w:rsidR="00E63DC8" w:rsidRDefault="00E63DC8">
      <w:pPr>
        <w:rPr>
          <w:lang w:val="en-US" w:eastAsia="zh-CN"/>
        </w:rPr>
      </w:pPr>
    </w:p>
    <w:p w14:paraId="3DBE257C" w14:textId="77777777" w:rsidR="00E63DC8" w:rsidRDefault="00881B5E">
      <w:pPr>
        <w:spacing w:before="240"/>
        <w:rPr>
          <w:b/>
          <w:u w:val="single"/>
          <w:lang w:eastAsia="ko-KR"/>
        </w:rPr>
      </w:pPr>
      <w:r>
        <w:rPr>
          <w:b/>
          <w:u w:val="single"/>
          <w:lang w:eastAsia="ko-KR"/>
        </w:rPr>
        <w:t>Issue 2-1-3: UE behaviour under SRS antenna switching, if Rel-15 SRS (</w:t>
      </w:r>
      <w:r>
        <w:rPr>
          <w:b/>
          <w:i/>
          <w:iCs/>
          <w:u w:val="single"/>
          <w:lang w:eastAsia="ko-KR"/>
        </w:rPr>
        <w:t>SRS-Resource</w:t>
      </w:r>
      <w:r>
        <w:rPr>
          <w:b/>
          <w:u w:val="single"/>
          <w:lang w:eastAsia="ko-KR"/>
        </w:rPr>
        <w:t>) can be used for UE Rx-Tx time difference.</w:t>
      </w:r>
    </w:p>
    <w:p w14:paraId="42B0EDB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9DA13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723E72E0"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Define UE behavior to avoid impact of SRS antenna port switching on UE Rx-Tx timing measurement requirements.</w:t>
      </w:r>
    </w:p>
    <w:p w14:paraId="60C9E88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E///</w:t>
      </w:r>
    </w:p>
    <w:p w14:paraId="3CEB0F5D"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does not perform SRS antenna port switching during the UE Rx-Tx timing measurement period.</w:t>
      </w:r>
    </w:p>
    <w:p w14:paraId="20B927B9"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E///</w:t>
      </w:r>
    </w:p>
    <w:p w14:paraId="7A359BE0" w14:textId="77777777" w:rsidR="00E63DC8" w:rsidRDefault="00881B5E">
      <w:pPr>
        <w:pStyle w:val="ListParagraph"/>
        <w:numPr>
          <w:ilvl w:val="3"/>
          <w:numId w:val="13"/>
        </w:numPr>
        <w:ind w:firstLineChars="0"/>
        <w:rPr>
          <w:rFonts w:eastAsia="Times New Roman"/>
          <w:lang w:eastAsia="zh-CN"/>
        </w:rPr>
      </w:pPr>
      <w:r>
        <w:rPr>
          <w:rFonts w:eastAsia="Times New Roman"/>
          <w:lang w:eastAsia="zh-CN"/>
        </w:rPr>
        <w:t>The UE performs SRS antenna port switching but discards the UE Rx-Tx timing measurement if the SRS antenna port switching occurs during the UE Rx-Tx timing measurement period.</w:t>
      </w:r>
    </w:p>
    <w:p w14:paraId="75A9DF00"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DD024E"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2F8D9313" w14:textId="77777777">
        <w:tc>
          <w:tcPr>
            <w:tcW w:w="1236" w:type="dxa"/>
          </w:tcPr>
          <w:p w14:paraId="09AE3531"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B3B5DE2"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FBA4344" w14:textId="77777777">
        <w:tc>
          <w:tcPr>
            <w:tcW w:w="1236" w:type="dxa"/>
          </w:tcPr>
          <w:p w14:paraId="65501000"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B82B082" w14:textId="77777777" w:rsidR="00E63DC8" w:rsidRDefault="00881B5E">
            <w:pPr>
              <w:spacing w:after="120"/>
              <w:rPr>
                <w:rFonts w:eastAsiaTheme="minorEastAsia"/>
                <w:lang w:eastAsia="zh-CN"/>
              </w:rPr>
            </w:pPr>
            <w:r>
              <w:rPr>
                <w:rFonts w:eastAsiaTheme="minorEastAsia"/>
                <w:lang w:val="en-US" w:eastAsia="zh-CN"/>
              </w:rPr>
              <w:t xml:space="preserve">Open to discuss on the options. About option-1a, a network can request a UE to </w:t>
            </w:r>
            <w:r>
              <w:rPr>
                <w:szCs w:val="24"/>
                <w:lang w:eastAsia="zh-CN"/>
              </w:rPr>
              <w:t>perform SRS antenna port switching? We want to understand consequences of the options more.</w:t>
            </w:r>
          </w:p>
        </w:tc>
      </w:tr>
      <w:tr w:rsidR="00E63DC8" w14:paraId="49492B80" w14:textId="77777777">
        <w:tc>
          <w:tcPr>
            <w:tcW w:w="1236" w:type="dxa"/>
          </w:tcPr>
          <w:p w14:paraId="57B371F3" w14:textId="77777777" w:rsidR="00E63DC8" w:rsidRDefault="00881B5E">
            <w:pPr>
              <w:spacing w:after="120"/>
              <w:rPr>
                <w:rFonts w:eastAsiaTheme="minorEastAsia"/>
                <w:lang w:val="en-US" w:eastAsia="zh-CN"/>
              </w:rPr>
            </w:pPr>
            <w:ins w:id="1073" w:author="Venkat, Ericsson" w:date="2021-11-02T21:11:00Z">
              <w:r>
                <w:rPr>
                  <w:rFonts w:eastAsiaTheme="minorEastAsia"/>
                  <w:lang w:val="en-US" w:eastAsia="zh-CN"/>
                </w:rPr>
                <w:t>Eric</w:t>
              </w:r>
            </w:ins>
            <w:ins w:id="1074" w:author="Venkat, Ericsson" w:date="2021-11-02T21:12:00Z">
              <w:r>
                <w:rPr>
                  <w:rFonts w:eastAsiaTheme="minorEastAsia"/>
                  <w:lang w:val="en-US" w:eastAsia="zh-CN"/>
                </w:rPr>
                <w:t>sson</w:t>
              </w:r>
            </w:ins>
          </w:p>
        </w:tc>
        <w:tc>
          <w:tcPr>
            <w:tcW w:w="8395" w:type="dxa"/>
          </w:tcPr>
          <w:p w14:paraId="1A276700" w14:textId="77777777" w:rsidR="00E63DC8" w:rsidRDefault="00881B5E">
            <w:pPr>
              <w:spacing w:after="120"/>
              <w:rPr>
                <w:ins w:id="1075" w:author="Venkat, Ericsson" w:date="2021-11-02T21:12:00Z"/>
                <w:rFonts w:eastAsiaTheme="minorEastAsia"/>
                <w:lang w:val="en-US" w:eastAsia="zh-CN"/>
              </w:rPr>
            </w:pPr>
            <w:ins w:id="1076" w:author="Venkat, Ericsson" w:date="2021-11-02T21:12:00Z">
              <w:r>
                <w:rPr>
                  <w:rFonts w:eastAsiaTheme="minorEastAsia"/>
                  <w:lang w:val="en-US" w:eastAsia="zh-CN"/>
                </w:rPr>
                <w:t>Option 1.</w:t>
              </w:r>
            </w:ins>
          </w:p>
          <w:p w14:paraId="74A717CE" w14:textId="77777777" w:rsidR="00E63DC8" w:rsidRDefault="00881B5E">
            <w:pPr>
              <w:spacing w:after="120"/>
              <w:rPr>
                <w:rFonts w:eastAsiaTheme="minorEastAsia"/>
                <w:lang w:val="en-US" w:eastAsia="zh-CN"/>
              </w:rPr>
            </w:pPr>
            <w:ins w:id="1077" w:author="Venkat, Ericsson" w:date="2021-11-02T21:12:00Z">
              <w:r>
                <w:rPr>
                  <w:rFonts w:eastAsiaTheme="minorEastAsia"/>
                  <w:lang w:val="en-US" w:eastAsia="zh-CN"/>
                </w:rPr>
                <w:t>@Nokia: option 1a and 1b are different ways to treat the impacts</w:t>
              </w:r>
            </w:ins>
            <w:ins w:id="1078" w:author="Venkat, Ericsson" w:date="2021-11-02T21:13:00Z">
              <w:r>
                <w:rPr>
                  <w:rFonts w:eastAsiaTheme="minorEastAsia"/>
                  <w:lang w:val="en-US" w:eastAsia="zh-CN"/>
                </w:rPr>
                <w:t xml:space="preserve"> by prioritizing one of the operations between SRS antenna port switching and UE Rx-TX TD measurement</w:t>
              </w:r>
            </w:ins>
            <w:ins w:id="1079" w:author="Venkat, Ericsson" w:date="2021-11-02T21:12:00Z">
              <w:r>
                <w:rPr>
                  <w:rFonts w:eastAsiaTheme="minorEastAsia"/>
                  <w:lang w:val="en-US" w:eastAsia="zh-CN"/>
                </w:rPr>
                <w:t xml:space="preserve">. One way </w:t>
              </w:r>
            </w:ins>
            <w:ins w:id="1080" w:author="Venkat, Ericsson" w:date="2021-11-02T21:14:00Z">
              <w:r>
                <w:rPr>
                  <w:rFonts w:eastAsiaTheme="minorEastAsia"/>
                  <w:lang w:val="en-US" w:eastAsia="zh-CN"/>
                </w:rPr>
                <w:t xml:space="preserve">to deal </w:t>
              </w:r>
            </w:ins>
            <w:ins w:id="1081" w:author="Venkat, Ericsson" w:date="2021-11-02T21:12:00Z">
              <w:r>
                <w:rPr>
                  <w:rFonts w:eastAsiaTheme="minorEastAsia"/>
                  <w:lang w:val="en-US" w:eastAsia="zh-CN"/>
                </w:rPr>
                <w:t>is to drop</w:t>
              </w:r>
            </w:ins>
            <w:ins w:id="1082" w:author="Venkat, Ericsson" w:date="2021-11-02T21:14:00Z">
              <w:r>
                <w:rPr>
                  <w:rFonts w:eastAsiaTheme="minorEastAsia"/>
                  <w:lang w:val="en-US" w:eastAsia="zh-CN"/>
                </w:rPr>
                <w:t xml:space="preserve"> SRS antenna port switching and other way is to drop UE Rx-Tx TD measurement.</w:t>
              </w:r>
            </w:ins>
            <w:ins w:id="1083" w:author="Venkat, Ericsson" w:date="2021-11-02T21:12:00Z">
              <w:r>
                <w:rPr>
                  <w:rFonts w:eastAsiaTheme="minorEastAsia"/>
                  <w:lang w:val="en-US" w:eastAsia="zh-CN"/>
                </w:rPr>
                <w:t xml:space="preserve"> </w:t>
              </w:r>
            </w:ins>
          </w:p>
        </w:tc>
      </w:tr>
      <w:tr w:rsidR="00E63DC8" w14:paraId="36A2D05A" w14:textId="77777777">
        <w:tc>
          <w:tcPr>
            <w:tcW w:w="1236" w:type="dxa"/>
          </w:tcPr>
          <w:p w14:paraId="1716BC79" w14:textId="77777777" w:rsidR="00E63DC8" w:rsidRDefault="00881B5E">
            <w:pPr>
              <w:spacing w:after="120"/>
              <w:rPr>
                <w:rFonts w:eastAsiaTheme="minorEastAsia"/>
                <w:lang w:val="en-US" w:eastAsia="zh-CN"/>
              </w:rPr>
            </w:pPr>
            <w:ins w:id="1084" w:author="Carlos Cabrera-Mercader" w:date="2021-11-02T16:04:00Z">
              <w:r>
                <w:rPr>
                  <w:rFonts w:eastAsiaTheme="minorEastAsia"/>
                  <w:lang w:val="en-US" w:eastAsia="zh-CN"/>
                </w:rPr>
                <w:t>Qualcomm</w:t>
              </w:r>
            </w:ins>
          </w:p>
        </w:tc>
        <w:tc>
          <w:tcPr>
            <w:tcW w:w="8395" w:type="dxa"/>
          </w:tcPr>
          <w:p w14:paraId="5E4921CE" w14:textId="77777777" w:rsidR="00E63DC8" w:rsidRDefault="00881B5E">
            <w:pPr>
              <w:spacing w:after="120"/>
              <w:rPr>
                <w:rFonts w:eastAsiaTheme="minorEastAsia"/>
                <w:lang w:val="en-US" w:eastAsia="zh-CN"/>
              </w:rPr>
            </w:pPr>
            <w:ins w:id="1085" w:author="Carlos Cabrera-Mercader" w:date="2021-11-02T16:04:00Z">
              <w:r>
                <w:rPr>
                  <w:rFonts w:eastAsiaTheme="minorEastAsia"/>
                  <w:lang w:val="en-US" w:eastAsia="zh-CN"/>
                </w:rPr>
                <w:t>N/A. See answer to issue 2-1-1.</w:t>
              </w:r>
            </w:ins>
          </w:p>
        </w:tc>
      </w:tr>
      <w:tr w:rsidR="00E63DC8" w14:paraId="75007829" w14:textId="77777777">
        <w:tc>
          <w:tcPr>
            <w:tcW w:w="1236" w:type="dxa"/>
          </w:tcPr>
          <w:p w14:paraId="1F1FD17B" w14:textId="77777777" w:rsidR="00E63DC8" w:rsidRDefault="00881B5E">
            <w:pPr>
              <w:spacing w:after="120"/>
              <w:rPr>
                <w:rFonts w:eastAsiaTheme="minorEastAsia"/>
                <w:lang w:val="en-US" w:eastAsia="zh-CN"/>
              </w:rPr>
            </w:pPr>
            <w:ins w:id="1086" w:author="Intel - Huang Rui" w:date="2021-11-03T08:57:00Z">
              <w:r>
                <w:rPr>
                  <w:rFonts w:eastAsiaTheme="minorEastAsia"/>
                  <w:lang w:val="en-US" w:eastAsia="zh-CN"/>
                </w:rPr>
                <w:t>Intel</w:t>
              </w:r>
            </w:ins>
          </w:p>
        </w:tc>
        <w:tc>
          <w:tcPr>
            <w:tcW w:w="8395" w:type="dxa"/>
          </w:tcPr>
          <w:p w14:paraId="22B42BC9" w14:textId="77777777" w:rsidR="00E63DC8" w:rsidRDefault="00881B5E">
            <w:pPr>
              <w:spacing w:after="120"/>
              <w:rPr>
                <w:rFonts w:eastAsiaTheme="minorEastAsia"/>
                <w:lang w:val="en-US" w:eastAsia="zh-CN"/>
              </w:rPr>
            </w:pPr>
            <w:ins w:id="1087" w:author="Intel - Huang Rui" w:date="2021-11-03T08:57:00Z">
              <w:r>
                <w:rPr>
                  <w:rFonts w:eastAsiaTheme="minorEastAsia"/>
                  <w:lang w:val="en-US" w:eastAsia="zh-CN"/>
                </w:rPr>
                <w:t>Can be FFS. Up to issue 2-1-1</w:t>
              </w:r>
            </w:ins>
          </w:p>
        </w:tc>
      </w:tr>
      <w:tr w:rsidR="00E63DC8" w14:paraId="1D126D00" w14:textId="77777777">
        <w:tc>
          <w:tcPr>
            <w:tcW w:w="1236" w:type="dxa"/>
          </w:tcPr>
          <w:p w14:paraId="2E0EBB4D" w14:textId="77777777" w:rsidR="00E63DC8" w:rsidRDefault="00881B5E">
            <w:pPr>
              <w:spacing w:after="120"/>
              <w:rPr>
                <w:rFonts w:eastAsiaTheme="minorEastAsia"/>
                <w:lang w:val="en-US" w:eastAsia="zh-CN"/>
              </w:rPr>
            </w:pPr>
            <w:ins w:id="1088" w:author="CATT_RAN4#101e" w:date="2021-11-03T14:33:00Z">
              <w:r>
                <w:rPr>
                  <w:rFonts w:eastAsiaTheme="minorEastAsia" w:hint="eastAsia"/>
                  <w:lang w:val="en-US" w:eastAsia="zh-CN"/>
                </w:rPr>
                <w:t>CATT</w:t>
              </w:r>
            </w:ins>
          </w:p>
        </w:tc>
        <w:tc>
          <w:tcPr>
            <w:tcW w:w="8395" w:type="dxa"/>
          </w:tcPr>
          <w:p w14:paraId="06343CF0" w14:textId="77777777" w:rsidR="00E63DC8" w:rsidRDefault="00881B5E">
            <w:pPr>
              <w:spacing w:after="120"/>
              <w:rPr>
                <w:rFonts w:eastAsiaTheme="minorEastAsia"/>
                <w:lang w:val="en-US" w:eastAsia="zh-CN"/>
              </w:rPr>
            </w:pPr>
            <w:ins w:id="1089" w:author="CATT_RAN4#101e" w:date="2021-11-03T14:33:00Z">
              <w:r>
                <w:rPr>
                  <w:rFonts w:eastAsiaTheme="minorEastAsia"/>
                  <w:lang w:val="en-US" w:eastAsia="zh-CN"/>
                </w:rPr>
                <w:t>C</w:t>
              </w:r>
              <w:r>
                <w:rPr>
                  <w:rFonts w:eastAsiaTheme="minorEastAsia" w:hint="eastAsia"/>
                  <w:lang w:val="en-US" w:eastAsia="zh-CN"/>
                </w:rPr>
                <w:t xml:space="preserve">an be FFS after the clarification whether the SRS for </w:t>
              </w:r>
            </w:ins>
            <w:ins w:id="1090" w:author="CATT_RAN4#101e" w:date="2021-11-03T14:34:00Z">
              <w:r>
                <w:rPr>
                  <w:rFonts w:eastAsiaTheme="minorEastAsia" w:hint="eastAsia"/>
                  <w:lang w:val="en-US" w:eastAsia="zh-CN"/>
                </w:rPr>
                <w:t xml:space="preserve">positioning can be used for antenna port switching. </w:t>
              </w:r>
            </w:ins>
          </w:p>
        </w:tc>
      </w:tr>
      <w:tr w:rsidR="00E63DC8" w14:paraId="70E7F2C3" w14:textId="77777777">
        <w:tc>
          <w:tcPr>
            <w:tcW w:w="1236" w:type="dxa"/>
          </w:tcPr>
          <w:p w14:paraId="66EC5A1C" w14:textId="77777777" w:rsidR="00E63DC8" w:rsidRDefault="00881B5E">
            <w:pPr>
              <w:spacing w:after="120"/>
              <w:rPr>
                <w:rFonts w:eastAsiaTheme="minorEastAsia"/>
                <w:lang w:val="en-US" w:eastAsia="zh-CN"/>
              </w:rPr>
            </w:pPr>
            <w:ins w:id="1091" w:author="Ricky (ZTE)" w:date="2021-11-03T16:10:00Z">
              <w:r>
                <w:rPr>
                  <w:rFonts w:eastAsiaTheme="minorEastAsia" w:hint="eastAsia"/>
                  <w:lang w:val="en-US" w:eastAsia="zh-CN"/>
                </w:rPr>
                <w:t>ZTE</w:t>
              </w:r>
            </w:ins>
          </w:p>
        </w:tc>
        <w:tc>
          <w:tcPr>
            <w:tcW w:w="8395" w:type="dxa"/>
          </w:tcPr>
          <w:p w14:paraId="1449DE75" w14:textId="77777777" w:rsidR="00E63DC8" w:rsidRDefault="00881B5E">
            <w:pPr>
              <w:spacing w:after="120"/>
              <w:rPr>
                <w:rFonts w:eastAsiaTheme="minorEastAsia"/>
                <w:lang w:val="en-US" w:eastAsia="zh-CN"/>
              </w:rPr>
            </w:pPr>
            <w:ins w:id="1092" w:author="Ricky (ZTE)" w:date="2021-11-03T16:10:00Z">
              <w:r>
                <w:rPr>
                  <w:rFonts w:eastAsiaTheme="minorEastAsia" w:hint="eastAsia"/>
                  <w:lang w:val="en-US" w:eastAsia="zh-CN"/>
                </w:rPr>
                <w:t>Can be FFS pending on agreements from previous issues. In case the scenario will happen, we prefer to define a UE behavior.</w:t>
              </w:r>
            </w:ins>
          </w:p>
        </w:tc>
      </w:tr>
      <w:tr w:rsidR="0086536C" w14:paraId="1BEDAAAB" w14:textId="77777777">
        <w:trPr>
          <w:ins w:id="1093" w:author="Huawei" w:date="2021-11-03T16:58:00Z"/>
        </w:trPr>
        <w:tc>
          <w:tcPr>
            <w:tcW w:w="1236" w:type="dxa"/>
          </w:tcPr>
          <w:p w14:paraId="0D590EE4" w14:textId="77777777" w:rsidR="0086536C" w:rsidRDefault="0086536C" w:rsidP="0086536C">
            <w:pPr>
              <w:spacing w:after="120"/>
              <w:rPr>
                <w:ins w:id="1094" w:author="Huawei" w:date="2021-11-03T16:58:00Z"/>
                <w:rFonts w:eastAsiaTheme="minorEastAsia"/>
                <w:lang w:val="en-US" w:eastAsia="zh-CN"/>
              </w:rPr>
            </w:pPr>
            <w:ins w:id="1095" w:author="Huawei" w:date="2021-11-03T16:58:00Z">
              <w:r>
                <w:rPr>
                  <w:rFonts w:eastAsiaTheme="minorEastAsia" w:hint="eastAsia"/>
                  <w:lang w:val="en-US" w:eastAsia="zh-CN"/>
                </w:rPr>
                <w:t>H</w:t>
              </w:r>
              <w:r>
                <w:rPr>
                  <w:rFonts w:eastAsiaTheme="minorEastAsia"/>
                  <w:lang w:val="en-US" w:eastAsia="zh-CN"/>
                </w:rPr>
                <w:t xml:space="preserve">uawei </w:t>
              </w:r>
            </w:ins>
          </w:p>
        </w:tc>
        <w:tc>
          <w:tcPr>
            <w:tcW w:w="8395" w:type="dxa"/>
          </w:tcPr>
          <w:p w14:paraId="2C9CF19C" w14:textId="77777777" w:rsidR="0086536C" w:rsidRDefault="0086536C" w:rsidP="0086536C">
            <w:pPr>
              <w:spacing w:after="120"/>
              <w:rPr>
                <w:ins w:id="1096" w:author="Huawei" w:date="2021-11-03T16:58:00Z"/>
                <w:rFonts w:eastAsiaTheme="minorEastAsia"/>
                <w:lang w:val="en-US" w:eastAsia="zh-CN"/>
              </w:rPr>
            </w:pPr>
            <w:ins w:id="1097" w:author="Huawei" w:date="2021-11-03T16:58:00Z">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ins>
          </w:p>
        </w:tc>
      </w:tr>
      <w:tr w:rsidR="002E295B" w14:paraId="27BE7C76" w14:textId="77777777">
        <w:trPr>
          <w:ins w:id="1098" w:author="vivo" w:date="2021-11-03T18:23:00Z"/>
        </w:trPr>
        <w:tc>
          <w:tcPr>
            <w:tcW w:w="1236" w:type="dxa"/>
          </w:tcPr>
          <w:p w14:paraId="1E10657B" w14:textId="7C211BDA" w:rsidR="002E295B" w:rsidRDefault="002E295B" w:rsidP="002E295B">
            <w:pPr>
              <w:spacing w:after="120"/>
              <w:rPr>
                <w:ins w:id="1099" w:author="vivo" w:date="2021-11-03T18:23:00Z"/>
                <w:rFonts w:eastAsiaTheme="minorEastAsia"/>
                <w:lang w:val="en-US" w:eastAsia="zh-CN"/>
              </w:rPr>
            </w:pPr>
            <w:ins w:id="1100" w:author="vivo" w:date="2021-11-03T18:23:00Z">
              <w:r w:rsidRPr="002E295B">
                <w:rPr>
                  <w:rFonts w:eastAsiaTheme="minorEastAsia"/>
                  <w:lang w:val="en-US" w:eastAsia="zh-CN"/>
                </w:rPr>
                <w:t>vivo</w:t>
              </w:r>
            </w:ins>
          </w:p>
        </w:tc>
        <w:tc>
          <w:tcPr>
            <w:tcW w:w="8395" w:type="dxa"/>
          </w:tcPr>
          <w:p w14:paraId="7611E657" w14:textId="1D366DE3" w:rsidR="002E295B" w:rsidRDefault="002E295B" w:rsidP="002E295B">
            <w:pPr>
              <w:spacing w:after="120"/>
              <w:rPr>
                <w:ins w:id="1101" w:author="vivo" w:date="2021-11-03T18:23:00Z"/>
                <w:rFonts w:eastAsiaTheme="minorEastAsia"/>
                <w:lang w:val="en-US" w:eastAsia="zh-CN"/>
              </w:rPr>
            </w:pPr>
            <w:ins w:id="1102" w:author="vivo" w:date="2021-11-03T18:23:00Z">
              <w:r>
                <w:rPr>
                  <w:rFonts w:eastAsiaTheme="minorEastAsia" w:hint="eastAsia"/>
                  <w:lang w:val="en-US" w:eastAsia="zh-CN"/>
                </w:rPr>
                <w:t>R</w:t>
              </w:r>
              <w:r>
                <w:rPr>
                  <w:rFonts w:eastAsiaTheme="minorEastAsia"/>
                  <w:lang w:val="en-US" w:eastAsia="zh-CN"/>
                </w:rPr>
                <w:t>elated to Issue 2-1-1.</w:t>
              </w:r>
            </w:ins>
          </w:p>
        </w:tc>
      </w:tr>
    </w:tbl>
    <w:p w14:paraId="07B9100E" w14:textId="77777777" w:rsidR="00E63DC8" w:rsidRDefault="00881B5E">
      <w:pPr>
        <w:spacing w:before="240"/>
        <w:rPr>
          <w:b/>
          <w:u w:val="single"/>
          <w:lang w:eastAsia="ko-KR"/>
        </w:rPr>
      </w:pPr>
      <w:r>
        <w:rPr>
          <w:b/>
          <w:u w:val="single"/>
          <w:lang w:eastAsia="ko-KR"/>
        </w:rPr>
        <w:t>Issue 2-1-4: UE Rx-Tx time difference requirement applicability wrt SRS antenna switching, if Rel-15 SRS (</w:t>
      </w:r>
      <w:r>
        <w:rPr>
          <w:b/>
          <w:i/>
          <w:iCs/>
          <w:u w:val="single"/>
          <w:lang w:eastAsia="ko-KR"/>
        </w:rPr>
        <w:t>SRS-Resource</w:t>
      </w:r>
      <w:r>
        <w:rPr>
          <w:b/>
          <w:u w:val="single"/>
          <w:lang w:eastAsia="ko-KR"/>
        </w:rPr>
        <w:t>) can be used for UE Rx-Tx time difference.</w:t>
      </w:r>
    </w:p>
    <w:p w14:paraId="61A9A9D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E4DB18"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AB60096"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The positioning measurement requirements are defined when no antenna port switching occurs during the measurement.</w:t>
      </w:r>
    </w:p>
    <w:p w14:paraId="53413E4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FFF89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7201049B" w14:textId="77777777">
        <w:tc>
          <w:tcPr>
            <w:tcW w:w="1236" w:type="dxa"/>
          </w:tcPr>
          <w:p w14:paraId="5EEFE8C1"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4C12DA6"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AD1BBFC" w14:textId="77777777">
        <w:tc>
          <w:tcPr>
            <w:tcW w:w="1236" w:type="dxa"/>
          </w:tcPr>
          <w:p w14:paraId="2C1A9D34"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40DA724" w14:textId="77777777" w:rsidR="00E63DC8" w:rsidRDefault="00881B5E">
            <w:pPr>
              <w:spacing w:after="120"/>
              <w:rPr>
                <w:rFonts w:eastAsiaTheme="minorEastAsia"/>
                <w:lang w:val="en-US" w:eastAsia="zh-CN"/>
              </w:rPr>
            </w:pPr>
            <w:r>
              <w:rPr>
                <w:rFonts w:eastAsiaTheme="minorEastAsia"/>
                <w:lang w:val="en-US" w:eastAsia="zh-CN"/>
              </w:rPr>
              <w:t>Is this another option of 2-1-3?  Same as 2-1-3.</w:t>
            </w:r>
          </w:p>
        </w:tc>
      </w:tr>
      <w:tr w:rsidR="00E63DC8" w14:paraId="55FE38C4" w14:textId="77777777">
        <w:tc>
          <w:tcPr>
            <w:tcW w:w="1236" w:type="dxa"/>
          </w:tcPr>
          <w:p w14:paraId="0B259D53" w14:textId="77777777" w:rsidR="00E63DC8" w:rsidRDefault="00881B5E">
            <w:pPr>
              <w:spacing w:after="120"/>
              <w:rPr>
                <w:rFonts w:eastAsiaTheme="minorEastAsia"/>
                <w:lang w:val="en-US" w:eastAsia="zh-CN"/>
              </w:rPr>
            </w:pPr>
            <w:ins w:id="1103" w:author="Venkat, Ericsson" w:date="2021-11-02T21:15:00Z">
              <w:r>
                <w:rPr>
                  <w:rFonts w:eastAsiaTheme="minorEastAsia"/>
                  <w:lang w:val="en-US" w:eastAsia="zh-CN"/>
                </w:rPr>
                <w:t>Ericsson</w:t>
              </w:r>
            </w:ins>
          </w:p>
        </w:tc>
        <w:tc>
          <w:tcPr>
            <w:tcW w:w="8395" w:type="dxa"/>
          </w:tcPr>
          <w:p w14:paraId="3D11267C" w14:textId="77777777" w:rsidR="00E63DC8" w:rsidRDefault="00881B5E">
            <w:pPr>
              <w:spacing w:after="120"/>
              <w:rPr>
                <w:rFonts w:eastAsiaTheme="minorEastAsia"/>
                <w:lang w:val="en-US" w:eastAsia="zh-CN"/>
              </w:rPr>
            </w:pPr>
            <w:ins w:id="1104" w:author="Venkat, Ericsson" w:date="2021-11-02T21:16:00Z">
              <w:r>
                <w:rPr>
                  <w:rFonts w:eastAsiaTheme="minorEastAsia"/>
                  <w:lang w:val="en-US" w:eastAsia="zh-CN"/>
                </w:rPr>
                <w:t xml:space="preserve">We prefer to define </w:t>
              </w:r>
            </w:ins>
            <w:ins w:id="1105" w:author="Venkat, Ericsson" w:date="2021-11-02T21:17:00Z">
              <w:r>
                <w:rPr>
                  <w:rFonts w:eastAsiaTheme="minorEastAsia"/>
                  <w:lang w:val="en-US" w:eastAsia="zh-CN"/>
                </w:rPr>
                <w:t>priority between SRS antenna port switching and UE Rx-Tx TD measurements as described in issue 2-1-3.</w:t>
              </w:r>
            </w:ins>
          </w:p>
        </w:tc>
      </w:tr>
      <w:tr w:rsidR="00E63DC8" w14:paraId="416988E2" w14:textId="77777777">
        <w:tc>
          <w:tcPr>
            <w:tcW w:w="1236" w:type="dxa"/>
          </w:tcPr>
          <w:p w14:paraId="14D48941" w14:textId="77777777" w:rsidR="00E63DC8" w:rsidRDefault="00881B5E">
            <w:pPr>
              <w:spacing w:after="120"/>
              <w:rPr>
                <w:rFonts w:eastAsiaTheme="minorEastAsia"/>
                <w:lang w:val="en-US" w:eastAsia="zh-CN"/>
              </w:rPr>
            </w:pPr>
            <w:ins w:id="1106" w:author="Carlos Cabrera-Mercader" w:date="2021-11-02T16:05:00Z">
              <w:r>
                <w:rPr>
                  <w:rFonts w:eastAsiaTheme="minorEastAsia"/>
                  <w:lang w:val="en-US" w:eastAsia="zh-CN"/>
                </w:rPr>
                <w:t>Qualcomm</w:t>
              </w:r>
            </w:ins>
          </w:p>
        </w:tc>
        <w:tc>
          <w:tcPr>
            <w:tcW w:w="8395" w:type="dxa"/>
          </w:tcPr>
          <w:p w14:paraId="38A2321E" w14:textId="77777777" w:rsidR="00E63DC8" w:rsidRDefault="00881B5E">
            <w:pPr>
              <w:spacing w:after="120"/>
              <w:rPr>
                <w:rFonts w:eastAsiaTheme="minorEastAsia"/>
                <w:lang w:val="en-US" w:eastAsia="zh-CN"/>
              </w:rPr>
            </w:pPr>
            <w:ins w:id="1107" w:author="Carlos Cabrera-Mercader" w:date="2021-11-02T16:05:00Z">
              <w:r>
                <w:rPr>
                  <w:rFonts w:eastAsiaTheme="minorEastAsia"/>
                  <w:lang w:val="en-US" w:eastAsia="zh-CN"/>
                </w:rPr>
                <w:t>N/A. See answer to issue 2-1-1.</w:t>
              </w:r>
            </w:ins>
          </w:p>
        </w:tc>
      </w:tr>
      <w:tr w:rsidR="00E63DC8" w14:paraId="379921EB" w14:textId="77777777">
        <w:tc>
          <w:tcPr>
            <w:tcW w:w="1236" w:type="dxa"/>
          </w:tcPr>
          <w:p w14:paraId="08B513BB" w14:textId="77777777" w:rsidR="00E63DC8" w:rsidRDefault="00881B5E">
            <w:pPr>
              <w:spacing w:after="120"/>
              <w:rPr>
                <w:rFonts w:eastAsiaTheme="minorEastAsia"/>
                <w:lang w:val="en-US" w:eastAsia="zh-CN"/>
              </w:rPr>
            </w:pPr>
            <w:ins w:id="1108" w:author="Intel - Huang Rui" w:date="2021-11-03T08:58:00Z">
              <w:r>
                <w:rPr>
                  <w:rFonts w:eastAsiaTheme="minorEastAsia"/>
                  <w:lang w:val="en-US" w:eastAsia="zh-CN"/>
                </w:rPr>
                <w:t>Intel</w:t>
              </w:r>
            </w:ins>
          </w:p>
        </w:tc>
        <w:tc>
          <w:tcPr>
            <w:tcW w:w="8395" w:type="dxa"/>
          </w:tcPr>
          <w:p w14:paraId="25C2A74E" w14:textId="77777777" w:rsidR="00E63DC8" w:rsidRDefault="00881B5E">
            <w:pPr>
              <w:spacing w:after="120"/>
              <w:rPr>
                <w:rFonts w:eastAsiaTheme="minorEastAsia"/>
                <w:lang w:val="en-US" w:eastAsia="zh-CN"/>
              </w:rPr>
            </w:pPr>
            <w:ins w:id="1109" w:author="Intel - Huang Rui" w:date="2021-11-03T08:58:00Z">
              <w:r>
                <w:rPr>
                  <w:rFonts w:eastAsiaTheme="minorEastAsia"/>
                  <w:lang w:val="en-US" w:eastAsia="zh-CN"/>
                </w:rPr>
                <w:t>Can be FFS. Up to issue 2-1-1</w:t>
              </w:r>
            </w:ins>
          </w:p>
        </w:tc>
      </w:tr>
      <w:tr w:rsidR="00E63DC8" w14:paraId="3E30E95E" w14:textId="77777777">
        <w:tc>
          <w:tcPr>
            <w:tcW w:w="1236" w:type="dxa"/>
          </w:tcPr>
          <w:p w14:paraId="08B71243" w14:textId="77777777" w:rsidR="00E63DC8" w:rsidRDefault="00881B5E">
            <w:pPr>
              <w:spacing w:after="120"/>
              <w:rPr>
                <w:rFonts w:eastAsiaTheme="minorEastAsia"/>
                <w:lang w:val="en-US" w:eastAsia="zh-CN"/>
              </w:rPr>
            </w:pPr>
            <w:ins w:id="1110" w:author="CATT_RAN4#101e" w:date="2021-11-03T14:34:00Z">
              <w:r>
                <w:rPr>
                  <w:rFonts w:eastAsiaTheme="minorEastAsia" w:hint="eastAsia"/>
                  <w:lang w:val="en-US" w:eastAsia="zh-CN"/>
                </w:rPr>
                <w:t>CATT</w:t>
              </w:r>
            </w:ins>
          </w:p>
        </w:tc>
        <w:tc>
          <w:tcPr>
            <w:tcW w:w="8395" w:type="dxa"/>
          </w:tcPr>
          <w:p w14:paraId="7244384D" w14:textId="77777777" w:rsidR="00E63DC8" w:rsidRDefault="00881B5E">
            <w:pPr>
              <w:spacing w:after="120"/>
              <w:rPr>
                <w:rFonts w:eastAsiaTheme="minorEastAsia"/>
                <w:lang w:val="en-US" w:eastAsia="zh-CN"/>
              </w:rPr>
            </w:pPr>
            <w:ins w:id="1111" w:author="CATT_RAN4#101e" w:date="2021-11-03T14:56:00Z">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w:t>
              </w:r>
              <w:r>
                <w:rPr>
                  <w:rFonts w:eastAsiaTheme="minorEastAsia" w:hint="eastAsia"/>
                  <w:lang w:val="en-US" w:eastAsia="zh-CN"/>
                </w:rPr>
                <w:t>ption 1, but f</w:t>
              </w:r>
            </w:ins>
            <w:ins w:id="1112" w:author="CATT_RAN4#101e" w:date="2021-11-03T14:34:00Z">
              <w:r>
                <w:rPr>
                  <w:rFonts w:eastAsiaTheme="minorEastAsia" w:hint="eastAsia"/>
                  <w:lang w:val="en-US" w:eastAsia="zh-CN"/>
                </w:rPr>
                <w:t>ine to further study</w:t>
              </w:r>
            </w:ins>
            <w:ins w:id="1113" w:author="CATT_RAN4#101e" w:date="2021-11-03T14:35:00Z">
              <w:r>
                <w:rPr>
                  <w:rFonts w:eastAsiaTheme="minorEastAsia" w:hint="eastAsia"/>
                  <w:lang w:val="en-US" w:eastAsia="zh-CN"/>
                </w:rPr>
                <w:t xml:space="preserve">. </w:t>
              </w:r>
            </w:ins>
          </w:p>
        </w:tc>
      </w:tr>
      <w:tr w:rsidR="0086536C" w14:paraId="24FFE3CE" w14:textId="77777777">
        <w:tc>
          <w:tcPr>
            <w:tcW w:w="1236" w:type="dxa"/>
          </w:tcPr>
          <w:p w14:paraId="75759DAD" w14:textId="77777777" w:rsidR="0086536C" w:rsidRDefault="0086536C" w:rsidP="0086536C">
            <w:pPr>
              <w:spacing w:after="120"/>
              <w:rPr>
                <w:rFonts w:eastAsiaTheme="minorEastAsia"/>
                <w:lang w:val="en-US" w:eastAsia="zh-CN"/>
              </w:rPr>
            </w:pPr>
            <w:ins w:id="1114" w:author="Huawei" w:date="2021-11-03T16:59:00Z">
              <w:r>
                <w:rPr>
                  <w:rFonts w:eastAsiaTheme="minorEastAsia" w:hint="eastAsia"/>
                  <w:lang w:val="en-US" w:eastAsia="zh-CN"/>
                </w:rPr>
                <w:t>H</w:t>
              </w:r>
              <w:r>
                <w:rPr>
                  <w:rFonts w:eastAsiaTheme="minorEastAsia"/>
                  <w:lang w:val="en-US" w:eastAsia="zh-CN"/>
                </w:rPr>
                <w:t xml:space="preserve">uawei </w:t>
              </w:r>
            </w:ins>
          </w:p>
        </w:tc>
        <w:tc>
          <w:tcPr>
            <w:tcW w:w="8395" w:type="dxa"/>
          </w:tcPr>
          <w:p w14:paraId="3C2EF095" w14:textId="77777777" w:rsidR="0086536C" w:rsidRDefault="0086536C" w:rsidP="0086536C">
            <w:pPr>
              <w:spacing w:after="120"/>
              <w:rPr>
                <w:ins w:id="1115" w:author="Huawei" w:date="2021-11-03T16:59:00Z"/>
                <w:rFonts w:eastAsiaTheme="minorEastAsia"/>
                <w:lang w:val="en-US" w:eastAsia="zh-CN"/>
              </w:rPr>
            </w:pPr>
            <w:ins w:id="1116" w:author="Huawei" w:date="2021-11-03T16:59:00Z">
              <w:r>
                <w:rPr>
                  <w:rFonts w:eastAsiaTheme="minorEastAsia"/>
                  <w:lang w:val="en-US" w:eastAsia="zh-CN"/>
                </w:rPr>
                <w:t xml:space="preserve">FFS, pending on </w:t>
              </w:r>
              <w:r w:rsidRPr="00933A86">
                <w:rPr>
                  <w:rFonts w:eastAsiaTheme="minorEastAsia"/>
                  <w:lang w:val="en-US" w:eastAsia="zh-CN"/>
                </w:rPr>
                <w:t>Issue 2-1-</w:t>
              </w:r>
              <w:r>
                <w:rPr>
                  <w:rFonts w:eastAsiaTheme="minorEastAsia"/>
                  <w:lang w:val="en-US" w:eastAsia="zh-CN"/>
                </w:rPr>
                <w:t>1.</w:t>
              </w:r>
            </w:ins>
          </w:p>
          <w:p w14:paraId="6FD04BFC" w14:textId="77777777" w:rsidR="0086536C" w:rsidRDefault="0086536C" w:rsidP="0086536C">
            <w:pPr>
              <w:spacing w:after="120"/>
              <w:rPr>
                <w:rFonts w:eastAsiaTheme="minorEastAsia"/>
                <w:lang w:val="en-US" w:eastAsia="zh-CN"/>
              </w:rPr>
            </w:pPr>
            <w:ins w:id="1117" w:author="Huawei" w:date="2021-11-03T16:59:00Z">
              <w:r>
                <w:rPr>
                  <w:rFonts w:eastAsiaTheme="minorEastAsia"/>
                  <w:lang w:val="en-US" w:eastAsia="zh-CN"/>
                </w:rPr>
                <w:lastRenderedPageBreak/>
                <w:t xml:space="preserve">We suggest </w:t>
              </w:r>
              <w:proofErr w:type="gramStart"/>
              <w:r>
                <w:rPr>
                  <w:rFonts w:eastAsiaTheme="minorEastAsia"/>
                  <w:lang w:val="en-US" w:eastAsia="zh-CN"/>
                </w:rPr>
                <w:t>to merge</w:t>
              </w:r>
              <w:proofErr w:type="gramEnd"/>
              <w:r>
                <w:rPr>
                  <w:rFonts w:eastAsiaTheme="minorEastAsia"/>
                  <w:lang w:val="en-US" w:eastAsia="zh-CN"/>
                </w:rPr>
                <w:t xml:space="preserve"> this issue with Issue 2-1-3 because option 1 here is related to option 1b in Issue 2-1-3.</w:t>
              </w:r>
            </w:ins>
          </w:p>
        </w:tc>
      </w:tr>
      <w:tr w:rsidR="002E295B" w14:paraId="201EC9A3" w14:textId="77777777">
        <w:trPr>
          <w:ins w:id="1118" w:author="vivo" w:date="2021-11-03T18:23:00Z"/>
        </w:trPr>
        <w:tc>
          <w:tcPr>
            <w:tcW w:w="1236" w:type="dxa"/>
          </w:tcPr>
          <w:p w14:paraId="3C12FB7E" w14:textId="6EA395F7" w:rsidR="002E295B" w:rsidRDefault="002E295B" w:rsidP="002E295B">
            <w:pPr>
              <w:spacing w:after="120"/>
              <w:rPr>
                <w:ins w:id="1119" w:author="vivo" w:date="2021-11-03T18:23:00Z"/>
                <w:rFonts w:eastAsiaTheme="minorEastAsia"/>
                <w:lang w:val="en-US" w:eastAsia="zh-CN"/>
              </w:rPr>
            </w:pPr>
            <w:ins w:id="1120" w:author="vivo" w:date="2021-11-03T18:23:00Z">
              <w:r w:rsidRPr="002E295B">
                <w:rPr>
                  <w:rFonts w:eastAsiaTheme="minorEastAsia"/>
                  <w:lang w:val="en-US" w:eastAsia="zh-CN"/>
                </w:rPr>
                <w:lastRenderedPageBreak/>
                <w:t>vivo</w:t>
              </w:r>
            </w:ins>
          </w:p>
        </w:tc>
        <w:tc>
          <w:tcPr>
            <w:tcW w:w="8395" w:type="dxa"/>
          </w:tcPr>
          <w:p w14:paraId="3F46F481" w14:textId="14BD0923" w:rsidR="002E295B" w:rsidRDefault="002E295B" w:rsidP="002E295B">
            <w:pPr>
              <w:spacing w:after="120"/>
              <w:rPr>
                <w:ins w:id="1121" w:author="vivo" w:date="2021-11-03T18:23:00Z"/>
                <w:rFonts w:eastAsiaTheme="minorEastAsia"/>
                <w:lang w:val="en-US" w:eastAsia="zh-CN"/>
              </w:rPr>
            </w:pPr>
            <w:ins w:id="1122" w:author="vivo" w:date="2021-11-03T18:23:00Z">
              <w:r>
                <w:rPr>
                  <w:rFonts w:eastAsiaTheme="minorEastAsia" w:hint="eastAsia"/>
                  <w:lang w:val="en-US" w:eastAsia="zh-CN"/>
                </w:rPr>
                <w:t>R</w:t>
              </w:r>
              <w:r>
                <w:rPr>
                  <w:rFonts w:eastAsiaTheme="minorEastAsia"/>
                  <w:lang w:val="en-US" w:eastAsia="zh-CN"/>
                </w:rPr>
                <w:t>elated to Issue 2-1-1.</w:t>
              </w:r>
            </w:ins>
          </w:p>
        </w:tc>
      </w:tr>
    </w:tbl>
    <w:p w14:paraId="07D326FD" w14:textId="77777777" w:rsidR="00E63DC8" w:rsidRDefault="00E63DC8">
      <w:pPr>
        <w:rPr>
          <w:lang w:val="en-US" w:eastAsia="zh-CN"/>
        </w:rPr>
      </w:pPr>
    </w:p>
    <w:p w14:paraId="4A8B6085" w14:textId="77777777" w:rsidR="00E63DC8" w:rsidRDefault="00881B5E">
      <w:pPr>
        <w:pStyle w:val="Heading3"/>
        <w:spacing w:after="0"/>
        <w:rPr>
          <w:sz w:val="24"/>
          <w:szCs w:val="16"/>
          <w:lang w:val="en-US"/>
        </w:rPr>
      </w:pPr>
      <w:r>
        <w:rPr>
          <w:sz w:val="24"/>
          <w:szCs w:val="16"/>
          <w:lang w:val="en-US"/>
        </w:rPr>
        <w:t>Sub-topic 2-2: SRS antenna port switching on gNB Rx-Tx time difference and UL RTOA</w:t>
      </w:r>
    </w:p>
    <w:p w14:paraId="6002B963" w14:textId="73D80B71" w:rsidR="00E63DC8" w:rsidRDefault="00881B5E">
      <w:pPr>
        <w:spacing w:before="240"/>
        <w:rPr>
          <w:b/>
          <w:u w:val="single"/>
          <w:lang w:eastAsia="ko-KR"/>
        </w:rPr>
      </w:pPr>
      <w:r>
        <w:rPr>
          <w:b/>
          <w:u w:val="single"/>
          <w:lang w:eastAsia="ko-KR"/>
        </w:rPr>
        <w:t>Issue 2-</w:t>
      </w:r>
      <w:ins w:id="1123" w:author="MK" w:date="2021-11-05T14:15:00Z">
        <w:r w:rsidR="00625801">
          <w:rPr>
            <w:b/>
            <w:u w:val="single"/>
            <w:lang w:eastAsia="ko-KR"/>
          </w:rPr>
          <w:t>2</w:t>
        </w:r>
      </w:ins>
      <w:del w:id="1124" w:author="MK" w:date="2021-11-05T14:15:00Z">
        <w:r w:rsidDel="00625801">
          <w:rPr>
            <w:b/>
            <w:u w:val="single"/>
            <w:lang w:eastAsia="ko-KR"/>
          </w:rPr>
          <w:delText>1</w:delText>
        </w:r>
      </w:del>
      <w:r>
        <w:rPr>
          <w:b/>
          <w:u w:val="single"/>
          <w:lang w:eastAsia="ko-KR"/>
        </w:rPr>
        <w:t>-1: Can Rel-15 SRS (</w:t>
      </w:r>
      <w:r>
        <w:rPr>
          <w:b/>
          <w:i/>
          <w:iCs/>
          <w:u w:val="single"/>
          <w:lang w:eastAsia="ko-KR"/>
        </w:rPr>
        <w:t>SRS-Resource</w:t>
      </w:r>
      <w:r>
        <w:rPr>
          <w:b/>
          <w:u w:val="single"/>
          <w:lang w:eastAsia="ko-KR"/>
        </w:rPr>
        <w:t>) be used for gNB Rx-Tx time difference and UL RTOA?</w:t>
      </w:r>
    </w:p>
    <w:p w14:paraId="638EFA7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2B3F21"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val="sv-SE" w:eastAsia="zh-CN"/>
        </w:rPr>
      </w:pPr>
      <w:r>
        <w:rPr>
          <w:rFonts w:eastAsia="SimSun"/>
          <w:szCs w:val="24"/>
          <w:lang w:val="sv-SE" w:eastAsia="zh-CN"/>
        </w:rPr>
        <w:t>Option 1: ZTE, E///, CATT,Vivo</w:t>
      </w:r>
    </w:p>
    <w:p w14:paraId="3921D305"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1A92E5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3264DE42"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No</w:t>
      </w:r>
    </w:p>
    <w:p w14:paraId="62AF6B75"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BA4D67"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16692D5" w14:textId="77777777">
        <w:tc>
          <w:tcPr>
            <w:tcW w:w="1236" w:type="dxa"/>
          </w:tcPr>
          <w:p w14:paraId="4C3869D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2B406B7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62809A13" w14:textId="77777777">
        <w:tc>
          <w:tcPr>
            <w:tcW w:w="1236" w:type="dxa"/>
          </w:tcPr>
          <w:p w14:paraId="371BEBD7" w14:textId="77777777" w:rsidR="00E63DC8" w:rsidRDefault="00881B5E">
            <w:pPr>
              <w:spacing w:after="120"/>
              <w:rPr>
                <w:rFonts w:eastAsiaTheme="minorEastAsia"/>
                <w:lang w:val="en-US" w:eastAsia="zh-CN"/>
              </w:rPr>
            </w:pPr>
            <w:r>
              <w:rPr>
                <w:rFonts w:eastAsiaTheme="minorEastAsia"/>
                <w:lang w:val="en-US" w:eastAsia="zh-CN"/>
              </w:rPr>
              <w:t xml:space="preserve">Nokia </w:t>
            </w:r>
          </w:p>
        </w:tc>
        <w:tc>
          <w:tcPr>
            <w:tcW w:w="8395" w:type="dxa"/>
          </w:tcPr>
          <w:p w14:paraId="4533779D"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66EFC22E" w14:textId="77777777">
        <w:tc>
          <w:tcPr>
            <w:tcW w:w="1236" w:type="dxa"/>
          </w:tcPr>
          <w:p w14:paraId="7AA3B526" w14:textId="77777777" w:rsidR="00E63DC8" w:rsidRDefault="00881B5E">
            <w:pPr>
              <w:spacing w:after="120"/>
              <w:rPr>
                <w:rFonts w:eastAsiaTheme="minorEastAsia"/>
                <w:lang w:val="en-US" w:eastAsia="zh-CN"/>
              </w:rPr>
            </w:pPr>
            <w:ins w:id="1125" w:author="Venkat, Ericsson" w:date="2021-11-02T21:18:00Z">
              <w:r>
                <w:rPr>
                  <w:rFonts w:eastAsiaTheme="minorEastAsia"/>
                  <w:lang w:val="en-US" w:eastAsia="zh-CN"/>
                </w:rPr>
                <w:t>Ericsson</w:t>
              </w:r>
            </w:ins>
          </w:p>
        </w:tc>
        <w:tc>
          <w:tcPr>
            <w:tcW w:w="8395" w:type="dxa"/>
          </w:tcPr>
          <w:p w14:paraId="7569625F" w14:textId="77777777" w:rsidR="00E63DC8" w:rsidRDefault="00881B5E">
            <w:pPr>
              <w:spacing w:after="120"/>
              <w:rPr>
                <w:rFonts w:eastAsiaTheme="minorEastAsia"/>
                <w:lang w:val="en-US" w:eastAsia="zh-CN"/>
              </w:rPr>
            </w:pPr>
            <w:ins w:id="1126" w:author="Venkat, Ericsson" w:date="2021-11-02T21:18:00Z">
              <w:r>
                <w:rPr>
                  <w:rFonts w:eastAsiaTheme="minorEastAsia"/>
                  <w:lang w:val="en-US" w:eastAsia="zh-CN"/>
                </w:rPr>
                <w:t>Option 1</w:t>
              </w:r>
            </w:ins>
          </w:p>
        </w:tc>
      </w:tr>
      <w:tr w:rsidR="00E63DC8" w14:paraId="2C08F782" w14:textId="77777777">
        <w:tc>
          <w:tcPr>
            <w:tcW w:w="1236" w:type="dxa"/>
          </w:tcPr>
          <w:p w14:paraId="16F95FAA" w14:textId="77777777" w:rsidR="00E63DC8" w:rsidRDefault="00881B5E">
            <w:pPr>
              <w:spacing w:after="120"/>
              <w:rPr>
                <w:rFonts w:eastAsiaTheme="minorEastAsia"/>
                <w:lang w:val="en-US" w:eastAsia="zh-CN"/>
              </w:rPr>
            </w:pPr>
            <w:ins w:id="1127" w:author="Carlos Cabrera-Mercader" w:date="2021-11-02T16:05:00Z">
              <w:r>
                <w:rPr>
                  <w:rFonts w:eastAsiaTheme="minorEastAsia"/>
                  <w:lang w:val="en-US" w:eastAsia="zh-CN"/>
                </w:rPr>
                <w:t>Qualcomm</w:t>
              </w:r>
            </w:ins>
          </w:p>
        </w:tc>
        <w:tc>
          <w:tcPr>
            <w:tcW w:w="8395" w:type="dxa"/>
          </w:tcPr>
          <w:p w14:paraId="77D7C762" w14:textId="77777777" w:rsidR="00E63DC8" w:rsidRDefault="00881B5E">
            <w:pPr>
              <w:spacing w:after="120"/>
              <w:rPr>
                <w:rFonts w:eastAsiaTheme="minorEastAsia"/>
                <w:lang w:val="en-US" w:eastAsia="zh-CN"/>
              </w:rPr>
            </w:pPr>
            <w:ins w:id="1128" w:author="Carlos Cabrera-Mercader" w:date="2021-11-02T16:05:00Z">
              <w:r>
                <w:rPr>
                  <w:rFonts w:eastAsiaTheme="minorEastAsia"/>
                  <w:lang w:val="en-US" w:eastAsia="zh-CN"/>
                </w:rPr>
                <w:t>Rel-15 SRS can be used for UL RTOA but not for gNB Rx-Tx. See answer to issue 2-1-1.</w:t>
              </w:r>
            </w:ins>
          </w:p>
        </w:tc>
      </w:tr>
      <w:tr w:rsidR="00E63DC8" w14:paraId="733DB2BD" w14:textId="77777777">
        <w:tc>
          <w:tcPr>
            <w:tcW w:w="1236" w:type="dxa"/>
          </w:tcPr>
          <w:p w14:paraId="6F0C0845" w14:textId="77777777" w:rsidR="00E63DC8" w:rsidRDefault="00881B5E">
            <w:pPr>
              <w:spacing w:after="120"/>
              <w:rPr>
                <w:rFonts w:eastAsiaTheme="minorEastAsia"/>
                <w:lang w:val="en-US" w:eastAsia="zh-CN"/>
              </w:rPr>
            </w:pPr>
            <w:ins w:id="1129" w:author="Intel - Huang Rui" w:date="2021-11-03T08:58:00Z">
              <w:r>
                <w:rPr>
                  <w:rFonts w:eastAsiaTheme="minorEastAsia"/>
                  <w:lang w:val="en-US" w:eastAsia="zh-CN"/>
                </w:rPr>
                <w:t>Intel</w:t>
              </w:r>
            </w:ins>
          </w:p>
        </w:tc>
        <w:tc>
          <w:tcPr>
            <w:tcW w:w="8395" w:type="dxa"/>
          </w:tcPr>
          <w:p w14:paraId="3BA63B4C" w14:textId="77777777" w:rsidR="00E63DC8" w:rsidRDefault="00881B5E">
            <w:pPr>
              <w:spacing w:after="120"/>
              <w:rPr>
                <w:rFonts w:eastAsiaTheme="minorEastAsia"/>
                <w:lang w:val="en-US" w:eastAsia="zh-CN"/>
              </w:rPr>
            </w:pPr>
            <w:ins w:id="1130" w:author="Intel - Huang Rui" w:date="2021-11-03T08:58:00Z">
              <w:r>
                <w:rPr>
                  <w:rFonts w:eastAsiaTheme="minorEastAsia"/>
                  <w:lang w:val="en-US" w:eastAsia="zh-CN"/>
                </w:rPr>
                <w:t>RAN1’s input is also needed.</w:t>
              </w:r>
            </w:ins>
          </w:p>
        </w:tc>
      </w:tr>
      <w:tr w:rsidR="00E63DC8" w14:paraId="60F4829E" w14:textId="77777777">
        <w:tc>
          <w:tcPr>
            <w:tcW w:w="1236" w:type="dxa"/>
          </w:tcPr>
          <w:p w14:paraId="20FEFE97" w14:textId="77777777" w:rsidR="00E63DC8" w:rsidRDefault="00881B5E">
            <w:pPr>
              <w:spacing w:after="120"/>
              <w:rPr>
                <w:rFonts w:eastAsiaTheme="minorEastAsia"/>
                <w:lang w:val="en-US" w:eastAsia="zh-CN"/>
              </w:rPr>
            </w:pPr>
            <w:ins w:id="1131" w:author="CATT_RAN4#101e" w:date="2021-11-03T14:35:00Z">
              <w:r>
                <w:rPr>
                  <w:rFonts w:eastAsiaTheme="minorEastAsia" w:hint="eastAsia"/>
                  <w:lang w:val="en-US" w:eastAsia="zh-CN"/>
                </w:rPr>
                <w:t>CATT</w:t>
              </w:r>
            </w:ins>
          </w:p>
        </w:tc>
        <w:tc>
          <w:tcPr>
            <w:tcW w:w="8395" w:type="dxa"/>
          </w:tcPr>
          <w:p w14:paraId="71799921" w14:textId="77777777" w:rsidR="00E63DC8" w:rsidRDefault="00881B5E">
            <w:pPr>
              <w:spacing w:after="120"/>
              <w:rPr>
                <w:rFonts w:eastAsiaTheme="minorEastAsia"/>
                <w:lang w:val="en-US" w:eastAsia="zh-CN"/>
              </w:rPr>
            </w:pPr>
            <w:ins w:id="1132" w:author="CATT_RAN4#101e" w:date="2021-11-03T14:35:00Z">
              <w:r>
                <w:rPr>
                  <w:rFonts w:eastAsiaTheme="minorEastAsia"/>
                  <w:lang w:val="en-US" w:eastAsia="zh-CN"/>
                </w:rPr>
                <w:t>O</w:t>
              </w:r>
              <w:r>
                <w:rPr>
                  <w:rFonts w:eastAsiaTheme="minorEastAsia" w:hint="eastAsia"/>
                  <w:lang w:val="en-US" w:eastAsia="zh-CN"/>
                </w:rPr>
                <w:t xml:space="preserve">ur understanding is option </w:t>
              </w:r>
              <w:proofErr w:type="gramStart"/>
              <w:r>
                <w:rPr>
                  <w:rFonts w:eastAsiaTheme="minorEastAsia" w:hint="eastAsia"/>
                  <w:lang w:val="en-US" w:eastAsia="zh-CN"/>
                </w:rPr>
                <w:t>1, but</w:t>
              </w:r>
              <w:proofErr w:type="gramEnd"/>
              <w:r>
                <w:rPr>
                  <w:rFonts w:eastAsiaTheme="minorEastAsia" w:hint="eastAsia"/>
                  <w:lang w:val="en-US" w:eastAsia="zh-CN"/>
                </w:rPr>
                <w:t xml:space="preserve"> can </w:t>
              </w:r>
            </w:ins>
            <w:ins w:id="1133" w:author="CATT_RAN4#101e" w:date="2021-11-03T14:36:00Z">
              <w:r>
                <w:rPr>
                  <w:rFonts w:eastAsiaTheme="minorEastAsia" w:hint="eastAsia"/>
                  <w:lang w:val="en-US" w:eastAsia="zh-CN"/>
                </w:rPr>
                <w:t xml:space="preserve">be clarified by RAN1 if no consensus. </w:t>
              </w:r>
            </w:ins>
          </w:p>
        </w:tc>
      </w:tr>
      <w:tr w:rsidR="00E63DC8" w14:paraId="1152DEF9" w14:textId="77777777">
        <w:tc>
          <w:tcPr>
            <w:tcW w:w="1236" w:type="dxa"/>
          </w:tcPr>
          <w:p w14:paraId="1F43DC84" w14:textId="77777777" w:rsidR="00E63DC8" w:rsidRDefault="00881B5E">
            <w:pPr>
              <w:spacing w:after="120"/>
              <w:rPr>
                <w:rFonts w:eastAsiaTheme="minorEastAsia"/>
                <w:lang w:val="en-US" w:eastAsia="zh-CN"/>
              </w:rPr>
            </w:pPr>
            <w:ins w:id="1134" w:author="Ricky (ZTE)" w:date="2021-11-03T16:11:00Z">
              <w:r>
                <w:rPr>
                  <w:rFonts w:eastAsiaTheme="minorEastAsia" w:hint="eastAsia"/>
                  <w:lang w:val="en-US" w:eastAsia="zh-CN"/>
                </w:rPr>
                <w:t>ZTE</w:t>
              </w:r>
            </w:ins>
          </w:p>
        </w:tc>
        <w:tc>
          <w:tcPr>
            <w:tcW w:w="8395" w:type="dxa"/>
          </w:tcPr>
          <w:p w14:paraId="096F63C3" w14:textId="77777777" w:rsidR="00E63DC8" w:rsidRDefault="00881B5E">
            <w:pPr>
              <w:spacing w:after="120"/>
              <w:rPr>
                <w:rFonts w:eastAsiaTheme="minorEastAsia"/>
                <w:lang w:val="en-US" w:eastAsia="zh-CN"/>
              </w:rPr>
            </w:pPr>
            <w:ins w:id="1135" w:author="Ricky (ZTE)" w:date="2021-11-03T16:11:00Z">
              <w:r>
                <w:rPr>
                  <w:rFonts w:eastAsiaTheme="minorEastAsia" w:hint="eastAsia"/>
                  <w:lang w:val="en-US" w:eastAsia="zh-CN"/>
                </w:rPr>
                <w:t>Support Option 1.</w:t>
              </w:r>
            </w:ins>
          </w:p>
        </w:tc>
      </w:tr>
      <w:tr w:rsidR="0086536C" w14:paraId="6B469EE2" w14:textId="77777777">
        <w:trPr>
          <w:ins w:id="1136" w:author="Huawei" w:date="2021-11-03T16:59:00Z"/>
        </w:trPr>
        <w:tc>
          <w:tcPr>
            <w:tcW w:w="1236" w:type="dxa"/>
          </w:tcPr>
          <w:p w14:paraId="3340B39A" w14:textId="77777777" w:rsidR="0086536C" w:rsidRDefault="0086536C" w:rsidP="0086536C">
            <w:pPr>
              <w:spacing w:after="120"/>
              <w:rPr>
                <w:ins w:id="1137" w:author="Huawei" w:date="2021-11-03T16:59:00Z"/>
                <w:rFonts w:eastAsiaTheme="minorEastAsia"/>
                <w:lang w:val="en-US" w:eastAsia="zh-CN"/>
              </w:rPr>
            </w:pPr>
            <w:ins w:id="1138"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5436D6D0" w14:textId="77777777" w:rsidR="0086536C" w:rsidRDefault="0086536C" w:rsidP="0086536C">
            <w:pPr>
              <w:spacing w:after="120"/>
              <w:rPr>
                <w:ins w:id="1139" w:author="Huawei" w:date="2021-11-03T16:59:00Z"/>
                <w:rFonts w:eastAsiaTheme="minorEastAsia"/>
                <w:lang w:val="en-US" w:eastAsia="zh-CN"/>
              </w:rPr>
            </w:pPr>
            <w:ins w:id="1140" w:author="Huawei" w:date="2021-11-03T16:59:00Z">
              <w:r>
                <w:rPr>
                  <w:rFonts w:eastAsiaTheme="minorEastAsia"/>
                  <w:lang w:val="en-US" w:eastAsia="zh-CN"/>
                </w:rPr>
                <w:t>Option 2.</w:t>
              </w:r>
            </w:ins>
          </w:p>
          <w:p w14:paraId="56DBC86C" w14:textId="77777777" w:rsidR="0086536C" w:rsidRPr="00933A86" w:rsidRDefault="0086536C" w:rsidP="0086536C">
            <w:pPr>
              <w:spacing w:after="120"/>
              <w:rPr>
                <w:ins w:id="1141" w:author="Huawei" w:date="2021-11-03T16:59:00Z"/>
                <w:rFonts w:eastAsiaTheme="minorEastAsia"/>
                <w:lang w:eastAsia="zh-CN"/>
              </w:rPr>
            </w:pPr>
            <w:ins w:id="1142" w:author="Huawei" w:date="2021-11-03T16:59:00Z">
              <w:r>
                <w:rPr>
                  <w:rFonts w:eastAsiaTheme="minorEastAsia"/>
                  <w:lang w:val="en-US" w:eastAsia="zh-CN"/>
                </w:rPr>
                <w:t xml:space="preserve">Below are excerpts from RAN1 spec 38.215, and to us </w:t>
              </w:r>
              <w:proofErr w:type="gramStart"/>
              <w:r>
                <w:rPr>
                  <w:rFonts w:eastAsiaTheme="minorEastAsia"/>
                  <w:lang w:val="en-US" w:eastAsia="zh-CN"/>
                </w:rPr>
                <w:t>it is clear that only</w:t>
              </w:r>
              <w:proofErr w:type="gramEnd"/>
              <w:r>
                <w:rPr>
                  <w:rFonts w:eastAsiaTheme="minorEastAsia"/>
                  <w:lang w:val="en-US" w:eastAsia="zh-CN"/>
                </w:rPr>
                <w:t xml:space="preserve"> POS SRS can be used in gNB Rx-Tx measurement. I</w:t>
              </w:r>
              <w:r w:rsidRPr="00933A86">
                <w:rPr>
                  <w:rFonts w:eastAsiaTheme="minorEastAsia"/>
                  <w:lang w:val="en-US" w:eastAsia="zh-CN"/>
                </w:rPr>
                <w:t xml:space="preserve">f there are different understandings among companies in RAN4 </w:t>
              </w:r>
              <w:r>
                <w:rPr>
                  <w:rFonts w:eastAsiaTheme="minorEastAsia"/>
                  <w:lang w:val="en-US" w:eastAsia="zh-CN"/>
                </w:rPr>
                <w:t xml:space="preserve">we suggest </w:t>
              </w:r>
              <w:proofErr w:type="gramStart"/>
              <w:r>
                <w:rPr>
                  <w:rFonts w:eastAsiaTheme="minorEastAsia"/>
                  <w:lang w:val="en-US" w:eastAsia="zh-CN"/>
                </w:rPr>
                <w:t>to a</w:t>
              </w:r>
              <w:r w:rsidRPr="00933A86">
                <w:rPr>
                  <w:rFonts w:eastAsiaTheme="minorEastAsia"/>
                  <w:lang w:val="en-US" w:eastAsia="zh-CN"/>
                </w:rPr>
                <w:t>sk</w:t>
              </w:r>
              <w:proofErr w:type="gramEnd"/>
              <w:r w:rsidRPr="00933A86">
                <w:rPr>
                  <w:rFonts w:eastAsiaTheme="minorEastAsia"/>
                  <w:lang w:val="en-US" w:eastAsia="zh-CN"/>
                </w:rPr>
                <w:t xml:space="preserve"> RAN1 if legacy SRS can also be used for multi-RTT</w:t>
              </w:r>
              <w:r>
                <w:rPr>
                  <w:rFonts w:eastAsiaTheme="minorEastAsia"/>
                  <w:lang w:val="en-US" w:eastAsia="zh-CN"/>
                </w:rPr>
                <w:t>.</w:t>
              </w:r>
            </w:ins>
          </w:p>
          <w:tbl>
            <w:tblPr>
              <w:tblStyle w:val="TableGrid"/>
              <w:tblW w:w="0" w:type="auto"/>
              <w:tblLook w:val="04A0" w:firstRow="1" w:lastRow="0" w:firstColumn="1" w:lastColumn="0" w:noHBand="0" w:noVBand="1"/>
            </w:tblPr>
            <w:tblGrid>
              <w:gridCol w:w="8169"/>
            </w:tblGrid>
            <w:tr w:rsidR="0086536C" w:rsidRPr="00FF3E59" w14:paraId="29FE940B" w14:textId="77777777" w:rsidTr="00D84768">
              <w:trPr>
                <w:ins w:id="1143" w:author="Huawei" w:date="2021-11-03T16:59:00Z"/>
              </w:trPr>
              <w:tc>
                <w:tcPr>
                  <w:tcW w:w="8169" w:type="dxa"/>
                </w:tcPr>
                <w:p w14:paraId="48A4AF6D" w14:textId="77777777" w:rsidR="0086536C" w:rsidRPr="00933A86" w:rsidRDefault="0086536C" w:rsidP="0086536C">
                  <w:pPr>
                    <w:spacing w:before="120" w:after="120"/>
                    <w:rPr>
                      <w:ins w:id="1144" w:author="Huawei" w:date="2021-11-03T16:59:00Z"/>
                      <w:rFonts w:eastAsiaTheme="minorEastAsia"/>
                      <w:b/>
                      <w:color w:val="000000" w:themeColor="text1"/>
                      <w:lang w:eastAsia="zh-CN"/>
                    </w:rPr>
                  </w:pPr>
                  <w:ins w:id="1145" w:author="Huawei" w:date="2021-11-03T16:59:00Z">
                    <w:r w:rsidRPr="00933A86">
                      <w:rPr>
                        <w:rFonts w:eastAsiaTheme="minorEastAsia" w:hint="eastAsia"/>
                        <w:b/>
                        <w:color w:val="000000" w:themeColor="text1"/>
                        <w:lang w:eastAsia="zh-CN"/>
                      </w:rPr>
                      <w:t>3</w:t>
                    </w:r>
                    <w:r w:rsidRPr="00933A86">
                      <w:rPr>
                        <w:rFonts w:eastAsiaTheme="minorEastAsia"/>
                        <w:b/>
                        <w:color w:val="000000" w:themeColor="text1"/>
                        <w:lang w:eastAsia="zh-CN"/>
                      </w:rPr>
                      <w:t>8.215</w:t>
                    </w:r>
                  </w:ins>
                </w:p>
                <w:p w14:paraId="70EABA6B" w14:textId="77777777" w:rsidR="0086536C" w:rsidRPr="00FF3E59" w:rsidRDefault="0086536C" w:rsidP="0086536C">
                  <w:pPr>
                    <w:keepNext/>
                    <w:keepLines/>
                    <w:spacing w:after="0"/>
                    <w:rPr>
                      <w:ins w:id="1146" w:author="Huawei" w:date="2021-11-03T16:59:00Z"/>
                      <w:rFonts w:ascii="Arial" w:eastAsia="Times New Roman" w:hAnsi="Arial" w:cs="Arial"/>
                      <w:sz w:val="18"/>
                      <w:szCs w:val="18"/>
                      <w:lang w:eastAsia="en-GB"/>
                    </w:rPr>
                  </w:pPr>
                  <w:ins w:id="1147" w:author="Huawei" w:date="2021-11-03T16:59:00Z">
                    <w:r w:rsidRPr="00FF3E59">
                      <w:rPr>
                        <w:rFonts w:ascii="Arial" w:eastAsia="Times New Roman" w:hAnsi="Arial" w:cs="Arial"/>
                        <w:sz w:val="18"/>
                        <w:szCs w:val="18"/>
                        <w:lang w:eastAsia="en-GB"/>
                      </w:rPr>
                      <w:t>The gNB Rx – Tx time difference is defined as T</w:t>
                    </w:r>
                    <w:r w:rsidRPr="00FF3E59">
                      <w:rPr>
                        <w:rFonts w:ascii="Arial" w:eastAsia="Times New Roman" w:hAnsi="Arial" w:cs="Arial"/>
                        <w:sz w:val="18"/>
                        <w:szCs w:val="18"/>
                        <w:vertAlign w:val="subscript"/>
                        <w:lang w:eastAsia="en-GB"/>
                      </w:rPr>
                      <w:t>gNB-RX</w:t>
                    </w:r>
                    <w:r w:rsidRPr="00FF3E59">
                      <w:rPr>
                        <w:rFonts w:ascii="Arial" w:eastAsia="Times New Roman" w:hAnsi="Arial" w:cs="Arial"/>
                        <w:sz w:val="18"/>
                        <w:szCs w:val="18"/>
                        <w:lang w:eastAsia="en-GB"/>
                      </w:rPr>
                      <w:t xml:space="preserve"> –</w:t>
                    </w:r>
                    <w:r w:rsidRPr="00FF3E59">
                      <w:rPr>
                        <w:rFonts w:ascii="Arial" w:eastAsia="Times New Roman" w:hAnsi="Arial" w:cs="Arial"/>
                        <w:sz w:val="18"/>
                        <w:szCs w:val="18"/>
                        <w:vertAlign w:val="subscript"/>
                        <w:lang w:eastAsia="en-GB"/>
                      </w:rPr>
                      <w:t xml:space="preserve"> </w:t>
                    </w:r>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gNB-TX</w:t>
                    </w:r>
                  </w:ins>
                </w:p>
                <w:p w14:paraId="77FE8232" w14:textId="77777777" w:rsidR="0086536C" w:rsidRPr="00FF3E59" w:rsidRDefault="0086536C" w:rsidP="0086536C">
                  <w:pPr>
                    <w:keepNext/>
                    <w:keepLines/>
                    <w:spacing w:after="0"/>
                    <w:rPr>
                      <w:ins w:id="1148" w:author="Huawei" w:date="2021-11-03T16:59:00Z"/>
                      <w:rFonts w:ascii="Arial" w:eastAsia="Times New Roman" w:hAnsi="Arial" w:cs="Arial"/>
                      <w:sz w:val="18"/>
                      <w:szCs w:val="18"/>
                      <w:lang w:eastAsia="en-GB"/>
                    </w:rPr>
                  </w:pPr>
                </w:p>
                <w:p w14:paraId="79D5A495" w14:textId="77777777" w:rsidR="0086536C" w:rsidRPr="00FF3E59" w:rsidRDefault="0086536C" w:rsidP="0086536C">
                  <w:pPr>
                    <w:keepNext/>
                    <w:keepLines/>
                    <w:spacing w:after="0"/>
                    <w:rPr>
                      <w:ins w:id="1149" w:author="Huawei" w:date="2021-11-03T16:59:00Z"/>
                      <w:rFonts w:ascii="Arial" w:eastAsia="Times New Roman" w:hAnsi="Arial" w:cs="Arial"/>
                      <w:sz w:val="18"/>
                      <w:szCs w:val="18"/>
                      <w:lang w:eastAsia="en-GB"/>
                    </w:rPr>
                  </w:pPr>
                  <w:ins w:id="1150" w:author="Huawei" w:date="2021-11-03T16:59:00Z">
                    <w:r w:rsidRPr="00FF3E59">
                      <w:rPr>
                        <w:rFonts w:ascii="Arial" w:eastAsia="Times New Roman" w:hAnsi="Arial" w:cs="Arial"/>
                        <w:sz w:val="18"/>
                        <w:szCs w:val="18"/>
                        <w:lang w:eastAsia="en-GB"/>
                      </w:rPr>
                      <w:t>Where:</w:t>
                    </w:r>
                  </w:ins>
                </w:p>
                <w:p w14:paraId="1417E20A" w14:textId="77777777" w:rsidR="0086536C" w:rsidRPr="00FF3E59" w:rsidRDefault="0086536C" w:rsidP="0086536C">
                  <w:pPr>
                    <w:keepNext/>
                    <w:keepLines/>
                    <w:spacing w:after="0"/>
                    <w:rPr>
                      <w:ins w:id="1151" w:author="Huawei" w:date="2021-11-03T16:59:00Z"/>
                      <w:rFonts w:ascii="Arial" w:eastAsia="Times New Roman" w:hAnsi="Arial" w:cs="Arial"/>
                      <w:sz w:val="18"/>
                      <w:szCs w:val="18"/>
                      <w:lang w:eastAsia="en-GB"/>
                    </w:rPr>
                  </w:pPr>
                  <w:ins w:id="1152" w:author="Huawei" w:date="2021-11-03T16:59:00Z">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gNB-RX</w:t>
                    </w:r>
                    <w:r w:rsidRPr="00FF3E59">
                      <w:rPr>
                        <w:rFonts w:ascii="Arial" w:eastAsia="Times New Roman" w:hAnsi="Arial" w:cs="Arial"/>
                        <w:sz w:val="18"/>
                        <w:szCs w:val="18"/>
                        <w:lang w:eastAsia="en-GB"/>
                      </w:rPr>
                      <w:t xml:space="preserve"> is the Transmission and Reception Point (TRP) [18</w:t>
                    </w:r>
                    <w:proofErr w:type="gramStart"/>
                    <w:r w:rsidRPr="00FF3E59">
                      <w:rPr>
                        <w:rFonts w:ascii="Arial" w:eastAsia="Times New Roman" w:hAnsi="Arial" w:cs="Arial"/>
                        <w:sz w:val="18"/>
                        <w:szCs w:val="18"/>
                        <w:lang w:eastAsia="en-GB"/>
                      </w:rPr>
                      <w:t>]  received</w:t>
                    </w:r>
                    <w:proofErr w:type="gramEnd"/>
                    <w:r w:rsidRPr="00FF3E59">
                      <w:rPr>
                        <w:rFonts w:ascii="Arial" w:eastAsia="Times New Roman" w:hAnsi="Arial" w:cs="Arial"/>
                        <w:sz w:val="18"/>
                        <w:szCs w:val="18"/>
                        <w:lang w:eastAsia="en-GB"/>
                      </w:rPr>
                      <w:t xml:space="preserve"> timing of uplink subframe #</w:t>
                    </w:r>
                    <w:r w:rsidRPr="00FF3E59">
                      <w:rPr>
                        <w:rFonts w:ascii="Arial" w:eastAsia="Times New Roman" w:hAnsi="Arial" w:cs="Arial"/>
                        <w:i/>
                        <w:sz w:val="18"/>
                        <w:szCs w:val="18"/>
                        <w:lang w:eastAsia="en-GB"/>
                      </w:rPr>
                      <w:t>i</w:t>
                    </w:r>
                    <w:r w:rsidRPr="00FF3E59">
                      <w:rPr>
                        <w:rFonts w:ascii="Arial" w:eastAsia="Times New Roman" w:hAnsi="Arial" w:cs="Arial"/>
                        <w:sz w:val="18"/>
                        <w:szCs w:val="18"/>
                        <w:lang w:eastAsia="en-GB"/>
                      </w:rPr>
                      <w:t xml:space="preserve"> containing SRS associated with UE, defined by the first detected path in time.</w:t>
                    </w:r>
                  </w:ins>
                </w:p>
                <w:p w14:paraId="7347617C" w14:textId="77777777" w:rsidR="0086536C" w:rsidRPr="00FF3E59" w:rsidRDefault="0086536C" w:rsidP="0086536C">
                  <w:pPr>
                    <w:keepNext/>
                    <w:keepLines/>
                    <w:spacing w:after="0"/>
                    <w:rPr>
                      <w:ins w:id="1153" w:author="Huawei" w:date="2021-11-03T16:59:00Z"/>
                      <w:rFonts w:ascii="Arial" w:eastAsia="Times New Roman" w:hAnsi="Arial" w:cs="Arial"/>
                      <w:sz w:val="18"/>
                      <w:szCs w:val="18"/>
                      <w:lang w:eastAsia="en-GB"/>
                    </w:rPr>
                  </w:pPr>
                  <w:ins w:id="1154" w:author="Huawei" w:date="2021-11-03T16:59:00Z">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gNB-TX</w:t>
                    </w:r>
                    <w:r w:rsidRPr="00FF3E59">
                      <w:rPr>
                        <w:rFonts w:ascii="Arial" w:eastAsia="Times New Roman" w:hAnsi="Arial" w:cs="Arial"/>
                        <w:sz w:val="18"/>
                        <w:szCs w:val="18"/>
                        <w:lang w:eastAsia="en-GB"/>
                      </w:rPr>
                      <w:t xml:space="preserve"> is the TRP transmit timing of downlink subframe #</w:t>
                    </w:r>
                    <w:r w:rsidRPr="00FF3E59">
                      <w:rPr>
                        <w:rFonts w:ascii="Arial" w:eastAsia="Times New Roman" w:hAnsi="Arial" w:cs="Arial"/>
                        <w:i/>
                        <w:sz w:val="18"/>
                        <w:szCs w:val="18"/>
                      </w:rPr>
                      <w:t>j</w:t>
                    </w:r>
                    <w:r w:rsidRPr="00FF3E59">
                      <w:rPr>
                        <w:rFonts w:ascii="Arial" w:eastAsia="Times New Roman" w:hAnsi="Arial" w:cs="Arial"/>
                        <w:sz w:val="18"/>
                        <w:szCs w:val="18"/>
                      </w:rPr>
                      <w:t xml:space="preserve"> that is closest in time to the subframe #</w:t>
                    </w:r>
                    <w:r w:rsidRPr="00FF3E59">
                      <w:rPr>
                        <w:rFonts w:ascii="Arial" w:eastAsia="Times New Roman" w:hAnsi="Arial" w:cs="Arial"/>
                        <w:i/>
                        <w:sz w:val="18"/>
                        <w:szCs w:val="18"/>
                      </w:rPr>
                      <w:t>i</w:t>
                    </w:r>
                    <w:r w:rsidRPr="00FF3E59">
                      <w:rPr>
                        <w:rFonts w:ascii="Arial" w:eastAsia="Times New Roman" w:hAnsi="Arial" w:cs="Arial"/>
                        <w:sz w:val="18"/>
                        <w:szCs w:val="18"/>
                      </w:rPr>
                      <w:t xml:space="preserve"> received from the UE</w:t>
                    </w:r>
                    <w:r w:rsidRPr="00FF3E59">
                      <w:rPr>
                        <w:rFonts w:ascii="Arial" w:eastAsia="Times New Roman" w:hAnsi="Arial" w:cs="Arial"/>
                        <w:sz w:val="18"/>
                        <w:szCs w:val="18"/>
                        <w:lang w:eastAsia="en-GB"/>
                      </w:rPr>
                      <w:t>.</w:t>
                    </w:r>
                  </w:ins>
                </w:p>
                <w:p w14:paraId="1473D9AC" w14:textId="77777777" w:rsidR="0086536C" w:rsidRPr="00FF3E59" w:rsidRDefault="0086536C" w:rsidP="0086536C">
                  <w:pPr>
                    <w:keepNext/>
                    <w:keepLines/>
                    <w:spacing w:after="0"/>
                    <w:rPr>
                      <w:ins w:id="1155" w:author="Huawei" w:date="2021-11-03T16:59:00Z"/>
                      <w:rFonts w:ascii="Arial" w:eastAsia="Times New Roman" w:hAnsi="Arial" w:cs="Arial"/>
                      <w:sz w:val="18"/>
                      <w:szCs w:val="18"/>
                      <w:lang w:eastAsia="en-GB"/>
                    </w:rPr>
                  </w:pPr>
                </w:p>
                <w:p w14:paraId="3B724645" w14:textId="77777777" w:rsidR="0086536C" w:rsidRPr="00FF3E59" w:rsidRDefault="0086536C" w:rsidP="0086536C">
                  <w:pPr>
                    <w:keepNext/>
                    <w:keepLines/>
                    <w:spacing w:after="0"/>
                    <w:rPr>
                      <w:ins w:id="1156" w:author="Huawei" w:date="2021-11-03T16:59:00Z"/>
                      <w:rFonts w:ascii="Arial" w:eastAsia="Times New Roman" w:hAnsi="Arial" w:cs="Arial"/>
                      <w:sz w:val="18"/>
                      <w:szCs w:val="18"/>
                      <w:lang w:eastAsia="en-GB"/>
                    </w:rPr>
                  </w:pPr>
                  <w:ins w:id="1157" w:author="Huawei" w:date="2021-11-03T16:59:00Z">
                    <w:r w:rsidRPr="00FF3E59">
                      <w:rPr>
                        <w:rFonts w:ascii="Arial" w:eastAsia="Times New Roman" w:hAnsi="Arial" w:cs="Arial"/>
                        <w:sz w:val="18"/>
                        <w:szCs w:val="18"/>
                        <w:highlight w:val="yellow"/>
                        <w:lang w:eastAsia="en-GB"/>
                      </w:rPr>
                      <w:t>Multiple SRS resources for positioning</w:t>
                    </w:r>
                    <w:r w:rsidRPr="00FF3E59">
                      <w:rPr>
                        <w:rFonts w:ascii="Arial" w:eastAsia="Times New Roman" w:hAnsi="Arial" w:cs="Arial"/>
                        <w:sz w:val="18"/>
                        <w:szCs w:val="18"/>
                        <w:lang w:eastAsia="en-GB"/>
                      </w:rPr>
                      <w:t xml:space="preserve"> can be used to determine the start of one subframe containing SRS.</w:t>
                    </w:r>
                  </w:ins>
                </w:p>
              </w:tc>
            </w:tr>
          </w:tbl>
          <w:p w14:paraId="26822EB5" w14:textId="77777777" w:rsidR="0086536C" w:rsidRDefault="0086536C" w:rsidP="0086536C">
            <w:pPr>
              <w:spacing w:after="120"/>
              <w:rPr>
                <w:ins w:id="1158" w:author="Huawei" w:date="2021-11-03T16:59:00Z"/>
                <w:rFonts w:eastAsiaTheme="minorEastAsia"/>
                <w:lang w:val="en-US" w:eastAsia="zh-CN"/>
              </w:rPr>
            </w:pPr>
          </w:p>
        </w:tc>
      </w:tr>
      <w:tr w:rsidR="002E295B" w14:paraId="29072994" w14:textId="77777777">
        <w:trPr>
          <w:ins w:id="1159" w:author="vivo" w:date="2021-11-03T18:24:00Z"/>
        </w:trPr>
        <w:tc>
          <w:tcPr>
            <w:tcW w:w="1236" w:type="dxa"/>
          </w:tcPr>
          <w:p w14:paraId="09545E31" w14:textId="654D3FAF" w:rsidR="002E295B" w:rsidRDefault="002E295B" w:rsidP="002E295B">
            <w:pPr>
              <w:spacing w:after="120"/>
              <w:rPr>
                <w:ins w:id="1160" w:author="vivo" w:date="2021-11-03T18:24:00Z"/>
                <w:rFonts w:eastAsiaTheme="minorEastAsia"/>
                <w:lang w:val="en-US" w:eastAsia="zh-CN"/>
              </w:rPr>
            </w:pPr>
            <w:ins w:id="1161" w:author="vivo" w:date="2021-11-03T18:24:00Z">
              <w:r w:rsidRPr="00022E3E">
                <w:rPr>
                  <w:rFonts w:eastAsiaTheme="minorEastAsia"/>
                  <w:highlight w:val="yellow"/>
                  <w:lang w:val="en-US" w:eastAsia="zh-CN"/>
                </w:rPr>
                <w:t>vivo</w:t>
              </w:r>
            </w:ins>
          </w:p>
        </w:tc>
        <w:tc>
          <w:tcPr>
            <w:tcW w:w="8395" w:type="dxa"/>
          </w:tcPr>
          <w:p w14:paraId="04AE2D29" w14:textId="5F90FA75" w:rsidR="002E295B" w:rsidRDefault="002E295B" w:rsidP="002E295B">
            <w:pPr>
              <w:spacing w:after="120"/>
              <w:rPr>
                <w:ins w:id="1162" w:author="vivo" w:date="2021-11-03T18:24:00Z"/>
                <w:rFonts w:eastAsiaTheme="minorEastAsia"/>
                <w:lang w:val="en-US" w:eastAsia="zh-CN"/>
              </w:rPr>
            </w:pPr>
            <w:ins w:id="1163" w:author="vivo" w:date="2021-11-03T18:24:00Z">
              <w:r>
                <w:rPr>
                  <w:rFonts w:eastAsiaTheme="minorEastAsia" w:hint="eastAsia"/>
                  <w:lang w:val="en-US" w:eastAsia="zh-CN"/>
                </w:rPr>
                <w:t>I</w:t>
              </w:r>
              <w:r>
                <w:rPr>
                  <w:rFonts w:eastAsiaTheme="minorEastAsia"/>
                  <w:lang w:val="en-US" w:eastAsia="zh-CN"/>
                </w:rPr>
                <w:t xml:space="preserve">n our paper, we mentioned that </w:t>
              </w:r>
              <w:r>
                <w:rPr>
                  <w:lang w:eastAsia="zh-CN"/>
                </w:rPr>
                <w:t>Rel-15 SRS resource set is only used for NR UL RTOA, AOA and gNB RSRP measurement for positioning, but not for gNB Rx-Tx time difference.</w:t>
              </w:r>
            </w:ins>
          </w:p>
        </w:tc>
      </w:tr>
    </w:tbl>
    <w:p w14:paraId="0F4A28BC" w14:textId="77777777" w:rsidR="00E63DC8" w:rsidRDefault="00881B5E">
      <w:pPr>
        <w:spacing w:before="240"/>
        <w:rPr>
          <w:b/>
          <w:u w:val="single"/>
          <w:lang w:eastAsia="ko-KR"/>
        </w:rPr>
      </w:pPr>
      <w:r>
        <w:rPr>
          <w:b/>
          <w:u w:val="single"/>
          <w:lang w:eastAsia="ko-KR"/>
        </w:rPr>
        <w:t>Issue 2-2-2: Impact of SRS antenna switching on gNB Rx-Tx time difference/ UL RTOA accuracies, if Rel-15 SRS (</w:t>
      </w:r>
      <w:r>
        <w:rPr>
          <w:b/>
          <w:i/>
          <w:iCs/>
          <w:u w:val="single"/>
          <w:lang w:eastAsia="ko-KR"/>
        </w:rPr>
        <w:t>SRS-Resource</w:t>
      </w:r>
      <w:r>
        <w:rPr>
          <w:b/>
          <w:u w:val="single"/>
          <w:lang w:eastAsia="ko-KR"/>
        </w:rPr>
        <w:t>) can be used for gNB Rx-Tx time difference/UL RTOA.</w:t>
      </w:r>
    </w:p>
    <w:p w14:paraId="2B0965AD"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8E6C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4CDAA065"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gNB Rx-Tx time difference and UL RTOA requirements are impacted due to SRS antenna port switching, if SRS antenna port switches during the measurement</w:t>
      </w:r>
    </w:p>
    <w:p w14:paraId="7A482CC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DEB230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1A4B4AB2" w14:textId="77777777">
        <w:tc>
          <w:tcPr>
            <w:tcW w:w="1236" w:type="dxa"/>
          </w:tcPr>
          <w:p w14:paraId="00AB1E0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FAAE62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F6D9D0D" w14:textId="77777777">
        <w:tc>
          <w:tcPr>
            <w:tcW w:w="1236" w:type="dxa"/>
          </w:tcPr>
          <w:p w14:paraId="557D5146"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3A3D6A0"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38132B2D" w14:textId="77777777">
        <w:tc>
          <w:tcPr>
            <w:tcW w:w="1236" w:type="dxa"/>
          </w:tcPr>
          <w:p w14:paraId="2B2EEF44" w14:textId="77777777" w:rsidR="00E63DC8" w:rsidRDefault="00881B5E">
            <w:pPr>
              <w:spacing w:after="120"/>
              <w:rPr>
                <w:rFonts w:eastAsiaTheme="minorEastAsia"/>
                <w:lang w:val="en-US" w:eastAsia="zh-CN"/>
              </w:rPr>
            </w:pPr>
            <w:ins w:id="1164" w:author="Venkat, Ericsson" w:date="2021-11-02T21:18:00Z">
              <w:r>
                <w:rPr>
                  <w:rFonts w:eastAsiaTheme="minorEastAsia"/>
                  <w:lang w:val="en-US" w:eastAsia="zh-CN"/>
                </w:rPr>
                <w:t>Ericsson</w:t>
              </w:r>
            </w:ins>
          </w:p>
        </w:tc>
        <w:tc>
          <w:tcPr>
            <w:tcW w:w="8395" w:type="dxa"/>
          </w:tcPr>
          <w:p w14:paraId="429DBAC7" w14:textId="77777777" w:rsidR="00E63DC8" w:rsidRDefault="00881B5E">
            <w:pPr>
              <w:spacing w:after="120"/>
              <w:rPr>
                <w:rFonts w:eastAsiaTheme="minorEastAsia"/>
                <w:lang w:val="en-US" w:eastAsia="zh-CN"/>
              </w:rPr>
            </w:pPr>
            <w:ins w:id="1165" w:author="Venkat, Ericsson" w:date="2021-11-02T21:19:00Z">
              <w:r>
                <w:rPr>
                  <w:rFonts w:eastAsiaTheme="minorEastAsia"/>
                  <w:lang w:val="en-US" w:eastAsia="zh-CN"/>
                </w:rPr>
                <w:t>Option 1</w:t>
              </w:r>
            </w:ins>
          </w:p>
        </w:tc>
      </w:tr>
      <w:tr w:rsidR="00E63DC8" w14:paraId="1E54DE1A" w14:textId="77777777">
        <w:tc>
          <w:tcPr>
            <w:tcW w:w="1236" w:type="dxa"/>
          </w:tcPr>
          <w:p w14:paraId="526C30BE" w14:textId="77777777" w:rsidR="00E63DC8" w:rsidRDefault="00881B5E">
            <w:pPr>
              <w:spacing w:after="120"/>
              <w:rPr>
                <w:rFonts w:eastAsiaTheme="minorEastAsia"/>
                <w:lang w:val="en-US" w:eastAsia="zh-CN"/>
              </w:rPr>
            </w:pPr>
            <w:ins w:id="1166" w:author="Carlos Cabrera-Mercader" w:date="2021-11-02T16:05:00Z">
              <w:r>
                <w:rPr>
                  <w:rFonts w:eastAsiaTheme="minorEastAsia"/>
                  <w:lang w:val="en-US" w:eastAsia="zh-CN"/>
                </w:rPr>
                <w:t>Qualcomm</w:t>
              </w:r>
            </w:ins>
          </w:p>
        </w:tc>
        <w:tc>
          <w:tcPr>
            <w:tcW w:w="8395" w:type="dxa"/>
          </w:tcPr>
          <w:p w14:paraId="1B96C93C" w14:textId="77777777" w:rsidR="00E63DC8" w:rsidRDefault="00881B5E">
            <w:pPr>
              <w:spacing w:after="120"/>
              <w:rPr>
                <w:ins w:id="1167" w:author="Carlos Cabrera-Mercader" w:date="2021-11-02T16:05:00Z"/>
                <w:rFonts w:eastAsiaTheme="minorEastAsia"/>
                <w:lang w:val="en-US" w:eastAsia="zh-CN"/>
              </w:rPr>
            </w:pPr>
            <w:ins w:id="1168" w:author="Carlos Cabrera-Mercader" w:date="2021-11-02T16:05:00Z">
              <w:r>
                <w:rPr>
                  <w:rFonts w:eastAsiaTheme="minorEastAsia"/>
                  <w:lang w:val="en-US" w:eastAsia="zh-CN"/>
                </w:rPr>
                <w:t>No applicable to gNB Rx-Tx. See answer to issue 2-1-1.</w:t>
              </w:r>
            </w:ins>
          </w:p>
          <w:p w14:paraId="02B2BEF8" w14:textId="77777777" w:rsidR="00E63DC8" w:rsidRDefault="00881B5E">
            <w:pPr>
              <w:spacing w:after="120"/>
              <w:rPr>
                <w:rFonts w:eastAsiaTheme="minorEastAsia"/>
                <w:lang w:val="en-US" w:eastAsia="zh-CN"/>
              </w:rPr>
            </w:pPr>
            <w:ins w:id="1169" w:author="Carlos Cabrera-Mercader" w:date="2021-11-02T16:05:00Z">
              <w:r>
                <w:rPr>
                  <w:rFonts w:eastAsiaTheme="minorEastAsia"/>
                  <w:lang w:val="en-US" w:eastAsia="zh-CN"/>
                </w:rPr>
                <w:t xml:space="preserve">For UL RTOA, currently there are no measurement accuracy requirements. If we assume a single SRS sample (instance) per measurement (consistent with the assumption for gNB Rx-Tx), then measurement accuracy should not be impacted by potential timing uncertainty </w:t>
              </w:r>
              <w:proofErr w:type="gramStart"/>
              <w:r>
                <w:rPr>
                  <w:rFonts w:eastAsiaTheme="minorEastAsia"/>
                  <w:lang w:val="en-US" w:eastAsia="zh-CN"/>
                </w:rPr>
                <w:t>as a result of</w:t>
              </w:r>
              <w:proofErr w:type="gramEnd"/>
              <w:r>
                <w:rPr>
                  <w:rFonts w:eastAsiaTheme="minorEastAsia"/>
                  <w:lang w:val="en-US" w:eastAsia="zh-CN"/>
                </w:rPr>
                <w:t xml:space="preserve"> SRS antenna switch. However, there could be impact to UL TDOA if the RTOA measurements reported by the TRPs are derived from different SRS instances transmitted from different UE antenna ports.</w:t>
              </w:r>
            </w:ins>
          </w:p>
        </w:tc>
      </w:tr>
      <w:tr w:rsidR="00E63DC8" w14:paraId="3BA556F3" w14:textId="77777777">
        <w:tc>
          <w:tcPr>
            <w:tcW w:w="1236" w:type="dxa"/>
          </w:tcPr>
          <w:p w14:paraId="38D95328" w14:textId="77777777" w:rsidR="00E63DC8" w:rsidRDefault="00881B5E">
            <w:pPr>
              <w:spacing w:after="120"/>
              <w:rPr>
                <w:rFonts w:eastAsiaTheme="minorEastAsia"/>
                <w:lang w:val="en-US" w:eastAsia="zh-CN"/>
              </w:rPr>
            </w:pPr>
            <w:ins w:id="1170" w:author="Intel - Huang Rui" w:date="2021-11-03T08:58:00Z">
              <w:r>
                <w:rPr>
                  <w:rFonts w:eastAsiaTheme="minorEastAsia"/>
                  <w:lang w:val="en-US" w:eastAsia="zh-CN"/>
                </w:rPr>
                <w:t>Intel</w:t>
              </w:r>
            </w:ins>
          </w:p>
        </w:tc>
        <w:tc>
          <w:tcPr>
            <w:tcW w:w="8395" w:type="dxa"/>
          </w:tcPr>
          <w:p w14:paraId="0457E97F" w14:textId="77777777" w:rsidR="00E63DC8" w:rsidRDefault="00881B5E">
            <w:pPr>
              <w:spacing w:after="120"/>
              <w:rPr>
                <w:rFonts w:eastAsiaTheme="minorEastAsia"/>
                <w:lang w:val="en-US" w:eastAsia="zh-CN"/>
              </w:rPr>
            </w:pPr>
            <w:ins w:id="1171" w:author="Intel - Huang Rui" w:date="2021-11-03T08:58:00Z">
              <w:r>
                <w:rPr>
                  <w:rFonts w:eastAsiaTheme="minorEastAsia"/>
                  <w:lang w:val="en-US" w:eastAsia="zh-CN"/>
                </w:rPr>
                <w:t>Can be FFS up to issue 2-2-1</w:t>
              </w:r>
            </w:ins>
          </w:p>
        </w:tc>
      </w:tr>
      <w:tr w:rsidR="00E63DC8" w14:paraId="07D55C83" w14:textId="77777777">
        <w:tc>
          <w:tcPr>
            <w:tcW w:w="1236" w:type="dxa"/>
          </w:tcPr>
          <w:p w14:paraId="51056964" w14:textId="77777777" w:rsidR="00E63DC8" w:rsidRDefault="00881B5E">
            <w:pPr>
              <w:spacing w:after="120"/>
              <w:rPr>
                <w:rFonts w:eastAsiaTheme="minorEastAsia"/>
                <w:lang w:val="en-US" w:eastAsia="zh-CN"/>
              </w:rPr>
            </w:pPr>
            <w:ins w:id="1172" w:author="CATT_RAN4#101e" w:date="2021-11-03T14:37:00Z">
              <w:r>
                <w:rPr>
                  <w:rFonts w:eastAsiaTheme="minorEastAsia" w:hint="eastAsia"/>
                  <w:lang w:val="en-US" w:eastAsia="zh-CN"/>
                </w:rPr>
                <w:t>CATT</w:t>
              </w:r>
            </w:ins>
          </w:p>
        </w:tc>
        <w:tc>
          <w:tcPr>
            <w:tcW w:w="8395" w:type="dxa"/>
          </w:tcPr>
          <w:p w14:paraId="57A8F53F" w14:textId="77777777" w:rsidR="00E63DC8" w:rsidRDefault="00881B5E">
            <w:pPr>
              <w:spacing w:after="120"/>
              <w:rPr>
                <w:rFonts w:eastAsiaTheme="minorEastAsia"/>
                <w:lang w:val="en-US" w:eastAsia="zh-CN"/>
              </w:rPr>
            </w:pPr>
            <w:ins w:id="1173" w:author="CATT_RAN4#101e" w:date="2021-11-03T14:37:00Z">
              <w:r>
                <w:rPr>
                  <w:rFonts w:eastAsiaTheme="minorEastAsia" w:hint="eastAsia"/>
                  <w:lang w:val="en-US" w:eastAsia="zh-CN"/>
                </w:rPr>
                <w:t xml:space="preserve">FFS. </w:t>
              </w:r>
              <w:r>
                <w:rPr>
                  <w:rFonts w:eastAsiaTheme="minorEastAsia"/>
                  <w:lang w:val="en-US" w:eastAsia="zh-CN"/>
                </w:rPr>
                <w:t>S</w:t>
              </w:r>
              <w:r>
                <w:rPr>
                  <w:rFonts w:eastAsiaTheme="minorEastAsia" w:hint="eastAsia"/>
                  <w:lang w:val="en-US" w:eastAsia="zh-CN"/>
                </w:rPr>
                <w:t xml:space="preserve">ame as issue 2-1-2. </w:t>
              </w:r>
            </w:ins>
          </w:p>
        </w:tc>
      </w:tr>
      <w:tr w:rsidR="00E63DC8" w14:paraId="259533A8" w14:textId="77777777">
        <w:tc>
          <w:tcPr>
            <w:tcW w:w="1236" w:type="dxa"/>
          </w:tcPr>
          <w:p w14:paraId="1F4AD347" w14:textId="77777777" w:rsidR="00E63DC8" w:rsidRDefault="00881B5E">
            <w:pPr>
              <w:spacing w:after="120"/>
              <w:rPr>
                <w:rFonts w:eastAsiaTheme="minorEastAsia"/>
                <w:lang w:val="en-US" w:eastAsia="zh-CN"/>
              </w:rPr>
            </w:pPr>
            <w:ins w:id="1174" w:author="Ricky (ZTE)" w:date="2021-11-03T16:11:00Z">
              <w:r>
                <w:rPr>
                  <w:rFonts w:eastAsiaTheme="minorEastAsia" w:hint="eastAsia"/>
                  <w:lang w:val="en-US" w:eastAsia="zh-CN"/>
                </w:rPr>
                <w:t>ZTE</w:t>
              </w:r>
            </w:ins>
          </w:p>
        </w:tc>
        <w:tc>
          <w:tcPr>
            <w:tcW w:w="8395" w:type="dxa"/>
          </w:tcPr>
          <w:p w14:paraId="1497FB6D" w14:textId="77777777" w:rsidR="00E63DC8" w:rsidRDefault="00881B5E">
            <w:pPr>
              <w:spacing w:after="120"/>
              <w:rPr>
                <w:rFonts w:eastAsiaTheme="minorEastAsia"/>
                <w:lang w:val="en-US" w:eastAsia="zh-CN"/>
              </w:rPr>
            </w:pPr>
            <w:ins w:id="1175" w:author="Ricky (ZTE)" w:date="2021-11-03T16:11:00Z">
              <w:r>
                <w:rPr>
                  <w:rFonts w:eastAsiaTheme="minorEastAsia" w:hint="eastAsia"/>
                  <w:lang w:val="en-US" w:eastAsia="zh-CN"/>
                </w:rPr>
                <w:t>Can be FFS.</w:t>
              </w:r>
            </w:ins>
          </w:p>
        </w:tc>
      </w:tr>
      <w:tr w:rsidR="0086536C" w14:paraId="7EF8B001" w14:textId="77777777">
        <w:trPr>
          <w:ins w:id="1176" w:author="Huawei" w:date="2021-11-03T16:59:00Z"/>
        </w:trPr>
        <w:tc>
          <w:tcPr>
            <w:tcW w:w="1236" w:type="dxa"/>
          </w:tcPr>
          <w:p w14:paraId="67EB6A34" w14:textId="77777777" w:rsidR="0086536C" w:rsidRDefault="0086536C" w:rsidP="0086536C">
            <w:pPr>
              <w:spacing w:after="120"/>
              <w:rPr>
                <w:ins w:id="1177" w:author="Huawei" w:date="2021-11-03T16:59:00Z"/>
                <w:rFonts w:eastAsiaTheme="minorEastAsia"/>
                <w:lang w:val="en-US" w:eastAsia="zh-CN"/>
              </w:rPr>
            </w:pPr>
            <w:ins w:id="1178"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4D56333E" w14:textId="77777777" w:rsidR="0086536C" w:rsidRDefault="0086536C" w:rsidP="0086536C">
            <w:pPr>
              <w:spacing w:after="120"/>
              <w:rPr>
                <w:ins w:id="1179" w:author="Huawei" w:date="2021-11-03T16:59:00Z"/>
                <w:rFonts w:eastAsiaTheme="minorEastAsia"/>
                <w:lang w:val="en-US" w:eastAsia="zh-CN"/>
              </w:rPr>
            </w:pPr>
            <w:ins w:id="1180" w:author="Huawei" w:date="2021-11-03T16:59:00Z">
              <w:r>
                <w:rPr>
                  <w:rFonts w:eastAsiaTheme="minorEastAsia"/>
                  <w:lang w:val="en-US" w:eastAsia="zh-CN"/>
                </w:rPr>
                <w:t>FFS, pending on Issue 2-2-1 (we corrected the numbering of the previous issue)</w:t>
              </w:r>
            </w:ins>
          </w:p>
        </w:tc>
      </w:tr>
    </w:tbl>
    <w:p w14:paraId="25851871" w14:textId="77777777" w:rsidR="00E63DC8" w:rsidRDefault="00E63DC8">
      <w:pPr>
        <w:rPr>
          <w:lang w:val="en-US" w:eastAsia="zh-CN"/>
        </w:rPr>
      </w:pPr>
    </w:p>
    <w:p w14:paraId="7E07671C" w14:textId="77777777" w:rsidR="00E63DC8" w:rsidRDefault="00881B5E">
      <w:pPr>
        <w:spacing w:before="240"/>
        <w:rPr>
          <w:b/>
          <w:u w:val="single"/>
          <w:lang w:eastAsia="ko-KR"/>
        </w:rPr>
      </w:pPr>
      <w:r>
        <w:rPr>
          <w:b/>
          <w:u w:val="single"/>
          <w:lang w:eastAsia="ko-KR"/>
        </w:rPr>
        <w:t>Issue 2-2-3: How to avoid impact of SRS antenna switching on gNB Rx-Tx time difference/ UL RTOA, if Rel-15 SRS (</w:t>
      </w:r>
      <w:r>
        <w:rPr>
          <w:b/>
          <w:i/>
          <w:iCs/>
          <w:u w:val="single"/>
          <w:lang w:eastAsia="ko-KR"/>
        </w:rPr>
        <w:t>SRS-Resource</w:t>
      </w:r>
      <w:r>
        <w:rPr>
          <w:b/>
          <w:u w:val="single"/>
          <w:lang w:eastAsia="ko-KR"/>
        </w:rPr>
        <w:t>) can be used for UE Rx-Tx time difference.</w:t>
      </w:r>
    </w:p>
    <w:p w14:paraId="7D0BA8FC"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5EC9A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ZTE</w:t>
      </w:r>
    </w:p>
    <w:p w14:paraId="266ADA1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No impact on specification.</w:t>
      </w:r>
    </w:p>
    <w:p w14:paraId="6C3E918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(RAN4 conclusion not spec text): E///</w:t>
      </w:r>
    </w:p>
    <w:p w14:paraId="3762DA90" w14:textId="77777777" w:rsidR="00E63DC8" w:rsidRDefault="00881B5E">
      <w:pPr>
        <w:pStyle w:val="ListParagraph"/>
        <w:numPr>
          <w:ilvl w:val="3"/>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Impact of the SRS antenna port switching on gNB Rx-Tx time difference measurement or UL RTOA measurement can be prevented by gNB implementation. </w:t>
      </w:r>
    </w:p>
    <w:p w14:paraId="6667A864"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B3FB9D"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05DA4A22" w14:textId="77777777">
        <w:tc>
          <w:tcPr>
            <w:tcW w:w="1236" w:type="dxa"/>
          </w:tcPr>
          <w:p w14:paraId="60C89677"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A414AAB"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4E18A725" w14:textId="77777777">
        <w:tc>
          <w:tcPr>
            <w:tcW w:w="1236" w:type="dxa"/>
          </w:tcPr>
          <w:p w14:paraId="225A9CD2"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093EED0C" w14:textId="77777777" w:rsidR="00E63DC8" w:rsidRDefault="00881B5E">
            <w:pPr>
              <w:spacing w:after="120"/>
              <w:rPr>
                <w:rFonts w:eastAsiaTheme="minorEastAsia"/>
                <w:lang w:val="en-US" w:eastAsia="zh-CN"/>
              </w:rPr>
            </w:pPr>
            <w:r>
              <w:rPr>
                <w:rFonts w:eastAsiaTheme="minorEastAsia"/>
                <w:lang w:val="en-US" w:eastAsia="zh-CN"/>
              </w:rPr>
              <w:t>It will be up to 2-1-3 decision.</w:t>
            </w:r>
          </w:p>
        </w:tc>
      </w:tr>
      <w:tr w:rsidR="00E63DC8" w14:paraId="0A613E83" w14:textId="77777777">
        <w:tc>
          <w:tcPr>
            <w:tcW w:w="1236" w:type="dxa"/>
          </w:tcPr>
          <w:p w14:paraId="22D122B7" w14:textId="77777777" w:rsidR="00E63DC8" w:rsidRDefault="00881B5E">
            <w:pPr>
              <w:spacing w:after="120"/>
              <w:rPr>
                <w:rFonts w:eastAsiaTheme="minorEastAsia"/>
                <w:lang w:val="en-US" w:eastAsia="zh-CN"/>
              </w:rPr>
            </w:pPr>
            <w:ins w:id="1181" w:author="Venkat, Ericsson" w:date="2021-11-02T21:19:00Z">
              <w:r>
                <w:rPr>
                  <w:rFonts w:eastAsiaTheme="minorEastAsia"/>
                  <w:lang w:val="en-US" w:eastAsia="zh-CN"/>
                </w:rPr>
                <w:t>Ericsson</w:t>
              </w:r>
            </w:ins>
          </w:p>
        </w:tc>
        <w:tc>
          <w:tcPr>
            <w:tcW w:w="8395" w:type="dxa"/>
          </w:tcPr>
          <w:p w14:paraId="4C2D8C03" w14:textId="77777777" w:rsidR="00E63DC8" w:rsidRDefault="00881B5E">
            <w:pPr>
              <w:spacing w:after="120"/>
              <w:rPr>
                <w:rFonts w:eastAsiaTheme="minorEastAsia"/>
                <w:lang w:val="en-US" w:eastAsia="zh-CN"/>
              </w:rPr>
            </w:pPr>
            <w:ins w:id="1182" w:author="Venkat, Ericsson" w:date="2021-11-02T21:19:00Z">
              <w:r>
                <w:rPr>
                  <w:rFonts w:eastAsiaTheme="minorEastAsia"/>
                  <w:lang w:val="en-US" w:eastAsia="zh-CN"/>
                </w:rPr>
                <w:t>Option 1</w:t>
              </w:r>
            </w:ins>
          </w:p>
        </w:tc>
      </w:tr>
      <w:tr w:rsidR="00E63DC8" w14:paraId="0C1132A6" w14:textId="77777777">
        <w:tc>
          <w:tcPr>
            <w:tcW w:w="1236" w:type="dxa"/>
          </w:tcPr>
          <w:p w14:paraId="4FA7DEE3" w14:textId="77777777" w:rsidR="00E63DC8" w:rsidRDefault="00881B5E">
            <w:pPr>
              <w:spacing w:after="120"/>
              <w:rPr>
                <w:rFonts w:eastAsiaTheme="minorEastAsia"/>
                <w:lang w:val="en-US" w:eastAsia="zh-CN"/>
              </w:rPr>
            </w:pPr>
            <w:ins w:id="1183" w:author="Carlos Cabrera-Mercader" w:date="2021-11-02T16:06:00Z">
              <w:r>
                <w:rPr>
                  <w:rFonts w:eastAsiaTheme="minorEastAsia"/>
                  <w:lang w:val="en-US" w:eastAsia="zh-CN"/>
                </w:rPr>
                <w:t>Qualcomm</w:t>
              </w:r>
            </w:ins>
          </w:p>
        </w:tc>
        <w:tc>
          <w:tcPr>
            <w:tcW w:w="8395" w:type="dxa"/>
          </w:tcPr>
          <w:p w14:paraId="761E8640" w14:textId="77777777" w:rsidR="00E63DC8" w:rsidRDefault="00881B5E">
            <w:pPr>
              <w:spacing w:after="120"/>
              <w:rPr>
                <w:rFonts w:eastAsiaTheme="minorEastAsia"/>
                <w:lang w:val="en-US" w:eastAsia="zh-CN"/>
              </w:rPr>
            </w:pPr>
            <w:ins w:id="1184" w:author="Carlos Cabrera-Mercader" w:date="2021-11-02T16:06:00Z">
              <w:r>
                <w:rPr>
                  <w:rFonts w:eastAsiaTheme="minorEastAsia"/>
                  <w:lang w:val="en-US" w:eastAsia="zh-CN"/>
                </w:rPr>
                <w:t>Rel-15 SRS is not applicable to RTT. See answer to issue 2-1-1.</w:t>
              </w:r>
            </w:ins>
          </w:p>
        </w:tc>
      </w:tr>
      <w:tr w:rsidR="00E63DC8" w14:paraId="038F93FA" w14:textId="77777777">
        <w:tc>
          <w:tcPr>
            <w:tcW w:w="1236" w:type="dxa"/>
          </w:tcPr>
          <w:p w14:paraId="0AD0C547" w14:textId="77777777" w:rsidR="00E63DC8" w:rsidRDefault="00881B5E">
            <w:pPr>
              <w:spacing w:after="120"/>
              <w:rPr>
                <w:rFonts w:eastAsiaTheme="minorEastAsia"/>
                <w:lang w:val="en-US" w:eastAsia="zh-CN"/>
              </w:rPr>
            </w:pPr>
            <w:ins w:id="1185" w:author="CATT_RAN4#101e" w:date="2021-11-03T14:38:00Z">
              <w:r>
                <w:rPr>
                  <w:rFonts w:eastAsiaTheme="minorEastAsia" w:hint="eastAsia"/>
                  <w:lang w:val="en-US" w:eastAsia="zh-CN"/>
                </w:rPr>
                <w:t>CATT</w:t>
              </w:r>
            </w:ins>
          </w:p>
        </w:tc>
        <w:tc>
          <w:tcPr>
            <w:tcW w:w="8395" w:type="dxa"/>
          </w:tcPr>
          <w:p w14:paraId="062CE666" w14:textId="77777777" w:rsidR="00E63DC8" w:rsidRDefault="00881B5E">
            <w:pPr>
              <w:spacing w:after="120"/>
              <w:rPr>
                <w:rFonts w:eastAsiaTheme="minorEastAsia"/>
                <w:lang w:val="en-US" w:eastAsia="zh-CN"/>
              </w:rPr>
            </w:pPr>
            <w:ins w:id="1186" w:author="CATT_RAN4#101e" w:date="2021-11-03T14:38:00Z">
              <w:r>
                <w:rPr>
                  <w:rFonts w:eastAsiaTheme="minorEastAsia" w:hint="eastAsia"/>
                  <w:lang w:val="en-US" w:eastAsia="zh-CN"/>
                </w:rPr>
                <w:t xml:space="preserve">FFS. </w:t>
              </w:r>
            </w:ins>
          </w:p>
        </w:tc>
      </w:tr>
      <w:tr w:rsidR="00E63DC8" w14:paraId="39DCA9CE" w14:textId="77777777">
        <w:tc>
          <w:tcPr>
            <w:tcW w:w="1236" w:type="dxa"/>
          </w:tcPr>
          <w:p w14:paraId="362C84C9" w14:textId="77777777" w:rsidR="00E63DC8" w:rsidRDefault="00881B5E">
            <w:pPr>
              <w:spacing w:after="120"/>
              <w:rPr>
                <w:rFonts w:eastAsiaTheme="minorEastAsia"/>
                <w:lang w:val="en-US" w:eastAsia="zh-CN"/>
              </w:rPr>
            </w:pPr>
            <w:ins w:id="1187" w:author="Ricky (ZTE)" w:date="2021-11-03T16:11:00Z">
              <w:r>
                <w:rPr>
                  <w:rFonts w:eastAsiaTheme="minorEastAsia" w:hint="eastAsia"/>
                  <w:lang w:val="en-US" w:eastAsia="zh-CN"/>
                </w:rPr>
                <w:t>ZTE</w:t>
              </w:r>
            </w:ins>
          </w:p>
        </w:tc>
        <w:tc>
          <w:tcPr>
            <w:tcW w:w="8395" w:type="dxa"/>
          </w:tcPr>
          <w:p w14:paraId="64EED7E0" w14:textId="77777777" w:rsidR="00E63DC8" w:rsidRDefault="00881B5E">
            <w:pPr>
              <w:spacing w:after="120"/>
              <w:rPr>
                <w:rFonts w:eastAsiaTheme="minorEastAsia"/>
                <w:lang w:val="en-US" w:eastAsia="zh-CN"/>
              </w:rPr>
            </w:pPr>
            <w:ins w:id="1188" w:author="Ricky (ZTE)" w:date="2021-11-03T16:11:00Z">
              <w:r>
                <w:rPr>
                  <w:rFonts w:eastAsiaTheme="minorEastAsia" w:hint="eastAsia"/>
                  <w:lang w:val="en-US" w:eastAsia="zh-CN"/>
                </w:rPr>
                <w:t>FFS till we have clear conclusions f</w:t>
              </w:r>
            </w:ins>
            <w:ins w:id="1189" w:author="Ricky (ZTE)" w:date="2021-11-03T16:12:00Z">
              <w:r>
                <w:rPr>
                  <w:rFonts w:eastAsiaTheme="minorEastAsia" w:hint="eastAsia"/>
                  <w:lang w:val="en-US" w:eastAsia="zh-CN"/>
                </w:rPr>
                <w:t>or the previous issues.</w:t>
              </w:r>
            </w:ins>
          </w:p>
        </w:tc>
      </w:tr>
      <w:tr w:rsidR="0086536C" w14:paraId="1244A2FE" w14:textId="77777777">
        <w:tc>
          <w:tcPr>
            <w:tcW w:w="1236" w:type="dxa"/>
          </w:tcPr>
          <w:p w14:paraId="616B2039" w14:textId="77777777" w:rsidR="0086536C" w:rsidRDefault="0086536C" w:rsidP="0086536C">
            <w:pPr>
              <w:spacing w:after="120"/>
              <w:rPr>
                <w:rFonts w:eastAsiaTheme="minorEastAsia"/>
                <w:lang w:val="en-US" w:eastAsia="zh-CN"/>
              </w:rPr>
            </w:pPr>
            <w:ins w:id="1190"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65C0031F" w14:textId="77777777" w:rsidR="0086536C" w:rsidRDefault="0086536C" w:rsidP="0086536C">
            <w:pPr>
              <w:spacing w:after="120"/>
              <w:rPr>
                <w:rFonts w:eastAsiaTheme="minorEastAsia"/>
                <w:lang w:val="en-US" w:eastAsia="zh-CN"/>
              </w:rPr>
            </w:pPr>
            <w:ins w:id="1191" w:author="Huawei" w:date="2021-11-03T16:59:00Z">
              <w:r>
                <w:rPr>
                  <w:rFonts w:eastAsiaTheme="minorEastAsia"/>
                  <w:lang w:val="en-US" w:eastAsia="zh-CN"/>
                </w:rPr>
                <w:t xml:space="preserve">FFS, pending on Issue 2-2-1 </w:t>
              </w:r>
            </w:ins>
          </w:p>
        </w:tc>
      </w:tr>
    </w:tbl>
    <w:p w14:paraId="6E2D9EDF" w14:textId="77777777" w:rsidR="00E63DC8" w:rsidRDefault="00E63DC8">
      <w:pPr>
        <w:rPr>
          <w:lang w:val="en-US" w:eastAsia="zh-CN"/>
        </w:rPr>
      </w:pPr>
    </w:p>
    <w:p w14:paraId="6734BE7B" w14:textId="77777777" w:rsidR="00E63DC8" w:rsidRDefault="00881B5E">
      <w:pPr>
        <w:pStyle w:val="Heading3"/>
        <w:spacing w:after="0"/>
        <w:rPr>
          <w:sz w:val="24"/>
          <w:szCs w:val="16"/>
          <w:lang w:val="en-US"/>
        </w:rPr>
      </w:pPr>
      <w:r>
        <w:rPr>
          <w:sz w:val="24"/>
          <w:szCs w:val="16"/>
          <w:lang w:val="en-US"/>
        </w:rPr>
        <w:t>Sub-topic 2-3: Impact of PRS measurements on RRM</w:t>
      </w:r>
    </w:p>
    <w:p w14:paraId="6D7C5D0E" w14:textId="77777777" w:rsidR="00E63DC8" w:rsidRDefault="00881B5E">
      <w:pPr>
        <w:spacing w:before="240"/>
        <w:rPr>
          <w:b/>
          <w:u w:val="single"/>
          <w:lang w:eastAsia="ko-KR"/>
        </w:rPr>
      </w:pPr>
      <w:r>
        <w:rPr>
          <w:b/>
          <w:u w:val="single"/>
          <w:lang w:eastAsia="ko-KR"/>
        </w:rPr>
        <w:t>Issue 2-3-1: Impact on RRM when PRS measurements are conducted outside gaps</w:t>
      </w:r>
    </w:p>
    <w:p w14:paraId="570AE343"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BD60DF"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173A3B8F"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t xml:space="preserve">For the measurement outside gap, the positioning measurement and RRM measurement will impact each other based on UE capability. </w:t>
      </w:r>
    </w:p>
    <w:p w14:paraId="300B89A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For the UE with PRS prioritization capability, other signals will be impacted and only the signals not overlapped by PRS can be considered when defining RRM requirements. For the UE without PRS prioritization, only the PRS not overlapped by other signals can be considered when defining positioning requirements.</w:t>
      </w:r>
    </w:p>
    <w:p w14:paraId="45ADC2E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61B314C"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9433056" w14:textId="77777777">
        <w:tc>
          <w:tcPr>
            <w:tcW w:w="1236" w:type="dxa"/>
          </w:tcPr>
          <w:p w14:paraId="4C3F037B"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28755B7A"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3F68C72C" w14:textId="77777777">
        <w:tc>
          <w:tcPr>
            <w:tcW w:w="1236" w:type="dxa"/>
          </w:tcPr>
          <w:p w14:paraId="61A224FD"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2471DE45" w14:textId="77777777" w:rsidR="00E63DC8" w:rsidRDefault="00881B5E">
            <w:pPr>
              <w:spacing w:after="120"/>
              <w:rPr>
                <w:rFonts w:eastAsiaTheme="minorEastAsia"/>
                <w:lang w:val="en-US" w:eastAsia="zh-CN"/>
              </w:rPr>
            </w:pPr>
            <w:r>
              <w:rPr>
                <w:rFonts w:eastAsiaTheme="minorEastAsia"/>
                <w:lang w:val="en-US" w:eastAsia="zh-CN"/>
              </w:rPr>
              <w:t>Discuss PRS priority together in Issue 3-2-1.</w:t>
            </w:r>
          </w:p>
        </w:tc>
      </w:tr>
      <w:tr w:rsidR="00E63DC8" w14:paraId="47BCE38D" w14:textId="77777777">
        <w:tc>
          <w:tcPr>
            <w:tcW w:w="1236" w:type="dxa"/>
          </w:tcPr>
          <w:p w14:paraId="31ADAF1D" w14:textId="77777777" w:rsidR="00E63DC8" w:rsidRDefault="00881B5E">
            <w:pPr>
              <w:spacing w:after="120"/>
              <w:rPr>
                <w:rFonts w:eastAsiaTheme="minorEastAsia"/>
                <w:lang w:val="en-US" w:eastAsia="zh-CN"/>
              </w:rPr>
            </w:pPr>
            <w:ins w:id="1192" w:author="Venkat, Ericsson" w:date="2021-11-02T21:19:00Z">
              <w:r>
                <w:rPr>
                  <w:rFonts w:eastAsiaTheme="minorEastAsia"/>
                  <w:lang w:val="en-US" w:eastAsia="zh-CN"/>
                </w:rPr>
                <w:t>Ericsson</w:t>
              </w:r>
            </w:ins>
          </w:p>
        </w:tc>
        <w:tc>
          <w:tcPr>
            <w:tcW w:w="8395" w:type="dxa"/>
          </w:tcPr>
          <w:p w14:paraId="6F23B3FD" w14:textId="77777777" w:rsidR="00E63DC8" w:rsidRDefault="00881B5E">
            <w:pPr>
              <w:spacing w:after="120"/>
              <w:rPr>
                <w:rFonts w:eastAsiaTheme="minorEastAsia"/>
                <w:lang w:val="en-US" w:eastAsia="zh-CN"/>
              </w:rPr>
            </w:pPr>
            <w:ins w:id="1193" w:author="Venkat, Ericsson" w:date="2021-11-02T21:19:00Z">
              <w:r>
                <w:rPr>
                  <w:rFonts w:eastAsiaTheme="minorEastAsia"/>
                  <w:lang w:val="en-US" w:eastAsia="zh-CN"/>
                </w:rPr>
                <w:t>As per RAN1 agreement PRS measurements outside gap are performed in prioritization window. Hence there will be impact on other RRM measurements outside gaps. Since the prioritization of PRS over other channels/RS is not agreed in RAN1, we suggest waiting for further RAN1 progress.</w:t>
              </w:r>
            </w:ins>
          </w:p>
        </w:tc>
      </w:tr>
      <w:tr w:rsidR="00E63DC8" w14:paraId="77BBB83E" w14:textId="77777777">
        <w:tc>
          <w:tcPr>
            <w:tcW w:w="1236" w:type="dxa"/>
          </w:tcPr>
          <w:p w14:paraId="34726EC4" w14:textId="77777777" w:rsidR="00E63DC8" w:rsidRDefault="00881B5E">
            <w:pPr>
              <w:spacing w:after="120"/>
              <w:rPr>
                <w:rFonts w:eastAsiaTheme="minorEastAsia"/>
                <w:lang w:val="en-US" w:eastAsia="zh-CN"/>
              </w:rPr>
            </w:pPr>
            <w:ins w:id="1194" w:author="Carlos Cabrera-Mercader" w:date="2021-11-02T16:06:00Z">
              <w:r>
                <w:rPr>
                  <w:rFonts w:eastAsiaTheme="minorEastAsia"/>
                  <w:lang w:val="en-US" w:eastAsia="zh-CN"/>
                </w:rPr>
                <w:t>Qualcomm</w:t>
              </w:r>
            </w:ins>
          </w:p>
        </w:tc>
        <w:tc>
          <w:tcPr>
            <w:tcW w:w="8395" w:type="dxa"/>
          </w:tcPr>
          <w:p w14:paraId="2510272D" w14:textId="77777777" w:rsidR="00E63DC8" w:rsidRDefault="00881B5E">
            <w:pPr>
              <w:spacing w:after="120"/>
              <w:rPr>
                <w:rFonts w:eastAsiaTheme="minorEastAsia"/>
                <w:lang w:val="en-US" w:eastAsia="zh-CN"/>
              </w:rPr>
            </w:pPr>
            <w:ins w:id="1195" w:author="Carlos Cabrera-Mercader" w:date="2021-11-02T16:06:00Z">
              <w:r>
                <w:rPr>
                  <w:rFonts w:eastAsiaTheme="minorEastAsia"/>
                  <w:lang w:val="en-US" w:eastAsia="zh-CN"/>
                </w:rPr>
                <w:t xml:space="preserve">In our view, this issue can be discussed as part of applicability of PRS measurements without gaps. </w:t>
              </w:r>
              <w:proofErr w:type="gramStart"/>
              <w:r>
                <w:rPr>
                  <w:rFonts w:eastAsiaTheme="minorEastAsia"/>
                  <w:lang w:val="en-US" w:eastAsia="zh-CN"/>
                </w:rPr>
                <w:t>E.g.</w:t>
              </w:r>
              <w:proofErr w:type="gramEnd"/>
              <w:r>
                <w:rPr>
                  <w:rFonts w:eastAsiaTheme="minorEastAsia"/>
                  <w:lang w:val="en-US" w:eastAsia="zh-CN"/>
                </w:rPr>
                <w:t xml:space="preserve"> issue 1-2-1.</w:t>
              </w:r>
            </w:ins>
          </w:p>
        </w:tc>
      </w:tr>
      <w:tr w:rsidR="00E63DC8" w14:paraId="1C5FCE03" w14:textId="77777777">
        <w:tc>
          <w:tcPr>
            <w:tcW w:w="1236" w:type="dxa"/>
          </w:tcPr>
          <w:p w14:paraId="77982CFD" w14:textId="77777777" w:rsidR="00E63DC8" w:rsidRDefault="00881B5E">
            <w:pPr>
              <w:spacing w:after="120"/>
              <w:rPr>
                <w:rFonts w:eastAsiaTheme="minorEastAsia"/>
                <w:lang w:val="en-US" w:eastAsia="zh-CN"/>
              </w:rPr>
            </w:pPr>
            <w:ins w:id="1196" w:author="Intel - Huang Rui" w:date="2021-11-03T08:59:00Z">
              <w:r>
                <w:rPr>
                  <w:rFonts w:eastAsiaTheme="minorEastAsia"/>
                  <w:lang w:val="en-US" w:eastAsia="zh-CN"/>
                </w:rPr>
                <w:t>Intel</w:t>
              </w:r>
            </w:ins>
          </w:p>
        </w:tc>
        <w:tc>
          <w:tcPr>
            <w:tcW w:w="8395" w:type="dxa"/>
          </w:tcPr>
          <w:p w14:paraId="2402D987" w14:textId="77777777" w:rsidR="00E63DC8" w:rsidRDefault="00881B5E">
            <w:pPr>
              <w:spacing w:after="120"/>
              <w:rPr>
                <w:rFonts w:eastAsiaTheme="minorEastAsia"/>
                <w:lang w:val="en-US" w:eastAsia="zh-CN"/>
              </w:rPr>
            </w:pPr>
            <w:ins w:id="1197" w:author="Intel - Huang Rui" w:date="2021-11-03T08:59:00Z">
              <w:r>
                <w:rPr>
                  <w:rFonts w:eastAsiaTheme="minorEastAsia"/>
                  <w:lang w:val="en-US" w:eastAsia="zh-CN"/>
                </w:rPr>
                <w:t xml:space="preserve">Can be discussed under topic </w:t>
              </w:r>
            </w:ins>
            <w:ins w:id="1198" w:author="Intel - Huang Rui" w:date="2021-11-03T09:00:00Z">
              <w:r>
                <w:rPr>
                  <w:rFonts w:eastAsiaTheme="minorEastAsia"/>
                  <w:lang w:val="en-US" w:eastAsia="zh-CN"/>
                </w:rPr>
                <w:t>1-2</w:t>
              </w:r>
            </w:ins>
          </w:p>
        </w:tc>
      </w:tr>
      <w:tr w:rsidR="00E63DC8" w14:paraId="6526D195" w14:textId="77777777">
        <w:tc>
          <w:tcPr>
            <w:tcW w:w="1236" w:type="dxa"/>
          </w:tcPr>
          <w:p w14:paraId="226F04E2" w14:textId="77777777" w:rsidR="00E63DC8" w:rsidRDefault="00881B5E">
            <w:pPr>
              <w:spacing w:after="120"/>
              <w:rPr>
                <w:rFonts w:eastAsiaTheme="minorEastAsia"/>
                <w:lang w:val="en-US" w:eastAsia="zh-CN"/>
              </w:rPr>
            </w:pPr>
            <w:ins w:id="1199" w:author="CATT_RAN4#101e" w:date="2021-11-03T14:39:00Z">
              <w:r>
                <w:rPr>
                  <w:rFonts w:eastAsiaTheme="minorEastAsia" w:hint="eastAsia"/>
                  <w:lang w:val="en-US" w:eastAsia="zh-CN"/>
                </w:rPr>
                <w:t>CATT</w:t>
              </w:r>
            </w:ins>
          </w:p>
        </w:tc>
        <w:tc>
          <w:tcPr>
            <w:tcW w:w="8395" w:type="dxa"/>
          </w:tcPr>
          <w:p w14:paraId="181B29FF" w14:textId="77777777" w:rsidR="00E63DC8" w:rsidRDefault="00881B5E">
            <w:pPr>
              <w:spacing w:after="120"/>
              <w:rPr>
                <w:rFonts w:eastAsiaTheme="minorEastAsia"/>
                <w:b/>
                <w:sz w:val="24"/>
                <w:lang w:val="en-US" w:eastAsia="zh-CN"/>
              </w:rPr>
              <w:pPrChange w:id="1200" w:author="CATT_RAN4#101e" w:date="2021-11-03T14:42: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01" w:author="CATT_RAN4#101e" w:date="2021-11-03T14:39:00Z">
              <w:r>
                <w:rPr>
                  <w:rFonts w:eastAsiaTheme="minorEastAsia"/>
                  <w:lang w:val="en-US" w:eastAsia="zh-CN"/>
                </w:rPr>
                <w:t>O</w:t>
              </w:r>
              <w:r>
                <w:rPr>
                  <w:rFonts w:eastAsiaTheme="minorEastAsia" w:hint="eastAsia"/>
                  <w:lang w:val="en-US" w:eastAsia="zh-CN"/>
                </w:rPr>
                <w:t xml:space="preserve">ption 1. RAN1 has defined the UE capability </w:t>
              </w:r>
            </w:ins>
            <w:ins w:id="1202" w:author="CATT_RAN4#101e" w:date="2021-11-03T14:40:00Z">
              <w:r>
                <w:rPr>
                  <w:rFonts w:eastAsiaTheme="minorEastAsia" w:hint="eastAsia"/>
                  <w:lang w:val="en-US" w:eastAsia="zh-CN"/>
                </w:rPr>
                <w:t>about PRS priority</w:t>
              </w:r>
            </w:ins>
            <w:ins w:id="1203" w:author="CATT_RAN4#101e" w:date="2021-11-03T14:41:00Z">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measurement requirements can be different based on </w:t>
              </w:r>
            </w:ins>
            <w:ins w:id="1204" w:author="CATT_RAN4#101e" w:date="2021-11-03T14:42:00Z">
              <w:r>
                <w:rPr>
                  <w:rFonts w:eastAsiaTheme="minorEastAsia" w:hint="eastAsia"/>
                  <w:lang w:val="en-US" w:eastAsia="zh-CN"/>
                </w:rPr>
                <w:t xml:space="preserve">different types of UE. </w:t>
              </w:r>
              <w:r>
                <w:rPr>
                  <w:rFonts w:eastAsiaTheme="minorEastAsia"/>
                  <w:lang w:val="en-US" w:eastAsia="zh-CN"/>
                </w:rPr>
                <w:t>T</w:t>
              </w:r>
              <w:r>
                <w:rPr>
                  <w:rFonts w:eastAsiaTheme="minorEastAsia" w:hint="eastAsia"/>
                  <w:lang w:val="en-US" w:eastAsia="zh-CN"/>
                </w:rPr>
                <w:t xml:space="preserve">his should be clarified in the requirements. </w:t>
              </w:r>
            </w:ins>
          </w:p>
        </w:tc>
      </w:tr>
      <w:tr w:rsidR="0086536C" w14:paraId="7A479EC3" w14:textId="77777777">
        <w:tc>
          <w:tcPr>
            <w:tcW w:w="1236" w:type="dxa"/>
          </w:tcPr>
          <w:p w14:paraId="1D4338F1" w14:textId="77777777" w:rsidR="0086536C" w:rsidRDefault="0086536C" w:rsidP="0086536C">
            <w:pPr>
              <w:spacing w:after="120"/>
              <w:rPr>
                <w:rFonts w:eastAsiaTheme="minorEastAsia"/>
                <w:lang w:val="en-US" w:eastAsia="zh-CN"/>
              </w:rPr>
            </w:pPr>
            <w:ins w:id="1205"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36EC3A09" w14:textId="77777777" w:rsidR="0086536C" w:rsidRDefault="0086536C" w:rsidP="0086536C">
            <w:pPr>
              <w:spacing w:after="120"/>
              <w:rPr>
                <w:ins w:id="1206" w:author="Huawei" w:date="2021-11-03T16:59:00Z"/>
                <w:rFonts w:eastAsiaTheme="minorEastAsia"/>
                <w:lang w:val="en-US" w:eastAsia="zh-CN"/>
              </w:rPr>
            </w:pPr>
            <w:ins w:id="1207" w:author="Huawei" w:date="2021-11-03T16:59:00Z">
              <w:r>
                <w:rPr>
                  <w:rFonts w:eastAsiaTheme="minorEastAsia" w:hint="eastAsia"/>
                  <w:lang w:val="en-US" w:eastAsia="zh-CN"/>
                </w:rPr>
                <w:t>F</w:t>
              </w:r>
              <w:r>
                <w:rPr>
                  <w:rFonts w:eastAsiaTheme="minorEastAsia"/>
                  <w:lang w:val="en-US" w:eastAsia="zh-CN"/>
                </w:rPr>
                <w:t>FS</w:t>
              </w:r>
            </w:ins>
          </w:p>
          <w:p w14:paraId="1F7B45DC" w14:textId="77777777" w:rsidR="0086536C" w:rsidRDefault="0086536C" w:rsidP="0086536C">
            <w:pPr>
              <w:spacing w:after="120"/>
              <w:rPr>
                <w:ins w:id="1208" w:author="Huawei" w:date="2021-11-03T16:59:00Z"/>
                <w:szCs w:val="24"/>
                <w:lang w:eastAsia="zh-CN"/>
              </w:rPr>
            </w:pPr>
            <w:ins w:id="1209" w:author="Huawei" w:date="2021-11-03T16:59:00Z">
              <w:r>
                <w:rPr>
                  <w:rFonts w:eastAsiaTheme="minorEastAsia"/>
                  <w:lang w:val="en-US" w:eastAsia="zh-CN"/>
                </w:rPr>
                <w:t xml:space="preserve">RAN1 is still discussing the priority between PRS and other DL signals/channels, </w:t>
              </w:r>
              <w:proofErr w:type="gramStart"/>
              <w:r>
                <w:rPr>
                  <w:rFonts w:eastAsiaTheme="minorEastAsia"/>
                  <w:lang w:val="en-US" w:eastAsia="zh-CN"/>
                </w:rPr>
                <w:t>e.g.</w:t>
              </w:r>
              <w:proofErr w:type="gramEnd"/>
              <w:r>
                <w:rPr>
                  <w:rFonts w:eastAsiaTheme="minorEastAsia"/>
                  <w:lang w:val="en-US" w:eastAsia="zh-CN"/>
                </w:rPr>
                <w:t xml:space="preserve"> w</w:t>
              </w:r>
              <w:r w:rsidRPr="00511DAC">
                <w:rPr>
                  <w:rFonts w:eastAsiaTheme="minorEastAsia"/>
                  <w:lang w:val="en-US" w:eastAsia="zh-CN"/>
                </w:rPr>
                <w:t>hat are the other DL signals/channels</w:t>
              </w:r>
              <w:r>
                <w:rPr>
                  <w:rFonts w:eastAsiaTheme="minorEastAsia"/>
                  <w:lang w:val="en-US" w:eastAsia="zh-CN"/>
                </w:rPr>
                <w:t xml:space="preserve"> and what are the UE behaviors when PRS measurement has higher or lower priority than reception of </w:t>
              </w:r>
              <w:r w:rsidRPr="00511DAC">
                <w:rPr>
                  <w:rFonts w:eastAsiaTheme="minorEastAsia"/>
                  <w:lang w:val="en-US" w:eastAsia="zh-CN"/>
                </w:rPr>
                <w:t>DL signals/channels</w:t>
              </w:r>
              <w:r>
                <w:rPr>
                  <w:rFonts w:eastAsiaTheme="minorEastAsia"/>
                  <w:lang w:val="en-US" w:eastAsia="zh-CN"/>
                </w:rPr>
                <w:t xml:space="preserve">. RAN4 should wait for the conclusion before discussing how </w:t>
              </w:r>
              <w:r>
                <w:rPr>
                  <w:szCs w:val="24"/>
                  <w:lang w:eastAsia="zh-CN"/>
                </w:rPr>
                <w:t xml:space="preserve">PRS </w:t>
              </w:r>
              <w:r w:rsidRPr="0099414A">
                <w:rPr>
                  <w:szCs w:val="24"/>
                  <w:lang w:eastAsia="zh-CN"/>
                </w:rPr>
                <w:t>measurement and RRM measurement will impact each other</w:t>
              </w:r>
              <w:r>
                <w:rPr>
                  <w:szCs w:val="24"/>
                  <w:lang w:eastAsia="zh-CN"/>
                </w:rPr>
                <w:t>.</w:t>
              </w:r>
            </w:ins>
          </w:p>
          <w:p w14:paraId="5733D38D" w14:textId="77777777" w:rsidR="0086536C" w:rsidRDefault="0086536C" w:rsidP="0086536C">
            <w:pPr>
              <w:spacing w:after="120"/>
              <w:rPr>
                <w:rFonts w:eastAsiaTheme="minorEastAsia"/>
                <w:lang w:val="en-US" w:eastAsia="zh-CN"/>
              </w:rPr>
            </w:pPr>
            <w:ins w:id="1210" w:author="Huawei" w:date="2021-11-03T16:59:00Z">
              <w:r>
                <w:rPr>
                  <w:szCs w:val="24"/>
                  <w:lang w:eastAsia="zh-CN"/>
                </w:rPr>
                <w:t xml:space="preserve">Technically, when </w:t>
              </w:r>
              <w:r w:rsidRPr="00511DAC">
                <w:rPr>
                  <w:szCs w:val="24"/>
                  <w:lang w:eastAsia="zh-CN"/>
                </w:rPr>
                <w:t xml:space="preserve">PRS is </w:t>
              </w:r>
              <w:r>
                <w:rPr>
                  <w:szCs w:val="24"/>
                  <w:lang w:eastAsia="zh-CN"/>
                </w:rPr>
                <w:t xml:space="preserve">of lower </w:t>
              </w:r>
              <w:r w:rsidRPr="00511DAC">
                <w:rPr>
                  <w:szCs w:val="24"/>
                  <w:lang w:eastAsia="zh-CN"/>
                </w:rPr>
                <w:t>priority than other channels/signals</w:t>
              </w:r>
              <w:r>
                <w:rPr>
                  <w:szCs w:val="24"/>
                  <w:lang w:eastAsia="zh-CN"/>
                </w:rPr>
                <w:t xml:space="preserve">, it may not be feasible to define requirements by considering PRS not overlapped with </w:t>
              </w:r>
              <w:r w:rsidRPr="00511DAC">
                <w:rPr>
                  <w:szCs w:val="24"/>
                  <w:lang w:eastAsia="zh-CN"/>
                </w:rPr>
                <w:t>other channels/signals</w:t>
              </w:r>
              <w:r>
                <w:rPr>
                  <w:szCs w:val="24"/>
                  <w:lang w:eastAsia="zh-CN"/>
                </w:rPr>
                <w:t xml:space="preserve">, </w:t>
              </w:r>
              <w:proofErr w:type="gramStart"/>
              <w:r>
                <w:rPr>
                  <w:szCs w:val="24"/>
                  <w:lang w:eastAsia="zh-CN"/>
                </w:rPr>
                <w:t>e.g.</w:t>
              </w:r>
              <w:proofErr w:type="gramEnd"/>
              <w:r>
                <w:rPr>
                  <w:szCs w:val="24"/>
                  <w:lang w:eastAsia="zh-CN"/>
                </w:rPr>
                <w:t xml:space="preserve"> UE cannot dynamically switch between PDSCH reception and PRS measurement following PDCCH monitoring.  </w:t>
              </w:r>
            </w:ins>
          </w:p>
        </w:tc>
      </w:tr>
      <w:tr w:rsidR="002E295B" w14:paraId="77240A15" w14:textId="77777777">
        <w:trPr>
          <w:ins w:id="1211" w:author="vivo" w:date="2021-11-03T18:25:00Z"/>
        </w:trPr>
        <w:tc>
          <w:tcPr>
            <w:tcW w:w="1236" w:type="dxa"/>
          </w:tcPr>
          <w:p w14:paraId="37FBC69F" w14:textId="68E72225" w:rsidR="002E295B" w:rsidRDefault="002E295B" w:rsidP="0086536C">
            <w:pPr>
              <w:spacing w:after="120"/>
              <w:rPr>
                <w:ins w:id="1212" w:author="vivo" w:date="2021-11-03T18:25:00Z"/>
                <w:rFonts w:eastAsiaTheme="minorEastAsia"/>
                <w:lang w:val="en-US" w:eastAsia="zh-CN"/>
              </w:rPr>
            </w:pPr>
            <w:ins w:id="1213" w:author="vivo" w:date="2021-11-03T18:25:00Z">
              <w:r>
                <w:rPr>
                  <w:rFonts w:eastAsiaTheme="minorEastAsia" w:hint="eastAsia"/>
                  <w:lang w:val="en-US" w:eastAsia="zh-CN"/>
                </w:rPr>
                <w:t>v</w:t>
              </w:r>
              <w:r>
                <w:rPr>
                  <w:rFonts w:eastAsiaTheme="minorEastAsia"/>
                  <w:lang w:val="en-US" w:eastAsia="zh-CN"/>
                </w:rPr>
                <w:t>ivo</w:t>
              </w:r>
            </w:ins>
          </w:p>
        </w:tc>
        <w:tc>
          <w:tcPr>
            <w:tcW w:w="8395" w:type="dxa"/>
          </w:tcPr>
          <w:p w14:paraId="50FF8F29" w14:textId="05FE2A7B" w:rsidR="002E295B" w:rsidRDefault="00CE5F92" w:rsidP="0086536C">
            <w:pPr>
              <w:spacing w:after="120"/>
              <w:rPr>
                <w:ins w:id="1214" w:author="vivo" w:date="2021-11-03T18:25:00Z"/>
                <w:rFonts w:eastAsiaTheme="minorEastAsia"/>
                <w:lang w:val="en-US" w:eastAsia="zh-CN"/>
              </w:rPr>
            </w:pPr>
            <w:ins w:id="1215" w:author="vivo" w:date="2021-11-03T18:25:00Z">
              <w:r>
                <w:rPr>
                  <w:rFonts w:eastAsiaTheme="minorEastAsia" w:hint="eastAsia"/>
                  <w:lang w:val="en-US" w:eastAsia="zh-CN"/>
                </w:rPr>
                <w:t>R</w:t>
              </w:r>
              <w:r>
                <w:rPr>
                  <w:rFonts w:eastAsiaTheme="minorEastAsia"/>
                  <w:lang w:val="en-US" w:eastAsia="zh-CN"/>
                </w:rPr>
                <w:t>elated to Issue 1-2-1.</w:t>
              </w:r>
            </w:ins>
          </w:p>
        </w:tc>
      </w:tr>
    </w:tbl>
    <w:p w14:paraId="28A2972D" w14:textId="77777777" w:rsidR="00E63DC8" w:rsidRDefault="00E63DC8">
      <w:pPr>
        <w:rPr>
          <w:lang w:val="en-US" w:eastAsia="zh-CN"/>
        </w:rPr>
      </w:pPr>
    </w:p>
    <w:p w14:paraId="008E6867" w14:textId="77777777" w:rsidR="00E63DC8" w:rsidRDefault="00881B5E">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247DCBB" w14:textId="77777777" w:rsidR="00E63DC8" w:rsidRDefault="00881B5E">
      <w:pPr>
        <w:pStyle w:val="Heading3"/>
        <w:rPr>
          <w:sz w:val="24"/>
          <w:szCs w:val="16"/>
        </w:rPr>
      </w:pPr>
      <w:r>
        <w:rPr>
          <w:sz w:val="24"/>
          <w:szCs w:val="16"/>
        </w:rPr>
        <w:t xml:space="preserve">Open issues </w:t>
      </w:r>
    </w:p>
    <w:p w14:paraId="49EBDD4F" w14:textId="77777777" w:rsidR="00E63DC8" w:rsidRDefault="00881B5E">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E63DC8" w14:paraId="0390531F" w14:textId="77777777">
        <w:tc>
          <w:tcPr>
            <w:tcW w:w="1555" w:type="dxa"/>
          </w:tcPr>
          <w:p w14:paraId="7895E9F3" w14:textId="77777777" w:rsidR="00E63DC8" w:rsidRDefault="00881B5E">
            <w:pPr>
              <w:spacing w:after="120"/>
              <w:rPr>
                <w:rFonts w:eastAsiaTheme="minorEastAsia"/>
                <w:b/>
                <w:bCs/>
                <w:lang w:val="en-US" w:eastAsia="zh-CN"/>
              </w:rPr>
            </w:pPr>
            <w:r>
              <w:rPr>
                <w:rFonts w:eastAsiaTheme="minorEastAsia"/>
                <w:b/>
                <w:bCs/>
                <w:lang w:val="en-US" w:eastAsia="zh-CN"/>
              </w:rPr>
              <w:t>CR/TP number</w:t>
            </w:r>
          </w:p>
        </w:tc>
        <w:tc>
          <w:tcPr>
            <w:tcW w:w="8076" w:type="dxa"/>
          </w:tcPr>
          <w:p w14:paraId="2A3D0FB5" w14:textId="77777777" w:rsidR="00E63DC8" w:rsidRDefault="00881B5E">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63DC8" w14:paraId="7CC395A0" w14:textId="77777777">
        <w:tc>
          <w:tcPr>
            <w:tcW w:w="1555" w:type="dxa"/>
            <w:vMerge w:val="restart"/>
          </w:tcPr>
          <w:p w14:paraId="52D180DC" w14:textId="77777777" w:rsidR="00E63DC8" w:rsidRDefault="00E63DC8">
            <w:pPr>
              <w:pStyle w:val="BodyText"/>
            </w:pPr>
          </w:p>
        </w:tc>
        <w:tc>
          <w:tcPr>
            <w:tcW w:w="8076" w:type="dxa"/>
          </w:tcPr>
          <w:p w14:paraId="4A496564" w14:textId="77777777" w:rsidR="00E63DC8" w:rsidRDefault="00E63DC8">
            <w:pPr>
              <w:spacing w:after="120"/>
              <w:rPr>
                <w:rFonts w:eastAsiaTheme="minorEastAsia"/>
                <w:color w:val="0070C0"/>
                <w:lang w:val="en-US" w:eastAsia="zh-CN"/>
              </w:rPr>
            </w:pPr>
          </w:p>
        </w:tc>
      </w:tr>
      <w:tr w:rsidR="00E63DC8" w14:paraId="7094CE84" w14:textId="77777777">
        <w:tc>
          <w:tcPr>
            <w:tcW w:w="1555" w:type="dxa"/>
            <w:vMerge/>
          </w:tcPr>
          <w:p w14:paraId="76501554" w14:textId="77777777" w:rsidR="00E63DC8" w:rsidRDefault="00E63DC8">
            <w:pPr>
              <w:spacing w:after="120"/>
              <w:rPr>
                <w:rFonts w:eastAsiaTheme="minorEastAsia"/>
                <w:color w:val="0070C0"/>
                <w:lang w:val="en-US" w:eastAsia="zh-CN"/>
              </w:rPr>
            </w:pPr>
          </w:p>
        </w:tc>
        <w:tc>
          <w:tcPr>
            <w:tcW w:w="8076" w:type="dxa"/>
          </w:tcPr>
          <w:p w14:paraId="794F419B" w14:textId="77777777" w:rsidR="00E63DC8" w:rsidRDefault="00E63DC8">
            <w:pPr>
              <w:spacing w:after="120"/>
              <w:rPr>
                <w:rFonts w:eastAsiaTheme="minorEastAsia"/>
                <w:color w:val="0070C0"/>
                <w:lang w:val="en-US" w:eastAsia="zh-CN"/>
              </w:rPr>
            </w:pPr>
          </w:p>
        </w:tc>
      </w:tr>
      <w:tr w:rsidR="00E63DC8" w14:paraId="78F07A96" w14:textId="77777777">
        <w:tc>
          <w:tcPr>
            <w:tcW w:w="1555" w:type="dxa"/>
            <w:vMerge/>
          </w:tcPr>
          <w:p w14:paraId="17C39DDC" w14:textId="77777777" w:rsidR="00E63DC8" w:rsidRDefault="00E63DC8">
            <w:pPr>
              <w:spacing w:after="120"/>
              <w:rPr>
                <w:rFonts w:eastAsiaTheme="minorEastAsia"/>
                <w:color w:val="0070C0"/>
                <w:lang w:val="en-US" w:eastAsia="zh-CN"/>
              </w:rPr>
            </w:pPr>
          </w:p>
        </w:tc>
        <w:tc>
          <w:tcPr>
            <w:tcW w:w="8076" w:type="dxa"/>
          </w:tcPr>
          <w:p w14:paraId="468BB6CC" w14:textId="77777777" w:rsidR="00E63DC8" w:rsidRDefault="00E63DC8">
            <w:pPr>
              <w:spacing w:after="120"/>
              <w:rPr>
                <w:rFonts w:eastAsiaTheme="minorEastAsia"/>
                <w:color w:val="0070C0"/>
                <w:lang w:val="en-US" w:eastAsia="zh-CN"/>
              </w:rPr>
            </w:pPr>
          </w:p>
        </w:tc>
      </w:tr>
      <w:tr w:rsidR="00E63DC8" w14:paraId="11D56BA7" w14:textId="77777777">
        <w:tc>
          <w:tcPr>
            <w:tcW w:w="1555" w:type="dxa"/>
            <w:vMerge/>
          </w:tcPr>
          <w:p w14:paraId="3C9BBB76" w14:textId="77777777" w:rsidR="00E63DC8" w:rsidRDefault="00E63DC8">
            <w:pPr>
              <w:spacing w:after="120"/>
              <w:rPr>
                <w:b/>
                <w:bCs/>
                <w:color w:val="0000FF"/>
                <w:u w:val="single"/>
              </w:rPr>
            </w:pPr>
          </w:p>
        </w:tc>
        <w:tc>
          <w:tcPr>
            <w:tcW w:w="8076" w:type="dxa"/>
          </w:tcPr>
          <w:p w14:paraId="3D737828" w14:textId="77777777" w:rsidR="00E63DC8" w:rsidRDefault="00E63DC8">
            <w:pPr>
              <w:spacing w:after="120"/>
              <w:rPr>
                <w:rFonts w:eastAsiaTheme="minorEastAsia"/>
                <w:color w:val="0070C0"/>
                <w:lang w:val="en-US" w:eastAsia="zh-CN"/>
              </w:rPr>
            </w:pPr>
          </w:p>
        </w:tc>
      </w:tr>
      <w:tr w:rsidR="00E63DC8" w14:paraId="31A7E8AF" w14:textId="77777777">
        <w:tc>
          <w:tcPr>
            <w:tcW w:w="1555" w:type="dxa"/>
            <w:vMerge w:val="restart"/>
          </w:tcPr>
          <w:p w14:paraId="438FA655" w14:textId="77777777" w:rsidR="00E63DC8" w:rsidRDefault="00E63DC8">
            <w:pPr>
              <w:pStyle w:val="BodyText"/>
              <w:rPr>
                <w:b/>
                <w:bCs/>
                <w:color w:val="0000FF"/>
                <w:sz w:val="18"/>
                <w:szCs w:val="18"/>
                <w:u w:val="single"/>
              </w:rPr>
            </w:pPr>
          </w:p>
        </w:tc>
        <w:tc>
          <w:tcPr>
            <w:tcW w:w="8076" w:type="dxa"/>
          </w:tcPr>
          <w:p w14:paraId="78ECDB59" w14:textId="77777777" w:rsidR="00E63DC8" w:rsidRDefault="00E63DC8">
            <w:pPr>
              <w:spacing w:after="120"/>
              <w:rPr>
                <w:rFonts w:eastAsiaTheme="minorEastAsia"/>
                <w:color w:val="0070C0"/>
                <w:lang w:val="en-US" w:eastAsia="zh-CN"/>
              </w:rPr>
            </w:pPr>
          </w:p>
        </w:tc>
      </w:tr>
      <w:tr w:rsidR="00E63DC8" w14:paraId="0E7E51B0" w14:textId="77777777">
        <w:tc>
          <w:tcPr>
            <w:tcW w:w="1555" w:type="dxa"/>
            <w:vMerge/>
          </w:tcPr>
          <w:p w14:paraId="11964516" w14:textId="77777777" w:rsidR="00E63DC8" w:rsidRDefault="00E63DC8">
            <w:pPr>
              <w:spacing w:after="120"/>
              <w:rPr>
                <w:rFonts w:eastAsiaTheme="minorEastAsia"/>
                <w:color w:val="0070C0"/>
                <w:lang w:val="en-US" w:eastAsia="zh-CN"/>
              </w:rPr>
            </w:pPr>
          </w:p>
        </w:tc>
        <w:tc>
          <w:tcPr>
            <w:tcW w:w="8076" w:type="dxa"/>
          </w:tcPr>
          <w:p w14:paraId="4CE529B8" w14:textId="77777777" w:rsidR="00E63DC8" w:rsidRDefault="00E63DC8">
            <w:pPr>
              <w:spacing w:after="120"/>
              <w:rPr>
                <w:rFonts w:eastAsiaTheme="minorEastAsia"/>
                <w:color w:val="0070C0"/>
                <w:lang w:val="en-US" w:eastAsia="zh-CN"/>
              </w:rPr>
            </w:pPr>
          </w:p>
        </w:tc>
      </w:tr>
      <w:tr w:rsidR="00E63DC8" w14:paraId="55B28C04" w14:textId="77777777">
        <w:tc>
          <w:tcPr>
            <w:tcW w:w="1555" w:type="dxa"/>
            <w:vMerge/>
          </w:tcPr>
          <w:p w14:paraId="1F107840" w14:textId="77777777" w:rsidR="00E63DC8" w:rsidRDefault="00E63DC8">
            <w:pPr>
              <w:spacing w:after="120"/>
              <w:rPr>
                <w:rFonts w:eastAsiaTheme="minorEastAsia"/>
                <w:color w:val="0070C0"/>
                <w:lang w:val="en-US" w:eastAsia="zh-CN"/>
              </w:rPr>
            </w:pPr>
          </w:p>
        </w:tc>
        <w:tc>
          <w:tcPr>
            <w:tcW w:w="8076" w:type="dxa"/>
          </w:tcPr>
          <w:p w14:paraId="55E1E246" w14:textId="77777777" w:rsidR="00E63DC8" w:rsidRDefault="00E63DC8">
            <w:pPr>
              <w:spacing w:after="120"/>
              <w:rPr>
                <w:rFonts w:eastAsiaTheme="minorEastAsia"/>
                <w:color w:val="0070C0"/>
                <w:lang w:val="en-US" w:eastAsia="zh-CN"/>
              </w:rPr>
            </w:pPr>
          </w:p>
        </w:tc>
      </w:tr>
      <w:tr w:rsidR="00E63DC8" w14:paraId="1C723257" w14:textId="77777777">
        <w:tc>
          <w:tcPr>
            <w:tcW w:w="1555" w:type="dxa"/>
            <w:vMerge/>
          </w:tcPr>
          <w:p w14:paraId="3DB26792" w14:textId="77777777" w:rsidR="00E63DC8" w:rsidRDefault="00E63DC8">
            <w:pPr>
              <w:spacing w:after="120"/>
              <w:rPr>
                <w:rFonts w:eastAsiaTheme="minorEastAsia"/>
                <w:color w:val="0070C0"/>
                <w:lang w:val="en-US" w:eastAsia="zh-CN"/>
              </w:rPr>
            </w:pPr>
          </w:p>
        </w:tc>
        <w:tc>
          <w:tcPr>
            <w:tcW w:w="8076" w:type="dxa"/>
          </w:tcPr>
          <w:p w14:paraId="003C1805" w14:textId="77777777" w:rsidR="00E63DC8" w:rsidRDefault="00E63DC8">
            <w:pPr>
              <w:spacing w:after="120"/>
              <w:rPr>
                <w:rFonts w:eastAsiaTheme="minorEastAsia"/>
                <w:color w:val="0070C0"/>
                <w:lang w:val="en-US" w:eastAsia="zh-CN"/>
              </w:rPr>
            </w:pPr>
          </w:p>
        </w:tc>
      </w:tr>
    </w:tbl>
    <w:p w14:paraId="6401E1C3" w14:textId="77777777" w:rsidR="00E63DC8" w:rsidRDefault="00E63DC8">
      <w:pPr>
        <w:rPr>
          <w:color w:val="0070C0"/>
          <w:lang w:val="en-US" w:eastAsia="zh-CN"/>
        </w:rPr>
      </w:pPr>
    </w:p>
    <w:p w14:paraId="373ED9DF" w14:textId="77777777" w:rsidR="00E63DC8" w:rsidRDefault="00881B5E">
      <w:pPr>
        <w:pStyle w:val="Heading2"/>
      </w:pPr>
      <w:r>
        <w:lastRenderedPageBreak/>
        <w:t>Summary</w:t>
      </w:r>
      <w:r>
        <w:rPr>
          <w:rFonts w:hint="eastAsia"/>
        </w:rPr>
        <w:t xml:space="preserve"> for 1st round </w:t>
      </w:r>
    </w:p>
    <w:p w14:paraId="0139064C"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225D536F" w14:textId="77777777">
        <w:tc>
          <w:tcPr>
            <w:tcW w:w="1129" w:type="dxa"/>
          </w:tcPr>
          <w:p w14:paraId="03B353A0" w14:textId="77777777" w:rsidR="00E63DC8" w:rsidRDefault="00E63DC8">
            <w:pPr>
              <w:rPr>
                <w:rFonts w:eastAsiaTheme="minorEastAsia"/>
                <w:b/>
                <w:bCs/>
                <w:lang w:val="en-US" w:eastAsia="zh-CN"/>
              </w:rPr>
            </w:pPr>
          </w:p>
        </w:tc>
        <w:tc>
          <w:tcPr>
            <w:tcW w:w="8502" w:type="dxa"/>
          </w:tcPr>
          <w:p w14:paraId="119BD594"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E63DC8" w14:paraId="52DF88C3" w14:textId="77777777">
        <w:tc>
          <w:tcPr>
            <w:tcW w:w="1129" w:type="dxa"/>
          </w:tcPr>
          <w:p w14:paraId="71569A86" w14:textId="77777777" w:rsidR="00E63DC8" w:rsidRDefault="00881B5E">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5A2492C5" w14:textId="3980919F" w:rsidR="004D4B0D" w:rsidRPr="00DA0D1B" w:rsidRDefault="00DA0D1B">
            <w:pPr>
              <w:rPr>
                <w:b/>
                <w:u w:val="single"/>
                <w:lang w:eastAsia="ko-KR"/>
              </w:rPr>
            </w:pPr>
            <w:r>
              <w:rPr>
                <w:b/>
                <w:u w:val="single"/>
                <w:lang w:eastAsia="ko-KR"/>
              </w:rPr>
              <w:t xml:space="preserve">Issue </w:t>
            </w:r>
            <w:r w:rsidR="00246153">
              <w:rPr>
                <w:b/>
                <w:u w:val="single"/>
                <w:lang w:eastAsia="ko-KR"/>
              </w:rPr>
              <w:t>2</w:t>
            </w:r>
            <w:r>
              <w:rPr>
                <w:b/>
                <w:u w:val="single"/>
                <w:lang w:eastAsia="ko-KR"/>
              </w:rPr>
              <w:t xml:space="preserve">-1-1: </w:t>
            </w:r>
            <w:r w:rsidR="00F02BAD" w:rsidRPr="00F02BAD">
              <w:rPr>
                <w:b/>
                <w:u w:val="single"/>
                <w:lang w:eastAsia="ko-KR"/>
              </w:rPr>
              <w:t>Can Rel-15 SRS (SRS-Resource) be used for UE Rx-Tx time difference?</w:t>
            </w:r>
          </w:p>
          <w:p w14:paraId="22730ADB" w14:textId="7ACCB46D" w:rsidR="00E63DC8" w:rsidRDefault="00881B5E">
            <w:pPr>
              <w:rPr>
                <w:rFonts w:eastAsiaTheme="minorEastAsia"/>
                <w:i/>
                <w:lang w:val="en-US" w:eastAsia="zh-CN"/>
              </w:rPr>
            </w:pPr>
            <w:r>
              <w:rPr>
                <w:rFonts w:eastAsiaTheme="minorEastAsia" w:hint="eastAsia"/>
                <w:i/>
                <w:lang w:val="en-US" w:eastAsia="zh-CN"/>
              </w:rPr>
              <w:t>Tentative agreements:</w:t>
            </w:r>
            <w:r w:rsidR="004D4B0D">
              <w:rPr>
                <w:rFonts w:eastAsiaTheme="minorEastAsia"/>
                <w:i/>
                <w:lang w:val="en-US" w:eastAsia="zh-CN"/>
              </w:rPr>
              <w:t xml:space="preserve"> </w:t>
            </w:r>
            <w:r w:rsidR="00F02BAD">
              <w:rPr>
                <w:rFonts w:eastAsiaTheme="minorEastAsia"/>
                <w:i/>
                <w:lang w:val="en-US" w:eastAsia="zh-CN"/>
              </w:rPr>
              <w:t>None</w:t>
            </w:r>
          </w:p>
          <w:p w14:paraId="1A32BF6C" w14:textId="3C573324" w:rsidR="000D4CEF" w:rsidRDefault="000D4CEF">
            <w:pPr>
              <w:rPr>
                <w:ins w:id="1216" w:author="MK" w:date="2021-11-05T11:40:00Z"/>
                <w:rFonts w:eastAsiaTheme="minorEastAsia"/>
                <w:i/>
                <w:lang w:val="en-US" w:eastAsia="zh-CN"/>
              </w:rPr>
            </w:pPr>
            <w:r>
              <w:rPr>
                <w:rFonts w:eastAsiaTheme="minorEastAsia" w:hint="eastAsia"/>
                <w:i/>
                <w:lang w:val="en-US" w:eastAsia="zh-CN"/>
              </w:rPr>
              <w:t>Candidate options:</w:t>
            </w:r>
          </w:p>
          <w:p w14:paraId="50FA710D"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 Nokia</w:t>
            </w:r>
          </w:p>
          <w:p w14:paraId="32CFCE36" w14:textId="77777777" w:rsidR="00824719" w:rsidRDefault="00824719" w:rsidP="0082471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926BE8A"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Vivo, HW</w:t>
            </w:r>
          </w:p>
          <w:p w14:paraId="0E689492" w14:textId="77777777" w:rsidR="00824719" w:rsidRDefault="00824719" w:rsidP="00824719">
            <w:pPr>
              <w:pStyle w:val="ListParagraph"/>
              <w:numPr>
                <w:ilvl w:val="1"/>
                <w:numId w:val="13"/>
              </w:numPr>
              <w:spacing w:after="120"/>
              <w:ind w:firstLineChars="0"/>
              <w:rPr>
                <w:rFonts w:eastAsia="Times New Roman"/>
                <w:lang w:eastAsia="zh-CN"/>
              </w:rPr>
            </w:pPr>
            <w:r>
              <w:rPr>
                <w:rFonts w:eastAsia="Times New Roman"/>
                <w:lang w:eastAsia="zh-CN"/>
              </w:rPr>
              <w:t>No</w:t>
            </w:r>
          </w:p>
          <w:p w14:paraId="5D184FBF" w14:textId="77777777" w:rsidR="00824719" w:rsidRDefault="00824719" w:rsidP="00824719">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HW</w:t>
            </w:r>
          </w:p>
          <w:p w14:paraId="08B840C3" w14:textId="77777777" w:rsidR="00824719" w:rsidRDefault="00824719" w:rsidP="00824719">
            <w:pPr>
              <w:pStyle w:val="ListParagraph"/>
              <w:numPr>
                <w:ilvl w:val="1"/>
                <w:numId w:val="13"/>
              </w:numPr>
              <w:spacing w:after="120"/>
              <w:ind w:firstLineChars="0"/>
              <w:rPr>
                <w:rFonts w:eastAsia="Times New Roman"/>
                <w:lang w:eastAsia="zh-CN"/>
              </w:rPr>
            </w:pPr>
            <w:r>
              <w:rPr>
                <w:rFonts w:eastAsia="Times New Roman"/>
                <w:lang w:eastAsia="zh-CN"/>
              </w:rPr>
              <w:t>Ask RAN1 if legacy SRS can also be used for multi-RTT if there are different understandings among companies in RAN4</w:t>
            </w:r>
          </w:p>
          <w:p w14:paraId="1F991B4F" w14:textId="59E90805" w:rsidR="00824719" w:rsidRDefault="00824719" w:rsidP="00824719">
            <w:pPr>
              <w:pStyle w:val="ListParagraph"/>
              <w:numPr>
                <w:ilvl w:val="0"/>
                <w:numId w:val="13"/>
              </w:numPr>
              <w:overflowPunct/>
              <w:autoSpaceDE/>
              <w:autoSpaceDN/>
              <w:adjustRightInd/>
              <w:spacing w:after="120"/>
              <w:ind w:firstLineChars="0"/>
              <w:textAlignment w:val="auto"/>
              <w:rPr>
                <w:rFonts w:eastAsia="Times New Roman"/>
                <w:lang w:eastAsia="zh-CN"/>
              </w:rPr>
            </w:pPr>
            <w:r>
              <w:rPr>
                <w:rFonts w:eastAsia="Times New Roman"/>
                <w:lang w:eastAsia="zh-CN"/>
              </w:rPr>
              <w:t>Option 2b: Nokia</w:t>
            </w:r>
          </w:p>
          <w:p w14:paraId="4BCFB5FA" w14:textId="5C8779CD" w:rsidR="00DA0D1B" w:rsidRPr="00824719" w:rsidRDefault="00824719" w:rsidP="00824719">
            <w:pPr>
              <w:pStyle w:val="ListParagraph"/>
              <w:numPr>
                <w:ilvl w:val="1"/>
                <w:numId w:val="13"/>
              </w:numPr>
              <w:spacing w:after="120"/>
              <w:ind w:firstLineChars="0"/>
              <w:rPr>
                <w:lang w:eastAsia="ja-JP"/>
              </w:rPr>
            </w:pPr>
            <w:r>
              <w:rPr>
                <w:lang w:eastAsia="ja-JP"/>
              </w:rPr>
              <w:t xml:space="preserve">Benefit of SRS </w:t>
            </w:r>
            <w:r>
              <w:rPr>
                <w:rFonts w:eastAsia="Times New Roman"/>
                <w:lang w:eastAsia="zh-CN"/>
              </w:rPr>
              <w:t>antenna</w:t>
            </w:r>
            <w:r>
              <w:rPr>
                <w:lang w:eastAsia="ja-JP"/>
              </w:rPr>
              <w:t xml:space="preserve"> port switching for positioning purpose is unclear. Clarify if SRS antenna port needs to be switched for positioning measurement purpose.</w:t>
            </w:r>
          </w:p>
          <w:p w14:paraId="2F6BBA87" w14:textId="578158E6" w:rsidR="005E36D9" w:rsidRPr="00824719" w:rsidRDefault="00881B5E" w:rsidP="00824719">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0098591F" w:rsidRPr="005E36D9">
              <w:rPr>
                <w:rFonts w:eastAsiaTheme="minorEastAsia"/>
                <w:i/>
                <w:lang w:val="en-US" w:eastAsia="zh-CN"/>
              </w:rPr>
              <w:t xml:space="preserve"> </w:t>
            </w:r>
            <w:r w:rsidR="00824719">
              <w:rPr>
                <w:rFonts w:eastAsiaTheme="minorEastAsia"/>
                <w:iCs/>
                <w:lang w:val="en-US" w:eastAsia="zh-CN"/>
              </w:rPr>
              <w:t>Further discuss in 2</w:t>
            </w:r>
            <w:r w:rsidR="00824719" w:rsidRPr="00824719">
              <w:rPr>
                <w:rFonts w:eastAsiaTheme="minorEastAsia"/>
                <w:iCs/>
                <w:vertAlign w:val="superscript"/>
                <w:lang w:val="en-US" w:eastAsia="zh-CN"/>
              </w:rPr>
              <w:t>nd</w:t>
            </w:r>
            <w:r w:rsidR="00824719">
              <w:rPr>
                <w:rFonts w:eastAsiaTheme="minorEastAsia"/>
                <w:iCs/>
                <w:lang w:val="en-US" w:eastAsia="zh-CN"/>
              </w:rPr>
              <w:t xml:space="preserve"> round.</w:t>
            </w:r>
          </w:p>
        </w:tc>
      </w:tr>
      <w:tr w:rsidR="005E36D9" w14:paraId="07643C4D" w14:textId="77777777" w:rsidTr="00D84768">
        <w:tc>
          <w:tcPr>
            <w:tcW w:w="1129" w:type="dxa"/>
          </w:tcPr>
          <w:p w14:paraId="71F02176" w14:textId="77777777" w:rsidR="005E36D9" w:rsidRDefault="005E36D9"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35EF6079" w14:textId="68FAAD93" w:rsidR="00776507" w:rsidRPr="00DA0D1B" w:rsidRDefault="00776507" w:rsidP="00D84768">
            <w:pPr>
              <w:rPr>
                <w:b/>
                <w:u w:val="single"/>
                <w:lang w:eastAsia="ko-KR"/>
              </w:rPr>
            </w:pPr>
            <w:r>
              <w:rPr>
                <w:b/>
                <w:u w:val="single"/>
                <w:lang w:eastAsia="ko-KR"/>
              </w:rPr>
              <w:t xml:space="preserve">Issue </w:t>
            </w:r>
            <w:r w:rsidR="005105B6">
              <w:rPr>
                <w:b/>
                <w:u w:val="single"/>
                <w:lang w:eastAsia="ko-KR"/>
              </w:rPr>
              <w:t>2</w:t>
            </w:r>
            <w:r>
              <w:rPr>
                <w:b/>
                <w:u w:val="single"/>
                <w:lang w:eastAsia="ko-KR"/>
              </w:rPr>
              <w:t xml:space="preserve">-1-2: </w:t>
            </w:r>
            <w:r w:rsidR="00DD6174" w:rsidRPr="00DD6174">
              <w:rPr>
                <w:b/>
                <w:u w:val="single"/>
                <w:lang w:eastAsia="ko-KR"/>
              </w:rPr>
              <w:t>Impact of SRS antenna switching on UE Rx-Tx time difference accuracy, if Rel-15 SRS (SRS-Resource) can be used for UE Rx-Tx time difference.</w:t>
            </w:r>
          </w:p>
          <w:p w14:paraId="5811EE6C" w14:textId="0B4F2747" w:rsidR="00102DD1" w:rsidRPr="00894CC3" w:rsidRDefault="005E36D9" w:rsidP="00D84768">
            <w:pPr>
              <w:rPr>
                <w:rFonts w:eastAsiaTheme="minorEastAsia"/>
                <w:iCs/>
                <w:lang w:val="en-US" w:eastAsia="zh-CN"/>
              </w:rPr>
            </w:pPr>
            <w:r>
              <w:rPr>
                <w:rFonts w:eastAsiaTheme="minorEastAsia" w:hint="eastAsia"/>
                <w:i/>
                <w:lang w:val="en-US" w:eastAsia="zh-CN"/>
              </w:rPr>
              <w:t>Tentative agreements</w:t>
            </w:r>
            <w:r w:rsidRPr="00DA08E2">
              <w:rPr>
                <w:rFonts w:eastAsiaTheme="minorEastAsia" w:hint="eastAsia"/>
                <w:i/>
                <w:highlight w:val="magenta"/>
                <w:lang w:val="en-US" w:eastAsia="zh-CN"/>
              </w:rPr>
              <w:t>:</w:t>
            </w:r>
            <w:r w:rsidRPr="00DA08E2">
              <w:rPr>
                <w:rFonts w:eastAsiaTheme="minorEastAsia"/>
                <w:i/>
                <w:highlight w:val="magenta"/>
                <w:lang w:val="en-US" w:eastAsia="zh-CN"/>
              </w:rPr>
              <w:t xml:space="preserve"> </w:t>
            </w:r>
            <w:r w:rsidR="00894CC3" w:rsidRPr="00DA08E2">
              <w:rPr>
                <w:rFonts w:eastAsiaTheme="minorEastAsia"/>
                <w:highlight w:val="magenta"/>
                <w:lang w:val="en-US" w:eastAsia="zh-CN"/>
              </w:rPr>
              <w:t>Defer the discussion until issue in 2-1-1 is resolved.</w:t>
            </w:r>
          </w:p>
          <w:p w14:paraId="5D6BB0A3" w14:textId="1957FA1C" w:rsidR="005E36D9" w:rsidRPr="00894CC3" w:rsidRDefault="005E36D9" w:rsidP="00894CC3">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894CC3">
              <w:rPr>
                <w:rFonts w:eastAsiaTheme="minorEastAsia"/>
                <w:iCs/>
                <w:lang w:val="en-US" w:eastAsia="zh-CN"/>
              </w:rPr>
              <w:t>No further discussion</w:t>
            </w:r>
            <w:r w:rsidR="00C455E4">
              <w:rPr>
                <w:rFonts w:eastAsiaTheme="minorEastAsia"/>
                <w:iCs/>
                <w:lang w:val="en-US" w:eastAsia="zh-CN"/>
              </w:rPr>
              <w:t xml:space="preserve"> in 2</w:t>
            </w:r>
            <w:r w:rsidR="00C455E4" w:rsidRPr="00C455E4">
              <w:rPr>
                <w:rFonts w:eastAsiaTheme="minorEastAsia"/>
                <w:iCs/>
                <w:vertAlign w:val="superscript"/>
                <w:lang w:val="en-US" w:eastAsia="zh-CN"/>
              </w:rPr>
              <w:t>nd</w:t>
            </w:r>
            <w:r w:rsidR="00C455E4">
              <w:rPr>
                <w:rFonts w:eastAsiaTheme="minorEastAsia"/>
                <w:iCs/>
                <w:lang w:val="en-US" w:eastAsia="zh-CN"/>
              </w:rPr>
              <w:t xml:space="preserve"> round</w:t>
            </w:r>
            <w:r w:rsidR="00894CC3">
              <w:rPr>
                <w:rFonts w:eastAsiaTheme="minorEastAsia"/>
                <w:iCs/>
                <w:lang w:val="en-US" w:eastAsia="zh-CN"/>
              </w:rPr>
              <w:t>.</w:t>
            </w:r>
          </w:p>
        </w:tc>
      </w:tr>
      <w:tr w:rsidR="00322CBB" w14:paraId="312E71F5" w14:textId="77777777" w:rsidTr="00D84768">
        <w:tc>
          <w:tcPr>
            <w:tcW w:w="1129" w:type="dxa"/>
          </w:tcPr>
          <w:p w14:paraId="3FA9DFFB" w14:textId="77777777" w:rsidR="00322CBB" w:rsidRDefault="00322CBB"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73028782" w14:textId="77777777" w:rsidR="00322CBB" w:rsidRPr="00FE0188" w:rsidRDefault="00322CBB" w:rsidP="00D84768">
            <w:pPr>
              <w:rPr>
                <w:b/>
                <w:u w:val="single"/>
                <w:lang w:eastAsia="ko-KR"/>
              </w:rPr>
            </w:pPr>
            <w:r>
              <w:rPr>
                <w:b/>
                <w:u w:val="single"/>
                <w:lang w:eastAsia="ko-KR"/>
              </w:rPr>
              <w:t xml:space="preserve">Issue 2-1-3: </w:t>
            </w:r>
            <w:r w:rsidRPr="00F14AC3">
              <w:rPr>
                <w:b/>
                <w:u w:val="single"/>
                <w:lang w:eastAsia="ko-KR"/>
              </w:rPr>
              <w:t>UE behaviour under SRS antenna switching, if Rel-15 SRS (SRS-Resource) can be used for UE Rx-Tx time difference.</w:t>
            </w:r>
          </w:p>
          <w:p w14:paraId="43157293" w14:textId="77777777" w:rsidR="00322CBB" w:rsidRPr="00894CC3" w:rsidRDefault="00322CBB" w:rsidP="00D8476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DA08E2">
              <w:rPr>
                <w:rFonts w:eastAsiaTheme="minorEastAsia"/>
                <w:highlight w:val="magenta"/>
                <w:lang w:val="en-US" w:eastAsia="zh-CN"/>
              </w:rPr>
              <w:t>Defer the discussion until issue in 2-1-1 is resolved.</w:t>
            </w:r>
          </w:p>
          <w:p w14:paraId="28D93E0E" w14:textId="77777777" w:rsidR="00322CBB" w:rsidRDefault="00322CBB" w:rsidP="00D84768">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F92D60" w14:paraId="11886A61" w14:textId="77777777" w:rsidTr="00D84768">
        <w:tc>
          <w:tcPr>
            <w:tcW w:w="1129" w:type="dxa"/>
          </w:tcPr>
          <w:p w14:paraId="27277873" w14:textId="2F8439B7" w:rsidR="00F92D60" w:rsidRDefault="00F92D60" w:rsidP="00D84768">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w:t>
            </w:r>
            <w:r w:rsidR="00B06C4A">
              <w:rPr>
                <w:rFonts w:eastAsiaTheme="minorEastAsia"/>
                <w:b/>
                <w:bCs/>
                <w:lang w:val="en-US" w:eastAsia="zh-CN"/>
              </w:rPr>
              <w:t>2</w:t>
            </w:r>
            <w:r>
              <w:rPr>
                <w:rFonts w:eastAsiaTheme="minorEastAsia"/>
                <w:b/>
                <w:bCs/>
                <w:lang w:val="en-US" w:eastAsia="zh-CN"/>
              </w:rPr>
              <w:t>-</w:t>
            </w:r>
            <w:r w:rsidR="00B06C4A">
              <w:rPr>
                <w:rFonts w:eastAsiaTheme="minorEastAsia"/>
                <w:b/>
                <w:bCs/>
                <w:lang w:val="en-US" w:eastAsia="zh-CN"/>
              </w:rPr>
              <w:t>1</w:t>
            </w:r>
          </w:p>
        </w:tc>
        <w:tc>
          <w:tcPr>
            <w:tcW w:w="8502" w:type="dxa"/>
          </w:tcPr>
          <w:p w14:paraId="1254A17F" w14:textId="40BCAE39" w:rsidR="00F92D60" w:rsidRPr="00FE0188" w:rsidRDefault="00FE0188" w:rsidP="00D84768">
            <w:pPr>
              <w:rPr>
                <w:b/>
                <w:u w:val="single"/>
                <w:lang w:eastAsia="ko-KR"/>
              </w:rPr>
            </w:pPr>
            <w:r>
              <w:rPr>
                <w:b/>
                <w:u w:val="single"/>
                <w:lang w:eastAsia="ko-KR"/>
              </w:rPr>
              <w:t xml:space="preserve">Issue </w:t>
            </w:r>
            <w:r w:rsidR="00BA17AD">
              <w:rPr>
                <w:b/>
                <w:u w:val="single"/>
                <w:lang w:eastAsia="ko-KR"/>
              </w:rPr>
              <w:t>2</w:t>
            </w:r>
            <w:r>
              <w:rPr>
                <w:b/>
                <w:u w:val="single"/>
                <w:lang w:eastAsia="ko-KR"/>
              </w:rPr>
              <w:t>-1-</w:t>
            </w:r>
            <w:r w:rsidR="00322CBB">
              <w:rPr>
                <w:b/>
                <w:u w:val="single"/>
                <w:lang w:eastAsia="ko-KR"/>
              </w:rPr>
              <w:t>4</w:t>
            </w:r>
            <w:r>
              <w:rPr>
                <w:b/>
                <w:u w:val="single"/>
                <w:lang w:eastAsia="ko-KR"/>
              </w:rPr>
              <w:t xml:space="preserve">: </w:t>
            </w:r>
            <w:r w:rsidR="007F4A36" w:rsidRPr="007F4A36">
              <w:rPr>
                <w:b/>
                <w:u w:val="single"/>
                <w:lang w:eastAsia="ko-KR"/>
              </w:rPr>
              <w:t xml:space="preserve">UE Rx-Tx time difference requirement applicability </w:t>
            </w:r>
            <w:proofErr w:type="spellStart"/>
            <w:r w:rsidR="007F4A36" w:rsidRPr="007F4A36">
              <w:rPr>
                <w:b/>
                <w:u w:val="single"/>
                <w:lang w:eastAsia="ko-KR"/>
              </w:rPr>
              <w:t>wrt</w:t>
            </w:r>
            <w:proofErr w:type="spellEnd"/>
            <w:r w:rsidR="007F4A36" w:rsidRPr="007F4A36">
              <w:rPr>
                <w:b/>
                <w:u w:val="single"/>
                <w:lang w:eastAsia="ko-KR"/>
              </w:rPr>
              <w:t xml:space="preserve"> SRS antenna switching, if Rel-15 SRS (SRS-Resource) can be used for UE Rx-Tx time difference.</w:t>
            </w:r>
          </w:p>
          <w:p w14:paraId="7D6F5C4E" w14:textId="77777777" w:rsidR="00DD6174" w:rsidRPr="00894CC3" w:rsidRDefault="00DD6174" w:rsidP="00DD6174">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DA08E2">
              <w:rPr>
                <w:rFonts w:eastAsiaTheme="minorEastAsia"/>
                <w:highlight w:val="magenta"/>
                <w:lang w:val="en-US" w:eastAsia="zh-CN"/>
              </w:rPr>
              <w:t>Defer the discussion until issue in 2-1-1 is resolved.</w:t>
            </w:r>
          </w:p>
          <w:p w14:paraId="4C34680C" w14:textId="34350BAE" w:rsidR="00F92D60" w:rsidRDefault="00DD6174" w:rsidP="00DD6174">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4503DC" w14:paraId="320DF975" w14:textId="77777777" w:rsidTr="00D84768">
        <w:tc>
          <w:tcPr>
            <w:tcW w:w="1129" w:type="dxa"/>
          </w:tcPr>
          <w:p w14:paraId="2EF7ECCA" w14:textId="3B1AB9A2" w:rsidR="004503DC" w:rsidRDefault="004503DC"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w:t>
            </w:r>
            <w:r w:rsidR="000A0B49">
              <w:rPr>
                <w:rFonts w:eastAsiaTheme="minorEastAsia"/>
                <w:b/>
                <w:bCs/>
                <w:lang w:val="en-US" w:eastAsia="zh-CN"/>
              </w:rPr>
              <w:t>2-2</w:t>
            </w:r>
          </w:p>
        </w:tc>
        <w:tc>
          <w:tcPr>
            <w:tcW w:w="8502" w:type="dxa"/>
          </w:tcPr>
          <w:p w14:paraId="7843BEF9" w14:textId="2F2F72C2" w:rsidR="004503DC" w:rsidRPr="00DA0D1B" w:rsidRDefault="004503DC" w:rsidP="00D84768">
            <w:pPr>
              <w:rPr>
                <w:b/>
                <w:u w:val="single"/>
                <w:lang w:eastAsia="ko-KR"/>
              </w:rPr>
            </w:pPr>
            <w:r>
              <w:rPr>
                <w:b/>
                <w:u w:val="single"/>
                <w:lang w:eastAsia="ko-KR"/>
              </w:rPr>
              <w:t xml:space="preserve">Issue </w:t>
            </w:r>
            <w:r w:rsidR="000A0B49">
              <w:rPr>
                <w:b/>
                <w:u w:val="single"/>
                <w:lang w:eastAsia="ko-KR"/>
              </w:rPr>
              <w:t>2</w:t>
            </w:r>
            <w:r>
              <w:rPr>
                <w:b/>
                <w:u w:val="single"/>
                <w:lang w:eastAsia="ko-KR"/>
              </w:rPr>
              <w:t>-</w:t>
            </w:r>
            <w:r w:rsidR="000A0B49">
              <w:rPr>
                <w:b/>
                <w:u w:val="single"/>
                <w:lang w:eastAsia="ko-KR"/>
              </w:rPr>
              <w:t>2</w:t>
            </w:r>
            <w:r>
              <w:rPr>
                <w:b/>
                <w:u w:val="single"/>
                <w:lang w:eastAsia="ko-KR"/>
              </w:rPr>
              <w:t xml:space="preserve">-1: </w:t>
            </w:r>
            <w:r w:rsidRPr="00F02BAD">
              <w:rPr>
                <w:b/>
                <w:u w:val="single"/>
                <w:lang w:eastAsia="ko-KR"/>
              </w:rPr>
              <w:t xml:space="preserve">Can Rel-15 SRS (SRS-Resource) be used for </w:t>
            </w:r>
            <w:proofErr w:type="spellStart"/>
            <w:r w:rsidR="00CF0A35">
              <w:rPr>
                <w:b/>
                <w:u w:val="single"/>
                <w:lang w:eastAsia="ko-KR"/>
              </w:rPr>
              <w:t>gNB</w:t>
            </w:r>
            <w:proofErr w:type="spellEnd"/>
            <w:r w:rsidR="00CF0A35">
              <w:rPr>
                <w:b/>
                <w:u w:val="single"/>
                <w:lang w:eastAsia="ko-KR"/>
              </w:rPr>
              <w:t xml:space="preserve"> Rx-Tx</w:t>
            </w:r>
            <w:r w:rsidR="00227E85">
              <w:rPr>
                <w:b/>
                <w:u w:val="single"/>
                <w:lang w:eastAsia="ko-KR"/>
              </w:rPr>
              <w:t xml:space="preserve"> and </w:t>
            </w:r>
            <w:r w:rsidR="00227E85" w:rsidRPr="00227E85">
              <w:rPr>
                <w:b/>
                <w:u w:val="single"/>
                <w:lang w:eastAsia="ko-KR"/>
              </w:rPr>
              <w:t>UL RTOA</w:t>
            </w:r>
            <w:r w:rsidRPr="00F02BAD">
              <w:rPr>
                <w:b/>
                <w:u w:val="single"/>
                <w:lang w:eastAsia="ko-KR"/>
              </w:rPr>
              <w:t>?</w:t>
            </w:r>
          </w:p>
          <w:p w14:paraId="5A023C22" w14:textId="1898011D" w:rsidR="004503DC" w:rsidRDefault="004503DC"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5D735FEF" w14:textId="25B8187A" w:rsidR="00F54F80" w:rsidRDefault="00F54F80" w:rsidP="00D84768">
            <w:pPr>
              <w:rPr>
                <w:ins w:id="1217" w:author="MK" w:date="2021-11-05T15:02:00Z"/>
                <w:rFonts w:eastAsiaTheme="minorEastAsia"/>
                <w:lang w:val="en-US" w:eastAsia="zh-CN"/>
              </w:rPr>
            </w:pPr>
            <w:r w:rsidRPr="00DA08E2">
              <w:rPr>
                <w:rFonts w:eastAsiaTheme="minorEastAsia"/>
                <w:highlight w:val="magenta"/>
                <w:lang w:val="en-US" w:eastAsia="zh-CN"/>
              </w:rPr>
              <w:t>Rel-15 SRS (SRS-Resource) be used for UL RTOA</w:t>
            </w:r>
          </w:p>
          <w:p w14:paraId="61F7B966" w14:textId="5A2BC046" w:rsidR="005265D3" w:rsidRPr="005265D3" w:rsidRDefault="005265D3" w:rsidP="00D84768">
            <w:pPr>
              <w:rPr>
                <w:rFonts w:eastAsiaTheme="minorEastAsia"/>
                <w:lang w:val="en-US" w:eastAsia="zh-CN"/>
              </w:rPr>
            </w:pPr>
            <w:r w:rsidRPr="00DA08E2">
              <w:rPr>
                <w:rFonts w:eastAsiaTheme="minorEastAsia"/>
                <w:highlight w:val="magenta"/>
                <w:lang w:val="en-US" w:eastAsia="zh-CN"/>
              </w:rPr>
              <w:t>Rel-</w:t>
            </w:r>
            <w:r w:rsidRPr="005265D3">
              <w:rPr>
                <w:rFonts w:eastAsiaTheme="minorEastAsia"/>
                <w:highlight w:val="magenta"/>
                <w:lang w:val="en-US" w:eastAsia="zh-CN"/>
              </w:rPr>
              <w:t xml:space="preserve">15 SRS (SRS-Resource) use for </w:t>
            </w:r>
            <w:proofErr w:type="spellStart"/>
            <w:r w:rsidRPr="005265D3">
              <w:rPr>
                <w:rFonts w:eastAsiaTheme="minorEastAsia"/>
                <w:highlight w:val="magenta"/>
                <w:lang w:val="en-US" w:eastAsia="zh-CN"/>
              </w:rPr>
              <w:t>gNB</w:t>
            </w:r>
            <w:proofErr w:type="spellEnd"/>
            <w:r w:rsidRPr="005265D3">
              <w:rPr>
                <w:rFonts w:eastAsiaTheme="minorEastAsia"/>
                <w:highlight w:val="magenta"/>
                <w:lang w:val="en-US" w:eastAsia="zh-CN"/>
              </w:rPr>
              <w:t>-Rx-Tx is FFS (see new issue 2-2-1A)</w:t>
            </w:r>
          </w:p>
          <w:p w14:paraId="602622B2" w14:textId="5AC945C5" w:rsidR="004503DC" w:rsidRPr="00824719" w:rsidRDefault="004503DC"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5B67F2">
              <w:rPr>
                <w:rFonts w:eastAsiaTheme="minorEastAsia"/>
                <w:iCs/>
                <w:lang w:val="en-US" w:eastAsia="zh-CN"/>
              </w:rPr>
              <w:t>No further discussion in 2</w:t>
            </w:r>
            <w:r w:rsidR="005B67F2" w:rsidRPr="00C455E4">
              <w:rPr>
                <w:rFonts w:eastAsiaTheme="minorEastAsia"/>
                <w:iCs/>
                <w:vertAlign w:val="superscript"/>
                <w:lang w:val="en-US" w:eastAsia="zh-CN"/>
              </w:rPr>
              <w:t>nd</w:t>
            </w:r>
            <w:r w:rsidR="005B67F2">
              <w:rPr>
                <w:rFonts w:eastAsiaTheme="minorEastAsia"/>
                <w:iCs/>
                <w:lang w:val="en-US" w:eastAsia="zh-CN"/>
              </w:rPr>
              <w:t xml:space="preserve"> round.</w:t>
            </w:r>
          </w:p>
        </w:tc>
      </w:tr>
      <w:tr w:rsidR="00452C10" w14:paraId="4BC1C0A1" w14:textId="77777777" w:rsidTr="00D84768">
        <w:tc>
          <w:tcPr>
            <w:tcW w:w="1129" w:type="dxa"/>
          </w:tcPr>
          <w:p w14:paraId="269E4DA9" w14:textId="77777777" w:rsidR="00452C10" w:rsidRDefault="00452C10"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22161A3F" w14:textId="77777777" w:rsidR="00452C10" w:rsidRPr="00DA0D1B" w:rsidRDefault="00452C10" w:rsidP="00D84768">
            <w:pPr>
              <w:rPr>
                <w:b/>
                <w:u w:val="single"/>
                <w:lang w:eastAsia="ko-KR"/>
              </w:rPr>
            </w:pPr>
            <w:r>
              <w:rPr>
                <w:b/>
                <w:u w:val="single"/>
                <w:lang w:eastAsia="ko-KR"/>
              </w:rPr>
              <w:t xml:space="preserve">Issue 2-2-1A: </w:t>
            </w:r>
            <w:r w:rsidRPr="00F02BAD">
              <w:rPr>
                <w:b/>
                <w:u w:val="single"/>
                <w:lang w:eastAsia="ko-KR"/>
              </w:rPr>
              <w:t xml:space="preserve">Can Rel-15 SRS (SRS-Resource) be used for </w:t>
            </w:r>
            <w:proofErr w:type="spellStart"/>
            <w:r>
              <w:rPr>
                <w:b/>
                <w:u w:val="single"/>
                <w:lang w:eastAsia="ko-KR"/>
              </w:rPr>
              <w:t>gNB</w:t>
            </w:r>
            <w:proofErr w:type="spellEnd"/>
            <w:r>
              <w:rPr>
                <w:b/>
                <w:u w:val="single"/>
                <w:lang w:eastAsia="ko-KR"/>
              </w:rPr>
              <w:t xml:space="preserve"> Rx-Tx</w:t>
            </w:r>
            <w:r w:rsidRPr="00F02BAD">
              <w:rPr>
                <w:b/>
                <w:u w:val="single"/>
                <w:lang w:eastAsia="ko-KR"/>
              </w:rPr>
              <w:t>?</w:t>
            </w:r>
          </w:p>
          <w:p w14:paraId="44F9B229" w14:textId="77777777" w:rsidR="00452C10" w:rsidRDefault="00452C10" w:rsidP="00D84768">
            <w:pPr>
              <w:rPr>
                <w:ins w:id="1218" w:author="MK" w:date="2021-11-05T11:40:00Z"/>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3A34AF7A" w14:textId="77777777" w:rsidR="00452C10" w:rsidRDefault="00452C10"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ZTE, E///, CATT</w:t>
            </w:r>
          </w:p>
          <w:p w14:paraId="123CBA55" w14:textId="77777777" w:rsidR="00452C10" w:rsidRDefault="00452C10" w:rsidP="00D8476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Yes </w:t>
            </w:r>
          </w:p>
          <w:p w14:paraId="3EC50EA5" w14:textId="0C8DBEC0" w:rsidR="00452C10" w:rsidRDefault="00452C10" w:rsidP="00D8476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w:t>
            </w:r>
          </w:p>
          <w:p w14:paraId="28CF9986" w14:textId="77777777" w:rsidR="00452C10" w:rsidRDefault="00452C10" w:rsidP="00D84768">
            <w:pPr>
              <w:pStyle w:val="ListParagraph"/>
              <w:numPr>
                <w:ilvl w:val="1"/>
                <w:numId w:val="13"/>
              </w:numPr>
              <w:spacing w:after="120"/>
              <w:ind w:firstLineChars="0"/>
              <w:rPr>
                <w:rFonts w:eastAsia="Times New Roman"/>
                <w:lang w:eastAsia="zh-CN"/>
              </w:rPr>
            </w:pPr>
            <w:r>
              <w:rPr>
                <w:rFonts w:eastAsia="Times New Roman"/>
                <w:lang w:eastAsia="zh-CN"/>
              </w:rPr>
              <w:t>No</w:t>
            </w:r>
          </w:p>
          <w:p w14:paraId="3F416B64" w14:textId="77777777" w:rsidR="00452C10" w:rsidRPr="00824719" w:rsidRDefault="00452C10"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Pr>
                <w:rFonts w:eastAsiaTheme="minorEastAsia"/>
                <w:iCs/>
                <w:lang w:val="en-US" w:eastAsia="zh-CN"/>
              </w:rPr>
              <w:t>Further discuss in 2</w:t>
            </w:r>
            <w:r w:rsidRPr="00824719">
              <w:rPr>
                <w:rFonts w:eastAsiaTheme="minorEastAsia"/>
                <w:iCs/>
                <w:vertAlign w:val="superscript"/>
                <w:lang w:val="en-US" w:eastAsia="zh-CN"/>
              </w:rPr>
              <w:t>nd</w:t>
            </w:r>
            <w:r>
              <w:rPr>
                <w:rFonts w:eastAsiaTheme="minorEastAsia"/>
                <w:iCs/>
                <w:lang w:val="en-US" w:eastAsia="zh-CN"/>
              </w:rPr>
              <w:t xml:space="preserve"> round.</w:t>
            </w:r>
          </w:p>
        </w:tc>
      </w:tr>
      <w:tr w:rsidR="00386374" w:rsidRPr="005B67F2" w14:paraId="676374EC" w14:textId="77777777" w:rsidTr="00D84768">
        <w:tc>
          <w:tcPr>
            <w:tcW w:w="1129" w:type="dxa"/>
          </w:tcPr>
          <w:p w14:paraId="1B9A99B0" w14:textId="77777777" w:rsidR="00386374" w:rsidRDefault="00386374" w:rsidP="00D84768">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506BA53" w14:textId="6F30B92C" w:rsidR="00386374" w:rsidRPr="00DA0D1B" w:rsidRDefault="00386374" w:rsidP="00D84768">
            <w:pPr>
              <w:rPr>
                <w:b/>
                <w:u w:val="single"/>
                <w:lang w:eastAsia="ko-KR"/>
              </w:rPr>
            </w:pPr>
            <w:r>
              <w:rPr>
                <w:b/>
                <w:u w:val="single"/>
                <w:lang w:eastAsia="ko-KR"/>
              </w:rPr>
              <w:t>Issue 2-2-</w:t>
            </w:r>
            <w:r w:rsidR="00452C10">
              <w:rPr>
                <w:b/>
                <w:u w:val="single"/>
                <w:lang w:eastAsia="ko-KR"/>
              </w:rPr>
              <w:t>2</w:t>
            </w:r>
            <w:r>
              <w:rPr>
                <w:b/>
                <w:u w:val="single"/>
                <w:lang w:eastAsia="ko-KR"/>
              </w:rPr>
              <w:t xml:space="preserve">: </w:t>
            </w:r>
            <w:r w:rsidR="0029524D" w:rsidRPr="0029524D">
              <w:rPr>
                <w:b/>
                <w:u w:val="single"/>
                <w:lang w:eastAsia="ko-KR"/>
              </w:rPr>
              <w:t xml:space="preserve">Impact of SRS antenna switching on </w:t>
            </w:r>
            <w:proofErr w:type="spellStart"/>
            <w:r w:rsidR="0029524D" w:rsidRPr="0029524D">
              <w:rPr>
                <w:b/>
                <w:u w:val="single"/>
                <w:lang w:eastAsia="ko-KR"/>
              </w:rPr>
              <w:t>gNB</w:t>
            </w:r>
            <w:proofErr w:type="spellEnd"/>
            <w:r w:rsidR="0029524D" w:rsidRPr="0029524D">
              <w:rPr>
                <w:b/>
                <w:u w:val="single"/>
                <w:lang w:eastAsia="ko-KR"/>
              </w:rPr>
              <w:t xml:space="preserve"> Rx-Tx time difference/ UL RTOA accuracies, if Rel-15 SRS (SRS-Resource) can be used for </w:t>
            </w:r>
            <w:proofErr w:type="spellStart"/>
            <w:r w:rsidR="0029524D" w:rsidRPr="0029524D">
              <w:rPr>
                <w:b/>
                <w:u w:val="single"/>
                <w:lang w:eastAsia="ko-KR"/>
              </w:rPr>
              <w:t>gNB</w:t>
            </w:r>
            <w:proofErr w:type="spellEnd"/>
            <w:r w:rsidR="0029524D" w:rsidRPr="0029524D">
              <w:rPr>
                <w:b/>
                <w:u w:val="single"/>
                <w:lang w:eastAsia="ko-KR"/>
              </w:rPr>
              <w:t xml:space="preserve"> Rx-Tx time difference/UL RTOA.</w:t>
            </w:r>
          </w:p>
          <w:p w14:paraId="759D9918" w14:textId="77777777" w:rsidR="00DB4EF5" w:rsidRPr="00B673EE" w:rsidRDefault="00DB4EF5" w:rsidP="00DB4EF5">
            <w:pPr>
              <w:pStyle w:val="ListParagraph"/>
              <w:numPr>
                <w:ilvl w:val="0"/>
                <w:numId w:val="36"/>
              </w:numPr>
              <w:ind w:firstLineChars="0"/>
              <w:rPr>
                <w:rFonts w:eastAsiaTheme="minorEastAsia"/>
                <w:iCs/>
                <w:lang w:val="en-US" w:eastAsia="zh-CN"/>
              </w:rPr>
            </w:pPr>
            <w:r w:rsidRPr="00B673EE">
              <w:rPr>
                <w:rFonts w:eastAsiaTheme="minorEastAsia"/>
                <w:iCs/>
                <w:lang w:val="en-US" w:eastAsia="zh-CN"/>
              </w:rPr>
              <w:t>Observation: There is no RTOA accuracy defined. Only RTOA report mapping is defined in the spec.</w:t>
            </w:r>
          </w:p>
          <w:p w14:paraId="6FE8D626" w14:textId="77777777" w:rsidR="00082276" w:rsidRDefault="00386374" w:rsidP="00D84768">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234CF61" w14:textId="347AED77" w:rsidR="00082276" w:rsidRPr="005265D3" w:rsidRDefault="00FE7A14" w:rsidP="005A6F3A">
            <w:pPr>
              <w:pStyle w:val="ListParagraph"/>
              <w:numPr>
                <w:ilvl w:val="0"/>
                <w:numId w:val="37"/>
              </w:numPr>
              <w:ind w:firstLineChars="0"/>
              <w:rPr>
                <w:rFonts w:eastAsiaTheme="minorEastAsia"/>
                <w:highlight w:val="magenta"/>
                <w:lang w:val="en-US" w:eastAsia="zh-CN"/>
              </w:rPr>
            </w:pPr>
            <w:r w:rsidRPr="005265D3">
              <w:rPr>
                <w:rFonts w:eastAsiaTheme="minorEastAsia"/>
                <w:highlight w:val="magenta"/>
                <w:lang w:val="en-US" w:eastAsia="zh-CN"/>
              </w:rPr>
              <w:t>Defer the discussion until issue in 2-2-1A is resolved.</w:t>
            </w:r>
          </w:p>
          <w:p w14:paraId="70076967" w14:textId="22B4E7DD" w:rsidR="00386374" w:rsidRPr="00824719" w:rsidRDefault="00386374" w:rsidP="00D84768">
            <w:pPr>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5B67F2">
              <w:rPr>
                <w:rFonts w:eastAsiaTheme="minorEastAsia"/>
                <w:iCs/>
                <w:lang w:val="en-US" w:eastAsia="zh-CN"/>
              </w:rPr>
              <w:t>No further discussion in 2</w:t>
            </w:r>
            <w:r w:rsidR="005B67F2" w:rsidRPr="00C455E4">
              <w:rPr>
                <w:rFonts w:eastAsiaTheme="minorEastAsia"/>
                <w:iCs/>
                <w:vertAlign w:val="superscript"/>
                <w:lang w:val="en-US" w:eastAsia="zh-CN"/>
              </w:rPr>
              <w:t>nd</w:t>
            </w:r>
            <w:r w:rsidR="005B67F2">
              <w:rPr>
                <w:rFonts w:eastAsiaTheme="minorEastAsia"/>
                <w:iCs/>
                <w:lang w:val="en-US" w:eastAsia="zh-CN"/>
              </w:rPr>
              <w:t xml:space="preserve"> round.</w:t>
            </w:r>
          </w:p>
        </w:tc>
      </w:tr>
      <w:tr w:rsidR="00113AA6" w:rsidRPr="005B67F2" w14:paraId="7E3A4900" w14:textId="77777777" w:rsidTr="00D84768">
        <w:tc>
          <w:tcPr>
            <w:tcW w:w="1129" w:type="dxa"/>
          </w:tcPr>
          <w:p w14:paraId="30CF2114" w14:textId="77777777" w:rsidR="00113AA6" w:rsidRDefault="00113AA6"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1534D5F5" w14:textId="14F2E9B2" w:rsidR="00113AA6" w:rsidRPr="00DA0D1B" w:rsidRDefault="00113AA6" w:rsidP="00D84768">
            <w:pPr>
              <w:rPr>
                <w:b/>
                <w:u w:val="single"/>
                <w:lang w:eastAsia="ko-KR"/>
              </w:rPr>
            </w:pPr>
            <w:r>
              <w:rPr>
                <w:b/>
                <w:u w:val="single"/>
                <w:lang w:eastAsia="ko-KR"/>
              </w:rPr>
              <w:t xml:space="preserve">Issue 2-2-2A: </w:t>
            </w:r>
            <w:r w:rsidRPr="0029524D">
              <w:rPr>
                <w:b/>
                <w:u w:val="single"/>
                <w:lang w:eastAsia="ko-KR"/>
              </w:rPr>
              <w:t>Impact of SRS antenna switching on UL RTOA</w:t>
            </w:r>
            <w:r>
              <w:rPr>
                <w:b/>
                <w:u w:val="single"/>
                <w:lang w:eastAsia="ko-KR"/>
              </w:rPr>
              <w:t xml:space="preserve"> reporting</w:t>
            </w:r>
            <w:r w:rsidRPr="0029524D">
              <w:rPr>
                <w:b/>
                <w:u w:val="single"/>
                <w:lang w:eastAsia="ko-KR"/>
              </w:rPr>
              <w:t>.</w:t>
            </w:r>
          </w:p>
          <w:p w14:paraId="2700DBBE" w14:textId="354B7F30" w:rsidR="00113AA6" w:rsidRPr="00113AA6" w:rsidRDefault="00113AA6" w:rsidP="00D84768">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66FAC34A" w14:textId="7E979DD1" w:rsidR="00113AA6" w:rsidRDefault="00113AA6" w:rsidP="00D84768">
            <w:pPr>
              <w:rPr>
                <w:rFonts w:eastAsiaTheme="minorEastAsia"/>
                <w:iCs/>
                <w:lang w:val="en-US" w:eastAsia="zh-CN"/>
              </w:rPr>
            </w:pPr>
            <w:r>
              <w:rPr>
                <w:rFonts w:eastAsiaTheme="minorEastAsia"/>
                <w:iCs/>
                <w:lang w:val="en-US" w:eastAsia="zh-CN"/>
              </w:rPr>
              <w:t xml:space="preserve">Is there any impact of </w:t>
            </w:r>
            <w:r w:rsidRPr="00113AA6">
              <w:rPr>
                <w:rFonts w:eastAsiaTheme="minorEastAsia"/>
                <w:iCs/>
                <w:lang w:val="en-US" w:eastAsia="zh-CN"/>
              </w:rPr>
              <w:t>SRS antenna switching on UL RTOA reporting</w:t>
            </w:r>
            <w:r w:rsidR="00D73F38">
              <w:rPr>
                <w:rFonts w:eastAsiaTheme="minorEastAsia"/>
                <w:iCs/>
                <w:lang w:val="en-US" w:eastAsia="zh-CN"/>
              </w:rPr>
              <w:t xml:space="preserve"> if different SRS</w:t>
            </w:r>
            <w:r w:rsidR="008407EB">
              <w:rPr>
                <w:rFonts w:eastAsiaTheme="minorEastAsia"/>
                <w:iCs/>
                <w:lang w:val="en-US" w:eastAsia="zh-CN"/>
              </w:rPr>
              <w:t xml:space="preserve"> antenna ports used for UL RTOA</w:t>
            </w:r>
            <w:r>
              <w:rPr>
                <w:rFonts w:eastAsiaTheme="minorEastAsia"/>
                <w:iCs/>
                <w:lang w:val="en-US" w:eastAsia="zh-CN"/>
              </w:rPr>
              <w:t>?</w:t>
            </w:r>
          </w:p>
          <w:p w14:paraId="1B54CDC3" w14:textId="683C0545" w:rsidR="00113AA6" w:rsidRDefault="00113AA6" w:rsidP="00113AA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8407EB">
              <w:rPr>
                <w:rFonts w:eastAsia="SimSun"/>
                <w:szCs w:val="24"/>
                <w:lang w:eastAsia="zh-CN"/>
              </w:rPr>
              <w:t>QC</w:t>
            </w:r>
          </w:p>
          <w:p w14:paraId="1F6682D7" w14:textId="77777777" w:rsidR="00113AA6" w:rsidRDefault="00113AA6" w:rsidP="00113AA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AB63325" w14:textId="30A63D49" w:rsidR="00113AA6" w:rsidRDefault="00113AA6" w:rsidP="00113AA6">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C61B476" w14:textId="0F4FA865" w:rsidR="00113AA6" w:rsidRPr="007B3A70" w:rsidRDefault="00113AA6" w:rsidP="00D84768">
            <w:pPr>
              <w:pStyle w:val="ListParagraph"/>
              <w:numPr>
                <w:ilvl w:val="1"/>
                <w:numId w:val="13"/>
              </w:numPr>
              <w:spacing w:after="120"/>
              <w:ind w:firstLineChars="0"/>
              <w:rPr>
                <w:rFonts w:eastAsia="Times New Roman"/>
                <w:lang w:eastAsia="zh-CN"/>
              </w:rPr>
            </w:pPr>
            <w:r>
              <w:rPr>
                <w:rFonts w:eastAsia="Times New Roman"/>
                <w:lang w:eastAsia="zh-CN"/>
              </w:rPr>
              <w:t>No</w:t>
            </w:r>
          </w:p>
          <w:p w14:paraId="3D22E1B9" w14:textId="0399E639" w:rsidR="00113AA6" w:rsidRPr="00824719" w:rsidRDefault="00113AA6" w:rsidP="007B3A70">
            <w:pPr>
              <w:spacing w:before="120"/>
              <w:rPr>
                <w:rFonts w:eastAsiaTheme="minorEastAsia"/>
                <w:iCs/>
                <w:lang w:val="en-US" w:eastAsia="zh-CN"/>
              </w:rPr>
            </w:pPr>
            <w:r w:rsidRPr="005E36D9">
              <w:rPr>
                <w:rFonts w:eastAsiaTheme="minorEastAsia"/>
                <w:i/>
                <w:lang w:val="en-US" w:eastAsia="zh-CN"/>
              </w:rPr>
              <w:t>Recommendations</w:t>
            </w:r>
            <w:r w:rsidRPr="005E36D9">
              <w:rPr>
                <w:rFonts w:eastAsiaTheme="minorEastAsia" w:hint="eastAsia"/>
                <w:i/>
                <w:lang w:val="en-US" w:eastAsia="zh-CN"/>
              </w:rPr>
              <w:t xml:space="preserve"> for 2</w:t>
            </w:r>
            <w:r w:rsidRPr="005E36D9">
              <w:rPr>
                <w:rFonts w:eastAsiaTheme="minorEastAsia" w:hint="eastAsia"/>
                <w:i/>
                <w:vertAlign w:val="superscript"/>
                <w:lang w:val="en-US" w:eastAsia="zh-CN"/>
              </w:rPr>
              <w:t>nd</w:t>
            </w:r>
            <w:r w:rsidRPr="005E36D9">
              <w:rPr>
                <w:rFonts w:eastAsiaTheme="minorEastAsia" w:hint="eastAsia"/>
                <w:i/>
                <w:lang w:val="en-US" w:eastAsia="zh-CN"/>
              </w:rPr>
              <w:t xml:space="preserve"> round:</w:t>
            </w:r>
            <w:r w:rsidRPr="005E36D9">
              <w:rPr>
                <w:rFonts w:eastAsiaTheme="minorEastAsia"/>
                <w:i/>
                <w:lang w:val="en-US" w:eastAsia="zh-CN"/>
              </w:rPr>
              <w:t xml:space="preserve"> </w:t>
            </w:r>
            <w:r w:rsidR="008407EB">
              <w:rPr>
                <w:rFonts w:eastAsiaTheme="minorEastAsia"/>
                <w:iCs/>
                <w:lang w:val="en-US" w:eastAsia="zh-CN"/>
              </w:rPr>
              <w:t>Fur</w:t>
            </w:r>
            <w:r>
              <w:rPr>
                <w:rFonts w:eastAsiaTheme="minorEastAsia"/>
                <w:iCs/>
                <w:lang w:val="en-US" w:eastAsia="zh-CN"/>
              </w:rPr>
              <w:t>ther discuss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9D6A52" w14:paraId="3ED2CB13" w14:textId="77777777" w:rsidTr="00D84768">
        <w:tc>
          <w:tcPr>
            <w:tcW w:w="1129" w:type="dxa"/>
          </w:tcPr>
          <w:p w14:paraId="20465164" w14:textId="77777777" w:rsidR="009D6A52" w:rsidRDefault="009D6A52"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2-2</w:t>
            </w:r>
          </w:p>
        </w:tc>
        <w:tc>
          <w:tcPr>
            <w:tcW w:w="8502" w:type="dxa"/>
          </w:tcPr>
          <w:p w14:paraId="44AD1A1B" w14:textId="3297EC38" w:rsidR="009D6A52" w:rsidRPr="00DA0D1B" w:rsidRDefault="009D6A52" w:rsidP="00D84768">
            <w:pPr>
              <w:rPr>
                <w:b/>
                <w:u w:val="single"/>
                <w:lang w:eastAsia="ko-KR"/>
              </w:rPr>
            </w:pPr>
            <w:r>
              <w:rPr>
                <w:b/>
                <w:u w:val="single"/>
                <w:lang w:eastAsia="ko-KR"/>
              </w:rPr>
              <w:t xml:space="preserve">Issue 2-2-3: </w:t>
            </w:r>
            <w:r w:rsidR="005B60B6" w:rsidRPr="005B60B6">
              <w:rPr>
                <w:b/>
                <w:u w:val="single"/>
                <w:lang w:eastAsia="ko-KR"/>
              </w:rPr>
              <w:t xml:space="preserve">How to avoid impact of SRS antenna switching on </w:t>
            </w:r>
            <w:proofErr w:type="spellStart"/>
            <w:r w:rsidR="005B60B6" w:rsidRPr="005B60B6">
              <w:rPr>
                <w:b/>
                <w:u w:val="single"/>
                <w:lang w:eastAsia="ko-KR"/>
              </w:rPr>
              <w:t>gNB</w:t>
            </w:r>
            <w:proofErr w:type="spellEnd"/>
            <w:r w:rsidR="005B60B6" w:rsidRPr="005B60B6">
              <w:rPr>
                <w:b/>
                <w:u w:val="single"/>
                <w:lang w:eastAsia="ko-KR"/>
              </w:rPr>
              <w:t xml:space="preserve"> Rx-Tx time difference/ UL RTOA, if Rel-15 SRS (SRS-Resource) can be used for UE Rx-Tx time difference.</w:t>
            </w:r>
          </w:p>
          <w:p w14:paraId="3BAEE4F6" w14:textId="77777777" w:rsidR="00EE7981" w:rsidRPr="00894CC3" w:rsidRDefault="00EE7981" w:rsidP="00EE7981">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sidRPr="005265D3">
              <w:rPr>
                <w:rFonts w:eastAsiaTheme="minorEastAsia"/>
                <w:highlight w:val="magenta"/>
                <w:lang w:val="en-US" w:eastAsia="zh-CN"/>
              </w:rPr>
              <w:t>Defer the discussion until issue in 2-1-1 is resolved.</w:t>
            </w:r>
          </w:p>
          <w:p w14:paraId="583D32CD" w14:textId="35CD1329" w:rsidR="009D6A52" w:rsidRPr="00D24883" w:rsidRDefault="00EE7981" w:rsidP="00EE7981">
            <w:pPr>
              <w:rPr>
                <w:rFonts w:eastAsiaTheme="minorEastAsia"/>
                <w:iCs/>
                <w:lang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p>
        </w:tc>
      </w:tr>
      <w:tr w:rsidR="00E63DC8" w14:paraId="73FE5BD7" w14:textId="77777777">
        <w:tc>
          <w:tcPr>
            <w:tcW w:w="1129" w:type="dxa"/>
          </w:tcPr>
          <w:p w14:paraId="648E71C3" w14:textId="512568D5" w:rsidR="00E63DC8" w:rsidRDefault="00881B5E">
            <w:pPr>
              <w:rPr>
                <w:rFonts w:eastAsiaTheme="minorEastAsia"/>
                <w:b/>
                <w:bCs/>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w:t>
            </w:r>
            <w:r w:rsidR="00763F7A">
              <w:rPr>
                <w:rFonts w:eastAsiaTheme="minorEastAsia"/>
                <w:b/>
                <w:bCs/>
                <w:lang w:val="en-US" w:eastAsia="zh-CN"/>
              </w:rPr>
              <w:t>3</w:t>
            </w:r>
          </w:p>
        </w:tc>
        <w:tc>
          <w:tcPr>
            <w:tcW w:w="8502" w:type="dxa"/>
          </w:tcPr>
          <w:p w14:paraId="0E6F4FFB" w14:textId="7CD296C4" w:rsidR="00763F7A" w:rsidRPr="00AE48FD" w:rsidRDefault="00AE48FD">
            <w:pPr>
              <w:rPr>
                <w:b/>
                <w:u w:val="single"/>
                <w:lang w:eastAsia="ko-KR"/>
              </w:rPr>
            </w:pPr>
            <w:r>
              <w:rPr>
                <w:b/>
                <w:u w:val="single"/>
                <w:lang w:eastAsia="ko-KR"/>
              </w:rPr>
              <w:t>Issue 2-3-1: Impact on RRM when PRS measurements are conducted outside gaps</w:t>
            </w:r>
          </w:p>
          <w:p w14:paraId="47AF2646" w14:textId="704B984A" w:rsidR="00E63DC8" w:rsidRDefault="00881B5E">
            <w:pPr>
              <w:rPr>
                <w:rFonts w:eastAsiaTheme="minorEastAsia"/>
                <w:i/>
                <w:lang w:val="en-US" w:eastAsia="zh-CN"/>
              </w:rPr>
            </w:pPr>
            <w:r>
              <w:rPr>
                <w:rFonts w:eastAsiaTheme="minorEastAsia" w:hint="eastAsia"/>
                <w:i/>
                <w:lang w:val="en-US" w:eastAsia="zh-CN"/>
              </w:rPr>
              <w:t>Tentative agreements:</w:t>
            </w:r>
            <w:r w:rsidR="00A1614E">
              <w:rPr>
                <w:rFonts w:eastAsiaTheme="minorEastAsia"/>
                <w:i/>
                <w:lang w:val="en-US" w:eastAsia="zh-CN"/>
              </w:rPr>
              <w:t xml:space="preserve"> </w:t>
            </w:r>
          </w:p>
          <w:p w14:paraId="1F1E42CD" w14:textId="39EE7577" w:rsidR="00E96E5B" w:rsidRPr="00D24883" w:rsidRDefault="001866FA">
            <w:pPr>
              <w:rPr>
                <w:rFonts w:eastAsiaTheme="minorEastAsia"/>
                <w:iCs/>
                <w:lang w:val="en-US" w:eastAsia="zh-CN"/>
              </w:rPr>
            </w:pPr>
            <w:r w:rsidRPr="005265D3">
              <w:rPr>
                <w:rFonts w:eastAsiaTheme="minorEastAsia"/>
                <w:highlight w:val="magenta"/>
                <w:lang w:val="en-US" w:eastAsia="zh-CN"/>
              </w:rPr>
              <w:t>It is related to issue 1-2-1 (</w:t>
            </w:r>
            <w:r w:rsidR="00D24883" w:rsidRPr="005265D3">
              <w:rPr>
                <w:rFonts w:eastAsiaTheme="minorEastAsia"/>
                <w:highlight w:val="magenta"/>
                <w:lang w:val="en-US" w:eastAsia="zh-CN"/>
              </w:rPr>
              <w:t>measurement without gaps)</w:t>
            </w:r>
            <w:r w:rsidR="00751AB8" w:rsidRPr="005265D3">
              <w:rPr>
                <w:rFonts w:eastAsiaTheme="minorEastAsia"/>
                <w:highlight w:val="magenta"/>
                <w:lang w:val="en-US" w:eastAsia="zh-CN"/>
              </w:rPr>
              <w:t xml:space="preserve"> and will be discussed under 1-2-1</w:t>
            </w:r>
            <w:r w:rsidR="00D24883" w:rsidRPr="005265D3">
              <w:rPr>
                <w:rFonts w:eastAsiaTheme="minorEastAsia"/>
                <w:highlight w:val="magenta"/>
                <w:lang w:val="en-US" w:eastAsia="zh-CN"/>
              </w:rPr>
              <w:t>.</w:t>
            </w:r>
            <w:r w:rsidR="00D24883" w:rsidRPr="00D24883">
              <w:rPr>
                <w:rFonts w:eastAsiaTheme="minorEastAsia"/>
                <w:iCs/>
                <w:lang w:val="en-US" w:eastAsia="zh-CN"/>
              </w:rPr>
              <w:t xml:space="preserve"> </w:t>
            </w:r>
          </w:p>
          <w:p w14:paraId="59BE48DE" w14:textId="396546DB"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24883">
              <w:rPr>
                <w:rFonts w:eastAsiaTheme="minorEastAsia"/>
                <w:i/>
                <w:lang w:val="en-US" w:eastAsia="zh-CN"/>
              </w:rPr>
              <w:t xml:space="preserve"> </w:t>
            </w:r>
            <w:r w:rsidR="00D24883">
              <w:rPr>
                <w:rFonts w:eastAsiaTheme="minorEastAsia"/>
                <w:iCs/>
                <w:lang w:val="en-US" w:eastAsia="zh-CN"/>
              </w:rPr>
              <w:t>No further discussion in 2</w:t>
            </w:r>
            <w:r w:rsidR="00D24883" w:rsidRPr="00C455E4">
              <w:rPr>
                <w:rFonts w:eastAsiaTheme="minorEastAsia"/>
                <w:iCs/>
                <w:vertAlign w:val="superscript"/>
                <w:lang w:val="en-US" w:eastAsia="zh-CN"/>
              </w:rPr>
              <w:t>nd</w:t>
            </w:r>
            <w:r w:rsidR="00D24883">
              <w:rPr>
                <w:rFonts w:eastAsiaTheme="minorEastAsia"/>
                <w:iCs/>
                <w:lang w:val="en-US" w:eastAsia="zh-CN"/>
              </w:rPr>
              <w:t xml:space="preserve"> round.</w:t>
            </w:r>
            <w:r w:rsidR="00751AB8">
              <w:rPr>
                <w:rFonts w:eastAsiaTheme="minorEastAsia"/>
                <w:iCs/>
                <w:lang w:val="en-US" w:eastAsia="zh-CN"/>
              </w:rPr>
              <w:t xml:space="preserve"> </w:t>
            </w:r>
          </w:p>
        </w:tc>
      </w:tr>
    </w:tbl>
    <w:p w14:paraId="233559BA" w14:textId="77777777" w:rsidR="00E63DC8" w:rsidRDefault="00E63DC8">
      <w:pPr>
        <w:rPr>
          <w:i/>
          <w:lang w:eastAsia="zh-CN"/>
        </w:rPr>
      </w:pPr>
    </w:p>
    <w:p w14:paraId="50BFF3F5" w14:textId="77777777" w:rsidR="00E63DC8" w:rsidRDefault="00881B5E">
      <w:pPr>
        <w:pStyle w:val="Heading3"/>
        <w:rPr>
          <w:sz w:val="24"/>
          <w:szCs w:val="16"/>
        </w:rPr>
      </w:pPr>
      <w:r>
        <w:rPr>
          <w:sz w:val="24"/>
          <w:szCs w:val="16"/>
        </w:rPr>
        <w:t>CRs/TPs</w:t>
      </w:r>
    </w:p>
    <w:p w14:paraId="6EFEF177" w14:textId="77777777" w:rsidR="00E63DC8" w:rsidRDefault="00E63DC8">
      <w:pPr>
        <w:rPr>
          <w:i/>
          <w:lang w:val="en-US"/>
        </w:rPr>
      </w:pPr>
    </w:p>
    <w:tbl>
      <w:tblPr>
        <w:tblStyle w:val="TableGrid"/>
        <w:tblW w:w="0" w:type="auto"/>
        <w:tblLook w:val="04A0" w:firstRow="1" w:lastRow="0" w:firstColumn="1" w:lastColumn="0" w:noHBand="0" w:noVBand="1"/>
      </w:tblPr>
      <w:tblGrid>
        <w:gridCol w:w="1231"/>
        <w:gridCol w:w="8400"/>
      </w:tblGrid>
      <w:tr w:rsidR="00E63DC8" w14:paraId="08C3582B" w14:textId="77777777">
        <w:tc>
          <w:tcPr>
            <w:tcW w:w="1242" w:type="dxa"/>
          </w:tcPr>
          <w:p w14:paraId="45825EE9" w14:textId="77777777" w:rsidR="00E63DC8" w:rsidRDefault="00881B5E">
            <w:pPr>
              <w:rPr>
                <w:rFonts w:eastAsiaTheme="minorEastAsia"/>
                <w:b/>
                <w:bCs/>
                <w:lang w:val="en-US" w:eastAsia="zh-CN"/>
              </w:rPr>
            </w:pPr>
            <w:r>
              <w:rPr>
                <w:rFonts w:eastAsiaTheme="minorEastAsia"/>
                <w:b/>
                <w:bCs/>
                <w:lang w:val="en-US" w:eastAsia="zh-CN"/>
              </w:rPr>
              <w:t>CR/TP number</w:t>
            </w:r>
          </w:p>
        </w:tc>
        <w:tc>
          <w:tcPr>
            <w:tcW w:w="8615" w:type="dxa"/>
          </w:tcPr>
          <w:p w14:paraId="357FF413"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4306512A" w14:textId="77777777">
        <w:tc>
          <w:tcPr>
            <w:tcW w:w="1242" w:type="dxa"/>
          </w:tcPr>
          <w:p w14:paraId="491A263D"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0B39C9FB"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64648DD3" w14:textId="77777777" w:rsidR="00E63DC8" w:rsidRDefault="00E63DC8">
      <w:pPr>
        <w:rPr>
          <w:color w:val="0070C0"/>
          <w:lang w:val="en-US" w:eastAsia="zh-CN"/>
        </w:rPr>
      </w:pPr>
    </w:p>
    <w:p w14:paraId="00A1C221" w14:textId="77777777" w:rsidR="00E63DC8" w:rsidRDefault="00881B5E">
      <w:pPr>
        <w:pStyle w:val="Heading2"/>
        <w:rPr>
          <w:lang w:val="en-US"/>
        </w:rPr>
      </w:pPr>
      <w:r>
        <w:rPr>
          <w:rFonts w:hint="eastAsia"/>
          <w:lang w:val="en-US"/>
        </w:rPr>
        <w:lastRenderedPageBreak/>
        <w:t>Discussion on 2nd round</w:t>
      </w:r>
      <w:r>
        <w:rPr>
          <w:lang w:val="en-US"/>
        </w:rPr>
        <w:t xml:space="preserve"> (if applicable)</w:t>
      </w:r>
    </w:p>
    <w:p w14:paraId="58A123BC" w14:textId="77777777" w:rsidR="00E63DC8" w:rsidRDefault="00881B5E">
      <w:pPr>
        <w:rPr>
          <w:i/>
          <w:lang w:val="en-US" w:eastAsia="zh-CN"/>
        </w:rPr>
      </w:pPr>
      <w:r>
        <w:rPr>
          <w:i/>
          <w:lang w:val="en-US" w:eastAsia="zh-CN"/>
        </w:rPr>
        <w:t>Moderator can provide summary of 2nd round here. Note that recommended decisions on tdocs should be provided in the section titled ”Recommendations for Tdocs”.</w:t>
      </w:r>
    </w:p>
    <w:p w14:paraId="38E4C288" w14:textId="77777777" w:rsidR="00E63DC8" w:rsidRDefault="00E63DC8">
      <w:pPr>
        <w:rPr>
          <w:i/>
          <w:lang w:val="en-US" w:eastAsia="zh-CN"/>
        </w:rPr>
      </w:pPr>
    </w:p>
    <w:p w14:paraId="3B07BB8A" w14:textId="77777777" w:rsidR="00E63DC8" w:rsidRDefault="00881B5E">
      <w:pPr>
        <w:pStyle w:val="Heading1"/>
        <w:rPr>
          <w:lang w:val="en-US" w:eastAsia="ja-JP"/>
        </w:rPr>
      </w:pPr>
      <w:r>
        <w:rPr>
          <w:lang w:val="en-US" w:eastAsia="ja-JP"/>
        </w:rPr>
        <w:t xml:space="preserve">Topic #3: </w:t>
      </w:r>
      <w:r>
        <w:rPr>
          <w:lang w:val="en-US" w:eastAsia="zh-CN"/>
        </w:rPr>
        <w:t>Others</w:t>
      </w:r>
    </w:p>
    <w:p w14:paraId="32B278B2" w14:textId="77777777" w:rsidR="00E63DC8" w:rsidRDefault="00881B5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E63DC8" w14:paraId="1DF8F88C" w14:textId="77777777">
        <w:trPr>
          <w:trHeight w:val="443"/>
        </w:trPr>
        <w:tc>
          <w:tcPr>
            <w:tcW w:w="1129" w:type="dxa"/>
            <w:vAlign w:val="center"/>
          </w:tcPr>
          <w:p w14:paraId="03CD1D29" w14:textId="77777777" w:rsidR="00E63DC8" w:rsidRDefault="00881B5E">
            <w:pPr>
              <w:spacing w:before="120" w:after="0"/>
              <w:rPr>
                <w:b/>
                <w:bCs/>
                <w:sz w:val="16"/>
                <w:szCs w:val="16"/>
              </w:rPr>
            </w:pPr>
            <w:r>
              <w:rPr>
                <w:b/>
                <w:bCs/>
                <w:sz w:val="16"/>
                <w:szCs w:val="16"/>
              </w:rPr>
              <w:t>T-doc number</w:t>
            </w:r>
          </w:p>
        </w:tc>
        <w:tc>
          <w:tcPr>
            <w:tcW w:w="1276" w:type="dxa"/>
            <w:vAlign w:val="center"/>
          </w:tcPr>
          <w:p w14:paraId="6EE44EDC" w14:textId="77777777" w:rsidR="00E63DC8" w:rsidRDefault="00881B5E">
            <w:pPr>
              <w:spacing w:before="120" w:after="0"/>
              <w:rPr>
                <w:b/>
                <w:bCs/>
                <w:sz w:val="16"/>
                <w:szCs w:val="16"/>
              </w:rPr>
            </w:pPr>
            <w:r>
              <w:rPr>
                <w:b/>
                <w:bCs/>
                <w:sz w:val="16"/>
                <w:szCs w:val="16"/>
              </w:rPr>
              <w:t>Company</w:t>
            </w:r>
          </w:p>
        </w:tc>
        <w:tc>
          <w:tcPr>
            <w:tcW w:w="7226" w:type="dxa"/>
            <w:vAlign w:val="center"/>
          </w:tcPr>
          <w:p w14:paraId="47B24B20" w14:textId="77777777" w:rsidR="00E63DC8" w:rsidRDefault="00881B5E">
            <w:pPr>
              <w:spacing w:before="120" w:after="0"/>
              <w:rPr>
                <w:b/>
                <w:bCs/>
                <w:sz w:val="16"/>
                <w:szCs w:val="16"/>
              </w:rPr>
            </w:pPr>
            <w:r>
              <w:rPr>
                <w:b/>
                <w:bCs/>
                <w:sz w:val="16"/>
                <w:szCs w:val="16"/>
              </w:rPr>
              <w:t>Proposals / Observations</w:t>
            </w:r>
          </w:p>
        </w:tc>
      </w:tr>
      <w:tr w:rsidR="00E63DC8" w14:paraId="359A8177" w14:textId="77777777">
        <w:trPr>
          <w:trHeight w:val="443"/>
        </w:trPr>
        <w:tc>
          <w:tcPr>
            <w:tcW w:w="1129" w:type="dxa"/>
            <w:shd w:val="clear" w:color="auto" w:fill="auto"/>
          </w:tcPr>
          <w:p w14:paraId="7363D83D" w14:textId="77777777" w:rsidR="00E63DC8" w:rsidRDefault="00D84768">
            <w:pPr>
              <w:spacing w:after="120"/>
              <w:rPr>
                <w:sz w:val="16"/>
                <w:szCs w:val="16"/>
              </w:rPr>
            </w:pPr>
            <w:hyperlink r:id="rId31" w:history="1">
              <w:r w:rsidR="00881B5E">
                <w:rPr>
                  <w:rStyle w:val="Hyperlink"/>
                  <w:b/>
                  <w:bCs/>
                  <w:sz w:val="16"/>
                  <w:szCs w:val="16"/>
                </w:rPr>
                <w:t>R4-2118606</w:t>
              </w:r>
            </w:hyperlink>
          </w:p>
        </w:tc>
        <w:tc>
          <w:tcPr>
            <w:tcW w:w="1276" w:type="dxa"/>
          </w:tcPr>
          <w:p w14:paraId="586BA401" w14:textId="77777777" w:rsidR="00E63DC8" w:rsidRDefault="00881B5E">
            <w:pPr>
              <w:spacing w:after="120"/>
              <w:rPr>
                <w:sz w:val="16"/>
                <w:szCs w:val="16"/>
              </w:rPr>
            </w:pPr>
            <w:r>
              <w:rPr>
                <w:sz w:val="16"/>
                <w:szCs w:val="16"/>
              </w:rPr>
              <w:t>vivo</w:t>
            </w:r>
          </w:p>
        </w:tc>
        <w:tc>
          <w:tcPr>
            <w:tcW w:w="7226" w:type="dxa"/>
          </w:tcPr>
          <w:p w14:paraId="347FA057" w14:textId="77777777" w:rsidR="00E63DC8" w:rsidRDefault="00881B5E">
            <w:pPr>
              <w:spacing w:after="120"/>
              <w:jc w:val="both"/>
              <w:rPr>
                <w:rFonts w:cs="Times"/>
                <w:b/>
                <w:bCs/>
                <w:iCs/>
                <w:sz w:val="16"/>
                <w:szCs w:val="16"/>
                <w:lang w:eastAsia="zh-CN"/>
              </w:rPr>
            </w:pPr>
            <w:r>
              <w:rPr>
                <w:rFonts w:cs="Times"/>
                <w:b/>
                <w:bCs/>
                <w:iCs/>
                <w:sz w:val="16"/>
                <w:szCs w:val="16"/>
                <w:lang w:eastAsia="zh-CN"/>
              </w:rPr>
              <w:t>Observation 1: The PRS-RSRP measurement period requirements may be reused for that of path PRS-RSRP.</w:t>
            </w:r>
          </w:p>
          <w:p w14:paraId="1F370B9D" w14:textId="77777777" w:rsidR="00E63DC8" w:rsidRDefault="00881B5E">
            <w:pPr>
              <w:spacing w:after="120"/>
              <w:jc w:val="both"/>
              <w:rPr>
                <w:rFonts w:cs="Times"/>
                <w:b/>
                <w:bCs/>
                <w:iCs/>
                <w:sz w:val="16"/>
                <w:szCs w:val="16"/>
                <w:lang w:eastAsia="zh-CN"/>
              </w:rPr>
            </w:pPr>
            <w:r>
              <w:rPr>
                <w:rFonts w:cs="Times"/>
                <w:b/>
                <w:bCs/>
                <w:iCs/>
                <w:sz w:val="16"/>
                <w:szCs w:val="16"/>
                <w:lang w:eastAsia="zh-CN"/>
              </w:rPr>
              <w:t>Observation 2: The Path PRS-RSRP measurement accuracy requirements may be evaluated by simulation.</w:t>
            </w:r>
          </w:p>
          <w:p w14:paraId="1DC54FFE" w14:textId="77777777" w:rsidR="00E63DC8" w:rsidRDefault="00881B5E">
            <w:pPr>
              <w:spacing w:after="120"/>
              <w:jc w:val="both"/>
              <w:rPr>
                <w:b/>
                <w:bCs/>
                <w:sz w:val="16"/>
                <w:szCs w:val="16"/>
                <w:lang w:eastAsia="zh-CN"/>
              </w:rPr>
            </w:pPr>
            <w:r>
              <w:rPr>
                <w:b/>
                <w:bCs/>
                <w:sz w:val="16"/>
                <w:szCs w:val="16"/>
                <w:lang w:eastAsia="zh-CN"/>
              </w:rPr>
              <w:t>Observation 3: RAN4 is to start to discuss the requirements until there is complete solution in RAN1 for path PRS-RSRP.</w:t>
            </w:r>
          </w:p>
        </w:tc>
      </w:tr>
      <w:tr w:rsidR="00E63DC8" w14:paraId="065FD8B1" w14:textId="77777777">
        <w:trPr>
          <w:trHeight w:val="443"/>
        </w:trPr>
        <w:tc>
          <w:tcPr>
            <w:tcW w:w="1129" w:type="dxa"/>
            <w:shd w:val="clear" w:color="auto" w:fill="auto"/>
          </w:tcPr>
          <w:p w14:paraId="036582EF" w14:textId="77777777" w:rsidR="00E63DC8" w:rsidRDefault="00D84768">
            <w:pPr>
              <w:spacing w:after="120"/>
              <w:rPr>
                <w:sz w:val="16"/>
                <w:szCs w:val="16"/>
              </w:rPr>
            </w:pPr>
            <w:hyperlink r:id="rId32" w:history="1">
              <w:r w:rsidR="00881B5E">
                <w:rPr>
                  <w:rStyle w:val="Hyperlink"/>
                  <w:b/>
                  <w:bCs/>
                  <w:sz w:val="16"/>
                  <w:szCs w:val="16"/>
                </w:rPr>
                <w:t>R4-2118759</w:t>
              </w:r>
            </w:hyperlink>
          </w:p>
        </w:tc>
        <w:tc>
          <w:tcPr>
            <w:tcW w:w="1276" w:type="dxa"/>
          </w:tcPr>
          <w:p w14:paraId="685CAFFD" w14:textId="77777777" w:rsidR="00E63DC8" w:rsidRDefault="00881B5E">
            <w:pPr>
              <w:spacing w:after="120"/>
              <w:rPr>
                <w:sz w:val="16"/>
                <w:szCs w:val="16"/>
              </w:rPr>
            </w:pPr>
            <w:r>
              <w:rPr>
                <w:sz w:val="16"/>
                <w:szCs w:val="16"/>
              </w:rPr>
              <w:t>Ericsson</w:t>
            </w:r>
          </w:p>
        </w:tc>
        <w:tc>
          <w:tcPr>
            <w:tcW w:w="7226" w:type="dxa"/>
          </w:tcPr>
          <w:p w14:paraId="46D85A58" w14:textId="77777777" w:rsidR="00E63DC8" w:rsidRDefault="00881B5E">
            <w:pPr>
              <w:spacing w:after="120"/>
              <w:rPr>
                <w:b/>
                <w:bCs/>
                <w:sz w:val="16"/>
                <w:szCs w:val="16"/>
              </w:rPr>
            </w:pPr>
            <w:r>
              <w:rPr>
                <w:b/>
                <w:bCs/>
                <w:sz w:val="16"/>
                <w:szCs w:val="16"/>
              </w:rPr>
              <w:t>Proposal 1: RAN4 to investigate set of prioritisation rules that is needed to be defined when the on-demand PRS resources are collided or overlapped with other RRM procedures. Further RAN4 to discuss different set of prioritisation rules for on-demand PRS and regular PRS (</w:t>
            </w:r>
            <w:proofErr w:type="gramStart"/>
            <w:r>
              <w:rPr>
                <w:b/>
                <w:bCs/>
                <w:sz w:val="16"/>
                <w:szCs w:val="16"/>
              </w:rPr>
              <w:t>non on</w:t>
            </w:r>
            <w:proofErr w:type="gramEnd"/>
            <w:r>
              <w:rPr>
                <w:b/>
                <w:bCs/>
                <w:sz w:val="16"/>
                <w:szCs w:val="16"/>
              </w:rPr>
              <w:t xml:space="preserve">-demand PRS) measurements. </w:t>
            </w:r>
          </w:p>
          <w:p w14:paraId="750ECF36" w14:textId="77777777" w:rsidR="00E63DC8" w:rsidRDefault="00881B5E">
            <w:pPr>
              <w:spacing w:after="120"/>
              <w:rPr>
                <w:b/>
                <w:bCs/>
                <w:sz w:val="16"/>
                <w:szCs w:val="16"/>
              </w:rPr>
            </w:pPr>
            <w:r>
              <w:rPr>
                <w:b/>
                <w:bCs/>
                <w:sz w:val="16"/>
                <w:szCs w:val="16"/>
              </w:rPr>
              <w:t>Proposal 2: RAN4 to confirm that RAN4 supports computation of i</w:t>
            </w:r>
            <w:r>
              <w:rPr>
                <w:b/>
                <w:bCs/>
                <w:sz w:val="16"/>
                <w:szCs w:val="16"/>
                <w:vertAlign w:val="superscript"/>
              </w:rPr>
              <w:t>th</w:t>
            </w:r>
            <w:r>
              <w:rPr>
                <w:b/>
                <w:bCs/>
                <w:sz w:val="16"/>
                <w:szCs w:val="16"/>
              </w:rPr>
              <w:t xml:space="preserve"> path RSRP. </w:t>
            </w:r>
          </w:p>
          <w:p w14:paraId="54304460" w14:textId="77777777" w:rsidR="00E63DC8" w:rsidRDefault="00881B5E">
            <w:pPr>
              <w:spacing w:after="120"/>
              <w:rPr>
                <w:b/>
                <w:bCs/>
                <w:sz w:val="16"/>
                <w:szCs w:val="16"/>
              </w:rPr>
            </w:pPr>
            <w:r>
              <w:rPr>
                <w:b/>
                <w:bCs/>
                <w:sz w:val="16"/>
                <w:szCs w:val="16"/>
              </w:rPr>
              <w:t>Proposal 3: RAN4 to send LS to RAN1 regarding the RAN4 observations on path DL PRS RSRP.</w:t>
            </w:r>
          </w:p>
          <w:p w14:paraId="5ABBF728" w14:textId="77777777" w:rsidR="00E63DC8" w:rsidRDefault="00881B5E">
            <w:pPr>
              <w:spacing w:after="120"/>
              <w:rPr>
                <w:b/>
                <w:bCs/>
                <w:sz w:val="16"/>
                <w:szCs w:val="16"/>
              </w:rPr>
            </w:pPr>
            <w:r>
              <w:rPr>
                <w:b/>
                <w:bCs/>
                <w:sz w:val="16"/>
                <w:szCs w:val="16"/>
              </w:rPr>
              <w:t xml:space="preserve">Proposal 4: RAN4 to further discuss the requirements for path DL PRS RSRP, after further RAN1 progress. </w:t>
            </w:r>
          </w:p>
          <w:p w14:paraId="7805A307" w14:textId="77777777" w:rsidR="00E63DC8" w:rsidRDefault="00881B5E">
            <w:pPr>
              <w:spacing w:after="120"/>
              <w:rPr>
                <w:b/>
                <w:bCs/>
                <w:sz w:val="16"/>
                <w:szCs w:val="16"/>
                <w:lang w:eastAsia="zh-CN"/>
              </w:rPr>
            </w:pPr>
            <w:r>
              <w:rPr>
                <w:b/>
                <w:bCs/>
                <w:sz w:val="16"/>
                <w:szCs w:val="16"/>
                <w:lang w:eastAsia="zh-CN"/>
              </w:rPr>
              <w:t>Proposal 5: RAN4 to wait for further RAN1 decision on the DL signals/channels that are affected by PRS processing in PRS processing window.</w:t>
            </w:r>
          </w:p>
          <w:p w14:paraId="0B4C3A28" w14:textId="77777777" w:rsidR="00E63DC8" w:rsidRDefault="00881B5E">
            <w:pPr>
              <w:spacing w:after="120"/>
              <w:rPr>
                <w:b/>
                <w:bCs/>
                <w:sz w:val="16"/>
                <w:szCs w:val="16"/>
                <w:lang w:eastAsia="zh-CN"/>
              </w:rPr>
            </w:pPr>
            <w:r>
              <w:rPr>
                <w:b/>
                <w:bCs/>
                <w:sz w:val="16"/>
                <w:szCs w:val="16"/>
                <w:lang w:eastAsia="zh-CN"/>
              </w:rPr>
              <w:t>Proposal 6: RAN4 to inform RAN1 about RAN4 analysis on the channels to prioritise or not prioritise w.r.t PRS. That means RAN4 to inform RAN1 that as per RAN4 understanding only PDSCH can be prioritised w.r.t PRS.</w:t>
            </w:r>
          </w:p>
        </w:tc>
      </w:tr>
      <w:tr w:rsidR="00E63DC8" w14:paraId="3308542D" w14:textId="77777777">
        <w:trPr>
          <w:trHeight w:val="443"/>
        </w:trPr>
        <w:tc>
          <w:tcPr>
            <w:tcW w:w="1129" w:type="dxa"/>
            <w:shd w:val="clear" w:color="auto" w:fill="auto"/>
          </w:tcPr>
          <w:p w14:paraId="2608AEB5" w14:textId="77777777" w:rsidR="00E63DC8" w:rsidRDefault="00D84768">
            <w:pPr>
              <w:spacing w:after="120"/>
              <w:rPr>
                <w:sz w:val="16"/>
                <w:szCs w:val="16"/>
              </w:rPr>
            </w:pPr>
            <w:hyperlink r:id="rId33" w:history="1">
              <w:r w:rsidR="00881B5E">
                <w:rPr>
                  <w:rStyle w:val="Hyperlink"/>
                  <w:b/>
                  <w:bCs/>
                  <w:sz w:val="16"/>
                  <w:szCs w:val="16"/>
                </w:rPr>
                <w:t>R4-2118923</w:t>
              </w:r>
            </w:hyperlink>
          </w:p>
        </w:tc>
        <w:tc>
          <w:tcPr>
            <w:tcW w:w="1276" w:type="dxa"/>
          </w:tcPr>
          <w:p w14:paraId="36231645" w14:textId="77777777" w:rsidR="00E63DC8" w:rsidRDefault="00881B5E">
            <w:pPr>
              <w:spacing w:after="120"/>
              <w:rPr>
                <w:sz w:val="16"/>
                <w:szCs w:val="16"/>
              </w:rPr>
            </w:pPr>
            <w:r>
              <w:rPr>
                <w:sz w:val="16"/>
                <w:szCs w:val="16"/>
              </w:rPr>
              <w:t>ZTE Corporation</w:t>
            </w:r>
          </w:p>
        </w:tc>
        <w:tc>
          <w:tcPr>
            <w:tcW w:w="7226" w:type="dxa"/>
          </w:tcPr>
          <w:p w14:paraId="7B1A1799" w14:textId="77777777" w:rsidR="00E63DC8" w:rsidRDefault="00881B5E">
            <w:pPr>
              <w:spacing w:after="120"/>
              <w:rPr>
                <w:rFonts w:eastAsia="Calibri"/>
                <w:b/>
                <w:iCs/>
                <w:sz w:val="16"/>
                <w:szCs w:val="16"/>
                <w:lang w:val="en-US" w:eastAsia="zh-CN"/>
              </w:rPr>
            </w:pPr>
            <w:r>
              <w:rPr>
                <w:rFonts w:eastAsia="Calibri"/>
                <w:b/>
                <w:iCs/>
                <w:sz w:val="16"/>
                <w:szCs w:val="16"/>
                <w:lang w:val="en-US" w:eastAsia="zh-CN"/>
              </w:rPr>
              <w:t>Proposal 1: Do not reply to the LS [1] and leave the discussions to RAN1 until they have further questions to ask.</w:t>
            </w:r>
          </w:p>
        </w:tc>
      </w:tr>
      <w:tr w:rsidR="00E63DC8" w14:paraId="3BEACE42" w14:textId="77777777">
        <w:trPr>
          <w:trHeight w:val="443"/>
        </w:trPr>
        <w:tc>
          <w:tcPr>
            <w:tcW w:w="1129" w:type="dxa"/>
            <w:shd w:val="clear" w:color="auto" w:fill="auto"/>
          </w:tcPr>
          <w:p w14:paraId="6192051B" w14:textId="77777777" w:rsidR="00E63DC8" w:rsidRDefault="00D84768">
            <w:pPr>
              <w:spacing w:after="120"/>
              <w:rPr>
                <w:b/>
                <w:bCs/>
                <w:color w:val="0000FF"/>
                <w:sz w:val="16"/>
                <w:szCs w:val="16"/>
                <w:u w:val="single"/>
                <w:lang w:val="sv-SE" w:eastAsia="sv-SE"/>
              </w:rPr>
            </w:pPr>
            <w:hyperlink r:id="rId34" w:history="1">
              <w:r w:rsidR="00881B5E">
                <w:rPr>
                  <w:rStyle w:val="Hyperlink"/>
                  <w:b/>
                  <w:bCs/>
                  <w:sz w:val="16"/>
                  <w:szCs w:val="16"/>
                </w:rPr>
                <w:t>R4-2119360</w:t>
              </w:r>
            </w:hyperlink>
          </w:p>
          <w:p w14:paraId="39DAD6F1" w14:textId="77777777" w:rsidR="00E63DC8" w:rsidRDefault="00E63DC8">
            <w:pPr>
              <w:spacing w:after="120"/>
              <w:rPr>
                <w:sz w:val="16"/>
                <w:szCs w:val="16"/>
              </w:rPr>
            </w:pPr>
          </w:p>
        </w:tc>
        <w:tc>
          <w:tcPr>
            <w:tcW w:w="1276" w:type="dxa"/>
          </w:tcPr>
          <w:p w14:paraId="1B74B83D" w14:textId="77777777" w:rsidR="00E63DC8" w:rsidRDefault="00881B5E">
            <w:pPr>
              <w:spacing w:after="120"/>
              <w:rPr>
                <w:sz w:val="16"/>
                <w:szCs w:val="16"/>
              </w:rPr>
            </w:pPr>
            <w:r>
              <w:rPr>
                <w:sz w:val="16"/>
                <w:szCs w:val="16"/>
              </w:rPr>
              <w:t>Huawei, Hisilicon</w:t>
            </w:r>
          </w:p>
        </w:tc>
        <w:tc>
          <w:tcPr>
            <w:tcW w:w="7226" w:type="dxa"/>
          </w:tcPr>
          <w:p w14:paraId="67CCCA15" w14:textId="77777777" w:rsidR="00E63DC8" w:rsidRDefault="00881B5E">
            <w:pPr>
              <w:spacing w:after="120" w:line="256" w:lineRule="auto"/>
              <w:rPr>
                <w:b/>
                <w:sz w:val="16"/>
                <w:szCs w:val="16"/>
                <w:lang w:val="en-US" w:eastAsia="zh-CN"/>
              </w:rPr>
            </w:pPr>
            <w:r>
              <w:rPr>
                <w:b/>
                <w:sz w:val="16"/>
                <w:szCs w:val="16"/>
                <w:lang w:val="en-US" w:eastAsia="zh-CN"/>
              </w:rPr>
              <w:t xml:space="preserve">Proposal 1: RAN4 informs RAN1 that RAN4 only intends to define relative accuracy requirements for path </w:t>
            </w:r>
            <w:proofErr w:type="gramStart"/>
            <w:r>
              <w:rPr>
                <w:b/>
                <w:sz w:val="16"/>
                <w:szCs w:val="16"/>
                <w:lang w:val="en-US" w:eastAsia="zh-CN"/>
              </w:rPr>
              <w:t>RSRP, and</w:t>
            </w:r>
            <w:proofErr w:type="gramEnd"/>
            <w:r>
              <w:rPr>
                <w:b/>
                <w:sz w:val="16"/>
                <w:szCs w:val="16"/>
                <w:lang w:val="en-US" w:eastAsia="zh-CN"/>
              </w:rPr>
              <w:t xml:space="preserve"> recommends that normalization with PRS-RSRP is not needed.</w:t>
            </w:r>
          </w:p>
          <w:p w14:paraId="3671843C" w14:textId="77777777" w:rsidR="00E63DC8" w:rsidRDefault="00881B5E">
            <w:pPr>
              <w:spacing w:after="120" w:line="256" w:lineRule="auto"/>
              <w:rPr>
                <w:b/>
                <w:sz w:val="16"/>
                <w:szCs w:val="16"/>
                <w:lang w:val="en-US" w:eastAsia="zh-CN"/>
              </w:rPr>
            </w:pPr>
            <w:r>
              <w:rPr>
                <w:b/>
                <w:sz w:val="16"/>
                <w:szCs w:val="16"/>
                <w:lang w:val="en-US" w:eastAsia="zh-CN"/>
              </w:rPr>
              <w:t>Proposal 2: RAN4 asks RAN1 for clarification on the Rx branches handling in path RSRP definition.</w:t>
            </w:r>
          </w:p>
        </w:tc>
      </w:tr>
      <w:tr w:rsidR="00E63DC8" w14:paraId="78D095AF" w14:textId="77777777">
        <w:trPr>
          <w:trHeight w:val="443"/>
        </w:trPr>
        <w:tc>
          <w:tcPr>
            <w:tcW w:w="1129" w:type="dxa"/>
            <w:shd w:val="clear" w:color="auto" w:fill="auto"/>
          </w:tcPr>
          <w:p w14:paraId="39F7995C" w14:textId="77777777" w:rsidR="00E63DC8" w:rsidRDefault="00E63DC8">
            <w:pPr>
              <w:spacing w:after="0"/>
              <w:rPr>
                <w:sz w:val="16"/>
                <w:szCs w:val="16"/>
              </w:rPr>
            </w:pPr>
          </w:p>
        </w:tc>
        <w:tc>
          <w:tcPr>
            <w:tcW w:w="1276" w:type="dxa"/>
          </w:tcPr>
          <w:p w14:paraId="6AC34106" w14:textId="77777777" w:rsidR="00E63DC8" w:rsidRDefault="00E63DC8">
            <w:pPr>
              <w:spacing w:after="0"/>
              <w:rPr>
                <w:sz w:val="16"/>
                <w:szCs w:val="16"/>
              </w:rPr>
            </w:pPr>
          </w:p>
        </w:tc>
        <w:tc>
          <w:tcPr>
            <w:tcW w:w="7226" w:type="dxa"/>
          </w:tcPr>
          <w:p w14:paraId="5FA284E1" w14:textId="77777777" w:rsidR="00E63DC8" w:rsidRDefault="00E63DC8">
            <w:pPr>
              <w:pStyle w:val="RAN4proposal"/>
              <w:numPr>
                <w:ilvl w:val="0"/>
                <w:numId w:val="0"/>
              </w:numPr>
              <w:spacing w:after="0"/>
              <w:jc w:val="both"/>
              <w:rPr>
                <w:rFonts w:cs="Times New Roman"/>
                <w:b w:val="0"/>
                <w:sz w:val="16"/>
                <w:szCs w:val="16"/>
              </w:rPr>
            </w:pPr>
          </w:p>
        </w:tc>
      </w:tr>
    </w:tbl>
    <w:p w14:paraId="750B54A1" w14:textId="77777777" w:rsidR="00E63DC8" w:rsidRDefault="00E63DC8"/>
    <w:p w14:paraId="4EBAA0A5" w14:textId="77777777" w:rsidR="00E63DC8" w:rsidRDefault="00881B5E">
      <w:pPr>
        <w:pStyle w:val="Heading2"/>
      </w:pPr>
      <w:r>
        <w:rPr>
          <w:rFonts w:hint="eastAsia"/>
        </w:rPr>
        <w:t>Open issues</w:t>
      </w:r>
      <w:r>
        <w:t xml:space="preserve"> summary</w:t>
      </w:r>
    </w:p>
    <w:p w14:paraId="68B1B307" w14:textId="77777777" w:rsidR="00E63DC8" w:rsidRDefault="00881B5E">
      <w:pPr>
        <w:pStyle w:val="Heading3"/>
        <w:rPr>
          <w:sz w:val="24"/>
          <w:szCs w:val="16"/>
          <w:lang w:val="en-US"/>
        </w:rPr>
      </w:pPr>
      <w:r>
        <w:rPr>
          <w:sz w:val="24"/>
          <w:szCs w:val="16"/>
          <w:lang w:val="en-US"/>
        </w:rPr>
        <w:t>Sub-topic 3-1: DL PRS path RSRP</w:t>
      </w:r>
    </w:p>
    <w:p w14:paraId="042E12A0" w14:textId="77777777" w:rsidR="00E63DC8" w:rsidRDefault="00881B5E">
      <w:pPr>
        <w:rPr>
          <w:b/>
          <w:u w:val="single"/>
          <w:lang w:eastAsia="ko-KR"/>
        </w:rPr>
      </w:pPr>
      <w:r>
        <w:rPr>
          <w:b/>
          <w:u w:val="single"/>
          <w:lang w:eastAsia="ko-KR"/>
        </w:rPr>
        <w:t>Issue 3-1-1: Accuracy requirements for DL PRS path RSRP</w:t>
      </w:r>
    </w:p>
    <w:p w14:paraId="768D39F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F6DC7B"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Vivo</w:t>
      </w:r>
    </w:p>
    <w:p w14:paraId="73752370"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to further discuss the requirements for path DL PRS RSRP, after further RAN1 progress</w:t>
      </w:r>
    </w:p>
    <w:p w14:paraId="6FDD67D6"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1BE5692A"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only intends to define relative accuracy requirements for path RSRP during performance part</w:t>
      </w:r>
    </w:p>
    <w:p w14:paraId="4B0043CD"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6435FD9E"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ascii="Times" w:eastAsia="Batang" w:hAnsi="Times"/>
          <w:color w:val="000000" w:themeColor="text1"/>
          <w:lang w:eastAsia="zh-CN"/>
        </w:rPr>
        <w:lastRenderedPageBreak/>
        <w:t xml:space="preserve">Additional behaviors of the first path RSRP measurements need to be studied to conduct performance study such as normalization by PRS-RSRP and time window. </w:t>
      </w:r>
    </w:p>
    <w:p w14:paraId="064F70B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A2E50F"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33C87DD" w14:textId="77777777">
        <w:tc>
          <w:tcPr>
            <w:tcW w:w="1236" w:type="dxa"/>
          </w:tcPr>
          <w:p w14:paraId="743A311C"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777AF60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CD44D3E" w14:textId="77777777">
        <w:tc>
          <w:tcPr>
            <w:tcW w:w="1236" w:type="dxa"/>
          </w:tcPr>
          <w:p w14:paraId="0434FABC" w14:textId="77777777" w:rsidR="00E63DC8" w:rsidRDefault="00881B5E">
            <w:pPr>
              <w:spacing w:after="120"/>
              <w:rPr>
                <w:rFonts w:eastAsiaTheme="minorEastAsia"/>
                <w:lang w:val="en-US" w:eastAsia="zh-CN"/>
              </w:rPr>
            </w:pPr>
            <w:r>
              <w:rPr>
                <w:rFonts w:eastAsiaTheme="minorEastAsia"/>
                <w:lang w:val="en-US" w:eastAsia="zh-CN"/>
              </w:rPr>
              <w:t xml:space="preserve">Nokia </w:t>
            </w:r>
          </w:p>
        </w:tc>
        <w:tc>
          <w:tcPr>
            <w:tcW w:w="8395" w:type="dxa"/>
          </w:tcPr>
          <w:p w14:paraId="7F83C2C7" w14:textId="77777777" w:rsidR="00E63DC8" w:rsidRDefault="00881B5E">
            <w:pPr>
              <w:spacing w:after="120"/>
              <w:rPr>
                <w:rFonts w:eastAsiaTheme="minorEastAsia"/>
                <w:lang w:val="en-US" w:eastAsia="zh-CN"/>
              </w:rPr>
            </w:pPr>
            <w:r>
              <w:rPr>
                <w:rFonts w:eastAsia="Times New Roman"/>
                <w:lang w:eastAsia="zh-CN"/>
              </w:rPr>
              <w:t>Option-1 and 3. RAN4 to further discuss the requirements for path DL PRS RSRP. This is the one potentially to be Rel-17 performance requirement.</w:t>
            </w:r>
          </w:p>
        </w:tc>
      </w:tr>
      <w:tr w:rsidR="00E63DC8" w14:paraId="5FABDF1C" w14:textId="77777777">
        <w:tc>
          <w:tcPr>
            <w:tcW w:w="1236" w:type="dxa"/>
          </w:tcPr>
          <w:p w14:paraId="77A43496" w14:textId="77777777" w:rsidR="00E63DC8" w:rsidRDefault="00881B5E">
            <w:pPr>
              <w:spacing w:after="120"/>
              <w:rPr>
                <w:rFonts w:eastAsiaTheme="minorEastAsia"/>
                <w:lang w:val="en-US" w:eastAsia="zh-CN"/>
              </w:rPr>
            </w:pPr>
            <w:ins w:id="1219" w:author="Venkat, Ericsson" w:date="2021-11-02T21:20:00Z">
              <w:r>
                <w:rPr>
                  <w:rFonts w:eastAsiaTheme="minorEastAsia"/>
                  <w:lang w:val="en-US" w:eastAsia="zh-CN"/>
                </w:rPr>
                <w:t>Ericsson</w:t>
              </w:r>
            </w:ins>
          </w:p>
        </w:tc>
        <w:tc>
          <w:tcPr>
            <w:tcW w:w="8395" w:type="dxa"/>
          </w:tcPr>
          <w:p w14:paraId="71826270" w14:textId="77777777" w:rsidR="00E63DC8" w:rsidRDefault="00881B5E">
            <w:pPr>
              <w:spacing w:after="120"/>
              <w:rPr>
                <w:ins w:id="1220" w:author="Venkat, Ericsson" w:date="2021-11-02T21:20:00Z"/>
                <w:rFonts w:eastAsiaTheme="minorEastAsia"/>
                <w:lang w:val="en-US" w:eastAsia="zh-CN"/>
              </w:rPr>
            </w:pPr>
            <w:ins w:id="1221" w:author="Venkat, Ericsson" w:date="2021-11-02T21:20:00Z">
              <w:r>
                <w:rPr>
                  <w:rFonts w:eastAsiaTheme="minorEastAsia"/>
                  <w:lang w:val="en-US" w:eastAsia="zh-CN"/>
                </w:rPr>
                <w:t xml:space="preserve">Our view is option 1.  </w:t>
              </w:r>
            </w:ins>
          </w:p>
          <w:p w14:paraId="32075DF2" w14:textId="77777777" w:rsidR="00E63DC8" w:rsidRDefault="00881B5E">
            <w:pPr>
              <w:spacing w:after="120"/>
              <w:rPr>
                <w:rFonts w:eastAsiaTheme="minorEastAsia"/>
                <w:lang w:val="en-US" w:eastAsia="zh-CN"/>
              </w:rPr>
            </w:pPr>
            <w:ins w:id="1222" w:author="Venkat, Ericsson" w:date="2021-11-02T21:20:00Z">
              <w:r>
                <w:rPr>
                  <w:rFonts w:eastAsiaTheme="minorEastAsia"/>
                  <w:lang w:val="en-US" w:eastAsia="zh-CN"/>
                </w:rPr>
                <w:t xml:space="preserve">Option 3: </w:t>
              </w:r>
            </w:ins>
            <w:ins w:id="1223" w:author="Venkat, Ericsson" w:date="2021-11-02T21:21:00Z">
              <w:r>
                <w:rPr>
                  <w:rFonts w:eastAsiaTheme="minorEastAsia"/>
                  <w:lang w:val="en-US" w:eastAsia="zh-CN"/>
                </w:rPr>
                <w:t xml:space="preserve">we </w:t>
              </w:r>
            </w:ins>
            <w:ins w:id="1224" w:author="Venkat, Ericsson" w:date="2021-11-02T21:22:00Z">
              <w:r>
                <w:rPr>
                  <w:rFonts w:eastAsiaTheme="minorEastAsia"/>
                  <w:lang w:val="en-US" w:eastAsia="zh-CN"/>
                </w:rPr>
                <w:t>need to</w:t>
              </w:r>
            </w:ins>
            <w:ins w:id="1225" w:author="Venkat, Ericsson" w:date="2021-11-02T21:21:00Z">
              <w:r>
                <w:rPr>
                  <w:rFonts w:eastAsiaTheme="minorEastAsia"/>
                  <w:lang w:val="en-US" w:eastAsia="zh-CN"/>
                </w:rPr>
                <w:t xml:space="preserve"> consider i</w:t>
              </w:r>
              <w:r>
                <w:rPr>
                  <w:rFonts w:eastAsiaTheme="minorEastAsia"/>
                  <w:vertAlign w:val="superscript"/>
                  <w:lang w:val="en-US" w:eastAsia="zh-CN"/>
                </w:rPr>
                <w:t>th</w:t>
              </w:r>
              <w:r>
                <w:rPr>
                  <w:rFonts w:eastAsiaTheme="minorEastAsia"/>
                  <w:lang w:val="en-US" w:eastAsia="zh-CN"/>
                </w:rPr>
                <w:t xml:space="preserve"> path instead of just first path</w:t>
              </w:r>
            </w:ins>
            <w:ins w:id="1226" w:author="Venkat, Ericsson" w:date="2021-11-02T21:22:00Z">
              <w:r>
                <w:rPr>
                  <w:rFonts w:eastAsiaTheme="minorEastAsia"/>
                  <w:lang w:val="en-US" w:eastAsia="zh-CN"/>
                </w:rPr>
                <w:t>?</w:t>
              </w:r>
            </w:ins>
            <w:ins w:id="1227" w:author="Venkat, Ericsson" w:date="2021-11-02T21:21:00Z">
              <w:r>
                <w:rPr>
                  <w:rFonts w:eastAsiaTheme="minorEastAsia"/>
                  <w:lang w:val="en-US" w:eastAsia="zh-CN"/>
                </w:rPr>
                <w:t xml:space="preserve"> </w:t>
              </w:r>
            </w:ins>
            <w:ins w:id="1228" w:author="Venkat, Ericsson" w:date="2021-11-02T21:22:00Z">
              <w:r>
                <w:rPr>
                  <w:rFonts w:eastAsiaTheme="minorEastAsia"/>
                  <w:lang w:val="en-US" w:eastAsia="zh-CN"/>
                </w:rPr>
                <w:t xml:space="preserve">Can Nokia please elaborate a bit on time window?  </w:t>
              </w:r>
            </w:ins>
          </w:p>
        </w:tc>
      </w:tr>
      <w:tr w:rsidR="00E63DC8" w14:paraId="6D7A90AF" w14:textId="77777777">
        <w:tc>
          <w:tcPr>
            <w:tcW w:w="1236" w:type="dxa"/>
          </w:tcPr>
          <w:p w14:paraId="5F9B18FA" w14:textId="77777777" w:rsidR="00E63DC8" w:rsidRDefault="00881B5E">
            <w:pPr>
              <w:spacing w:after="120"/>
              <w:rPr>
                <w:rFonts w:eastAsiaTheme="minorEastAsia"/>
                <w:lang w:val="en-US" w:eastAsia="zh-CN"/>
              </w:rPr>
            </w:pPr>
            <w:ins w:id="1229" w:author="Carlos Cabrera-Mercader" w:date="2021-11-02T16:06:00Z">
              <w:r>
                <w:rPr>
                  <w:rFonts w:eastAsiaTheme="minorEastAsia"/>
                  <w:lang w:val="en-US" w:eastAsia="zh-CN"/>
                </w:rPr>
                <w:t>Qualcomm</w:t>
              </w:r>
            </w:ins>
          </w:p>
        </w:tc>
        <w:tc>
          <w:tcPr>
            <w:tcW w:w="8395" w:type="dxa"/>
          </w:tcPr>
          <w:p w14:paraId="5C1A068F" w14:textId="77777777" w:rsidR="00E63DC8" w:rsidRDefault="00881B5E">
            <w:pPr>
              <w:spacing w:after="120"/>
              <w:rPr>
                <w:rFonts w:eastAsiaTheme="minorEastAsia"/>
                <w:lang w:val="en-US" w:eastAsia="zh-CN"/>
              </w:rPr>
            </w:pPr>
            <w:ins w:id="1230" w:author="Carlos Cabrera-Mercader" w:date="2021-11-02T16:06:00Z">
              <w:r>
                <w:rPr>
                  <w:rFonts w:eastAsiaTheme="minorEastAsia"/>
                  <w:lang w:val="en-US" w:eastAsia="zh-CN"/>
                </w:rPr>
                <w:t>RAN4 should define requirements for first path RSRP (i=1). Specifically, RAN4 should consider defining relative accuracy of first path PRS-RSPP relative to the total PRS-RSRP.</w:t>
              </w:r>
            </w:ins>
          </w:p>
        </w:tc>
      </w:tr>
      <w:tr w:rsidR="00E63DC8" w14:paraId="531CB135" w14:textId="77777777">
        <w:tc>
          <w:tcPr>
            <w:tcW w:w="1236" w:type="dxa"/>
          </w:tcPr>
          <w:p w14:paraId="120D89A1" w14:textId="77777777" w:rsidR="00E63DC8" w:rsidRDefault="00881B5E">
            <w:pPr>
              <w:spacing w:after="120"/>
              <w:rPr>
                <w:rFonts w:eastAsiaTheme="minorEastAsia"/>
                <w:lang w:val="en-US" w:eastAsia="zh-CN"/>
              </w:rPr>
            </w:pPr>
            <w:ins w:id="1231" w:author="Intel - Huang Rui" w:date="2021-11-03T09:00:00Z">
              <w:r>
                <w:rPr>
                  <w:rFonts w:eastAsiaTheme="minorEastAsia"/>
                  <w:lang w:val="en-US" w:eastAsia="zh-CN"/>
                </w:rPr>
                <w:t>Intel</w:t>
              </w:r>
            </w:ins>
          </w:p>
        </w:tc>
        <w:tc>
          <w:tcPr>
            <w:tcW w:w="8395" w:type="dxa"/>
          </w:tcPr>
          <w:p w14:paraId="2C65A94D" w14:textId="77777777" w:rsidR="00E63DC8" w:rsidRDefault="00881B5E">
            <w:pPr>
              <w:spacing w:after="120"/>
              <w:rPr>
                <w:rFonts w:eastAsiaTheme="minorEastAsia"/>
                <w:lang w:val="en-US" w:eastAsia="zh-CN"/>
              </w:rPr>
            </w:pPr>
            <w:ins w:id="1232" w:author="Intel - Huang Rui" w:date="2021-11-03T09:00:00Z">
              <w:r>
                <w:rPr>
                  <w:rFonts w:eastAsiaTheme="minorEastAsia"/>
                  <w:lang w:val="en-US" w:eastAsia="zh-CN"/>
                </w:rPr>
                <w:t xml:space="preserve">Option 1. For DL PRS RSRP definition itself there are still many FFS from RAN1. </w:t>
              </w:r>
            </w:ins>
          </w:p>
        </w:tc>
      </w:tr>
      <w:tr w:rsidR="00E63DC8" w14:paraId="2728F7CB" w14:textId="77777777">
        <w:tc>
          <w:tcPr>
            <w:tcW w:w="1236" w:type="dxa"/>
          </w:tcPr>
          <w:p w14:paraId="0EC72DFA" w14:textId="77777777" w:rsidR="00E63DC8" w:rsidRDefault="00881B5E">
            <w:pPr>
              <w:spacing w:after="120"/>
              <w:rPr>
                <w:rFonts w:eastAsiaTheme="minorEastAsia"/>
                <w:lang w:val="en-US" w:eastAsia="zh-CN"/>
              </w:rPr>
            </w:pPr>
            <w:ins w:id="1233" w:author="OPPO" w:date="2021-11-03T10:52:00Z">
              <w:r>
                <w:rPr>
                  <w:rFonts w:eastAsiaTheme="minorEastAsia" w:hint="eastAsia"/>
                  <w:lang w:val="en-US" w:eastAsia="zh-CN"/>
                </w:rPr>
                <w:t>O</w:t>
              </w:r>
              <w:r>
                <w:rPr>
                  <w:rFonts w:eastAsiaTheme="minorEastAsia"/>
                  <w:lang w:val="en-US" w:eastAsia="zh-CN"/>
                </w:rPr>
                <w:t>PPO</w:t>
              </w:r>
            </w:ins>
          </w:p>
        </w:tc>
        <w:tc>
          <w:tcPr>
            <w:tcW w:w="8395" w:type="dxa"/>
          </w:tcPr>
          <w:p w14:paraId="0A3B7CA2" w14:textId="77777777" w:rsidR="00E63DC8" w:rsidRDefault="00881B5E">
            <w:pPr>
              <w:spacing w:after="120"/>
              <w:rPr>
                <w:rFonts w:eastAsiaTheme="minorEastAsia"/>
                <w:lang w:val="en-US" w:eastAsia="zh-CN"/>
              </w:rPr>
            </w:pPr>
            <w:ins w:id="1234" w:author="OPPO" w:date="2021-11-03T10:52:00Z">
              <w:r>
                <w:rPr>
                  <w:rFonts w:eastAsiaTheme="minorEastAsia"/>
                  <w:lang w:val="en-US" w:eastAsia="zh-CN"/>
                </w:rPr>
                <w:t>Option 1, more RAN1 conclusions are needed.</w:t>
              </w:r>
            </w:ins>
          </w:p>
        </w:tc>
      </w:tr>
      <w:tr w:rsidR="00E63DC8" w14:paraId="4E5333E7" w14:textId="77777777">
        <w:tc>
          <w:tcPr>
            <w:tcW w:w="1236" w:type="dxa"/>
          </w:tcPr>
          <w:p w14:paraId="69B6EF46" w14:textId="77777777" w:rsidR="00E63DC8" w:rsidRDefault="00881B5E">
            <w:pPr>
              <w:spacing w:after="120"/>
              <w:rPr>
                <w:rFonts w:eastAsiaTheme="minorEastAsia"/>
                <w:lang w:val="en-US" w:eastAsia="zh-CN"/>
              </w:rPr>
            </w:pPr>
            <w:ins w:id="1235" w:author="CATT_RAN4#101e" w:date="2021-11-03T14:43:00Z">
              <w:r>
                <w:rPr>
                  <w:rFonts w:eastAsiaTheme="minorEastAsia" w:hint="eastAsia"/>
                  <w:lang w:val="en-US" w:eastAsia="zh-CN"/>
                </w:rPr>
                <w:t>CATT</w:t>
              </w:r>
            </w:ins>
          </w:p>
        </w:tc>
        <w:tc>
          <w:tcPr>
            <w:tcW w:w="8395" w:type="dxa"/>
          </w:tcPr>
          <w:p w14:paraId="2A064A0A" w14:textId="77777777" w:rsidR="00E63DC8" w:rsidRDefault="00881B5E">
            <w:pPr>
              <w:spacing w:after="120"/>
              <w:rPr>
                <w:rFonts w:eastAsiaTheme="minorEastAsia"/>
                <w:lang w:val="en-US" w:eastAsia="zh-CN"/>
              </w:rPr>
            </w:pPr>
            <w:ins w:id="1236" w:author="CATT_RAN4#101e" w:date="2021-11-03T14:43:00Z">
              <w:r>
                <w:rPr>
                  <w:rFonts w:eastAsiaTheme="minorEastAsia"/>
                  <w:lang w:val="en-US" w:eastAsia="zh-CN"/>
                </w:rPr>
                <w:t>S</w:t>
              </w:r>
              <w:r>
                <w:rPr>
                  <w:rFonts w:eastAsiaTheme="minorEastAsia" w:hint="eastAsia"/>
                  <w:lang w:val="en-US" w:eastAsia="zh-CN"/>
                </w:rPr>
                <w:t xml:space="preserve">upport option 1. </w:t>
              </w:r>
            </w:ins>
          </w:p>
        </w:tc>
      </w:tr>
      <w:tr w:rsidR="0086536C" w14:paraId="14FC917B" w14:textId="77777777">
        <w:trPr>
          <w:ins w:id="1237" w:author="Huawei" w:date="2021-11-03T16:59:00Z"/>
        </w:trPr>
        <w:tc>
          <w:tcPr>
            <w:tcW w:w="1236" w:type="dxa"/>
          </w:tcPr>
          <w:p w14:paraId="68FB0FB0" w14:textId="77777777" w:rsidR="0086536C" w:rsidRDefault="0086536C" w:rsidP="0086536C">
            <w:pPr>
              <w:spacing w:after="120"/>
              <w:rPr>
                <w:ins w:id="1238" w:author="Huawei" w:date="2021-11-03T16:59:00Z"/>
                <w:rFonts w:eastAsiaTheme="minorEastAsia"/>
                <w:lang w:val="en-US" w:eastAsia="zh-CN"/>
              </w:rPr>
            </w:pPr>
            <w:ins w:id="1239"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0295CCED" w14:textId="77777777" w:rsidR="0086536C" w:rsidRDefault="0086536C" w:rsidP="0086536C">
            <w:pPr>
              <w:spacing w:after="120"/>
              <w:rPr>
                <w:ins w:id="1240" w:author="Huawei" w:date="2021-11-03T16:59:00Z"/>
                <w:rFonts w:eastAsiaTheme="minorEastAsia"/>
                <w:lang w:val="en-US" w:eastAsia="zh-CN"/>
              </w:rPr>
            </w:pPr>
            <w:ins w:id="1241" w:author="Huawei" w:date="2021-11-03T16:59:00Z">
              <w:r>
                <w:rPr>
                  <w:rFonts w:eastAsiaTheme="minorEastAsia" w:hint="eastAsia"/>
                  <w:lang w:val="en-US" w:eastAsia="zh-CN"/>
                </w:rPr>
                <w:t>W</w:t>
              </w:r>
              <w:r>
                <w:rPr>
                  <w:rFonts w:eastAsiaTheme="minorEastAsia"/>
                  <w:lang w:val="en-US" w:eastAsia="zh-CN"/>
                </w:rPr>
                <w:t>e support option 2.</w:t>
              </w:r>
            </w:ins>
          </w:p>
          <w:p w14:paraId="47E3487C" w14:textId="77777777" w:rsidR="0086536C" w:rsidRDefault="0086536C" w:rsidP="0086536C">
            <w:pPr>
              <w:spacing w:after="120"/>
              <w:rPr>
                <w:ins w:id="1242" w:author="Huawei" w:date="2021-11-03T16:59:00Z"/>
                <w:rFonts w:eastAsiaTheme="minorEastAsia"/>
                <w:lang w:val="en-US" w:eastAsia="zh-CN"/>
              </w:rPr>
            </w:pPr>
            <w:ins w:id="1243" w:author="Huawei" w:date="2021-11-03T16:59:00Z">
              <w:r>
                <w:rPr>
                  <w:rFonts w:eastAsiaTheme="minorEastAsia"/>
                  <w:lang w:val="en-US" w:eastAsia="zh-CN"/>
                </w:rPr>
                <w:t xml:space="preserve">We are also fine with option 1 and 3 to further study the requirements, but we would like to note that RAN1 may need RAN4 inputs </w:t>
              </w:r>
              <w:proofErr w:type="gramStart"/>
              <w:r>
                <w:rPr>
                  <w:rFonts w:eastAsiaTheme="minorEastAsia"/>
                  <w:lang w:val="en-US" w:eastAsia="zh-CN"/>
                </w:rPr>
                <w:t>e.g.</w:t>
              </w:r>
              <w:proofErr w:type="gramEnd"/>
              <w:r>
                <w:rPr>
                  <w:rFonts w:eastAsiaTheme="minorEastAsia"/>
                  <w:lang w:val="en-US" w:eastAsia="zh-CN"/>
                </w:rPr>
                <w:t xml:space="preserve"> on whether there will be absolute accuracy requirements to make decision on whether normalization is needed in the definition, so RAN4 should not just wait or RAN1 conclusion.</w:t>
              </w:r>
            </w:ins>
          </w:p>
          <w:p w14:paraId="75609337" w14:textId="77777777" w:rsidR="0086536C" w:rsidRDefault="0086536C" w:rsidP="0086536C">
            <w:pPr>
              <w:spacing w:after="120"/>
              <w:rPr>
                <w:ins w:id="1244" w:author="Huawei" w:date="2021-11-03T16:59:00Z"/>
                <w:rFonts w:eastAsiaTheme="minorEastAsia"/>
                <w:lang w:val="en-US" w:eastAsia="zh-CN"/>
              </w:rPr>
            </w:pPr>
            <w:ins w:id="1245" w:author="Huawei" w:date="2021-11-03T16:59:00Z">
              <w:r>
                <w:rPr>
                  <w:rFonts w:eastAsiaTheme="minorEastAsia"/>
                  <w:lang w:val="en-US" w:eastAsia="zh-CN"/>
                </w:rPr>
                <w:t xml:space="preserve">Technically, defining absolute accuracy may require more efforts in RAN4. On the other </w:t>
              </w:r>
              <w:proofErr w:type="gramStart"/>
              <w:r>
                <w:rPr>
                  <w:rFonts w:eastAsiaTheme="minorEastAsia"/>
                  <w:lang w:val="en-US" w:eastAsia="zh-CN"/>
                </w:rPr>
                <w:t>hand</w:t>
              </w:r>
              <w:proofErr w:type="gramEnd"/>
              <w:r>
                <w:rPr>
                  <w:rFonts w:eastAsiaTheme="minorEastAsia"/>
                  <w:lang w:val="en-US" w:eastAsia="zh-CN"/>
                </w:rPr>
                <w:t xml:space="preserve"> normalization is not needed for DL-AoD which is the main use case for path RSRP, so we suggest to </w:t>
              </w:r>
              <w:r w:rsidRPr="00F868DF">
                <w:rPr>
                  <w:szCs w:val="24"/>
                  <w:lang w:eastAsia="zh-CN"/>
                </w:rPr>
                <w:t>only define relative accuracy requirements for path RSRP</w:t>
              </w:r>
              <w:r>
                <w:rPr>
                  <w:szCs w:val="24"/>
                  <w:lang w:eastAsia="zh-CN"/>
                </w:rPr>
                <w:t>. We are also open to other views.</w:t>
              </w:r>
            </w:ins>
          </w:p>
        </w:tc>
      </w:tr>
      <w:tr w:rsidR="00CE5F92" w14:paraId="4282B13E" w14:textId="77777777">
        <w:trPr>
          <w:ins w:id="1246" w:author="vivo" w:date="2021-11-03T18:26:00Z"/>
        </w:trPr>
        <w:tc>
          <w:tcPr>
            <w:tcW w:w="1236" w:type="dxa"/>
          </w:tcPr>
          <w:p w14:paraId="618CC53F" w14:textId="08AF4266" w:rsidR="00CE5F92" w:rsidRDefault="00CE5F92" w:rsidP="00CE5F92">
            <w:pPr>
              <w:spacing w:after="120"/>
              <w:rPr>
                <w:ins w:id="1247" w:author="vivo" w:date="2021-11-03T18:26:00Z"/>
                <w:rFonts w:eastAsiaTheme="minorEastAsia"/>
                <w:lang w:val="en-US" w:eastAsia="zh-CN"/>
              </w:rPr>
            </w:pPr>
            <w:ins w:id="1248" w:author="vivo" w:date="2021-11-03T18:26:00Z">
              <w:r>
                <w:rPr>
                  <w:rFonts w:eastAsiaTheme="minorEastAsia" w:hint="eastAsia"/>
                  <w:lang w:val="en-US" w:eastAsia="zh-CN"/>
                </w:rPr>
                <w:t>v</w:t>
              </w:r>
              <w:r>
                <w:rPr>
                  <w:rFonts w:eastAsiaTheme="minorEastAsia"/>
                  <w:lang w:val="en-US" w:eastAsia="zh-CN"/>
                </w:rPr>
                <w:t>ivo</w:t>
              </w:r>
            </w:ins>
          </w:p>
        </w:tc>
        <w:tc>
          <w:tcPr>
            <w:tcW w:w="8395" w:type="dxa"/>
          </w:tcPr>
          <w:p w14:paraId="7077E46A" w14:textId="46930358" w:rsidR="00CE5F92" w:rsidRDefault="00CE5F92" w:rsidP="00CE5F92">
            <w:pPr>
              <w:spacing w:after="120"/>
              <w:rPr>
                <w:ins w:id="1249" w:author="vivo" w:date="2021-11-03T18:26:00Z"/>
                <w:rFonts w:eastAsiaTheme="minorEastAsia"/>
                <w:lang w:val="en-US" w:eastAsia="zh-CN"/>
              </w:rPr>
            </w:pPr>
            <w:ins w:id="1250" w:author="vivo" w:date="2021-11-03T18:26:00Z">
              <w:r>
                <w:rPr>
                  <w:rFonts w:eastAsiaTheme="minorEastAsia" w:hint="eastAsia"/>
                  <w:lang w:val="en-US" w:eastAsia="zh-CN"/>
                </w:rPr>
                <w:t>S</w:t>
              </w:r>
              <w:r>
                <w:rPr>
                  <w:rFonts w:eastAsiaTheme="minorEastAsia"/>
                  <w:lang w:val="en-US" w:eastAsia="zh-CN"/>
                </w:rPr>
                <w:t>upport Option 1.</w:t>
              </w:r>
            </w:ins>
          </w:p>
        </w:tc>
      </w:tr>
    </w:tbl>
    <w:p w14:paraId="3865CFC2" w14:textId="77777777" w:rsidR="00E63DC8" w:rsidRDefault="00E63DC8">
      <w:pPr>
        <w:rPr>
          <w:b/>
          <w:u w:val="single"/>
          <w:lang w:eastAsia="ko-KR"/>
        </w:rPr>
      </w:pPr>
    </w:p>
    <w:p w14:paraId="34E02888" w14:textId="77777777" w:rsidR="00E63DC8" w:rsidRDefault="00881B5E">
      <w:pPr>
        <w:rPr>
          <w:b/>
          <w:u w:val="single"/>
          <w:lang w:eastAsia="ko-KR"/>
        </w:rPr>
      </w:pPr>
      <w:r>
        <w:rPr>
          <w:b/>
          <w:u w:val="single"/>
          <w:lang w:eastAsia="ko-KR"/>
        </w:rPr>
        <w:t>Issue 3-1-2: RAN4 LS Response to RAN1 on DL PRS path RSRP</w:t>
      </w:r>
    </w:p>
    <w:p w14:paraId="167FC832" w14:textId="77777777" w:rsidR="00E63DC8" w:rsidRDefault="00881B5E">
      <w:pPr>
        <w:rPr>
          <w:bCs/>
          <w:lang w:eastAsia="ko-KR"/>
        </w:rPr>
      </w:pPr>
      <w:r>
        <w:rPr>
          <w:bCs/>
          <w:lang w:eastAsia="ko-KR"/>
        </w:rPr>
        <w:t>Reply to: R4-2119414/</w:t>
      </w:r>
      <w:r>
        <w:t xml:space="preserve"> </w:t>
      </w:r>
      <w:r>
        <w:rPr>
          <w:bCs/>
          <w:lang w:eastAsia="ko-KR"/>
        </w:rPr>
        <w:t>R1-2110627: LS on definition of DL PRS path RSRP</w:t>
      </w:r>
    </w:p>
    <w:p w14:paraId="3F2FD10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72A920"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51CEF136"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confirm that RAN4 supports computation of ith path RSRP</w:t>
      </w:r>
    </w:p>
    <w:p w14:paraId="0B08947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send LS to RAN1 regarding the RAN4 observations on path DL PRS RSRP</w:t>
      </w:r>
    </w:p>
    <w:p w14:paraId="63353A27"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0C04D398"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informs RAN1 that RAN4 only intends to define relative accuracy requirements for path RSRP, and recommends that normalization with PRS-RSRP is not needed</w:t>
      </w:r>
    </w:p>
    <w:p w14:paraId="30363780"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asks RAN1 for clarification on the Rx branches handling in path RSRP definition</w:t>
      </w:r>
    </w:p>
    <w:p w14:paraId="2AFBF5B4" w14:textId="77777777" w:rsidR="00E63DC8" w:rsidRDefault="00881B5E">
      <w:pPr>
        <w:pStyle w:val="ListParagraph"/>
        <w:numPr>
          <w:ilvl w:val="1"/>
          <w:numId w:val="13"/>
        </w:numPr>
        <w:ind w:firstLineChars="0"/>
        <w:rPr>
          <w:rFonts w:eastAsia="Times New Roman"/>
          <w:lang w:eastAsia="zh-CN"/>
        </w:rPr>
      </w:pPr>
      <w:r>
        <w:rPr>
          <w:rFonts w:eastAsia="Times New Roman"/>
          <w:lang w:eastAsia="zh-CN"/>
        </w:rPr>
        <w:t xml:space="preserve">Option </w:t>
      </w:r>
      <w:proofErr w:type="gramStart"/>
      <w:r>
        <w:rPr>
          <w:rFonts w:eastAsia="Times New Roman"/>
          <w:lang w:eastAsia="zh-CN"/>
        </w:rPr>
        <w:t>3 :</w:t>
      </w:r>
      <w:proofErr w:type="gramEnd"/>
      <w:r>
        <w:rPr>
          <w:rFonts w:eastAsia="Times New Roman"/>
          <w:lang w:eastAsia="zh-CN"/>
        </w:rPr>
        <w:t xml:space="preserve"> Nokia</w:t>
      </w:r>
    </w:p>
    <w:p w14:paraId="1F0DC9D1" w14:textId="77777777" w:rsidR="00E63DC8" w:rsidRDefault="00881B5E">
      <w:pPr>
        <w:pStyle w:val="ListParagraph"/>
        <w:numPr>
          <w:ilvl w:val="2"/>
          <w:numId w:val="13"/>
        </w:numPr>
        <w:ind w:firstLineChars="0"/>
        <w:rPr>
          <w:rFonts w:eastAsia="Times New Roman"/>
          <w:lang w:eastAsia="zh-CN"/>
        </w:rPr>
      </w:pPr>
      <w:r>
        <w:rPr>
          <w:rFonts w:eastAsia="Times New Roman"/>
          <w:lang w:eastAsia="zh-CN"/>
        </w:rPr>
        <w:t>Preclude requirement study on the ith path delay (other than i=1) as RAN#100 agreement (no requirements impact due to multipath/NLOS mitigation)</w:t>
      </w:r>
    </w:p>
    <w:p w14:paraId="6F041F14" w14:textId="77777777" w:rsidR="00E63DC8" w:rsidRDefault="00E63DC8">
      <w:pPr>
        <w:pStyle w:val="ListParagraph"/>
        <w:numPr>
          <w:ilvl w:val="1"/>
          <w:numId w:val="13"/>
        </w:numPr>
        <w:spacing w:after="120"/>
        <w:ind w:firstLineChars="0"/>
        <w:rPr>
          <w:rFonts w:eastAsia="Times New Roman"/>
          <w:lang w:eastAsia="zh-CN"/>
        </w:rPr>
      </w:pPr>
    </w:p>
    <w:p w14:paraId="0C293F66"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71ECB8"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997FCF1" w14:textId="77777777">
        <w:tc>
          <w:tcPr>
            <w:tcW w:w="1236" w:type="dxa"/>
          </w:tcPr>
          <w:p w14:paraId="1E931F5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0D25436A"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797C77B5" w14:textId="77777777">
        <w:tc>
          <w:tcPr>
            <w:tcW w:w="1236" w:type="dxa"/>
          </w:tcPr>
          <w:p w14:paraId="06CF95AD" w14:textId="77777777" w:rsidR="00E63DC8" w:rsidRDefault="00881B5E">
            <w:pPr>
              <w:spacing w:after="120"/>
              <w:rPr>
                <w:rFonts w:eastAsiaTheme="minorEastAsia"/>
                <w:lang w:val="en-US" w:eastAsia="zh-CN"/>
              </w:rPr>
            </w:pPr>
            <w:r>
              <w:rPr>
                <w:rFonts w:eastAsiaTheme="minorEastAsia"/>
                <w:lang w:val="en-US" w:eastAsia="zh-CN"/>
              </w:rPr>
              <w:lastRenderedPageBreak/>
              <w:t>Nokia</w:t>
            </w:r>
          </w:p>
        </w:tc>
        <w:tc>
          <w:tcPr>
            <w:tcW w:w="8395" w:type="dxa"/>
          </w:tcPr>
          <w:p w14:paraId="64ADC571" w14:textId="77777777" w:rsidR="00E63DC8" w:rsidRDefault="00881B5E">
            <w:pPr>
              <w:tabs>
                <w:tab w:val="left" w:pos="720"/>
              </w:tabs>
              <w:spacing w:after="120"/>
              <w:rPr>
                <w:rFonts w:eastAsiaTheme="minorEastAsia"/>
                <w:lang w:val="en-US" w:eastAsia="zh-CN"/>
              </w:rPr>
            </w:pPr>
            <w:r>
              <w:rPr>
                <w:rFonts w:eastAsiaTheme="minorEastAsia"/>
                <w:lang w:val="en-US" w:eastAsia="zh-CN"/>
              </w:rPr>
              <w:t>Option 3. RAN4#100 agreed “No requirements impact due to enhancement of information reporting for multipath/NLOS mitigation”.  We propose to focus on the first path performance discussion in Rel-17.</w:t>
            </w:r>
          </w:p>
        </w:tc>
      </w:tr>
      <w:tr w:rsidR="00E63DC8" w14:paraId="5FD860E8" w14:textId="77777777">
        <w:tc>
          <w:tcPr>
            <w:tcW w:w="1236" w:type="dxa"/>
          </w:tcPr>
          <w:p w14:paraId="37095E07" w14:textId="77777777" w:rsidR="00E63DC8" w:rsidRDefault="00881B5E">
            <w:pPr>
              <w:spacing w:after="120"/>
              <w:rPr>
                <w:rFonts w:eastAsiaTheme="minorEastAsia"/>
                <w:lang w:val="en-US" w:eastAsia="zh-CN"/>
              </w:rPr>
            </w:pPr>
            <w:ins w:id="1251" w:author="Venkat, Ericsson" w:date="2021-11-02T21:23:00Z">
              <w:r>
                <w:rPr>
                  <w:rFonts w:eastAsiaTheme="minorEastAsia"/>
                  <w:lang w:val="en-US" w:eastAsia="zh-CN"/>
                </w:rPr>
                <w:t>Ericsson</w:t>
              </w:r>
            </w:ins>
          </w:p>
        </w:tc>
        <w:tc>
          <w:tcPr>
            <w:tcW w:w="8395" w:type="dxa"/>
          </w:tcPr>
          <w:p w14:paraId="7D69155F" w14:textId="77777777" w:rsidR="00E63DC8" w:rsidRDefault="00881B5E">
            <w:pPr>
              <w:spacing w:after="120"/>
              <w:rPr>
                <w:ins w:id="1252" w:author="Venkat, Ericsson" w:date="2021-11-02T21:23:00Z"/>
                <w:rFonts w:eastAsiaTheme="minorEastAsia"/>
                <w:lang w:val="en-US" w:eastAsia="zh-CN"/>
              </w:rPr>
            </w:pPr>
            <w:ins w:id="1253" w:author="Venkat, Ericsson" w:date="2021-11-02T21:23:00Z">
              <w:r>
                <w:rPr>
                  <w:rFonts w:eastAsiaTheme="minorEastAsia"/>
                  <w:lang w:val="en-US" w:eastAsia="zh-CN"/>
                </w:rPr>
                <w:t xml:space="preserve">We prefer sending RAN4 observations to RAN1 and final decision should be RAN1. Our observation are as follows. </w:t>
              </w:r>
            </w:ins>
          </w:p>
          <w:p w14:paraId="4365CDC1" w14:textId="77777777" w:rsidR="00E63DC8" w:rsidRDefault="00881B5E">
            <w:pPr>
              <w:spacing w:after="120"/>
              <w:rPr>
                <w:ins w:id="1254" w:author="Venkat, Ericsson" w:date="2021-11-02T21:26:00Z"/>
                <w:rFonts w:eastAsiaTheme="minorEastAsia"/>
                <w:lang w:val="en-US" w:eastAsia="zh-CN"/>
              </w:rPr>
            </w:pPr>
            <w:ins w:id="1255" w:author="Venkat, Ericsson" w:date="2021-11-02T21:24:00Z">
              <w:r>
                <w:rPr>
                  <w:rFonts w:eastAsiaTheme="minorEastAsia"/>
                  <w:lang w:val="en-US" w:eastAsia="zh-CN"/>
                </w:rPr>
                <w:t xml:space="preserve">Our understanding is, </w:t>
              </w:r>
            </w:ins>
            <w:ins w:id="1256" w:author="Venkat, Ericsson" w:date="2021-11-02T21:23:00Z">
              <w:r>
                <w:rPr>
                  <w:rFonts w:eastAsiaTheme="minorEastAsia"/>
                  <w:lang w:val="en-US" w:eastAsia="zh-CN"/>
                </w:rPr>
                <w:t>we do not see any issue to measure and support the reporting of i</w:t>
              </w:r>
              <w:r>
                <w:rPr>
                  <w:rFonts w:eastAsiaTheme="minorEastAsia"/>
                  <w:vertAlign w:val="superscript"/>
                  <w:lang w:val="en-US" w:eastAsia="zh-CN"/>
                </w:rPr>
                <w:t>th</w:t>
              </w:r>
              <w:r>
                <w:rPr>
                  <w:rFonts w:eastAsiaTheme="minorEastAsia"/>
                  <w:lang w:val="en-US" w:eastAsia="zh-CN"/>
                </w:rPr>
                <w:t xml:space="preserve"> path PRS RSRP</w:t>
              </w:r>
            </w:ins>
            <w:ins w:id="1257" w:author="Venkat, Ericsson" w:date="2021-11-02T21:26:00Z">
              <w:r>
                <w:rPr>
                  <w:rFonts w:eastAsiaTheme="minorEastAsia"/>
                  <w:lang w:val="en-US" w:eastAsia="zh-CN"/>
                </w:rPr>
                <w:t xml:space="preserve"> instead of first path alone</w:t>
              </w:r>
            </w:ins>
            <w:ins w:id="1258" w:author="Venkat, Ericsson" w:date="2021-11-02T21:23:00Z">
              <w:r>
                <w:rPr>
                  <w:rFonts w:eastAsiaTheme="minorEastAsia"/>
                  <w:lang w:val="en-US" w:eastAsia="zh-CN"/>
                </w:rPr>
                <w:t xml:space="preserve">. </w:t>
              </w:r>
            </w:ins>
          </w:p>
          <w:p w14:paraId="339342DA" w14:textId="77777777" w:rsidR="00E63DC8" w:rsidRDefault="00881B5E">
            <w:pPr>
              <w:spacing w:after="120"/>
              <w:rPr>
                <w:ins w:id="1259" w:author="Venkat, Ericsson" w:date="2021-11-02T21:23:00Z"/>
                <w:rFonts w:eastAsiaTheme="minorEastAsia"/>
                <w:lang w:val="en-US" w:eastAsia="zh-CN"/>
              </w:rPr>
            </w:pPr>
            <w:ins w:id="1260" w:author="Venkat, Ericsson" w:date="2021-11-02T21:23:00Z">
              <w:r>
                <w:rPr>
                  <w:rFonts w:eastAsiaTheme="minorEastAsia"/>
                  <w:lang w:val="en-US" w:eastAsia="zh-CN"/>
                </w:rPr>
                <w:t xml:space="preserve">Other issue which was FFS at RAN1 was whether the path RSRP measurement is normalized with PRS RSRP. From </w:t>
              </w:r>
            </w:ins>
            <w:ins w:id="1261" w:author="Venkat, Ericsson" w:date="2021-11-02T21:25:00Z">
              <w:r>
                <w:rPr>
                  <w:rFonts w:eastAsiaTheme="minorEastAsia"/>
                  <w:lang w:val="en-US" w:eastAsia="zh-CN"/>
                </w:rPr>
                <w:t>our understanding, RAN4</w:t>
              </w:r>
            </w:ins>
            <w:ins w:id="1262" w:author="Venkat, Ericsson" w:date="2021-11-02T21:23:00Z">
              <w:r>
                <w:rPr>
                  <w:rFonts w:eastAsiaTheme="minorEastAsia"/>
                  <w:lang w:val="en-US" w:eastAsia="zh-CN"/>
                </w:rPr>
                <w:t xml:space="preserve"> do not have normalized reporting in the current specs. However, for normalized RSRP reporting, we are not sure whether the existing differential PRS-RSRP table can be re-used as the range may be same or different. </w:t>
              </w:r>
            </w:ins>
          </w:p>
          <w:p w14:paraId="33786197" w14:textId="77777777" w:rsidR="00E63DC8" w:rsidRDefault="00881B5E">
            <w:pPr>
              <w:spacing w:after="120"/>
              <w:rPr>
                <w:ins w:id="1263" w:author="Venkat, Ericsson" w:date="2021-11-02T21:23:00Z"/>
                <w:rFonts w:eastAsiaTheme="minorEastAsia"/>
                <w:lang w:val="en-US" w:eastAsia="zh-CN"/>
              </w:rPr>
            </w:pPr>
            <w:ins w:id="1264" w:author="Venkat, Ericsson" w:date="2021-11-02T21:23:00Z">
              <w:r>
                <w:rPr>
                  <w:rFonts w:eastAsiaTheme="minorEastAsia"/>
                  <w:lang w:val="en-US" w:eastAsia="zh-CN"/>
                </w:rPr>
                <w:t xml:space="preserve">One more observation is accuracy of a normalized path PRS-RSRP. It may be trade-off between accuracy and signalling load. For absolute path DL PRS-RSRP, existing PRS-RSRP table may be re-used. </w:t>
              </w:r>
            </w:ins>
          </w:p>
          <w:p w14:paraId="2C44A0C5" w14:textId="77777777" w:rsidR="00E63DC8" w:rsidRDefault="00881B5E">
            <w:pPr>
              <w:spacing w:after="120"/>
              <w:rPr>
                <w:rFonts w:eastAsiaTheme="minorEastAsia"/>
                <w:lang w:val="en-US" w:eastAsia="zh-CN"/>
              </w:rPr>
            </w:pPr>
            <w:ins w:id="1265" w:author="Venkat, Ericsson" w:date="2021-11-02T21:23:00Z">
              <w:r>
                <w:rPr>
                  <w:rFonts w:eastAsiaTheme="minorEastAsia"/>
                  <w:lang w:val="en-US" w:eastAsia="zh-CN"/>
                </w:rPr>
                <w:t>If RAN1/RAN2 decided to use the normalized path DL PRS RSRP, RAN4 shall define the requirements for the same.</w:t>
              </w:r>
            </w:ins>
          </w:p>
        </w:tc>
      </w:tr>
      <w:tr w:rsidR="00E63DC8" w14:paraId="52A0C36C" w14:textId="77777777">
        <w:tc>
          <w:tcPr>
            <w:tcW w:w="1236" w:type="dxa"/>
          </w:tcPr>
          <w:p w14:paraId="0B0A9F18" w14:textId="77777777" w:rsidR="00E63DC8" w:rsidRDefault="00881B5E">
            <w:pPr>
              <w:spacing w:after="120"/>
              <w:rPr>
                <w:rFonts w:eastAsiaTheme="minorEastAsia"/>
                <w:lang w:val="en-US" w:eastAsia="zh-CN"/>
              </w:rPr>
            </w:pPr>
            <w:ins w:id="1266" w:author="Carlos Cabrera-Mercader" w:date="2021-11-02T16:07:00Z">
              <w:r>
                <w:rPr>
                  <w:rFonts w:eastAsiaTheme="minorEastAsia"/>
                  <w:lang w:val="en-US" w:eastAsia="zh-CN"/>
                </w:rPr>
                <w:t>Qualcomm</w:t>
              </w:r>
            </w:ins>
          </w:p>
        </w:tc>
        <w:tc>
          <w:tcPr>
            <w:tcW w:w="8395" w:type="dxa"/>
          </w:tcPr>
          <w:p w14:paraId="31860408" w14:textId="77777777" w:rsidR="00E63DC8" w:rsidRDefault="00881B5E">
            <w:pPr>
              <w:spacing w:after="120"/>
              <w:rPr>
                <w:ins w:id="1267" w:author="Carlos Cabrera-Mercader" w:date="2021-11-02T16:07:00Z"/>
                <w:rFonts w:eastAsiaTheme="minorEastAsia"/>
                <w:lang w:val="en-US" w:eastAsia="zh-CN"/>
              </w:rPr>
            </w:pPr>
            <w:ins w:id="1268" w:author="Carlos Cabrera-Mercader" w:date="2021-11-02T16:07:00Z">
              <w:r>
                <w:rPr>
                  <w:rFonts w:eastAsiaTheme="minorEastAsia"/>
                  <w:lang w:val="en-US" w:eastAsia="zh-CN"/>
                </w:rPr>
                <w:t>Our preference would be to respond that RAN4 supports normalization of path PRS-RSRP w.r.t. to the total PRS-RSRP. RAN4 expects that total PRS-RSRP would be reported whenever first path PRS-RSRP is reported.</w:t>
              </w:r>
            </w:ins>
          </w:p>
          <w:p w14:paraId="7D55761A" w14:textId="77777777" w:rsidR="00E63DC8" w:rsidRDefault="00881B5E">
            <w:pPr>
              <w:spacing w:after="120"/>
              <w:rPr>
                <w:rFonts w:eastAsiaTheme="minorEastAsia"/>
                <w:lang w:val="en-US" w:eastAsia="zh-CN"/>
              </w:rPr>
            </w:pPr>
            <w:ins w:id="1269" w:author="Carlos Cabrera-Mercader" w:date="2021-11-02T16:07:00Z">
              <w:r>
                <w:rPr>
                  <w:rFonts w:eastAsiaTheme="minorEastAsia"/>
                  <w:lang w:val="en-US" w:eastAsia="zh-CN"/>
                </w:rPr>
                <w:t>We also support defining requirements for 1</w:t>
              </w:r>
              <w:r>
                <w:rPr>
                  <w:rFonts w:eastAsiaTheme="minorEastAsia"/>
                  <w:vertAlign w:val="superscript"/>
                  <w:lang w:val="en-US" w:eastAsia="zh-CN"/>
                </w:rPr>
                <w:t>st</w:t>
              </w:r>
              <w:r>
                <w:rPr>
                  <w:rFonts w:eastAsiaTheme="minorEastAsia"/>
                  <w:lang w:val="en-US" w:eastAsia="zh-CN"/>
                </w:rPr>
                <w:t xml:space="preserve"> path PRS-RSRP only.</w:t>
              </w:r>
            </w:ins>
          </w:p>
        </w:tc>
      </w:tr>
      <w:tr w:rsidR="00E63DC8" w14:paraId="0C17CD63" w14:textId="77777777">
        <w:tc>
          <w:tcPr>
            <w:tcW w:w="1236" w:type="dxa"/>
          </w:tcPr>
          <w:p w14:paraId="7C75E95C" w14:textId="77777777" w:rsidR="00E63DC8" w:rsidRDefault="00881B5E">
            <w:pPr>
              <w:spacing w:after="120"/>
              <w:rPr>
                <w:rFonts w:eastAsiaTheme="minorEastAsia"/>
                <w:lang w:val="en-US" w:eastAsia="zh-CN"/>
              </w:rPr>
            </w:pPr>
            <w:ins w:id="1270" w:author="Intel - Huang Rui" w:date="2021-11-03T09:00:00Z">
              <w:r>
                <w:rPr>
                  <w:rFonts w:eastAsiaTheme="minorEastAsia"/>
                  <w:lang w:val="en-US" w:eastAsia="zh-CN"/>
                </w:rPr>
                <w:t>Intel</w:t>
              </w:r>
            </w:ins>
          </w:p>
        </w:tc>
        <w:tc>
          <w:tcPr>
            <w:tcW w:w="8395" w:type="dxa"/>
          </w:tcPr>
          <w:p w14:paraId="52867A89" w14:textId="77777777" w:rsidR="00E63DC8" w:rsidRDefault="00881B5E">
            <w:pPr>
              <w:spacing w:after="120"/>
              <w:rPr>
                <w:rFonts w:eastAsiaTheme="minorEastAsia"/>
                <w:lang w:val="en-US" w:eastAsia="zh-CN"/>
              </w:rPr>
            </w:pPr>
            <w:ins w:id="1271" w:author="Intel - Huang Rui" w:date="2021-11-03T09:00:00Z">
              <w:r>
                <w:rPr>
                  <w:rFonts w:eastAsiaTheme="minorEastAsia"/>
                  <w:lang w:val="en-US" w:eastAsia="zh-CN"/>
                </w:rPr>
                <w:t xml:space="preserve">For the PRS RSRP definition we are also prefer the normalization method otherwise how to define the ideal PRS RSRP per path is very </w:t>
              </w:r>
            </w:ins>
            <w:ins w:id="1272" w:author="Intel - Huang Rui" w:date="2021-11-03T09:01:00Z">
              <w:r>
                <w:rPr>
                  <w:rFonts w:eastAsiaTheme="minorEastAsia"/>
                  <w:lang w:val="en-US" w:eastAsia="zh-CN"/>
                </w:rPr>
                <w:t>problematic</w:t>
              </w:r>
            </w:ins>
            <w:ins w:id="1273" w:author="Intel - Huang Rui" w:date="2021-11-03T09:00:00Z">
              <w:r>
                <w:rPr>
                  <w:rFonts w:eastAsiaTheme="minorEastAsia"/>
                  <w:lang w:val="en-US" w:eastAsia="zh-CN"/>
                </w:rPr>
                <w:t xml:space="preserve">. </w:t>
              </w:r>
            </w:ins>
          </w:p>
        </w:tc>
      </w:tr>
      <w:tr w:rsidR="00E63DC8" w14:paraId="5F156366" w14:textId="77777777">
        <w:tc>
          <w:tcPr>
            <w:tcW w:w="1236" w:type="dxa"/>
          </w:tcPr>
          <w:p w14:paraId="082F0CDC" w14:textId="77777777" w:rsidR="00E63DC8" w:rsidRDefault="00881B5E">
            <w:pPr>
              <w:spacing w:after="120"/>
              <w:rPr>
                <w:rFonts w:eastAsiaTheme="minorEastAsia"/>
                <w:lang w:val="en-US" w:eastAsia="zh-CN"/>
              </w:rPr>
            </w:pPr>
            <w:ins w:id="1274" w:author="CATT_RAN4#101e" w:date="2021-11-03T14:45:00Z">
              <w:r>
                <w:rPr>
                  <w:rFonts w:eastAsiaTheme="minorEastAsia" w:hint="eastAsia"/>
                  <w:lang w:val="en-US" w:eastAsia="zh-CN"/>
                </w:rPr>
                <w:t>CATT</w:t>
              </w:r>
            </w:ins>
          </w:p>
        </w:tc>
        <w:tc>
          <w:tcPr>
            <w:tcW w:w="8395" w:type="dxa"/>
          </w:tcPr>
          <w:p w14:paraId="100D08C0" w14:textId="77777777" w:rsidR="00E63DC8" w:rsidRDefault="00881B5E">
            <w:pPr>
              <w:spacing w:after="120"/>
              <w:rPr>
                <w:rFonts w:eastAsiaTheme="minorEastAsia"/>
                <w:b/>
                <w:sz w:val="24"/>
                <w:lang w:val="en-US" w:eastAsia="zh-CN"/>
              </w:rPr>
              <w:pPrChange w:id="1275" w:author="CATT_RAN4#101e" w:date="2021-11-03T14:4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76" w:author="CATT_RAN4#101e" w:date="2021-11-03T14:45:00Z">
              <w:r>
                <w:rPr>
                  <w:rFonts w:eastAsiaTheme="minorEastAsia"/>
                  <w:lang w:val="en-US" w:eastAsia="zh-CN"/>
                </w:rPr>
                <w:t>W</w:t>
              </w:r>
              <w:r>
                <w:rPr>
                  <w:rFonts w:eastAsiaTheme="minorEastAsia" w:hint="eastAsia"/>
                  <w:lang w:val="en-US" w:eastAsia="zh-CN"/>
                </w:rPr>
                <w:t xml:space="preserve">e are fine to </w:t>
              </w:r>
            </w:ins>
            <w:ins w:id="1277" w:author="CATT_RAN4#101e" w:date="2021-11-03T14:46:00Z">
              <w:r>
                <w:rPr>
                  <w:rFonts w:eastAsiaTheme="minorEastAsia" w:hint="eastAsia"/>
                  <w:lang w:val="en-US" w:eastAsia="zh-CN"/>
                </w:rPr>
                <w:t>respon</w:t>
              </w:r>
            </w:ins>
            <w:ins w:id="1278" w:author="CATT_RAN4#101e" w:date="2021-11-03T14:47:00Z">
              <w:r>
                <w:rPr>
                  <w:rFonts w:eastAsiaTheme="minorEastAsia" w:hint="eastAsia"/>
                  <w:lang w:val="en-US" w:eastAsia="zh-CN"/>
                </w:rPr>
                <w:t xml:space="preserve">d the support of path PRS-RSRP, but whether to define </w:t>
              </w:r>
              <w:r>
                <w:rPr>
                  <w:rFonts w:eastAsiaTheme="minorEastAsia"/>
                  <w:lang w:val="en-US" w:eastAsia="zh-CN"/>
                </w:rPr>
                <w:t>normalized</w:t>
              </w:r>
              <w:r>
                <w:rPr>
                  <w:rFonts w:eastAsiaTheme="minorEastAsia" w:hint="eastAsia"/>
                  <w:lang w:val="en-US" w:eastAsia="zh-CN"/>
                </w:rPr>
                <w:t xml:space="preserve"> path PRS-RSRP should be decided by RAN1. </w:t>
              </w:r>
              <w:r>
                <w:rPr>
                  <w:rFonts w:eastAsiaTheme="minorEastAsia"/>
                  <w:lang w:val="en-US" w:eastAsia="zh-CN"/>
                </w:rPr>
                <w:t>A</w:t>
              </w:r>
              <w:r>
                <w:rPr>
                  <w:rFonts w:eastAsiaTheme="minorEastAsia" w:hint="eastAsia"/>
                  <w:lang w:val="en-US" w:eastAsia="zh-CN"/>
                </w:rPr>
                <w:t xml:space="preserve">nd </w:t>
              </w:r>
            </w:ins>
            <w:ins w:id="1279" w:author="CATT_RAN4#101e" w:date="2021-11-03T14:48:00Z">
              <w:r>
                <w:rPr>
                  <w:rFonts w:eastAsiaTheme="minorEastAsia" w:hint="eastAsia"/>
                  <w:lang w:val="en-US" w:eastAsia="zh-CN"/>
                </w:rPr>
                <w:t xml:space="preserve">RAN4 will further study the RRM requirements for path PRS-RSRP.  </w:t>
              </w:r>
            </w:ins>
          </w:p>
        </w:tc>
      </w:tr>
      <w:tr w:rsidR="0086536C" w14:paraId="6EAAD547" w14:textId="77777777">
        <w:tc>
          <w:tcPr>
            <w:tcW w:w="1236" w:type="dxa"/>
          </w:tcPr>
          <w:p w14:paraId="52931BFE" w14:textId="77777777" w:rsidR="0086536C" w:rsidRDefault="0086536C" w:rsidP="0086536C">
            <w:pPr>
              <w:spacing w:after="120"/>
              <w:rPr>
                <w:rFonts w:eastAsiaTheme="minorEastAsia"/>
                <w:lang w:val="en-US" w:eastAsia="zh-CN"/>
              </w:rPr>
            </w:pPr>
            <w:ins w:id="1280" w:author="Huawei" w:date="2021-11-03T16:59:00Z">
              <w:r>
                <w:rPr>
                  <w:rFonts w:eastAsiaTheme="minorEastAsia" w:hint="eastAsia"/>
                  <w:lang w:val="en-US" w:eastAsia="zh-CN"/>
                </w:rPr>
                <w:t>H</w:t>
              </w:r>
              <w:r>
                <w:rPr>
                  <w:rFonts w:eastAsiaTheme="minorEastAsia"/>
                  <w:lang w:val="en-US" w:eastAsia="zh-CN"/>
                </w:rPr>
                <w:t>uawei</w:t>
              </w:r>
            </w:ins>
          </w:p>
        </w:tc>
        <w:tc>
          <w:tcPr>
            <w:tcW w:w="8395" w:type="dxa"/>
          </w:tcPr>
          <w:p w14:paraId="70A5B43D" w14:textId="77777777" w:rsidR="0086536C" w:rsidRDefault="0086536C" w:rsidP="0086536C">
            <w:pPr>
              <w:spacing w:after="120"/>
              <w:rPr>
                <w:ins w:id="1281" w:author="Huawei" w:date="2021-11-03T16:59:00Z"/>
                <w:rFonts w:eastAsiaTheme="minorEastAsia"/>
                <w:lang w:val="en-US" w:eastAsia="zh-CN"/>
              </w:rPr>
            </w:pPr>
            <w:ins w:id="1282" w:author="Huawei" w:date="2021-11-03T16:59:00Z">
              <w:r>
                <w:rPr>
                  <w:rFonts w:eastAsiaTheme="minorEastAsia" w:hint="eastAsia"/>
                  <w:lang w:val="en-US" w:eastAsia="zh-CN"/>
                </w:rPr>
                <w:t>T</w:t>
              </w:r>
              <w:r>
                <w:rPr>
                  <w:rFonts w:eastAsiaTheme="minorEastAsia"/>
                  <w:lang w:val="en-US" w:eastAsia="zh-CN"/>
                </w:rPr>
                <w:t>here are 3 sub-issues:</w:t>
              </w:r>
            </w:ins>
          </w:p>
          <w:p w14:paraId="2000879E" w14:textId="77777777" w:rsidR="0086536C" w:rsidRDefault="0086536C" w:rsidP="0086536C">
            <w:pPr>
              <w:spacing w:after="120"/>
              <w:rPr>
                <w:ins w:id="1283" w:author="Huawei" w:date="2021-11-03T16:59:00Z"/>
                <w:rFonts w:eastAsiaTheme="minorEastAsia"/>
                <w:lang w:val="en-US" w:eastAsia="zh-CN"/>
              </w:rPr>
            </w:pPr>
            <w:ins w:id="1284" w:author="Huawei" w:date="2021-11-03T16:59:00Z">
              <w:r>
                <w:rPr>
                  <w:rFonts w:eastAsiaTheme="minorEastAsia" w:hint="eastAsia"/>
                  <w:lang w:val="en-US" w:eastAsia="zh-CN"/>
                </w:rPr>
                <w:t>F</w:t>
              </w:r>
              <w:r>
                <w:rPr>
                  <w:rFonts w:eastAsiaTheme="minorEastAsia"/>
                  <w:lang w:val="en-US" w:eastAsia="zh-CN"/>
                </w:rPr>
                <w:t>irst</w:t>
              </w:r>
              <w:r w:rsidRPr="00CC1D40">
                <w:rPr>
                  <w:rFonts w:eastAsiaTheme="minorEastAsia"/>
                  <w:lang w:val="en-US" w:eastAsia="zh-CN"/>
                </w:rPr>
                <w:t xml:space="preserve"> </w:t>
              </w:r>
              <w:r>
                <w:rPr>
                  <w:rFonts w:eastAsiaTheme="minorEastAsia"/>
                  <w:lang w:val="en-US" w:eastAsia="zh-CN"/>
                </w:rPr>
                <w:t xml:space="preserve">sub-issue </w:t>
              </w:r>
              <w:r w:rsidRPr="00CC1D40">
                <w:rPr>
                  <w:rFonts w:eastAsiaTheme="minorEastAsia"/>
                  <w:lang w:val="en-US" w:eastAsia="zh-CN"/>
                </w:rPr>
                <w:t xml:space="preserve">is </w:t>
              </w:r>
              <w:r>
                <w:rPr>
                  <w:rFonts w:eastAsiaTheme="minorEastAsia"/>
                  <w:lang w:val="en-US" w:eastAsia="zh-CN"/>
                </w:rPr>
                <w:t xml:space="preserve">the i-th path RSRP other than the first path (option 1 and 3). We think it should be feasible, </w:t>
              </w:r>
              <w:proofErr w:type="gramStart"/>
              <w:r>
                <w:rPr>
                  <w:rFonts w:eastAsiaTheme="minorEastAsia"/>
                  <w:lang w:val="en-US" w:eastAsia="zh-CN"/>
                </w:rPr>
                <w:t>i.e.</w:t>
              </w:r>
              <w:proofErr w:type="gramEnd"/>
              <w:r>
                <w:rPr>
                  <w:rFonts w:eastAsiaTheme="minorEastAsia"/>
                  <w:lang w:val="en-US" w:eastAsia="zh-CN"/>
                </w:rPr>
                <w:t xml:space="preserve"> the definition of path RSRP could include i&gt;1. On the other hand, we support option 3 from RAN4 requirements perspective, </w:t>
              </w:r>
              <w:proofErr w:type="gramStart"/>
              <w:r>
                <w:rPr>
                  <w:rFonts w:eastAsiaTheme="minorEastAsia"/>
                  <w:lang w:val="en-US" w:eastAsia="zh-CN"/>
                </w:rPr>
                <w:t>i.e.</w:t>
              </w:r>
              <w:proofErr w:type="gramEnd"/>
              <w:r>
                <w:rPr>
                  <w:rFonts w:eastAsiaTheme="minorEastAsia"/>
                  <w:lang w:val="en-US" w:eastAsia="zh-CN"/>
                </w:rPr>
                <w:t xml:space="preserve"> accuracy requirements are only defined for the first path for the reason mentioned by option 3.</w:t>
              </w:r>
            </w:ins>
          </w:p>
          <w:p w14:paraId="4F5F6AD3" w14:textId="77777777" w:rsidR="0086536C" w:rsidRDefault="0086536C" w:rsidP="0086536C">
            <w:pPr>
              <w:spacing w:after="120"/>
              <w:rPr>
                <w:ins w:id="1285" w:author="Huawei" w:date="2021-11-03T16:59:00Z"/>
                <w:rFonts w:eastAsiaTheme="minorEastAsia"/>
                <w:lang w:val="en-US" w:eastAsia="zh-CN"/>
              </w:rPr>
            </w:pPr>
            <w:ins w:id="1286" w:author="Huawei" w:date="2021-11-03T16:59:00Z">
              <w:r>
                <w:rPr>
                  <w:rFonts w:eastAsiaTheme="minorEastAsia"/>
                  <w:lang w:val="en-US" w:eastAsia="zh-CN"/>
                </w:rPr>
                <w:t>Second</w:t>
              </w:r>
              <w:r w:rsidRPr="00CC1D40">
                <w:rPr>
                  <w:rFonts w:eastAsiaTheme="minorEastAsia"/>
                  <w:lang w:val="en-US" w:eastAsia="zh-CN"/>
                </w:rPr>
                <w:t xml:space="preserve"> </w:t>
              </w:r>
              <w:r>
                <w:rPr>
                  <w:rFonts w:eastAsiaTheme="minorEastAsia"/>
                  <w:lang w:val="en-US" w:eastAsia="zh-CN"/>
                </w:rPr>
                <w:t xml:space="preserve">sub-issue </w:t>
              </w:r>
              <w:r w:rsidRPr="00CC1D40">
                <w:rPr>
                  <w:rFonts w:eastAsiaTheme="minorEastAsia"/>
                  <w:lang w:val="en-US" w:eastAsia="zh-CN"/>
                </w:rPr>
                <w:t xml:space="preserve">is </w:t>
              </w:r>
              <w:proofErr w:type="gramStart"/>
              <w:r>
                <w:rPr>
                  <w:rFonts w:eastAsiaTheme="minorEastAsia"/>
                  <w:lang w:val="en-US" w:eastAsia="zh-CN"/>
                </w:rPr>
                <w:t>the whether</w:t>
              </w:r>
              <w:proofErr w:type="gramEnd"/>
              <w:r>
                <w:rPr>
                  <w:rFonts w:eastAsiaTheme="minorEastAsia"/>
                  <w:lang w:val="en-US" w:eastAsia="zh-CN"/>
                </w:rPr>
                <w:t xml:space="preserve"> normalization is needed in the definition. We support first bullet of option 2 (for the reasons mentioned in our paper) but we are open to hear other companies’ views.</w:t>
              </w:r>
            </w:ins>
          </w:p>
          <w:p w14:paraId="1A9203DC" w14:textId="77777777" w:rsidR="0086536C" w:rsidRDefault="0086536C" w:rsidP="0086536C">
            <w:pPr>
              <w:spacing w:after="120"/>
              <w:rPr>
                <w:rFonts w:eastAsiaTheme="minorEastAsia"/>
                <w:lang w:val="en-US" w:eastAsia="zh-CN"/>
              </w:rPr>
            </w:pPr>
            <w:ins w:id="1287" w:author="Huawei" w:date="2021-11-03T16:59:00Z">
              <w:r>
                <w:rPr>
                  <w:rFonts w:eastAsiaTheme="minorEastAsia" w:hint="eastAsia"/>
                  <w:lang w:val="en-US" w:eastAsia="zh-CN"/>
                </w:rPr>
                <w:t>T</w:t>
              </w:r>
              <w:r>
                <w:rPr>
                  <w:rFonts w:eastAsiaTheme="minorEastAsia"/>
                  <w:lang w:val="en-US" w:eastAsia="zh-CN"/>
                </w:rPr>
                <w:t xml:space="preserve">hird sub-issue is the Rx branch handling in the definition of path RSRP (second bullet in option 2). As discussed in our paper, RAN4 needs this information to evaluate the accuracy performance of path RSRP, so we suggest </w:t>
              </w:r>
              <w:proofErr w:type="gramStart"/>
              <w:r>
                <w:rPr>
                  <w:rFonts w:eastAsiaTheme="minorEastAsia"/>
                  <w:lang w:val="en-US" w:eastAsia="zh-CN"/>
                </w:rPr>
                <w:t>to ask</w:t>
              </w:r>
              <w:proofErr w:type="gramEnd"/>
              <w:r>
                <w:rPr>
                  <w:rFonts w:eastAsiaTheme="minorEastAsia"/>
                  <w:lang w:val="en-US" w:eastAsia="zh-CN"/>
                </w:rPr>
                <w:t xml:space="preserve"> RAN1 for clarification.</w:t>
              </w:r>
            </w:ins>
          </w:p>
        </w:tc>
      </w:tr>
      <w:tr w:rsidR="00CE5F92" w14:paraId="68514D48" w14:textId="77777777">
        <w:trPr>
          <w:ins w:id="1288" w:author="vivo" w:date="2021-11-03T18:26:00Z"/>
        </w:trPr>
        <w:tc>
          <w:tcPr>
            <w:tcW w:w="1236" w:type="dxa"/>
          </w:tcPr>
          <w:p w14:paraId="30D7309E" w14:textId="02989B3A" w:rsidR="00CE5F92" w:rsidRDefault="00CE5F92" w:rsidP="00CE5F92">
            <w:pPr>
              <w:spacing w:after="120"/>
              <w:rPr>
                <w:ins w:id="1289" w:author="vivo" w:date="2021-11-03T18:26:00Z"/>
                <w:rFonts w:eastAsiaTheme="minorEastAsia"/>
                <w:lang w:val="en-US" w:eastAsia="zh-CN"/>
              </w:rPr>
            </w:pPr>
            <w:ins w:id="1290" w:author="vivo" w:date="2021-11-03T18:26:00Z">
              <w:r>
                <w:rPr>
                  <w:rFonts w:eastAsiaTheme="minorEastAsia"/>
                  <w:lang w:val="en-US" w:eastAsia="zh-CN"/>
                </w:rPr>
                <w:t>vivo</w:t>
              </w:r>
            </w:ins>
          </w:p>
        </w:tc>
        <w:tc>
          <w:tcPr>
            <w:tcW w:w="8395" w:type="dxa"/>
          </w:tcPr>
          <w:p w14:paraId="4A70E6C1" w14:textId="3387AD54" w:rsidR="00CE5F92" w:rsidRDefault="00CE5F92" w:rsidP="00CE5F92">
            <w:pPr>
              <w:spacing w:after="120"/>
              <w:rPr>
                <w:ins w:id="1291" w:author="vivo" w:date="2021-11-03T18:26:00Z"/>
                <w:rFonts w:eastAsiaTheme="minorEastAsia"/>
                <w:lang w:val="en-US" w:eastAsia="zh-CN"/>
              </w:rPr>
            </w:pPr>
            <w:ins w:id="1292" w:author="vivo" w:date="2021-11-03T18:26:00Z">
              <w:r>
                <w:rPr>
                  <w:rFonts w:eastAsiaTheme="minorEastAsia"/>
                  <w:lang w:val="en-US" w:eastAsia="zh-CN"/>
                </w:rPr>
                <w:t>We think it is premature to send reply LS. The definition of path PRS-RSRP is not decided in RAN1 yet. We don’t see there is necessary feedback being identified.</w:t>
              </w:r>
            </w:ins>
          </w:p>
        </w:tc>
      </w:tr>
    </w:tbl>
    <w:p w14:paraId="2AC4F423"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60D6B98E" w14:textId="77777777" w:rsidR="00E63DC8" w:rsidRDefault="00881B5E">
      <w:pPr>
        <w:pStyle w:val="Heading3"/>
        <w:rPr>
          <w:sz w:val="24"/>
          <w:szCs w:val="16"/>
          <w:lang w:val="en-US"/>
        </w:rPr>
      </w:pPr>
      <w:r>
        <w:rPr>
          <w:sz w:val="24"/>
          <w:szCs w:val="16"/>
          <w:lang w:val="en-US"/>
        </w:rPr>
        <w:t>Sub-topic 3-2: PRS measurement outside the measurement gap</w:t>
      </w:r>
    </w:p>
    <w:p w14:paraId="28996A6F" w14:textId="77777777" w:rsidR="00E63DC8" w:rsidRDefault="00881B5E">
      <w:pPr>
        <w:rPr>
          <w:b/>
          <w:u w:val="single"/>
          <w:lang w:eastAsia="ko-KR"/>
        </w:rPr>
      </w:pPr>
      <w:r>
        <w:rPr>
          <w:b/>
          <w:u w:val="single"/>
          <w:lang w:eastAsia="ko-KR"/>
        </w:rPr>
        <w:t>Issue 3-2-1: RAN4 LS Response to RAN1 on PRS measurement outside the measurement gap</w:t>
      </w:r>
    </w:p>
    <w:p w14:paraId="2094E2BE"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Response to RAN1 LS in R4-2117013/R1-2108639: LS on PRS measurement outside the measurement gap</w:t>
      </w:r>
    </w:p>
    <w:p w14:paraId="0ACB5244"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FB9DE"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1D2A5836" w14:textId="77777777" w:rsidR="00E63DC8" w:rsidRDefault="00881B5E">
      <w:pPr>
        <w:pStyle w:val="ListParagraph"/>
        <w:numPr>
          <w:ilvl w:val="2"/>
          <w:numId w:val="13"/>
        </w:numPr>
        <w:spacing w:after="120"/>
        <w:ind w:firstLineChars="0"/>
        <w:rPr>
          <w:rFonts w:eastAsia="Times New Roman"/>
          <w:lang w:eastAsia="zh-CN"/>
        </w:rPr>
      </w:pPr>
      <w:r>
        <w:rPr>
          <w:rFonts w:eastAsia="Times New Roman"/>
          <w:lang w:eastAsia="zh-CN"/>
        </w:rPr>
        <w:t>RAN4 to inform RAN1 about RAN4 analysis that following are prioritised w.r.t PRS:</w:t>
      </w:r>
    </w:p>
    <w:p w14:paraId="7C86CBEE"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Synchronisation signals (SSB)</w:t>
      </w:r>
    </w:p>
    <w:p w14:paraId="5A4A7221"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CSI-RS</w:t>
      </w:r>
    </w:p>
    <w:p w14:paraId="750941D0" w14:textId="77777777" w:rsidR="00E63DC8" w:rsidRDefault="00881B5E">
      <w:pPr>
        <w:pStyle w:val="ListParagraph"/>
        <w:numPr>
          <w:ilvl w:val="3"/>
          <w:numId w:val="13"/>
        </w:numPr>
        <w:spacing w:after="0"/>
        <w:ind w:firstLineChars="0" w:hanging="357"/>
        <w:rPr>
          <w:rFonts w:eastAsia="Times New Roman"/>
          <w:lang w:eastAsia="zh-CN"/>
        </w:rPr>
      </w:pPr>
      <w:ins w:id="1293" w:author="Venkat, Ericsson" w:date="2021-11-02T21:27:00Z">
        <w:r>
          <w:rPr>
            <w:rFonts w:eastAsia="Times New Roman"/>
            <w:lang w:eastAsia="zh-CN"/>
          </w:rPr>
          <w:t xml:space="preserve">Some of the </w:t>
        </w:r>
      </w:ins>
      <w:r>
        <w:rPr>
          <w:rFonts w:eastAsia="Times New Roman"/>
          <w:lang w:eastAsia="zh-CN"/>
        </w:rPr>
        <w:t>PDCCH/PDSCH channels</w:t>
      </w:r>
    </w:p>
    <w:p w14:paraId="7F2EC2FE"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RLM-RS</w:t>
      </w:r>
    </w:p>
    <w:p w14:paraId="3FFB82FC" w14:textId="77777777" w:rsidR="00E63DC8" w:rsidRDefault="00881B5E">
      <w:pPr>
        <w:pStyle w:val="ListParagraph"/>
        <w:numPr>
          <w:ilvl w:val="3"/>
          <w:numId w:val="13"/>
        </w:numPr>
        <w:spacing w:after="0"/>
        <w:ind w:firstLineChars="0" w:hanging="357"/>
        <w:rPr>
          <w:rFonts w:eastAsia="Times New Roman"/>
          <w:lang w:eastAsia="zh-CN"/>
        </w:rPr>
      </w:pPr>
      <w:r>
        <w:rPr>
          <w:rFonts w:eastAsia="Times New Roman"/>
          <w:lang w:eastAsia="zh-CN"/>
        </w:rPr>
        <w:t>Measurement RS (could be SSB or CSI-RS)</w:t>
      </w:r>
    </w:p>
    <w:p w14:paraId="2EDCC900"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ZTE</w:t>
      </w:r>
    </w:p>
    <w:p w14:paraId="6717DB77"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reply to the LS and leave the discussions to RAN1 until they have further questions to ask.</w:t>
      </w:r>
    </w:p>
    <w:p w14:paraId="194B559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7A1FA199"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t>Ask RAN1 about UE behaviors on deprioritized DL signal/channel and how to handle other DL signal/channels priorities of other features and the DL-PRS measurement priority.</w:t>
      </w:r>
    </w:p>
    <w:p w14:paraId="2A8774AD"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Ask RAN1 to clarify network behavior during the PRS processing window if PRS processing window sets a serving cell scheduling restriction for UE measurements.</w:t>
      </w:r>
    </w:p>
    <w:p w14:paraId="2993E1B2" w14:textId="77777777" w:rsidR="00E63DC8" w:rsidRDefault="00881B5E">
      <w:pPr>
        <w:pStyle w:val="ListParagraph"/>
        <w:numPr>
          <w:ilvl w:val="2"/>
          <w:numId w:val="13"/>
        </w:numPr>
        <w:spacing w:after="120"/>
        <w:ind w:firstLineChars="0"/>
        <w:rPr>
          <w:rFonts w:eastAsia="SimSun"/>
          <w:szCs w:val="24"/>
          <w:lang w:eastAsia="zh-CN"/>
        </w:rPr>
      </w:pPr>
      <w:r>
        <w:rPr>
          <w:rFonts w:eastAsia="SimSun"/>
          <w:szCs w:val="24"/>
          <w:lang w:eastAsia="zh-CN"/>
        </w:rPr>
        <w:t>DL-PRS measurement priority can be applicable to serving cell PRS only. Otherwise, high priority on DL-PRS from a neighbor cell causes issues in both a UE and a network. Priority on DL-PRS from a neighbor must be aware and accepted by a serving cell in advance.</w:t>
      </w:r>
    </w:p>
    <w:p w14:paraId="29464321"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set any network scheduling restriction in a serving cell due to PRS processing window configuration.</w:t>
      </w:r>
    </w:p>
    <w:p w14:paraId="078A1E2F"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B4B8B4"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65A9E0E5" w14:textId="77777777">
        <w:tc>
          <w:tcPr>
            <w:tcW w:w="1236" w:type="dxa"/>
          </w:tcPr>
          <w:p w14:paraId="281EC41C"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3F561D2B"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49389390" w14:textId="77777777">
        <w:tc>
          <w:tcPr>
            <w:tcW w:w="1236" w:type="dxa"/>
          </w:tcPr>
          <w:p w14:paraId="4125AF12"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5DBA255F" w14:textId="77777777" w:rsidR="00E63DC8" w:rsidRDefault="00881B5E">
            <w:pPr>
              <w:spacing w:after="120"/>
              <w:rPr>
                <w:rFonts w:eastAsiaTheme="minorEastAsia"/>
                <w:lang w:val="en-US" w:eastAsia="zh-CN"/>
              </w:rPr>
            </w:pPr>
            <w:r>
              <w:rPr>
                <w:rFonts w:eastAsiaTheme="minorEastAsia"/>
                <w:lang w:val="en-US" w:eastAsia="zh-CN"/>
              </w:rPr>
              <w:t xml:space="preserve">Option 1 and 3. This LS contains controversial and complex issues without information enough. Unless priority and UE behavior issues in the options are clarified, the PRS measurement has the lowest priority. Sending LS reply is FFS. </w:t>
            </w:r>
          </w:p>
        </w:tc>
      </w:tr>
      <w:tr w:rsidR="00E63DC8" w14:paraId="66992652" w14:textId="77777777">
        <w:tc>
          <w:tcPr>
            <w:tcW w:w="1236" w:type="dxa"/>
          </w:tcPr>
          <w:p w14:paraId="1A81E44A" w14:textId="77777777" w:rsidR="00E63DC8" w:rsidRDefault="00881B5E">
            <w:pPr>
              <w:spacing w:after="120"/>
              <w:rPr>
                <w:rFonts w:eastAsiaTheme="minorEastAsia"/>
                <w:lang w:val="en-US" w:eastAsia="zh-CN"/>
              </w:rPr>
            </w:pPr>
            <w:ins w:id="1294" w:author="Venkat, Ericsson" w:date="2021-11-02T21:27:00Z">
              <w:r>
                <w:rPr>
                  <w:rFonts w:eastAsiaTheme="minorEastAsia"/>
                  <w:lang w:val="en-US" w:eastAsia="zh-CN"/>
                </w:rPr>
                <w:t>Ericsson</w:t>
              </w:r>
            </w:ins>
          </w:p>
        </w:tc>
        <w:tc>
          <w:tcPr>
            <w:tcW w:w="8395" w:type="dxa"/>
          </w:tcPr>
          <w:p w14:paraId="041FB0B8" w14:textId="77777777" w:rsidR="00E63DC8" w:rsidRDefault="00881B5E">
            <w:pPr>
              <w:spacing w:after="120"/>
              <w:rPr>
                <w:ins w:id="1295" w:author="Venkat, Ericsson" w:date="2021-11-02T21:27:00Z"/>
                <w:rFonts w:eastAsiaTheme="minorEastAsia"/>
                <w:lang w:val="en-US" w:eastAsia="zh-CN"/>
              </w:rPr>
            </w:pPr>
            <w:ins w:id="1296" w:author="Venkat, Ericsson" w:date="2021-11-02T21:27:00Z">
              <w:r>
                <w:rPr>
                  <w:rFonts w:eastAsiaTheme="minorEastAsia"/>
                  <w:lang w:val="en-US" w:eastAsia="zh-CN"/>
                </w:rPr>
                <w:t>We understand that RAN1 did not asked as any feedback regarding th</w:t>
              </w:r>
            </w:ins>
            <w:ins w:id="1297" w:author="Venkat, Ericsson" w:date="2021-11-02T21:28:00Z">
              <w:r>
                <w:rPr>
                  <w:rFonts w:eastAsiaTheme="minorEastAsia"/>
                  <w:lang w:val="en-US" w:eastAsia="zh-CN"/>
                </w:rPr>
                <w:t xml:space="preserve">e prioritization aspect of this </w:t>
              </w:r>
            </w:ins>
            <w:ins w:id="1298" w:author="Venkat, Ericsson" w:date="2021-11-02T21:27:00Z">
              <w:r>
                <w:rPr>
                  <w:rFonts w:eastAsiaTheme="minorEastAsia"/>
                  <w:lang w:val="en-US" w:eastAsia="zh-CN"/>
                </w:rPr>
                <w:t>feature. However, considering next meeting is last meeting for RAN1 for Rel-17, we prefer RAN4 sending proactive feedback on this issue.</w:t>
              </w:r>
            </w:ins>
          </w:p>
          <w:p w14:paraId="4ECB4169" w14:textId="77777777" w:rsidR="00E63DC8" w:rsidRDefault="00881B5E">
            <w:pPr>
              <w:spacing w:after="120"/>
              <w:rPr>
                <w:rFonts w:eastAsiaTheme="minorEastAsia"/>
                <w:lang w:val="en-US" w:eastAsia="zh-CN"/>
              </w:rPr>
            </w:pPr>
            <w:ins w:id="1299" w:author="Venkat, Ericsson" w:date="2021-11-02T21:27:00Z">
              <w:r>
                <w:rPr>
                  <w:rFonts w:eastAsiaTheme="minorEastAsia"/>
                  <w:lang w:val="en-US" w:eastAsia="zh-CN"/>
                </w:rPr>
                <w:t xml:space="preserve">Considering above, we prefer </w:t>
              </w:r>
            </w:ins>
            <w:ins w:id="1300" w:author="Venkat, Ericsson" w:date="2021-11-02T21:28:00Z">
              <w:r>
                <w:rPr>
                  <w:rFonts w:eastAsiaTheme="minorEastAsia"/>
                  <w:lang w:val="en-US" w:eastAsia="zh-CN"/>
                </w:rPr>
                <w:t xml:space="preserve">conveying </w:t>
              </w:r>
            </w:ins>
            <w:ins w:id="1301" w:author="Venkat, Ericsson" w:date="2021-11-02T21:27:00Z">
              <w:r>
                <w:rPr>
                  <w:rFonts w:eastAsiaTheme="minorEastAsia"/>
                  <w:lang w:val="en-US" w:eastAsia="zh-CN"/>
                </w:rPr>
                <w:t>option 1</w:t>
              </w:r>
            </w:ins>
            <w:ins w:id="1302" w:author="Venkat, Ericsson" w:date="2021-11-02T21:29:00Z">
              <w:r>
                <w:rPr>
                  <w:rFonts w:eastAsiaTheme="minorEastAsia"/>
                  <w:lang w:val="en-US" w:eastAsia="zh-CN"/>
                </w:rPr>
                <w:t xml:space="preserve"> to RAN1 through LS</w:t>
              </w:r>
            </w:ins>
            <w:ins w:id="1303" w:author="Venkat, Ericsson" w:date="2021-11-02T21:27:00Z">
              <w:r>
                <w:rPr>
                  <w:rFonts w:eastAsiaTheme="minorEastAsia"/>
                  <w:lang w:val="en-US" w:eastAsia="zh-CN"/>
                </w:rPr>
                <w:t>.</w:t>
              </w:r>
            </w:ins>
          </w:p>
        </w:tc>
      </w:tr>
      <w:tr w:rsidR="00E63DC8" w14:paraId="2F532841" w14:textId="77777777">
        <w:tc>
          <w:tcPr>
            <w:tcW w:w="1236" w:type="dxa"/>
          </w:tcPr>
          <w:p w14:paraId="1C5FF514" w14:textId="77777777" w:rsidR="00E63DC8" w:rsidRDefault="00881B5E">
            <w:pPr>
              <w:spacing w:after="120"/>
              <w:rPr>
                <w:rFonts w:eastAsiaTheme="minorEastAsia"/>
                <w:lang w:val="en-US" w:eastAsia="zh-CN"/>
              </w:rPr>
            </w:pPr>
            <w:ins w:id="1304" w:author="Carlos Cabrera-Mercader" w:date="2021-11-02T16:07:00Z">
              <w:r>
                <w:rPr>
                  <w:rFonts w:eastAsiaTheme="minorEastAsia"/>
                  <w:lang w:val="en-US" w:eastAsia="zh-CN"/>
                </w:rPr>
                <w:t>Qualcomm</w:t>
              </w:r>
            </w:ins>
          </w:p>
        </w:tc>
        <w:tc>
          <w:tcPr>
            <w:tcW w:w="8395" w:type="dxa"/>
          </w:tcPr>
          <w:p w14:paraId="2849B937" w14:textId="77777777" w:rsidR="00E63DC8" w:rsidRDefault="00881B5E">
            <w:pPr>
              <w:spacing w:after="120"/>
              <w:rPr>
                <w:rFonts w:eastAsiaTheme="minorEastAsia"/>
                <w:lang w:val="en-US" w:eastAsia="zh-CN"/>
              </w:rPr>
            </w:pPr>
            <w:ins w:id="1305" w:author="Carlos Cabrera-Mercader" w:date="2021-11-02T16:07:00Z">
              <w:r>
                <w:rPr>
                  <w:rFonts w:eastAsiaTheme="minorEastAsia"/>
                  <w:lang w:val="en-US" w:eastAsia="zh-CN"/>
                </w:rPr>
                <w:t>Option 2 We can revisit the question in the next meeting.</w:t>
              </w:r>
            </w:ins>
          </w:p>
        </w:tc>
      </w:tr>
      <w:tr w:rsidR="00E63DC8" w14:paraId="366EE8C1" w14:textId="77777777">
        <w:tc>
          <w:tcPr>
            <w:tcW w:w="1236" w:type="dxa"/>
          </w:tcPr>
          <w:p w14:paraId="243C2513" w14:textId="77777777" w:rsidR="00E63DC8" w:rsidRDefault="00881B5E">
            <w:pPr>
              <w:spacing w:after="120"/>
              <w:rPr>
                <w:rFonts w:eastAsiaTheme="minorEastAsia"/>
                <w:lang w:val="en-US" w:eastAsia="zh-CN"/>
              </w:rPr>
            </w:pPr>
            <w:ins w:id="1306" w:author="Intel - Huang Rui" w:date="2021-11-03T09:01:00Z">
              <w:r>
                <w:rPr>
                  <w:rFonts w:eastAsiaTheme="minorEastAsia"/>
                  <w:lang w:val="en-US" w:eastAsia="zh-CN"/>
                </w:rPr>
                <w:t>Intel</w:t>
              </w:r>
            </w:ins>
          </w:p>
        </w:tc>
        <w:tc>
          <w:tcPr>
            <w:tcW w:w="8395" w:type="dxa"/>
          </w:tcPr>
          <w:p w14:paraId="32670D1D" w14:textId="77777777" w:rsidR="00E63DC8" w:rsidRDefault="00881B5E">
            <w:pPr>
              <w:spacing w:after="120"/>
              <w:rPr>
                <w:rFonts w:eastAsiaTheme="minorEastAsia"/>
                <w:lang w:val="en-US" w:eastAsia="zh-CN"/>
              </w:rPr>
            </w:pPr>
            <w:ins w:id="1307" w:author="Intel - Huang Rui" w:date="2021-11-03T09:02:00Z">
              <w:r>
                <w:rPr>
                  <w:rFonts w:eastAsiaTheme="minorEastAsia"/>
                  <w:lang w:val="en-US" w:eastAsia="zh-CN"/>
                </w:rPr>
                <w:t xml:space="preserve">Option 2. </w:t>
              </w:r>
            </w:ins>
            <w:ins w:id="1308" w:author="Intel - Huang Rui" w:date="2021-11-03T09:01:00Z">
              <w:r>
                <w:rPr>
                  <w:rFonts w:eastAsiaTheme="minorEastAsia"/>
                  <w:lang w:val="en-US" w:eastAsia="zh-CN"/>
                </w:rPr>
                <w:t xml:space="preserve">No need action from RAN4 in this meeting </w:t>
              </w:r>
            </w:ins>
          </w:p>
        </w:tc>
      </w:tr>
      <w:tr w:rsidR="00E63DC8" w14:paraId="1AEBDD62" w14:textId="77777777">
        <w:tc>
          <w:tcPr>
            <w:tcW w:w="1236" w:type="dxa"/>
          </w:tcPr>
          <w:p w14:paraId="57E3F812" w14:textId="77777777" w:rsidR="00E63DC8" w:rsidRDefault="00881B5E">
            <w:pPr>
              <w:spacing w:after="120"/>
              <w:rPr>
                <w:rFonts w:eastAsiaTheme="minorEastAsia"/>
                <w:lang w:val="en-US" w:eastAsia="zh-CN"/>
              </w:rPr>
            </w:pPr>
            <w:ins w:id="1309" w:author="CATT_RAN4#101e" w:date="2021-11-03T14:49:00Z">
              <w:r>
                <w:rPr>
                  <w:rFonts w:eastAsiaTheme="minorEastAsia" w:hint="eastAsia"/>
                  <w:lang w:val="en-US" w:eastAsia="zh-CN"/>
                </w:rPr>
                <w:t>CATT</w:t>
              </w:r>
            </w:ins>
          </w:p>
        </w:tc>
        <w:tc>
          <w:tcPr>
            <w:tcW w:w="8395" w:type="dxa"/>
          </w:tcPr>
          <w:p w14:paraId="5FB0C113" w14:textId="77777777" w:rsidR="00E63DC8" w:rsidRDefault="00881B5E">
            <w:pPr>
              <w:spacing w:after="120"/>
              <w:rPr>
                <w:rFonts w:eastAsiaTheme="minorEastAsia"/>
                <w:lang w:val="en-US" w:eastAsia="zh-CN"/>
              </w:rPr>
            </w:pPr>
            <w:ins w:id="1310" w:author="CATT_RAN4#101e" w:date="2021-11-03T14:49:00Z">
              <w:r>
                <w:rPr>
                  <w:rFonts w:eastAsiaTheme="minorEastAsia"/>
                  <w:lang w:val="en-US" w:eastAsia="zh-CN"/>
                </w:rPr>
                <w:t>O</w:t>
              </w:r>
              <w:r>
                <w:rPr>
                  <w:rFonts w:eastAsiaTheme="minorEastAsia" w:hint="eastAsia"/>
                  <w:lang w:val="en-US" w:eastAsia="zh-CN"/>
                </w:rPr>
                <w:t xml:space="preserve">ption 2. </w:t>
              </w:r>
            </w:ins>
            <w:ins w:id="1311" w:author="CATT_RAN4#101e" w:date="2021-11-03T14:50:00Z">
              <w:r>
                <w:rPr>
                  <w:rFonts w:eastAsiaTheme="minorEastAsia"/>
                  <w:lang w:val="en-US" w:eastAsia="zh-CN"/>
                </w:rPr>
                <w:t>T</w:t>
              </w:r>
              <w:r>
                <w:rPr>
                  <w:rFonts w:eastAsiaTheme="minorEastAsia" w:hint="eastAsia"/>
                  <w:lang w:val="en-US" w:eastAsia="zh-CN"/>
                </w:rPr>
                <w:t>he LS is just informing the progress in RAN1 and didn</w:t>
              </w:r>
              <w:r>
                <w:rPr>
                  <w:rFonts w:eastAsiaTheme="minorEastAsia"/>
                  <w:lang w:val="en-US" w:eastAsia="zh-CN"/>
                </w:rPr>
                <w:t>’</w:t>
              </w:r>
              <w:r>
                <w:rPr>
                  <w:rFonts w:eastAsiaTheme="minorEastAsia" w:hint="eastAsia"/>
                  <w:lang w:val="en-US" w:eastAsia="zh-CN"/>
                </w:rPr>
                <w:t xml:space="preserve">t ask for feedback. </w:t>
              </w:r>
              <w:r>
                <w:rPr>
                  <w:rFonts w:eastAsiaTheme="minorEastAsia"/>
                  <w:lang w:val="en-US" w:eastAsia="zh-CN"/>
                </w:rPr>
                <w:t>A</w:t>
              </w:r>
              <w:r>
                <w:rPr>
                  <w:rFonts w:eastAsiaTheme="minorEastAsia" w:hint="eastAsia"/>
                  <w:lang w:val="en-US" w:eastAsia="zh-CN"/>
                </w:rPr>
                <w:t xml:space="preserve">nd we think the priority rule and UE </w:t>
              </w:r>
            </w:ins>
            <w:ins w:id="1312" w:author="CATT_RAN4#101e" w:date="2021-11-03T14:51:00Z">
              <w:r>
                <w:rPr>
                  <w:rFonts w:eastAsiaTheme="minorEastAsia" w:hint="eastAsia"/>
                  <w:lang w:val="en-US" w:eastAsia="zh-CN"/>
                </w:rPr>
                <w:t xml:space="preserve">behavior is still under discussion in RAN1. </w:t>
              </w:r>
              <w:r>
                <w:rPr>
                  <w:rFonts w:eastAsiaTheme="minorEastAsia"/>
                  <w:lang w:val="en-US" w:eastAsia="zh-CN"/>
                </w:rPr>
                <w:t>W</w:t>
              </w:r>
              <w:r>
                <w:rPr>
                  <w:rFonts w:eastAsiaTheme="minorEastAsia" w:hint="eastAsia"/>
                  <w:lang w:val="en-US" w:eastAsia="zh-CN"/>
                </w:rPr>
                <w:t xml:space="preserve">e need to wait for further progress. </w:t>
              </w:r>
            </w:ins>
          </w:p>
        </w:tc>
      </w:tr>
      <w:tr w:rsidR="00E63DC8" w14:paraId="10EFBF38" w14:textId="77777777">
        <w:tc>
          <w:tcPr>
            <w:tcW w:w="1236" w:type="dxa"/>
          </w:tcPr>
          <w:p w14:paraId="6598A628" w14:textId="77777777" w:rsidR="00E63DC8" w:rsidRDefault="00881B5E">
            <w:pPr>
              <w:spacing w:after="120"/>
              <w:rPr>
                <w:rFonts w:eastAsiaTheme="minorEastAsia"/>
                <w:lang w:val="en-US" w:eastAsia="zh-CN"/>
              </w:rPr>
            </w:pPr>
            <w:ins w:id="1313" w:author="Ricky (ZTE)" w:date="2021-11-03T16:12:00Z">
              <w:r>
                <w:rPr>
                  <w:rFonts w:eastAsiaTheme="minorEastAsia" w:hint="eastAsia"/>
                  <w:lang w:val="en-US" w:eastAsia="zh-CN"/>
                </w:rPr>
                <w:t>ZTE</w:t>
              </w:r>
            </w:ins>
          </w:p>
        </w:tc>
        <w:tc>
          <w:tcPr>
            <w:tcW w:w="8395" w:type="dxa"/>
          </w:tcPr>
          <w:p w14:paraId="2C2B3728" w14:textId="77777777" w:rsidR="00E63DC8" w:rsidRDefault="00881B5E">
            <w:pPr>
              <w:spacing w:after="120"/>
              <w:rPr>
                <w:rFonts w:eastAsiaTheme="minorEastAsia"/>
                <w:lang w:val="en-US" w:eastAsia="zh-CN"/>
              </w:rPr>
            </w:pPr>
            <w:ins w:id="1314" w:author="Ricky (ZTE)" w:date="2021-11-03T16:12:00Z">
              <w:r>
                <w:rPr>
                  <w:rFonts w:eastAsiaTheme="minorEastAsia" w:hint="eastAsia"/>
                  <w:lang w:val="en-US" w:eastAsia="zh-CN"/>
                </w:rPr>
                <w:t>Support Option 2 as the proponent. Don</w:t>
              </w:r>
              <w:r>
                <w:rPr>
                  <w:rFonts w:eastAsiaTheme="minorEastAsia"/>
                  <w:lang w:val="en-US" w:eastAsia="zh-CN"/>
                </w:rPr>
                <w:t>’</w:t>
              </w:r>
              <w:r>
                <w:rPr>
                  <w:rFonts w:eastAsiaTheme="minorEastAsia" w:hint="eastAsia"/>
                  <w:lang w:val="en-US" w:eastAsia="zh-CN"/>
                </w:rPr>
                <w:t>t think there is any res</w:t>
              </w:r>
            </w:ins>
            <w:ins w:id="1315" w:author="Ricky (ZTE)" w:date="2021-11-03T16:13:00Z">
              <w:r>
                <w:rPr>
                  <w:rFonts w:eastAsiaTheme="minorEastAsia" w:hint="eastAsia"/>
                  <w:lang w:val="en-US" w:eastAsia="zh-CN"/>
                </w:rPr>
                <w:t>trictions from RAN4 side, so no need to reply.</w:t>
              </w:r>
            </w:ins>
          </w:p>
        </w:tc>
      </w:tr>
      <w:tr w:rsidR="0086536C" w14:paraId="60BA1A1F" w14:textId="77777777">
        <w:trPr>
          <w:ins w:id="1316" w:author="Huawei" w:date="2021-11-03T17:00:00Z"/>
        </w:trPr>
        <w:tc>
          <w:tcPr>
            <w:tcW w:w="1236" w:type="dxa"/>
          </w:tcPr>
          <w:p w14:paraId="588777F9" w14:textId="77777777" w:rsidR="0086536C" w:rsidRDefault="0086536C" w:rsidP="0086536C">
            <w:pPr>
              <w:spacing w:after="120"/>
              <w:rPr>
                <w:ins w:id="1317" w:author="Huawei" w:date="2021-11-03T17:00:00Z"/>
                <w:rFonts w:eastAsiaTheme="minorEastAsia"/>
                <w:lang w:val="en-US" w:eastAsia="zh-CN"/>
              </w:rPr>
            </w:pPr>
            <w:ins w:id="1318" w:author="Huawei" w:date="2021-11-03T17:00:00Z">
              <w:r>
                <w:rPr>
                  <w:rFonts w:eastAsiaTheme="minorEastAsia" w:hint="eastAsia"/>
                  <w:lang w:val="en-US" w:eastAsia="zh-CN"/>
                </w:rPr>
                <w:t>H</w:t>
              </w:r>
              <w:r>
                <w:rPr>
                  <w:rFonts w:eastAsiaTheme="minorEastAsia"/>
                  <w:lang w:val="en-US" w:eastAsia="zh-CN"/>
                </w:rPr>
                <w:t>uawei</w:t>
              </w:r>
            </w:ins>
          </w:p>
        </w:tc>
        <w:tc>
          <w:tcPr>
            <w:tcW w:w="8395" w:type="dxa"/>
          </w:tcPr>
          <w:p w14:paraId="601260E0" w14:textId="77777777" w:rsidR="0086536C" w:rsidRDefault="0086536C" w:rsidP="0086536C">
            <w:pPr>
              <w:spacing w:after="120"/>
              <w:rPr>
                <w:ins w:id="1319" w:author="Huawei" w:date="2021-11-03T17:00:00Z"/>
                <w:rFonts w:eastAsiaTheme="minorEastAsia"/>
                <w:lang w:val="en-US" w:eastAsia="zh-CN"/>
              </w:rPr>
            </w:pPr>
            <w:ins w:id="1320" w:author="Huawei" w:date="2021-11-03T17:00:00Z">
              <w:r>
                <w:rPr>
                  <w:rFonts w:eastAsiaTheme="minorEastAsia"/>
                  <w:lang w:val="en-US" w:eastAsia="zh-CN"/>
                </w:rPr>
                <w:t>We support option 2.</w:t>
              </w:r>
            </w:ins>
          </w:p>
          <w:p w14:paraId="3C1B4DE9" w14:textId="77777777" w:rsidR="0086536C" w:rsidRDefault="0086536C" w:rsidP="0086536C">
            <w:pPr>
              <w:spacing w:after="120"/>
              <w:rPr>
                <w:ins w:id="1321" w:author="Huawei" w:date="2021-11-03T17:00:00Z"/>
                <w:rFonts w:eastAsiaTheme="minorEastAsia"/>
                <w:lang w:val="en-US" w:eastAsia="zh-CN"/>
              </w:rPr>
            </w:pPr>
            <w:ins w:id="1322" w:author="Huawei" w:date="2021-11-03T17:00:00Z">
              <w:r>
                <w:rPr>
                  <w:rFonts w:eastAsiaTheme="minorEastAsia"/>
                  <w:lang w:val="en-US" w:eastAsia="zh-CN"/>
                </w:rPr>
                <w:t xml:space="preserve">There is ongoing discussion in RAN1 on the priority between PRS and other DL signals/channels, as well as the UE behaviors when PRS measurement has higher or lower priority than reception of </w:t>
              </w:r>
              <w:r w:rsidRPr="00511DAC">
                <w:rPr>
                  <w:rFonts w:eastAsiaTheme="minorEastAsia"/>
                  <w:lang w:val="en-US" w:eastAsia="zh-CN"/>
                </w:rPr>
                <w:t>DL signals/channels</w:t>
              </w:r>
              <w:r>
                <w:rPr>
                  <w:rFonts w:eastAsiaTheme="minorEastAsia"/>
                  <w:lang w:val="en-US" w:eastAsia="zh-CN"/>
                </w:rPr>
                <w:t xml:space="preserve">, so there is no need to repeat the discussion in RAN4 as in option 1 and option 3. </w:t>
              </w:r>
            </w:ins>
          </w:p>
          <w:p w14:paraId="7E88C9FE" w14:textId="77777777" w:rsidR="0086536C" w:rsidRDefault="0086536C" w:rsidP="0086536C">
            <w:pPr>
              <w:spacing w:after="120"/>
              <w:rPr>
                <w:ins w:id="1323" w:author="Huawei" w:date="2021-11-03T17:00:00Z"/>
                <w:rFonts w:eastAsiaTheme="minorEastAsia"/>
                <w:lang w:val="en-US" w:eastAsia="zh-CN"/>
              </w:rPr>
            </w:pPr>
            <w:ins w:id="1324" w:author="Huawei" w:date="2021-11-03T17:00:00Z">
              <w:r>
                <w:rPr>
                  <w:rFonts w:eastAsiaTheme="minorEastAsia"/>
                  <w:lang w:val="en-US" w:eastAsia="zh-CN"/>
                </w:rPr>
                <w:t>For the 4</w:t>
              </w:r>
              <w:r w:rsidRPr="006B1C2A">
                <w:rPr>
                  <w:rFonts w:eastAsiaTheme="minorEastAsia"/>
                  <w:vertAlign w:val="superscript"/>
                  <w:lang w:val="en-US" w:eastAsia="zh-CN"/>
                </w:rPr>
                <w:t>th</w:t>
              </w:r>
              <w:r>
                <w:rPr>
                  <w:rFonts w:eastAsiaTheme="minorEastAsia"/>
                  <w:lang w:val="en-US" w:eastAsia="zh-CN"/>
                </w:rPr>
                <w:t xml:space="preserve"> bullet we understand there will be scheduling restriction if PRS is of higher priority than other </w:t>
              </w:r>
              <w:r w:rsidRPr="00511DAC">
                <w:rPr>
                  <w:rFonts w:eastAsiaTheme="minorEastAsia"/>
                  <w:lang w:val="en-US" w:eastAsia="zh-CN"/>
                </w:rPr>
                <w:t>DL signals/channels</w:t>
              </w:r>
              <w:r>
                <w:rPr>
                  <w:rFonts w:eastAsiaTheme="minorEastAsia"/>
                  <w:lang w:val="en-US" w:eastAsia="zh-CN"/>
                </w:rPr>
                <w:t>.</w:t>
              </w:r>
            </w:ins>
          </w:p>
        </w:tc>
      </w:tr>
      <w:tr w:rsidR="00CE5F92" w14:paraId="1D043708" w14:textId="77777777">
        <w:trPr>
          <w:ins w:id="1325" w:author="vivo" w:date="2021-11-03T18:26:00Z"/>
        </w:trPr>
        <w:tc>
          <w:tcPr>
            <w:tcW w:w="1236" w:type="dxa"/>
          </w:tcPr>
          <w:p w14:paraId="2CF46F20" w14:textId="66F318B3" w:rsidR="00CE5F92" w:rsidRDefault="00CE5F92" w:rsidP="00CE5F92">
            <w:pPr>
              <w:spacing w:after="120"/>
              <w:rPr>
                <w:ins w:id="1326" w:author="vivo" w:date="2021-11-03T18:26:00Z"/>
                <w:rFonts w:eastAsiaTheme="minorEastAsia"/>
                <w:lang w:val="en-US" w:eastAsia="zh-CN"/>
              </w:rPr>
            </w:pPr>
            <w:ins w:id="1327" w:author="vivo" w:date="2021-11-03T18:26:00Z">
              <w:r>
                <w:rPr>
                  <w:rFonts w:eastAsiaTheme="minorEastAsia" w:hint="eastAsia"/>
                  <w:lang w:val="en-US" w:eastAsia="zh-CN"/>
                </w:rPr>
                <w:t>v</w:t>
              </w:r>
              <w:r>
                <w:rPr>
                  <w:rFonts w:eastAsiaTheme="minorEastAsia"/>
                  <w:lang w:val="en-US" w:eastAsia="zh-CN"/>
                </w:rPr>
                <w:t>ivo</w:t>
              </w:r>
            </w:ins>
          </w:p>
        </w:tc>
        <w:tc>
          <w:tcPr>
            <w:tcW w:w="8395" w:type="dxa"/>
          </w:tcPr>
          <w:p w14:paraId="3857D7F2" w14:textId="1707896F" w:rsidR="00CE5F92" w:rsidRDefault="00CE5F92" w:rsidP="00CE5F92">
            <w:pPr>
              <w:spacing w:after="120"/>
              <w:rPr>
                <w:ins w:id="1328" w:author="vivo" w:date="2021-11-03T18:26:00Z"/>
                <w:rFonts w:eastAsiaTheme="minorEastAsia"/>
                <w:lang w:val="en-US" w:eastAsia="zh-CN"/>
              </w:rPr>
            </w:pPr>
            <w:ins w:id="1329" w:author="vivo" w:date="2021-11-03T18:26:00Z">
              <w:r>
                <w:rPr>
                  <w:rFonts w:eastAsiaTheme="minorEastAsia" w:hint="eastAsia"/>
                  <w:lang w:val="en-US" w:eastAsia="zh-CN"/>
                </w:rPr>
                <w:t>S</w:t>
              </w:r>
              <w:r>
                <w:rPr>
                  <w:rFonts w:eastAsiaTheme="minorEastAsia"/>
                  <w:lang w:val="en-US" w:eastAsia="zh-CN"/>
                </w:rPr>
                <w:t>upport Option 2. This may not require RAN4 input.</w:t>
              </w:r>
            </w:ins>
          </w:p>
        </w:tc>
      </w:tr>
    </w:tbl>
    <w:p w14:paraId="5E88F30C"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46E100C1" w14:textId="77777777" w:rsidR="00E63DC8" w:rsidRDefault="00881B5E">
      <w:pPr>
        <w:pStyle w:val="Heading3"/>
        <w:rPr>
          <w:sz w:val="24"/>
          <w:szCs w:val="16"/>
          <w:lang w:val="en-US"/>
        </w:rPr>
      </w:pPr>
      <w:r>
        <w:rPr>
          <w:sz w:val="24"/>
          <w:szCs w:val="16"/>
          <w:lang w:val="en-US"/>
        </w:rPr>
        <w:t>Sub-topic 3-3: On demand PRS</w:t>
      </w:r>
    </w:p>
    <w:p w14:paraId="40E6CD72" w14:textId="77777777" w:rsidR="00E63DC8" w:rsidRDefault="00881B5E">
      <w:pPr>
        <w:rPr>
          <w:b/>
          <w:u w:val="single"/>
          <w:lang w:eastAsia="ko-KR"/>
        </w:rPr>
      </w:pPr>
      <w:r>
        <w:rPr>
          <w:b/>
          <w:u w:val="single"/>
          <w:lang w:eastAsia="ko-KR"/>
        </w:rPr>
        <w:t>Issue 3-3-1: Requirements for on demand PRS</w:t>
      </w:r>
    </w:p>
    <w:p w14:paraId="71646661"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3B87A85"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47410DB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lang w:eastAsia="ja-JP"/>
        </w:rPr>
        <w:lastRenderedPageBreak/>
        <w:t>RAN4 starts to discuss how to handle performance requirements of the case that on-demand PRS is switching ON/</w:t>
      </w:r>
      <w:proofErr w:type="gramStart"/>
      <w:r>
        <w:rPr>
          <w:lang w:eastAsia="ja-JP"/>
        </w:rPr>
        <w:t>OFF of</w:t>
      </w:r>
      <w:proofErr w:type="gramEnd"/>
      <w:r>
        <w:rPr>
          <w:lang w:eastAsia="ja-JP"/>
        </w:rPr>
        <w:t xml:space="preserve"> Rel-16 PRS. RAN4 needs further information on on-demand PRS configuration.</w:t>
      </w:r>
    </w:p>
    <w:p w14:paraId="25B817AC" w14:textId="77777777" w:rsidR="00E63DC8" w:rsidRDefault="00881B5E">
      <w:pPr>
        <w:pStyle w:val="ListParagraph"/>
        <w:numPr>
          <w:ilvl w:val="1"/>
          <w:numId w:val="13"/>
        </w:numPr>
        <w:overflowPunct/>
        <w:autoSpaceDE/>
        <w:autoSpaceDN/>
        <w:adjustRightInd/>
        <w:spacing w:after="120"/>
        <w:ind w:firstLineChars="0"/>
        <w:textAlignment w:val="auto"/>
        <w:rPr>
          <w:rFonts w:eastAsia="SimSun"/>
          <w:szCs w:val="24"/>
          <w:lang w:eastAsia="zh-CN"/>
        </w:rPr>
      </w:pPr>
      <w:r>
        <w:rPr>
          <w:lang w:eastAsia="ja-JP"/>
        </w:rPr>
        <w:t>Option 2: Ericsson</w:t>
      </w:r>
    </w:p>
    <w:p w14:paraId="2270F46F"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investigate set of prioritisation rules that is needed to be defined when the on-demand PRS resources are collided or overlapped with other RRM procedures. </w:t>
      </w:r>
    </w:p>
    <w:p w14:paraId="625DFCB8"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RAN4 to discuss different set of prioritisation rules for on-demand PRS and regular PRS (</w:t>
      </w:r>
      <w:proofErr w:type="gramStart"/>
      <w:r>
        <w:rPr>
          <w:rFonts w:eastAsia="SimSun"/>
          <w:szCs w:val="24"/>
          <w:lang w:eastAsia="zh-CN"/>
        </w:rPr>
        <w:t>non on</w:t>
      </w:r>
      <w:proofErr w:type="gramEnd"/>
      <w:r>
        <w:rPr>
          <w:rFonts w:eastAsia="SimSun"/>
          <w:szCs w:val="24"/>
          <w:lang w:eastAsia="zh-CN"/>
        </w:rPr>
        <w:t>-demand PRS) measurements.</w:t>
      </w:r>
    </w:p>
    <w:p w14:paraId="4AB51A1A"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B72992"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4FB8F524" w14:textId="77777777">
        <w:tc>
          <w:tcPr>
            <w:tcW w:w="1236" w:type="dxa"/>
          </w:tcPr>
          <w:p w14:paraId="2DC27C83"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92F8974"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1EA49334" w14:textId="77777777">
        <w:tc>
          <w:tcPr>
            <w:tcW w:w="1236" w:type="dxa"/>
          </w:tcPr>
          <w:p w14:paraId="05A1434B"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169F463A" w14:textId="77777777" w:rsidR="00E63DC8" w:rsidRDefault="00881B5E">
            <w:pPr>
              <w:spacing w:after="120"/>
              <w:rPr>
                <w:rFonts w:eastAsiaTheme="minorEastAsia"/>
                <w:lang w:val="en-US" w:eastAsia="zh-CN"/>
              </w:rPr>
            </w:pPr>
            <w:r>
              <w:rPr>
                <w:rFonts w:eastAsiaTheme="minorEastAsia"/>
                <w:lang w:val="en-US" w:eastAsia="zh-CN"/>
              </w:rPr>
              <w:t xml:space="preserve">Consider </w:t>
            </w:r>
            <w:proofErr w:type="gramStart"/>
            <w:r>
              <w:rPr>
                <w:rFonts w:eastAsiaTheme="minorEastAsia"/>
                <w:lang w:val="en-US" w:eastAsia="zh-CN"/>
              </w:rPr>
              <w:t>option-1</w:t>
            </w:r>
            <w:proofErr w:type="gramEnd"/>
            <w:r>
              <w:rPr>
                <w:rFonts w:eastAsiaTheme="minorEastAsia"/>
                <w:lang w:val="en-US" w:eastAsia="zh-CN"/>
              </w:rPr>
              <w:t>. One type of on-demand PRS in RAN1 is dynamic switching ON/</w:t>
            </w:r>
            <w:proofErr w:type="gramStart"/>
            <w:r>
              <w:rPr>
                <w:rFonts w:eastAsiaTheme="minorEastAsia"/>
                <w:lang w:val="en-US" w:eastAsia="zh-CN"/>
              </w:rPr>
              <w:t>OFF of</w:t>
            </w:r>
            <w:proofErr w:type="gramEnd"/>
            <w:r>
              <w:rPr>
                <w:rFonts w:eastAsiaTheme="minorEastAsia"/>
                <w:lang w:val="en-US" w:eastAsia="zh-CN"/>
              </w:rPr>
              <w:t xml:space="preserve"> Rel-16 PRS. In this case, RAN4 works on the requirements based on Rel-16 requirement.</w:t>
            </w:r>
          </w:p>
          <w:p w14:paraId="7755D876" w14:textId="77777777" w:rsidR="00E63DC8" w:rsidRDefault="00881B5E">
            <w:pPr>
              <w:spacing w:after="120"/>
              <w:rPr>
                <w:rFonts w:eastAsiaTheme="minorEastAsia"/>
                <w:lang w:val="en-US" w:eastAsia="zh-CN"/>
              </w:rPr>
            </w:pPr>
            <w:r>
              <w:rPr>
                <w:rFonts w:eastAsiaTheme="minorEastAsia"/>
                <w:lang w:val="en-US" w:eastAsia="zh-CN"/>
              </w:rPr>
              <w:t>For further on-demand PRS features, it is FFS.</w:t>
            </w:r>
          </w:p>
          <w:tbl>
            <w:tblPr>
              <w:tblStyle w:val="TableGrid"/>
              <w:tblW w:w="0" w:type="auto"/>
              <w:tblLook w:val="04A0" w:firstRow="1" w:lastRow="0" w:firstColumn="1" w:lastColumn="0" w:noHBand="0" w:noVBand="1"/>
            </w:tblPr>
            <w:tblGrid>
              <w:gridCol w:w="8169"/>
            </w:tblGrid>
            <w:tr w:rsidR="00E63DC8" w14:paraId="51CCBE06" w14:textId="77777777">
              <w:tc>
                <w:tcPr>
                  <w:tcW w:w="8169" w:type="dxa"/>
                </w:tcPr>
                <w:p w14:paraId="335E2C51" w14:textId="77777777" w:rsidR="00E63DC8" w:rsidRDefault="00E63DC8">
                  <w:pPr>
                    <w:spacing w:after="120"/>
                    <w:rPr>
                      <w:rFonts w:eastAsiaTheme="minorEastAsia"/>
                      <w:lang w:val="en-US" w:eastAsia="zh-CN"/>
                    </w:rPr>
                  </w:pPr>
                </w:p>
                <w:p w14:paraId="3ED6E63C"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highlight w:val="green"/>
                      <w:lang w:eastAsia="zh-CN"/>
                    </w:rPr>
                    <w:t>RAN1#106b Agreement:</w:t>
                  </w:r>
                </w:p>
                <w:p w14:paraId="554B583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The following list of parameters is supported for UE-initiated and LMF initiated on-demand DL PRS request</w:t>
                  </w:r>
                </w:p>
                <w:p w14:paraId="4684670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1. Start/end time of DL PRS transmission</w:t>
                  </w:r>
                </w:p>
                <w:p w14:paraId="6071A66D"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2. DL PRS resource repetition factor</w:t>
                  </w:r>
                </w:p>
                <w:p w14:paraId="030A7B7E"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3. Number of DL PRS resource symbols per DL PRS resource</w:t>
                  </w:r>
                </w:p>
                <w:p w14:paraId="443046B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4. DL-PRS CombSizeN</w:t>
                  </w:r>
                </w:p>
                <w:p w14:paraId="0B15F8A9"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5. Number of DL PRS frequency layers</w:t>
                  </w:r>
                </w:p>
                <w:p w14:paraId="64F12084"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highlight w:val="yellow"/>
                      <w:lang w:eastAsia="zh-CN"/>
                    </w:rPr>
                    <w:t>6. ON/OFF indicator (for LMF initiated request only)</w:t>
                  </w:r>
                </w:p>
                <w:p w14:paraId="11795FD7" w14:textId="77777777" w:rsidR="00E63DC8" w:rsidRDefault="00E63DC8">
                  <w:pPr>
                    <w:autoSpaceDE/>
                    <w:autoSpaceDN/>
                    <w:adjustRightInd/>
                    <w:spacing w:after="0"/>
                    <w:rPr>
                      <w:rFonts w:ascii="Times" w:eastAsia="Batang" w:hAnsi="Times"/>
                      <w:iCs/>
                      <w:color w:val="000000"/>
                      <w:lang w:eastAsia="zh-CN"/>
                    </w:rPr>
                  </w:pPr>
                </w:p>
                <w:p w14:paraId="785E868E" w14:textId="77777777" w:rsidR="00E63DC8" w:rsidRDefault="00881B5E">
                  <w:pPr>
                    <w:autoSpaceDE/>
                    <w:autoSpaceDN/>
                    <w:adjustRightInd/>
                    <w:spacing w:after="0"/>
                    <w:rPr>
                      <w:rFonts w:ascii="Times" w:eastAsia="Batang" w:hAnsi="Times"/>
                      <w:iCs/>
                      <w:color w:val="000000"/>
                      <w:lang w:eastAsia="zh-CN"/>
                    </w:rPr>
                  </w:pPr>
                  <w:r>
                    <w:rPr>
                      <w:rFonts w:ascii="Times" w:eastAsia="Batang" w:hAnsi="Times"/>
                      <w:iCs/>
                      <w:color w:val="000000"/>
                      <w:lang w:eastAsia="zh-CN"/>
                    </w:rPr>
                    <w:t xml:space="preserve">· FFS values for requested on-demand DL PRS parameters and </w:t>
                  </w:r>
                  <w:r>
                    <w:rPr>
                      <w:rFonts w:ascii="Times" w:eastAsia="Batang" w:hAnsi="Times"/>
                      <w:iCs/>
                      <w:color w:val="000000"/>
                      <w:highlight w:val="yellow"/>
                      <w:lang w:eastAsia="zh-CN"/>
                    </w:rPr>
                    <w:t xml:space="preserve">whether </w:t>
                  </w:r>
                  <w:bookmarkStart w:id="1330" w:name="_Hlk85704417"/>
                  <w:r>
                    <w:rPr>
                      <w:rFonts w:ascii="Times" w:eastAsia="Batang" w:hAnsi="Times"/>
                      <w:iCs/>
                      <w:color w:val="000000"/>
                      <w:highlight w:val="yellow"/>
                      <w:lang w:eastAsia="zh-CN"/>
                    </w:rPr>
                    <w:t>parameters are resource-specific, TRP-specific, or PFL-specific</w:t>
                  </w:r>
                </w:p>
                <w:bookmarkEnd w:id="1330"/>
                <w:p w14:paraId="5D5CF26A" w14:textId="77777777" w:rsidR="00E63DC8" w:rsidRDefault="00E63DC8">
                  <w:pPr>
                    <w:spacing w:after="120"/>
                    <w:rPr>
                      <w:rFonts w:eastAsiaTheme="minorEastAsia"/>
                      <w:lang w:eastAsia="zh-CN"/>
                    </w:rPr>
                  </w:pPr>
                </w:p>
              </w:tc>
            </w:tr>
          </w:tbl>
          <w:p w14:paraId="36A2CD23" w14:textId="77777777" w:rsidR="00E63DC8" w:rsidRDefault="00E63DC8">
            <w:pPr>
              <w:spacing w:after="0"/>
              <w:rPr>
                <w:rFonts w:eastAsiaTheme="minorEastAsia"/>
                <w:lang w:eastAsia="zh-CN"/>
              </w:rPr>
            </w:pPr>
          </w:p>
        </w:tc>
      </w:tr>
      <w:tr w:rsidR="00E63DC8" w14:paraId="35D1C7BF" w14:textId="77777777">
        <w:tc>
          <w:tcPr>
            <w:tcW w:w="1236" w:type="dxa"/>
          </w:tcPr>
          <w:p w14:paraId="2AB0036A" w14:textId="77777777" w:rsidR="00E63DC8" w:rsidRDefault="00881B5E">
            <w:pPr>
              <w:spacing w:after="120"/>
              <w:rPr>
                <w:rFonts w:eastAsiaTheme="minorEastAsia"/>
                <w:lang w:val="en-US" w:eastAsia="zh-CN"/>
              </w:rPr>
            </w:pPr>
            <w:ins w:id="1331" w:author="Venkat, Ericsson" w:date="2021-11-02T21:29:00Z">
              <w:r>
                <w:rPr>
                  <w:rFonts w:eastAsiaTheme="minorEastAsia"/>
                  <w:lang w:val="en-US" w:eastAsia="zh-CN"/>
                </w:rPr>
                <w:t>Ericsson</w:t>
              </w:r>
            </w:ins>
          </w:p>
        </w:tc>
        <w:tc>
          <w:tcPr>
            <w:tcW w:w="8395" w:type="dxa"/>
          </w:tcPr>
          <w:p w14:paraId="3D7FC4F6" w14:textId="77777777" w:rsidR="00E63DC8" w:rsidRDefault="00881B5E">
            <w:pPr>
              <w:spacing w:after="120"/>
              <w:rPr>
                <w:ins w:id="1332" w:author="Venkat, Ericsson" w:date="2021-11-02T21:29:00Z"/>
                <w:rFonts w:eastAsiaTheme="minorEastAsia"/>
                <w:lang w:val="en-US" w:eastAsia="zh-CN"/>
              </w:rPr>
            </w:pPr>
            <w:ins w:id="1333" w:author="Venkat, Ericsson" w:date="2021-11-02T21:29:00Z">
              <w:r>
                <w:rPr>
                  <w:rFonts w:eastAsiaTheme="minorEastAsia"/>
                  <w:lang w:val="en-US" w:eastAsia="zh-CN"/>
                </w:rPr>
                <w:t>We support option 2.</w:t>
              </w:r>
            </w:ins>
          </w:p>
          <w:p w14:paraId="69B3E7D5" w14:textId="77777777" w:rsidR="00E63DC8" w:rsidRDefault="00881B5E">
            <w:pPr>
              <w:spacing w:after="120"/>
              <w:rPr>
                <w:rFonts w:eastAsiaTheme="minorEastAsia"/>
                <w:lang w:val="en-US" w:eastAsia="zh-CN"/>
              </w:rPr>
            </w:pPr>
            <w:ins w:id="1334" w:author="Venkat, Ericsson" w:date="2021-11-02T21:29:00Z">
              <w:r>
                <w:rPr>
                  <w:rFonts w:eastAsiaTheme="minorEastAsia"/>
                  <w:lang w:val="en-US" w:eastAsia="zh-CN"/>
                </w:rPr>
                <w:t xml:space="preserve">Can we request further clarification on option </w:t>
              </w:r>
              <w:proofErr w:type="gramStart"/>
              <w:r>
                <w:rPr>
                  <w:rFonts w:eastAsiaTheme="minorEastAsia"/>
                  <w:lang w:val="en-US" w:eastAsia="zh-CN"/>
                </w:rPr>
                <w:t>1.</w:t>
              </w:r>
              <w:proofErr w:type="gramEnd"/>
              <w:r>
                <w:rPr>
                  <w:rFonts w:eastAsiaTheme="minorEastAsia"/>
                  <w:lang w:val="en-US" w:eastAsia="zh-CN"/>
                </w:rPr>
                <w:t xml:space="preserve"> What is the meaning of </w:t>
              </w:r>
              <w:r>
                <w:rPr>
                  <w:lang w:eastAsia="ja-JP"/>
                </w:rPr>
                <w:t xml:space="preserve">on-demand PRS is switching ON/OFF of Rel-16 </w:t>
              </w:r>
              <w:proofErr w:type="gramStart"/>
              <w:r>
                <w:rPr>
                  <w:lang w:eastAsia="ja-JP"/>
                </w:rPr>
                <w:t>PRS.</w:t>
              </w:r>
              <w:proofErr w:type="gramEnd"/>
              <w:r>
                <w:rPr>
                  <w:lang w:eastAsia="ja-JP"/>
                </w:rPr>
                <w:t xml:space="preserve"> Can’t they co-exist together? </w:t>
              </w:r>
            </w:ins>
          </w:p>
        </w:tc>
      </w:tr>
      <w:tr w:rsidR="00E63DC8" w14:paraId="1EB3CC5D" w14:textId="77777777">
        <w:tc>
          <w:tcPr>
            <w:tcW w:w="1236" w:type="dxa"/>
          </w:tcPr>
          <w:p w14:paraId="4BE8BD68" w14:textId="77777777" w:rsidR="00E63DC8" w:rsidRDefault="00881B5E">
            <w:pPr>
              <w:spacing w:after="120"/>
              <w:rPr>
                <w:rFonts w:eastAsiaTheme="minorEastAsia"/>
                <w:lang w:val="en-US" w:eastAsia="zh-CN"/>
              </w:rPr>
            </w:pPr>
            <w:ins w:id="1335" w:author="Carlos Cabrera-Mercader" w:date="2021-11-02T16:07:00Z">
              <w:r>
                <w:rPr>
                  <w:rFonts w:eastAsiaTheme="minorEastAsia"/>
                  <w:lang w:val="en-US" w:eastAsia="zh-CN"/>
                </w:rPr>
                <w:t>Qualcomm</w:t>
              </w:r>
            </w:ins>
          </w:p>
        </w:tc>
        <w:tc>
          <w:tcPr>
            <w:tcW w:w="8395" w:type="dxa"/>
          </w:tcPr>
          <w:p w14:paraId="3AB72283" w14:textId="77777777" w:rsidR="00E63DC8" w:rsidRDefault="00881B5E">
            <w:pPr>
              <w:spacing w:after="120"/>
              <w:rPr>
                <w:rFonts w:eastAsiaTheme="minorEastAsia"/>
                <w:lang w:val="en-US" w:eastAsia="zh-CN"/>
              </w:rPr>
            </w:pPr>
            <w:ins w:id="1336" w:author="Carlos Cabrera-Mercader" w:date="2021-11-02T16:07:00Z">
              <w:r>
                <w:rPr>
                  <w:rFonts w:eastAsiaTheme="minorEastAsia"/>
                  <w:lang w:val="en-US" w:eastAsia="zh-CN"/>
                </w:rPr>
                <w:t>Wait for further progress in RAN1/RAN2 to see if there are questions/requests for RAN4 about developing new requirements for on demand PRS.</w:t>
              </w:r>
            </w:ins>
          </w:p>
        </w:tc>
      </w:tr>
      <w:tr w:rsidR="00E63DC8" w14:paraId="71066E36" w14:textId="77777777">
        <w:tc>
          <w:tcPr>
            <w:tcW w:w="1236" w:type="dxa"/>
          </w:tcPr>
          <w:p w14:paraId="72B3DE47" w14:textId="77777777" w:rsidR="00E63DC8" w:rsidRDefault="00881B5E">
            <w:pPr>
              <w:spacing w:after="120"/>
              <w:rPr>
                <w:rFonts w:eastAsiaTheme="minorEastAsia"/>
                <w:lang w:val="en-US" w:eastAsia="zh-CN"/>
              </w:rPr>
            </w:pPr>
            <w:ins w:id="1337" w:author="CATT_RAN4#101e" w:date="2021-11-03T14:52:00Z">
              <w:r>
                <w:rPr>
                  <w:rFonts w:eastAsiaTheme="minorEastAsia" w:hint="eastAsia"/>
                  <w:lang w:val="en-US" w:eastAsia="zh-CN"/>
                </w:rPr>
                <w:t>CATT</w:t>
              </w:r>
            </w:ins>
          </w:p>
        </w:tc>
        <w:tc>
          <w:tcPr>
            <w:tcW w:w="8395" w:type="dxa"/>
          </w:tcPr>
          <w:p w14:paraId="79634978" w14:textId="77777777" w:rsidR="00E63DC8" w:rsidRDefault="00881B5E">
            <w:pPr>
              <w:spacing w:after="120"/>
              <w:rPr>
                <w:rFonts w:eastAsiaTheme="minorEastAsia"/>
                <w:lang w:val="en-US" w:eastAsia="zh-CN"/>
              </w:rPr>
            </w:pPr>
            <w:ins w:id="1338" w:author="CATT_RAN4#101e" w:date="2021-11-03T14:52:00Z">
              <w:r>
                <w:rPr>
                  <w:rFonts w:eastAsiaTheme="minorEastAsia"/>
                  <w:lang w:val="en-US" w:eastAsia="zh-CN"/>
                </w:rPr>
                <w:t>W</w:t>
              </w:r>
              <w:r>
                <w:rPr>
                  <w:rFonts w:eastAsiaTheme="minorEastAsia" w:hint="eastAsia"/>
                  <w:lang w:val="en-US" w:eastAsia="zh-CN"/>
                </w:rPr>
                <w:t xml:space="preserve">ait for further progress in RAN1/2. </w:t>
              </w:r>
            </w:ins>
          </w:p>
        </w:tc>
      </w:tr>
      <w:tr w:rsidR="0086536C" w14:paraId="0B045024" w14:textId="77777777">
        <w:tc>
          <w:tcPr>
            <w:tcW w:w="1236" w:type="dxa"/>
          </w:tcPr>
          <w:p w14:paraId="1EBF03EE" w14:textId="77777777" w:rsidR="0086536C" w:rsidRDefault="0086536C" w:rsidP="0086536C">
            <w:pPr>
              <w:spacing w:after="120"/>
              <w:rPr>
                <w:rFonts w:eastAsiaTheme="minorEastAsia"/>
                <w:lang w:val="en-US" w:eastAsia="zh-CN"/>
              </w:rPr>
            </w:pPr>
            <w:ins w:id="1339" w:author="Huawei" w:date="2021-11-03T17:00:00Z">
              <w:r>
                <w:rPr>
                  <w:rFonts w:eastAsiaTheme="minorEastAsia" w:hint="eastAsia"/>
                  <w:lang w:val="en-US" w:eastAsia="zh-CN"/>
                </w:rPr>
                <w:t>H</w:t>
              </w:r>
              <w:r>
                <w:rPr>
                  <w:rFonts w:eastAsiaTheme="minorEastAsia"/>
                  <w:lang w:val="en-US" w:eastAsia="zh-CN"/>
                </w:rPr>
                <w:t>uawei</w:t>
              </w:r>
            </w:ins>
          </w:p>
        </w:tc>
        <w:tc>
          <w:tcPr>
            <w:tcW w:w="8395" w:type="dxa"/>
          </w:tcPr>
          <w:p w14:paraId="2106941C" w14:textId="77777777" w:rsidR="0086536C" w:rsidRDefault="0086536C" w:rsidP="0086536C">
            <w:pPr>
              <w:spacing w:after="120"/>
              <w:rPr>
                <w:ins w:id="1340" w:author="Huawei" w:date="2021-11-03T17:00:00Z"/>
                <w:rFonts w:eastAsiaTheme="minorEastAsia"/>
                <w:lang w:val="en-US" w:eastAsia="zh-CN"/>
              </w:rPr>
            </w:pPr>
            <w:ins w:id="1341" w:author="Huawei" w:date="2021-11-03T17:00:00Z">
              <w:r>
                <w:rPr>
                  <w:rFonts w:eastAsiaTheme="minorEastAsia"/>
                  <w:lang w:val="en-US" w:eastAsia="zh-CN"/>
                </w:rPr>
                <w:t>We do not support option 1 or option 2.</w:t>
              </w:r>
            </w:ins>
          </w:p>
          <w:p w14:paraId="146CB710" w14:textId="77777777" w:rsidR="0086536C" w:rsidRDefault="0086536C" w:rsidP="0086536C">
            <w:pPr>
              <w:spacing w:after="120"/>
              <w:rPr>
                <w:ins w:id="1342" w:author="Huawei" w:date="2021-11-03T17:00:00Z"/>
                <w:rFonts w:eastAsiaTheme="minorEastAsia"/>
                <w:lang w:val="en-US" w:eastAsia="zh-CN"/>
              </w:rPr>
            </w:pPr>
            <w:ins w:id="1343" w:author="Huawei" w:date="2021-11-03T17:00:00Z">
              <w:r>
                <w:rPr>
                  <w:rFonts w:eastAsiaTheme="minorEastAsia"/>
                  <w:lang w:val="en-US" w:eastAsia="zh-CN"/>
                </w:rPr>
                <w:t xml:space="preserve">In our understanding, on-demand PRS is a recommendation about PRS configuration from UE to LMF, and LMF may or may not respond to the UE demand, </w:t>
              </w:r>
              <w:proofErr w:type="gramStart"/>
              <w:r>
                <w:rPr>
                  <w:rFonts w:eastAsiaTheme="minorEastAsia"/>
                  <w:lang w:val="en-US" w:eastAsia="zh-CN"/>
                </w:rPr>
                <w:t>e.g.</w:t>
              </w:r>
              <w:proofErr w:type="gramEnd"/>
              <w:r>
                <w:rPr>
                  <w:rFonts w:eastAsiaTheme="minorEastAsia"/>
                  <w:lang w:val="en-US" w:eastAsia="zh-CN"/>
                </w:rPr>
                <w:t xml:space="preserve"> LMF may consider demands from multiple UEs to ask TRPs to update the PRS transmission. </w:t>
              </w:r>
            </w:ins>
          </w:p>
          <w:p w14:paraId="29B79FD4" w14:textId="77777777" w:rsidR="0086536C" w:rsidRDefault="0086536C" w:rsidP="0086536C">
            <w:pPr>
              <w:spacing w:after="120"/>
              <w:rPr>
                <w:ins w:id="1344" w:author="Huawei" w:date="2021-11-03T17:00:00Z"/>
                <w:rFonts w:eastAsiaTheme="minorEastAsia"/>
                <w:lang w:val="en-US" w:eastAsia="zh-CN"/>
              </w:rPr>
            </w:pPr>
            <w:ins w:id="1345" w:author="Huawei" w:date="2021-11-03T17:00:00Z">
              <w:r>
                <w:rPr>
                  <w:rFonts w:eastAsiaTheme="minorEastAsia"/>
                  <w:lang w:val="en-US" w:eastAsia="zh-CN"/>
                </w:rPr>
                <w:t xml:space="preserve">The change in the PRS transmission according to UEs’ demand is between LMF and TRP, but it is transparent to UE. For example, LMF may inform TRP to ON/OFF a PRS </w:t>
              </w:r>
              <w:proofErr w:type="gramStart"/>
              <w:r>
                <w:rPr>
                  <w:rFonts w:eastAsiaTheme="minorEastAsia"/>
                  <w:lang w:val="en-US" w:eastAsia="zh-CN"/>
                </w:rPr>
                <w:t>resource, or</w:t>
              </w:r>
              <w:proofErr w:type="gramEnd"/>
              <w:r>
                <w:rPr>
                  <w:rFonts w:eastAsiaTheme="minorEastAsia"/>
                  <w:lang w:val="en-US" w:eastAsia="zh-CN"/>
                </w:rPr>
                <w:t xml:space="preserve"> inform TRP to transmit PRS during a time window, but from UE point of view, it will simply receive the assistance data from LMF and perform PRS measurement based on the assistance data, which is exactly same as in Rel-16. UE cannot differ on-demand PRS and regular PRS.</w:t>
              </w:r>
            </w:ins>
          </w:p>
          <w:p w14:paraId="047B58A4" w14:textId="77777777" w:rsidR="0086536C" w:rsidRDefault="0086536C" w:rsidP="0086536C">
            <w:pPr>
              <w:spacing w:after="120"/>
              <w:rPr>
                <w:rFonts w:eastAsiaTheme="minorEastAsia"/>
                <w:lang w:val="en-US" w:eastAsia="zh-CN"/>
              </w:rPr>
            </w:pPr>
            <w:ins w:id="1346" w:author="Huawei" w:date="2021-11-03T17:00:00Z">
              <w:r>
                <w:rPr>
                  <w:rFonts w:eastAsiaTheme="minorEastAsia"/>
                  <w:lang w:val="en-US" w:eastAsia="zh-CN"/>
                </w:rPr>
                <w:t xml:space="preserve">So </w:t>
              </w:r>
              <w:proofErr w:type="gramStart"/>
              <w:r>
                <w:rPr>
                  <w:rFonts w:eastAsiaTheme="minorEastAsia"/>
                  <w:lang w:val="en-US" w:eastAsia="zh-CN"/>
                </w:rPr>
                <w:t>far</w:t>
              </w:r>
              <w:proofErr w:type="gramEnd"/>
              <w:r>
                <w:rPr>
                  <w:rFonts w:eastAsiaTheme="minorEastAsia"/>
                  <w:lang w:val="en-US" w:eastAsia="zh-CN"/>
                </w:rPr>
                <w:t xml:space="preserve"> we do not see clear impacts on UE measurement requirements due to on-demand PRS.</w:t>
              </w:r>
            </w:ins>
          </w:p>
        </w:tc>
      </w:tr>
      <w:tr w:rsidR="00CE5F92" w14:paraId="6F06D51A" w14:textId="77777777">
        <w:tc>
          <w:tcPr>
            <w:tcW w:w="1236" w:type="dxa"/>
          </w:tcPr>
          <w:p w14:paraId="3F833046" w14:textId="15A62D14" w:rsidR="00CE5F92" w:rsidRDefault="00CE5F92" w:rsidP="00CE5F92">
            <w:pPr>
              <w:spacing w:after="120"/>
              <w:rPr>
                <w:rFonts w:eastAsiaTheme="minorEastAsia"/>
                <w:lang w:val="en-US" w:eastAsia="zh-CN"/>
              </w:rPr>
            </w:pPr>
            <w:ins w:id="1347" w:author="vivo" w:date="2021-11-03T18:27:00Z">
              <w:r>
                <w:rPr>
                  <w:rFonts w:eastAsiaTheme="minorEastAsia"/>
                  <w:lang w:val="en-US" w:eastAsia="zh-CN"/>
                </w:rPr>
                <w:t>vivo</w:t>
              </w:r>
            </w:ins>
          </w:p>
        </w:tc>
        <w:tc>
          <w:tcPr>
            <w:tcW w:w="8395" w:type="dxa"/>
          </w:tcPr>
          <w:p w14:paraId="26DFB3F0" w14:textId="231C0EE4" w:rsidR="00CE5F92" w:rsidRDefault="00CE5F92" w:rsidP="00CE5F92">
            <w:pPr>
              <w:spacing w:after="120"/>
              <w:rPr>
                <w:rFonts w:eastAsiaTheme="minorEastAsia"/>
                <w:lang w:val="en-US" w:eastAsia="zh-CN"/>
              </w:rPr>
            </w:pPr>
            <w:ins w:id="1348" w:author="vivo" w:date="2021-11-03T18:27:00Z">
              <w:r>
                <w:rPr>
                  <w:rFonts w:eastAsiaTheme="minorEastAsia"/>
                  <w:lang w:val="en-US" w:eastAsia="zh-CN"/>
                </w:rPr>
                <w:t xml:space="preserve">Wait for further RAN1/2 progress. </w:t>
              </w:r>
            </w:ins>
          </w:p>
        </w:tc>
      </w:tr>
    </w:tbl>
    <w:p w14:paraId="742A3B41"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133033B6" w14:textId="77777777" w:rsidR="00E63DC8" w:rsidRDefault="00881B5E">
      <w:pPr>
        <w:pStyle w:val="Heading3"/>
        <w:rPr>
          <w:sz w:val="24"/>
          <w:szCs w:val="16"/>
          <w:lang w:val="en-US"/>
        </w:rPr>
      </w:pPr>
      <w:r>
        <w:rPr>
          <w:sz w:val="24"/>
          <w:szCs w:val="16"/>
          <w:lang w:val="en-US"/>
        </w:rPr>
        <w:t>Sub-topic 3-4: RSTD reporting enhancement</w:t>
      </w:r>
    </w:p>
    <w:p w14:paraId="3B3C93C6" w14:textId="77777777" w:rsidR="00E63DC8" w:rsidRDefault="00881B5E">
      <w:pPr>
        <w:rPr>
          <w:b/>
          <w:u w:val="single"/>
          <w:lang w:eastAsia="ko-KR"/>
        </w:rPr>
      </w:pPr>
      <w:r>
        <w:rPr>
          <w:b/>
          <w:u w:val="single"/>
          <w:lang w:eastAsia="ko-KR"/>
        </w:rPr>
        <w:t>Issue 3-4-1: RSTD reporting</w:t>
      </w:r>
    </w:p>
    <w:p w14:paraId="1DFDF7C9"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317A03A" w14:textId="77777777" w:rsidR="00E63DC8" w:rsidRDefault="00881B5E">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w:t>
      </w:r>
    </w:p>
    <w:p w14:paraId="2C6AB27B" w14:textId="77777777" w:rsidR="00E63DC8" w:rsidRDefault="00881B5E">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RAN1/2 to update the </w:t>
      </w:r>
      <w:bookmarkStart w:id="1349" w:name="_Hlk86333628"/>
      <w:r>
        <w:rPr>
          <w:rFonts w:eastAsia="SimSun"/>
          <w:szCs w:val="24"/>
          <w:lang w:eastAsia="zh-CN"/>
        </w:rPr>
        <w:t xml:space="preserve">RSTD reporting </w:t>
      </w:r>
      <w:bookmarkEnd w:id="1349"/>
      <w:r>
        <w:rPr>
          <w:rFonts w:eastAsia="SimSun"/>
          <w:szCs w:val="24"/>
          <w:lang w:eastAsia="zh-CN"/>
        </w:rPr>
        <w:t>signaling in Rel-17 to allow UE reporting an RSTD reference resource for each PFL.</w:t>
      </w:r>
    </w:p>
    <w:p w14:paraId="144DD142" w14:textId="77777777" w:rsidR="00E63DC8" w:rsidRDefault="00881B5E">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6189C7" w14:textId="77777777" w:rsidR="00E63DC8" w:rsidRDefault="00881B5E">
      <w:pPr>
        <w:pStyle w:val="ListParagraph"/>
        <w:numPr>
          <w:ilvl w:val="1"/>
          <w:numId w:val="13"/>
        </w:numPr>
        <w:overflowPunct/>
        <w:autoSpaceDE/>
        <w:autoSpaceDN/>
        <w:adjustRightInd/>
        <w:spacing w:after="240"/>
        <w:ind w:left="1434" w:firstLineChars="0" w:hanging="357"/>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E63DC8" w14:paraId="3555B043" w14:textId="77777777">
        <w:tc>
          <w:tcPr>
            <w:tcW w:w="1236" w:type="dxa"/>
          </w:tcPr>
          <w:p w14:paraId="20EF3EA2"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8395" w:type="dxa"/>
          </w:tcPr>
          <w:p w14:paraId="15428E31" w14:textId="77777777" w:rsidR="00E63DC8" w:rsidRDefault="00881B5E">
            <w:pPr>
              <w:spacing w:after="120"/>
              <w:rPr>
                <w:rFonts w:eastAsiaTheme="minorEastAsia"/>
                <w:b/>
                <w:bCs/>
                <w:lang w:val="en-US" w:eastAsia="zh-CN"/>
              </w:rPr>
            </w:pPr>
            <w:r>
              <w:rPr>
                <w:rFonts w:eastAsiaTheme="minorEastAsia"/>
                <w:b/>
                <w:bCs/>
                <w:lang w:val="en-US" w:eastAsia="zh-CN"/>
              </w:rPr>
              <w:t>Comments</w:t>
            </w:r>
          </w:p>
        </w:tc>
      </w:tr>
      <w:tr w:rsidR="00E63DC8" w14:paraId="1BFC828B" w14:textId="77777777">
        <w:tc>
          <w:tcPr>
            <w:tcW w:w="1236" w:type="dxa"/>
          </w:tcPr>
          <w:p w14:paraId="3357D89A" w14:textId="77777777" w:rsidR="00E63DC8" w:rsidRDefault="00881B5E">
            <w:pPr>
              <w:spacing w:after="120"/>
              <w:rPr>
                <w:rFonts w:eastAsiaTheme="minorEastAsia"/>
                <w:lang w:val="en-US" w:eastAsia="zh-CN"/>
              </w:rPr>
            </w:pPr>
            <w:r>
              <w:rPr>
                <w:rFonts w:eastAsiaTheme="minorEastAsia"/>
                <w:lang w:val="en-US" w:eastAsia="zh-CN"/>
              </w:rPr>
              <w:t>Nokia</w:t>
            </w:r>
          </w:p>
        </w:tc>
        <w:tc>
          <w:tcPr>
            <w:tcW w:w="8395" w:type="dxa"/>
          </w:tcPr>
          <w:p w14:paraId="4C1D52C1" w14:textId="77777777" w:rsidR="00E63DC8" w:rsidRDefault="00881B5E">
            <w:pPr>
              <w:spacing w:after="120"/>
              <w:rPr>
                <w:rFonts w:eastAsiaTheme="minorEastAsia"/>
                <w:lang w:val="en-US" w:eastAsia="zh-CN"/>
              </w:rPr>
            </w:pPr>
            <w:r>
              <w:rPr>
                <w:rFonts w:eastAsiaTheme="minorEastAsia"/>
                <w:lang w:val="en-US" w:eastAsia="zh-CN"/>
              </w:rPr>
              <w:t>We understand the intention, but consider signaling/reporting overhead between a UE, gNB and LMF.</w:t>
            </w:r>
          </w:p>
        </w:tc>
      </w:tr>
      <w:tr w:rsidR="00E63DC8" w14:paraId="7A529711" w14:textId="77777777">
        <w:tc>
          <w:tcPr>
            <w:tcW w:w="1236" w:type="dxa"/>
          </w:tcPr>
          <w:p w14:paraId="4128CC76" w14:textId="77777777" w:rsidR="00E63DC8" w:rsidRDefault="00881B5E">
            <w:pPr>
              <w:spacing w:after="120"/>
              <w:rPr>
                <w:rFonts w:eastAsiaTheme="minorEastAsia"/>
                <w:lang w:val="en-US" w:eastAsia="zh-CN"/>
              </w:rPr>
            </w:pPr>
            <w:ins w:id="1350" w:author="Venkat, Ericsson" w:date="2021-11-02T21:32:00Z">
              <w:r>
                <w:rPr>
                  <w:rFonts w:eastAsiaTheme="minorEastAsia"/>
                  <w:lang w:val="en-US" w:eastAsia="zh-CN"/>
                </w:rPr>
                <w:t>Ericsson</w:t>
              </w:r>
            </w:ins>
          </w:p>
        </w:tc>
        <w:tc>
          <w:tcPr>
            <w:tcW w:w="8395" w:type="dxa"/>
          </w:tcPr>
          <w:p w14:paraId="5538AD06" w14:textId="77777777" w:rsidR="00E63DC8" w:rsidRDefault="00881B5E">
            <w:pPr>
              <w:spacing w:after="120"/>
              <w:rPr>
                <w:rFonts w:eastAsiaTheme="minorEastAsia"/>
                <w:lang w:val="en-US" w:eastAsia="zh-CN"/>
              </w:rPr>
            </w:pPr>
            <w:ins w:id="1351" w:author="Venkat, Ericsson" w:date="2021-11-02T21:34:00Z">
              <w:r>
                <w:rPr>
                  <w:rFonts w:eastAsiaTheme="minorEastAsia"/>
                  <w:lang w:val="en-US" w:eastAsia="zh-CN"/>
                </w:rPr>
                <w:t xml:space="preserve">We do not fully </w:t>
              </w:r>
            </w:ins>
            <w:ins w:id="1352" w:author="Venkat, Ericsson" w:date="2021-11-02T21:36:00Z">
              <w:r>
                <w:rPr>
                  <w:rFonts w:eastAsiaTheme="minorEastAsia"/>
                  <w:lang w:val="en-US" w:eastAsia="zh-CN"/>
                </w:rPr>
                <w:t>understand</w:t>
              </w:r>
            </w:ins>
            <w:ins w:id="1353" w:author="Venkat, Ericsson" w:date="2021-11-02T21:34:00Z">
              <w:r>
                <w:rPr>
                  <w:rFonts w:eastAsiaTheme="minorEastAsia"/>
                  <w:lang w:val="en-US" w:eastAsia="zh-CN"/>
                </w:rPr>
                <w:t xml:space="preserve">. Can Huawei please elaborate a bit. </w:t>
              </w:r>
            </w:ins>
          </w:p>
        </w:tc>
      </w:tr>
      <w:tr w:rsidR="00E63DC8" w14:paraId="46B4FB6D" w14:textId="77777777">
        <w:tc>
          <w:tcPr>
            <w:tcW w:w="1236" w:type="dxa"/>
          </w:tcPr>
          <w:p w14:paraId="4D7A69DA" w14:textId="77777777" w:rsidR="00E63DC8" w:rsidRDefault="00881B5E">
            <w:pPr>
              <w:spacing w:after="120"/>
              <w:rPr>
                <w:rFonts w:eastAsiaTheme="minorEastAsia"/>
                <w:lang w:val="en-US" w:eastAsia="zh-CN"/>
              </w:rPr>
            </w:pPr>
            <w:ins w:id="1354" w:author="Carlos Cabrera-Mercader" w:date="2021-11-02T16:08:00Z">
              <w:r>
                <w:rPr>
                  <w:rFonts w:eastAsiaTheme="minorEastAsia"/>
                  <w:lang w:val="en-US" w:eastAsia="zh-CN"/>
                </w:rPr>
                <w:t>Qualcomm</w:t>
              </w:r>
            </w:ins>
          </w:p>
        </w:tc>
        <w:tc>
          <w:tcPr>
            <w:tcW w:w="8395" w:type="dxa"/>
          </w:tcPr>
          <w:p w14:paraId="6C3BA1A4" w14:textId="77777777" w:rsidR="00E63DC8" w:rsidRDefault="00881B5E">
            <w:pPr>
              <w:spacing w:after="120"/>
              <w:rPr>
                <w:rFonts w:eastAsiaTheme="minorEastAsia"/>
                <w:lang w:val="en-US" w:eastAsia="zh-CN"/>
              </w:rPr>
            </w:pPr>
            <w:ins w:id="1355" w:author="Carlos Cabrera-Mercader" w:date="2021-11-02T16:08:00Z">
              <w:r>
                <w:rPr>
                  <w:rFonts w:eastAsiaTheme="minorEastAsia"/>
                  <w:lang w:val="en-US" w:eastAsia="zh-CN"/>
                </w:rPr>
                <w:t>FFS. Pending the outcome of the discussion of RSTD requirements applicability in Rel-16.</w:t>
              </w:r>
            </w:ins>
          </w:p>
        </w:tc>
      </w:tr>
      <w:tr w:rsidR="00E63DC8" w14:paraId="12425981" w14:textId="77777777">
        <w:tc>
          <w:tcPr>
            <w:tcW w:w="1236" w:type="dxa"/>
          </w:tcPr>
          <w:p w14:paraId="281E5F56" w14:textId="77777777" w:rsidR="00E63DC8" w:rsidRDefault="00881B5E">
            <w:pPr>
              <w:spacing w:after="120"/>
              <w:rPr>
                <w:rFonts w:eastAsiaTheme="minorEastAsia"/>
                <w:lang w:val="en-US" w:eastAsia="zh-CN"/>
              </w:rPr>
            </w:pPr>
            <w:ins w:id="1356" w:author="Intel - Huang Rui" w:date="2021-11-03T09:02:00Z">
              <w:r>
                <w:rPr>
                  <w:rFonts w:eastAsiaTheme="minorEastAsia"/>
                  <w:lang w:val="en-US" w:eastAsia="zh-CN"/>
                </w:rPr>
                <w:t>Intel</w:t>
              </w:r>
            </w:ins>
          </w:p>
        </w:tc>
        <w:tc>
          <w:tcPr>
            <w:tcW w:w="8395" w:type="dxa"/>
          </w:tcPr>
          <w:p w14:paraId="303C3ECF" w14:textId="77777777" w:rsidR="00E63DC8" w:rsidRDefault="00881B5E">
            <w:pPr>
              <w:spacing w:after="120"/>
              <w:rPr>
                <w:rFonts w:eastAsiaTheme="minorEastAsia"/>
                <w:lang w:val="en-US" w:eastAsia="zh-CN"/>
              </w:rPr>
            </w:pPr>
            <w:ins w:id="1357" w:author="Intel - Huang Rui" w:date="2021-11-03T09:02:00Z">
              <w:r>
                <w:rPr>
                  <w:rFonts w:eastAsiaTheme="minorEastAsia"/>
                  <w:lang w:val="en-US" w:eastAsia="zh-CN"/>
                </w:rPr>
                <w:t>Can be FFS.</w:t>
              </w:r>
            </w:ins>
          </w:p>
        </w:tc>
      </w:tr>
      <w:tr w:rsidR="00E63DC8" w14:paraId="53BEC592" w14:textId="77777777">
        <w:tc>
          <w:tcPr>
            <w:tcW w:w="1236" w:type="dxa"/>
          </w:tcPr>
          <w:p w14:paraId="16705639" w14:textId="77777777" w:rsidR="00E63DC8" w:rsidRDefault="00881B5E">
            <w:pPr>
              <w:spacing w:after="120"/>
              <w:rPr>
                <w:rFonts w:eastAsiaTheme="minorEastAsia"/>
                <w:lang w:val="en-US" w:eastAsia="zh-CN"/>
              </w:rPr>
            </w:pPr>
            <w:ins w:id="1358" w:author="CATT_RAN4#101e" w:date="2021-11-03T14:52:00Z">
              <w:r>
                <w:rPr>
                  <w:rFonts w:eastAsiaTheme="minorEastAsia" w:hint="eastAsia"/>
                  <w:lang w:val="en-US" w:eastAsia="zh-CN"/>
                </w:rPr>
                <w:t>CATT</w:t>
              </w:r>
            </w:ins>
          </w:p>
        </w:tc>
        <w:tc>
          <w:tcPr>
            <w:tcW w:w="8395" w:type="dxa"/>
          </w:tcPr>
          <w:p w14:paraId="6EA89090" w14:textId="77777777" w:rsidR="00E63DC8" w:rsidRDefault="00881B5E">
            <w:pPr>
              <w:spacing w:after="120"/>
              <w:rPr>
                <w:rFonts w:eastAsiaTheme="minorEastAsia"/>
                <w:lang w:val="en-US" w:eastAsia="zh-CN"/>
              </w:rPr>
            </w:pPr>
            <w:ins w:id="1359" w:author="CATT_RAN4#101e" w:date="2021-11-03T14:53:00Z">
              <w:r>
                <w:rPr>
                  <w:rFonts w:eastAsiaTheme="minorEastAsia"/>
                  <w:lang w:val="en-US" w:eastAsia="zh-CN"/>
                </w:rPr>
                <w:t>D</w:t>
              </w:r>
              <w:r>
                <w:rPr>
                  <w:rFonts w:eastAsiaTheme="minorEastAsia" w:hint="eastAsia"/>
                  <w:lang w:val="en-US" w:eastAsia="zh-CN"/>
                </w:rPr>
                <w:t>on</w:t>
              </w:r>
              <w:r>
                <w:rPr>
                  <w:rFonts w:eastAsiaTheme="minorEastAsia"/>
                  <w:lang w:val="en-US" w:eastAsia="zh-CN"/>
                </w:rPr>
                <w:t>’</w:t>
              </w:r>
              <w:r>
                <w:rPr>
                  <w:rFonts w:eastAsiaTheme="minorEastAsia" w:hint="eastAsia"/>
                  <w:lang w:val="en-US" w:eastAsia="zh-CN"/>
                </w:rPr>
                <w:t xml:space="preserve">t see the necessity. </w:t>
              </w:r>
              <w:r>
                <w:rPr>
                  <w:rFonts w:eastAsiaTheme="minorEastAsia"/>
                  <w:lang w:val="en-US" w:eastAsia="zh-CN"/>
                </w:rPr>
                <w:t>C</w:t>
              </w:r>
              <w:r>
                <w:rPr>
                  <w:rFonts w:eastAsiaTheme="minorEastAsia" w:hint="eastAsia"/>
                  <w:lang w:val="en-US" w:eastAsia="zh-CN"/>
                </w:rPr>
                <w:t xml:space="preserve">an be FFS. </w:t>
              </w:r>
            </w:ins>
          </w:p>
        </w:tc>
      </w:tr>
      <w:tr w:rsidR="0086536C" w14:paraId="2AE63196" w14:textId="77777777">
        <w:tc>
          <w:tcPr>
            <w:tcW w:w="1236" w:type="dxa"/>
          </w:tcPr>
          <w:p w14:paraId="58AE432F" w14:textId="77777777" w:rsidR="0086536C" w:rsidRDefault="0086536C" w:rsidP="0086536C">
            <w:pPr>
              <w:spacing w:after="120"/>
              <w:rPr>
                <w:rFonts w:eastAsiaTheme="minorEastAsia"/>
                <w:lang w:val="en-US" w:eastAsia="zh-CN"/>
              </w:rPr>
            </w:pPr>
            <w:ins w:id="1360" w:author="Huawei" w:date="2021-11-03T17:00:00Z">
              <w:r>
                <w:rPr>
                  <w:rFonts w:eastAsiaTheme="minorEastAsia" w:hint="eastAsia"/>
                  <w:lang w:val="en-US" w:eastAsia="zh-CN"/>
                </w:rPr>
                <w:t>H</w:t>
              </w:r>
              <w:r>
                <w:rPr>
                  <w:rFonts w:eastAsiaTheme="minorEastAsia"/>
                  <w:lang w:val="en-US" w:eastAsia="zh-CN"/>
                </w:rPr>
                <w:t>uawei</w:t>
              </w:r>
            </w:ins>
          </w:p>
        </w:tc>
        <w:tc>
          <w:tcPr>
            <w:tcW w:w="8395" w:type="dxa"/>
          </w:tcPr>
          <w:p w14:paraId="3054576A" w14:textId="77777777" w:rsidR="0086536C" w:rsidRDefault="0086536C" w:rsidP="0086536C">
            <w:pPr>
              <w:spacing w:after="120"/>
              <w:rPr>
                <w:ins w:id="1361" w:author="Huawei" w:date="2021-11-03T17:00:00Z"/>
                <w:rFonts w:eastAsiaTheme="minorEastAsia"/>
                <w:lang w:val="en-US" w:eastAsia="zh-CN"/>
              </w:rPr>
            </w:pPr>
            <w:ins w:id="1362" w:author="Huawei" w:date="2021-11-03T17:00:00Z">
              <w:r>
                <w:rPr>
                  <w:rFonts w:eastAsiaTheme="minorEastAsia"/>
                  <w:lang w:val="en-US" w:eastAsia="zh-CN"/>
                </w:rPr>
                <w:t>We support option 1 (this is our proposal).</w:t>
              </w:r>
            </w:ins>
          </w:p>
          <w:p w14:paraId="2EAA4238" w14:textId="77777777" w:rsidR="0086536C" w:rsidRDefault="0086536C" w:rsidP="0086536C">
            <w:pPr>
              <w:spacing w:after="120"/>
              <w:rPr>
                <w:ins w:id="1363" w:author="Huawei" w:date="2021-11-03T17:00:00Z"/>
                <w:rFonts w:eastAsiaTheme="minorEastAsia"/>
                <w:lang w:val="en-US" w:eastAsia="zh-CN"/>
              </w:rPr>
            </w:pPr>
            <w:ins w:id="1364" w:author="Huawei" w:date="2021-11-03T17:00:00Z">
              <w:r>
                <w:rPr>
                  <w:rFonts w:eastAsiaTheme="minorEastAsia"/>
                  <w:lang w:val="en-US" w:eastAsia="zh-CN"/>
                </w:rPr>
                <w:t xml:space="preserve">@ Ericsson: Based on discussion on RSTD accuracy in Rel-16, we found that for RSTD measurement with reference resource and neighbor resource on different PFLs, it is likely that the reference resource instance and the neighbor resource instance used to derive the RSTD are far apart, so the RSTD accuracy would be degraded due to frequency drift. </w:t>
              </w:r>
            </w:ins>
          </w:p>
          <w:p w14:paraId="54BB2779" w14:textId="77777777" w:rsidR="0086536C" w:rsidRDefault="0086536C" w:rsidP="0086536C">
            <w:pPr>
              <w:spacing w:after="120"/>
              <w:rPr>
                <w:rFonts w:eastAsiaTheme="minorEastAsia"/>
                <w:lang w:val="en-US" w:eastAsia="zh-CN"/>
              </w:rPr>
            </w:pPr>
            <w:ins w:id="1365" w:author="Huawei" w:date="2021-11-03T17:00:00Z">
              <w:r>
                <w:rPr>
                  <w:rFonts w:eastAsiaTheme="minorEastAsia"/>
                  <w:lang w:val="en-US" w:eastAsia="zh-CN"/>
                </w:rPr>
                <w:t>Option 1 is proposed to overcome the problem, where UE can report RSTD for the neighbor resource with respect to a local reference resource on the same PFL. As the instances from the local reference resource and the neighbor resource are close, the RSTD accuracy can be improved.</w:t>
              </w:r>
            </w:ins>
          </w:p>
        </w:tc>
      </w:tr>
      <w:tr w:rsidR="00CE5F92" w14:paraId="79826C6A" w14:textId="77777777">
        <w:trPr>
          <w:ins w:id="1366" w:author="vivo" w:date="2021-11-03T18:27:00Z"/>
        </w:trPr>
        <w:tc>
          <w:tcPr>
            <w:tcW w:w="1236" w:type="dxa"/>
          </w:tcPr>
          <w:p w14:paraId="006F24C4" w14:textId="33EA856C" w:rsidR="00CE5F92" w:rsidRDefault="00CE5F92" w:rsidP="00CE5F92">
            <w:pPr>
              <w:spacing w:after="120"/>
              <w:rPr>
                <w:ins w:id="1367" w:author="vivo" w:date="2021-11-03T18:27:00Z"/>
                <w:rFonts w:eastAsiaTheme="minorEastAsia"/>
                <w:lang w:val="en-US" w:eastAsia="zh-CN"/>
              </w:rPr>
            </w:pPr>
            <w:ins w:id="1368" w:author="vivo" w:date="2021-11-03T18:27:00Z">
              <w:r>
                <w:rPr>
                  <w:rFonts w:eastAsiaTheme="minorEastAsia"/>
                  <w:lang w:val="en-US" w:eastAsia="zh-CN"/>
                </w:rPr>
                <w:t>vivo</w:t>
              </w:r>
            </w:ins>
          </w:p>
        </w:tc>
        <w:tc>
          <w:tcPr>
            <w:tcW w:w="8395" w:type="dxa"/>
          </w:tcPr>
          <w:p w14:paraId="42E22A6D" w14:textId="470D46E4" w:rsidR="00CE5F92" w:rsidRDefault="00CE5F92" w:rsidP="00CE5F92">
            <w:pPr>
              <w:spacing w:after="120"/>
              <w:rPr>
                <w:ins w:id="1369" w:author="vivo" w:date="2021-11-03T18:27:00Z"/>
                <w:rFonts w:eastAsiaTheme="minorEastAsia"/>
                <w:lang w:val="en-US" w:eastAsia="zh-CN"/>
              </w:rPr>
            </w:pPr>
            <w:ins w:id="1370" w:author="vivo" w:date="2021-11-03T18:27:00Z">
              <w:r>
                <w:rPr>
                  <w:rFonts w:eastAsiaTheme="minorEastAsia"/>
                  <w:lang w:val="en-US" w:eastAsia="zh-CN"/>
                </w:rPr>
                <w:t>FFS</w:t>
              </w:r>
            </w:ins>
          </w:p>
        </w:tc>
      </w:tr>
    </w:tbl>
    <w:p w14:paraId="5C091F28" w14:textId="77777777" w:rsidR="00E63DC8" w:rsidRDefault="00E63DC8">
      <w:pPr>
        <w:pStyle w:val="ListParagraph"/>
        <w:overflowPunct/>
        <w:autoSpaceDE/>
        <w:autoSpaceDN/>
        <w:adjustRightInd/>
        <w:spacing w:after="120"/>
        <w:ind w:left="1656" w:firstLineChars="0" w:firstLine="0"/>
        <w:textAlignment w:val="auto"/>
        <w:rPr>
          <w:rFonts w:eastAsia="SimSun"/>
          <w:szCs w:val="24"/>
          <w:lang w:eastAsia="zh-CN"/>
        </w:rPr>
      </w:pPr>
    </w:p>
    <w:p w14:paraId="64FD2F4D" w14:textId="77777777" w:rsidR="00E63DC8" w:rsidRDefault="00881B5E">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00C7AC8" w14:textId="77777777" w:rsidR="00E63DC8" w:rsidRDefault="00881B5E">
      <w:pPr>
        <w:pStyle w:val="Heading3"/>
        <w:rPr>
          <w:sz w:val="24"/>
          <w:szCs w:val="16"/>
        </w:rPr>
      </w:pPr>
      <w:r>
        <w:rPr>
          <w:sz w:val="24"/>
          <w:szCs w:val="16"/>
        </w:rPr>
        <w:t xml:space="preserve">Open issues </w:t>
      </w:r>
    </w:p>
    <w:p w14:paraId="59CF3461" w14:textId="77777777" w:rsidR="00E63DC8" w:rsidRDefault="00881B5E">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E63DC8" w14:paraId="2F9B9525" w14:textId="77777777">
        <w:tc>
          <w:tcPr>
            <w:tcW w:w="1555" w:type="dxa"/>
          </w:tcPr>
          <w:p w14:paraId="7D195263" w14:textId="77777777" w:rsidR="00E63DC8" w:rsidRDefault="00881B5E">
            <w:pPr>
              <w:spacing w:after="120"/>
              <w:rPr>
                <w:rFonts w:eastAsiaTheme="minorEastAsia"/>
                <w:b/>
                <w:bCs/>
                <w:lang w:val="en-US" w:eastAsia="zh-CN"/>
              </w:rPr>
            </w:pPr>
            <w:r>
              <w:rPr>
                <w:rFonts w:eastAsiaTheme="minorEastAsia"/>
                <w:b/>
                <w:bCs/>
                <w:lang w:val="en-US" w:eastAsia="zh-CN"/>
              </w:rPr>
              <w:t>CR/TP number</w:t>
            </w:r>
          </w:p>
        </w:tc>
        <w:tc>
          <w:tcPr>
            <w:tcW w:w="8076" w:type="dxa"/>
          </w:tcPr>
          <w:p w14:paraId="4F7AA869" w14:textId="77777777" w:rsidR="00E63DC8" w:rsidRDefault="00881B5E">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63DC8" w14:paraId="592B39AB" w14:textId="77777777">
        <w:tc>
          <w:tcPr>
            <w:tcW w:w="1555" w:type="dxa"/>
            <w:vMerge w:val="restart"/>
          </w:tcPr>
          <w:p w14:paraId="7EB56D7A" w14:textId="77777777" w:rsidR="00E63DC8" w:rsidRDefault="00E63DC8">
            <w:pPr>
              <w:pStyle w:val="BodyText"/>
              <w:rPr>
                <w:rFonts w:eastAsiaTheme="minorEastAsia"/>
                <w:color w:val="0070C0"/>
                <w:lang w:val="en-US" w:eastAsia="zh-CN"/>
              </w:rPr>
            </w:pPr>
          </w:p>
        </w:tc>
        <w:tc>
          <w:tcPr>
            <w:tcW w:w="8076" w:type="dxa"/>
          </w:tcPr>
          <w:p w14:paraId="1135D4A3" w14:textId="77777777" w:rsidR="00E63DC8" w:rsidRDefault="00E63DC8">
            <w:pPr>
              <w:spacing w:after="120"/>
              <w:rPr>
                <w:rFonts w:eastAsiaTheme="minorEastAsia"/>
                <w:color w:val="0070C0"/>
                <w:lang w:val="en-US" w:eastAsia="zh-CN"/>
              </w:rPr>
            </w:pPr>
          </w:p>
        </w:tc>
      </w:tr>
      <w:tr w:rsidR="00E63DC8" w14:paraId="6E09F3D4" w14:textId="77777777">
        <w:tc>
          <w:tcPr>
            <w:tcW w:w="1555" w:type="dxa"/>
            <w:vMerge/>
          </w:tcPr>
          <w:p w14:paraId="6A5047C2" w14:textId="77777777" w:rsidR="00E63DC8" w:rsidRDefault="00E63DC8">
            <w:pPr>
              <w:spacing w:after="120"/>
              <w:rPr>
                <w:rFonts w:eastAsiaTheme="minorEastAsia"/>
                <w:color w:val="0070C0"/>
                <w:lang w:val="en-US" w:eastAsia="zh-CN"/>
              </w:rPr>
            </w:pPr>
          </w:p>
        </w:tc>
        <w:tc>
          <w:tcPr>
            <w:tcW w:w="8076" w:type="dxa"/>
          </w:tcPr>
          <w:p w14:paraId="24DDDA3C" w14:textId="77777777" w:rsidR="00E63DC8" w:rsidRDefault="00E63DC8">
            <w:pPr>
              <w:spacing w:after="120"/>
              <w:rPr>
                <w:rFonts w:eastAsiaTheme="minorEastAsia"/>
                <w:color w:val="0070C0"/>
                <w:lang w:val="en-US" w:eastAsia="zh-CN"/>
              </w:rPr>
            </w:pPr>
          </w:p>
        </w:tc>
      </w:tr>
      <w:tr w:rsidR="00E63DC8" w14:paraId="298378A7" w14:textId="77777777">
        <w:tc>
          <w:tcPr>
            <w:tcW w:w="1555" w:type="dxa"/>
            <w:vMerge/>
          </w:tcPr>
          <w:p w14:paraId="0EDC0986" w14:textId="77777777" w:rsidR="00E63DC8" w:rsidRDefault="00E63DC8">
            <w:pPr>
              <w:spacing w:after="120"/>
              <w:rPr>
                <w:rFonts w:eastAsiaTheme="minorEastAsia"/>
                <w:color w:val="0070C0"/>
                <w:lang w:val="en-US" w:eastAsia="zh-CN"/>
              </w:rPr>
            </w:pPr>
          </w:p>
        </w:tc>
        <w:tc>
          <w:tcPr>
            <w:tcW w:w="8076" w:type="dxa"/>
          </w:tcPr>
          <w:p w14:paraId="2A6616BF" w14:textId="77777777" w:rsidR="00E63DC8" w:rsidRDefault="00E63DC8">
            <w:pPr>
              <w:spacing w:after="120"/>
              <w:rPr>
                <w:rFonts w:eastAsiaTheme="minorEastAsia"/>
                <w:color w:val="0070C0"/>
                <w:lang w:val="en-US" w:eastAsia="zh-CN"/>
              </w:rPr>
            </w:pPr>
          </w:p>
        </w:tc>
      </w:tr>
      <w:tr w:rsidR="00E63DC8" w14:paraId="165BD397" w14:textId="77777777">
        <w:tc>
          <w:tcPr>
            <w:tcW w:w="1555" w:type="dxa"/>
            <w:vMerge/>
          </w:tcPr>
          <w:p w14:paraId="33B85B49" w14:textId="77777777" w:rsidR="00E63DC8" w:rsidRDefault="00E63DC8">
            <w:pPr>
              <w:spacing w:after="120"/>
              <w:rPr>
                <w:b/>
                <w:bCs/>
                <w:color w:val="0000FF"/>
                <w:u w:val="single"/>
              </w:rPr>
            </w:pPr>
          </w:p>
        </w:tc>
        <w:tc>
          <w:tcPr>
            <w:tcW w:w="8076" w:type="dxa"/>
          </w:tcPr>
          <w:p w14:paraId="4292D756" w14:textId="77777777" w:rsidR="00E63DC8" w:rsidRDefault="00E63DC8">
            <w:pPr>
              <w:spacing w:after="120"/>
              <w:rPr>
                <w:rFonts w:eastAsiaTheme="minorEastAsia"/>
                <w:color w:val="0070C0"/>
                <w:lang w:val="en-US" w:eastAsia="zh-CN"/>
              </w:rPr>
            </w:pPr>
          </w:p>
        </w:tc>
      </w:tr>
      <w:tr w:rsidR="00E63DC8" w14:paraId="56350FD8" w14:textId="77777777">
        <w:tc>
          <w:tcPr>
            <w:tcW w:w="1555" w:type="dxa"/>
            <w:vMerge w:val="restart"/>
          </w:tcPr>
          <w:p w14:paraId="5BD0F70F" w14:textId="77777777" w:rsidR="00E63DC8" w:rsidRDefault="00E63DC8">
            <w:pPr>
              <w:pStyle w:val="BodyText"/>
              <w:rPr>
                <w:rFonts w:eastAsiaTheme="minorEastAsia"/>
                <w:color w:val="0070C0"/>
                <w:lang w:val="en-US" w:eastAsia="zh-CN"/>
              </w:rPr>
            </w:pPr>
          </w:p>
        </w:tc>
        <w:tc>
          <w:tcPr>
            <w:tcW w:w="8076" w:type="dxa"/>
          </w:tcPr>
          <w:p w14:paraId="7AA2E4EB" w14:textId="77777777" w:rsidR="00E63DC8" w:rsidRDefault="00E63DC8">
            <w:pPr>
              <w:spacing w:after="120"/>
              <w:rPr>
                <w:rFonts w:eastAsiaTheme="minorEastAsia"/>
                <w:color w:val="0070C0"/>
                <w:lang w:val="en-US" w:eastAsia="zh-CN"/>
              </w:rPr>
            </w:pPr>
          </w:p>
        </w:tc>
      </w:tr>
      <w:tr w:rsidR="00E63DC8" w14:paraId="20682908" w14:textId="77777777">
        <w:tc>
          <w:tcPr>
            <w:tcW w:w="1555" w:type="dxa"/>
            <w:vMerge/>
          </w:tcPr>
          <w:p w14:paraId="4CADB0B4" w14:textId="77777777" w:rsidR="00E63DC8" w:rsidRDefault="00E63DC8">
            <w:pPr>
              <w:spacing w:after="120"/>
              <w:rPr>
                <w:rFonts w:eastAsiaTheme="minorEastAsia"/>
                <w:color w:val="0070C0"/>
                <w:lang w:val="en-US" w:eastAsia="zh-CN"/>
              </w:rPr>
            </w:pPr>
          </w:p>
        </w:tc>
        <w:tc>
          <w:tcPr>
            <w:tcW w:w="8076" w:type="dxa"/>
          </w:tcPr>
          <w:p w14:paraId="3E60BE0F" w14:textId="77777777" w:rsidR="00E63DC8" w:rsidRDefault="00E63DC8">
            <w:pPr>
              <w:spacing w:after="120"/>
              <w:rPr>
                <w:rFonts w:eastAsiaTheme="minorEastAsia"/>
                <w:color w:val="0070C0"/>
                <w:lang w:val="en-US" w:eastAsia="zh-CN"/>
              </w:rPr>
            </w:pPr>
          </w:p>
        </w:tc>
      </w:tr>
      <w:tr w:rsidR="00E63DC8" w14:paraId="3F666268" w14:textId="77777777">
        <w:tc>
          <w:tcPr>
            <w:tcW w:w="1555" w:type="dxa"/>
            <w:vMerge/>
          </w:tcPr>
          <w:p w14:paraId="56FADABE" w14:textId="77777777" w:rsidR="00E63DC8" w:rsidRDefault="00E63DC8">
            <w:pPr>
              <w:spacing w:after="120"/>
              <w:rPr>
                <w:rFonts w:eastAsiaTheme="minorEastAsia"/>
                <w:color w:val="0070C0"/>
                <w:lang w:val="en-US" w:eastAsia="zh-CN"/>
              </w:rPr>
            </w:pPr>
          </w:p>
        </w:tc>
        <w:tc>
          <w:tcPr>
            <w:tcW w:w="8076" w:type="dxa"/>
          </w:tcPr>
          <w:p w14:paraId="70A685C2" w14:textId="77777777" w:rsidR="00E63DC8" w:rsidRDefault="00E63DC8">
            <w:pPr>
              <w:spacing w:after="120"/>
              <w:rPr>
                <w:rFonts w:eastAsiaTheme="minorEastAsia"/>
                <w:color w:val="0070C0"/>
                <w:lang w:val="en-US" w:eastAsia="zh-CN"/>
              </w:rPr>
            </w:pPr>
          </w:p>
        </w:tc>
      </w:tr>
      <w:tr w:rsidR="00E63DC8" w14:paraId="05F29E56" w14:textId="77777777">
        <w:tc>
          <w:tcPr>
            <w:tcW w:w="1555" w:type="dxa"/>
            <w:vMerge/>
          </w:tcPr>
          <w:p w14:paraId="55D9FE3B" w14:textId="77777777" w:rsidR="00E63DC8" w:rsidRDefault="00E63DC8">
            <w:pPr>
              <w:spacing w:after="120"/>
              <w:rPr>
                <w:rFonts w:eastAsiaTheme="minorEastAsia"/>
                <w:color w:val="0070C0"/>
                <w:lang w:val="en-US" w:eastAsia="zh-CN"/>
              </w:rPr>
            </w:pPr>
          </w:p>
        </w:tc>
        <w:tc>
          <w:tcPr>
            <w:tcW w:w="8076" w:type="dxa"/>
          </w:tcPr>
          <w:p w14:paraId="26FAFE18" w14:textId="77777777" w:rsidR="00E63DC8" w:rsidRDefault="00E63DC8">
            <w:pPr>
              <w:spacing w:after="120"/>
              <w:rPr>
                <w:rFonts w:eastAsiaTheme="minorEastAsia"/>
                <w:color w:val="0070C0"/>
                <w:lang w:val="en-US" w:eastAsia="zh-CN"/>
              </w:rPr>
            </w:pPr>
          </w:p>
        </w:tc>
      </w:tr>
    </w:tbl>
    <w:p w14:paraId="47B104E3" w14:textId="77777777" w:rsidR="00E63DC8" w:rsidRDefault="00E63DC8">
      <w:pPr>
        <w:rPr>
          <w:color w:val="0070C0"/>
          <w:lang w:val="en-US" w:eastAsia="zh-CN"/>
        </w:rPr>
      </w:pPr>
    </w:p>
    <w:p w14:paraId="6D15426B" w14:textId="77777777" w:rsidR="00E63DC8" w:rsidRDefault="00881B5E">
      <w:pPr>
        <w:pStyle w:val="Heading2"/>
      </w:pPr>
      <w:r>
        <w:t>Summary</w:t>
      </w:r>
      <w:r>
        <w:rPr>
          <w:rFonts w:hint="eastAsia"/>
        </w:rPr>
        <w:t xml:space="preserve"> for 1st round </w:t>
      </w:r>
    </w:p>
    <w:p w14:paraId="63A1E76C" w14:textId="77777777" w:rsidR="00E63DC8" w:rsidRDefault="00881B5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63DC8" w14:paraId="62F45BEE" w14:textId="77777777">
        <w:tc>
          <w:tcPr>
            <w:tcW w:w="1129" w:type="dxa"/>
          </w:tcPr>
          <w:p w14:paraId="55381172" w14:textId="77777777" w:rsidR="00E63DC8" w:rsidRDefault="00E63DC8">
            <w:pPr>
              <w:rPr>
                <w:rFonts w:eastAsiaTheme="minorEastAsia"/>
                <w:b/>
                <w:bCs/>
                <w:lang w:val="en-US" w:eastAsia="zh-CN"/>
              </w:rPr>
            </w:pPr>
          </w:p>
        </w:tc>
        <w:tc>
          <w:tcPr>
            <w:tcW w:w="8502" w:type="dxa"/>
          </w:tcPr>
          <w:p w14:paraId="63021BE0" w14:textId="77777777" w:rsidR="00E63DC8" w:rsidRDefault="00881B5E">
            <w:pPr>
              <w:rPr>
                <w:rFonts w:eastAsiaTheme="minorEastAsia"/>
                <w:b/>
                <w:bCs/>
                <w:lang w:val="en-US" w:eastAsia="zh-CN"/>
              </w:rPr>
            </w:pPr>
            <w:r>
              <w:rPr>
                <w:rFonts w:eastAsiaTheme="minorEastAsia"/>
                <w:b/>
                <w:bCs/>
                <w:lang w:val="en-US" w:eastAsia="zh-CN"/>
              </w:rPr>
              <w:t xml:space="preserve">Status summary </w:t>
            </w:r>
          </w:p>
        </w:tc>
      </w:tr>
      <w:tr w:rsidR="00E63DC8" w14:paraId="2059D9E6" w14:textId="77777777">
        <w:tc>
          <w:tcPr>
            <w:tcW w:w="1129" w:type="dxa"/>
          </w:tcPr>
          <w:p w14:paraId="5377A774" w14:textId="77777777" w:rsidR="00E63DC8" w:rsidRDefault="00881B5E">
            <w:pPr>
              <w:rPr>
                <w:rFonts w:eastAsiaTheme="minorEastAsia"/>
                <w:lang w:val="en-US" w:eastAsia="zh-CN"/>
              </w:rPr>
            </w:pPr>
            <w:r>
              <w:rPr>
                <w:rFonts w:eastAsiaTheme="minorEastAsia" w:hint="eastAsia"/>
                <w:b/>
                <w:bCs/>
                <w:lang w:val="en-US" w:eastAsia="zh-CN"/>
              </w:rPr>
              <w:lastRenderedPageBreak/>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3430A36C" w14:textId="77777777" w:rsidR="008A667E" w:rsidRDefault="008A667E" w:rsidP="008A667E">
            <w:pPr>
              <w:rPr>
                <w:b/>
                <w:u w:val="single"/>
                <w:lang w:eastAsia="ko-KR"/>
              </w:rPr>
            </w:pPr>
            <w:r>
              <w:rPr>
                <w:b/>
                <w:u w:val="single"/>
                <w:lang w:eastAsia="ko-KR"/>
              </w:rPr>
              <w:t>Issue 3-1-1: Accuracy requirements for DL PRS path RSRP</w:t>
            </w:r>
          </w:p>
          <w:p w14:paraId="305FFFDB" w14:textId="44EEC8CE" w:rsidR="00E63DC8" w:rsidRDefault="00881B5E">
            <w:pPr>
              <w:rPr>
                <w:rFonts w:eastAsiaTheme="minorEastAsia"/>
                <w:i/>
                <w:lang w:val="en-US" w:eastAsia="zh-CN"/>
              </w:rPr>
            </w:pPr>
            <w:r>
              <w:rPr>
                <w:rFonts w:eastAsiaTheme="minorEastAsia" w:hint="eastAsia"/>
                <w:i/>
                <w:lang w:val="en-US" w:eastAsia="zh-CN"/>
              </w:rPr>
              <w:t>Tentative agreements:</w:t>
            </w:r>
          </w:p>
          <w:p w14:paraId="179A664D" w14:textId="728166F8" w:rsidR="00EE02C1" w:rsidRPr="001C0B65" w:rsidRDefault="00DA2D42">
            <w:pPr>
              <w:rPr>
                <w:rFonts w:eastAsiaTheme="minorEastAsia"/>
                <w:iCs/>
                <w:lang w:val="en-US" w:eastAsia="zh-CN"/>
              </w:rPr>
            </w:pPr>
            <w:r w:rsidRPr="005265D3">
              <w:rPr>
                <w:rFonts w:eastAsiaTheme="minorEastAsia"/>
                <w:highlight w:val="magenta"/>
                <w:lang w:val="en-US" w:eastAsia="zh-CN"/>
              </w:rPr>
              <w:t>Accuracy requirements for DL PRS path RSRP is related to performance part of the WI.</w:t>
            </w:r>
            <w:r w:rsidR="005F42B6" w:rsidRPr="005265D3">
              <w:rPr>
                <w:rFonts w:eastAsiaTheme="minorEastAsia"/>
                <w:highlight w:val="magenta"/>
                <w:lang w:val="en-US" w:eastAsia="zh-CN"/>
              </w:rPr>
              <w:t xml:space="preserve"> RAN1 LS response </w:t>
            </w:r>
            <w:r w:rsidR="00B361D1" w:rsidRPr="005265D3">
              <w:rPr>
                <w:rFonts w:eastAsiaTheme="minorEastAsia"/>
                <w:highlight w:val="magenta"/>
                <w:lang w:val="en-US" w:eastAsia="zh-CN"/>
              </w:rPr>
              <w:t>is addressed in issue 3-1-2.</w:t>
            </w:r>
          </w:p>
          <w:p w14:paraId="5E3E8AA6" w14:textId="7B09CBB0" w:rsidR="00E63DC8" w:rsidRPr="00B361D1" w:rsidRDefault="00881B5E">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361D1">
              <w:rPr>
                <w:rFonts w:eastAsiaTheme="minorEastAsia"/>
                <w:iCs/>
                <w:lang w:val="en-US" w:eastAsia="zh-CN"/>
              </w:rPr>
              <w:t xml:space="preserve"> No further discussion is needed.</w:t>
            </w:r>
          </w:p>
        </w:tc>
      </w:tr>
      <w:tr w:rsidR="007076C3" w14:paraId="3A797B6C" w14:textId="77777777" w:rsidTr="00D84768">
        <w:tc>
          <w:tcPr>
            <w:tcW w:w="1129" w:type="dxa"/>
          </w:tcPr>
          <w:p w14:paraId="1358515E" w14:textId="77777777" w:rsidR="007076C3" w:rsidRDefault="007076C3" w:rsidP="00D84768">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3E363161" w14:textId="13EDAE39" w:rsidR="007076C3" w:rsidRDefault="007076C3" w:rsidP="00D84768">
            <w:pPr>
              <w:rPr>
                <w:b/>
                <w:u w:val="single"/>
                <w:lang w:eastAsia="ko-KR"/>
              </w:rPr>
            </w:pPr>
            <w:r>
              <w:rPr>
                <w:b/>
                <w:u w:val="single"/>
                <w:lang w:eastAsia="ko-KR"/>
              </w:rPr>
              <w:t xml:space="preserve">Issue 3-1-2: </w:t>
            </w:r>
            <w:r w:rsidR="007F1598" w:rsidRPr="007F1598">
              <w:rPr>
                <w:b/>
                <w:u w:val="single"/>
                <w:lang w:eastAsia="ko-KR"/>
              </w:rPr>
              <w:t>RAN4 LS Response to RAN1 on DL PRS path RSRP</w:t>
            </w:r>
          </w:p>
          <w:p w14:paraId="401132DA" w14:textId="5B2A155F" w:rsidR="007076C3" w:rsidRDefault="007076C3" w:rsidP="00D84768">
            <w:pPr>
              <w:rPr>
                <w:rFonts w:eastAsiaTheme="minorEastAsia"/>
                <w:i/>
                <w:lang w:val="en-US" w:eastAsia="zh-CN"/>
              </w:rPr>
            </w:pPr>
            <w:r>
              <w:rPr>
                <w:rFonts w:eastAsiaTheme="minorEastAsia" w:hint="eastAsia"/>
                <w:i/>
                <w:lang w:val="en-US" w:eastAsia="zh-CN"/>
              </w:rPr>
              <w:t>Tentative agreements:</w:t>
            </w:r>
            <w:r w:rsidR="008555D6">
              <w:rPr>
                <w:rFonts w:eastAsiaTheme="minorEastAsia"/>
                <w:i/>
                <w:lang w:val="en-US" w:eastAsia="zh-CN"/>
              </w:rPr>
              <w:t xml:space="preserve"> None</w:t>
            </w:r>
          </w:p>
          <w:p w14:paraId="06EB5E89" w14:textId="7882B4F3" w:rsidR="007076C3" w:rsidRDefault="007076C3" w:rsidP="00D84768">
            <w:pPr>
              <w:rPr>
                <w:rFonts w:eastAsiaTheme="minorEastAsia"/>
                <w:i/>
                <w:lang w:val="en-US" w:eastAsia="zh-CN"/>
              </w:rPr>
            </w:pPr>
            <w:r>
              <w:rPr>
                <w:rFonts w:eastAsiaTheme="minorEastAsia" w:hint="eastAsia"/>
                <w:i/>
                <w:lang w:val="en-US" w:eastAsia="zh-CN"/>
              </w:rPr>
              <w:t>Candidate options:</w:t>
            </w:r>
          </w:p>
          <w:p w14:paraId="32BCA60A" w14:textId="77777777" w:rsidR="007E47F2" w:rsidRDefault="007E47F2" w:rsidP="007E47F2">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3A959B" w14:textId="77777777" w:rsidR="007E47F2" w:rsidRDefault="007E47F2" w:rsidP="007E47F2">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048A0D7A" w14:textId="77777777" w:rsidR="007E47F2" w:rsidRDefault="007E47F2" w:rsidP="007E47F2">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confirm that RAN4 supports computation of </w:t>
            </w:r>
            <w:proofErr w:type="spellStart"/>
            <w:r>
              <w:rPr>
                <w:rFonts w:eastAsia="SimSun"/>
                <w:szCs w:val="24"/>
                <w:lang w:eastAsia="zh-CN"/>
              </w:rPr>
              <w:t>ith</w:t>
            </w:r>
            <w:proofErr w:type="spellEnd"/>
            <w:r>
              <w:rPr>
                <w:rFonts w:eastAsia="SimSun"/>
                <w:szCs w:val="24"/>
                <w:lang w:eastAsia="zh-CN"/>
              </w:rPr>
              <w:t xml:space="preserve"> path RSRP</w:t>
            </w:r>
          </w:p>
          <w:p w14:paraId="3F33B8F4" w14:textId="77777777" w:rsidR="007E47F2" w:rsidRDefault="007E47F2" w:rsidP="007E47F2">
            <w:pPr>
              <w:pStyle w:val="ListParagraph"/>
              <w:numPr>
                <w:ilvl w:val="2"/>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send LS to RAN1 regarding the RAN4 observations on path DL PRS RSRP</w:t>
            </w:r>
          </w:p>
          <w:p w14:paraId="3E4B509B" w14:textId="77777777" w:rsidR="007E47F2" w:rsidRDefault="007E47F2" w:rsidP="007E47F2">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6A6011F0" w14:textId="77777777" w:rsidR="007E47F2" w:rsidRDefault="007E47F2" w:rsidP="007E47F2">
            <w:pPr>
              <w:pStyle w:val="ListParagraph"/>
              <w:numPr>
                <w:ilvl w:val="2"/>
                <w:numId w:val="13"/>
              </w:numPr>
              <w:spacing w:after="120"/>
              <w:ind w:firstLineChars="0"/>
              <w:rPr>
                <w:rFonts w:eastAsia="Times New Roman"/>
                <w:lang w:eastAsia="zh-CN"/>
              </w:rPr>
            </w:pPr>
            <w:r>
              <w:rPr>
                <w:rFonts w:eastAsia="Times New Roman"/>
                <w:lang w:eastAsia="zh-CN"/>
              </w:rPr>
              <w:t>RAN4 informs RAN1 that RAN4 only intends to define relative accuracy requirements for path RSRP, and recommends that normalization with PRS-RSRP is not needed</w:t>
            </w:r>
          </w:p>
          <w:p w14:paraId="029D16E8" w14:textId="77777777" w:rsidR="007E47F2" w:rsidRDefault="007E47F2" w:rsidP="007E47F2">
            <w:pPr>
              <w:pStyle w:val="ListParagraph"/>
              <w:numPr>
                <w:ilvl w:val="2"/>
                <w:numId w:val="13"/>
              </w:numPr>
              <w:spacing w:after="120"/>
              <w:ind w:firstLineChars="0"/>
              <w:rPr>
                <w:rFonts w:eastAsia="Times New Roman"/>
                <w:lang w:eastAsia="zh-CN"/>
              </w:rPr>
            </w:pPr>
            <w:r>
              <w:rPr>
                <w:rFonts w:eastAsia="Times New Roman"/>
                <w:lang w:eastAsia="zh-CN"/>
              </w:rPr>
              <w:t>RAN4 asks RAN1 for clarification on the Rx branches handling in path RSRP definition</w:t>
            </w:r>
          </w:p>
          <w:p w14:paraId="5F847947" w14:textId="77777777" w:rsidR="007E47F2" w:rsidRDefault="007E47F2" w:rsidP="007E47F2">
            <w:pPr>
              <w:pStyle w:val="ListParagraph"/>
              <w:numPr>
                <w:ilvl w:val="1"/>
                <w:numId w:val="13"/>
              </w:numPr>
              <w:ind w:firstLineChars="0"/>
              <w:rPr>
                <w:rFonts w:eastAsia="Times New Roman"/>
                <w:lang w:eastAsia="zh-CN"/>
              </w:rPr>
            </w:pPr>
            <w:r>
              <w:rPr>
                <w:rFonts w:eastAsia="Times New Roman"/>
                <w:lang w:eastAsia="zh-CN"/>
              </w:rPr>
              <w:t xml:space="preserve">Option </w:t>
            </w:r>
            <w:proofErr w:type="gramStart"/>
            <w:r>
              <w:rPr>
                <w:rFonts w:eastAsia="Times New Roman"/>
                <w:lang w:eastAsia="zh-CN"/>
              </w:rPr>
              <w:t>3 :</w:t>
            </w:r>
            <w:proofErr w:type="gramEnd"/>
            <w:r>
              <w:rPr>
                <w:rFonts w:eastAsia="Times New Roman"/>
                <w:lang w:eastAsia="zh-CN"/>
              </w:rPr>
              <w:t xml:space="preserve"> Nokia</w:t>
            </w:r>
          </w:p>
          <w:p w14:paraId="782D7F12" w14:textId="61D18B7D" w:rsidR="007E47F2" w:rsidRDefault="007E47F2" w:rsidP="007E47F2">
            <w:pPr>
              <w:pStyle w:val="ListParagraph"/>
              <w:numPr>
                <w:ilvl w:val="2"/>
                <w:numId w:val="13"/>
              </w:numPr>
              <w:ind w:firstLineChars="0"/>
              <w:rPr>
                <w:rFonts w:eastAsia="Times New Roman"/>
                <w:lang w:eastAsia="zh-CN"/>
              </w:rPr>
            </w:pPr>
            <w:r>
              <w:rPr>
                <w:rFonts w:eastAsia="Times New Roman"/>
                <w:lang w:eastAsia="zh-CN"/>
              </w:rPr>
              <w:t xml:space="preserve">Preclude requirement study on the </w:t>
            </w:r>
            <w:proofErr w:type="spellStart"/>
            <w:r>
              <w:rPr>
                <w:rFonts w:eastAsia="Times New Roman"/>
                <w:lang w:eastAsia="zh-CN"/>
              </w:rPr>
              <w:t>ith</w:t>
            </w:r>
            <w:proofErr w:type="spellEnd"/>
            <w:r>
              <w:rPr>
                <w:rFonts w:eastAsia="Times New Roman"/>
                <w:lang w:eastAsia="zh-CN"/>
              </w:rPr>
              <w:t xml:space="preserve"> path delay (other than i=1) as RAN#100 agreement (no requirements impact due to multipath/NLOS mitigation)</w:t>
            </w:r>
          </w:p>
          <w:p w14:paraId="3EE129E7" w14:textId="58BA76A5" w:rsidR="007E47F2" w:rsidRDefault="007E47F2" w:rsidP="007E47F2">
            <w:pPr>
              <w:pStyle w:val="ListParagraph"/>
              <w:numPr>
                <w:ilvl w:val="1"/>
                <w:numId w:val="13"/>
              </w:numPr>
              <w:ind w:firstLineChars="0"/>
              <w:rPr>
                <w:rFonts w:eastAsia="Times New Roman"/>
                <w:lang w:eastAsia="zh-CN"/>
              </w:rPr>
            </w:pPr>
            <w:r>
              <w:rPr>
                <w:rFonts w:eastAsia="Times New Roman"/>
                <w:lang w:eastAsia="zh-CN"/>
              </w:rPr>
              <w:t>Option 4: Vivo</w:t>
            </w:r>
          </w:p>
          <w:p w14:paraId="4964CD81" w14:textId="4A40C6B9" w:rsidR="008555D6" w:rsidRPr="00B6066C" w:rsidRDefault="007E47F2" w:rsidP="00D84768">
            <w:pPr>
              <w:pStyle w:val="ListParagraph"/>
              <w:numPr>
                <w:ilvl w:val="2"/>
                <w:numId w:val="13"/>
              </w:numPr>
              <w:ind w:firstLineChars="0"/>
              <w:rPr>
                <w:rFonts w:eastAsia="Times New Roman"/>
                <w:lang w:eastAsia="zh-CN"/>
              </w:rPr>
            </w:pPr>
            <w:r>
              <w:rPr>
                <w:rFonts w:eastAsia="Times New Roman"/>
                <w:lang w:eastAsia="zh-CN"/>
              </w:rPr>
              <w:t>Do not send reply LS</w:t>
            </w:r>
          </w:p>
          <w:p w14:paraId="0E9663A5" w14:textId="603D546D" w:rsidR="007076C3" w:rsidRPr="00B361D1" w:rsidRDefault="007076C3" w:rsidP="00D84768">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w:t>
            </w:r>
            <w:r w:rsidR="006163DD">
              <w:rPr>
                <w:rFonts w:eastAsiaTheme="minorEastAsia"/>
                <w:iCs/>
                <w:lang w:val="en-US" w:eastAsia="zh-CN"/>
              </w:rPr>
              <w:t>D</w:t>
            </w:r>
            <w:r>
              <w:rPr>
                <w:rFonts w:eastAsiaTheme="minorEastAsia"/>
                <w:iCs/>
                <w:lang w:val="en-US" w:eastAsia="zh-CN"/>
              </w:rPr>
              <w:t>iscuss</w:t>
            </w:r>
            <w:r w:rsidR="006163DD">
              <w:rPr>
                <w:rFonts w:eastAsiaTheme="minorEastAsia"/>
                <w:iCs/>
                <w:lang w:val="en-US" w:eastAsia="zh-CN"/>
              </w:rPr>
              <w:t xml:space="preserve"> further in 2</w:t>
            </w:r>
            <w:r w:rsidR="006163DD" w:rsidRPr="006163DD">
              <w:rPr>
                <w:rFonts w:eastAsiaTheme="minorEastAsia"/>
                <w:iCs/>
                <w:vertAlign w:val="superscript"/>
                <w:lang w:val="en-US" w:eastAsia="zh-CN"/>
              </w:rPr>
              <w:t>nd</w:t>
            </w:r>
            <w:r w:rsidR="006163DD">
              <w:rPr>
                <w:rFonts w:eastAsiaTheme="minorEastAsia"/>
                <w:iCs/>
                <w:lang w:val="en-US" w:eastAsia="zh-CN"/>
              </w:rPr>
              <w:t xml:space="preserve"> round</w:t>
            </w:r>
            <w:r>
              <w:rPr>
                <w:rFonts w:eastAsiaTheme="minorEastAsia"/>
                <w:iCs/>
                <w:lang w:val="en-US" w:eastAsia="zh-CN"/>
              </w:rPr>
              <w:t>.</w:t>
            </w:r>
          </w:p>
        </w:tc>
      </w:tr>
      <w:tr w:rsidR="00E63DC8" w14:paraId="58621824" w14:textId="77777777">
        <w:tc>
          <w:tcPr>
            <w:tcW w:w="1129" w:type="dxa"/>
          </w:tcPr>
          <w:p w14:paraId="32090CFF" w14:textId="77777777" w:rsidR="00E63DC8" w:rsidRDefault="00881B5E">
            <w:pPr>
              <w:rPr>
                <w:rFonts w:eastAsiaTheme="minorEastAsia"/>
                <w:b/>
                <w:bCs/>
                <w:lang w:val="en-US" w:eastAsia="zh-CN"/>
              </w:rPr>
            </w:pPr>
            <w:r>
              <w:rPr>
                <w:rFonts w:eastAsiaTheme="minorEastAsia"/>
                <w:b/>
                <w:bCs/>
                <w:lang w:val="en-US" w:eastAsia="zh-CN"/>
              </w:rPr>
              <w:t>Sub-topic 3-2</w:t>
            </w:r>
          </w:p>
        </w:tc>
        <w:tc>
          <w:tcPr>
            <w:tcW w:w="8502" w:type="dxa"/>
          </w:tcPr>
          <w:p w14:paraId="6BBC04ED" w14:textId="31F6BF45" w:rsidR="00FB54B9" w:rsidRPr="002E4C0C" w:rsidRDefault="002E4C0C">
            <w:pPr>
              <w:rPr>
                <w:b/>
                <w:u w:val="single"/>
                <w:lang w:eastAsia="ko-KR"/>
              </w:rPr>
            </w:pPr>
            <w:r>
              <w:rPr>
                <w:b/>
                <w:u w:val="single"/>
                <w:lang w:eastAsia="ko-KR"/>
              </w:rPr>
              <w:t>Issue 3-2-1: RAN4 LS Response to RAN1 on PRS measurement outside the measurement gap</w:t>
            </w:r>
          </w:p>
          <w:p w14:paraId="20444E35" w14:textId="71033EF0" w:rsidR="00E63DC8" w:rsidRDefault="00881B5E">
            <w:pPr>
              <w:rPr>
                <w:rFonts w:eastAsiaTheme="minorEastAsia"/>
                <w:i/>
                <w:lang w:val="en-US" w:eastAsia="zh-CN"/>
              </w:rPr>
            </w:pPr>
            <w:r>
              <w:rPr>
                <w:rFonts w:eastAsiaTheme="minorEastAsia" w:hint="eastAsia"/>
                <w:i/>
                <w:lang w:val="en-US" w:eastAsia="zh-CN"/>
              </w:rPr>
              <w:t>Tentative agreements:</w:t>
            </w:r>
            <w:r w:rsidR="00B67EE8">
              <w:rPr>
                <w:rFonts w:eastAsiaTheme="minorEastAsia"/>
                <w:i/>
                <w:lang w:val="en-US" w:eastAsia="zh-CN"/>
              </w:rPr>
              <w:t xml:space="preserve"> None</w:t>
            </w:r>
          </w:p>
          <w:p w14:paraId="77790A3D" w14:textId="24925ED2" w:rsidR="00E63DC8" w:rsidRDefault="00881B5E">
            <w:pPr>
              <w:rPr>
                <w:rFonts w:eastAsiaTheme="minorEastAsia"/>
                <w:i/>
                <w:lang w:val="en-US" w:eastAsia="zh-CN"/>
              </w:rPr>
            </w:pPr>
            <w:r>
              <w:rPr>
                <w:rFonts w:eastAsiaTheme="minorEastAsia" w:hint="eastAsia"/>
                <w:i/>
                <w:lang w:val="en-US" w:eastAsia="zh-CN"/>
              </w:rPr>
              <w:t>Candidate options:</w:t>
            </w:r>
          </w:p>
          <w:p w14:paraId="74D1F0DE" w14:textId="77777777" w:rsidR="00B67EE8" w:rsidRDefault="00B67EE8" w:rsidP="00B67EE8">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51265B7" w14:textId="77777777" w:rsidR="00B67EE8" w:rsidRDefault="00B67EE8" w:rsidP="00B67EE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14:paraId="1DD4FB11" w14:textId="77777777" w:rsidR="00B67EE8" w:rsidRDefault="00B67EE8" w:rsidP="00B67EE8">
            <w:pPr>
              <w:pStyle w:val="ListParagraph"/>
              <w:numPr>
                <w:ilvl w:val="1"/>
                <w:numId w:val="13"/>
              </w:numPr>
              <w:spacing w:after="120"/>
              <w:ind w:firstLineChars="0"/>
              <w:rPr>
                <w:rFonts w:eastAsia="Times New Roman"/>
                <w:lang w:eastAsia="zh-CN"/>
              </w:rPr>
            </w:pPr>
            <w:r>
              <w:rPr>
                <w:rFonts w:eastAsia="Times New Roman"/>
                <w:lang w:eastAsia="zh-CN"/>
              </w:rPr>
              <w:t>RAN4 to inform RAN1 about RAN4 analysis that following are prioritised w.r.t PRS:</w:t>
            </w:r>
          </w:p>
          <w:p w14:paraId="0EB08FFF"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Synchronisation signals (SSB)</w:t>
            </w:r>
          </w:p>
          <w:p w14:paraId="2690F4CB"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CSI-RS</w:t>
            </w:r>
          </w:p>
          <w:p w14:paraId="220BCA58"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Some of the PDCCH/PDSCH channels</w:t>
            </w:r>
          </w:p>
          <w:p w14:paraId="395E4718"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RLM-RS</w:t>
            </w:r>
          </w:p>
          <w:p w14:paraId="70DA353D" w14:textId="77777777" w:rsidR="00B67EE8" w:rsidRDefault="00B67EE8" w:rsidP="00B67EE8">
            <w:pPr>
              <w:pStyle w:val="ListParagraph"/>
              <w:numPr>
                <w:ilvl w:val="2"/>
                <w:numId w:val="13"/>
              </w:numPr>
              <w:spacing w:after="0"/>
              <w:ind w:firstLineChars="0"/>
              <w:rPr>
                <w:rFonts w:eastAsia="Times New Roman"/>
                <w:lang w:eastAsia="zh-CN"/>
              </w:rPr>
            </w:pPr>
            <w:r>
              <w:rPr>
                <w:rFonts w:eastAsia="Times New Roman"/>
                <w:lang w:eastAsia="zh-CN"/>
              </w:rPr>
              <w:t>Measurement RS (could be SSB or CSI-RS)</w:t>
            </w:r>
          </w:p>
          <w:p w14:paraId="7E3956F9" w14:textId="7C37746F" w:rsidR="00B67EE8" w:rsidRDefault="00B67EE8" w:rsidP="00B67EE8">
            <w:pPr>
              <w:pStyle w:val="ListParagraph"/>
              <w:numPr>
                <w:ilvl w:val="0"/>
                <w:numId w:val="13"/>
              </w:numPr>
              <w:overflowPunct/>
              <w:autoSpaceDE/>
              <w:autoSpaceDN/>
              <w:adjustRightInd/>
              <w:spacing w:before="120" w:after="120"/>
              <w:ind w:left="935" w:firstLineChars="0" w:hanging="357"/>
              <w:textAlignment w:val="auto"/>
              <w:rPr>
                <w:rFonts w:eastAsia="SimSun"/>
                <w:szCs w:val="24"/>
                <w:lang w:eastAsia="zh-CN"/>
              </w:rPr>
            </w:pPr>
            <w:r>
              <w:rPr>
                <w:rFonts w:eastAsia="SimSun"/>
                <w:szCs w:val="24"/>
                <w:lang w:eastAsia="zh-CN"/>
              </w:rPr>
              <w:t xml:space="preserve">Option 2: ZTE, QC, Vivo, ZTE, </w:t>
            </w:r>
            <w:r w:rsidR="002E782D">
              <w:rPr>
                <w:rFonts w:eastAsia="SimSun"/>
                <w:szCs w:val="24"/>
                <w:lang w:eastAsia="zh-CN"/>
              </w:rPr>
              <w:t>HW, CATT</w:t>
            </w:r>
          </w:p>
          <w:p w14:paraId="78CA8B5C" w14:textId="77777777" w:rsid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reply to the LS and leave the discussions to RAN1 until they have further questions to ask.</w:t>
            </w:r>
          </w:p>
          <w:p w14:paraId="0D5140D6" w14:textId="77777777" w:rsidR="00B67EE8" w:rsidRDefault="00B67EE8" w:rsidP="00B67EE8">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01310153" w14:textId="77777777" w:rsidR="00B67EE8" w:rsidRDefault="00B67EE8" w:rsidP="00B67EE8">
            <w:pPr>
              <w:pStyle w:val="ListParagraph"/>
              <w:numPr>
                <w:ilvl w:val="1"/>
                <w:numId w:val="13"/>
              </w:numPr>
              <w:spacing w:after="120"/>
              <w:ind w:firstLineChars="0"/>
              <w:rPr>
                <w:rFonts w:eastAsia="SimSun"/>
                <w:szCs w:val="24"/>
                <w:lang w:eastAsia="zh-CN"/>
              </w:rPr>
            </w:pPr>
            <w:r>
              <w:rPr>
                <w:rFonts w:eastAsia="SimSun"/>
                <w:szCs w:val="24"/>
                <w:lang w:eastAsia="zh-CN"/>
              </w:rPr>
              <w:lastRenderedPageBreak/>
              <w:t xml:space="preserve">Ask RAN1 about UE </w:t>
            </w:r>
            <w:proofErr w:type="spellStart"/>
            <w:r>
              <w:rPr>
                <w:rFonts w:eastAsia="SimSun"/>
                <w:szCs w:val="24"/>
                <w:lang w:eastAsia="zh-CN"/>
              </w:rPr>
              <w:t>behaviors</w:t>
            </w:r>
            <w:proofErr w:type="spellEnd"/>
            <w:r>
              <w:rPr>
                <w:rFonts w:eastAsia="SimSun"/>
                <w:szCs w:val="24"/>
                <w:lang w:eastAsia="zh-CN"/>
              </w:rPr>
              <w:t xml:space="preserve"> on deprioritized DL signal/channel and how to handle other DL signal/channels priorities of other features and the DL-PRS measurement priority.</w:t>
            </w:r>
          </w:p>
          <w:p w14:paraId="500C8DBD" w14:textId="77777777" w:rsid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RAN1 to clarify network </w:t>
            </w:r>
            <w:proofErr w:type="spellStart"/>
            <w:r>
              <w:rPr>
                <w:rFonts w:eastAsia="SimSun"/>
                <w:szCs w:val="24"/>
                <w:lang w:eastAsia="zh-CN"/>
              </w:rPr>
              <w:t>behavior</w:t>
            </w:r>
            <w:proofErr w:type="spellEnd"/>
            <w:r>
              <w:rPr>
                <w:rFonts w:eastAsia="SimSun"/>
                <w:szCs w:val="24"/>
                <w:lang w:eastAsia="zh-CN"/>
              </w:rPr>
              <w:t xml:space="preserve"> during the PRS processing window if PRS processing window sets a serving cell scheduling restriction for UE measurements.</w:t>
            </w:r>
          </w:p>
          <w:p w14:paraId="0CA67B88" w14:textId="77777777" w:rsidR="00B67EE8" w:rsidRDefault="00B67EE8" w:rsidP="00B67EE8">
            <w:pPr>
              <w:pStyle w:val="ListParagraph"/>
              <w:numPr>
                <w:ilvl w:val="1"/>
                <w:numId w:val="13"/>
              </w:numPr>
              <w:spacing w:after="120"/>
              <w:ind w:firstLineChars="0"/>
              <w:rPr>
                <w:rFonts w:eastAsia="SimSun"/>
                <w:szCs w:val="24"/>
                <w:lang w:eastAsia="zh-CN"/>
              </w:rPr>
            </w:pPr>
            <w:r>
              <w:rPr>
                <w:rFonts w:eastAsia="SimSun"/>
                <w:szCs w:val="24"/>
                <w:lang w:eastAsia="zh-CN"/>
              </w:rPr>
              <w:t xml:space="preserve">DL-PRS measurement priority can be applicable to serving cell PRS only. Otherwise, high priority on DL-PRS from a </w:t>
            </w:r>
            <w:proofErr w:type="spellStart"/>
            <w:r>
              <w:rPr>
                <w:rFonts w:eastAsia="SimSun"/>
                <w:szCs w:val="24"/>
                <w:lang w:eastAsia="zh-CN"/>
              </w:rPr>
              <w:t>neighbor</w:t>
            </w:r>
            <w:proofErr w:type="spellEnd"/>
            <w:r>
              <w:rPr>
                <w:rFonts w:eastAsia="SimSun"/>
                <w:szCs w:val="24"/>
                <w:lang w:eastAsia="zh-CN"/>
              </w:rPr>
              <w:t xml:space="preserve"> cell causes issues in both a UE and a network. Priority on DL-PRS from a </w:t>
            </w:r>
            <w:proofErr w:type="spellStart"/>
            <w:r>
              <w:rPr>
                <w:rFonts w:eastAsia="SimSun"/>
                <w:szCs w:val="24"/>
                <w:lang w:eastAsia="zh-CN"/>
              </w:rPr>
              <w:t>neighbor</w:t>
            </w:r>
            <w:proofErr w:type="spellEnd"/>
            <w:r>
              <w:rPr>
                <w:rFonts w:eastAsia="SimSun"/>
                <w:szCs w:val="24"/>
                <w:lang w:eastAsia="zh-CN"/>
              </w:rPr>
              <w:t xml:space="preserve"> must be aware and accepted by a serving cell in advance.</w:t>
            </w:r>
          </w:p>
          <w:p w14:paraId="1E4C6BD8" w14:textId="4AF5FF39" w:rsidR="00B67EE8" w:rsidRPr="00B67EE8" w:rsidRDefault="00B67EE8" w:rsidP="00B67EE8">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set any network scheduling restriction in a serving cell due to PRS processing window configuration.</w:t>
            </w:r>
          </w:p>
          <w:p w14:paraId="798AAED5" w14:textId="4C64E396"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E782D">
              <w:rPr>
                <w:rFonts w:eastAsiaTheme="minorEastAsia"/>
                <w:i/>
                <w:lang w:val="en-US" w:eastAsia="zh-CN"/>
              </w:rPr>
              <w:t xml:space="preserve"> </w:t>
            </w:r>
            <w:r w:rsidR="002E782D">
              <w:rPr>
                <w:rFonts w:eastAsiaTheme="minorEastAsia"/>
                <w:iCs/>
                <w:lang w:val="en-US" w:eastAsia="zh-CN"/>
              </w:rPr>
              <w:t>Discuss further in 2</w:t>
            </w:r>
            <w:r w:rsidR="002E782D" w:rsidRPr="006163DD">
              <w:rPr>
                <w:rFonts w:eastAsiaTheme="minorEastAsia"/>
                <w:iCs/>
                <w:vertAlign w:val="superscript"/>
                <w:lang w:val="en-US" w:eastAsia="zh-CN"/>
              </w:rPr>
              <w:t>nd</w:t>
            </w:r>
            <w:r w:rsidR="002E782D">
              <w:rPr>
                <w:rFonts w:eastAsiaTheme="minorEastAsia"/>
                <w:iCs/>
                <w:lang w:val="en-US" w:eastAsia="zh-CN"/>
              </w:rPr>
              <w:t xml:space="preserve"> round.</w:t>
            </w:r>
          </w:p>
        </w:tc>
      </w:tr>
      <w:tr w:rsidR="00E63DC8" w14:paraId="4D70611A" w14:textId="77777777">
        <w:tc>
          <w:tcPr>
            <w:tcW w:w="1129" w:type="dxa"/>
          </w:tcPr>
          <w:p w14:paraId="4644F32C" w14:textId="77777777" w:rsidR="00E63DC8" w:rsidRDefault="00881B5E">
            <w:pPr>
              <w:rPr>
                <w:rFonts w:eastAsiaTheme="minorEastAsia"/>
                <w:b/>
                <w:bCs/>
                <w:lang w:val="en-US" w:eastAsia="zh-CN"/>
              </w:rPr>
            </w:pPr>
            <w:r>
              <w:rPr>
                <w:rFonts w:eastAsiaTheme="minorEastAsia"/>
                <w:b/>
                <w:bCs/>
                <w:lang w:val="en-US" w:eastAsia="zh-CN"/>
              </w:rPr>
              <w:lastRenderedPageBreak/>
              <w:t>Sub-topic 3-3</w:t>
            </w:r>
          </w:p>
        </w:tc>
        <w:tc>
          <w:tcPr>
            <w:tcW w:w="8502" w:type="dxa"/>
          </w:tcPr>
          <w:p w14:paraId="7455D083" w14:textId="0F0C7259" w:rsidR="00E007AA" w:rsidRPr="003F7129" w:rsidRDefault="003F7129">
            <w:pPr>
              <w:rPr>
                <w:b/>
                <w:u w:val="single"/>
                <w:lang w:eastAsia="ko-KR"/>
              </w:rPr>
            </w:pPr>
            <w:r>
              <w:rPr>
                <w:b/>
                <w:u w:val="single"/>
                <w:lang w:eastAsia="ko-KR"/>
              </w:rPr>
              <w:t>Issue 3-3-1: Requirements for on demand PRS</w:t>
            </w:r>
          </w:p>
          <w:p w14:paraId="20D0741F" w14:textId="77777777" w:rsidR="00EA5DC5" w:rsidRDefault="00EA5DC5" w:rsidP="00EA5DC5">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6CC5809D" w14:textId="14DBF023" w:rsidR="00EA5DC5" w:rsidRPr="00894CC3" w:rsidRDefault="00EA5DC5" w:rsidP="00EA5DC5">
            <w:pPr>
              <w:rPr>
                <w:rFonts w:eastAsiaTheme="minorEastAsia"/>
                <w:iCs/>
                <w:lang w:val="en-US" w:eastAsia="zh-CN"/>
              </w:rPr>
            </w:pPr>
            <w:r w:rsidRPr="005265D3">
              <w:rPr>
                <w:rFonts w:eastAsiaTheme="minorEastAsia"/>
                <w:highlight w:val="magenta"/>
                <w:lang w:val="en-US" w:eastAsia="zh-CN"/>
              </w:rPr>
              <w:t>Defer the discussion until further input is received from RAN1.</w:t>
            </w:r>
          </w:p>
          <w:p w14:paraId="7936FC0C" w14:textId="7173D26F" w:rsidR="00E63DC8" w:rsidRPr="00EA5DC5" w:rsidRDefault="00EA5DC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 further discussion in 2</w:t>
            </w:r>
            <w:r w:rsidRPr="00C455E4">
              <w:rPr>
                <w:rFonts w:eastAsiaTheme="minorEastAsia"/>
                <w:iCs/>
                <w:vertAlign w:val="superscript"/>
                <w:lang w:val="en-US" w:eastAsia="zh-CN"/>
              </w:rPr>
              <w:t>nd</w:t>
            </w:r>
            <w:r>
              <w:rPr>
                <w:rFonts w:eastAsiaTheme="minorEastAsia"/>
                <w:iCs/>
                <w:lang w:val="en-US" w:eastAsia="zh-CN"/>
              </w:rPr>
              <w:t xml:space="preserve"> round.</w:t>
            </w:r>
            <w:r>
              <w:rPr>
                <w:rFonts w:eastAsiaTheme="minorEastAsia"/>
                <w:i/>
                <w:lang w:val="en-US" w:eastAsia="zh-CN"/>
              </w:rPr>
              <w:t xml:space="preserve"> </w:t>
            </w:r>
          </w:p>
        </w:tc>
      </w:tr>
      <w:tr w:rsidR="00E63DC8" w14:paraId="15725506" w14:textId="77777777">
        <w:tc>
          <w:tcPr>
            <w:tcW w:w="1129" w:type="dxa"/>
          </w:tcPr>
          <w:p w14:paraId="6B4A0F50" w14:textId="77777777" w:rsidR="00E63DC8" w:rsidRDefault="00881B5E">
            <w:pPr>
              <w:rPr>
                <w:rFonts w:eastAsiaTheme="minorEastAsia"/>
                <w:b/>
                <w:bCs/>
                <w:lang w:val="en-US" w:eastAsia="zh-CN"/>
              </w:rPr>
            </w:pPr>
            <w:r>
              <w:rPr>
                <w:rFonts w:eastAsiaTheme="minorEastAsia"/>
                <w:b/>
                <w:bCs/>
                <w:lang w:val="en-US" w:eastAsia="zh-CN"/>
              </w:rPr>
              <w:t>Sub-topic 3-4</w:t>
            </w:r>
          </w:p>
        </w:tc>
        <w:tc>
          <w:tcPr>
            <w:tcW w:w="8502" w:type="dxa"/>
          </w:tcPr>
          <w:p w14:paraId="20BFCCA4" w14:textId="574E5F35" w:rsidR="001760FD" w:rsidRPr="0084516E" w:rsidRDefault="0084516E">
            <w:pPr>
              <w:rPr>
                <w:b/>
                <w:u w:val="single"/>
                <w:lang w:eastAsia="ko-KR"/>
              </w:rPr>
            </w:pPr>
            <w:r>
              <w:rPr>
                <w:b/>
                <w:u w:val="single"/>
                <w:lang w:eastAsia="ko-KR"/>
              </w:rPr>
              <w:t>Issue 3-4-1: RSTD reporting</w:t>
            </w:r>
          </w:p>
          <w:p w14:paraId="133A6D58" w14:textId="66A2A696" w:rsidR="00E63DC8" w:rsidRDefault="00881B5E">
            <w:pPr>
              <w:rPr>
                <w:rFonts w:eastAsiaTheme="minorEastAsia"/>
                <w:i/>
                <w:lang w:val="en-US" w:eastAsia="zh-CN"/>
              </w:rPr>
            </w:pPr>
            <w:r>
              <w:rPr>
                <w:rFonts w:eastAsiaTheme="minorEastAsia" w:hint="eastAsia"/>
                <w:i/>
                <w:lang w:val="en-US" w:eastAsia="zh-CN"/>
              </w:rPr>
              <w:t>Tentative agreements:</w:t>
            </w:r>
            <w:r w:rsidR="009E4955">
              <w:rPr>
                <w:rFonts w:eastAsiaTheme="minorEastAsia"/>
                <w:i/>
                <w:lang w:val="en-US" w:eastAsia="zh-CN"/>
              </w:rPr>
              <w:t xml:space="preserve"> </w:t>
            </w:r>
            <w:r w:rsidR="009E4955" w:rsidRPr="00176385">
              <w:rPr>
                <w:rFonts w:eastAsiaTheme="minorEastAsia"/>
                <w:iCs/>
                <w:lang w:val="en-US" w:eastAsia="zh-CN"/>
              </w:rPr>
              <w:t>None</w:t>
            </w:r>
          </w:p>
          <w:p w14:paraId="4381976B" w14:textId="08DDB84A" w:rsidR="00E63DC8" w:rsidRDefault="00881B5E">
            <w:pPr>
              <w:rPr>
                <w:rFonts w:eastAsiaTheme="minorEastAsia"/>
                <w:i/>
                <w:lang w:val="en-US" w:eastAsia="zh-CN"/>
              </w:rPr>
            </w:pPr>
            <w:r>
              <w:rPr>
                <w:rFonts w:eastAsiaTheme="minorEastAsia" w:hint="eastAsia"/>
                <w:i/>
                <w:lang w:val="en-US" w:eastAsia="zh-CN"/>
              </w:rPr>
              <w:t>Candidate options:</w:t>
            </w:r>
          </w:p>
          <w:p w14:paraId="33648913" w14:textId="77777777" w:rsidR="00A1689F" w:rsidRDefault="00A1689F" w:rsidP="00A1689F">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HW</w:t>
            </w:r>
          </w:p>
          <w:p w14:paraId="32EB672F" w14:textId="7A32B366" w:rsidR="00A1689F" w:rsidRDefault="00A1689F" w:rsidP="00A1689F">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Ask </w:t>
            </w:r>
            <w:r>
              <w:rPr>
                <w:rFonts w:eastAsia="SimSun"/>
                <w:szCs w:val="24"/>
                <w:lang w:eastAsia="zh-CN"/>
              </w:rPr>
              <w:t xml:space="preserve">RAN1/2 to update the RSTD reporting </w:t>
            </w:r>
            <w:r w:rsidR="00715AB6">
              <w:rPr>
                <w:rFonts w:eastAsia="SimSun"/>
                <w:szCs w:val="24"/>
                <w:lang w:eastAsia="zh-CN"/>
              </w:rPr>
              <w:t>signalling</w:t>
            </w:r>
            <w:r>
              <w:rPr>
                <w:rFonts w:eastAsia="SimSun"/>
                <w:szCs w:val="24"/>
                <w:lang w:eastAsia="zh-CN"/>
              </w:rPr>
              <w:t xml:space="preserve"> in Rel-17 to allow UE reporting an RSTD reference resource for each PFL.</w:t>
            </w:r>
          </w:p>
          <w:p w14:paraId="3CF3A2A9" w14:textId="30B8F509" w:rsidR="009E4955" w:rsidRDefault="00D901FD" w:rsidP="00D901FD">
            <w:pPr>
              <w:pStyle w:val="ListParagraph"/>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343184">
              <w:rPr>
                <w:rFonts w:eastAsia="SimSun"/>
                <w:szCs w:val="24"/>
                <w:lang w:eastAsia="zh-CN"/>
              </w:rPr>
              <w:t>Nokia, CATT</w:t>
            </w:r>
          </w:p>
          <w:p w14:paraId="65E98B96" w14:textId="69413A1C" w:rsidR="00D901FD" w:rsidRPr="00D901FD" w:rsidRDefault="00D901FD" w:rsidP="00D901FD">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 not update RSTD reporting </w:t>
            </w:r>
            <w:r w:rsidR="00715AB6">
              <w:rPr>
                <w:rFonts w:eastAsia="SimSun"/>
                <w:szCs w:val="24"/>
                <w:lang w:eastAsia="zh-CN"/>
              </w:rPr>
              <w:t>signalling</w:t>
            </w:r>
            <w:r>
              <w:rPr>
                <w:rFonts w:eastAsia="SimSun"/>
                <w:szCs w:val="24"/>
                <w:lang w:eastAsia="zh-CN"/>
              </w:rPr>
              <w:t xml:space="preserve"> in Rel</w:t>
            </w:r>
            <w:r>
              <w:rPr>
                <w:rFonts w:eastAsia="SimSun"/>
                <w:szCs w:val="24"/>
                <w:lang w:eastAsia="zh-CN"/>
              </w:rPr>
              <w:t>-17 as proposed in Option 1.</w:t>
            </w:r>
          </w:p>
          <w:p w14:paraId="5D9AC487" w14:textId="075C3AA6" w:rsidR="00E63DC8" w:rsidRDefault="00881B5E">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176385">
              <w:rPr>
                <w:rFonts w:eastAsiaTheme="minorEastAsia"/>
                <w:i/>
                <w:lang w:val="en-US" w:eastAsia="zh-CN"/>
              </w:rPr>
              <w:t xml:space="preserve"> </w:t>
            </w:r>
            <w:r w:rsidR="00176385">
              <w:rPr>
                <w:rFonts w:eastAsiaTheme="minorEastAsia"/>
                <w:iCs/>
                <w:lang w:val="en-US" w:eastAsia="zh-CN"/>
              </w:rPr>
              <w:t>Discuss further in 2</w:t>
            </w:r>
            <w:r w:rsidR="00176385" w:rsidRPr="006163DD">
              <w:rPr>
                <w:rFonts w:eastAsiaTheme="minorEastAsia"/>
                <w:iCs/>
                <w:vertAlign w:val="superscript"/>
                <w:lang w:val="en-US" w:eastAsia="zh-CN"/>
              </w:rPr>
              <w:t>nd</w:t>
            </w:r>
            <w:r w:rsidR="00176385">
              <w:rPr>
                <w:rFonts w:eastAsiaTheme="minorEastAsia"/>
                <w:iCs/>
                <w:lang w:val="en-US" w:eastAsia="zh-CN"/>
              </w:rPr>
              <w:t xml:space="preserve"> round.</w:t>
            </w:r>
          </w:p>
        </w:tc>
      </w:tr>
    </w:tbl>
    <w:p w14:paraId="5E3482D2" w14:textId="77777777" w:rsidR="00E63DC8" w:rsidRDefault="00E63DC8">
      <w:pPr>
        <w:rPr>
          <w:i/>
          <w:lang w:eastAsia="zh-CN"/>
        </w:rPr>
      </w:pPr>
    </w:p>
    <w:p w14:paraId="1F8BA29C" w14:textId="77777777" w:rsidR="00E63DC8" w:rsidRDefault="00881B5E">
      <w:pPr>
        <w:pStyle w:val="Heading3"/>
        <w:rPr>
          <w:sz w:val="24"/>
          <w:szCs w:val="16"/>
        </w:rPr>
      </w:pPr>
      <w:r>
        <w:rPr>
          <w:sz w:val="24"/>
          <w:szCs w:val="16"/>
        </w:rPr>
        <w:t>CRs/TPs</w:t>
      </w:r>
    </w:p>
    <w:p w14:paraId="4AE9F8DD" w14:textId="77777777" w:rsidR="00E63DC8" w:rsidRDefault="00E63DC8">
      <w:pPr>
        <w:rPr>
          <w:i/>
          <w:lang w:val="en-US"/>
        </w:rPr>
      </w:pPr>
    </w:p>
    <w:tbl>
      <w:tblPr>
        <w:tblStyle w:val="TableGrid"/>
        <w:tblW w:w="0" w:type="auto"/>
        <w:tblLook w:val="04A0" w:firstRow="1" w:lastRow="0" w:firstColumn="1" w:lastColumn="0" w:noHBand="0" w:noVBand="1"/>
      </w:tblPr>
      <w:tblGrid>
        <w:gridCol w:w="1231"/>
        <w:gridCol w:w="8400"/>
      </w:tblGrid>
      <w:tr w:rsidR="00E63DC8" w14:paraId="77BF5F56" w14:textId="77777777">
        <w:tc>
          <w:tcPr>
            <w:tcW w:w="1242" w:type="dxa"/>
          </w:tcPr>
          <w:p w14:paraId="0CFD06FD" w14:textId="77777777" w:rsidR="00E63DC8" w:rsidRDefault="00881B5E">
            <w:pPr>
              <w:rPr>
                <w:rFonts w:eastAsiaTheme="minorEastAsia"/>
                <w:b/>
                <w:bCs/>
                <w:lang w:val="en-US" w:eastAsia="zh-CN"/>
              </w:rPr>
            </w:pPr>
            <w:r>
              <w:rPr>
                <w:rFonts w:eastAsiaTheme="minorEastAsia"/>
                <w:b/>
                <w:bCs/>
                <w:lang w:val="en-US" w:eastAsia="zh-CN"/>
              </w:rPr>
              <w:t>CR/TP number</w:t>
            </w:r>
          </w:p>
        </w:tc>
        <w:tc>
          <w:tcPr>
            <w:tcW w:w="8615" w:type="dxa"/>
          </w:tcPr>
          <w:p w14:paraId="6201BD13" w14:textId="77777777" w:rsidR="00E63DC8" w:rsidRDefault="00881B5E">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63DC8" w14:paraId="50853FC9" w14:textId="77777777">
        <w:tc>
          <w:tcPr>
            <w:tcW w:w="1242" w:type="dxa"/>
          </w:tcPr>
          <w:p w14:paraId="03B9537E" w14:textId="77777777" w:rsidR="00E63DC8" w:rsidRDefault="00881B5E">
            <w:pPr>
              <w:rPr>
                <w:rFonts w:eastAsiaTheme="minorEastAsia"/>
                <w:lang w:val="en-US" w:eastAsia="zh-CN"/>
              </w:rPr>
            </w:pPr>
            <w:r>
              <w:rPr>
                <w:rFonts w:eastAsiaTheme="minorEastAsia" w:hint="eastAsia"/>
                <w:lang w:val="en-US" w:eastAsia="zh-CN"/>
              </w:rPr>
              <w:t>XXX</w:t>
            </w:r>
          </w:p>
        </w:tc>
        <w:tc>
          <w:tcPr>
            <w:tcW w:w="8615" w:type="dxa"/>
          </w:tcPr>
          <w:p w14:paraId="77C4B5F4" w14:textId="77777777" w:rsidR="00E63DC8" w:rsidRDefault="00881B5E">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22ECDC76" w14:textId="77777777" w:rsidR="00E63DC8" w:rsidRDefault="00E63DC8">
      <w:pPr>
        <w:rPr>
          <w:color w:val="0070C0"/>
          <w:lang w:val="en-US" w:eastAsia="zh-CN"/>
        </w:rPr>
      </w:pPr>
    </w:p>
    <w:p w14:paraId="73D2578E" w14:textId="77777777" w:rsidR="00E63DC8" w:rsidRDefault="00881B5E">
      <w:pPr>
        <w:pStyle w:val="Heading2"/>
        <w:rPr>
          <w:lang w:val="en-US"/>
        </w:rPr>
      </w:pPr>
      <w:r>
        <w:rPr>
          <w:rFonts w:hint="eastAsia"/>
          <w:lang w:val="en-US"/>
        </w:rPr>
        <w:t>Discussion on 2nd round</w:t>
      </w:r>
      <w:r>
        <w:rPr>
          <w:lang w:val="en-US"/>
        </w:rPr>
        <w:t xml:space="preserve"> (if applicable)</w:t>
      </w:r>
    </w:p>
    <w:p w14:paraId="6775E7BB" w14:textId="77777777" w:rsidR="00E63DC8" w:rsidRDefault="00881B5E">
      <w:pPr>
        <w:rPr>
          <w:i/>
          <w:lang w:val="en-US" w:eastAsia="zh-CN"/>
        </w:rPr>
      </w:pPr>
      <w:r>
        <w:rPr>
          <w:i/>
          <w:lang w:val="en-US" w:eastAsia="zh-CN"/>
        </w:rPr>
        <w:t>Moderator can provide summary of 2nd round here. Note that recommended decisions on tdocs should be provided in the section titled ”Recommendations for Tdocs”.</w:t>
      </w:r>
    </w:p>
    <w:p w14:paraId="3147E898" w14:textId="77777777" w:rsidR="00E63DC8" w:rsidRDefault="00881B5E">
      <w:pPr>
        <w:pStyle w:val="Heading1"/>
        <w:rPr>
          <w:lang w:val="en-US" w:eastAsia="ja-JP"/>
        </w:rPr>
      </w:pPr>
      <w:r>
        <w:rPr>
          <w:lang w:val="en-US" w:eastAsia="ja-JP"/>
        </w:rPr>
        <w:t>Recommendations for Tdocs</w:t>
      </w:r>
    </w:p>
    <w:p w14:paraId="2EB2EC22" w14:textId="77777777" w:rsidR="00E63DC8" w:rsidRDefault="00881B5E">
      <w:pPr>
        <w:pStyle w:val="Heading2"/>
      </w:pPr>
      <w:r>
        <w:rPr>
          <w:rFonts w:hint="eastAsia"/>
        </w:rPr>
        <w:t>1st</w:t>
      </w:r>
      <w:r>
        <w:t xml:space="preserve"> </w:t>
      </w:r>
      <w:r>
        <w:rPr>
          <w:rFonts w:hint="eastAsia"/>
        </w:rPr>
        <w:t xml:space="preserve">round </w:t>
      </w:r>
    </w:p>
    <w:p w14:paraId="211990D2" w14:textId="77777777" w:rsidR="00E63DC8" w:rsidRDefault="00881B5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E63DC8" w14:paraId="4BBA52ED" w14:textId="77777777">
        <w:tc>
          <w:tcPr>
            <w:tcW w:w="2058" w:type="pct"/>
          </w:tcPr>
          <w:p w14:paraId="6CD5922A" w14:textId="77777777" w:rsidR="00E63DC8" w:rsidRDefault="00881B5E">
            <w:pPr>
              <w:spacing w:after="120"/>
              <w:rPr>
                <w:b/>
                <w:bCs/>
                <w:lang w:val="en-US" w:eastAsia="zh-CN"/>
              </w:rPr>
            </w:pPr>
            <w:r>
              <w:rPr>
                <w:b/>
                <w:bCs/>
                <w:lang w:val="en-US" w:eastAsia="zh-CN"/>
              </w:rPr>
              <w:lastRenderedPageBreak/>
              <w:t>Title</w:t>
            </w:r>
          </w:p>
        </w:tc>
        <w:tc>
          <w:tcPr>
            <w:tcW w:w="1325" w:type="pct"/>
          </w:tcPr>
          <w:p w14:paraId="58555935" w14:textId="77777777" w:rsidR="00E63DC8" w:rsidRDefault="00881B5E">
            <w:pPr>
              <w:spacing w:after="120"/>
              <w:rPr>
                <w:b/>
                <w:bCs/>
                <w:lang w:val="en-US" w:eastAsia="zh-CN"/>
              </w:rPr>
            </w:pPr>
            <w:r>
              <w:rPr>
                <w:b/>
                <w:bCs/>
                <w:lang w:val="en-US" w:eastAsia="zh-CN"/>
              </w:rPr>
              <w:t>Source</w:t>
            </w:r>
          </w:p>
        </w:tc>
        <w:tc>
          <w:tcPr>
            <w:tcW w:w="1617" w:type="pct"/>
          </w:tcPr>
          <w:p w14:paraId="5D4C1B25" w14:textId="77777777" w:rsidR="00E63DC8" w:rsidRDefault="00881B5E">
            <w:pPr>
              <w:spacing w:after="120"/>
              <w:rPr>
                <w:b/>
                <w:bCs/>
                <w:lang w:val="en-US" w:eastAsia="zh-CN"/>
              </w:rPr>
            </w:pPr>
            <w:r>
              <w:rPr>
                <w:b/>
                <w:bCs/>
                <w:lang w:val="en-US" w:eastAsia="zh-CN"/>
              </w:rPr>
              <w:t>Comments</w:t>
            </w:r>
          </w:p>
        </w:tc>
      </w:tr>
      <w:tr w:rsidR="00E63DC8" w14:paraId="625A0B66" w14:textId="77777777">
        <w:tc>
          <w:tcPr>
            <w:tcW w:w="2058" w:type="pct"/>
          </w:tcPr>
          <w:p w14:paraId="460C2AEF" w14:textId="6207D491" w:rsidR="00E63DC8" w:rsidRDefault="00881B5E">
            <w:pPr>
              <w:spacing w:after="120"/>
              <w:rPr>
                <w:rFonts w:eastAsiaTheme="minorEastAsia"/>
                <w:lang w:val="en-US" w:eastAsia="zh-CN"/>
              </w:rPr>
            </w:pPr>
            <w:r>
              <w:rPr>
                <w:rFonts w:eastAsiaTheme="minorEastAsia"/>
                <w:lang w:val="en-US" w:eastAsia="zh-CN"/>
              </w:rPr>
              <w:t>WF on</w:t>
            </w:r>
            <w:r w:rsidR="00D01697">
              <w:rPr>
                <w:rFonts w:eastAsiaTheme="minorEastAsia"/>
                <w:lang w:val="en-US" w:eastAsia="zh-CN"/>
              </w:rPr>
              <w:t xml:space="preserve"> </w:t>
            </w:r>
            <w:r w:rsidR="00232B57">
              <w:rPr>
                <w:rFonts w:eastAsiaTheme="minorEastAsia"/>
                <w:lang w:val="en-US" w:eastAsia="zh-CN"/>
              </w:rPr>
              <w:t xml:space="preserve">Positioning Enhancement </w:t>
            </w:r>
            <w:r w:rsidR="00BF79AF">
              <w:rPr>
                <w:rFonts w:eastAsiaTheme="minorEastAsia"/>
                <w:lang w:val="en-US" w:eastAsia="zh-CN"/>
              </w:rPr>
              <w:t>(</w:t>
            </w:r>
            <w:r w:rsidR="00BF79AF" w:rsidRPr="00BF79AF">
              <w:rPr>
                <w:rFonts w:eastAsiaTheme="minorEastAsia"/>
                <w:lang w:val="en-US" w:eastAsia="zh-CN"/>
              </w:rPr>
              <w:t>NR_pos_enh_RRM_1</w:t>
            </w:r>
            <w:r w:rsidR="00BF79AF">
              <w:rPr>
                <w:rFonts w:eastAsiaTheme="minorEastAsia"/>
                <w:lang w:val="en-US" w:eastAsia="zh-CN"/>
              </w:rPr>
              <w:t>)</w:t>
            </w:r>
          </w:p>
        </w:tc>
        <w:tc>
          <w:tcPr>
            <w:tcW w:w="1325" w:type="pct"/>
          </w:tcPr>
          <w:p w14:paraId="5BD7EEAF" w14:textId="6645B73A" w:rsidR="00E63DC8" w:rsidRDefault="00BF79AF">
            <w:pPr>
              <w:spacing w:after="120"/>
              <w:rPr>
                <w:rFonts w:eastAsiaTheme="minorEastAsia"/>
                <w:lang w:val="en-US" w:eastAsia="zh-CN"/>
              </w:rPr>
            </w:pPr>
            <w:r>
              <w:rPr>
                <w:rFonts w:eastAsiaTheme="minorEastAsia"/>
                <w:lang w:val="en-US" w:eastAsia="zh-CN"/>
              </w:rPr>
              <w:t>Ericsson</w:t>
            </w:r>
          </w:p>
        </w:tc>
        <w:tc>
          <w:tcPr>
            <w:tcW w:w="1617" w:type="pct"/>
          </w:tcPr>
          <w:p w14:paraId="05ECA3F1" w14:textId="410C7BEC" w:rsidR="00E63DC8" w:rsidRDefault="002D5A62">
            <w:pPr>
              <w:spacing w:after="120"/>
              <w:rPr>
                <w:rFonts w:eastAsiaTheme="minorEastAsia"/>
                <w:lang w:val="en-US" w:eastAsia="zh-CN"/>
              </w:rPr>
            </w:pPr>
            <w:r>
              <w:rPr>
                <w:rFonts w:eastAsiaTheme="minorEastAsia"/>
                <w:lang w:val="en-US" w:eastAsia="zh-CN"/>
              </w:rPr>
              <w:t>WF to capture all agreements</w:t>
            </w:r>
          </w:p>
        </w:tc>
      </w:tr>
      <w:tr w:rsidR="00E63DC8" w14:paraId="7BB58904" w14:textId="77777777">
        <w:tc>
          <w:tcPr>
            <w:tcW w:w="2058" w:type="pct"/>
          </w:tcPr>
          <w:p w14:paraId="33742065" w14:textId="08A1ECAA" w:rsidR="00E63DC8" w:rsidRDefault="00881B5E">
            <w:pPr>
              <w:spacing w:after="120"/>
              <w:rPr>
                <w:rFonts w:eastAsiaTheme="minorEastAsia"/>
                <w:lang w:val="en-US" w:eastAsia="zh-CN"/>
              </w:rPr>
            </w:pPr>
            <w:r>
              <w:rPr>
                <w:rFonts w:eastAsiaTheme="minorEastAsia"/>
                <w:lang w:val="en-US" w:eastAsia="zh-CN"/>
              </w:rPr>
              <w:t>L</w:t>
            </w:r>
            <w:r w:rsidR="002848C8">
              <w:rPr>
                <w:rFonts w:eastAsiaTheme="minorEastAsia"/>
                <w:lang w:val="en-US" w:eastAsia="zh-CN"/>
              </w:rPr>
              <w:t>ink simulation assumptions for PRS measurements with reduced latency</w:t>
            </w:r>
          </w:p>
        </w:tc>
        <w:tc>
          <w:tcPr>
            <w:tcW w:w="1325" w:type="pct"/>
          </w:tcPr>
          <w:p w14:paraId="090BA274" w14:textId="0B6BE7DD" w:rsidR="00E63DC8" w:rsidRDefault="00D84768">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617" w:type="pct"/>
          </w:tcPr>
          <w:p w14:paraId="1E63F4DD" w14:textId="1FE945E7" w:rsidR="00E63DC8" w:rsidRDefault="002E61A4">
            <w:pPr>
              <w:spacing w:after="120"/>
              <w:rPr>
                <w:rFonts w:eastAsiaTheme="minorEastAsia"/>
                <w:lang w:val="en-US" w:eastAsia="zh-CN"/>
              </w:rPr>
            </w:pPr>
            <w:r>
              <w:rPr>
                <w:rFonts w:eastAsiaTheme="minorEastAsia"/>
                <w:lang w:val="en-US" w:eastAsia="zh-CN"/>
              </w:rPr>
              <w:t xml:space="preserve">Approval (AI: </w:t>
            </w:r>
            <w:r w:rsidRPr="002E61A4">
              <w:rPr>
                <w:rFonts w:eastAsiaTheme="minorEastAsia"/>
                <w:lang w:val="en-US" w:eastAsia="zh-CN"/>
              </w:rPr>
              <w:t>8.21.2.2</w:t>
            </w:r>
            <w:r>
              <w:rPr>
                <w:rFonts w:eastAsiaTheme="minorEastAsia"/>
                <w:lang w:val="en-US" w:eastAsia="zh-CN"/>
              </w:rPr>
              <w:t>)</w:t>
            </w:r>
          </w:p>
        </w:tc>
      </w:tr>
      <w:tr w:rsidR="00E63DC8" w14:paraId="197C677E" w14:textId="77777777">
        <w:tc>
          <w:tcPr>
            <w:tcW w:w="2058" w:type="pct"/>
          </w:tcPr>
          <w:p w14:paraId="7E564A45" w14:textId="153754C8" w:rsidR="00E63DC8" w:rsidRPr="00910C07" w:rsidRDefault="00644986">
            <w:pPr>
              <w:spacing w:after="120"/>
              <w:rPr>
                <w:rFonts w:eastAsiaTheme="minorEastAsia"/>
                <w:iCs/>
                <w:lang w:val="en-US" w:eastAsia="zh-CN"/>
              </w:rPr>
            </w:pPr>
            <w:r>
              <w:rPr>
                <w:rFonts w:eastAsiaTheme="minorEastAsia"/>
                <w:iCs/>
                <w:lang w:val="en-US" w:eastAsia="zh-CN"/>
              </w:rPr>
              <w:t xml:space="preserve">Reply </w:t>
            </w:r>
            <w:r w:rsidR="00910C07" w:rsidRPr="00910C07">
              <w:rPr>
                <w:rFonts w:eastAsiaTheme="minorEastAsia"/>
                <w:iCs/>
                <w:lang w:val="en-US" w:eastAsia="zh-CN"/>
              </w:rPr>
              <w:t>LS on reporting of definition of DL PRS path RSRP</w:t>
            </w:r>
          </w:p>
        </w:tc>
        <w:tc>
          <w:tcPr>
            <w:tcW w:w="1325" w:type="pct"/>
          </w:tcPr>
          <w:p w14:paraId="4F6C47F4" w14:textId="3C3706D5" w:rsidR="00E63DC8" w:rsidRPr="00D84768" w:rsidRDefault="00D84768">
            <w:pPr>
              <w:spacing w:after="120"/>
              <w:rPr>
                <w:rFonts w:eastAsiaTheme="minorEastAsia"/>
                <w:iCs/>
                <w:lang w:val="en-US" w:eastAsia="zh-CN"/>
              </w:rPr>
            </w:pPr>
            <w:r>
              <w:rPr>
                <w:rFonts w:eastAsiaTheme="minorEastAsia"/>
                <w:iCs/>
                <w:lang w:val="en-US" w:eastAsia="zh-CN"/>
              </w:rPr>
              <w:t>Ericsson</w:t>
            </w:r>
          </w:p>
        </w:tc>
        <w:tc>
          <w:tcPr>
            <w:tcW w:w="1617" w:type="pct"/>
          </w:tcPr>
          <w:p w14:paraId="08114478" w14:textId="1402C347" w:rsidR="00E63DC8" w:rsidRPr="00D91226" w:rsidRDefault="00D91226">
            <w:pPr>
              <w:spacing w:after="120"/>
              <w:rPr>
                <w:rFonts w:eastAsiaTheme="minorEastAsia"/>
                <w:iCs/>
                <w:lang w:val="en-US" w:eastAsia="zh-CN"/>
              </w:rPr>
            </w:pPr>
            <w:r>
              <w:rPr>
                <w:rFonts w:eastAsiaTheme="minorEastAsia"/>
                <w:iCs/>
                <w:lang w:val="en-US" w:eastAsia="zh-CN"/>
              </w:rPr>
              <w:t xml:space="preserve">To: RAN1 </w:t>
            </w:r>
            <w:r w:rsidR="0075696E">
              <w:rPr>
                <w:rFonts w:eastAsiaTheme="minorEastAsia"/>
                <w:iCs/>
                <w:lang w:val="en-US" w:eastAsia="zh-CN"/>
              </w:rPr>
              <w:t xml:space="preserve">(Reply LS to </w:t>
            </w:r>
            <w:r w:rsidR="0075696E" w:rsidRPr="0075696E">
              <w:rPr>
                <w:rFonts w:eastAsiaTheme="minorEastAsia"/>
                <w:iCs/>
                <w:lang w:val="en-US" w:eastAsia="zh-CN"/>
              </w:rPr>
              <w:tab/>
            </w:r>
            <w:r w:rsidR="001D11D8" w:rsidRPr="001D11D8">
              <w:rPr>
                <w:rFonts w:eastAsiaTheme="minorEastAsia"/>
                <w:iCs/>
                <w:lang w:val="en-US" w:eastAsia="zh-CN"/>
              </w:rPr>
              <w:t>R4-2119414/ R1-2110627</w:t>
            </w:r>
            <w:r w:rsidR="0075696E">
              <w:rPr>
                <w:rFonts w:eastAsiaTheme="minorEastAsia"/>
                <w:iCs/>
                <w:lang w:val="en-US" w:eastAsia="zh-CN"/>
              </w:rPr>
              <w:t>)</w:t>
            </w:r>
          </w:p>
        </w:tc>
      </w:tr>
      <w:tr w:rsidR="00C26D26" w14:paraId="2B6BB346" w14:textId="77777777">
        <w:tc>
          <w:tcPr>
            <w:tcW w:w="2058" w:type="pct"/>
          </w:tcPr>
          <w:p w14:paraId="275B8CCA" w14:textId="51D010F3" w:rsidR="00C26D26" w:rsidRPr="00910C07" w:rsidRDefault="00865541" w:rsidP="00C26D26">
            <w:pPr>
              <w:spacing w:after="120"/>
              <w:rPr>
                <w:rFonts w:eastAsiaTheme="minorEastAsia"/>
                <w:iCs/>
                <w:lang w:val="en-US" w:eastAsia="zh-CN"/>
              </w:rPr>
            </w:pPr>
            <w:r w:rsidRPr="00865541">
              <w:rPr>
                <w:rFonts w:eastAsiaTheme="minorEastAsia"/>
                <w:iCs/>
                <w:lang w:val="en-US" w:eastAsia="zh-CN"/>
              </w:rPr>
              <w:t xml:space="preserve">Reply LS on </w:t>
            </w:r>
            <w:r w:rsidR="00F60CEF" w:rsidRPr="00F60CEF">
              <w:rPr>
                <w:rFonts w:eastAsiaTheme="minorEastAsia"/>
                <w:iCs/>
                <w:lang w:val="en-US" w:eastAsia="zh-CN"/>
              </w:rPr>
              <w:t>PRS measurement outside the measurement gap</w:t>
            </w:r>
          </w:p>
        </w:tc>
        <w:tc>
          <w:tcPr>
            <w:tcW w:w="1325" w:type="pct"/>
          </w:tcPr>
          <w:p w14:paraId="7E34EF3B" w14:textId="1328EE8F" w:rsidR="00C26D26" w:rsidRDefault="00D84768" w:rsidP="00C26D26">
            <w:pPr>
              <w:spacing w:after="120"/>
              <w:rPr>
                <w:rFonts w:eastAsiaTheme="minorEastAsia"/>
                <w:lang w:val="en-US" w:eastAsia="zh-CN"/>
              </w:rPr>
            </w:pPr>
            <w:r>
              <w:rPr>
                <w:rFonts w:eastAsiaTheme="minorEastAsia"/>
                <w:lang w:val="en-US" w:eastAsia="zh-CN"/>
              </w:rPr>
              <w:t>Nokia</w:t>
            </w:r>
          </w:p>
        </w:tc>
        <w:tc>
          <w:tcPr>
            <w:tcW w:w="1617" w:type="pct"/>
          </w:tcPr>
          <w:p w14:paraId="4FCAA012" w14:textId="6A123CBE" w:rsidR="00C26D26" w:rsidRDefault="00C26D26" w:rsidP="00C26D26">
            <w:pPr>
              <w:spacing w:after="120"/>
              <w:rPr>
                <w:rFonts w:eastAsiaTheme="minorEastAsia"/>
                <w:iCs/>
                <w:lang w:val="en-US" w:eastAsia="zh-CN"/>
              </w:rPr>
            </w:pPr>
            <w:r>
              <w:rPr>
                <w:rFonts w:eastAsiaTheme="minorEastAsia"/>
                <w:iCs/>
                <w:lang w:val="en-US" w:eastAsia="zh-CN"/>
              </w:rPr>
              <w:t xml:space="preserve">To: RAN1 (Reply LS to </w:t>
            </w:r>
            <w:r w:rsidRPr="0075696E">
              <w:rPr>
                <w:rFonts w:eastAsiaTheme="minorEastAsia"/>
                <w:iCs/>
                <w:lang w:val="en-US" w:eastAsia="zh-CN"/>
              </w:rPr>
              <w:tab/>
            </w:r>
            <w:r w:rsidR="006F6128" w:rsidRPr="006F6128">
              <w:rPr>
                <w:rFonts w:eastAsiaTheme="minorEastAsia"/>
                <w:iCs/>
                <w:lang w:val="en-US" w:eastAsia="zh-CN"/>
              </w:rPr>
              <w:t>R4-2117013/R1-2108639</w:t>
            </w:r>
            <w:r>
              <w:rPr>
                <w:rFonts w:eastAsiaTheme="minorEastAsia"/>
                <w:iCs/>
                <w:lang w:val="en-US" w:eastAsia="zh-CN"/>
              </w:rPr>
              <w:t>)</w:t>
            </w:r>
          </w:p>
        </w:tc>
      </w:tr>
    </w:tbl>
    <w:p w14:paraId="549B1394" w14:textId="77777777" w:rsidR="00E63DC8" w:rsidRDefault="00E63DC8">
      <w:pPr>
        <w:rPr>
          <w:lang w:val="en-US" w:eastAsia="ja-JP"/>
        </w:rPr>
      </w:pPr>
    </w:p>
    <w:p w14:paraId="5C4B078E" w14:textId="77777777" w:rsidR="00E63DC8" w:rsidRDefault="00881B5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216"/>
        <w:gridCol w:w="1188"/>
        <w:gridCol w:w="3551"/>
        <w:gridCol w:w="1679"/>
        <w:gridCol w:w="1721"/>
        <w:gridCol w:w="1271"/>
        <w:gridCol w:w="5"/>
      </w:tblGrid>
      <w:tr w:rsidR="00E63DC8" w:rsidRPr="006653BD" w14:paraId="258738D2" w14:textId="77777777" w:rsidTr="00F2792B">
        <w:trPr>
          <w:gridBefore w:val="1"/>
        </w:trPr>
        <w:tc>
          <w:tcPr>
            <w:tcW w:w="1404" w:type="dxa"/>
          </w:tcPr>
          <w:p w14:paraId="456DB6EA" w14:textId="77777777" w:rsidR="00E63DC8" w:rsidRPr="006653BD" w:rsidRDefault="00881B5E">
            <w:pPr>
              <w:spacing w:after="120"/>
              <w:rPr>
                <w:rFonts w:eastAsiaTheme="minorEastAsia"/>
                <w:b/>
                <w:bCs/>
                <w:lang w:val="en-US" w:eastAsia="zh-CN"/>
              </w:rPr>
            </w:pPr>
            <w:proofErr w:type="spellStart"/>
            <w:r w:rsidRPr="006653BD">
              <w:rPr>
                <w:rFonts w:eastAsiaTheme="minorEastAsia"/>
                <w:b/>
                <w:bCs/>
                <w:lang w:val="en-US" w:eastAsia="zh-CN"/>
              </w:rPr>
              <w:t>Tdoc</w:t>
            </w:r>
            <w:proofErr w:type="spellEnd"/>
            <w:r w:rsidRPr="006653BD">
              <w:rPr>
                <w:rFonts w:eastAsiaTheme="minorEastAsia"/>
                <w:b/>
                <w:bCs/>
                <w:lang w:val="en-US" w:eastAsia="zh-CN"/>
              </w:rPr>
              <w:t xml:space="preserve"> number</w:t>
            </w:r>
          </w:p>
        </w:tc>
        <w:tc>
          <w:tcPr>
            <w:tcW w:w="3553" w:type="dxa"/>
          </w:tcPr>
          <w:p w14:paraId="1D0F112B" w14:textId="77777777" w:rsidR="00E63DC8" w:rsidRPr="006653BD" w:rsidRDefault="00881B5E">
            <w:pPr>
              <w:spacing w:after="120"/>
              <w:rPr>
                <w:b/>
                <w:bCs/>
                <w:lang w:val="en-US" w:eastAsia="zh-CN"/>
              </w:rPr>
            </w:pPr>
            <w:r w:rsidRPr="006653BD">
              <w:rPr>
                <w:b/>
                <w:bCs/>
                <w:lang w:val="en-US" w:eastAsia="zh-CN"/>
              </w:rPr>
              <w:t>Title</w:t>
            </w:r>
          </w:p>
        </w:tc>
        <w:tc>
          <w:tcPr>
            <w:tcW w:w="1680" w:type="dxa"/>
          </w:tcPr>
          <w:p w14:paraId="66125026" w14:textId="77777777" w:rsidR="00E63DC8" w:rsidRPr="006653BD" w:rsidRDefault="00881B5E">
            <w:pPr>
              <w:spacing w:after="120"/>
              <w:rPr>
                <w:b/>
                <w:bCs/>
                <w:lang w:val="en-US" w:eastAsia="zh-CN"/>
              </w:rPr>
            </w:pPr>
            <w:r w:rsidRPr="006653BD">
              <w:rPr>
                <w:b/>
                <w:bCs/>
                <w:lang w:val="en-US" w:eastAsia="zh-CN"/>
              </w:rPr>
              <w:t>Source</w:t>
            </w:r>
          </w:p>
        </w:tc>
        <w:tc>
          <w:tcPr>
            <w:tcW w:w="1722" w:type="dxa"/>
          </w:tcPr>
          <w:p w14:paraId="67999E1D" w14:textId="77777777" w:rsidR="00E63DC8" w:rsidRPr="006653BD" w:rsidRDefault="00881B5E">
            <w:pPr>
              <w:spacing w:after="120"/>
              <w:rPr>
                <w:rFonts w:eastAsia="MS Mincho"/>
                <w:b/>
                <w:bCs/>
                <w:lang w:val="en-US" w:eastAsia="zh-CN"/>
              </w:rPr>
            </w:pPr>
            <w:r w:rsidRPr="006653BD">
              <w:rPr>
                <w:b/>
                <w:bCs/>
                <w:lang w:val="en-US" w:eastAsia="zh-CN"/>
              </w:rPr>
              <w:t>R</w:t>
            </w:r>
            <w:r w:rsidRPr="006653BD">
              <w:rPr>
                <w:rFonts w:eastAsiaTheme="minorEastAsia"/>
                <w:b/>
                <w:bCs/>
                <w:lang w:val="en-US" w:eastAsia="zh-CN"/>
              </w:rPr>
              <w:t xml:space="preserve">ecommendation  </w:t>
            </w:r>
          </w:p>
        </w:tc>
        <w:tc>
          <w:tcPr>
            <w:tcW w:w="1272" w:type="dxa"/>
            <w:gridSpan w:val="2"/>
          </w:tcPr>
          <w:p w14:paraId="0B53B659" w14:textId="77777777" w:rsidR="00E63DC8" w:rsidRPr="006653BD" w:rsidRDefault="00881B5E">
            <w:pPr>
              <w:spacing w:after="120"/>
              <w:rPr>
                <w:b/>
                <w:bCs/>
                <w:lang w:val="en-US" w:eastAsia="zh-CN"/>
              </w:rPr>
            </w:pPr>
            <w:r w:rsidRPr="006653BD">
              <w:rPr>
                <w:b/>
                <w:bCs/>
                <w:lang w:val="en-US" w:eastAsia="zh-CN"/>
              </w:rPr>
              <w:t>Comments</w:t>
            </w:r>
          </w:p>
        </w:tc>
      </w:tr>
      <w:tr w:rsidR="00F2792B" w:rsidRPr="006653BD" w14:paraId="48D3351A" w14:textId="77777777" w:rsidTr="00F2792B">
        <w:trPr>
          <w:gridAfter w:val="1"/>
          <w:wAfter w:w="38" w:type="dxa"/>
          <w:trHeight w:val="225"/>
        </w:trPr>
        <w:tc>
          <w:tcPr>
            <w:tcW w:w="1404" w:type="dxa"/>
            <w:gridSpan w:val="2"/>
            <w:noWrap/>
            <w:hideMark/>
          </w:tcPr>
          <w:p w14:paraId="1786488F" w14:textId="77777777" w:rsidR="00BE437D" w:rsidRPr="00BE437D" w:rsidRDefault="00BE437D" w:rsidP="00BE437D">
            <w:pPr>
              <w:spacing w:after="0"/>
              <w:rPr>
                <w:rFonts w:eastAsia="Times New Roman"/>
                <w:b/>
                <w:bCs/>
                <w:color w:val="0000FF"/>
                <w:u w:val="single"/>
                <w:lang w:val="sv-SE" w:eastAsia="sv-SE"/>
              </w:rPr>
            </w:pPr>
            <w:hyperlink r:id="rId35" w:history="1">
              <w:r w:rsidRPr="00BE437D">
                <w:rPr>
                  <w:rFonts w:eastAsia="Times New Roman"/>
                  <w:b/>
                  <w:bCs/>
                  <w:color w:val="0000FF"/>
                  <w:u w:val="single"/>
                  <w:lang w:val="sv-SE" w:eastAsia="sv-SE"/>
                </w:rPr>
                <w:t>R4-2117355</w:t>
              </w:r>
            </w:hyperlink>
          </w:p>
        </w:tc>
        <w:tc>
          <w:tcPr>
            <w:tcW w:w="3553" w:type="dxa"/>
            <w:noWrap/>
            <w:hideMark/>
          </w:tcPr>
          <w:p w14:paraId="159A5D35" w14:textId="77777777" w:rsidR="00BE437D" w:rsidRPr="00BE437D" w:rsidRDefault="00BE437D" w:rsidP="00BE437D">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5DF68A20" w14:textId="77777777" w:rsidR="00BE437D" w:rsidRPr="00BE437D" w:rsidRDefault="00BE437D" w:rsidP="00BE437D">
            <w:pPr>
              <w:spacing w:after="0"/>
              <w:rPr>
                <w:rFonts w:eastAsia="Times New Roman"/>
                <w:lang w:val="sv-SE" w:eastAsia="sv-SE"/>
              </w:rPr>
            </w:pPr>
            <w:r w:rsidRPr="00BE437D">
              <w:rPr>
                <w:rFonts w:eastAsia="Times New Roman"/>
                <w:lang w:val="sv-SE" w:eastAsia="sv-SE"/>
              </w:rPr>
              <w:t>CATT</w:t>
            </w:r>
          </w:p>
        </w:tc>
        <w:tc>
          <w:tcPr>
            <w:tcW w:w="1722" w:type="dxa"/>
            <w:noWrap/>
          </w:tcPr>
          <w:p w14:paraId="561DDF97" w14:textId="667BD63D" w:rsidR="00BE437D" w:rsidRPr="00BE437D" w:rsidRDefault="00F2792B" w:rsidP="00BE437D">
            <w:pPr>
              <w:spacing w:after="0"/>
              <w:rPr>
                <w:rFonts w:eastAsia="Times New Roman"/>
                <w:lang w:val="sv-SE" w:eastAsia="sv-SE"/>
              </w:rPr>
            </w:pPr>
            <w:r w:rsidRPr="006653BD">
              <w:rPr>
                <w:rFonts w:eastAsia="Times New Roman"/>
                <w:lang w:val="sv-SE" w:eastAsia="sv-SE"/>
              </w:rPr>
              <w:t>Noted</w:t>
            </w:r>
          </w:p>
        </w:tc>
        <w:tc>
          <w:tcPr>
            <w:tcW w:w="1272" w:type="dxa"/>
            <w:noWrap/>
          </w:tcPr>
          <w:p w14:paraId="53178842" w14:textId="3B18F247" w:rsidR="00BE437D" w:rsidRPr="00BE437D" w:rsidRDefault="00BE437D" w:rsidP="00BE437D">
            <w:pPr>
              <w:spacing w:after="0"/>
              <w:rPr>
                <w:rFonts w:eastAsia="Times New Roman"/>
                <w:b/>
                <w:bCs/>
                <w:color w:val="0000FF"/>
                <w:u w:val="single"/>
                <w:lang w:val="sv-SE" w:eastAsia="sv-SE"/>
              </w:rPr>
            </w:pPr>
          </w:p>
        </w:tc>
      </w:tr>
      <w:tr w:rsidR="00F2792B" w:rsidRPr="006653BD" w14:paraId="1D49A92B" w14:textId="77777777" w:rsidTr="00F2792B">
        <w:trPr>
          <w:gridAfter w:val="1"/>
          <w:wAfter w:w="38" w:type="dxa"/>
          <w:trHeight w:val="225"/>
        </w:trPr>
        <w:tc>
          <w:tcPr>
            <w:tcW w:w="1404" w:type="dxa"/>
            <w:gridSpan w:val="2"/>
            <w:noWrap/>
            <w:hideMark/>
          </w:tcPr>
          <w:p w14:paraId="69A8FA37" w14:textId="77777777" w:rsidR="00F2792B" w:rsidRPr="00BE437D" w:rsidRDefault="00F2792B" w:rsidP="00F2792B">
            <w:pPr>
              <w:spacing w:after="0"/>
              <w:rPr>
                <w:rFonts w:eastAsia="Times New Roman"/>
                <w:b/>
                <w:bCs/>
                <w:color w:val="0000FF"/>
                <w:u w:val="single"/>
                <w:lang w:val="sv-SE" w:eastAsia="sv-SE"/>
              </w:rPr>
            </w:pPr>
            <w:hyperlink r:id="rId36" w:history="1">
              <w:r w:rsidRPr="00BE437D">
                <w:rPr>
                  <w:rFonts w:eastAsia="Times New Roman"/>
                  <w:b/>
                  <w:bCs/>
                  <w:color w:val="0000FF"/>
                  <w:u w:val="single"/>
                  <w:lang w:val="sv-SE" w:eastAsia="sv-SE"/>
                </w:rPr>
                <w:t>R4-2117357</w:t>
              </w:r>
            </w:hyperlink>
          </w:p>
        </w:tc>
        <w:tc>
          <w:tcPr>
            <w:tcW w:w="3553" w:type="dxa"/>
            <w:noWrap/>
            <w:hideMark/>
          </w:tcPr>
          <w:p w14:paraId="1293ECAB"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impact on existing UE positioning and RRM requirements</w:t>
            </w:r>
          </w:p>
        </w:tc>
        <w:tc>
          <w:tcPr>
            <w:tcW w:w="1680" w:type="dxa"/>
            <w:noWrap/>
            <w:hideMark/>
          </w:tcPr>
          <w:p w14:paraId="4FEB2A0C"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CATT</w:t>
            </w:r>
          </w:p>
        </w:tc>
        <w:tc>
          <w:tcPr>
            <w:tcW w:w="1722" w:type="dxa"/>
            <w:noWrap/>
          </w:tcPr>
          <w:p w14:paraId="0BB8E49B" w14:textId="2211D9A2"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F26C468" w14:textId="50362F9B" w:rsidR="00F2792B" w:rsidRPr="00BE437D" w:rsidRDefault="00F2792B" w:rsidP="00F2792B">
            <w:pPr>
              <w:spacing w:after="0"/>
              <w:rPr>
                <w:rFonts w:eastAsia="Times New Roman"/>
                <w:b/>
                <w:bCs/>
                <w:color w:val="0000FF"/>
                <w:u w:val="single"/>
                <w:lang w:val="sv-SE" w:eastAsia="sv-SE"/>
              </w:rPr>
            </w:pPr>
          </w:p>
        </w:tc>
      </w:tr>
      <w:tr w:rsidR="00F2792B" w:rsidRPr="006653BD" w14:paraId="268FBE34" w14:textId="77777777" w:rsidTr="00F2792B">
        <w:trPr>
          <w:gridAfter w:val="1"/>
          <w:wAfter w:w="38" w:type="dxa"/>
          <w:trHeight w:val="225"/>
        </w:trPr>
        <w:tc>
          <w:tcPr>
            <w:tcW w:w="1404" w:type="dxa"/>
            <w:gridSpan w:val="2"/>
            <w:noWrap/>
            <w:hideMark/>
          </w:tcPr>
          <w:p w14:paraId="2DEB92DD" w14:textId="77777777" w:rsidR="00F2792B" w:rsidRPr="00BE437D" w:rsidRDefault="00F2792B" w:rsidP="00F2792B">
            <w:pPr>
              <w:spacing w:after="0"/>
              <w:rPr>
                <w:rFonts w:eastAsia="Times New Roman"/>
                <w:b/>
                <w:bCs/>
                <w:color w:val="0000FF"/>
                <w:u w:val="single"/>
                <w:lang w:val="sv-SE" w:eastAsia="sv-SE"/>
              </w:rPr>
            </w:pPr>
            <w:hyperlink r:id="rId37" w:history="1">
              <w:r w:rsidRPr="00BE437D">
                <w:rPr>
                  <w:rFonts w:eastAsia="Times New Roman"/>
                  <w:b/>
                  <w:bCs/>
                  <w:color w:val="0000FF"/>
                  <w:u w:val="single"/>
                  <w:lang w:val="sv-SE" w:eastAsia="sv-SE"/>
                </w:rPr>
                <w:t>R4-2117492</w:t>
              </w:r>
            </w:hyperlink>
          </w:p>
        </w:tc>
        <w:tc>
          <w:tcPr>
            <w:tcW w:w="3553" w:type="dxa"/>
            <w:noWrap/>
            <w:hideMark/>
          </w:tcPr>
          <w:p w14:paraId="416E039F"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latency reduction of NR positioning measurements</w:t>
            </w:r>
          </w:p>
        </w:tc>
        <w:tc>
          <w:tcPr>
            <w:tcW w:w="1680" w:type="dxa"/>
            <w:noWrap/>
            <w:hideMark/>
          </w:tcPr>
          <w:p w14:paraId="348DD4B6"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Qualcomm Incorporated</w:t>
            </w:r>
          </w:p>
        </w:tc>
        <w:tc>
          <w:tcPr>
            <w:tcW w:w="1722" w:type="dxa"/>
            <w:noWrap/>
          </w:tcPr>
          <w:p w14:paraId="40261DD0" w14:textId="21D6F2EC"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1528A49" w14:textId="60F310FD" w:rsidR="00F2792B" w:rsidRPr="00BE437D" w:rsidRDefault="00F2792B" w:rsidP="00F2792B">
            <w:pPr>
              <w:spacing w:after="0"/>
              <w:rPr>
                <w:rFonts w:eastAsia="Times New Roman"/>
                <w:b/>
                <w:bCs/>
                <w:color w:val="0000FF"/>
                <w:u w:val="single"/>
                <w:lang w:val="sv-SE" w:eastAsia="sv-SE"/>
              </w:rPr>
            </w:pPr>
          </w:p>
        </w:tc>
      </w:tr>
      <w:tr w:rsidR="00F2792B" w:rsidRPr="006653BD" w14:paraId="5515CE49" w14:textId="77777777" w:rsidTr="00F2792B">
        <w:trPr>
          <w:gridAfter w:val="1"/>
          <w:wAfter w:w="38" w:type="dxa"/>
          <w:trHeight w:val="225"/>
        </w:trPr>
        <w:tc>
          <w:tcPr>
            <w:tcW w:w="1404" w:type="dxa"/>
            <w:gridSpan w:val="2"/>
            <w:noWrap/>
            <w:hideMark/>
          </w:tcPr>
          <w:p w14:paraId="7380A6C1" w14:textId="77777777" w:rsidR="00F2792B" w:rsidRPr="00BE437D" w:rsidRDefault="00F2792B" w:rsidP="00F2792B">
            <w:pPr>
              <w:spacing w:after="0"/>
              <w:rPr>
                <w:rFonts w:eastAsia="Times New Roman"/>
                <w:b/>
                <w:bCs/>
                <w:color w:val="0000FF"/>
                <w:u w:val="single"/>
                <w:lang w:val="sv-SE" w:eastAsia="sv-SE"/>
              </w:rPr>
            </w:pPr>
            <w:hyperlink r:id="rId38" w:history="1">
              <w:r w:rsidRPr="00BE437D">
                <w:rPr>
                  <w:rFonts w:eastAsia="Times New Roman"/>
                  <w:b/>
                  <w:bCs/>
                  <w:color w:val="0000FF"/>
                  <w:u w:val="single"/>
                  <w:lang w:val="sv-SE" w:eastAsia="sv-SE"/>
                </w:rPr>
                <w:t>R4-2117703</w:t>
              </w:r>
            </w:hyperlink>
          </w:p>
        </w:tc>
        <w:tc>
          <w:tcPr>
            <w:tcW w:w="3553" w:type="dxa"/>
            <w:noWrap/>
            <w:hideMark/>
          </w:tcPr>
          <w:p w14:paraId="298A407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37D7BC92"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CMCC</w:t>
            </w:r>
          </w:p>
        </w:tc>
        <w:tc>
          <w:tcPr>
            <w:tcW w:w="1722" w:type="dxa"/>
            <w:noWrap/>
          </w:tcPr>
          <w:p w14:paraId="6A69EE60" w14:textId="4E31FDC2"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CEAC1B2" w14:textId="0A0E1D94" w:rsidR="00F2792B" w:rsidRPr="00BE437D" w:rsidRDefault="00F2792B" w:rsidP="00F2792B">
            <w:pPr>
              <w:spacing w:after="0"/>
              <w:rPr>
                <w:rFonts w:eastAsia="Times New Roman"/>
                <w:b/>
                <w:bCs/>
                <w:color w:val="0000FF"/>
                <w:u w:val="single"/>
                <w:lang w:val="sv-SE" w:eastAsia="sv-SE"/>
              </w:rPr>
            </w:pPr>
          </w:p>
        </w:tc>
      </w:tr>
      <w:tr w:rsidR="00F2792B" w:rsidRPr="006653BD" w14:paraId="65E2EDD9" w14:textId="77777777" w:rsidTr="00F2792B">
        <w:trPr>
          <w:gridAfter w:val="1"/>
          <w:wAfter w:w="38" w:type="dxa"/>
          <w:trHeight w:val="225"/>
        </w:trPr>
        <w:tc>
          <w:tcPr>
            <w:tcW w:w="1404" w:type="dxa"/>
            <w:gridSpan w:val="2"/>
            <w:noWrap/>
            <w:hideMark/>
          </w:tcPr>
          <w:p w14:paraId="4097B3D7" w14:textId="77777777" w:rsidR="00F2792B" w:rsidRPr="00BE437D" w:rsidRDefault="00F2792B" w:rsidP="00F2792B">
            <w:pPr>
              <w:spacing w:after="0"/>
              <w:rPr>
                <w:rFonts w:eastAsia="Times New Roman"/>
                <w:b/>
                <w:bCs/>
                <w:color w:val="0000FF"/>
                <w:u w:val="single"/>
                <w:lang w:val="sv-SE" w:eastAsia="sv-SE"/>
              </w:rPr>
            </w:pPr>
            <w:hyperlink r:id="rId39" w:history="1">
              <w:r w:rsidRPr="00BE437D">
                <w:rPr>
                  <w:rFonts w:eastAsia="Times New Roman"/>
                  <w:b/>
                  <w:bCs/>
                  <w:color w:val="0000FF"/>
                  <w:u w:val="single"/>
                  <w:lang w:val="sv-SE" w:eastAsia="sv-SE"/>
                </w:rPr>
                <w:t>R4-2117775</w:t>
              </w:r>
            </w:hyperlink>
          </w:p>
        </w:tc>
        <w:tc>
          <w:tcPr>
            <w:tcW w:w="3553" w:type="dxa"/>
            <w:noWrap/>
            <w:hideMark/>
          </w:tcPr>
          <w:p w14:paraId="16DB1979"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impact to existing UE positioning and RRM requirements</w:t>
            </w:r>
          </w:p>
        </w:tc>
        <w:tc>
          <w:tcPr>
            <w:tcW w:w="1680" w:type="dxa"/>
            <w:noWrap/>
            <w:hideMark/>
          </w:tcPr>
          <w:p w14:paraId="6E6CECA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63C0B21D" w14:textId="6EE0D3E4"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27DF9BE" w14:textId="15F0B1DB" w:rsidR="00F2792B" w:rsidRPr="00BE437D" w:rsidRDefault="00F2792B" w:rsidP="00F2792B">
            <w:pPr>
              <w:spacing w:after="0"/>
              <w:rPr>
                <w:rFonts w:eastAsia="Times New Roman"/>
                <w:b/>
                <w:bCs/>
                <w:color w:val="0000FF"/>
                <w:u w:val="single"/>
                <w:lang w:val="sv-SE" w:eastAsia="sv-SE"/>
              </w:rPr>
            </w:pPr>
          </w:p>
        </w:tc>
      </w:tr>
      <w:tr w:rsidR="00F2792B" w:rsidRPr="006653BD" w14:paraId="261230F4" w14:textId="77777777" w:rsidTr="00F2792B">
        <w:trPr>
          <w:gridAfter w:val="1"/>
          <w:wAfter w:w="38" w:type="dxa"/>
          <w:trHeight w:val="225"/>
        </w:trPr>
        <w:tc>
          <w:tcPr>
            <w:tcW w:w="1404" w:type="dxa"/>
            <w:gridSpan w:val="2"/>
            <w:noWrap/>
            <w:hideMark/>
          </w:tcPr>
          <w:p w14:paraId="4DCB998A" w14:textId="77777777" w:rsidR="00F2792B" w:rsidRPr="00BE437D" w:rsidRDefault="00F2792B" w:rsidP="00F2792B">
            <w:pPr>
              <w:spacing w:after="0"/>
              <w:rPr>
                <w:rFonts w:eastAsia="Times New Roman"/>
                <w:b/>
                <w:bCs/>
                <w:color w:val="0000FF"/>
                <w:u w:val="single"/>
                <w:lang w:val="sv-SE" w:eastAsia="sv-SE"/>
              </w:rPr>
            </w:pPr>
            <w:hyperlink r:id="rId40" w:history="1">
              <w:r w:rsidRPr="00BE437D">
                <w:rPr>
                  <w:rFonts w:eastAsia="Times New Roman"/>
                  <w:b/>
                  <w:bCs/>
                  <w:color w:val="0000FF"/>
                  <w:u w:val="single"/>
                  <w:lang w:val="sv-SE" w:eastAsia="sv-SE"/>
                </w:rPr>
                <w:t>R4-2117776</w:t>
              </w:r>
            </w:hyperlink>
          </w:p>
        </w:tc>
        <w:tc>
          <w:tcPr>
            <w:tcW w:w="3553" w:type="dxa"/>
            <w:noWrap/>
            <w:hideMark/>
          </w:tcPr>
          <w:p w14:paraId="16CE18B4"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latency reduction of positioning measurement</w:t>
            </w:r>
          </w:p>
        </w:tc>
        <w:tc>
          <w:tcPr>
            <w:tcW w:w="1680" w:type="dxa"/>
            <w:noWrap/>
            <w:hideMark/>
          </w:tcPr>
          <w:p w14:paraId="7B96757F"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56268D9C" w14:textId="422DB88E"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01378E8" w14:textId="39CF1FFE" w:rsidR="00F2792B" w:rsidRPr="00BE437D" w:rsidRDefault="00F2792B" w:rsidP="00F2792B">
            <w:pPr>
              <w:spacing w:after="0"/>
              <w:rPr>
                <w:rFonts w:eastAsia="Times New Roman"/>
                <w:b/>
                <w:bCs/>
                <w:color w:val="0000FF"/>
                <w:u w:val="single"/>
                <w:lang w:val="sv-SE" w:eastAsia="sv-SE"/>
              </w:rPr>
            </w:pPr>
          </w:p>
        </w:tc>
      </w:tr>
      <w:tr w:rsidR="00F2792B" w:rsidRPr="006653BD" w14:paraId="43600074" w14:textId="77777777" w:rsidTr="00F2792B">
        <w:trPr>
          <w:gridAfter w:val="1"/>
          <w:wAfter w:w="38" w:type="dxa"/>
          <w:trHeight w:val="225"/>
        </w:trPr>
        <w:tc>
          <w:tcPr>
            <w:tcW w:w="1404" w:type="dxa"/>
            <w:gridSpan w:val="2"/>
            <w:noWrap/>
            <w:hideMark/>
          </w:tcPr>
          <w:p w14:paraId="22ECBDDC" w14:textId="77777777" w:rsidR="00F2792B" w:rsidRPr="00BE437D" w:rsidRDefault="00F2792B" w:rsidP="00F2792B">
            <w:pPr>
              <w:spacing w:after="0"/>
              <w:rPr>
                <w:rFonts w:eastAsia="Times New Roman"/>
                <w:b/>
                <w:bCs/>
                <w:color w:val="0000FF"/>
                <w:u w:val="single"/>
                <w:lang w:val="sv-SE" w:eastAsia="sv-SE"/>
              </w:rPr>
            </w:pPr>
            <w:hyperlink r:id="rId41" w:history="1">
              <w:r w:rsidRPr="00BE437D">
                <w:rPr>
                  <w:rFonts w:eastAsia="Times New Roman"/>
                  <w:b/>
                  <w:bCs/>
                  <w:color w:val="0000FF"/>
                  <w:u w:val="single"/>
                  <w:lang w:val="sv-SE" w:eastAsia="sv-SE"/>
                </w:rPr>
                <w:t>R4-2118018</w:t>
              </w:r>
            </w:hyperlink>
          </w:p>
        </w:tc>
        <w:tc>
          <w:tcPr>
            <w:tcW w:w="3553" w:type="dxa"/>
            <w:noWrap/>
            <w:hideMark/>
          </w:tcPr>
          <w:p w14:paraId="6F3C63C1"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for NR positioning enhancement</w:t>
            </w:r>
          </w:p>
        </w:tc>
        <w:tc>
          <w:tcPr>
            <w:tcW w:w="1680" w:type="dxa"/>
            <w:noWrap/>
            <w:hideMark/>
          </w:tcPr>
          <w:p w14:paraId="7ACBE436"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Intel Corporation</w:t>
            </w:r>
          </w:p>
        </w:tc>
        <w:tc>
          <w:tcPr>
            <w:tcW w:w="1722" w:type="dxa"/>
            <w:noWrap/>
          </w:tcPr>
          <w:p w14:paraId="7AFEEA9E" w14:textId="6F0DFA9F"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07BAB1B" w14:textId="776D1E9F" w:rsidR="00F2792B" w:rsidRPr="00BE437D" w:rsidRDefault="00F2792B" w:rsidP="00F2792B">
            <w:pPr>
              <w:spacing w:after="0"/>
              <w:rPr>
                <w:rFonts w:eastAsia="Times New Roman"/>
                <w:b/>
                <w:bCs/>
                <w:color w:val="0000FF"/>
                <w:u w:val="single"/>
                <w:lang w:val="sv-SE" w:eastAsia="sv-SE"/>
              </w:rPr>
            </w:pPr>
          </w:p>
        </w:tc>
      </w:tr>
      <w:tr w:rsidR="00F2792B" w:rsidRPr="006653BD" w14:paraId="09AE53CF" w14:textId="77777777" w:rsidTr="00F2792B">
        <w:trPr>
          <w:gridAfter w:val="1"/>
          <w:wAfter w:w="38" w:type="dxa"/>
          <w:trHeight w:val="225"/>
        </w:trPr>
        <w:tc>
          <w:tcPr>
            <w:tcW w:w="1404" w:type="dxa"/>
            <w:gridSpan w:val="2"/>
            <w:noWrap/>
            <w:hideMark/>
          </w:tcPr>
          <w:p w14:paraId="54FE2D38" w14:textId="77777777" w:rsidR="00F2792B" w:rsidRPr="00BE437D" w:rsidRDefault="00F2792B" w:rsidP="00F2792B">
            <w:pPr>
              <w:spacing w:after="0"/>
              <w:rPr>
                <w:rFonts w:eastAsia="Times New Roman"/>
                <w:b/>
                <w:bCs/>
                <w:color w:val="0000FF"/>
                <w:u w:val="single"/>
                <w:lang w:val="sv-SE" w:eastAsia="sv-SE"/>
              </w:rPr>
            </w:pPr>
            <w:hyperlink r:id="rId42" w:history="1">
              <w:r w:rsidRPr="00BE437D">
                <w:rPr>
                  <w:rFonts w:eastAsia="Times New Roman"/>
                  <w:b/>
                  <w:bCs/>
                  <w:color w:val="0000FF"/>
                  <w:u w:val="single"/>
                  <w:lang w:val="sv-SE" w:eastAsia="sv-SE"/>
                </w:rPr>
                <w:t>R4-2118393</w:t>
              </w:r>
            </w:hyperlink>
          </w:p>
        </w:tc>
        <w:tc>
          <w:tcPr>
            <w:tcW w:w="3553" w:type="dxa"/>
            <w:noWrap/>
            <w:hideMark/>
          </w:tcPr>
          <w:p w14:paraId="36199755"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measurements</w:t>
            </w:r>
          </w:p>
        </w:tc>
        <w:tc>
          <w:tcPr>
            <w:tcW w:w="1680" w:type="dxa"/>
            <w:noWrap/>
            <w:hideMark/>
          </w:tcPr>
          <w:p w14:paraId="0ECF777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OPPO</w:t>
            </w:r>
          </w:p>
        </w:tc>
        <w:tc>
          <w:tcPr>
            <w:tcW w:w="1722" w:type="dxa"/>
            <w:noWrap/>
          </w:tcPr>
          <w:p w14:paraId="4827C78F" w14:textId="06549A34"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391F87ED" w14:textId="23585A42" w:rsidR="00F2792B" w:rsidRPr="00BE437D" w:rsidRDefault="00F2792B" w:rsidP="00F2792B">
            <w:pPr>
              <w:spacing w:after="0"/>
              <w:rPr>
                <w:rFonts w:eastAsia="Times New Roman"/>
                <w:b/>
                <w:bCs/>
                <w:color w:val="0000FF"/>
                <w:u w:val="single"/>
                <w:lang w:val="sv-SE" w:eastAsia="sv-SE"/>
              </w:rPr>
            </w:pPr>
          </w:p>
        </w:tc>
      </w:tr>
      <w:tr w:rsidR="00F2792B" w:rsidRPr="006653BD" w14:paraId="063EEC68" w14:textId="77777777" w:rsidTr="00F2792B">
        <w:trPr>
          <w:gridAfter w:val="1"/>
          <w:wAfter w:w="38" w:type="dxa"/>
          <w:trHeight w:val="225"/>
        </w:trPr>
        <w:tc>
          <w:tcPr>
            <w:tcW w:w="1404" w:type="dxa"/>
            <w:gridSpan w:val="2"/>
            <w:noWrap/>
            <w:hideMark/>
          </w:tcPr>
          <w:p w14:paraId="7FD1F553" w14:textId="77777777" w:rsidR="00F2792B" w:rsidRPr="00BE437D" w:rsidRDefault="00F2792B" w:rsidP="00F2792B">
            <w:pPr>
              <w:spacing w:after="0"/>
              <w:rPr>
                <w:rFonts w:eastAsia="Times New Roman"/>
                <w:b/>
                <w:bCs/>
                <w:color w:val="0000FF"/>
                <w:u w:val="single"/>
                <w:lang w:val="sv-SE" w:eastAsia="sv-SE"/>
              </w:rPr>
            </w:pPr>
            <w:hyperlink r:id="rId43" w:history="1">
              <w:r w:rsidRPr="00BE437D">
                <w:rPr>
                  <w:rFonts w:eastAsia="Times New Roman"/>
                  <w:b/>
                  <w:bCs/>
                  <w:color w:val="0000FF"/>
                  <w:u w:val="single"/>
                  <w:lang w:val="sv-SE" w:eastAsia="sv-SE"/>
                </w:rPr>
                <w:t>R4-2118606</w:t>
              </w:r>
            </w:hyperlink>
          </w:p>
        </w:tc>
        <w:tc>
          <w:tcPr>
            <w:tcW w:w="3553" w:type="dxa"/>
            <w:noWrap/>
            <w:hideMark/>
          </w:tcPr>
          <w:p w14:paraId="34BD7C25"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Further discussion on DL path PRS-RSRP requirements</w:t>
            </w:r>
          </w:p>
        </w:tc>
        <w:tc>
          <w:tcPr>
            <w:tcW w:w="1680" w:type="dxa"/>
            <w:noWrap/>
            <w:hideMark/>
          </w:tcPr>
          <w:p w14:paraId="64506F2E"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vivo</w:t>
            </w:r>
          </w:p>
        </w:tc>
        <w:tc>
          <w:tcPr>
            <w:tcW w:w="1722" w:type="dxa"/>
            <w:noWrap/>
          </w:tcPr>
          <w:p w14:paraId="7CC62C72" w14:textId="76AC7AD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59A41177" w14:textId="6F230693" w:rsidR="00F2792B" w:rsidRPr="00BE437D" w:rsidRDefault="00F2792B" w:rsidP="00F2792B">
            <w:pPr>
              <w:spacing w:after="0"/>
              <w:rPr>
                <w:rFonts w:eastAsia="Times New Roman"/>
                <w:b/>
                <w:bCs/>
                <w:color w:val="0000FF"/>
                <w:u w:val="single"/>
                <w:lang w:val="sv-SE" w:eastAsia="sv-SE"/>
              </w:rPr>
            </w:pPr>
          </w:p>
        </w:tc>
      </w:tr>
      <w:tr w:rsidR="00F2792B" w:rsidRPr="006653BD" w14:paraId="57CAC7AD" w14:textId="77777777" w:rsidTr="00F2792B">
        <w:trPr>
          <w:gridAfter w:val="1"/>
          <w:wAfter w:w="38" w:type="dxa"/>
          <w:trHeight w:val="225"/>
        </w:trPr>
        <w:tc>
          <w:tcPr>
            <w:tcW w:w="1404" w:type="dxa"/>
            <w:gridSpan w:val="2"/>
            <w:noWrap/>
            <w:hideMark/>
          </w:tcPr>
          <w:p w14:paraId="37001405" w14:textId="77777777" w:rsidR="00F2792B" w:rsidRPr="00BE437D" w:rsidRDefault="00F2792B" w:rsidP="00F2792B">
            <w:pPr>
              <w:spacing w:after="0"/>
              <w:rPr>
                <w:rFonts w:eastAsia="Times New Roman"/>
                <w:b/>
                <w:bCs/>
                <w:color w:val="0000FF"/>
                <w:u w:val="single"/>
                <w:lang w:val="sv-SE" w:eastAsia="sv-SE"/>
              </w:rPr>
            </w:pPr>
            <w:hyperlink r:id="rId44" w:history="1">
              <w:r w:rsidRPr="00BE437D">
                <w:rPr>
                  <w:rFonts w:eastAsia="Times New Roman"/>
                  <w:b/>
                  <w:bCs/>
                  <w:color w:val="0000FF"/>
                  <w:u w:val="single"/>
                  <w:lang w:val="sv-SE" w:eastAsia="sv-SE"/>
                </w:rPr>
                <w:t>R4-2118759</w:t>
              </w:r>
            </w:hyperlink>
          </w:p>
        </w:tc>
        <w:tc>
          <w:tcPr>
            <w:tcW w:w="3553" w:type="dxa"/>
            <w:noWrap/>
            <w:hideMark/>
          </w:tcPr>
          <w:p w14:paraId="190CCD2D"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RRM requirements of on-demand PRS, path PRS RSRP and gapless PRS</w:t>
            </w:r>
          </w:p>
        </w:tc>
        <w:tc>
          <w:tcPr>
            <w:tcW w:w="1680" w:type="dxa"/>
            <w:noWrap/>
            <w:hideMark/>
          </w:tcPr>
          <w:p w14:paraId="1B27E428"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64689DD5" w14:textId="51F205B7"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C7BE346" w14:textId="40EC779B" w:rsidR="00F2792B" w:rsidRPr="00BE437D" w:rsidRDefault="00F2792B" w:rsidP="00F2792B">
            <w:pPr>
              <w:spacing w:after="0"/>
              <w:rPr>
                <w:rFonts w:eastAsia="Times New Roman"/>
                <w:b/>
                <w:bCs/>
                <w:color w:val="0000FF"/>
                <w:u w:val="single"/>
                <w:lang w:val="sv-SE" w:eastAsia="sv-SE"/>
              </w:rPr>
            </w:pPr>
          </w:p>
        </w:tc>
      </w:tr>
      <w:tr w:rsidR="00F2792B" w:rsidRPr="006653BD" w14:paraId="5CF02F64" w14:textId="77777777" w:rsidTr="00F2792B">
        <w:trPr>
          <w:gridAfter w:val="1"/>
          <w:wAfter w:w="38" w:type="dxa"/>
          <w:trHeight w:val="225"/>
        </w:trPr>
        <w:tc>
          <w:tcPr>
            <w:tcW w:w="1404" w:type="dxa"/>
            <w:gridSpan w:val="2"/>
            <w:noWrap/>
            <w:hideMark/>
          </w:tcPr>
          <w:p w14:paraId="195B0A1F" w14:textId="77777777" w:rsidR="00F2792B" w:rsidRPr="00BE437D" w:rsidRDefault="00F2792B" w:rsidP="00F2792B">
            <w:pPr>
              <w:spacing w:after="0"/>
              <w:rPr>
                <w:rFonts w:eastAsia="Times New Roman"/>
                <w:b/>
                <w:bCs/>
                <w:color w:val="0000FF"/>
                <w:u w:val="single"/>
                <w:lang w:val="sv-SE" w:eastAsia="sv-SE"/>
              </w:rPr>
            </w:pPr>
            <w:hyperlink r:id="rId45" w:history="1">
              <w:r w:rsidRPr="00BE437D">
                <w:rPr>
                  <w:rFonts w:eastAsia="Times New Roman"/>
                  <w:b/>
                  <w:bCs/>
                  <w:color w:val="0000FF"/>
                  <w:u w:val="single"/>
                  <w:lang w:val="sv-SE" w:eastAsia="sv-SE"/>
                </w:rPr>
                <w:t>R4-2118923</w:t>
              </w:r>
            </w:hyperlink>
          </w:p>
        </w:tc>
        <w:tc>
          <w:tcPr>
            <w:tcW w:w="3553" w:type="dxa"/>
            <w:noWrap/>
            <w:hideMark/>
          </w:tcPr>
          <w:p w14:paraId="54A00BA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PRS measurement outside the measurement gap</w:t>
            </w:r>
          </w:p>
        </w:tc>
        <w:tc>
          <w:tcPr>
            <w:tcW w:w="1680" w:type="dxa"/>
            <w:noWrap/>
            <w:hideMark/>
          </w:tcPr>
          <w:p w14:paraId="1AEC991B"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01BA6F90" w14:textId="4CD21585"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6856971D" w14:textId="28F7D2FD" w:rsidR="00F2792B" w:rsidRPr="00BE437D" w:rsidRDefault="00F2792B" w:rsidP="00F2792B">
            <w:pPr>
              <w:spacing w:after="0"/>
              <w:rPr>
                <w:rFonts w:eastAsia="Times New Roman"/>
                <w:b/>
                <w:bCs/>
                <w:color w:val="0000FF"/>
                <w:u w:val="single"/>
                <w:lang w:val="sv-SE" w:eastAsia="sv-SE"/>
              </w:rPr>
            </w:pPr>
          </w:p>
        </w:tc>
      </w:tr>
      <w:tr w:rsidR="00F2792B" w:rsidRPr="006653BD" w14:paraId="44B7C2E9" w14:textId="77777777" w:rsidTr="00F2792B">
        <w:trPr>
          <w:gridAfter w:val="1"/>
          <w:wAfter w:w="38" w:type="dxa"/>
          <w:trHeight w:val="225"/>
        </w:trPr>
        <w:tc>
          <w:tcPr>
            <w:tcW w:w="1404" w:type="dxa"/>
            <w:gridSpan w:val="2"/>
            <w:noWrap/>
            <w:hideMark/>
          </w:tcPr>
          <w:p w14:paraId="055709D7" w14:textId="77777777" w:rsidR="00F2792B" w:rsidRPr="00BE437D" w:rsidRDefault="00F2792B" w:rsidP="00F2792B">
            <w:pPr>
              <w:spacing w:after="0"/>
              <w:rPr>
                <w:rFonts w:eastAsia="Times New Roman"/>
                <w:b/>
                <w:bCs/>
                <w:color w:val="0000FF"/>
                <w:u w:val="single"/>
                <w:lang w:val="sv-SE" w:eastAsia="sv-SE"/>
              </w:rPr>
            </w:pPr>
            <w:hyperlink r:id="rId46" w:history="1">
              <w:r w:rsidRPr="00BE437D">
                <w:rPr>
                  <w:rFonts w:eastAsia="Times New Roman"/>
                  <w:b/>
                  <w:bCs/>
                  <w:color w:val="0000FF"/>
                  <w:u w:val="single"/>
                  <w:lang w:val="sv-SE" w:eastAsia="sv-SE"/>
                </w:rPr>
                <w:t>R4-2118936</w:t>
              </w:r>
            </w:hyperlink>
          </w:p>
        </w:tc>
        <w:tc>
          <w:tcPr>
            <w:tcW w:w="3553" w:type="dxa"/>
            <w:noWrap/>
            <w:hideMark/>
          </w:tcPr>
          <w:p w14:paraId="77212FE7"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Discussions on latency reduction of positioning measurement</w:t>
            </w:r>
          </w:p>
        </w:tc>
        <w:tc>
          <w:tcPr>
            <w:tcW w:w="1680" w:type="dxa"/>
            <w:noWrap/>
            <w:hideMark/>
          </w:tcPr>
          <w:p w14:paraId="4F37B6F7"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2772F9EC" w14:textId="32907991"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0EAA48F" w14:textId="4EEBECD1" w:rsidR="00F2792B" w:rsidRPr="00BE437D" w:rsidRDefault="00F2792B" w:rsidP="00F2792B">
            <w:pPr>
              <w:spacing w:after="0"/>
              <w:rPr>
                <w:rFonts w:eastAsia="Times New Roman"/>
                <w:b/>
                <w:bCs/>
                <w:color w:val="0000FF"/>
                <w:u w:val="single"/>
                <w:lang w:val="sv-SE" w:eastAsia="sv-SE"/>
              </w:rPr>
            </w:pPr>
          </w:p>
        </w:tc>
      </w:tr>
      <w:tr w:rsidR="00F2792B" w:rsidRPr="006653BD" w14:paraId="31CB8D0A" w14:textId="77777777" w:rsidTr="00F2792B">
        <w:trPr>
          <w:gridAfter w:val="1"/>
          <w:wAfter w:w="38" w:type="dxa"/>
          <w:trHeight w:val="225"/>
        </w:trPr>
        <w:tc>
          <w:tcPr>
            <w:tcW w:w="1404" w:type="dxa"/>
            <w:gridSpan w:val="2"/>
            <w:noWrap/>
            <w:hideMark/>
          </w:tcPr>
          <w:p w14:paraId="58BD50FE" w14:textId="77777777" w:rsidR="00F2792B" w:rsidRPr="00BE437D" w:rsidRDefault="00F2792B" w:rsidP="00F2792B">
            <w:pPr>
              <w:spacing w:after="0"/>
              <w:rPr>
                <w:rFonts w:eastAsia="Times New Roman"/>
                <w:b/>
                <w:bCs/>
                <w:color w:val="0000FF"/>
                <w:u w:val="single"/>
                <w:lang w:val="sv-SE" w:eastAsia="sv-SE"/>
              </w:rPr>
            </w:pPr>
            <w:hyperlink r:id="rId47" w:history="1">
              <w:r w:rsidRPr="00BE437D">
                <w:rPr>
                  <w:rFonts w:eastAsia="Times New Roman"/>
                  <w:b/>
                  <w:bCs/>
                  <w:color w:val="0000FF"/>
                  <w:u w:val="single"/>
                  <w:lang w:val="sv-SE" w:eastAsia="sv-SE"/>
                </w:rPr>
                <w:t>R4-2118938</w:t>
              </w:r>
            </w:hyperlink>
          </w:p>
        </w:tc>
        <w:tc>
          <w:tcPr>
            <w:tcW w:w="3553" w:type="dxa"/>
            <w:noWrap/>
            <w:hideMark/>
          </w:tcPr>
          <w:p w14:paraId="71D8F83D"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on existing UE positioning and RRM requirements</w:t>
            </w:r>
          </w:p>
        </w:tc>
        <w:tc>
          <w:tcPr>
            <w:tcW w:w="1680" w:type="dxa"/>
            <w:noWrap/>
            <w:hideMark/>
          </w:tcPr>
          <w:p w14:paraId="2BB81F71"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ZTE Corporation</w:t>
            </w:r>
          </w:p>
        </w:tc>
        <w:tc>
          <w:tcPr>
            <w:tcW w:w="1722" w:type="dxa"/>
            <w:noWrap/>
          </w:tcPr>
          <w:p w14:paraId="519AFF73" w14:textId="6B9478E1"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246D0F8" w14:textId="41F331A9" w:rsidR="00F2792B" w:rsidRPr="00BE437D" w:rsidRDefault="00F2792B" w:rsidP="00F2792B">
            <w:pPr>
              <w:spacing w:after="0"/>
              <w:rPr>
                <w:rFonts w:eastAsia="Times New Roman"/>
                <w:b/>
                <w:bCs/>
                <w:color w:val="0000FF"/>
                <w:u w:val="single"/>
                <w:lang w:val="sv-SE" w:eastAsia="sv-SE"/>
              </w:rPr>
            </w:pPr>
          </w:p>
        </w:tc>
      </w:tr>
      <w:tr w:rsidR="00F2792B" w:rsidRPr="006653BD" w14:paraId="049C9C61" w14:textId="77777777" w:rsidTr="00F2792B">
        <w:trPr>
          <w:gridAfter w:val="1"/>
          <w:wAfter w:w="38" w:type="dxa"/>
          <w:trHeight w:val="225"/>
        </w:trPr>
        <w:tc>
          <w:tcPr>
            <w:tcW w:w="1404" w:type="dxa"/>
            <w:gridSpan w:val="2"/>
            <w:noWrap/>
            <w:hideMark/>
          </w:tcPr>
          <w:p w14:paraId="68EE9564" w14:textId="77777777" w:rsidR="00F2792B" w:rsidRPr="00BE437D" w:rsidRDefault="00F2792B" w:rsidP="00F2792B">
            <w:pPr>
              <w:spacing w:after="0"/>
              <w:rPr>
                <w:rFonts w:eastAsia="Times New Roman"/>
                <w:b/>
                <w:bCs/>
                <w:color w:val="0000FF"/>
                <w:u w:val="single"/>
                <w:lang w:val="sv-SE" w:eastAsia="sv-SE"/>
              </w:rPr>
            </w:pPr>
            <w:hyperlink r:id="rId48" w:history="1">
              <w:r w:rsidRPr="00BE437D">
                <w:rPr>
                  <w:rFonts w:eastAsia="Times New Roman"/>
                  <w:b/>
                  <w:bCs/>
                  <w:color w:val="0000FF"/>
                  <w:u w:val="single"/>
                  <w:lang w:val="sv-SE" w:eastAsia="sv-SE"/>
                </w:rPr>
                <w:t>R4-2119008</w:t>
              </w:r>
            </w:hyperlink>
          </w:p>
        </w:tc>
        <w:tc>
          <w:tcPr>
            <w:tcW w:w="3553" w:type="dxa"/>
            <w:noWrap/>
            <w:hideMark/>
          </w:tcPr>
          <w:p w14:paraId="23E6189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latency reduction of positioning measurement</w:t>
            </w:r>
          </w:p>
        </w:tc>
        <w:tc>
          <w:tcPr>
            <w:tcW w:w="1680" w:type="dxa"/>
            <w:noWrap/>
            <w:hideMark/>
          </w:tcPr>
          <w:p w14:paraId="4D4A049D"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2B9FD7DF" w14:textId="39EE3B56"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E2961E0" w14:textId="01E3A273" w:rsidR="00F2792B" w:rsidRPr="00BE437D" w:rsidRDefault="00F2792B" w:rsidP="00F2792B">
            <w:pPr>
              <w:spacing w:after="0"/>
              <w:rPr>
                <w:rFonts w:eastAsia="Times New Roman"/>
                <w:b/>
                <w:bCs/>
                <w:color w:val="0000FF"/>
                <w:u w:val="single"/>
                <w:lang w:val="sv-SE" w:eastAsia="sv-SE"/>
              </w:rPr>
            </w:pPr>
          </w:p>
        </w:tc>
      </w:tr>
      <w:tr w:rsidR="00F2792B" w:rsidRPr="006653BD" w14:paraId="299098B7" w14:textId="77777777" w:rsidTr="00F2792B">
        <w:trPr>
          <w:gridAfter w:val="1"/>
          <w:wAfter w:w="38" w:type="dxa"/>
          <w:trHeight w:val="225"/>
        </w:trPr>
        <w:tc>
          <w:tcPr>
            <w:tcW w:w="1404" w:type="dxa"/>
            <w:gridSpan w:val="2"/>
            <w:noWrap/>
            <w:hideMark/>
          </w:tcPr>
          <w:p w14:paraId="0727EC17" w14:textId="77777777" w:rsidR="00F2792B" w:rsidRPr="00BE437D" w:rsidRDefault="00F2792B" w:rsidP="00F2792B">
            <w:pPr>
              <w:spacing w:after="0"/>
              <w:rPr>
                <w:rFonts w:eastAsia="Times New Roman"/>
                <w:b/>
                <w:bCs/>
                <w:color w:val="0000FF"/>
                <w:u w:val="single"/>
                <w:lang w:val="sv-SE" w:eastAsia="sv-SE"/>
              </w:rPr>
            </w:pPr>
            <w:hyperlink r:id="rId49" w:history="1">
              <w:r w:rsidRPr="00BE437D">
                <w:rPr>
                  <w:rFonts w:eastAsia="Times New Roman"/>
                  <w:b/>
                  <w:bCs/>
                  <w:color w:val="0000FF"/>
                  <w:u w:val="single"/>
                  <w:lang w:val="sv-SE" w:eastAsia="sv-SE"/>
                </w:rPr>
                <w:t>R4-2119010</w:t>
              </w:r>
            </w:hyperlink>
          </w:p>
        </w:tc>
        <w:tc>
          <w:tcPr>
            <w:tcW w:w="3553" w:type="dxa"/>
            <w:noWrap/>
            <w:hideMark/>
          </w:tcPr>
          <w:p w14:paraId="2198E056"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Impact on NR positioning RRM requirements</w:t>
            </w:r>
          </w:p>
        </w:tc>
        <w:tc>
          <w:tcPr>
            <w:tcW w:w="1680" w:type="dxa"/>
            <w:noWrap/>
            <w:hideMark/>
          </w:tcPr>
          <w:p w14:paraId="00E2FCA4"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1F02D84D" w14:textId="036725CB"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B30C8B5" w14:textId="50F51B11" w:rsidR="00F2792B" w:rsidRPr="00BE437D" w:rsidRDefault="00F2792B" w:rsidP="00F2792B">
            <w:pPr>
              <w:spacing w:after="0"/>
              <w:rPr>
                <w:rFonts w:eastAsia="Times New Roman"/>
                <w:b/>
                <w:bCs/>
                <w:color w:val="0000FF"/>
                <w:u w:val="single"/>
                <w:lang w:val="sv-SE" w:eastAsia="sv-SE"/>
              </w:rPr>
            </w:pPr>
          </w:p>
        </w:tc>
      </w:tr>
      <w:tr w:rsidR="00F2792B" w:rsidRPr="006653BD" w14:paraId="7D4E7F3C" w14:textId="77777777" w:rsidTr="00F2792B">
        <w:trPr>
          <w:gridAfter w:val="1"/>
          <w:wAfter w:w="38" w:type="dxa"/>
          <w:trHeight w:val="225"/>
        </w:trPr>
        <w:tc>
          <w:tcPr>
            <w:tcW w:w="1404" w:type="dxa"/>
            <w:gridSpan w:val="2"/>
            <w:noWrap/>
            <w:hideMark/>
          </w:tcPr>
          <w:p w14:paraId="2B3F7541" w14:textId="77777777" w:rsidR="00F2792B" w:rsidRPr="00BE437D" w:rsidRDefault="00F2792B" w:rsidP="00F2792B">
            <w:pPr>
              <w:spacing w:after="0"/>
              <w:rPr>
                <w:rFonts w:eastAsia="Times New Roman"/>
                <w:b/>
                <w:bCs/>
                <w:color w:val="0000FF"/>
                <w:u w:val="single"/>
                <w:lang w:val="sv-SE" w:eastAsia="sv-SE"/>
              </w:rPr>
            </w:pPr>
            <w:hyperlink r:id="rId50" w:history="1">
              <w:r w:rsidRPr="00BE437D">
                <w:rPr>
                  <w:rFonts w:eastAsia="Times New Roman"/>
                  <w:b/>
                  <w:bCs/>
                  <w:color w:val="0000FF"/>
                  <w:u w:val="single"/>
                  <w:lang w:val="sv-SE" w:eastAsia="sv-SE"/>
                </w:rPr>
                <w:t>R4-2119011</w:t>
              </w:r>
            </w:hyperlink>
          </w:p>
        </w:tc>
        <w:tc>
          <w:tcPr>
            <w:tcW w:w="3553" w:type="dxa"/>
            <w:noWrap/>
            <w:hideMark/>
          </w:tcPr>
          <w:p w14:paraId="3C82111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 xml:space="preserve">Discussion on accuracy requirements and number of </w:t>
            </w:r>
            <w:proofErr w:type="gramStart"/>
            <w:r w:rsidRPr="00BE437D">
              <w:rPr>
                <w:rFonts w:eastAsia="Times New Roman"/>
                <w:lang w:val="en-US" w:eastAsia="sv-SE"/>
              </w:rPr>
              <w:t>sample</w:t>
            </w:r>
            <w:proofErr w:type="gramEnd"/>
          </w:p>
        </w:tc>
        <w:tc>
          <w:tcPr>
            <w:tcW w:w="1680" w:type="dxa"/>
            <w:noWrap/>
            <w:hideMark/>
          </w:tcPr>
          <w:p w14:paraId="64D7387C"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Nokia, Nokia Shanghai Bell</w:t>
            </w:r>
          </w:p>
        </w:tc>
        <w:tc>
          <w:tcPr>
            <w:tcW w:w="1722" w:type="dxa"/>
            <w:noWrap/>
          </w:tcPr>
          <w:p w14:paraId="2F9EDAAB" w14:textId="27217E2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C37A1FE" w14:textId="66D981B4" w:rsidR="00F2792B" w:rsidRPr="00BE437D" w:rsidRDefault="00F2792B" w:rsidP="00F2792B">
            <w:pPr>
              <w:spacing w:after="0"/>
              <w:rPr>
                <w:rFonts w:eastAsia="Times New Roman"/>
                <w:b/>
                <w:bCs/>
                <w:color w:val="0000FF"/>
                <w:u w:val="single"/>
                <w:lang w:val="sv-SE" w:eastAsia="sv-SE"/>
              </w:rPr>
            </w:pPr>
          </w:p>
        </w:tc>
      </w:tr>
      <w:tr w:rsidR="00F2792B" w:rsidRPr="006653BD" w14:paraId="69775608" w14:textId="77777777" w:rsidTr="00F2792B">
        <w:trPr>
          <w:gridAfter w:val="1"/>
          <w:wAfter w:w="38" w:type="dxa"/>
          <w:trHeight w:val="225"/>
        </w:trPr>
        <w:tc>
          <w:tcPr>
            <w:tcW w:w="1404" w:type="dxa"/>
            <w:gridSpan w:val="2"/>
            <w:noWrap/>
            <w:hideMark/>
          </w:tcPr>
          <w:p w14:paraId="47742BA4" w14:textId="77777777" w:rsidR="00F2792B" w:rsidRPr="00BE437D" w:rsidRDefault="00F2792B" w:rsidP="00F2792B">
            <w:pPr>
              <w:spacing w:after="0"/>
              <w:rPr>
                <w:rFonts w:eastAsia="Times New Roman"/>
                <w:b/>
                <w:bCs/>
                <w:color w:val="0000FF"/>
                <w:u w:val="single"/>
                <w:lang w:val="sv-SE" w:eastAsia="sv-SE"/>
              </w:rPr>
            </w:pPr>
            <w:hyperlink r:id="rId51" w:history="1">
              <w:r w:rsidRPr="00BE437D">
                <w:rPr>
                  <w:rFonts w:eastAsia="Times New Roman"/>
                  <w:b/>
                  <w:bCs/>
                  <w:color w:val="0000FF"/>
                  <w:u w:val="single"/>
                  <w:lang w:val="sv-SE" w:eastAsia="sv-SE"/>
                </w:rPr>
                <w:t>R4-2119356</w:t>
              </w:r>
            </w:hyperlink>
          </w:p>
        </w:tc>
        <w:tc>
          <w:tcPr>
            <w:tcW w:w="3553" w:type="dxa"/>
            <w:noWrap/>
            <w:hideMark/>
          </w:tcPr>
          <w:p w14:paraId="4EBAFC62"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On latency reduction for positioning measurement</w:t>
            </w:r>
          </w:p>
        </w:tc>
        <w:tc>
          <w:tcPr>
            <w:tcW w:w="1680" w:type="dxa"/>
            <w:noWrap/>
            <w:hideMark/>
          </w:tcPr>
          <w:p w14:paraId="76711237"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6AD4C748" w14:textId="4AF1EB8C"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7FEE065F" w14:textId="7A38272F" w:rsidR="00F2792B" w:rsidRPr="00BE437D" w:rsidRDefault="00F2792B" w:rsidP="00F2792B">
            <w:pPr>
              <w:spacing w:after="0"/>
              <w:rPr>
                <w:rFonts w:eastAsia="Times New Roman"/>
                <w:b/>
                <w:bCs/>
                <w:color w:val="0000FF"/>
                <w:u w:val="single"/>
                <w:lang w:val="sv-SE" w:eastAsia="sv-SE"/>
              </w:rPr>
            </w:pPr>
          </w:p>
        </w:tc>
      </w:tr>
      <w:tr w:rsidR="00F2792B" w:rsidRPr="006653BD" w14:paraId="5A4B3C77" w14:textId="77777777" w:rsidTr="00F2792B">
        <w:trPr>
          <w:gridAfter w:val="1"/>
          <w:wAfter w:w="38" w:type="dxa"/>
          <w:trHeight w:val="225"/>
        </w:trPr>
        <w:tc>
          <w:tcPr>
            <w:tcW w:w="1404" w:type="dxa"/>
            <w:gridSpan w:val="2"/>
            <w:noWrap/>
            <w:hideMark/>
          </w:tcPr>
          <w:p w14:paraId="222C63EC" w14:textId="77777777" w:rsidR="00F2792B" w:rsidRPr="00BE437D" w:rsidRDefault="00F2792B" w:rsidP="00F2792B">
            <w:pPr>
              <w:spacing w:after="0"/>
              <w:rPr>
                <w:rFonts w:eastAsia="Times New Roman"/>
                <w:b/>
                <w:bCs/>
                <w:color w:val="0000FF"/>
                <w:u w:val="single"/>
                <w:lang w:val="sv-SE" w:eastAsia="sv-SE"/>
              </w:rPr>
            </w:pPr>
            <w:hyperlink r:id="rId52" w:history="1">
              <w:r w:rsidRPr="00BE437D">
                <w:rPr>
                  <w:rFonts w:eastAsia="Times New Roman"/>
                  <w:b/>
                  <w:bCs/>
                  <w:color w:val="0000FF"/>
                  <w:u w:val="single"/>
                  <w:lang w:val="sv-SE" w:eastAsia="sv-SE"/>
                </w:rPr>
                <w:t>R4-2119357</w:t>
              </w:r>
            </w:hyperlink>
          </w:p>
        </w:tc>
        <w:tc>
          <w:tcPr>
            <w:tcW w:w="3553" w:type="dxa"/>
            <w:noWrap/>
            <w:hideMark/>
          </w:tcPr>
          <w:p w14:paraId="1C02279C"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Simulation results for reduced sample number for PRS measurement</w:t>
            </w:r>
          </w:p>
        </w:tc>
        <w:tc>
          <w:tcPr>
            <w:tcW w:w="1680" w:type="dxa"/>
            <w:noWrap/>
            <w:hideMark/>
          </w:tcPr>
          <w:p w14:paraId="19B63B1B"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7F062D75" w14:textId="3DE62EFA"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2B0AD99E" w14:textId="6C25B318" w:rsidR="00F2792B" w:rsidRPr="00BE437D" w:rsidRDefault="00F2792B" w:rsidP="00F2792B">
            <w:pPr>
              <w:spacing w:after="0"/>
              <w:rPr>
                <w:rFonts w:eastAsia="Times New Roman"/>
                <w:b/>
                <w:bCs/>
                <w:color w:val="0000FF"/>
                <w:u w:val="single"/>
                <w:lang w:val="sv-SE" w:eastAsia="sv-SE"/>
              </w:rPr>
            </w:pPr>
          </w:p>
        </w:tc>
      </w:tr>
      <w:tr w:rsidR="00F2792B" w:rsidRPr="006653BD" w14:paraId="657358B6" w14:textId="77777777" w:rsidTr="00F2792B">
        <w:trPr>
          <w:gridAfter w:val="1"/>
          <w:wAfter w:w="38" w:type="dxa"/>
          <w:trHeight w:val="225"/>
        </w:trPr>
        <w:tc>
          <w:tcPr>
            <w:tcW w:w="1404" w:type="dxa"/>
            <w:gridSpan w:val="2"/>
            <w:noWrap/>
            <w:hideMark/>
          </w:tcPr>
          <w:p w14:paraId="135B98AB" w14:textId="77777777" w:rsidR="00F2792B" w:rsidRPr="00BE437D" w:rsidRDefault="00F2792B" w:rsidP="00F2792B">
            <w:pPr>
              <w:spacing w:after="0"/>
              <w:rPr>
                <w:rFonts w:eastAsia="Times New Roman"/>
                <w:b/>
                <w:bCs/>
                <w:color w:val="0000FF"/>
                <w:u w:val="single"/>
                <w:lang w:val="sv-SE" w:eastAsia="sv-SE"/>
              </w:rPr>
            </w:pPr>
            <w:hyperlink r:id="rId53" w:history="1">
              <w:r w:rsidRPr="00BE437D">
                <w:rPr>
                  <w:rFonts w:eastAsia="Times New Roman"/>
                  <w:b/>
                  <w:bCs/>
                  <w:color w:val="0000FF"/>
                  <w:u w:val="single"/>
                  <w:lang w:val="sv-SE" w:eastAsia="sv-SE"/>
                </w:rPr>
                <w:t>R4-2119359</w:t>
              </w:r>
            </w:hyperlink>
          </w:p>
        </w:tc>
        <w:tc>
          <w:tcPr>
            <w:tcW w:w="3553" w:type="dxa"/>
            <w:noWrap/>
            <w:hideMark/>
          </w:tcPr>
          <w:p w14:paraId="3BFCA021"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Discussion on RAN4 specific enhancements for positioning</w:t>
            </w:r>
          </w:p>
        </w:tc>
        <w:tc>
          <w:tcPr>
            <w:tcW w:w="1680" w:type="dxa"/>
            <w:noWrap/>
            <w:hideMark/>
          </w:tcPr>
          <w:p w14:paraId="6597DAD1"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Huawei, Hisilicon</w:t>
            </w:r>
          </w:p>
        </w:tc>
        <w:tc>
          <w:tcPr>
            <w:tcW w:w="1722" w:type="dxa"/>
            <w:noWrap/>
          </w:tcPr>
          <w:p w14:paraId="0DB2730C" w14:textId="42A513D9"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11F45526" w14:textId="2EF8BB8E" w:rsidR="00F2792B" w:rsidRPr="00BE437D" w:rsidRDefault="00F2792B" w:rsidP="00F2792B">
            <w:pPr>
              <w:spacing w:after="0"/>
              <w:rPr>
                <w:rFonts w:eastAsia="Times New Roman"/>
                <w:b/>
                <w:bCs/>
                <w:color w:val="0000FF"/>
                <w:u w:val="single"/>
                <w:lang w:val="sv-SE" w:eastAsia="sv-SE"/>
              </w:rPr>
            </w:pPr>
          </w:p>
        </w:tc>
      </w:tr>
      <w:tr w:rsidR="00F2792B" w:rsidRPr="006653BD" w14:paraId="66880B45" w14:textId="77777777" w:rsidTr="00F2792B">
        <w:trPr>
          <w:gridAfter w:val="1"/>
          <w:wAfter w:w="38" w:type="dxa"/>
          <w:trHeight w:val="225"/>
        </w:trPr>
        <w:tc>
          <w:tcPr>
            <w:tcW w:w="1404" w:type="dxa"/>
            <w:gridSpan w:val="2"/>
            <w:noWrap/>
            <w:hideMark/>
          </w:tcPr>
          <w:p w14:paraId="151F2A04" w14:textId="77777777" w:rsidR="00F2792B" w:rsidRPr="00BE437D" w:rsidRDefault="00F2792B" w:rsidP="00F2792B">
            <w:pPr>
              <w:spacing w:after="0"/>
              <w:rPr>
                <w:rFonts w:eastAsia="Times New Roman"/>
                <w:b/>
                <w:bCs/>
                <w:color w:val="0000FF"/>
                <w:u w:val="single"/>
                <w:lang w:val="sv-SE" w:eastAsia="sv-SE"/>
              </w:rPr>
            </w:pPr>
            <w:hyperlink r:id="rId54" w:history="1">
              <w:r w:rsidRPr="00BE437D">
                <w:rPr>
                  <w:rFonts w:eastAsia="Times New Roman"/>
                  <w:b/>
                  <w:bCs/>
                  <w:color w:val="0000FF"/>
                  <w:u w:val="single"/>
                  <w:lang w:val="sv-SE" w:eastAsia="sv-SE"/>
                </w:rPr>
                <w:t>R4-2119462</w:t>
              </w:r>
            </w:hyperlink>
          </w:p>
        </w:tc>
        <w:tc>
          <w:tcPr>
            <w:tcW w:w="3553" w:type="dxa"/>
            <w:noWrap/>
            <w:hideMark/>
          </w:tcPr>
          <w:p w14:paraId="679BA482"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of samples on latency reduction for UE measurements</w:t>
            </w:r>
          </w:p>
        </w:tc>
        <w:tc>
          <w:tcPr>
            <w:tcW w:w="1680" w:type="dxa"/>
            <w:noWrap/>
            <w:hideMark/>
          </w:tcPr>
          <w:p w14:paraId="5902ECE3"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60469C40" w14:textId="51F73C4E"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FE530A6" w14:textId="0C591E97" w:rsidR="00F2792B" w:rsidRPr="00BE437D" w:rsidRDefault="00F2792B" w:rsidP="00F2792B">
            <w:pPr>
              <w:spacing w:after="0"/>
              <w:rPr>
                <w:rFonts w:eastAsia="Times New Roman"/>
                <w:b/>
                <w:bCs/>
                <w:color w:val="0000FF"/>
                <w:u w:val="single"/>
                <w:lang w:val="sv-SE" w:eastAsia="sv-SE"/>
              </w:rPr>
            </w:pPr>
          </w:p>
        </w:tc>
      </w:tr>
      <w:tr w:rsidR="00F2792B" w:rsidRPr="006653BD" w14:paraId="1D30F63A" w14:textId="77777777" w:rsidTr="00F2792B">
        <w:trPr>
          <w:gridAfter w:val="1"/>
          <w:wAfter w:w="38" w:type="dxa"/>
          <w:trHeight w:val="225"/>
        </w:trPr>
        <w:tc>
          <w:tcPr>
            <w:tcW w:w="1404" w:type="dxa"/>
            <w:gridSpan w:val="2"/>
            <w:noWrap/>
            <w:hideMark/>
          </w:tcPr>
          <w:p w14:paraId="0C255466" w14:textId="77777777" w:rsidR="00F2792B" w:rsidRPr="00BE437D" w:rsidRDefault="00F2792B" w:rsidP="00F2792B">
            <w:pPr>
              <w:spacing w:after="0"/>
              <w:rPr>
                <w:rFonts w:eastAsia="Times New Roman"/>
                <w:b/>
                <w:bCs/>
                <w:color w:val="0000FF"/>
                <w:u w:val="single"/>
                <w:lang w:val="sv-SE" w:eastAsia="sv-SE"/>
              </w:rPr>
            </w:pPr>
            <w:hyperlink r:id="rId55" w:history="1">
              <w:r w:rsidRPr="00BE437D">
                <w:rPr>
                  <w:rFonts w:eastAsia="Times New Roman"/>
                  <w:b/>
                  <w:bCs/>
                  <w:color w:val="0000FF"/>
                  <w:u w:val="single"/>
                  <w:lang w:val="sv-SE" w:eastAsia="sv-SE"/>
                </w:rPr>
                <w:t>R4-2119464</w:t>
              </w:r>
            </w:hyperlink>
          </w:p>
        </w:tc>
        <w:tc>
          <w:tcPr>
            <w:tcW w:w="3553" w:type="dxa"/>
            <w:noWrap/>
            <w:hideMark/>
          </w:tcPr>
          <w:p w14:paraId="0F2389FA" w14:textId="77777777" w:rsidR="00F2792B" w:rsidRPr="00BE437D" w:rsidRDefault="00F2792B" w:rsidP="00F2792B">
            <w:pPr>
              <w:spacing w:after="0"/>
              <w:rPr>
                <w:rFonts w:eastAsia="Times New Roman"/>
                <w:lang w:val="en-US" w:eastAsia="sv-SE"/>
              </w:rPr>
            </w:pPr>
            <w:r w:rsidRPr="00BE437D">
              <w:rPr>
                <w:rFonts w:eastAsia="Times New Roman"/>
                <w:lang w:val="en-US" w:eastAsia="sv-SE"/>
              </w:rPr>
              <w:t>Impact on RRM and positioning requirements</w:t>
            </w:r>
          </w:p>
        </w:tc>
        <w:tc>
          <w:tcPr>
            <w:tcW w:w="1680" w:type="dxa"/>
            <w:noWrap/>
            <w:hideMark/>
          </w:tcPr>
          <w:p w14:paraId="6170E2C8" w14:textId="77777777" w:rsidR="00F2792B" w:rsidRPr="00BE437D" w:rsidRDefault="00F2792B" w:rsidP="00F2792B">
            <w:pPr>
              <w:spacing w:after="0"/>
              <w:rPr>
                <w:rFonts w:eastAsia="Times New Roman"/>
                <w:lang w:val="sv-SE" w:eastAsia="sv-SE"/>
              </w:rPr>
            </w:pPr>
            <w:r w:rsidRPr="00BE437D">
              <w:rPr>
                <w:rFonts w:eastAsia="Times New Roman"/>
                <w:lang w:val="sv-SE" w:eastAsia="sv-SE"/>
              </w:rPr>
              <w:t>Ericsson</w:t>
            </w:r>
          </w:p>
        </w:tc>
        <w:tc>
          <w:tcPr>
            <w:tcW w:w="1722" w:type="dxa"/>
            <w:noWrap/>
          </w:tcPr>
          <w:p w14:paraId="42B8FDE1" w14:textId="14D15953" w:rsidR="00F2792B" w:rsidRPr="00BE437D"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4DF077CE" w14:textId="127A7817" w:rsidR="00F2792B" w:rsidRPr="00BE437D" w:rsidRDefault="00F2792B" w:rsidP="00F2792B">
            <w:pPr>
              <w:spacing w:after="0"/>
              <w:rPr>
                <w:rFonts w:eastAsia="Times New Roman"/>
                <w:b/>
                <w:bCs/>
                <w:color w:val="0000FF"/>
                <w:u w:val="single"/>
                <w:lang w:val="sv-SE" w:eastAsia="sv-SE"/>
              </w:rPr>
            </w:pPr>
          </w:p>
        </w:tc>
      </w:tr>
      <w:tr w:rsidR="00F2792B" w:rsidRPr="006653BD" w14:paraId="58597420" w14:textId="77777777" w:rsidTr="00F2792B">
        <w:trPr>
          <w:gridAfter w:val="1"/>
          <w:wAfter w:w="38" w:type="dxa"/>
          <w:trHeight w:val="225"/>
        </w:trPr>
        <w:tc>
          <w:tcPr>
            <w:tcW w:w="1404" w:type="dxa"/>
            <w:gridSpan w:val="2"/>
            <w:noWrap/>
            <w:hideMark/>
          </w:tcPr>
          <w:p w14:paraId="16263442" w14:textId="77777777" w:rsidR="00F2792B" w:rsidRPr="00F2792B" w:rsidRDefault="00F2792B" w:rsidP="00F2792B">
            <w:pPr>
              <w:spacing w:after="0"/>
              <w:rPr>
                <w:rFonts w:eastAsia="Times New Roman"/>
                <w:b/>
                <w:bCs/>
                <w:color w:val="0000FF"/>
                <w:u w:val="single"/>
                <w:lang w:val="sv-SE" w:eastAsia="sv-SE"/>
              </w:rPr>
            </w:pPr>
            <w:hyperlink r:id="rId56" w:history="1">
              <w:r w:rsidRPr="00F2792B">
                <w:rPr>
                  <w:rFonts w:eastAsia="Times New Roman"/>
                  <w:b/>
                  <w:bCs/>
                  <w:color w:val="0000FF"/>
                  <w:u w:val="single"/>
                  <w:lang w:val="sv-SE" w:eastAsia="sv-SE"/>
                </w:rPr>
                <w:t>R4-2119360</w:t>
              </w:r>
            </w:hyperlink>
          </w:p>
        </w:tc>
        <w:tc>
          <w:tcPr>
            <w:tcW w:w="3553" w:type="dxa"/>
            <w:noWrap/>
            <w:hideMark/>
          </w:tcPr>
          <w:p w14:paraId="52AF8E7C" w14:textId="77777777" w:rsidR="00F2792B" w:rsidRPr="00F2792B" w:rsidRDefault="00F2792B" w:rsidP="00F2792B">
            <w:pPr>
              <w:spacing w:after="0"/>
              <w:rPr>
                <w:rFonts w:eastAsia="Times New Roman"/>
                <w:lang w:val="sv-SE" w:eastAsia="sv-SE"/>
              </w:rPr>
            </w:pPr>
            <w:r w:rsidRPr="00F2792B">
              <w:rPr>
                <w:rFonts w:eastAsia="Times New Roman"/>
                <w:lang w:val="sv-SE" w:eastAsia="sv-SE"/>
              </w:rPr>
              <w:t>Discussion on path RSRP</w:t>
            </w:r>
          </w:p>
        </w:tc>
        <w:tc>
          <w:tcPr>
            <w:tcW w:w="1680" w:type="dxa"/>
            <w:noWrap/>
            <w:hideMark/>
          </w:tcPr>
          <w:p w14:paraId="33FA01F7" w14:textId="77777777" w:rsidR="00F2792B" w:rsidRPr="00F2792B" w:rsidRDefault="00F2792B" w:rsidP="00F2792B">
            <w:pPr>
              <w:spacing w:after="0"/>
              <w:rPr>
                <w:rFonts w:eastAsia="Times New Roman"/>
                <w:lang w:val="sv-SE" w:eastAsia="sv-SE"/>
              </w:rPr>
            </w:pPr>
            <w:r w:rsidRPr="00F2792B">
              <w:rPr>
                <w:rFonts w:eastAsia="Times New Roman"/>
                <w:lang w:val="sv-SE" w:eastAsia="sv-SE"/>
              </w:rPr>
              <w:t>Huawei, Hisilicon</w:t>
            </w:r>
          </w:p>
        </w:tc>
        <w:tc>
          <w:tcPr>
            <w:tcW w:w="1722" w:type="dxa"/>
            <w:noWrap/>
          </w:tcPr>
          <w:p w14:paraId="192A2F2F" w14:textId="3E5C8897" w:rsidR="00F2792B" w:rsidRPr="00F2792B" w:rsidRDefault="00F2792B" w:rsidP="00F2792B">
            <w:pPr>
              <w:spacing w:after="0"/>
              <w:rPr>
                <w:rFonts w:eastAsia="Times New Roman"/>
                <w:lang w:val="sv-SE" w:eastAsia="sv-SE"/>
              </w:rPr>
            </w:pPr>
            <w:r w:rsidRPr="006653BD">
              <w:rPr>
                <w:rFonts w:eastAsia="Times New Roman"/>
                <w:lang w:val="sv-SE" w:eastAsia="sv-SE"/>
              </w:rPr>
              <w:t>Noted</w:t>
            </w:r>
          </w:p>
        </w:tc>
        <w:tc>
          <w:tcPr>
            <w:tcW w:w="1272" w:type="dxa"/>
            <w:noWrap/>
          </w:tcPr>
          <w:p w14:paraId="0260D85F" w14:textId="1EBA8259" w:rsidR="00F2792B" w:rsidRPr="00F2792B" w:rsidRDefault="00F2792B" w:rsidP="00F2792B">
            <w:pPr>
              <w:spacing w:after="0"/>
              <w:rPr>
                <w:rFonts w:eastAsia="Times New Roman"/>
                <w:b/>
                <w:bCs/>
                <w:color w:val="0000FF"/>
                <w:u w:val="single"/>
                <w:lang w:val="sv-SE" w:eastAsia="sv-SE"/>
              </w:rPr>
            </w:pPr>
          </w:p>
        </w:tc>
      </w:tr>
    </w:tbl>
    <w:p w14:paraId="16B753EF" w14:textId="77777777" w:rsidR="00E63DC8" w:rsidRDefault="00E63DC8">
      <w:pPr>
        <w:rPr>
          <w:lang w:eastAsia="ja-JP"/>
        </w:rPr>
      </w:pPr>
    </w:p>
    <w:p w14:paraId="0A4BB1BF" w14:textId="77777777" w:rsidR="00AF05D2" w:rsidRDefault="00AF05D2">
      <w:pPr>
        <w:rPr>
          <w:lang w:eastAsia="ja-JP"/>
        </w:rPr>
      </w:pPr>
    </w:p>
    <w:p w14:paraId="0E952D36" w14:textId="77777777" w:rsidR="004600B8" w:rsidRDefault="004600B8">
      <w:pPr>
        <w:rPr>
          <w:lang w:eastAsia="ja-JP"/>
        </w:rPr>
      </w:pPr>
    </w:p>
    <w:p w14:paraId="121BB977" w14:textId="77777777" w:rsidR="00E63DC8" w:rsidRDefault="00881B5E">
      <w:pPr>
        <w:rPr>
          <w:rFonts w:eastAsiaTheme="minorEastAsia"/>
          <w:lang w:val="en-US" w:eastAsia="zh-CN"/>
        </w:rPr>
      </w:pPr>
      <w:r>
        <w:rPr>
          <w:rFonts w:eastAsiaTheme="minorEastAsia"/>
          <w:lang w:val="en-US" w:eastAsia="zh-CN"/>
        </w:rPr>
        <w:t>Notes:</w:t>
      </w:r>
    </w:p>
    <w:p w14:paraId="4CA6C234"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347512AB"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A59F26E" w14:textId="77777777" w:rsidR="00E63DC8" w:rsidRDefault="00881B5E">
      <w:pPr>
        <w:pStyle w:val="ListParagraph"/>
        <w:numPr>
          <w:ilvl w:val="1"/>
          <w:numId w:val="20"/>
        </w:numPr>
        <w:ind w:firstLineChars="0"/>
        <w:rPr>
          <w:rFonts w:eastAsiaTheme="minorEastAsia"/>
          <w:lang w:val="en-US" w:eastAsia="zh-CN"/>
        </w:rPr>
      </w:pPr>
      <w:r>
        <w:rPr>
          <w:rFonts w:eastAsiaTheme="minorEastAsia"/>
          <w:lang w:val="en-US" w:eastAsia="zh-CN"/>
        </w:rPr>
        <w:t>CRs/TPs: Agreeable, Revised, Merged, Postponed, Not Pursued</w:t>
      </w:r>
    </w:p>
    <w:p w14:paraId="37B6244D" w14:textId="77777777" w:rsidR="00E63DC8" w:rsidRDefault="00881B5E">
      <w:pPr>
        <w:pStyle w:val="ListParagraph"/>
        <w:numPr>
          <w:ilvl w:val="1"/>
          <w:numId w:val="20"/>
        </w:numPr>
        <w:ind w:firstLineChars="0"/>
        <w:rPr>
          <w:rFonts w:eastAsiaTheme="minorEastAsia"/>
          <w:lang w:val="en-US" w:eastAsia="zh-CN"/>
        </w:rPr>
      </w:pPr>
      <w:r>
        <w:rPr>
          <w:rFonts w:eastAsiaTheme="minorEastAsia"/>
          <w:lang w:val="en-US" w:eastAsia="zh-CN"/>
        </w:rPr>
        <w:t>Other documents: Agreeable, Revised, Noted</w:t>
      </w:r>
    </w:p>
    <w:p w14:paraId="619B7C9B"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 xml:space="preserve">For new LS documents, please include information on </w:t>
      </w:r>
      <w:proofErr w:type="gramStart"/>
      <w:r>
        <w:rPr>
          <w:rFonts w:eastAsiaTheme="minorEastAsia"/>
          <w:lang w:val="en-US" w:eastAsia="zh-CN"/>
        </w:rPr>
        <w:t>To</w:t>
      </w:r>
      <w:proofErr w:type="gramEnd"/>
      <w:r>
        <w:rPr>
          <w:rFonts w:eastAsiaTheme="minorEastAsia"/>
          <w:lang w:val="en-US" w:eastAsia="zh-CN"/>
        </w:rPr>
        <w:t>/Cc WGs in the comments column</w:t>
      </w:r>
    </w:p>
    <w:p w14:paraId="25082FF6" w14:textId="77777777" w:rsidR="00E63DC8" w:rsidRDefault="00881B5E">
      <w:pPr>
        <w:pStyle w:val="ListParagraph"/>
        <w:numPr>
          <w:ilvl w:val="0"/>
          <w:numId w:val="20"/>
        </w:numPr>
        <w:ind w:firstLineChars="0"/>
        <w:rPr>
          <w:rFonts w:eastAsiaTheme="minorEastAsia"/>
          <w:lang w:val="en-US" w:eastAsia="zh-CN"/>
        </w:rPr>
      </w:pPr>
      <w:r>
        <w:rPr>
          <w:rFonts w:eastAsiaTheme="minorEastAsia"/>
          <w:lang w:val="en-US" w:eastAsia="zh-CN"/>
        </w:rPr>
        <w:t>Do not include hyper-links in the documents</w:t>
      </w:r>
    </w:p>
    <w:p w14:paraId="4624A830" w14:textId="77777777" w:rsidR="00E63DC8" w:rsidRDefault="00E63DC8">
      <w:pPr>
        <w:rPr>
          <w:rFonts w:eastAsiaTheme="minorEastAsia"/>
          <w:lang w:val="en-US" w:eastAsia="zh-CN"/>
        </w:rPr>
      </w:pPr>
    </w:p>
    <w:p w14:paraId="07551FA5" w14:textId="77777777" w:rsidR="00E63DC8" w:rsidRDefault="00881B5E">
      <w:pPr>
        <w:pStyle w:val="Heading2"/>
      </w:pPr>
      <w:r>
        <w:t xml:space="preserve">2nd </w:t>
      </w:r>
      <w:r>
        <w:rPr>
          <w:rFonts w:hint="eastAsia"/>
        </w:rPr>
        <w:t xml:space="preserve">round </w:t>
      </w:r>
    </w:p>
    <w:p w14:paraId="67ABA720" w14:textId="77777777" w:rsidR="00E63DC8" w:rsidRDefault="00E63DC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63DC8" w14:paraId="18781FB2" w14:textId="77777777">
        <w:tc>
          <w:tcPr>
            <w:tcW w:w="1424" w:type="dxa"/>
          </w:tcPr>
          <w:p w14:paraId="3F375A94" w14:textId="77777777" w:rsidR="00E63DC8" w:rsidRDefault="00881B5E">
            <w:pPr>
              <w:spacing w:after="120"/>
              <w:rPr>
                <w:rFonts w:eastAsiaTheme="minorEastAsia"/>
                <w:b/>
                <w:bCs/>
                <w:lang w:val="en-US" w:eastAsia="zh-CN"/>
              </w:rPr>
            </w:pPr>
            <w:r>
              <w:rPr>
                <w:rFonts w:eastAsiaTheme="minorEastAsia"/>
                <w:b/>
                <w:bCs/>
                <w:lang w:val="en-US" w:eastAsia="zh-CN"/>
              </w:rPr>
              <w:t>Tdoc number</w:t>
            </w:r>
          </w:p>
        </w:tc>
        <w:tc>
          <w:tcPr>
            <w:tcW w:w="2682" w:type="dxa"/>
          </w:tcPr>
          <w:p w14:paraId="499AC571" w14:textId="77777777" w:rsidR="00E63DC8" w:rsidRDefault="00881B5E">
            <w:pPr>
              <w:spacing w:after="120"/>
              <w:rPr>
                <w:b/>
                <w:bCs/>
                <w:lang w:val="en-US" w:eastAsia="zh-CN"/>
              </w:rPr>
            </w:pPr>
            <w:r>
              <w:rPr>
                <w:b/>
                <w:bCs/>
                <w:lang w:val="en-US" w:eastAsia="zh-CN"/>
              </w:rPr>
              <w:t>Title</w:t>
            </w:r>
          </w:p>
        </w:tc>
        <w:tc>
          <w:tcPr>
            <w:tcW w:w="1418" w:type="dxa"/>
          </w:tcPr>
          <w:p w14:paraId="51956C8C" w14:textId="77777777" w:rsidR="00E63DC8" w:rsidRDefault="00881B5E">
            <w:pPr>
              <w:spacing w:after="120"/>
              <w:rPr>
                <w:b/>
                <w:bCs/>
                <w:lang w:val="en-US" w:eastAsia="zh-CN"/>
              </w:rPr>
            </w:pPr>
            <w:r>
              <w:rPr>
                <w:b/>
                <w:bCs/>
                <w:lang w:val="en-US" w:eastAsia="zh-CN"/>
              </w:rPr>
              <w:t>Source</w:t>
            </w:r>
          </w:p>
        </w:tc>
        <w:tc>
          <w:tcPr>
            <w:tcW w:w="2409" w:type="dxa"/>
          </w:tcPr>
          <w:p w14:paraId="6C72114C" w14:textId="77777777" w:rsidR="00E63DC8" w:rsidRDefault="00881B5E">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F0E73A9" w14:textId="77777777" w:rsidR="00E63DC8" w:rsidRDefault="00881B5E">
            <w:pPr>
              <w:spacing w:after="120"/>
              <w:rPr>
                <w:b/>
                <w:bCs/>
                <w:lang w:val="en-US" w:eastAsia="zh-CN"/>
              </w:rPr>
            </w:pPr>
            <w:r>
              <w:rPr>
                <w:b/>
                <w:bCs/>
                <w:lang w:val="en-US" w:eastAsia="zh-CN"/>
              </w:rPr>
              <w:t>Comments</w:t>
            </w:r>
          </w:p>
        </w:tc>
      </w:tr>
      <w:tr w:rsidR="00E63DC8" w14:paraId="5C903E98" w14:textId="77777777">
        <w:tc>
          <w:tcPr>
            <w:tcW w:w="1424" w:type="dxa"/>
          </w:tcPr>
          <w:p w14:paraId="5364A889" w14:textId="77777777" w:rsidR="00E63DC8" w:rsidRDefault="00881B5E">
            <w:pPr>
              <w:spacing w:after="120"/>
              <w:rPr>
                <w:rFonts w:eastAsiaTheme="minorEastAsia"/>
                <w:lang w:val="en-US" w:eastAsia="zh-CN"/>
              </w:rPr>
            </w:pPr>
            <w:r>
              <w:rPr>
                <w:rFonts w:eastAsiaTheme="minorEastAsia"/>
                <w:lang w:val="en-US" w:eastAsia="zh-CN"/>
              </w:rPr>
              <w:t>R4-210xxxx</w:t>
            </w:r>
          </w:p>
        </w:tc>
        <w:tc>
          <w:tcPr>
            <w:tcW w:w="2682" w:type="dxa"/>
          </w:tcPr>
          <w:p w14:paraId="57A26470" w14:textId="77777777" w:rsidR="00E63DC8" w:rsidRDefault="00881B5E">
            <w:pPr>
              <w:spacing w:after="120"/>
              <w:rPr>
                <w:rFonts w:eastAsiaTheme="minorEastAsia"/>
                <w:lang w:val="en-US" w:eastAsia="zh-CN"/>
              </w:rPr>
            </w:pPr>
            <w:r>
              <w:rPr>
                <w:rFonts w:eastAsiaTheme="minorEastAsia"/>
                <w:lang w:val="en-US" w:eastAsia="zh-CN"/>
              </w:rPr>
              <w:t>CR on …</w:t>
            </w:r>
          </w:p>
        </w:tc>
        <w:tc>
          <w:tcPr>
            <w:tcW w:w="1418" w:type="dxa"/>
          </w:tcPr>
          <w:p w14:paraId="0BF40045" w14:textId="77777777" w:rsidR="00E63DC8" w:rsidRDefault="00881B5E">
            <w:pPr>
              <w:spacing w:after="120"/>
              <w:rPr>
                <w:rFonts w:eastAsiaTheme="minorEastAsia"/>
                <w:lang w:val="en-US" w:eastAsia="zh-CN"/>
              </w:rPr>
            </w:pPr>
            <w:r>
              <w:rPr>
                <w:rFonts w:eastAsiaTheme="minorEastAsia"/>
                <w:lang w:val="en-US" w:eastAsia="zh-CN"/>
              </w:rPr>
              <w:t>XXX</w:t>
            </w:r>
          </w:p>
        </w:tc>
        <w:tc>
          <w:tcPr>
            <w:tcW w:w="2409" w:type="dxa"/>
          </w:tcPr>
          <w:p w14:paraId="2ABB19E7" w14:textId="77777777" w:rsidR="00E63DC8" w:rsidRDefault="00881B5E">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66DD8DA7" w14:textId="77777777" w:rsidR="00E63DC8" w:rsidRDefault="00E63DC8">
            <w:pPr>
              <w:spacing w:after="120"/>
              <w:rPr>
                <w:rFonts w:eastAsiaTheme="minorEastAsia"/>
                <w:lang w:val="en-US" w:eastAsia="zh-CN"/>
              </w:rPr>
            </w:pPr>
          </w:p>
        </w:tc>
      </w:tr>
      <w:tr w:rsidR="00E63DC8" w14:paraId="2048B266" w14:textId="77777777">
        <w:tc>
          <w:tcPr>
            <w:tcW w:w="1424" w:type="dxa"/>
          </w:tcPr>
          <w:p w14:paraId="24BE41E2" w14:textId="77777777" w:rsidR="00E63DC8" w:rsidRDefault="00881B5E">
            <w:pPr>
              <w:spacing w:after="120"/>
              <w:rPr>
                <w:rFonts w:eastAsiaTheme="minorEastAsia"/>
                <w:lang w:val="en-US" w:eastAsia="zh-CN"/>
              </w:rPr>
            </w:pPr>
            <w:r>
              <w:rPr>
                <w:rFonts w:eastAsiaTheme="minorEastAsia"/>
                <w:lang w:val="en-US" w:eastAsia="zh-CN"/>
              </w:rPr>
              <w:t>R4-210xxxx</w:t>
            </w:r>
          </w:p>
        </w:tc>
        <w:tc>
          <w:tcPr>
            <w:tcW w:w="2682" w:type="dxa"/>
          </w:tcPr>
          <w:p w14:paraId="31F24DD3" w14:textId="77777777" w:rsidR="00E63DC8" w:rsidRDefault="00881B5E">
            <w:pPr>
              <w:spacing w:after="120"/>
              <w:rPr>
                <w:rFonts w:eastAsiaTheme="minorEastAsia"/>
                <w:lang w:val="en-US" w:eastAsia="zh-CN"/>
              </w:rPr>
            </w:pPr>
            <w:r>
              <w:rPr>
                <w:rFonts w:eastAsiaTheme="minorEastAsia"/>
                <w:lang w:val="en-US" w:eastAsia="zh-CN"/>
              </w:rPr>
              <w:t>WF on …</w:t>
            </w:r>
          </w:p>
        </w:tc>
        <w:tc>
          <w:tcPr>
            <w:tcW w:w="1418" w:type="dxa"/>
          </w:tcPr>
          <w:p w14:paraId="37A05F82" w14:textId="77777777" w:rsidR="00E63DC8" w:rsidRDefault="00881B5E">
            <w:pPr>
              <w:spacing w:after="120"/>
              <w:rPr>
                <w:rFonts w:eastAsiaTheme="minorEastAsia"/>
                <w:lang w:val="en-US" w:eastAsia="zh-CN"/>
              </w:rPr>
            </w:pPr>
            <w:r>
              <w:rPr>
                <w:rFonts w:eastAsiaTheme="minorEastAsia"/>
                <w:lang w:val="en-US" w:eastAsia="zh-CN"/>
              </w:rPr>
              <w:t>YYY</w:t>
            </w:r>
          </w:p>
        </w:tc>
        <w:tc>
          <w:tcPr>
            <w:tcW w:w="2409" w:type="dxa"/>
          </w:tcPr>
          <w:p w14:paraId="1E7CDF7C" w14:textId="77777777" w:rsidR="00E63DC8" w:rsidRDefault="00881B5E">
            <w:pPr>
              <w:spacing w:after="120"/>
              <w:rPr>
                <w:rFonts w:eastAsiaTheme="minorEastAsia"/>
                <w:lang w:val="en-US" w:eastAsia="zh-CN"/>
              </w:rPr>
            </w:pPr>
            <w:r>
              <w:rPr>
                <w:rFonts w:eastAsiaTheme="minorEastAsia"/>
                <w:lang w:val="en-US" w:eastAsia="zh-CN"/>
              </w:rPr>
              <w:t>Agreeable, Revised, Noted</w:t>
            </w:r>
          </w:p>
        </w:tc>
        <w:tc>
          <w:tcPr>
            <w:tcW w:w="1698" w:type="dxa"/>
          </w:tcPr>
          <w:p w14:paraId="3796690C" w14:textId="77777777" w:rsidR="00E63DC8" w:rsidRDefault="00E63DC8">
            <w:pPr>
              <w:spacing w:after="120"/>
              <w:rPr>
                <w:rFonts w:eastAsiaTheme="minorEastAsia"/>
                <w:lang w:val="en-US" w:eastAsia="zh-CN"/>
              </w:rPr>
            </w:pPr>
          </w:p>
        </w:tc>
      </w:tr>
      <w:tr w:rsidR="00E63DC8" w14:paraId="77FC26EF" w14:textId="77777777">
        <w:tc>
          <w:tcPr>
            <w:tcW w:w="1424" w:type="dxa"/>
          </w:tcPr>
          <w:p w14:paraId="1FF0C002" w14:textId="77777777" w:rsidR="00E63DC8" w:rsidRDefault="00881B5E">
            <w:pPr>
              <w:spacing w:after="120"/>
              <w:rPr>
                <w:rFonts w:eastAsiaTheme="minorEastAsia"/>
                <w:lang w:val="en-US" w:eastAsia="zh-CN"/>
              </w:rPr>
            </w:pPr>
            <w:r>
              <w:rPr>
                <w:rFonts w:eastAsiaTheme="minorEastAsia"/>
                <w:lang w:val="en-US" w:eastAsia="zh-CN"/>
              </w:rPr>
              <w:t>R4-210xxxx</w:t>
            </w:r>
          </w:p>
        </w:tc>
        <w:tc>
          <w:tcPr>
            <w:tcW w:w="2682" w:type="dxa"/>
          </w:tcPr>
          <w:p w14:paraId="7202D51B" w14:textId="77777777" w:rsidR="00E63DC8" w:rsidRDefault="00881B5E">
            <w:pPr>
              <w:spacing w:after="120"/>
              <w:rPr>
                <w:rFonts w:eastAsiaTheme="minorEastAsia"/>
                <w:lang w:val="en-US" w:eastAsia="zh-CN"/>
              </w:rPr>
            </w:pPr>
            <w:r>
              <w:rPr>
                <w:rFonts w:eastAsiaTheme="minorEastAsia"/>
                <w:lang w:val="en-US" w:eastAsia="zh-CN"/>
              </w:rPr>
              <w:t>LS on …</w:t>
            </w:r>
          </w:p>
        </w:tc>
        <w:tc>
          <w:tcPr>
            <w:tcW w:w="1418" w:type="dxa"/>
          </w:tcPr>
          <w:p w14:paraId="71B6587A" w14:textId="77777777" w:rsidR="00E63DC8" w:rsidRDefault="00881B5E">
            <w:pPr>
              <w:spacing w:after="120"/>
              <w:rPr>
                <w:rFonts w:eastAsiaTheme="minorEastAsia"/>
                <w:lang w:val="en-US" w:eastAsia="zh-CN"/>
              </w:rPr>
            </w:pPr>
            <w:r>
              <w:rPr>
                <w:rFonts w:eastAsiaTheme="minorEastAsia"/>
                <w:lang w:val="en-US" w:eastAsia="zh-CN"/>
              </w:rPr>
              <w:t>ZZZ</w:t>
            </w:r>
          </w:p>
        </w:tc>
        <w:tc>
          <w:tcPr>
            <w:tcW w:w="2409" w:type="dxa"/>
          </w:tcPr>
          <w:p w14:paraId="7B6D4145" w14:textId="77777777" w:rsidR="00E63DC8" w:rsidRDefault="00881B5E">
            <w:pPr>
              <w:spacing w:after="120"/>
              <w:rPr>
                <w:rFonts w:eastAsiaTheme="minorEastAsia"/>
                <w:lang w:val="en-US" w:eastAsia="zh-CN"/>
              </w:rPr>
            </w:pPr>
            <w:r>
              <w:rPr>
                <w:rFonts w:eastAsiaTheme="minorEastAsia"/>
                <w:lang w:val="en-US" w:eastAsia="zh-CN"/>
              </w:rPr>
              <w:t>Agreeable, Revised, Noted</w:t>
            </w:r>
          </w:p>
        </w:tc>
        <w:tc>
          <w:tcPr>
            <w:tcW w:w="1698" w:type="dxa"/>
          </w:tcPr>
          <w:p w14:paraId="296DE523" w14:textId="77777777" w:rsidR="00E63DC8" w:rsidRDefault="00E63DC8">
            <w:pPr>
              <w:spacing w:after="120"/>
              <w:rPr>
                <w:rFonts w:eastAsiaTheme="minorEastAsia"/>
                <w:lang w:val="en-US" w:eastAsia="zh-CN"/>
              </w:rPr>
            </w:pPr>
          </w:p>
        </w:tc>
      </w:tr>
      <w:tr w:rsidR="00E63DC8" w14:paraId="7B19A388" w14:textId="77777777">
        <w:tc>
          <w:tcPr>
            <w:tcW w:w="1424" w:type="dxa"/>
          </w:tcPr>
          <w:p w14:paraId="1F6E9A02" w14:textId="77777777" w:rsidR="00E63DC8" w:rsidRDefault="00E63DC8">
            <w:pPr>
              <w:spacing w:after="120"/>
              <w:rPr>
                <w:rFonts w:eastAsiaTheme="minorEastAsia"/>
                <w:lang w:eastAsia="zh-CN"/>
              </w:rPr>
            </w:pPr>
          </w:p>
        </w:tc>
        <w:tc>
          <w:tcPr>
            <w:tcW w:w="2682" w:type="dxa"/>
          </w:tcPr>
          <w:p w14:paraId="711709E1" w14:textId="77777777" w:rsidR="00E63DC8" w:rsidRDefault="00E63DC8">
            <w:pPr>
              <w:spacing w:after="120"/>
              <w:rPr>
                <w:rFonts w:eastAsiaTheme="minorEastAsia"/>
                <w:i/>
                <w:lang w:val="en-US" w:eastAsia="zh-CN"/>
              </w:rPr>
            </w:pPr>
          </w:p>
        </w:tc>
        <w:tc>
          <w:tcPr>
            <w:tcW w:w="1418" w:type="dxa"/>
          </w:tcPr>
          <w:p w14:paraId="1BE2DDB3" w14:textId="77777777" w:rsidR="00E63DC8" w:rsidRDefault="00E63DC8">
            <w:pPr>
              <w:spacing w:after="120"/>
              <w:rPr>
                <w:rFonts w:eastAsiaTheme="minorEastAsia"/>
                <w:i/>
                <w:lang w:val="en-US" w:eastAsia="zh-CN"/>
              </w:rPr>
            </w:pPr>
          </w:p>
        </w:tc>
        <w:tc>
          <w:tcPr>
            <w:tcW w:w="2409" w:type="dxa"/>
          </w:tcPr>
          <w:p w14:paraId="695FD14D" w14:textId="77777777" w:rsidR="00E63DC8" w:rsidRDefault="00E63DC8">
            <w:pPr>
              <w:spacing w:after="120"/>
              <w:rPr>
                <w:rFonts w:eastAsiaTheme="minorEastAsia"/>
                <w:lang w:val="en-US" w:eastAsia="zh-CN"/>
              </w:rPr>
            </w:pPr>
          </w:p>
        </w:tc>
        <w:tc>
          <w:tcPr>
            <w:tcW w:w="1698" w:type="dxa"/>
          </w:tcPr>
          <w:p w14:paraId="1BED566F" w14:textId="77777777" w:rsidR="00E63DC8" w:rsidRDefault="00E63DC8">
            <w:pPr>
              <w:spacing w:after="120"/>
              <w:rPr>
                <w:rFonts w:eastAsiaTheme="minorEastAsia"/>
                <w:i/>
                <w:lang w:val="en-US" w:eastAsia="zh-CN"/>
              </w:rPr>
            </w:pPr>
          </w:p>
        </w:tc>
      </w:tr>
    </w:tbl>
    <w:p w14:paraId="21A395FD" w14:textId="77777777" w:rsidR="00E63DC8" w:rsidRDefault="00E63DC8">
      <w:pPr>
        <w:rPr>
          <w:rFonts w:eastAsiaTheme="minorEastAsia"/>
          <w:lang w:val="en-US" w:eastAsia="zh-CN"/>
        </w:rPr>
      </w:pPr>
    </w:p>
    <w:p w14:paraId="1BBDCEDF" w14:textId="77777777" w:rsidR="00E63DC8" w:rsidRDefault="00881B5E">
      <w:pPr>
        <w:rPr>
          <w:rFonts w:eastAsiaTheme="minorEastAsia"/>
          <w:lang w:val="en-US" w:eastAsia="zh-CN"/>
        </w:rPr>
      </w:pPr>
      <w:r>
        <w:rPr>
          <w:rFonts w:eastAsiaTheme="minorEastAsia"/>
          <w:lang w:val="en-US" w:eastAsia="zh-CN"/>
        </w:rPr>
        <w:t>Notes:</w:t>
      </w:r>
    </w:p>
    <w:p w14:paraId="5BB6112F"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72BE1F8C"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02CD3825" w14:textId="77777777" w:rsidR="00E63DC8" w:rsidRDefault="00881B5E">
      <w:pPr>
        <w:pStyle w:val="ListParagraph"/>
        <w:numPr>
          <w:ilvl w:val="1"/>
          <w:numId w:val="21"/>
        </w:numPr>
        <w:ind w:firstLineChars="0"/>
        <w:rPr>
          <w:rFonts w:eastAsiaTheme="minorEastAsia"/>
          <w:lang w:val="en-US" w:eastAsia="zh-CN"/>
        </w:rPr>
      </w:pPr>
      <w:r>
        <w:rPr>
          <w:rFonts w:eastAsiaTheme="minorEastAsia"/>
          <w:lang w:val="en-US" w:eastAsia="zh-CN"/>
        </w:rPr>
        <w:t>CRs/TPs: Agreeable, Revised, Merged, Postponed, Not Pursued</w:t>
      </w:r>
    </w:p>
    <w:p w14:paraId="15EFA7B4" w14:textId="77777777" w:rsidR="00E63DC8" w:rsidRDefault="00881B5E">
      <w:pPr>
        <w:pStyle w:val="ListParagraph"/>
        <w:numPr>
          <w:ilvl w:val="1"/>
          <w:numId w:val="21"/>
        </w:numPr>
        <w:ind w:firstLineChars="0"/>
        <w:rPr>
          <w:rFonts w:eastAsiaTheme="minorEastAsia"/>
          <w:lang w:val="en-US" w:eastAsia="zh-CN"/>
        </w:rPr>
      </w:pPr>
      <w:r>
        <w:rPr>
          <w:rFonts w:eastAsiaTheme="minorEastAsia"/>
          <w:lang w:val="en-US" w:eastAsia="zh-CN"/>
        </w:rPr>
        <w:t>Other documents: Agreeable, Revised, Noted</w:t>
      </w:r>
    </w:p>
    <w:p w14:paraId="26016A14" w14:textId="77777777" w:rsidR="00E63DC8" w:rsidRDefault="00881B5E">
      <w:pPr>
        <w:pStyle w:val="ListParagraph"/>
        <w:numPr>
          <w:ilvl w:val="0"/>
          <w:numId w:val="21"/>
        </w:numPr>
        <w:ind w:firstLineChars="0"/>
        <w:rPr>
          <w:rFonts w:eastAsiaTheme="minorEastAsia"/>
          <w:lang w:val="en-US" w:eastAsia="zh-CN"/>
        </w:rPr>
      </w:pPr>
      <w:r>
        <w:rPr>
          <w:rFonts w:eastAsiaTheme="minorEastAsia"/>
          <w:lang w:val="en-US" w:eastAsia="zh-CN"/>
        </w:rPr>
        <w:t>Do not include hyper-links in the documents</w:t>
      </w:r>
    </w:p>
    <w:p w14:paraId="1F4F48E6" w14:textId="77777777" w:rsidR="00E63DC8" w:rsidRDefault="00881B5E">
      <w:pPr>
        <w:pStyle w:val="Heading1"/>
        <w:numPr>
          <w:ilvl w:val="0"/>
          <w:numId w:val="0"/>
        </w:numPr>
        <w:rPr>
          <w:lang w:val="en-US" w:eastAsia="ja-JP"/>
        </w:rPr>
      </w:pPr>
      <w:r>
        <w:rPr>
          <w:lang w:val="en-US" w:eastAsia="ja-JP"/>
        </w:rPr>
        <w:t xml:space="preserve">Annex </w:t>
      </w:r>
    </w:p>
    <w:p w14:paraId="3FAC6BE8" w14:textId="77777777" w:rsidR="00E63DC8" w:rsidRDefault="00881B5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63DC8" w14:paraId="2F039EBD" w14:textId="77777777">
        <w:tc>
          <w:tcPr>
            <w:tcW w:w="3210" w:type="dxa"/>
            <w:tcBorders>
              <w:top w:val="single" w:sz="4" w:space="0" w:color="auto"/>
              <w:left w:val="single" w:sz="4" w:space="0" w:color="auto"/>
              <w:bottom w:val="single" w:sz="4" w:space="0" w:color="auto"/>
              <w:right w:val="single" w:sz="4" w:space="0" w:color="auto"/>
            </w:tcBorders>
          </w:tcPr>
          <w:p w14:paraId="54B480A4" w14:textId="77777777" w:rsidR="00E63DC8" w:rsidRDefault="00881B5E">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BB7F9DB" w14:textId="77777777" w:rsidR="00E63DC8" w:rsidRDefault="00881B5E">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4BF91E13" w14:textId="77777777" w:rsidR="00E63DC8" w:rsidRDefault="00881B5E">
            <w:pPr>
              <w:spacing w:after="120"/>
              <w:rPr>
                <w:rFonts w:eastAsiaTheme="minorEastAsia"/>
                <w:b/>
                <w:bCs/>
                <w:lang w:val="en-US" w:eastAsia="zh-CN"/>
              </w:rPr>
            </w:pPr>
            <w:r>
              <w:rPr>
                <w:rFonts w:eastAsiaTheme="minorEastAsia"/>
                <w:b/>
                <w:bCs/>
                <w:lang w:val="en-US" w:eastAsia="zh-CN"/>
              </w:rPr>
              <w:t>Email address</w:t>
            </w:r>
          </w:p>
        </w:tc>
      </w:tr>
      <w:tr w:rsidR="00E63DC8" w14:paraId="4DBBC156" w14:textId="77777777">
        <w:tc>
          <w:tcPr>
            <w:tcW w:w="3210" w:type="dxa"/>
            <w:tcBorders>
              <w:top w:val="single" w:sz="4" w:space="0" w:color="auto"/>
              <w:left w:val="single" w:sz="4" w:space="0" w:color="auto"/>
              <w:bottom w:val="single" w:sz="4" w:space="0" w:color="auto"/>
              <w:right w:val="single" w:sz="4" w:space="0" w:color="auto"/>
            </w:tcBorders>
          </w:tcPr>
          <w:p w14:paraId="38ED785A" w14:textId="77777777" w:rsidR="00E63DC8" w:rsidRDefault="00881B5E">
            <w:pPr>
              <w:spacing w:after="120"/>
              <w:rPr>
                <w:rFonts w:eastAsiaTheme="minorEastAsia"/>
                <w:lang w:val="en-US" w:eastAsia="zh-CN"/>
              </w:rPr>
            </w:pPr>
            <w:r>
              <w:rPr>
                <w:rFonts w:eastAsiaTheme="minorEastAsia"/>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92ED74F" w14:textId="77777777" w:rsidR="00E63DC8" w:rsidRDefault="00881B5E">
            <w:pPr>
              <w:spacing w:after="120"/>
              <w:rPr>
                <w:rFonts w:eastAsiaTheme="minorEastAsia"/>
                <w:lang w:val="en-US" w:eastAsia="zh-CN"/>
              </w:rPr>
            </w:pPr>
            <w:r>
              <w:rPr>
                <w:rFonts w:eastAsiaTheme="minorEastAsia"/>
                <w:lang w:val="en-US" w:eastAsia="zh-CN"/>
              </w:rPr>
              <w:t>Daejung DJ Yoon</w:t>
            </w:r>
          </w:p>
        </w:tc>
        <w:tc>
          <w:tcPr>
            <w:tcW w:w="3211" w:type="dxa"/>
            <w:tcBorders>
              <w:top w:val="single" w:sz="4" w:space="0" w:color="auto"/>
              <w:left w:val="single" w:sz="4" w:space="0" w:color="auto"/>
              <w:bottom w:val="single" w:sz="4" w:space="0" w:color="auto"/>
              <w:right w:val="single" w:sz="4" w:space="0" w:color="auto"/>
            </w:tcBorders>
          </w:tcPr>
          <w:p w14:paraId="6506B788" w14:textId="77777777" w:rsidR="00E63DC8" w:rsidRDefault="00881B5E">
            <w:pPr>
              <w:spacing w:after="120"/>
              <w:rPr>
                <w:rFonts w:eastAsiaTheme="minorEastAsia"/>
                <w:lang w:val="en-US" w:eastAsia="zh-CN"/>
              </w:rPr>
            </w:pPr>
            <w:r>
              <w:rPr>
                <w:rFonts w:eastAsiaTheme="minorEastAsia"/>
                <w:lang w:val="en-US" w:eastAsia="zh-CN"/>
              </w:rPr>
              <w:t>daejung.yoon@nokia-bell-labs.com</w:t>
            </w:r>
          </w:p>
        </w:tc>
      </w:tr>
      <w:tr w:rsidR="00E63DC8" w14:paraId="4143F3BE" w14:textId="77777777">
        <w:trPr>
          <w:ins w:id="1371" w:author="jingjing chen" w:date="2021-11-03T11:32:00Z"/>
        </w:trPr>
        <w:tc>
          <w:tcPr>
            <w:tcW w:w="3210" w:type="dxa"/>
            <w:tcBorders>
              <w:top w:val="single" w:sz="4" w:space="0" w:color="auto"/>
              <w:left w:val="single" w:sz="4" w:space="0" w:color="auto"/>
              <w:bottom w:val="single" w:sz="4" w:space="0" w:color="auto"/>
              <w:right w:val="single" w:sz="4" w:space="0" w:color="auto"/>
            </w:tcBorders>
          </w:tcPr>
          <w:p w14:paraId="36F4CD6B" w14:textId="77777777" w:rsidR="00E63DC8" w:rsidRDefault="00881B5E">
            <w:pPr>
              <w:spacing w:after="120"/>
              <w:rPr>
                <w:ins w:id="1372" w:author="jingjing chen" w:date="2021-11-03T11:32:00Z"/>
                <w:rFonts w:eastAsiaTheme="minorEastAsia"/>
                <w:lang w:val="en-US" w:eastAsia="zh-CN"/>
              </w:rPr>
            </w:pPr>
            <w:ins w:id="1373" w:author="jingjing chen" w:date="2021-11-03T11:32:00Z">
              <w:r>
                <w:rPr>
                  <w:rFonts w:eastAsiaTheme="minorEastAsia" w:hint="eastAsia"/>
                  <w:lang w:val="en-US" w:eastAsia="zh-CN"/>
                </w:rPr>
                <w:t>C</w:t>
              </w:r>
              <w:r>
                <w:rPr>
                  <w:rFonts w:eastAsiaTheme="minorEastAsia"/>
                  <w:lang w:val="en-US" w:eastAsia="zh-CN"/>
                </w:rPr>
                <w:t>MCC</w:t>
              </w:r>
            </w:ins>
          </w:p>
        </w:tc>
        <w:tc>
          <w:tcPr>
            <w:tcW w:w="3210" w:type="dxa"/>
            <w:tcBorders>
              <w:top w:val="single" w:sz="4" w:space="0" w:color="auto"/>
              <w:left w:val="single" w:sz="4" w:space="0" w:color="auto"/>
              <w:bottom w:val="single" w:sz="4" w:space="0" w:color="auto"/>
              <w:right w:val="single" w:sz="4" w:space="0" w:color="auto"/>
            </w:tcBorders>
          </w:tcPr>
          <w:p w14:paraId="68795F28" w14:textId="77777777" w:rsidR="00E63DC8" w:rsidRDefault="00881B5E">
            <w:pPr>
              <w:spacing w:after="120"/>
              <w:rPr>
                <w:ins w:id="1374" w:author="jingjing chen" w:date="2021-11-03T11:32:00Z"/>
                <w:rFonts w:eastAsiaTheme="minorEastAsia"/>
                <w:lang w:val="en-US" w:eastAsia="zh-CN"/>
              </w:rPr>
            </w:pPr>
            <w:ins w:id="1375" w:author="jingjing chen" w:date="2021-11-03T11:32:00Z">
              <w:r>
                <w:rPr>
                  <w:rFonts w:eastAsiaTheme="minorEastAsia" w:hint="eastAsia"/>
                  <w:lang w:val="en-US" w:eastAsia="zh-CN"/>
                </w:rPr>
                <w:t>J</w:t>
              </w:r>
              <w:r>
                <w:rPr>
                  <w:rFonts w:eastAsiaTheme="minorEastAsia"/>
                  <w:lang w:val="en-US" w:eastAsia="zh-CN"/>
                </w:rPr>
                <w:t>ingjing Chen</w:t>
              </w:r>
            </w:ins>
          </w:p>
        </w:tc>
        <w:tc>
          <w:tcPr>
            <w:tcW w:w="3211" w:type="dxa"/>
            <w:tcBorders>
              <w:top w:val="single" w:sz="4" w:space="0" w:color="auto"/>
              <w:left w:val="single" w:sz="4" w:space="0" w:color="auto"/>
              <w:bottom w:val="single" w:sz="4" w:space="0" w:color="auto"/>
              <w:right w:val="single" w:sz="4" w:space="0" w:color="auto"/>
            </w:tcBorders>
          </w:tcPr>
          <w:p w14:paraId="134460D8" w14:textId="77777777" w:rsidR="00E63DC8" w:rsidRDefault="00881B5E">
            <w:pPr>
              <w:spacing w:after="120"/>
              <w:rPr>
                <w:ins w:id="1376" w:author="jingjing chen" w:date="2021-11-03T11:32:00Z"/>
                <w:rFonts w:eastAsiaTheme="minorEastAsia"/>
                <w:lang w:val="en-US" w:eastAsia="zh-CN"/>
              </w:rPr>
            </w:pPr>
            <w:ins w:id="1377" w:author="jingjing chen" w:date="2021-11-03T11:32:00Z">
              <w:r>
                <w:rPr>
                  <w:rFonts w:eastAsiaTheme="minorEastAsia" w:hint="eastAsia"/>
                  <w:lang w:val="en-US" w:eastAsia="zh-CN"/>
                </w:rPr>
                <w:t>c</w:t>
              </w:r>
              <w:r>
                <w:rPr>
                  <w:rFonts w:eastAsiaTheme="minorEastAsia"/>
                  <w:lang w:val="en-US" w:eastAsia="zh-CN"/>
                </w:rPr>
                <w:t>henjingjing@chinamobile.com</w:t>
              </w:r>
            </w:ins>
          </w:p>
        </w:tc>
      </w:tr>
      <w:tr w:rsidR="00E63DC8" w14:paraId="45796420" w14:textId="77777777">
        <w:trPr>
          <w:ins w:id="1378" w:author="CATT_RAN4#101e" w:date="2021-11-03T14:58:00Z"/>
        </w:trPr>
        <w:tc>
          <w:tcPr>
            <w:tcW w:w="3210" w:type="dxa"/>
            <w:tcBorders>
              <w:top w:val="single" w:sz="4" w:space="0" w:color="auto"/>
              <w:left w:val="single" w:sz="4" w:space="0" w:color="auto"/>
              <w:bottom w:val="single" w:sz="4" w:space="0" w:color="auto"/>
              <w:right w:val="single" w:sz="4" w:space="0" w:color="auto"/>
            </w:tcBorders>
          </w:tcPr>
          <w:p w14:paraId="66EA9F7B" w14:textId="77777777" w:rsidR="00E63DC8" w:rsidRDefault="00881B5E">
            <w:pPr>
              <w:spacing w:after="120"/>
              <w:rPr>
                <w:ins w:id="1379" w:author="CATT_RAN4#101e" w:date="2021-11-03T14:58:00Z"/>
                <w:rFonts w:eastAsiaTheme="minorEastAsia"/>
                <w:lang w:val="en-US" w:eastAsia="zh-CN"/>
              </w:rPr>
            </w:pPr>
            <w:ins w:id="1380" w:author="CATT_RAN4#101e" w:date="2021-11-03T14:58:00Z">
              <w:r>
                <w:rPr>
                  <w:rFonts w:eastAsiaTheme="minorEastAsia" w:hint="eastAsia"/>
                  <w:lang w:val="en-US" w:eastAsia="zh-CN"/>
                </w:rPr>
                <w:t>CATT</w:t>
              </w:r>
            </w:ins>
          </w:p>
        </w:tc>
        <w:tc>
          <w:tcPr>
            <w:tcW w:w="3210" w:type="dxa"/>
            <w:tcBorders>
              <w:top w:val="single" w:sz="4" w:space="0" w:color="auto"/>
              <w:left w:val="single" w:sz="4" w:space="0" w:color="auto"/>
              <w:bottom w:val="single" w:sz="4" w:space="0" w:color="auto"/>
              <w:right w:val="single" w:sz="4" w:space="0" w:color="auto"/>
            </w:tcBorders>
          </w:tcPr>
          <w:p w14:paraId="51F51B42" w14:textId="77777777" w:rsidR="00E63DC8" w:rsidRDefault="00881B5E">
            <w:pPr>
              <w:spacing w:after="120"/>
              <w:rPr>
                <w:ins w:id="1381" w:author="CATT_RAN4#101e" w:date="2021-11-03T14:58:00Z"/>
                <w:rFonts w:eastAsiaTheme="minorEastAsia"/>
                <w:lang w:val="en-US" w:eastAsia="zh-CN"/>
              </w:rPr>
            </w:pPr>
            <w:ins w:id="1382" w:author="CATT_RAN4#101e" w:date="2021-11-03T14:58:00Z">
              <w:r>
                <w:rPr>
                  <w:rFonts w:eastAsiaTheme="minorEastAsia" w:hint="eastAsia"/>
                  <w:lang w:val="en-US" w:eastAsia="zh-CN"/>
                </w:rPr>
                <w:t>Qiuge Guo</w:t>
              </w:r>
            </w:ins>
          </w:p>
        </w:tc>
        <w:tc>
          <w:tcPr>
            <w:tcW w:w="3211" w:type="dxa"/>
            <w:tcBorders>
              <w:top w:val="single" w:sz="4" w:space="0" w:color="auto"/>
              <w:left w:val="single" w:sz="4" w:space="0" w:color="auto"/>
              <w:bottom w:val="single" w:sz="4" w:space="0" w:color="auto"/>
              <w:right w:val="single" w:sz="4" w:space="0" w:color="auto"/>
            </w:tcBorders>
          </w:tcPr>
          <w:p w14:paraId="43238A31" w14:textId="77777777" w:rsidR="00E63DC8" w:rsidRDefault="00881B5E">
            <w:pPr>
              <w:spacing w:after="120"/>
              <w:rPr>
                <w:ins w:id="1383" w:author="CATT_RAN4#101e" w:date="2021-11-03T14:58:00Z"/>
                <w:rFonts w:eastAsiaTheme="minorEastAsia"/>
                <w:lang w:val="en-US" w:eastAsia="zh-CN"/>
              </w:rPr>
            </w:pPr>
            <w:ins w:id="1384" w:author="CATT_RAN4#101e" w:date="2021-11-03T14:58:00Z">
              <w:r>
                <w:rPr>
                  <w:rFonts w:eastAsiaTheme="minorEastAsia" w:hint="eastAsia"/>
                  <w:lang w:val="en-US" w:eastAsia="zh-CN"/>
                </w:rPr>
                <w:t>guoqiuge@catt.cn</w:t>
              </w:r>
            </w:ins>
          </w:p>
        </w:tc>
      </w:tr>
    </w:tbl>
    <w:p w14:paraId="5D02EFCC" w14:textId="77777777" w:rsidR="00E63DC8" w:rsidRDefault="00E63DC8">
      <w:pPr>
        <w:rPr>
          <w:rFonts w:eastAsia="Yu Mincho"/>
          <w:lang w:val="en-US" w:eastAsia="ja-JP"/>
        </w:rPr>
      </w:pPr>
    </w:p>
    <w:p w14:paraId="54B64C96" w14:textId="77777777" w:rsidR="00E63DC8" w:rsidRDefault="00881B5E">
      <w:pPr>
        <w:rPr>
          <w:rFonts w:eastAsiaTheme="minorEastAsia"/>
          <w:lang w:val="en-US" w:eastAsia="zh-CN"/>
        </w:rPr>
      </w:pPr>
      <w:r>
        <w:rPr>
          <w:rFonts w:eastAsiaTheme="minorEastAsia"/>
          <w:lang w:val="en-US" w:eastAsia="zh-CN"/>
        </w:rPr>
        <w:t>Note:</w:t>
      </w:r>
    </w:p>
    <w:p w14:paraId="70A4EA69" w14:textId="77777777" w:rsidR="00E63DC8" w:rsidRDefault="00881B5E">
      <w:pPr>
        <w:pStyle w:val="ListParagraph"/>
        <w:numPr>
          <w:ilvl w:val="0"/>
          <w:numId w:val="22"/>
        </w:numPr>
        <w:ind w:firstLineChars="0"/>
        <w:textAlignment w:val="auto"/>
        <w:rPr>
          <w:rFonts w:eastAsiaTheme="minorEastAsia"/>
          <w:lang w:val="en-US" w:eastAsia="zh-CN"/>
        </w:rPr>
      </w:pPr>
      <w:r>
        <w:rPr>
          <w:rFonts w:eastAsiaTheme="minorEastAsia"/>
          <w:lang w:val="en-US" w:eastAsia="zh-CN"/>
        </w:rPr>
        <w:lastRenderedPageBreak/>
        <w:t xml:space="preserve">Please add your contact information in above table once you make comments on this email thread. </w:t>
      </w:r>
    </w:p>
    <w:p w14:paraId="01C1A8C6" w14:textId="77777777" w:rsidR="00E63DC8" w:rsidRDefault="00881B5E">
      <w:pPr>
        <w:pStyle w:val="ListParagraph"/>
        <w:numPr>
          <w:ilvl w:val="0"/>
          <w:numId w:val="22"/>
        </w:numPr>
        <w:ind w:firstLineChars="0"/>
        <w:textAlignment w:val="auto"/>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p w14:paraId="7D745352" w14:textId="77777777" w:rsidR="00E63DC8" w:rsidRDefault="00E63DC8">
      <w:pPr>
        <w:rPr>
          <w:rFonts w:ascii="Arial" w:hAnsi="Arial"/>
          <w:lang w:val="en-US" w:eastAsia="zh-CN"/>
        </w:rPr>
      </w:pPr>
    </w:p>
    <w:sectPr w:rsidR="00E63DC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3B815" w14:textId="77777777" w:rsidR="00963324" w:rsidRDefault="00963324" w:rsidP="0086536C">
      <w:pPr>
        <w:spacing w:after="0"/>
      </w:pPr>
      <w:r>
        <w:separator/>
      </w:r>
    </w:p>
  </w:endnote>
  <w:endnote w:type="continuationSeparator" w:id="0">
    <w:p w14:paraId="211D6DF5" w14:textId="77777777" w:rsidR="00963324" w:rsidRDefault="00963324" w:rsidP="0086536C">
      <w:pPr>
        <w:spacing w:after="0"/>
      </w:pPr>
      <w:r>
        <w:continuationSeparator/>
      </w:r>
    </w:p>
  </w:endnote>
  <w:endnote w:type="continuationNotice" w:id="1">
    <w:p w14:paraId="628427C3" w14:textId="77777777" w:rsidR="00475B64" w:rsidRDefault="00475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72B82" w14:textId="77777777" w:rsidR="00963324" w:rsidRDefault="00963324" w:rsidP="0086536C">
      <w:pPr>
        <w:spacing w:after="0"/>
      </w:pPr>
      <w:r>
        <w:separator/>
      </w:r>
    </w:p>
  </w:footnote>
  <w:footnote w:type="continuationSeparator" w:id="0">
    <w:p w14:paraId="6CBE2506" w14:textId="77777777" w:rsidR="00963324" w:rsidRDefault="00963324" w:rsidP="0086536C">
      <w:pPr>
        <w:spacing w:after="0"/>
      </w:pPr>
      <w:r>
        <w:continuationSeparator/>
      </w:r>
    </w:p>
  </w:footnote>
  <w:footnote w:type="continuationNotice" w:id="1">
    <w:p w14:paraId="585910DA" w14:textId="77777777" w:rsidR="00475B64" w:rsidRDefault="00475B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FC1EB1"/>
    <w:multiLevelType w:val="hybridMultilevel"/>
    <w:tmpl w:val="30F0B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04941"/>
    <w:multiLevelType w:val="multilevel"/>
    <w:tmpl w:val="0BD0494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Symbol" w:hAnsi="Symbol"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D692036"/>
    <w:multiLevelType w:val="hybridMultilevel"/>
    <w:tmpl w:val="C874A9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FCC34BC"/>
    <w:multiLevelType w:val="multilevel"/>
    <w:tmpl w:val="0FCC34B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A1CCB"/>
    <w:multiLevelType w:val="hybridMultilevel"/>
    <w:tmpl w:val="77AA42A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7AB2C57"/>
    <w:multiLevelType w:val="multilevel"/>
    <w:tmpl w:val="17AB2C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867520A"/>
    <w:multiLevelType w:val="hybridMultilevel"/>
    <w:tmpl w:val="0E3676A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FF5046"/>
    <w:multiLevelType w:val="multilevel"/>
    <w:tmpl w:val="22FF50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6513E02"/>
    <w:multiLevelType w:val="hybridMultilevel"/>
    <w:tmpl w:val="4A10D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0B6F2A"/>
    <w:multiLevelType w:val="multilevel"/>
    <w:tmpl w:val="330B6F2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438"/>
        </w:tabs>
        <w:ind w:left="2438" w:hanging="1304"/>
      </w:pPr>
      <w:rPr>
        <w:lang w:val="en-GB"/>
      </w:rPr>
    </w:lvl>
    <w:lvl w:ilvl="1">
      <w:start w:val="1"/>
      <w:numFmt w:val="lowerLetter"/>
      <w:lvlText w:val="%2."/>
      <w:lvlJc w:val="left"/>
      <w:pPr>
        <w:tabs>
          <w:tab w:val="left" w:pos="2148"/>
        </w:tabs>
        <w:ind w:left="2148" w:hanging="360"/>
      </w:pPr>
    </w:lvl>
    <w:lvl w:ilvl="2">
      <w:start w:val="1"/>
      <w:numFmt w:val="lowerRoman"/>
      <w:lvlText w:val="%3."/>
      <w:lvlJc w:val="righ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righ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right"/>
      <w:pPr>
        <w:tabs>
          <w:tab w:val="left" w:pos="7188"/>
        </w:tabs>
        <w:ind w:left="7188"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F06468"/>
    <w:multiLevelType w:val="multilevel"/>
    <w:tmpl w:val="44F06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21" w15:restartNumberingAfterBreak="0">
    <w:nsid w:val="47CA484E"/>
    <w:multiLevelType w:val="hybridMultilevel"/>
    <w:tmpl w:val="34088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3"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23AF7"/>
    <w:multiLevelType w:val="hybridMultilevel"/>
    <w:tmpl w:val="BD34EE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A077CA5"/>
    <w:multiLevelType w:val="hybridMultilevel"/>
    <w:tmpl w:val="0EB0D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D0F47E2"/>
    <w:multiLevelType w:val="hybridMultilevel"/>
    <w:tmpl w:val="0F86D45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2C2707F"/>
    <w:multiLevelType w:val="hybridMultilevel"/>
    <w:tmpl w:val="0EF05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6A7116"/>
    <w:multiLevelType w:val="multilevel"/>
    <w:tmpl w:val="686A7116"/>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34" w15:restartNumberingAfterBreak="0">
    <w:nsid w:val="7CC155EA"/>
    <w:multiLevelType w:val="multilevel"/>
    <w:tmpl w:val="7CC15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eastAsia="Yu Mincho" w:hAnsi="Wingdings"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D976B41"/>
    <w:multiLevelType w:val="hybridMultilevel"/>
    <w:tmpl w:val="7372609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F732606"/>
    <w:multiLevelType w:val="hybridMultilevel"/>
    <w:tmpl w:val="D17619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20"/>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2"/>
  </w:num>
  <w:num w:numId="9">
    <w:abstractNumId w:val="5"/>
  </w:num>
  <w:num w:numId="10">
    <w:abstractNumId w:val="31"/>
    <w:lvlOverride w:ilvl="0">
      <w:startOverride w:val="1"/>
    </w:lvlOverride>
  </w:num>
  <w:num w:numId="11">
    <w:abstractNumId w:val="32"/>
  </w:num>
  <w:num w:numId="12">
    <w:abstractNumId w:val="34"/>
  </w:num>
  <w:num w:numId="13">
    <w:abstractNumId w:val="25"/>
  </w:num>
  <w:num w:numId="14">
    <w:abstractNumId w:val="14"/>
  </w:num>
  <w:num w:numId="15">
    <w:abstractNumId w:val="7"/>
  </w:num>
  <w:num w:numId="16">
    <w:abstractNumId w:val="3"/>
  </w:num>
  <w:num w:numId="17">
    <w:abstractNumId w:val="19"/>
  </w:num>
  <w:num w:numId="18">
    <w:abstractNumId w:val="10"/>
  </w:num>
  <w:num w:numId="19">
    <w:abstractNumId w:val="18"/>
  </w:num>
  <w:num w:numId="20">
    <w:abstractNumId w:val="9"/>
  </w:num>
  <w:num w:numId="21">
    <w:abstractNumId w:val="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30"/>
  </w:num>
  <w:num w:numId="25">
    <w:abstractNumId w:val="11"/>
  </w:num>
  <w:num w:numId="26">
    <w:abstractNumId w:val="13"/>
  </w:num>
  <w:num w:numId="27">
    <w:abstractNumId w:val="21"/>
  </w:num>
  <w:num w:numId="28">
    <w:abstractNumId w:val="26"/>
  </w:num>
  <w:num w:numId="29">
    <w:abstractNumId w:val="29"/>
  </w:num>
  <w:num w:numId="30">
    <w:abstractNumId w:val="35"/>
  </w:num>
  <w:num w:numId="31">
    <w:abstractNumId w:val="6"/>
  </w:num>
  <w:num w:numId="32">
    <w:abstractNumId w:val="8"/>
  </w:num>
  <w:num w:numId="33">
    <w:abstractNumId w:val="36"/>
  </w:num>
  <w:num w:numId="34">
    <w:abstractNumId w:val="28"/>
  </w:num>
  <w:num w:numId="35">
    <w:abstractNumId w:val="2"/>
  </w:num>
  <w:num w:numId="36">
    <w:abstractNumId w:val="2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3D5"/>
    <w:rsid w:val="00001F02"/>
    <w:rsid w:val="00002503"/>
    <w:rsid w:val="00004165"/>
    <w:rsid w:val="000069D8"/>
    <w:rsid w:val="00014DF7"/>
    <w:rsid w:val="00014FA9"/>
    <w:rsid w:val="00020C56"/>
    <w:rsid w:val="00024046"/>
    <w:rsid w:val="000247F9"/>
    <w:rsid w:val="00026ACC"/>
    <w:rsid w:val="000307A0"/>
    <w:rsid w:val="0003171D"/>
    <w:rsid w:val="00031C1D"/>
    <w:rsid w:val="00032715"/>
    <w:rsid w:val="000331E2"/>
    <w:rsid w:val="00035C50"/>
    <w:rsid w:val="00036A8C"/>
    <w:rsid w:val="0003722F"/>
    <w:rsid w:val="00037DAB"/>
    <w:rsid w:val="000457A1"/>
    <w:rsid w:val="00045F97"/>
    <w:rsid w:val="000461A0"/>
    <w:rsid w:val="000470AF"/>
    <w:rsid w:val="00050001"/>
    <w:rsid w:val="00050D97"/>
    <w:rsid w:val="0005151B"/>
    <w:rsid w:val="00052041"/>
    <w:rsid w:val="0005326A"/>
    <w:rsid w:val="00056095"/>
    <w:rsid w:val="00056A8E"/>
    <w:rsid w:val="000605E9"/>
    <w:rsid w:val="00061689"/>
    <w:rsid w:val="0006266D"/>
    <w:rsid w:val="000626A0"/>
    <w:rsid w:val="0006302F"/>
    <w:rsid w:val="00065506"/>
    <w:rsid w:val="00065FDD"/>
    <w:rsid w:val="00067A82"/>
    <w:rsid w:val="00067B3F"/>
    <w:rsid w:val="0007074B"/>
    <w:rsid w:val="00070D94"/>
    <w:rsid w:val="0007382E"/>
    <w:rsid w:val="00074DF9"/>
    <w:rsid w:val="000766E1"/>
    <w:rsid w:val="00077452"/>
    <w:rsid w:val="00077D3F"/>
    <w:rsid w:val="00077FF6"/>
    <w:rsid w:val="00080D82"/>
    <w:rsid w:val="00081692"/>
    <w:rsid w:val="00082276"/>
    <w:rsid w:val="00082C46"/>
    <w:rsid w:val="000843AB"/>
    <w:rsid w:val="00085A0E"/>
    <w:rsid w:val="00085F93"/>
    <w:rsid w:val="00087548"/>
    <w:rsid w:val="00087F33"/>
    <w:rsid w:val="000928D0"/>
    <w:rsid w:val="00092E25"/>
    <w:rsid w:val="00093198"/>
    <w:rsid w:val="00093645"/>
    <w:rsid w:val="00093E7E"/>
    <w:rsid w:val="00095993"/>
    <w:rsid w:val="00096537"/>
    <w:rsid w:val="00096A23"/>
    <w:rsid w:val="00096F97"/>
    <w:rsid w:val="00096FDD"/>
    <w:rsid w:val="000975B1"/>
    <w:rsid w:val="000A0AB8"/>
    <w:rsid w:val="000A0B49"/>
    <w:rsid w:val="000A0B65"/>
    <w:rsid w:val="000A138E"/>
    <w:rsid w:val="000A1830"/>
    <w:rsid w:val="000A1B4C"/>
    <w:rsid w:val="000A251C"/>
    <w:rsid w:val="000A3143"/>
    <w:rsid w:val="000A4121"/>
    <w:rsid w:val="000A48D3"/>
    <w:rsid w:val="000A4AA3"/>
    <w:rsid w:val="000A550E"/>
    <w:rsid w:val="000B0960"/>
    <w:rsid w:val="000B1A55"/>
    <w:rsid w:val="000B20BB"/>
    <w:rsid w:val="000B226E"/>
    <w:rsid w:val="000B2EF6"/>
    <w:rsid w:val="000B2FA6"/>
    <w:rsid w:val="000B434E"/>
    <w:rsid w:val="000B4AA0"/>
    <w:rsid w:val="000B6226"/>
    <w:rsid w:val="000C0C96"/>
    <w:rsid w:val="000C0FB2"/>
    <w:rsid w:val="000C2553"/>
    <w:rsid w:val="000C38C3"/>
    <w:rsid w:val="000C59E6"/>
    <w:rsid w:val="000C671A"/>
    <w:rsid w:val="000D09FD"/>
    <w:rsid w:val="000D0BA9"/>
    <w:rsid w:val="000D1DA2"/>
    <w:rsid w:val="000D4020"/>
    <w:rsid w:val="000D44FB"/>
    <w:rsid w:val="000D4CEF"/>
    <w:rsid w:val="000D574B"/>
    <w:rsid w:val="000D616F"/>
    <w:rsid w:val="000D6CFC"/>
    <w:rsid w:val="000E0AE4"/>
    <w:rsid w:val="000E15DC"/>
    <w:rsid w:val="000E3039"/>
    <w:rsid w:val="000E4F68"/>
    <w:rsid w:val="000E537B"/>
    <w:rsid w:val="000E57D0"/>
    <w:rsid w:val="000E5A93"/>
    <w:rsid w:val="000E5BB0"/>
    <w:rsid w:val="000E7858"/>
    <w:rsid w:val="000E7C5E"/>
    <w:rsid w:val="000F1364"/>
    <w:rsid w:val="000F13B1"/>
    <w:rsid w:val="000F2374"/>
    <w:rsid w:val="000F3427"/>
    <w:rsid w:val="000F39CA"/>
    <w:rsid w:val="000F3BA0"/>
    <w:rsid w:val="000F4BF6"/>
    <w:rsid w:val="000F6964"/>
    <w:rsid w:val="000F74AF"/>
    <w:rsid w:val="00100616"/>
    <w:rsid w:val="00102DD1"/>
    <w:rsid w:val="0010475C"/>
    <w:rsid w:val="00107927"/>
    <w:rsid w:val="00110E26"/>
    <w:rsid w:val="00111211"/>
    <w:rsid w:val="00111321"/>
    <w:rsid w:val="00111A2F"/>
    <w:rsid w:val="00111B5B"/>
    <w:rsid w:val="001139C8"/>
    <w:rsid w:val="00113AA6"/>
    <w:rsid w:val="001159F5"/>
    <w:rsid w:val="00117AD8"/>
    <w:rsid w:val="00117BD6"/>
    <w:rsid w:val="00117F72"/>
    <w:rsid w:val="001206C2"/>
    <w:rsid w:val="001210D3"/>
    <w:rsid w:val="0012141B"/>
    <w:rsid w:val="00121978"/>
    <w:rsid w:val="00123422"/>
    <w:rsid w:val="00124B6A"/>
    <w:rsid w:val="00125663"/>
    <w:rsid w:val="001264D6"/>
    <w:rsid w:val="0012654E"/>
    <w:rsid w:val="00126B95"/>
    <w:rsid w:val="00127CD7"/>
    <w:rsid w:val="00131C77"/>
    <w:rsid w:val="00131F9F"/>
    <w:rsid w:val="00131FF4"/>
    <w:rsid w:val="00136D4C"/>
    <w:rsid w:val="00142538"/>
    <w:rsid w:val="00142BB9"/>
    <w:rsid w:val="00144F96"/>
    <w:rsid w:val="00145774"/>
    <w:rsid w:val="00147E57"/>
    <w:rsid w:val="00151A5C"/>
    <w:rsid w:val="00151EAC"/>
    <w:rsid w:val="00153528"/>
    <w:rsid w:val="001545CF"/>
    <w:rsid w:val="00154E68"/>
    <w:rsid w:val="00156052"/>
    <w:rsid w:val="001565F5"/>
    <w:rsid w:val="00157190"/>
    <w:rsid w:val="0015755B"/>
    <w:rsid w:val="0016249B"/>
    <w:rsid w:val="00162548"/>
    <w:rsid w:val="00162FC7"/>
    <w:rsid w:val="0016490F"/>
    <w:rsid w:val="00165332"/>
    <w:rsid w:val="00166C70"/>
    <w:rsid w:val="0016769A"/>
    <w:rsid w:val="00172183"/>
    <w:rsid w:val="00173890"/>
    <w:rsid w:val="00173E8D"/>
    <w:rsid w:val="001751AB"/>
    <w:rsid w:val="00175A3F"/>
    <w:rsid w:val="001760FD"/>
    <w:rsid w:val="001761B8"/>
    <w:rsid w:val="00176385"/>
    <w:rsid w:val="00177E8F"/>
    <w:rsid w:val="00180E09"/>
    <w:rsid w:val="00181378"/>
    <w:rsid w:val="00181E2D"/>
    <w:rsid w:val="001832DB"/>
    <w:rsid w:val="00183D4C"/>
    <w:rsid w:val="00183F6D"/>
    <w:rsid w:val="00184AAC"/>
    <w:rsid w:val="001866FA"/>
    <w:rsid w:val="0018670E"/>
    <w:rsid w:val="0019024B"/>
    <w:rsid w:val="001912F1"/>
    <w:rsid w:val="00191334"/>
    <w:rsid w:val="0019195E"/>
    <w:rsid w:val="0019219A"/>
    <w:rsid w:val="00195077"/>
    <w:rsid w:val="001978E7"/>
    <w:rsid w:val="00197B36"/>
    <w:rsid w:val="001A033F"/>
    <w:rsid w:val="001A08AA"/>
    <w:rsid w:val="001A1FEC"/>
    <w:rsid w:val="001A2567"/>
    <w:rsid w:val="001A5604"/>
    <w:rsid w:val="001A59CB"/>
    <w:rsid w:val="001A6BB0"/>
    <w:rsid w:val="001B3BB9"/>
    <w:rsid w:val="001B65E1"/>
    <w:rsid w:val="001B6B4D"/>
    <w:rsid w:val="001B7991"/>
    <w:rsid w:val="001B7DB9"/>
    <w:rsid w:val="001C06CC"/>
    <w:rsid w:val="001C0B65"/>
    <w:rsid w:val="001C13DB"/>
    <w:rsid w:val="001C1409"/>
    <w:rsid w:val="001C2AE6"/>
    <w:rsid w:val="001C39C5"/>
    <w:rsid w:val="001C4A89"/>
    <w:rsid w:val="001C57C4"/>
    <w:rsid w:val="001C6177"/>
    <w:rsid w:val="001D0363"/>
    <w:rsid w:val="001D11D8"/>
    <w:rsid w:val="001D12B4"/>
    <w:rsid w:val="001D4A62"/>
    <w:rsid w:val="001D6A3F"/>
    <w:rsid w:val="001D7D94"/>
    <w:rsid w:val="001E07C3"/>
    <w:rsid w:val="001E0A28"/>
    <w:rsid w:val="001E3D35"/>
    <w:rsid w:val="001E4218"/>
    <w:rsid w:val="001E72D3"/>
    <w:rsid w:val="001E75D9"/>
    <w:rsid w:val="001F0B20"/>
    <w:rsid w:val="001F5281"/>
    <w:rsid w:val="001F7F1E"/>
    <w:rsid w:val="00200A62"/>
    <w:rsid w:val="00203740"/>
    <w:rsid w:val="00204EC0"/>
    <w:rsid w:val="002062FB"/>
    <w:rsid w:val="00206C1A"/>
    <w:rsid w:val="00211DBD"/>
    <w:rsid w:val="002138EA"/>
    <w:rsid w:val="00213F84"/>
    <w:rsid w:val="002140F1"/>
    <w:rsid w:val="00214FBD"/>
    <w:rsid w:val="00217B6A"/>
    <w:rsid w:val="00220E98"/>
    <w:rsid w:val="00222897"/>
    <w:rsid w:val="00222B0C"/>
    <w:rsid w:val="00223312"/>
    <w:rsid w:val="00227BEF"/>
    <w:rsid w:val="00227E85"/>
    <w:rsid w:val="002316B4"/>
    <w:rsid w:val="00232B57"/>
    <w:rsid w:val="00233081"/>
    <w:rsid w:val="00233472"/>
    <w:rsid w:val="00234CC7"/>
    <w:rsid w:val="00235394"/>
    <w:rsid w:val="00235577"/>
    <w:rsid w:val="00236D45"/>
    <w:rsid w:val="002371B2"/>
    <w:rsid w:val="00241988"/>
    <w:rsid w:val="002435CA"/>
    <w:rsid w:val="002438EA"/>
    <w:rsid w:val="0024469F"/>
    <w:rsid w:val="00246153"/>
    <w:rsid w:val="00246577"/>
    <w:rsid w:val="002467D3"/>
    <w:rsid w:val="00250B5B"/>
    <w:rsid w:val="00250D89"/>
    <w:rsid w:val="00252DB8"/>
    <w:rsid w:val="002537BC"/>
    <w:rsid w:val="002543C6"/>
    <w:rsid w:val="00255C58"/>
    <w:rsid w:val="00256D8A"/>
    <w:rsid w:val="00260EC7"/>
    <w:rsid w:val="00261539"/>
    <w:rsid w:val="0026179F"/>
    <w:rsid w:val="00265869"/>
    <w:rsid w:val="0026644D"/>
    <w:rsid w:val="002666AE"/>
    <w:rsid w:val="00266834"/>
    <w:rsid w:val="002715DF"/>
    <w:rsid w:val="00273638"/>
    <w:rsid w:val="00274E1A"/>
    <w:rsid w:val="002759BF"/>
    <w:rsid w:val="002775B1"/>
    <w:rsid w:val="002775B9"/>
    <w:rsid w:val="0028068C"/>
    <w:rsid w:val="002811C4"/>
    <w:rsid w:val="00281B69"/>
    <w:rsid w:val="00282213"/>
    <w:rsid w:val="00283566"/>
    <w:rsid w:val="00284016"/>
    <w:rsid w:val="002848C8"/>
    <w:rsid w:val="002851B9"/>
    <w:rsid w:val="00285411"/>
    <w:rsid w:val="002858BF"/>
    <w:rsid w:val="00285CC0"/>
    <w:rsid w:val="002875BC"/>
    <w:rsid w:val="002877B2"/>
    <w:rsid w:val="00290501"/>
    <w:rsid w:val="00290F03"/>
    <w:rsid w:val="002939AF"/>
    <w:rsid w:val="00294491"/>
    <w:rsid w:val="00294759"/>
    <w:rsid w:val="0029478F"/>
    <w:rsid w:val="00294BDE"/>
    <w:rsid w:val="00295119"/>
    <w:rsid w:val="0029524D"/>
    <w:rsid w:val="00297B68"/>
    <w:rsid w:val="002A0CED"/>
    <w:rsid w:val="002A0E39"/>
    <w:rsid w:val="002A30E2"/>
    <w:rsid w:val="002A4CD0"/>
    <w:rsid w:val="002A5B64"/>
    <w:rsid w:val="002A7BF5"/>
    <w:rsid w:val="002A7DA6"/>
    <w:rsid w:val="002B1C22"/>
    <w:rsid w:val="002B1DB3"/>
    <w:rsid w:val="002B25E1"/>
    <w:rsid w:val="002B28B0"/>
    <w:rsid w:val="002B4133"/>
    <w:rsid w:val="002B41F1"/>
    <w:rsid w:val="002B4D66"/>
    <w:rsid w:val="002B516C"/>
    <w:rsid w:val="002B5CAC"/>
    <w:rsid w:val="002B5E1D"/>
    <w:rsid w:val="002B60C1"/>
    <w:rsid w:val="002B6A25"/>
    <w:rsid w:val="002C0BCD"/>
    <w:rsid w:val="002C124A"/>
    <w:rsid w:val="002C4B52"/>
    <w:rsid w:val="002C75A8"/>
    <w:rsid w:val="002C77A2"/>
    <w:rsid w:val="002D03E5"/>
    <w:rsid w:val="002D2F35"/>
    <w:rsid w:val="002D36EB"/>
    <w:rsid w:val="002D5A62"/>
    <w:rsid w:val="002D6BDF"/>
    <w:rsid w:val="002E0634"/>
    <w:rsid w:val="002E0785"/>
    <w:rsid w:val="002E289B"/>
    <w:rsid w:val="002E295B"/>
    <w:rsid w:val="002E2CE9"/>
    <w:rsid w:val="002E320B"/>
    <w:rsid w:val="002E3BF7"/>
    <w:rsid w:val="002E403E"/>
    <w:rsid w:val="002E435B"/>
    <w:rsid w:val="002E451E"/>
    <w:rsid w:val="002E4C0C"/>
    <w:rsid w:val="002E4C74"/>
    <w:rsid w:val="002E61A4"/>
    <w:rsid w:val="002E6B62"/>
    <w:rsid w:val="002E782D"/>
    <w:rsid w:val="002F158C"/>
    <w:rsid w:val="002F1870"/>
    <w:rsid w:val="002F1C1D"/>
    <w:rsid w:val="002F1FE3"/>
    <w:rsid w:val="002F2B91"/>
    <w:rsid w:val="002F4093"/>
    <w:rsid w:val="002F48B7"/>
    <w:rsid w:val="002F51DD"/>
    <w:rsid w:val="002F5636"/>
    <w:rsid w:val="002F6197"/>
    <w:rsid w:val="003022A5"/>
    <w:rsid w:val="00302706"/>
    <w:rsid w:val="00305496"/>
    <w:rsid w:val="00305CB0"/>
    <w:rsid w:val="0030606A"/>
    <w:rsid w:val="00307CFE"/>
    <w:rsid w:val="00307E51"/>
    <w:rsid w:val="00311363"/>
    <w:rsid w:val="0031337E"/>
    <w:rsid w:val="003145FA"/>
    <w:rsid w:val="003156FE"/>
    <w:rsid w:val="00315867"/>
    <w:rsid w:val="00315F72"/>
    <w:rsid w:val="00317239"/>
    <w:rsid w:val="00321150"/>
    <w:rsid w:val="00322CBB"/>
    <w:rsid w:val="003260D7"/>
    <w:rsid w:val="003262EC"/>
    <w:rsid w:val="00334769"/>
    <w:rsid w:val="003357BF"/>
    <w:rsid w:val="00336697"/>
    <w:rsid w:val="003418CB"/>
    <w:rsid w:val="00343184"/>
    <w:rsid w:val="00345586"/>
    <w:rsid w:val="00345645"/>
    <w:rsid w:val="00346D9E"/>
    <w:rsid w:val="00347E65"/>
    <w:rsid w:val="0035005A"/>
    <w:rsid w:val="0035035C"/>
    <w:rsid w:val="0035073B"/>
    <w:rsid w:val="003513B1"/>
    <w:rsid w:val="003521BC"/>
    <w:rsid w:val="003536A7"/>
    <w:rsid w:val="0035509E"/>
    <w:rsid w:val="00355873"/>
    <w:rsid w:val="0035660F"/>
    <w:rsid w:val="003567CD"/>
    <w:rsid w:val="00360820"/>
    <w:rsid w:val="00360D54"/>
    <w:rsid w:val="00360D9C"/>
    <w:rsid w:val="003628B9"/>
    <w:rsid w:val="00362BC9"/>
    <w:rsid w:val="00362D8F"/>
    <w:rsid w:val="00362FD9"/>
    <w:rsid w:val="00363EAC"/>
    <w:rsid w:val="00364D59"/>
    <w:rsid w:val="003659D0"/>
    <w:rsid w:val="00366B12"/>
    <w:rsid w:val="00367274"/>
    <w:rsid w:val="00367724"/>
    <w:rsid w:val="00370327"/>
    <w:rsid w:val="00370ECD"/>
    <w:rsid w:val="003710BA"/>
    <w:rsid w:val="0037171F"/>
    <w:rsid w:val="00371C2A"/>
    <w:rsid w:val="00371E12"/>
    <w:rsid w:val="00375028"/>
    <w:rsid w:val="00376A55"/>
    <w:rsid w:val="003770F6"/>
    <w:rsid w:val="00382570"/>
    <w:rsid w:val="00383214"/>
    <w:rsid w:val="00383E37"/>
    <w:rsid w:val="00384A5D"/>
    <w:rsid w:val="00385E00"/>
    <w:rsid w:val="00386374"/>
    <w:rsid w:val="00387E28"/>
    <w:rsid w:val="00391499"/>
    <w:rsid w:val="00393042"/>
    <w:rsid w:val="00393534"/>
    <w:rsid w:val="00393E95"/>
    <w:rsid w:val="00394AD5"/>
    <w:rsid w:val="00395F2E"/>
    <w:rsid w:val="0039642D"/>
    <w:rsid w:val="00396E2E"/>
    <w:rsid w:val="003A09DD"/>
    <w:rsid w:val="003A2E40"/>
    <w:rsid w:val="003A3B9D"/>
    <w:rsid w:val="003A4C9A"/>
    <w:rsid w:val="003A7218"/>
    <w:rsid w:val="003A7431"/>
    <w:rsid w:val="003B0158"/>
    <w:rsid w:val="003B1FE6"/>
    <w:rsid w:val="003B40B6"/>
    <w:rsid w:val="003B56DB"/>
    <w:rsid w:val="003B6A5F"/>
    <w:rsid w:val="003B755E"/>
    <w:rsid w:val="003C0999"/>
    <w:rsid w:val="003C228E"/>
    <w:rsid w:val="003C284C"/>
    <w:rsid w:val="003C448C"/>
    <w:rsid w:val="003C51E7"/>
    <w:rsid w:val="003C6893"/>
    <w:rsid w:val="003C6DE2"/>
    <w:rsid w:val="003D1EFD"/>
    <w:rsid w:val="003D28BF"/>
    <w:rsid w:val="003D4215"/>
    <w:rsid w:val="003D4C47"/>
    <w:rsid w:val="003D7719"/>
    <w:rsid w:val="003E07F1"/>
    <w:rsid w:val="003E312C"/>
    <w:rsid w:val="003E40EE"/>
    <w:rsid w:val="003E4AC4"/>
    <w:rsid w:val="003F1C1B"/>
    <w:rsid w:val="003F309E"/>
    <w:rsid w:val="003F3A2F"/>
    <w:rsid w:val="003F5612"/>
    <w:rsid w:val="003F5E97"/>
    <w:rsid w:val="003F6452"/>
    <w:rsid w:val="003F7129"/>
    <w:rsid w:val="003F7CDC"/>
    <w:rsid w:val="00400ED6"/>
    <w:rsid w:val="00401144"/>
    <w:rsid w:val="00401D01"/>
    <w:rsid w:val="004040A9"/>
    <w:rsid w:val="00404831"/>
    <w:rsid w:val="004059AF"/>
    <w:rsid w:val="00405FCE"/>
    <w:rsid w:val="00407661"/>
    <w:rsid w:val="00410314"/>
    <w:rsid w:val="004108E3"/>
    <w:rsid w:val="0041121B"/>
    <w:rsid w:val="00412063"/>
    <w:rsid w:val="00412EB1"/>
    <w:rsid w:val="00413526"/>
    <w:rsid w:val="00413DDE"/>
    <w:rsid w:val="00414118"/>
    <w:rsid w:val="0041530A"/>
    <w:rsid w:val="00416084"/>
    <w:rsid w:val="00421B65"/>
    <w:rsid w:val="00424F8C"/>
    <w:rsid w:val="004271BA"/>
    <w:rsid w:val="00430497"/>
    <w:rsid w:val="00430EA5"/>
    <w:rsid w:val="004330F8"/>
    <w:rsid w:val="00434DC1"/>
    <w:rsid w:val="004350F4"/>
    <w:rsid w:val="004412A0"/>
    <w:rsid w:val="00442337"/>
    <w:rsid w:val="00443BE3"/>
    <w:rsid w:val="00443FC8"/>
    <w:rsid w:val="00446408"/>
    <w:rsid w:val="00447B07"/>
    <w:rsid w:val="004503DC"/>
    <w:rsid w:val="00450F27"/>
    <w:rsid w:val="004510E5"/>
    <w:rsid w:val="00451AAD"/>
    <w:rsid w:val="00452C10"/>
    <w:rsid w:val="00452D56"/>
    <w:rsid w:val="00452FB0"/>
    <w:rsid w:val="00456A75"/>
    <w:rsid w:val="004576F6"/>
    <w:rsid w:val="004600B8"/>
    <w:rsid w:val="00461888"/>
    <w:rsid w:val="00461E39"/>
    <w:rsid w:val="00462D3A"/>
    <w:rsid w:val="00463521"/>
    <w:rsid w:val="00463E8F"/>
    <w:rsid w:val="00464D2F"/>
    <w:rsid w:val="00466F66"/>
    <w:rsid w:val="004671CA"/>
    <w:rsid w:val="00471125"/>
    <w:rsid w:val="0047115C"/>
    <w:rsid w:val="00471901"/>
    <w:rsid w:val="00471982"/>
    <w:rsid w:val="00471B3D"/>
    <w:rsid w:val="0047266D"/>
    <w:rsid w:val="0047326C"/>
    <w:rsid w:val="0047437A"/>
    <w:rsid w:val="00475B64"/>
    <w:rsid w:val="0048014A"/>
    <w:rsid w:val="00480814"/>
    <w:rsid w:val="0048098F"/>
    <w:rsid w:val="00480CD9"/>
    <w:rsid w:val="00480E42"/>
    <w:rsid w:val="0048183D"/>
    <w:rsid w:val="00482D50"/>
    <w:rsid w:val="00483433"/>
    <w:rsid w:val="00484C5D"/>
    <w:rsid w:val="0048543E"/>
    <w:rsid w:val="00485B20"/>
    <w:rsid w:val="004868C1"/>
    <w:rsid w:val="0048750F"/>
    <w:rsid w:val="0048790D"/>
    <w:rsid w:val="00487B83"/>
    <w:rsid w:val="0049140E"/>
    <w:rsid w:val="00493F6E"/>
    <w:rsid w:val="00497F53"/>
    <w:rsid w:val="004A2A1E"/>
    <w:rsid w:val="004A46ED"/>
    <w:rsid w:val="004A495F"/>
    <w:rsid w:val="004A4D17"/>
    <w:rsid w:val="004A507A"/>
    <w:rsid w:val="004A5FC4"/>
    <w:rsid w:val="004A64C0"/>
    <w:rsid w:val="004A6643"/>
    <w:rsid w:val="004A7544"/>
    <w:rsid w:val="004B2B58"/>
    <w:rsid w:val="004B33D5"/>
    <w:rsid w:val="004B3A36"/>
    <w:rsid w:val="004B568D"/>
    <w:rsid w:val="004B5F8C"/>
    <w:rsid w:val="004B6B0F"/>
    <w:rsid w:val="004C0491"/>
    <w:rsid w:val="004C1EC4"/>
    <w:rsid w:val="004C2C5D"/>
    <w:rsid w:val="004C44E0"/>
    <w:rsid w:val="004C54E5"/>
    <w:rsid w:val="004C5606"/>
    <w:rsid w:val="004C7773"/>
    <w:rsid w:val="004C7DC8"/>
    <w:rsid w:val="004D14E3"/>
    <w:rsid w:val="004D1C3A"/>
    <w:rsid w:val="004D21B0"/>
    <w:rsid w:val="004D38C9"/>
    <w:rsid w:val="004D4B0D"/>
    <w:rsid w:val="004D6566"/>
    <w:rsid w:val="004D69C9"/>
    <w:rsid w:val="004D737D"/>
    <w:rsid w:val="004E14B6"/>
    <w:rsid w:val="004E2386"/>
    <w:rsid w:val="004E2659"/>
    <w:rsid w:val="004E39EE"/>
    <w:rsid w:val="004E39FE"/>
    <w:rsid w:val="004E3AEF"/>
    <w:rsid w:val="004E44D3"/>
    <w:rsid w:val="004E475C"/>
    <w:rsid w:val="004E56E0"/>
    <w:rsid w:val="004E5823"/>
    <w:rsid w:val="004E5913"/>
    <w:rsid w:val="004E62C2"/>
    <w:rsid w:val="004E71BF"/>
    <w:rsid w:val="004E7329"/>
    <w:rsid w:val="004F07B3"/>
    <w:rsid w:val="004F091F"/>
    <w:rsid w:val="004F15E1"/>
    <w:rsid w:val="004F2CB0"/>
    <w:rsid w:val="004F5369"/>
    <w:rsid w:val="004F7473"/>
    <w:rsid w:val="005014C3"/>
    <w:rsid w:val="005017F7"/>
    <w:rsid w:val="00501FA7"/>
    <w:rsid w:val="005025BE"/>
    <w:rsid w:val="005034DC"/>
    <w:rsid w:val="005058EC"/>
    <w:rsid w:val="00505BFA"/>
    <w:rsid w:val="00506887"/>
    <w:rsid w:val="005071B4"/>
    <w:rsid w:val="00507687"/>
    <w:rsid w:val="005105B6"/>
    <w:rsid w:val="00510AE1"/>
    <w:rsid w:val="005112EA"/>
    <w:rsid w:val="005117A9"/>
    <w:rsid w:val="00511F57"/>
    <w:rsid w:val="0051200C"/>
    <w:rsid w:val="00513438"/>
    <w:rsid w:val="00513700"/>
    <w:rsid w:val="005148D8"/>
    <w:rsid w:val="0051491B"/>
    <w:rsid w:val="00515CBE"/>
    <w:rsid w:val="00515E2B"/>
    <w:rsid w:val="0051708D"/>
    <w:rsid w:val="0052065E"/>
    <w:rsid w:val="00522A7E"/>
    <w:rsid w:val="00522F20"/>
    <w:rsid w:val="005265D3"/>
    <w:rsid w:val="005308DB"/>
    <w:rsid w:val="00530A2E"/>
    <w:rsid w:val="00530FBE"/>
    <w:rsid w:val="00533159"/>
    <w:rsid w:val="00533176"/>
    <w:rsid w:val="0053371E"/>
    <w:rsid w:val="005339DB"/>
    <w:rsid w:val="00533F2E"/>
    <w:rsid w:val="00534C89"/>
    <w:rsid w:val="00535B8B"/>
    <w:rsid w:val="00536937"/>
    <w:rsid w:val="005414BC"/>
    <w:rsid w:val="00541573"/>
    <w:rsid w:val="0054348A"/>
    <w:rsid w:val="00544BC2"/>
    <w:rsid w:val="00544BF0"/>
    <w:rsid w:val="00557E44"/>
    <w:rsid w:val="00561039"/>
    <w:rsid w:val="00563CB8"/>
    <w:rsid w:val="00567652"/>
    <w:rsid w:val="005706B0"/>
    <w:rsid w:val="00571777"/>
    <w:rsid w:val="0057577D"/>
    <w:rsid w:val="00577252"/>
    <w:rsid w:val="005807DD"/>
    <w:rsid w:val="00580FF5"/>
    <w:rsid w:val="005811E1"/>
    <w:rsid w:val="0058229D"/>
    <w:rsid w:val="00582447"/>
    <w:rsid w:val="00582D68"/>
    <w:rsid w:val="00582DE5"/>
    <w:rsid w:val="0058519C"/>
    <w:rsid w:val="00585AAC"/>
    <w:rsid w:val="00585F10"/>
    <w:rsid w:val="0058634E"/>
    <w:rsid w:val="0059029E"/>
    <w:rsid w:val="0059149A"/>
    <w:rsid w:val="005936E5"/>
    <w:rsid w:val="00593D2D"/>
    <w:rsid w:val="00594981"/>
    <w:rsid w:val="0059515F"/>
    <w:rsid w:val="005956EE"/>
    <w:rsid w:val="005A00F2"/>
    <w:rsid w:val="005A083E"/>
    <w:rsid w:val="005A444E"/>
    <w:rsid w:val="005A6F3A"/>
    <w:rsid w:val="005B0AC8"/>
    <w:rsid w:val="005B4802"/>
    <w:rsid w:val="005B60B6"/>
    <w:rsid w:val="005B67F2"/>
    <w:rsid w:val="005B6CEC"/>
    <w:rsid w:val="005B6EF7"/>
    <w:rsid w:val="005C1EA6"/>
    <w:rsid w:val="005C20FC"/>
    <w:rsid w:val="005C21E7"/>
    <w:rsid w:val="005C28AB"/>
    <w:rsid w:val="005C38E7"/>
    <w:rsid w:val="005C44BB"/>
    <w:rsid w:val="005C53FA"/>
    <w:rsid w:val="005C5602"/>
    <w:rsid w:val="005C67E5"/>
    <w:rsid w:val="005C7E77"/>
    <w:rsid w:val="005D0B99"/>
    <w:rsid w:val="005D1DA0"/>
    <w:rsid w:val="005D308E"/>
    <w:rsid w:val="005D3A48"/>
    <w:rsid w:val="005D65BF"/>
    <w:rsid w:val="005D76B1"/>
    <w:rsid w:val="005D7AF8"/>
    <w:rsid w:val="005E17BF"/>
    <w:rsid w:val="005E1DF1"/>
    <w:rsid w:val="005E366A"/>
    <w:rsid w:val="005E3684"/>
    <w:rsid w:val="005E36D9"/>
    <w:rsid w:val="005E4701"/>
    <w:rsid w:val="005E4F22"/>
    <w:rsid w:val="005E59D8"/>
    <w:rsid w:val="005E653F"/>
    <w:rsid w:val="005F0161"/>
    <w:rsid w:val="005F2145"/>
    <w:rsid w:val="005F28E7"/>
    <w:rsid w:val="005F42B6"/>
    <w:rsid w:val="005F47FB"/>
    <w:rsid w:val="005F4F23"/>
    <w:rsid w:val="005F754C"/>
    <w:rsid w:val="005F7BEF"/>
    <w:rsid w:val="006003C3"/>
    <w:rsid w:val="006005F3"/>
    <w:rsid w:val="006007C9"/>
    <w:rsid w:val="006016E1"/>
    <w:rsid w:val="00601BFE"/>
    <w:rsid w:val="00601EA9"/>
    <w:rsid w:val="006021C1"/>
    <w:rsid w:val="00602A2A"/>
    <w:rsid w:val="00602D27"/>
    <w:rsid w:val="00603044"/>
    <w:rsid w:val="006038BD"/>
    <w:rsid w:val="00603C1B"/>
    <w:rsid w:val="00603FB3"/>
    <w:rsid w:val="00604791"/>
    <w:rsid w:val="006048B8"/>
    <w:rsid w:val="00605436"/>
    <w:rsid w:val="00610F9E"/>
    <w:rsid w:val="00611E0E"/>
    <w:rsid w:val="006144A1"/>
    <w:rsid w:val="00615EBB"/>
    <w:rsid w:val="00615FD2"/>
    <w:rsid w:val="00616096"/>
    <w:rsid w:val="006160A2"/>
    <w:rsid w:val="006163DD"/>
    <w:rsid w:val="00616E9A"/>
    <w:rsid w:val="00620CA1"/>
    <w:rsid w:val="00625801"/>
    <w:rsid w:val="006302AA"/>
    <w:rsid w:val="0063400D"/>
    <w:rsid w:val="006345FE"/>
    <w:rsid w:val="00634769"/>
    <w:rsid w:val="00635ED7"/>
    <w:rsid w:val="006363BD"/>
    <w:rsid w:val="00636AA9"/>
    <w:rsid w:val="00636AFA"/>
    <w:rsid w:val="0064084E"/>
    <w:rsid w:val="006412DC"/>
    <w:rsid w:val="0064149B"/>
    <w:rsid w:val="00642BC6"/>
    <w:rsid w:val="00644790"/>
    <w:rsid w:val="00644986"/>
    <w:rsid w:val="00644B1B"/>
    <w:rsid w:val="00645723"/>
    <w:rsid w:val="00646917"/>
    <w:rsid w:val="00646A0E"/>
    <w:rsid w:val="006501AF"/>
    <w:rsid w:val="00650AE6"/>
    <w:rsid w:val="00650DDE"/>
    <w:rsid w:val="0065176B"/>
    <w:rsid w:val="006518FB"/>
    <w:rsid w:val="00652341"/>
    <w:rsid w:val="00652469"/>
    <w:rsid w:val="0065312E"/>
    <w:rsid w:val="00653631"/>
    <w:rsid w:val="00653C60"/>
    <w:rsid w:val="0065454B"/>
    <w:rsid w:val="006549C5"/>
    <w:rsid w:val="0065505B"/>
    <w:rsid w:val="00655A8E"/>
    <w:rsid w:val="006577C6"/>
    <w:rsid w:val="0066134C"/>
    <w:rsid w:val="00661E44"/>
    <w:rsid w:val="00663B17"/>
    <w:rsid w:val="006653BD"/>
    <w:rsid w:val="006670AC"/>
    <w:rsid w:val="006715FC"/>
    <w:rsid w:val="00672307"/>
    <w:rsid w:val="00674191"/>
    <w:rsid w:val="006778F0"/>
    <w:rsid w:val="006808C6"/>
    <w:rsid w:val="00680F14"/>
    <w:rsid w:val="00682668"/>
    <w:rsid w:val="006828FA"/>
    <w:rsid w:val="006833A1"/>
    <w:rsid w:val="0068362E"/>
    <w:rsid w:val="0068552E"/>
    <w:rsid w:val="00690A57"/>
    <w:rsid w:val="00692A68"/>
    <w:rsid w:val="00695199"/>
    <w:rsid w:val="0069539B"/>
    <w:rsid w:val="00695D85"/>
    <w:rsid w:val="006969E2"/>
    <w:rsid w:val="006A1CA6"/>
    <w:rsid w:val="006A25F0"/>
    <w:rsid w:val="006A30A2"/>
    <w:rsid w:val="006A4865"/>
    <w:rsid w:val="006A48C3"/>
    <w:rsid w:val="006A5570"/>
    <w:rsid w:val="006A6D23"/>
    <w:rsid w:val="006B0937"/>
    <w:rsid w:val="006B25DE"/>
    <w:rsid w:val="006B298E"/>
    <w:rsid w:val="006B43E8"/>
    <w:rsid w:val="006B491D"/>
    <w:rsid w:val="006B798F"/>
    <w:rsid w:val="006B7A49"/>
    <w:rsid w:val="006C1C3B"/>
    <w:rsid w:val="006C2111"/>
    <w:rsid w:val="006C24B0"/>
    <w:rsid w:val="006C2905"/>
    <w:rsid w:val="006C4E43"/>
    <w:rsid w:val="006C643E"/>
    <w:rsid w:val="006D2932"/>
    <w:rsid w:val="006D3671"/>
    <w:rsid w:val="006D4176"/>
    <w:rsid w:val="006D5BD7"/>
    <w:rsid w:val="006D61A5"/>
    <w:rsid w:val="006D6493"/>
    <w:rsid w:val="006D6590"/>
    <w:rsid w:val="006D78F2"/>
    <w:rsid w:val="006D79B2"/>
    <w:rsid w:val="006D7DEA"/>
    <w:rsid w:val="006E0A73"/>
    <w:rsid w:val="006E0FEE"/>
    <w:rsid w:val="006E1A94"/>
    <w:rsid w:val="006E26B0"/>
    <w:rsid w:val="006E65E1"/>
    <w:rsid w:val="006E6C11"/>
    <w:rsid w:val="006E783C"/>
    <w:rsid w:val="006F12CB"/>
    <w:rsid w:val="006F1AAB"/>
    <w:rsid w:val="006F2697"/>
    <w:rsid w:val="006F39FF"/>
    <w:rsid w:val="006F3A08"/>
    <w:rsid w:val="006F4DEF"/>
    <w:rsid w:val="006F6128"/>
    <w:rsid w:val="006F7C0C"/>
    <w:rsid w:val="00700755"/>
    <w:rsid w:val="007020DB"/>
    <w:rsid w:val="0070646B"/>
    <w:rsid w:val="00707595"/>
    <w:rsid w:val="007076C3"/>
    <w:rsid w:val="00707C65"/>
    <w:rsid w:val="00711478"/>
    <w:rsid w:val="007130A2"/>
    <w:rsid w:val="007148C8"/>
    <w:rsid w:val="00715313"/>
    <w:rsid w:val="00715463"/>
    <w:rsid w:val="00715AB6"/>
    <w:rsid w:val="007204A0"/>
    <w:rsid w:val="00720F3C"/>
    <w:rsid w:val="00721A8E"/>
    <w:rsid w:val="007231F7"/>
    <w:rsid w:val="007234FB"/>
    <w:rsid w:val="00723947"/>
    <w:rsid w:val="00727CAC"/>
    <w:rsid w:val="00730655"/>
    <w:rsid w:val="00731D77"/>
    <w:rsid w:val="00732360"/>
    <w:rsid w:val="0073390A"/>
    <w:rsid w:val="00734E64"/>
    <w:rsid w:val="007362A4"/>
    <w:rsid w:val="00736329"/>
    <w:rsid w:val="00736B37"/>
    <w:rsid w:val="00740A35"/>
    <w:rsid w:val="0074105D"/>
    <w:rsid w:val="0074361F"/>
    <w:rsid w:val="00743E10"/>
    <w:rsid w:val="00746CCE"/>
    <w:rsid w:val="0075054F"/>
    <w:rsid w:val="007508F4"/>
    <w:rsid w:val="00751A2F"/>
    <w:rsid w:val="00751AB8"/>
    <w:rsid w:val="007520B4"/>
    <w:rsid w:val="0075401C"/>
    <w:rsid w:val="00756098"/>
    <w:rsid w:val="007565C0"/>
    <w:rsid w:val="0075696E"/>
    <w:rsid w:val="00762D3A"/>
    <w:rsid w:val="00763F7A"/>
    <w:rsid w:val="007655D5"/>
    <w:rsid w:val="00765C76"/>
    <w:rsid w:val="007671BF"/>
    <w:rsid w:val="007700B2"/>
    <w:rsid w:val="00770B36"/>
    <w:rsid w:val="007728C5"/>
    <w:rsid w:val="00773AED"/>
    <w:rsid w:val="00774C39"/>
    <w:rsid w:val="007763C1"/>
    <w:rsid w:val="00776507"/>
    <w:rsid w:val="00777E82"/>
    <w:rsid w:val="007803C7"/>
    <w:rsid w:val="00781359"/>
    <w:rsid w:val="00782BB6"/>
    <w:rsid w:val="00786921"/>
    <w:rsid w:val="0079130F"/>
    <w:rsid w:val="00793106"/>
    <w:rsid w:val="00795181"/>
    <w:rsid w:val="00796F54"/>
    <w:rsid w:val="007A07FF"/>
    <w:rsid w:val="007A1EAA"/>
    <w:rsid w:val="007A39F2"/>
    <w:rsid w:val="007A76B2"/>
    <w:rsid w:val="007A79FD"/>
    <w:rsid w:val="007B0B9D"/>
    <w:rsid w:val="007B11DE"/>
    <w:rsid w:val="007B26E3"/>
    <w:rsid w:val="007B3246"/>
    <w:rsid w:val="007B37BD"/>
    <w:rsid w:val="007B3A70"/>
    <w:rsid w:val="007B437C"/>
    <w:rsid w:val="007B4FFF"/>
    <w:rsid w:val="007B5092"/>
    <w:rsid w:val="007B5A43"/>
    <w:rsid w:val="007B5A87"/>
    <w:rsid w:val="007B5E20"/>
    <w:rsid w:val="007B709B"/>
    <w:rsid w:val="007C1343"/>
    <w:rsid w:val="007C1E2A"/>
    <w:rsid w:val="007C1F6F"/>
    <w:rsid w:val="007C247C"/>
    <w:rsid w:val="007C2B85"/>
    <w:rsid w:val="007C5EF1"/>
    <w:rsid w:val="007C671D"/>
    <w:rsid w:val="007C7BF5"/>
    <w:rsid w:val="007D19B7"/>
    <w:rsid w:val="007D23D5"/>
    <w:rsid w:val="007D2C30"/>
    <w:rsid w:val="007D47D0"/>
    <w:rsid w:val="007D7049"/>
    <w:rsid w:val="007D75E5"/>
    <w:rsid w:val="007D773E"/>
    <w:rsid w:val="007E066E"/>
    <w:rsid w:val="007E1230"/>
    <w:rsid w:val="007E1356"/>
    <w:rsid w:val="007E20FC"/>
    <w:rsid w:val="007E30F4"/>
    <w:rsid w:val="007E3523"/>
    <w:rsid w:val="007E4392"/>
    <w:rsid w:val="007E47F2"/>
    <w:rsid w:val="007E7062"/>
    <w:rsid w:val="007E7291"/>
    <w:rsid w:val="007E7410"/>
    <w:rsid w:val="007E75C2"/>
    <w:rsid w:val="007E7C83"/>
    <w:rsid w:val="007F03AF"/>
    <w:rsid w:val="007F0E1E"/>
    <w:rsid w:val="007F1598"/>
    <w:rsid w:val="007F29A7"/>
    <w:rsid w:val="007F30F8"/>
    <w:rsid w:val="007F3DC9"/>
    <w:rsid w:val="007F4A36"/>
    <w:rsid w:val="007F75E8"/>
    <w:rsid w:val="008004B4"/>
    <w:rsid w:val="008009A8"/>
    <w:rsid w:val="00803C3F"/>
    <w:rsid w:val="00805BE8"/>
    <w:rsid w:val="00805C47"/>
    <w:rsid w:val="008062EB"/>
    <w:rsid w:val="00811433"/>
    <w:rsid w:val="00812D0D"/>
    <w:rsid w:val="008148B4"/>
    <w:rsid w:val="00815A41"/>
    <w:rsid w:val="00816078"/>
    <w:rsid w:val="00817193"/>
    <w:rsid w:val="00817784"/>
    <w:rsid w:val="008177E3"/>
    <w:rsid w:val="00820953"/>
    <w:rsid w:val="00820B42"/>
    <w:rsid w:val="00820EFD"/>
    <w:rsid w:val="00822253"/>
    <w:rsid w:val="00822EE7"/>
    <w:rsid w:val="00822FBD"/>
    <w:rsid w:val="00823834"/>
    <w:rsid w:val="00823AA9"/>
    <w:rsid w:val="00824719"/>
    <w:rsid w:val="00825373"/>
    <w:rsid w:val="008255B9"/>
    <w:rsid w:val="00825CD8"/>
    <w:rsid w:val="00827324"/>
    <w:rsid w:val="008311EB"/>
    <w:rsid w:val="008342A3"/>
    <w:rsid w:val="00835608"/>
    <w:rsid w:val="00837458"/>
    <w:rsid w:val="00837AAE"/>
    <w:rsid w:val="00837D83"/>
    <w:rsid w:val="008407EB"/>
    <w:rsid w:val="008429AD"/>
    <w:rsid w:val="008429DB"/>
    <w:rsid w:val="008429FD"/>
    <w:rsid w:val="00842F2E"/>
    <w:rsid w:val="00844C55"/>
    <w:rsid w:val="00844F8B"/>
    <w:rsid w:val="0084516E"/>
    <w:rsid w:val="00850C75"/>
    <w:rsid w:val="00850E39"/>
    <w:rsid w:val="008516CE"/>
    <w:rsid w:val="00851A95"/>
    <w:rsid w:val="00852F38"/>
    <w:rsid w:val="00853488"/>
    <w:rsid w:val="00854033"/>
    <w:rsid w:val="00854146"/>
    <w:rsid w:val="0085477A"/>
    <w:rsid w:val="00855071"/>
    <w:rsid w:val="00855107"/>
    <w:rsid w:val="00855173"/>
    <w:rsid w:val="008555D6"/>
    <w:rsid w:val="008557D9"/>
    <w:rsid w:val="00855BF7"/>
    <w:rsid w:val="00855ED3"/>
    <w:rsid w:val="00856214"/>
    <w:rsid w:val="00856622"/>
    <w:rsid w:val="008570CD"/>
    <w:rsid w:val="00860290"/>
    <w:rsid w:val="00860948"/>
    <w:rsid w:val="00862089"/>
    <w:rsid w:val="008652EF"/>
    <w:rsid w:val="0086536C"/>
    <w:rsid w:val="00865541"/>
    <w:rsid w:val="00866D5B"/>
    <w:rsid w:val="00866FF5"/>
    <w:rsid w:val="00870785"/>
    <w:rsid w:val="00871996"/>
    <w:rsid w:val="0087332D"/>
    <w:rsid w:val="00873E1F"/>
    <w:rsid w:val="00874C16"/>
    <w:rsid w:val="008770C7"/>
    <w:rsid w:val="00880CE7"/>
    <w:rsid w:val="00881B5E"/>
    <w:rsid w:val="00883C8F"/>
    <w:rsid w:val="00884584"/>
    <w:rsid w:val="00885604"/>
    <w:rsid w:val="00885E29"/>
    <w:rsid w:val="00886D1F"/>
    <w:rsid w:val="0089157F"/>
    <w:rsid w:val="00891EE1"/>
    <w:rsid w:val="00893987"/>
    <w:rsid w:val="00893EB1"/>
    <w:rsid w:val="008943CD"/>
    <w:rsid w:val="00894CC3"/>
    <w:rsid w:val="008963EF"/>
    <w:rsid w:val="0089688E"/>
    <w:rsid w:val="008977A6"/>
    <w:rsid w:val="008A153C"/>
    <w:rsid w:val="008A18DB"/>
    <w:rsid w:val="008A1FBE"/>
    <w:rsid w:val="008A6601"/>
    <w:rsid w:val="008A667E"/>
    <w:rsid w:val="008A6758"/>
    <w:rsid w:val="008B229C"/>
    <w:rsid w:val="008B3194"/>
    <w:rsid w:val="008B5AE7"/>
    <w:rsid w:val="008B711C"/>
    <w:rsid w:val="008C12C4"/>
    <w:rsid w:val="008C2892"/>
    <w:rsid w:val="008C425F"/>
    <w:rsid w:val="008C60E9"/>
    <w:rsid w:val="008C6FD8"/>
    <w:rsid w:val="008D0F82"/>
    <w:rsid w:val="008D1712"/>
    <w:rsid w:val="008D1B7C"/>
    <w:rsid w:val="008D2673"/>
    <w:rsid w:val="008D3210"/>
    <w:rsid w:val="008D32AC"/>
    <w:rsid w:val="008D45DE"/>
    <w:rsid w:val="008D4CD2"/>
    <w:rsid w:val="008D6657"/>
    <w:rsid w:val="008D6A6B"/>
    <w:rsid w:val="008E085C"/>
    <w:rsid w:val="008E17AF"/>
    <w:rsid w:val="008E1F60"/>
    <w:rsid w:val="008E307E"/>
    <w:rsid w:val="008E38CD"/>
    <w:rsid w:val="008E4271"/>
    <w:rsid w:val="008E695B"/>
    <w:rsid w:val="008F007C"/>
    <w:rsid w:val="008F15AB"/>
    <w:rsid w:val="008F1E78"/>
    <w:rsid w:val="008F2B3E"/>
    <w:rsid w:val="008F2E40"/>
    <w:rsid w:val="008F2FF9"/>
    <w:rsid w:val="008F3335"/>
    <w:rsid w:val="008F3395"/>
    <w:rsid w:val="008F3995"/>
    <w:rsid w:val="008F4C17"/>
    <w:rsid w:val="008F4DD1"/>
    <w:rsid w:val="008F6056"/>
    <w:rsid w:val="008F732F"/>
    <w:rsid w:val="00900BEC"/>
    <w:rsid w:val="00901416"/>
    <w:rsid w:val="00902C07"/>
    <w:rsid w:val="009039D8"/>
    <w:rsid w:val="00905804"/>
    <w:rsid w:val="00907949"/>
    <w:rsid w:val="009101E2"/>
    <w:rsid w:val="00910C07"/>
    <w:rsid w:val="00913B89"/>
    <w:rsid w:val="00914D4E"/>
    <w:rsid w:val="00915738"/>
    <w:rsid w:val="00915D73"/>
    <w:rsid w:val="00916077"/>
    <w:rsid w:val="009170A2"/>
    <w:rsid w:val="009172AC"/>
    <w:rsid w:val="009208A6"/>
    <w:rsid w:val="0092305D"/>
    <w:rsid w:val="00924087"/>
    <w:rsid w:val="009240B2"/>
    <w:rsid w:val="00924514"/>
    <w:rsid w:val="00924BCB"/>
    <w:rsid w:val="00927316"/>
    <w:rsid w:val="00927905"/>
    <w:rsid w:val="00927F14"/>
    <w:rsid w:val="00930750"/>
    <w:rsid w:val="0093099C"/>
    <w:rsid w:val="0093133D"/>
    <w:rsid w:val="0093276D"/>
    <w:rsid w:val="009332A6"/>
    <w:rsid w:val="00933CA1"/>
    <w:rsid w:val="00933D12"/>
    <w:rsid w:val="00934278"/>
    <w:rsid w:val="00936C14"/>
    <w:rsid w:val="00937065"/>
    <w:rsid w:val="00940285"/>
    <w:rsid w:val="009412AC"/>
    <w:rsid w:val="009415B0"/>
    <w:rsid w:val="009431DD"/>
    <w:rsid w:val="00946738"/>
    <w:rsid w:val="00947E7E"/>
    <w:rsid w:val="0095094F"/>
    <w:rsid w:val="0095139A"/>
    <w:rsid w:val="00953E16"/>
    <w:rsid w:val="009542AC"/>
    <w:rsid w:val="00956753"/>
    <w:rsid w:val="009606B0"/>
    <w:rsid w:val="00960CE1"/>
    <w:rsid w:val="00961BB2"/>
    <w:rsid w:val="00961F3C"/>
    <w:rsid w:val="00962108"/>
    <w:rsid w:val="00963324"/>
    <w:rsid w:val="009638D6"/>
    <w:rsid w:val="00967780"/>
    <w:rsid w:val="009711C4"/>
    <w:rsid w:val="00971CB7"/>
    <w:rsid w:val="00973BD9"/>
    <w:rsid w:val="0097408E"/>
    <w:rsid w:val="00974BB2"/>
    <w:rsid w:val="00974FA7"/>
    <w:rsid w:val="009756E5"/>
    <w:rsid w:val="00977A8C"/>
    <w:rsid w:val="009803F9"/>
    <w:rsid w:val="009828FA"/>
    <w:rsid w:val="0098326E"/>
    <w:rsid w:val="009835BC"/>
    <w:rsid w:val="00983910"/>
    <w:rsid w:val="0098591F"/>
    <w:rsid w:val="00986DEB"/>
    <w:rsid w:val="00991923"/>
    <w:rsid w:val="009932AC"/>
    <w:rsid w:val="0099414A"/>
    <w:rsid w:val="00994351"/>
    <w:rsid w:val="00994F2C"/>
    <w:rsid w:val="00996A8F"/>
    <w:rsid w:val="00997D7A"/>
    <w:rsid w:val="009A0B72"/>
    <w:rsid w:val="009A109C"/>
    <w:rsid w:val="009A1DBF"/>
    <w:rsid w:val="009A1EB3"/>
    <w:rsid w:val="009A2C00"/>
    <w:rsid w:val="009A2F40"/>
    <w:rsid w:val="009A2F6C"/>
    <w:rsid w:val="009A40C1"/>
    <w:rsid w:val="009A5997"/>
    <w:rsid w:val="009A68E6"/>
    <w:rsid w:val="009A7598"/>
    <w:rsid w:val="009B1DF8"/>
    <w:rsid w:val="009B3D20"/>
    <w:rsid w:val="009B46D8"/>
    <w:rsid w:val="009B4953"/>
    <w:rsid w:val="009B5418"/>
    <w:rsid w:val="009B5660"/>
    <w:rsid w:val="009B7BA4"/>
    <w:rsid w:val="009C0727"/>
    <w:rsid w:val="009C0EBB"/>
    <w:rsid w:val="009C3C80"/>
    <w:rsid w:val="009C492F"/>
    <w:rsid w:val="009C553D"/>
    <w:rsid w:val="009C5B92"/>
    <w:rsid w:val="009C6007"/>
    <w:rsid w:val="009C7D68"/>
    <w:rsid w:val="009D0800"/>
    <w:rsid w:val="009D220D"/>
    <w:rsid w:val="009D2FF2"/>
    <w:rsid w:val="009D3226"/>
    <w:rsid w:val="009D3385"/>
    <w:rsid w:val="009D3C93"/>
    <w:rsid w:val="009D4C65"/>
    <w:rsid w:val="009D64A1"/>
    <w:rsid w:val="009D6A52"/>
    <w:rsid w:val="009D74DD"/>
    <w:rsid w:val="009D793C"/>
    <w:rsid w:val="009E16A9"/>
    <w:rsid w:val="009E1AC8"/>
    <w:rsid w:val="009E34A2"/>
    <w:rsid w:val="009E3637"/>
    <w:rsid w:val="009E375F"/>
    <w:rsid w:val="009E3974"/>
    <w:rsid w:val="009E39D4"/>
    <w:rsid w:val="009E42E7"/>
    <w:rsid w:val="009E433B"/>
    <w:rsid w:val="009E47EC"/>
    <w:rsid w:val="009E4955"/>
    <w:rsid w:val="009E5360"/>
    <w:rsid w:val="009E5401"/>
    <w:rsid w:val="009E559E"/>
    <w:rsid w:val="009E69D0"/>
    <w:rsid w:val="009E7702"/>
    <w:rsid w:val="009E7BE2"/>
    <w:rsid w:val="009F1E91"/>
    <w:rsid w:val="009F360E"/>
    <w:rsid w:val="009F440F"/>
    <w:rsid w:val="009F6057"/>
    <w:rsid w:val="00A004B6"/>
    <w:rsid w:val="00A00C50"/>
    <w:rsid w:val="00A048E6"/>
    <w:rsid w:val="00A05671"/>
    <w:rsid w:val="00A0758F"/>
    <w:rsid w:val="00A10E4D"/>
    <w:rsid w:val="00A121EA"/>
    <w:rsid w:val="00A1570A"/>
    <w:rsid w:val="00A1614E"/>
    <w:rsid w:val="00A1689F"/>
    <w:rsid w:val="00A1768A"/>
    <w:rsid w:val="00A211B4"/>
    <w:rsid w:val="00A220B4"/>
    <w:rsid w:val="00A223A2"/>
    <w:rsid w:val="00A24BEC"/>
    <w:rsid w:val="00A265C3"/>
    <w:rsid w:val="00A319A4"/>
    <w:rsid w:val="00A32627"/>
    <w:rsid w:val="00A3293D"/>
    <w:rsid w:val="00A3325F"/>
    <w:rsid w:val="00A332BC"/>
    <w:rsid w:val="00A33DDF"/>
    <w:rsid w:val="00A341A5"/>
    <w:rsid w:val="00A34547"/>
    <w:rsid w:val="00A35922"/>
    <w:rsid w:val="00A376B7"/>
    <w:rsid w:val="00A41BF5"/>
    <w:rsid w:val="00A44524"/>
    <w:rsid w:val="00A44778"/>
    <w:rsid w:val="00A44ADD"/>
    <w:rsid w:val="00A456D1"/>
    <w:rsid w:val="00A46243"/>
    <w:rsid w:val="00A469E7"/>
    <w:rsid w:val="00A46E47"/>
    <w:rsid w:val="00A46EAA"/>
    <w:rsid w:val="00A47EEC"/>
    <w:rsid w:val="00A52A08"/>
    <w:rsid w:val="00A5539B"/>
    <w:rsid w:val="00A55B54"/>
    <w:rsid w:val="00A56A29"/>
    <w:rsid w:val="00A578F1"/>
    <w:rsid w:val="00A57979"/>
    <w:rsid w:val="00A57D5A"/>
    <w:rsid w:val="00A604A4"/>
    <w:rsid w:val="00A61B7D"/>
    <w:rsid w:val="00A64342"/>
    <w:rsid w:val="00A655DC"/>
    <w:rsid w:val="00A6605B"/>
    <w:rsid w:val="00A66ADC"/>
    <w:rsid w:val="00A67843"/>
    <w:rsid w:val="00A70A73"/>
    <w:rsid w:val="00A7147D"/>
    <w:rsid w:val="00A71A79"/>
    <w:rsid w:val="00A77E2E"/>
    <w:rsid w:val="00A81B15"/>
    <w:rsid w:val="00A837FF"/>
    <w:rsid w:val="00A846AE"/>
    <w:rsid w:val="00A8495F"/>
    <w:rsid w:val="00A84DC8"/>
    <w:rsid w:val="00A85DBC"/>
    <w:rsid w:val="00A868F5"/>
    <w:rsid w:val="00A86D56"/>
    <w:rsid w:val="00A87FEB"/>
    <w:rsid w:val="00A901AD"/>
    <w:rsid w:val="00A93F9F"/>
    <w:rsid w:val="00A9420E"/>
    <w:rsid w:val="00A94871"/>
    <w:rsid w:val="00A97648"/>
    <w:rsid w:val="00AA0AFE"/>
    <w:rsid w:val="00AA111E"/>
    <w:rsid w:val="00AA13A3"/>
    <w:rsid w:val="00AA1CFD"/>
    <w:rsid w:val="00AA2239"/>
    <w:rsid w:val="00AA2B6A"/>
    <w:rsid w:val="00AA33D2"/>
    <w:rsid w:val="00AA3AF4"/>
    <w:rsid w:val="00AA3D74"/>
    <w:rsid w:val="00AA4341"/>
    <w:rsid w:val="00AA59FE"/>
    <w:rsid w:val="00AA5ED2"/>
    <w:rsid w:val="00AB0C57"/>
    <w:rsid w:val="00AB0DC9"/>
    <w:rsid w:val="00AB1195"/>
    <w:rsid w:val="00AB1647"/>
    <w:rsid w:val="00AB4182"/>
    <w:rsid w:val="00AB4492"/>
    <w:rsid w:val="00AB5075"/>
    <w:rsid w:val="00AB5128"/>
    <w:rsid w:val="00AC040F"/>
    <w:rsid w:val="00AC12B8"/>
    <w:rsid w:val="00AC1321"/>
    <w:rsid w:val="00AC27DB"/>
    <w:rsid w:val="00AC2C13"/>
    <w:rsid w:val="00AC324D"/>
    <w:rsid w:val="00AC6D6B"/>
    <w:rsid w:val="00AC785C"/>
    <w:rsid w:val="00AC7917"/>
    <w:rsid w:val="00AC7B61"/>
    <w:rsid w:val="00AD0337"/>
    <w:rsid w:val="00AD123D"/>
    <w:rsid w:val="00AD2479"/>
    <w:rsid w:val="00AD3417"/>
    <w:rsid w:val="00AD4EA3"/>
    <w:rsid w:val="00AD52BD"/>
    <w:rsid w:val="00AD759D"/>
    <w:rsid w:val="00AD7736"/>
    <w:rsid w:val="00AD798D"/>
    <w:rsid w:val="00AE10CE"/>
    <w:rsid w:val="00AE1CC8"/>
    <w:rsid w:val="00AE3534"/>
    <w:rsid w:val="00AE3B57"/>
    <w:rsid w:val="00AE48FD"/>
    <w:rsid w:val="00AE5438"/>
    <w:rsid w:val="00AE56D8"/>
    <w:rsid w:val="00AE694A"/>
    <w:rsid w:val="00AE70D4"/>
    <w:rsid w:val="00AE7868"/>
    <w:rsid w:val="00AF0407"/>
    <w:rsid w:val="00AF05D2"/>
    <w:rsid w:val="00AF0DF4"/>
    <w:rsid w:val="00AF1FAE"/>
    <w:rsid w:val="00AF39B1"/>
    <w:rsid w:val="00AF40E3"/>
    <w:rsid w:val="00AF43D8"/>
    <w:rsid w:val="00AF44FD"/>
    <w:rsid w:val="00AF4D8B"/>
    <w:rsid w:val="00B0194D"/>
    <w:rsid w:val="00B067CA"/>
    <w:rsid w:val="00B06C4A"/>
    <w:rsid w:val="00B070C4"/>
    <w:rsid w:val="00B0781C"/>
    <w:rsid w:val="00B12B26"/>
    <w:rsid w:val="00B14F81"/>
    <w:rsid w:val="00B15A13"/>
    <w:rsid w:val="00B15FB9"/>
    <w:rsid w:val="00B1629F"/>
    <w:rsid w:val="00B163F8"/>
    <w:rsid w:val="00B16C47"/>
    <w:rsid w:val="00B22BF4"/>
    <w:rsid w:val="00B2472D"/>
    <w:rsid w:val="00B24CA0"/>
    <w:rsid w:val="00B2549F"/>
    <w:rsid w:val="00B26B7E"/>
    <w:rsid w:val="00B2737D"/>
    <w:rsid w:val="00B3072F"/>
    <w:rsid w:val="00B35866"/>
    <w:rsid w:val="00B361D1"/>
    <w:rsid w:val="00B367F6"/>
    <w:rsid w:val="00B36D9F"/>
    <w:rsid w:val="00B377F0"/>
    <w:rsid w:val="00B4108D"/>
    <w:rsid w:val="00B420BF"/>
    <w:rsid w:val="00B43FD8"/>
    <w:rsid w:val="00B470D5"/>
    <w:rsid w:val="00B527DA"/>
    <w:rsid w:val="00B52F6E"/>
    <w:rsid w:val="00B53E2C"/>
    <w:rsid w:val="00B57008"/>
    <w:rsid w:val="00B57265"/>
    <w:rsid w:val="00B6066C"/>
    <w:rsid w:val="00B61F38"/>
    <w:rsid w:val="00B633AE"/>
    <w:rsid w:val="00B655DB"/>
    <w:rsid w:val="00B665D2"/>
    <w:rsid w:val="00B66998"/>
    <w:rsid w:val="00B66DA3"/>
    <w:rsid w:val="00B6737C"/>
    <w:rsid w:val="00B673EE"/>
    <w:rsid w:val="00B67A33"/>
    <w:rsid w:val="00B67EE8"/>
    <w:rsid w:val="00B72144"/>
    <w:rsid w:val="00B7214D"/>
    <w:rsid w:val="00B729C9"/>
    <w:rsid w:val="00B73F98"/>
    <w:rsid w:val="00B74372"/>
    <w:rsid w:val="00B74E9E"/>
    <w:rsid w:val="00B75525"/>
    <w:rsid w:val="00B80283"/>
    <w:rsid w:val="00B8095F"/>
    <w:rsid w:val="00B80B0C"/>
    <w:rsid w:val="00B80B11"/>
    <w:rsid w:val="00B81348"/>
    <w:rsid w:val="00B81839"/>
    <w:rsid w:val="00B826C0"/>
    <w:rsid w:val="00B831AE"/>
    <w:rsid w:val="00B8446C"/>
    <w:rsid w:val="00B84F6A"/>
    <w:rsid w:val="00B87725"/>
    <w:rsid w:val="00B9342A"/>
    <w:rsid w:val="00B939CF"/>
    <w:rsid w:val="00BA17AD"/>
    <w:rsid w:val="00BA259A"/>
    <w:rsid w:val="00BA259C"/>
    <w:rsid w:val="00BA29D3"/>
    <w:rsid w:val="00BA2F95"/>
    <w:rsid w:val="00BA307F"/>
    <w:rsid w:val="00BA5280"/>
    <w:rsid w:val="00BA715E"/>
    <w:rsid w:val="00BA722F"/>
    <w:rsid w:val="00BA78E8"/>
    <w:rsid w:val="00BB0722"/>
    <w:rsid w:val="00BB14B9"/>
    <w:rsid w:val="00BB14F1"/>
    <w:rsid w:val="00BB254C"/>
    <w:rsid w:val="00BB2DF4"/>
    <w:rsid w:val="00BB3971"/>
    <w:rsid w:val="00BB416B"/>
    <w:rsid w:val="00BB53D4"/>
    <w:rsid w:val="00BB572E"/>
    <w:rsid w:val="00BB74FD"/>
    <w:rsid w:val="00BB79A8"/>
    <w:rsid w:val="00BB7C6D"/>
    <w:rsid w:val="00BC11F0"/>
    <w:rsid w:val="00BC3958"/>
    <w:rsid w:val="00BC5982"/>
    <w:rsid w:val="00BC60BF"/>
    <w:rsid w:val="00BC708D"/>
    <w:rsid w:val="00BC7AA7"/>
    <w:rsid w:val="00BD22B9"/>
    <w:rsid w:val="00BD28BF"/>
    <w:rsid w:val="00BD323A"/>
    <w:rsid w:val="00BD4638"/>
    <w:rsid w:val="00BD5F27"/>
    <w:rsid w:val="00BD6404"/>
    <w:rsid w:val="00BE33AE"/>
    <w:rsid w:val="00BE437D"/>
    <w:rsid w:val="00BE6B63"/>
    <w:rsid w:val="00BF046F"/>
    <w:rsid w:val="00BF28F3"/>
    <w:rsid w:val="00BF4FBA"/>
    <w:rsid w:val="00BF6011"/>
    <w:rsid w:val="00BF79AF"/>
    <w:rsid w:val="00C015AE"/>
    <w:rsid w:val="00C01D50"/>
    <w:rsid w:val="00C03EF6"/>
    <w:rsid w:val="00C056DC"/>
    <w:rsid w:val="00C07E6F"/>
    <w:rsid w:val="00C1329B"/>
    <w:rsid w:val="00C13F12"/>
    <w:rsid w:val="00C1572F"/>
    <w:rsid w:val="00C17335"/>
    <w:rsid w:val="00C208F6"/>
    <w:rsid w:val="00C236EE"/>
    <w:rsid w:val="00C24C05"/>
    <w:rsid w:val="00C24D2F"/>
    <w:rsid w:val="00C254D1"/>
    <w:rsid w:val="00C25F0C"/>
    <w:rsid w:val="00C26222"/>
    <w:rsid w:val="00C26675"/>
    <w:rsid w:val="00C26D26"/>
    <w:rsid w:val="00C31116"/>
    <w:rsid w:val="00C31283"/>
    <w:rsid w:val="00C32B76"/>
    <w:rsid w:val="00C32DC7"/>
    <w:rsid w:val="00C3340D"/>
    <w:rsid w:val="00C339BD"/>
    <w:rsid w:val="00C33C48"/>
    <w:rsid w:val="00C340E5"/>
    <w:rsid w:val="00C35AA7"/>
    <w:rsid w:val="00C4096C"/>
    <w:rsid w:val="00C41E9F"/>
    <w:rsid w:val="00C428DE"/>
    <w:rsid w:val="00C42B9B"/>
    <w:rsid w:val="00C43BA1"/>
    <w:rsid w:val="00C43DAB"/>
    <w:rsid w:val="00C455E4"/>
    <w:rsid w:val="00C4645B"/>
    <w:rsid w:val="00C47F08"/>
    <w:rsid w:val="00C514A6"/>
    <w:rsid w:val="00C51C4B"/>
    <w:rsid w:val="00C53C89"/>
    <w:rsid w:val="00C5486B"/>
    <w:rsid w:val="00C5500D"/>
    <w:rsid w:val="00C5736C"/>
    <w:rsid w:val="00C5739F"/>
    <w:rsid w:val="00C57CF0"/>
    <w:rsid w:val="00C620C1"/>
    <w:rsid w:val="00C63557"/>
    <w:rsid w:val="00C63866"/>
    <w:rsid w:val="00C649BD"/>
    <w:rsid w:val="00C64EBA"/>
    <w:rsid w:val="00C65891"/>
    <w:rsid w:val="00C66AC9"/>
    <w:rsid w:val="00C67ECD"/>
    <w:rsid w:val="00C719F7"/>
    <w:rsid w:val="00C71AE2"/>
    <w:rsid w:val="00C71AEC"/>
    <w:rsid w:val="00C724D3"/>
    <w:rsid w:val="00C72D0D"/>
    <w:rsid w:val="00C74B71"/>
    <w:rsid w:val="00C77222"/>
    <w:rsid w:val="00C77DD9"/>
    <w:rsid w:val="00C80A28"/>
    <w:rsid w:val="00C81357"/>
    <w:rsid w:val="00C81B41"/>
    <w:rsid w:val="00C81B7C"/>
    <w:rsid w:val="00C82543"/>
    <w:rsid w:val="00C8260D"/>
    <w:rsid w:val="00C83740"/>
    <w:rsid w:val="00C83BE6"/>
    <w:rsid w:val="00C848AC"/>
    <w:rsid w:val="00C85354"/>
    <w:rsid w:val="00C854A2"/>
    <w:rsid w:val="00C8597E"/>
    <w:rsid w:val="00C86ABA"/>
    <w:rsid w:val="00C87D74"/>
    <w:rsid w:val="00C905FA"/>
    <w:rsid w:val="00C90766"/>
    <w:rsid w:val="00C93E60"/>
    <w:rsid w:val="00C943F3"/>
    <w:rsid w:val="00C95698"/>
    <w:rsid w:val="00CA08C6"/>
    <w:rsid w:val="00CA0A77"/>
    <w:rsid w:val="00CA0DA4"/>
    <w:rsid w:val="00CA1E58"/>
    <w:rsid w:val="00CA2729"/>
    <w:rsid w:val="00CA2C9D"/>
    <w:rsid w:val="00CA3057"/>
    <w:rsid w:val="00CA3078"/>
    <w:rsid w:val="00CA34BC"/>
    <w:rsid w:val="00CA45F8"/>
    <w:rsid w:val="00CA4986"/>
    <w:rsid w:val="00CA4C1E"/>
    <w:rsid w:val="00CA5EF1"/>
    <w:rsid w:val="00CA66F5"/>
    <w:rsid w:val="00CA782D"/>
    <w:rsid w:val="00CB0305"/>
    <w:rsid w:val="00CB33C7"/>
    <w:rsid w:val="00CB38FE"/>
    <w:rsid w:val="00CB3AB2"/>
    <w:rsid w:val="00CB4CCA"/>
    <w:rsid w:val="00CB4F0A"/>
    <w:rsid w:val="00CB6DA7"/>
    <w:rsid w:val="00CB7E4C"/>
    <w:rsid w:val="00CC1B69"/>
    <w:rsid w:val="00CC25B4"/>
    <w:rsid w:val="00CC270E"/>
    <w:rsid w:val="00CC54ED"/>
    <w:rsid w:val="00CC56CF"/>
    <w:rsid w:val="00CC5F88"/>
    <w:rsid w:val="00CC624C"/>
    <w:rsid w:val="00CC69C8"/>
    <w:rsid w:val="00CC77A2"/>
    <w:rsid w:val="00CD0365"/>
    <w:rsid w:val="00CD115C"/>
    <w:rsid w:val="00CD302B"/>
    <w:rsid w:val="00CD307E"/>
    <w:rsid w:val="00CD52C8"/>
    <w:rsid w:val="00CD5420"/>
    <w:rsid w:val="00CD6233"/>
    <w:rsid w:val="00CD629F"/>
    <w:rsid w:val="00CD6A1B"/>
    <w:rsid w:val="00CD72C8"/>
    <w:rsid w:val="00CE0A7F"/>
    <w:rsid w:val="00CE104A"/>
    <w:rsid w:val="00CE1718"/>
    <w:rsid w:val="00CE1855"/>
    <w:rsid w:val="00CE34F1"/>
    <w:rsid w:val="00CE38B3"/>
    <w:rsid w:val="00CE4550"/>
    <w:rsid w:val="00CE5F92"/>
    <w:rsid w:val="00CE7B07"/>
    <w:rsid w:val="00CE7C23"/>
    <w:rsid w:val="00CF00DE"/>
    <w:rsid w:val="00CF042E"/>
    <w:rsid w:val="00CF0A35"/>
    <w:rsid w:val="00CF0BEC"/>
    <w:rsid w:val="00CF1F44"/>
    <w:rsid w:val="00CF3C8F"/>
    <w:rsid w:val="00CF4156"/>
    <w:rsid w:val="00CF4986"/>
    <w:rsid w:val="00CF76F3"/>
    <w:rsid w:val="00CF7DBD"/>
    <w:rsid w:val="00D0036C"/>
    <w:rsid w:val="00D01697"/>
    <w:rsid w:val="00D02747"/>
    <w:rsid w:val="00D03D00"/>
    <w:rsid w:val="00D057E8"/>
    <w:rsid w:val="00D05C30"/>
    <w:rsid w:val="00D06508"/>
    <w:rsid w:val="00D10052"/>
    <w:rsid w:val="00D10A3C"/>
    <w:rsid w:val="00D11359"/>
    <w:rsid w:val="00D1282E"/>
    <w:rsid w:val="00D135D2"/>
    <w:rsid w:val="00D15EFE"/>
    <w:rsid w:val="00D1771D"/>
    <w:rsid w:val="00D177E0"/>
    <w:rsid w:val="00D221E2"/>
    <w:rsid w:val="00D22CF9"/>
    <w:rsid w:val="00D243CF"/>
    <w:rsid w:val="00D24883"/>
    <w:rsid w:val="00D27C62"/>
    <w:rsid w:val="00D3188C"/>
    <w:rsid w:val="00D35C91"/>
    <w:rsid w:val="00D35F9B"/>
    <w:rsid w:val="00D36B69"/>
    <w:rsid w:val="00D37130"/>
    <w:rsid w:val="00D37273"/>
    <w:rsid w:val="00D37B06"/>
    <w:rsid w:val="00D408DD"/>
    <w:rsid w:val="00D40B0B"/>
    <w:rsid w:val="00D40B4E"/>
    <w:rsid w:val="00D40EA8"/>
    <w:rsid w:val="00D438E9"/>
    <w:rsid w:val="00D459E6"/>
    <w:rsid w:val="00D45D72"/>
    <w:rsid w:val="00D46DC2"/>
    <w:rsid w:val="00D501CD"/>
    <w:rsid w:val="00D51328"/>
    <w:rsid w:val="00D520E4"/>
    <w:rsid w:val="00D53A38"/>
    <w:rsid w:val="00D54580"/>
    <w:rsid w:val="00D548A0"/>
    <w:rsid w:val="00D575DD"/>
    <w:rsid w:val="00D57DFA"/>
    <w:rsid w:val="00D6194B"/>
    <w:rsid w:val="00D62EA3"/>
    <w:rsid w:val="00D65905"/>
    <w:rsid w:val="00D67FCF"/>
    <w:rsid w:val="00D70515"/>
    <w:rsid w:val="00D709CE"/>
    <w:rsid w:val="00D71F73"/>
    <w:rsid w:val="00D72399"/>
    <w:rsid w:val="00D73F38"/>
    <w:rsid w:val="00D74271"/>
    <w:rsid w:val="00D74F06"/>
    <w:rsid w:val="00D75C62"/>
    <w:rsid w:val="00D80786"/>
    <w:rsid w:val="00D814C4"/>
    <w:rsid w:val="00D81CAB"/>
    <w:rsid w:val="00D826A0"/>
    <w:rsid w:val="00D83FC1"/>
    <w:rsid w:val="00D84768"/>
    <w:rsid w:val="00D85052"/>
    <w:rsid w:val="00D8576F"/>
    <w:rsid w:val="00D8677F"/>
    <w:rsid w:val="00D867CF"/>
    <w:rsid w:val="00D86E1C"/>
    <w:rsid w:val="00D901FD"/>
    <w:rsid w:val="00D91226"/>
    <w:rsid w:val="00D91BDE"/>
    <w:rsid w:val="00D93DB7"/>
    <w:rsid w:val="00D97F0C"/>
    <w:rsid w:val="00D97F39"/>
    <w:rsid w:val="00DA08E2"/>
    <w:rsid w:val="00DA0D1B"/>
    <w:rsid w:val="00DA108F"/>
    <w:rsid w:val="00DA2D42"/>
    <w:rsid w:val="00DA371F"/>
    <w:rsid w:val="00DA3A86"/>
    <w:rsid w:val="00DA66A0"/>
    <w:rsid w:val="00DA6B06"/>
    <w:rsid w:val="00DA6C66"/>
    <w:rsid w:val="00DA74EF"/>
    <w:rsid w:val="00DB147C"/>
    <w:rsid w:val="00DB1F1F"/>
    <w:rsid w:val="00DB2D1F"/>
    <w:rsid w:val="00DB4012"/>
    <w:rsid w:val="00DB4EF5"/>
    <w:rsid w:val="00DB6D3F"/>
    <w:rsid w:val="00DC2500"/>
    <w:rsid w:val="00DC2A6D"/>
    <w:rsid w:val="00DC2AFE"/>
    <w:rsid w:val="00DC3CC7"/>
    <w:rsid w:val="00DC4B89"/>
    <w:rsid w:val="00DC4F72"/>
    <w:rsid w:val="00DC59D9"/>
    <w:rsid w:val="00DC74F7"/>
    <w:rsid w:val="00DC77DC"/>
    <w:rsid w:val="00DD0170"/>
    <w:rsid w:val="00DD0453"/>
    <w:rsid w:val="00DD0C2C"/>
    <w:rsid w:val="00DD19DE"/>
    <w:rsid w:val="00DD28BC"/>
    <w:rsid w:val="00DD2D9F"/>
    <w:rsid w:val="00DD4082"/>
    <w:rsid w:val="00DD553D"/>
    <w:rsid w:val="00DD6174"/>
    <w:rsid w:val="00DD6986"/>
    <w:rsid w:val="00DE0FC4"/>
    <w:rsid w:val="00DE29D8"/>
    <w:rsid w:val="00DE31F0"/>
    <w:rsid w:val="00DE3847"/>
    <w:rsid w:val="00DE3943"/>
    <w:rsid w:val="00DE3D1C"/>
    <w:rsid w:val="00DF01D6"/>
    <w:rsid w:val="00DF0267"/>
    <w:rsid w:val="00DF1129"/>
    <w:rsid w:val="00DF412C"/>
    <w:rsid w:val="00DF64CA"/>
    <w:rsid w:val="00DF6BCA"/>
    <w:rsid w:val="00E007AA"/>
    <w:rsid w:val="00E0118C"/>
    <w:rsid w:val="00E018EB"/>
    <w:rsid w:val="00E0225D"/>
    <w:rsid w:val="00E0227D"/>
    <w:rsid w:val="00E02F4B"/>
    <w:rsid w:val="00E04B84"/>
    <w:rsid w:val="00E055F8"/>
    <w:rsid w:val="00E06466"/>
    <w:rsid w:val="00E06835"/>
    <w:rsid w:val="00E06E33"/>
    <w:rsid w:val="00E06FDA"/>
    <w:rsid w:val="00E11A4F"/>
    <w:rsid w:val="00E128F7"/>
    <w:rsid w:val="00E12D40"/>
    <w:rsid w:val="00E12E28"/>
    <w:rsid w:val="00E131E1"/>
    <w:rsid w:val="00E14CB1"/>
    <w:rsid w:val="00E15478"/>
    <w:rsid w:val="00E15D63"/>
    <w:rsid w:val="00E15D8B"/>
    <w:rsid w:val="00E160A5"/>
    <w:rsid w:val="00E1713D"/>
    <w:rsid w:val="00E20A43"/>
    <w:rsid w:val="00E21BA1"/>
    <w:rsid w:val="00E225B8"/>
    <w:rsid w:val="00E23898"/>
    <w:rsid w:val="00E23BC3"/>
    <w:rsid w:val="00E24BCB"/>
    <w:rsid w:val="00E26602"/>
    <w:rsid w:val="00E26863"/>
    <w:rsid w:val="00E27BC8"/>
    <w:rsid w:val="00E30DC1"/>
    <w:rsid w:val="00E31498"/>
    <w:rsid w:val="00E319F1"/>
    <w:rsid w:val="00E31ED0"/>
    <w:rsid w:val="00E33CD2"/>
    <w:rsid w:val="00E40E90"/>
    <w:rsid w:val="00E413FD"/>
    <w:rsid w:val="00E426C9"/>
    <w:rsid w:val="00E42F9A"/>
    <w:rsid w:val="00E435FF"/>
    <w:rsid w:val="00E45C7E"/>
    <w:rsid w:val="00E4744A"/>
    <w:rsid w:val="00E51EF7"/>
    <w:rsid w:val="00E525F1"/>
    <w:rsid w:val="00E5309A"/>
    <w:rsid w:val="00E531EB"/>
    <w:rsid w:val="00E537E4"/>
    <w:rsid w:val="00E546DE"/>
    <w:rsid w:val="00E54874"/>
    <w:rsid w:val="00E54B6F"/>
    <w:rsid w:val="00E55ACA"/>
    <w:rsid w:val="00E55C5E"/>
    <w:rsid w:val="00E55DB3"/>
    <w:rsid w:val="00E57B74"/>
    <w:rsid w:val="00E57BF1"/>
    <w:rsid w:val="00E61FB7"/>
    <w:rsid w:val="00E63DBD"/>
    <w:rsid w:val="00E63DC8"/>
    <w:rsid w:val="00E6439A"/>
    <w:rsid w:val="00E65BC6"/>
    <w:rsid w:val="00E661FF"/>
    <w:rsid w:val="00E6656E"/>
    <w:rsid w:val="00E71809"/>
    <w:rsid w:val="00E726EB"/>
    <w:rsid w:val="00E72CF1"/>
    <w:rsid w:val="00E7313A"/>
    <w:rsid w:val="00E73CE9"/>
    <w:rsid w:val="00E74688"/>
    <w:rsid w:val="00E751BC"/>
    <w:rsid w:val="00E754C2"/>
    <w:rsid w:val="00E75F1C"/>
    <w:rsid w:val="00E7604E"/>
    <w:rsid w:val="00E77C56"/>
    <w:rsid w:val="00E80B52"/>
    <w:rsid w:val="00E80FE0"/>
    <w:rsid w:val="00E81295"/>
    <w:rsid w:val="00E824C3"/>
    <w:rsid w:val="00E832D6"/>
    <w:rsid w:val="00E83448"/>
    <w:rsid w:val="00E83763"/>
    <w:rsid w:val="00E83AF6"/>
    <w:rsid w:val="00E840B3"/>
    <w:rsid w:val="00E849EF"/>
    <w:rsid w:val="00E84D10"/>
    <w:rsid w:val="00E8629F"/>
    <w:rsid w:val="00E91008"/>
    <w:rsid w:val="00E929EB"/>
    <w:rsid w:val="00E93400"/>
    <w:rsid w:val="00E9374E"/>
    <w:rsid w:val="00E94F54"/>
    <w:rsid w:val="00E96E5B"/>
    <w:rsid w:val="00E97AD5"/>
    <w:rsid w:val="00EA0302"/>
    <w:rsid w:val="00EA1111"/>
    <w:rsid w:val="00EA1187"/>
    <w:rsid w:val="00EA1AEA"/>
    <w:rsid w:val="00EA240D"/>
    <w:rsid w:val="00EA298D"/>
    <w:rsid w:val="00EA3245"/>
    <w:rsid w:val="00EA39F0"/>
    <w:rsid w:val="00EA3B4F"/>
    <w:rsid w:val="00EA3C24"/>
    <w:rsid w:val="00EA48E2"/>
    <w:rsid w:val="00EA5DC5"/>
    <w:rsid w:val="00EA73DF"/>
    <w:rsid w:val="00EA7CD2"/>
    <w:rsid w:val="00EB2FF5"/>
    <w:rsid w:val="00EB4F47"/>
    <w:rsid w:val="00EB5602"/>
    <w:rsid w:val="00EB5DD6"/>
    <w:rsid w:val="00EB61AE"/>
    <w:rsid w:val="00EC322D"/>
    <w:rsid w:val="00EC3BEB"/>
    <w:rsid w:val="00ED010D"/>
    <w:rsid w:val="00ED1213"/>
    <w:rsid w:val="00ED1803"/>
    <w:rsid w:val="00ED383A"/>
    <w:rsid w:val="00ED4842"/>
    <w:rsid w:val="00EE02C1"/>
    <w:rsid w:val="00EE1080"/>
    <w:rsid w:val="00EE4C8B"/>
    <w:rsid w:val="00EE5E32"/>
    <w:rsid w:val="00EE7981"/>
    <w:rsid w:val="00EF000C"/>
    <w:rsid w:val="00EF1356"/>
    <w:rsid w:val="00EF1EC5"/>
    <w:rsid w:val="00EF2967"/>
    <w:rsid w:val="00EF3394"/>
    <w:rsid w:val="00EF4C88"/>
    <w:rsid w:val="00EF55EB"/>
    <w:rsid w:val="00EF61C0"/>
    <w:rsid w:val="00F00DCC"/>
    <w:rsid w:val="00F0156F"/>
    <w:rsid w:val="00F02BAD"/>
    <w:rsid w:val="00F03340"/>
    <w:rsid w:val="00F037B7"/>
    <w:rsid w:val="00F045F5"/>
    <w:rsid w:val="00F05AC8"/>
    <w:rsid w:val="00F07167"/>
    <w:rsid w:val="00F072D8"/>
    <w:rsid w:val="00F079FF"/>
    <w:rsid w:val="00F07B74"/>
    <w:rsid w:val="00F07CE0"/>
    <w:rsid w:val="00F10A22"/>
    <w:rsid w:val="00F11299"/>
    <w:rsid w:val="00F115F5"/>
    <w:rsid w:val="00F13D05"/>
    <w:rsid w:val="00F14AC3"/>
    <w:rsid w:val="00F15383"/>
    <w:rsid w:val="00F1679D"/>
    <w:rsid w:val="00F1682C"/>
    <w:rsid w:val="00F20A7A"/>
    <w:rsid w:val="00F20B91"/>
    <w:rsid w:val="00F21139"/>
    <w:rsid w:val="00F22F7E"/>
    <w:rsid w:val="00F24B8B"/>
    <w:rsid w:val="00F2792B"/>
    <w:rsid w:val="00F30D2E"/>
    <w:rsid w:val="00F32F16"/>
    <w:rsid w:val="00F338EF"/>
    <w:rsid w:val="00F3422D"/>
    <w:rsid w:val="00F34898"/>
    <w:rsid w:val="00F35516"/>
    <w:rsid w:val="00F35790"/>
    <w:rsid w:val="00F4136D"/>
    <w:rsid w:val="00F4212E"/>
    <w:rsid w:val="00F42C20"/>
    <w:rsid w:val="00F43E34"/>
    <w:rsid w:val="00F443C2"/>
    <w:rsid w:val="00F451BA"/>
    <w:rsid w:val="00F4789A"/>
    <w:rsid w:val="00F526EC"/>
    <w:rsid w:val="00F53053"/>
    <w:rsid w:val="00F53FE2"/>
    <w:rsid w:val="00F54D2F"/>
    <w:rsid w:val="00F54F80"/>
    <w:rsid w:val="00F56664"/>
    <w:rsid w:val="00F575FF"/>
    <w:rsid w:val="00F60CEF"/>
    <w:rsid w:val="00F618EF"/>
    <w:rsid w:val="00F63D03"/>
    <w:rsid w:val="00F65582"/>
    <w:rsid w:val="00F663C4"/>
    <w:rsid w:val="00F66E75"/>
    <w:rsid w:val="00F700CA"/>
    <w:rsid w:val="00F7329D"/>
    <w:rsid w:val="00F736CD"/>
    <w:rsid w:val="00F738A6"/>
    <w:rsid w:val="00F74036"/>
    <w:rsid w:val="00F747BF"/>
    <w:rsid w:val="00F762B5"/>
    <w:rsid w:val="00F77EB0"/>
    <w:rsid w:val="00F80782"/>
    <w:rsid w:val="00F8220F"/>
    <w:rsid w:val="00F82B30"/>
    <w:rsid w:val="00F83D44"/>
    <w:rsid w:val="00F846F4"/>
    <w:rsid w:val="00F8493A"/>
    <w:rsid w:val="00F868DF"/>
    <w:rsid w:val="00F86E0D"/>
    <w:rsid w:val="00F87CDD"/>
    <w:rsid w:val="00F913A2"/>
    <w:rsid w:val="00F92D60"/>
    <w:rsid w:val="00F933F0"/>
    <w:rsid w:val="00F935AF"/>
    <w:rsid w:val="00F937A3"/>
    <w:rsid w:val="00F94715"/>
    <w:rsid w:val="00F94A63"/>
    <w:rsid w:val="00F95777"/>
    <w:rsid w:val="00F95CD5"/>
    <w:rsid w:val="00F96A3D"/>
    <w:rsid w:val="00FA28A1"/>
    <w:rsid w:val="00FA30DB"/>
    <w:rsid w:val="00FA4718"/>
    <w:rsid w:val="00FA55C9"/>
    <w:rsid w:val="00FA5848"/>
    <w:rsid w:val="00FA6899"/>
    <w:rsid w:val="00FA76E2"/>
    <w:rsid w:val="00FA7F3D"/>
    <w:rsid w:val="00FB0273"/>
    <w:rsid w:val="00FB0C02"/>
    <w:rsid w:val="00FB1BE7"/>
    <w:rsid w:val="00FB25FD"/>
    <w:rsid w:val="00FB38D8"/>
    <w:rsid w:val="00FB54B9"/>
    <w:rsid w:val="00FB7D0E"/>
    <w:rsid w:val="00FB7F84"/>
    <w:rsid w:val="00FC051F"/>
    <w:rsid w:val="00FC06FF"/>
    <w:rsid w:val="00FC300D"/>
    <w:rsid w:val="00FC3F92"/>
    <w:rsid w:val="00FC40FC"/>
    <w:rsid w:val="00FC69B4"/>
    <w:rsid w:val="00FD0694"/>
    <w:rsid w:val="00FD25BE"/>
    <w:rsid w:val="00FD2E70"/>
    <w:rsid w:val="00FD3234"/>
    <w:rsid w:val="00FD5CB7"/>
    <w:rsid w:val="00FD6564"/>
    <w:rsid w:val="00FD6AF1"/>
    <w:rsid w:val="00FD7AA7"/>
    <w:rsid w:val="00FE0054"/>
    <w:rsid w:val="00FE0188"/>
    <w:rsid w:val="00FE0593"/>
    <w:rsid w:val="00FE13F4"/>
    <w:rsid w:val="00FE2F7D"/>
    <w:rsid w:val="00FE488B"/>
    <w:rsid w:val="00FE52E4"/>
    <w:rsid w:val="00FE5B35"/>
    <w:rsid w:val="00FE5BEE"/>
    <w:rsid w:val="00FE75BB"/>
    <w:rsid w:val="00FE7A14"/>
    <w:rsid w:val="00FF0FBA"/>
    <w:rsid w:val="00FF1FCB"/>
    <w:rsid w:val="00FF2F9B"/>
    <w:rsid w:val="00FF394C"/>
    <w:rsid w:val="00FF4597"/>
    <w:rsid w:val="00FF52D4"/>
    <w:rsid w:val="00FF637F"/>
    <w:rsid w:val="00FF6AA4"/>
    <w:rsid w:val="00FF6B09"/>
    <w:rsid w:val="00FF72F6"/>
    <w:rsid w:val="7E004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194D3D"/>
  <w15:docId w15:val="{93ECF86A-B258-4795-B733-2A7846A4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findhit">
    <w:name w:val="findhi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94025">
      <w:bodyDiv w:val="1"/>
      <w:marLeft w:val="0"/>
      <w:marRight w:val="0"/>
      <w:marTop w:val="0"/>
      <w:marBottom w:val="0"/>
      <w:divBdr>
        <w:top w:val="none" w:sz="0" w:space="0" w:color="auto"/>
        <w:left w:val="none" w:sz="0" w:space="0" w:color="auto"/>
        <w:bottom w:val="none" w:sz="0" w:space="0" w:color="auto"/>
        <w:right w:val="none" w:sz="0" w:space="0" w:color="auto"/>
      </w:divBdr>
    </w:div>
    <w:div w:id="1224099482">
      <w:bodyDiv w:val="1"/>
      <w:marLeft w:val="0"/>
      <w:marRight w:val="0"/>
      <w:marTop w:val="0"/>
      <w:marBottom w:val="0"/>
      <w:divBdr>
        <w:top w:val="none" w:sz="0" w:space="0" w:color="auto"/>
        <w:left w:val="none" w:sz="0" w:space="0" w:color="auto"/>
        <w:bottom w:val="none" w:sz="0" w:space="0" w:color="auto"/>
        <w:right w:val="none" w:sz="0" w:space="0" w:color="auto"/>
      </w:divBdr>
    </w:div>
    <w:div w:id="1521818731">
      <w:bodyDiv w:val="1"/>
      <w:marLeft w:val="0"/>
      <w:marRight w:val="0"/>
      <w:marTop w:val="0"/>
      <w:marBottom w:val="0"/>
      <w:divBdr>
        <w:top w:val="none" w:sz="0" w:space="0" w:color="auto"/>
        <w:left w:val="none" w:sz="0" w:space="0" w:color="auto"/>
        <w:bottom w:val="none" w:sz="0" w:space="0" w:color="auto"/>
        <w:right w:val="none" w:sz="0" w:space="0" w:color="auto"/>
      </w:divBdr>
    </w:div>
    <w:div w:id="2112121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92.zip" TargetMode="External"/><Relationship Id="rId18" Type="http://schemas.openxmlformats.org/officeDocument/2006/relationships/hyperlink" Target="https://www.3gpp.org/ftp/TSG_RAN/WG4_Radio/TSGR4_101-e/Docs/R4-2118936.zip" TargetMode="External"/><Relationship Id="rId26" Type="http://schemas.openxmlformats.org/officeDocument/2006/relationships/hyperlink" Target="https://www.3gpp.org/ftp/TSG_RAN/WG4_Radio/TSGR4_101-e/Docs/R4-2117775.zip" TargetMode="External"/><Relationship Id="rId39" Type="http://schemas.openxmlformats.org/officeDocument/2006/relationships/hyperlink" Target="https://www.3gpp.org/ftp/TSG_RAN/WG4_Radio/TSGR4_101-e/Docs/R4-2117775.zip" TargetMode="External"/><Relationship Id="rId21" Type="http://schemas.openxmlformats.org/officeDocument/2006/relationships/hyperlink" Target="https://www.3gpp.org/ftp/TSG_RAN/WG4_Radio/TSGR4_101-e/Docs/R4-2119357.zip" TargetMode="External"/><Relationship Id="rId34" Type="http://schemas.openxmlformats.org/officeDocument/2006/relationships/hyperlink" Target="https://www.3gpp.org/ftp/TSG_RAN/WG4_Radio/TSGR4_101-e/Docs/R4-2119360.zip" TargetMode="External"/><Relationship Id="rId42" Type="http://schemas.openxmlformats.org/officeDocument/2006/relationships/hyperlink" Target="https://www.3gpp.org/ftp/TSG_RAN/WG4_Radio/TSGR4_101-e/Docs/R4-2118393.zip" TargetMode="External"/><Relationship Id="rId47" Type="http://schemas.openxmlformats.org/officeDocument/2006/relationships/hyperlink" Target="https://www.3gpp.org/ftp/TSG_RAN/WG4_Radio/TSGR4_101-e/Docs/R4-2118938.zip" TargetMode="External"/><Relationship Id="rId50" Type="http://schemas.openxmlformats.org/officeDocument/2006/relationships/hyperlink" Target="https://www.3gpp.org/ftp/TSG_RAN/WG4_Radio/TSGR4_101-e/Docs/R4-2119011.zip" TargetMode="External"/><Relationship Id="rId55" Type="http://schemas.openxmlformats.org/officeDocument/2006/relationships/hyperlink" Target="https://www.3gpp.org/ftp/TSG_RAN/WG4_Radio/TSGR4_101-e/Docs/R4-211946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01-e/Docs/R4-2118018.zip" TargetMode="External"/><Relationship Id="rId29" Type="http://schemas.openxmlformats.org/officeDocument/2006/relationships/hyperlink" Target="https://www.3gpp.org/ftp/TSG_RAN/WG4_Radio/TSGR4_101-e/Docs/R4-2119359.zip" TargetMode="Externa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yperlink" Target="https://www.3gpp.org/ftp/TSG_RAN/WG4_Radio/TSGR4_101-e/Docs/R4-2118759.zip" TargetMode="External"/><Relationship Id="rId37" Type="http://schemas.openxmlformats.org/officeDocument/2006/relationships/hyperlink" Target="https://www.3gpp.org/ftp/TSG_RAN/WG4_Radio/TSGR4_101-e/Docs/R4-2117492.zip" TargetMode="External"/><Relationship Id="rId40" Type="http://schemas.openxmlformats.org/officeDocument/2006/relationships/hyperlink" Target="https://www.3gpp.org/ftp/TSG_RAN/WG4_Radio/TSGR4_101-e/Docs/R4-2117776.zip" TargetMode="External"/><Relationship Id="rId45" Type="http://schemas.openxmlformats.org/officeDocument/2006/relationships/hyperlink" Target="https://www.3gpp.org/ftp/TSG_RAN/WG4_Radio/TSGR4_101-e/Docs/R4-2118923.zip" TargetMode="External"/><Relationship Id="rId53" Type="http://schemas.openxmlformats.org/officeDocument/2006/relationships/hyperlink" Target="https://www.3gpp.org/ftp/TSG_RAN/WG4_Radio/TSGR4_101-e/Docs/R4-2119359.zip" TargetMode="External"/><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hyperlink" Target="https://www.3gpp.org/ftp/TSG_RAN/WG4_Radio/TSGR4_101-e/Docs/R4-211900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1-e/Docs/R4-2117703.zip" TargetMode="External"/><Relationship Id="rId22" Type="http://schemas.openxmlformats.org/officeDocument/2006/relationships/hyperlink" Target="https://www.3gpp.org/ftp/TSG_RAN/WG4_Radio/TSGR4_101-e/Docs/R4-2119462.zip" TargetMode="External"/><Relationship Id="rId27" Type="http://schemas.openxmlformats.org/officeDocument/2006/relationships/hyperlink" Target="https://www.3gpp.org/ftp/TSG_RAN/WG4_Radio/TSGR4_101-e/Docs/R4-2118938.zip" TargetMode="External"/><Relationship Id="rId30" Type="http://schemas.openxmlformats.org/officeDocument/2006/relationships/hyperlink" Target="https://www.3gpp.org/ftp/TSG_RAN/WG4_Radio/TSGR4_101-e/Docs/R4-2119464.zip" TargetMode="External"/><Relationship Id="rId35" Type="http://schemas.openxmlformats.org/officeDocument/2006/relationships/hyperlink" Target="https://www.3gpp.org/ftp/TSG_RAN/WG4_Radio/TSGR4_101-e/Docs/R4-2117355.zip" TargetMode="External"/><Relationship Id="rId43" Type="http://schemas.openxmlformats.org/officeDocument/2006/relationships/hyperlink" Target="https://www.3gpp.org/ftp/TSG_RAN/WG4_Radio/TSGR4_101-e/Docs/R4-2118606.zip" TargetMode="External"/><Relationship Id="rId48" Type="http://schemas.openxmlformats.org/officeDocument/2006/relationships/hyperlink" Target="https://www.3gpp.org/ftp/TSG_RAN/WG4_Radio/TSGR4_101-e/Docs/R4-2119008.zip" TargetMode="External"/><Relationship Id="rId56" Type="http://schemas.openxmlformats.org/officeDocument/2006/relationships/hyperlink" Target="https://www.3gpp.org/ftp/TSG_RAN/WG4_Radio/TSGR4_101-e/Docs/R4-2119360.zip" TargetMode="External"/><Relationship Id="rId8" Type="http://schemas.openxmlformats.org/officeDocument/2006/relationships/settings" Target="settings.xml"/><Relationship Id="rId51" Type="http://schemas.openxmlformats.org/officeDocument/2006/relationships/hyperlink" Target="https://www.3gpp.org/ftp/TSG_RAN/WG4_Radio/TSGR4_101-e/Docs/R4-2119356.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7355.zip" TargetMode="External"/><Relationship Id="rId17" Type="http://schemas.openxmlformats.org/officeDocument/2006/relationships/hyperlink" Target="https://www.3gpp.org/ftp/TSG_RAN/WG4_Radio/TSGR4_101-e/Docs/R4-2118393.zip" TargetMode="External"/><Relationship Id="rId25" Type="http://schemas.openxmlformats.org/officeDocument/2006/relationships/hyperlink" Target="https://www.3gpp.org/ftp/TSG_RAN/WG4_Radio/TSGR4_101-e/Docs/R4-2117357.zip" TargetMode="External"/><Relationship Id="rId33" Type="http://schemas.openxmlformats.org/officeDocument/2006/relationships/hyperlink" Target="https://www.3gpp.org/ftp/TSG_RAN/WG4_Radio/TSGR4_101-e/Docs/R4-2118923.zip" TargetMode="External"/><Relationship Id="rId38" Type="http://schemas.openxmlformats.org/officeDocument/2006/relationships/hyperlink" Target="https://www.3gpp.org/ftp/TSG_RAN/WG4_Radio/TSGR4_101-e/Docs/R4-2117703.zip" TargetMode="External"/><Relationship Id="rId46" Type="http://schemas.openxmlformats.org/officeDocument/2006/relationships/hyperlink" Target="https://www.3gpp.org/ftp/TSG_RAN/WG4_Radio/TSGR4_101-e/Docs/R4-2118936.zip" TargetMode="External"/><Relationship Id="rId20" Type="http://schemas.openxmlformats.org/officeDocument/2006/relationships/hyperlink" Target="https://www.3gpp.org/ftp/TSG_RAN/WG4_Radio/TSGR4_101-e/Docs/R4-2119356.zip" TargetMode="External"/><Relationship Id="rId41" Type="http://schemas.openxmlformats.org/officeDocument/2006/relationships/hyperlink" Target="https://www.3gpp.org/ftp/TSG_RAN/WG4_Radio/TSGR4_101-e/Docs/R4-2118018.zip" TargetMode="External"/><Relationship Id="rId54" Type="http://schemas.openxmlformats.org/officeDocument/2006/relationships/hyperlink" Target="https://www.3gpp.org/ftp/TSG_RAN/WG4_Radio/TSGR4_101-e/Docs/R4-2119462.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e/Docs/R4-2117776.zip" TargetMode="External"/><Relationship Id="rId23" Type="http://schemas.openxmlformats.org/officeDocument/2006/relationships/image" Target="media/image1.emf"/><Relationship Id="rId28" Type="http://schemas.openxmlformats.org/officeDocument/2006/relationships/hyperlink" Target="https://www.3gpp.org/ftp/TSG_RAN/WG4_Radio/TSGR4_101-e/Docs/R4-2119010.zip" TargetMode="External"/><Relationship Id="rId36" Type="http://schemas.openxmlformats.org/officeDocument/2006/relationships/hyperlink" Target="https://www.3gpp.org/ftp/TSG_RAN/WG4_Radio/TSGR4_101-e/Docs/R4-2117357.zip" TargetMode="External"/><Relationship Id="rId49" Type="http://schemas.openxmlformats.org/officeDocument/2006/relationships/hyperlink" Target="https://www.3gpp.org/ftp/TSG_RAN/WG4_Radio/TSGR4_101-e/Docs/R4-2119010.zip"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4_Radio/TSGR4_101-e/Docs/R4-2118606.zip" TargetMode="External"/><Relationship Id="rId44" Type="http://schemas.openxmlformats.org/officeDocument/2006/relationships/hyperlink" Target="https://www.3gpp.org/ftp/TSG_RAN/WG4_Radio/TSGR4_101-e/Docs/R4-2118759.zip" TargetMode="External"/><Relationship Id="rId52" Type="http://schemas.openxmlformats.org/officeDocument/2006/relationships/hyperlink" Target="https://www.3gpp.org/ftp/TSG_RAN/WG4_Radio/TSGR4_101-e/Docs/R4-2119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52A7F-2815-45B9-A96A-AE451AA65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E0F600-9DD7-4327-8877-89D518696342}">
  <ds:schemaRefs>
    <ds:schemaRef ds:uri="http://purl.org/dc/dcmitype/"/>
    <ds:schemaRef ds:uri="http://schemas.microsoft.com/sharepoint/v3"/>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5.xml><?xml version="1.0" encoding="utf-8"?>
<ds:datastoreItem xmlns:ds="http://schemas.openxmlformats.org/officeDocument/2006/customXml" ds:itemID="{E4D244F3-6FED-4A54-9958-85A0B51C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19073</Words>
  <Characters>101090</Characters>
  <Application>Microsoft Office Word</Application>
  <DocSecurity>0</DocSecurity>
  <Lines>842</Lines>
  <Paragraphs>239</Paragraphs>
  <ScaleCrop>false</ScaleCrop>
  <Company>Huawei Technologies Co.,Ltd.</Company>
  <LinksUpToDate>false</LinksUpToDate>
  <CharactersWithSpaces>119924</CharactersWithSpaces>
  <SharedDoc>false</SharedDoc>
  <HLinks>
    <vt:vector size="258" baseType="variant">
      <vt:variant>
        <vt:i4>2097152</vt:i4>
      </vt:variant>
      <vt:variant>
        <vt:i4>129</vt:i4>
      </vt:variant>
      <vt:variant>
        <vt:i4>0</vt:i4>
      </vt:variant>
      <vt:variant>
        <vt:i4>5</vt:i4>
      </vt:variant>
      <vt:variant>
        <vt:lpwstr>https://www.3gpp.org/ftp/TSG_RAN/WG4_Radio/TSGR4_101-e/Docs/R4-2119360.zip</vt:lpwstr>
      </vt:variant>
      <vt:variant>
        <vt:lpwstr/>
      </vt:variant>
      <vt:variant>
        <vt:i4>2293760</vt:i4>
      </vt:variant>
      <vt:variant>
        <vt:i4>126</vt:i4>
      </vt:variant>
      <vt:variant>
        <vt:i4>0</vt:i4>
      </vt:variant>
      <vt:variant>
        <vt:i4>5</vt:i4>
      </vt:variant>
      <vt:variant>
        <vt:lpwstr>https://www.3gpp.org/ftp/TSG_RAN/WG4_Radio/TSGR4_101-e/Docs/R4-2119464.zip</vt:lpwstr>
      </vt:variant>
      <vt:variant>
        <vt:lpwstr/>
      </vt:variant>
      <vt:variant>
        <vt:i4>2424832</vt:i4>
      </vt:variant>
      <vt:variant>
        <vt:i4>123</vt:i4>
      </vt:variant>
      <vt:variant>
        <vt:i4>0</vt:i4>
      </vt:variant>
      <vt:variant>
        <vt:i4>5</vt:i4>
      </vt:variant>
      <vt:variant>
        <vt:lpwstr>https://www.3gpp.org/ftp/TSG_RAN/WG4_Radio/TSGR4_101-e/Docs/R4-2119462.zip</vt:lpwstr>
      </vt:variant>
      <vt:variant>
        <vt:lpwstr/>
      </vt:variant>
      <vt:variant>
        <vt:i4>2686979</vt:i4>
      </vt:variant>
      <vt:variant>
        <vt:i4>120</vt:i4>
      </vt:variant>
      <vt:variant>
        <vt:i4>0</vt:i4>
      </vt:variant>
      <vt:variant>
        <vt:i4>5</vt:i4>
      </vt:variant>
      <vt:variant>
        <vt:lpwstr>https://www.3gpp.org/ftp/TSG_RAN/WG4_Radio/TSGR4_101-e/Docs/R4-2119359.zip</vt:lpwstr>
      </vt:variant>
      <vt:variant>
        <vt:lpwstr/>
      </vt:variant>
      <vt:variant>
        <vt:i4>2555907</vt:i4>
      </vt:variant>
      <vt:variant>
        <vt:i4>117</vt:i4>
      </vt:variant>
      <vt:variant>
        <vt:i4>0</vt:i4>
      </vt:variant>
      <vt:variant>
        <vt:i4>5</vt:i4>
      </vt:variant>
      <vt:variant>
        <vt:lpwstr>https://www.3gpp.org/ftp/TSG_RAN/WG4_Radio/TSGR4_101-e/Docs/R4-2119357.zip</vt:lpwstr>
      </vt:variant>
      <vt:variant>
        <vt:lpwstr/>
      </vt:variant>
      <vt:variant>
        <vt:i4>2490371</vt:i4>
      </vt:variant>
      <vt:variant>
        <vt:i4>114</vt:i4>
      </vt:variant>
      <vt:variant>
        <vt:i4>0</vt:i4>
      </vt:variant>
      <vt:variant>
        <vt:i4>5</vt:i4>
      </vt:variant>
      <vt:variant>
        <vt:lpwstr>https://www.3gpp.org/ftp/TSG_RAN/WG4_Radio/TSGR4_101-e/Docs/R4-2119356.zip</vt:lpwstr>
      </vt:variant>
      <vt:variant>
        <vt:lpwstr/>
      </vt:variant>
      <vt:variant>
        <vt:i4>2228231</vt:i4>
      </vt:variant>
      <vt:variant>
        <vt:i4>111</vt:i4>
      </vt:variant>
      <vt:variant>
        <vt:i4>0</vt:i4>
      </vt:variant>
      <vt:variant>
        <vt:i4>5</vt:i4>
      </vt:variant>
      <vt:variant>
        <vt:lpwstr>https://www.3gpp.org/ftp/TSG_RAN/WG4_Radio/TSGR4_101-e/Docs/R4-2119011.zip</vt:lpwstr>
      </vt:variant>
      <vt:variant>
        <vt:lpwstr/>
      </vt:variant>
      <vt:variant>
        <vt:i4>2293767</vt:i4>
      </vt:variant>
      <vt:variant>
        <vt:i4>108</vt:i4>
      </vt:variant>
      <vt:variant>
        <vt:i4>0</vt:i4>
      </vt:variant>
      <vt:variant>
        <vt:i4>5</vt:i4>
      </vt:variant>
      <vt:variant>
        <vt:lpwstr>https://www.3gpp.org/ftp/TSG_RAN/WG4_Radio/TSGR4_101-e/Docs/R4-2119010.zip</vt:lpwstr>
      </vt:variant>
      <vt:variant>
        <vt:lpwstr/>
      </vt:variant>
      <vt:variant>
        <vt:i4>2818054</vt:i4>
      </vt:variant>
      <vt:variant>
        <vt:i4>105</vt:i4>
      </vt:variant>
      <vt:variant>
        <vt:i4>0</vt:i4>
      </vt:variant>
      <vt:variant>
        <vt:i4>5</vt:i4>
      </vt:variant>
      <vt:variant>
        <vt:lpwstr>https://www.3gpp.org/ftp/TSG_RAN/WG4_Radio/TSGR4_101-e/Docs/R4-2119008.zip</vt:lpwstr>
      </vt:variant>
      <vt:variant>
        <vt:lpwstr/>
      </vt:variant>
      <vt:variant>
        <vt:i4>2228228</vt:i4>
      </vt:variant>
      <vt:variant>
        <vt:i4>102</vt:i4>
      </vt:variant>
      <vt:variant>
        <vt:i4>0</vt:i4>
      </vt:variant>
      <vt:variant>
        <vt:i4>5</vt:i4>
      </vt:variant>
      <vt:variant>
        <vt:lpwstr>https://www.3gpp.org/ftp/TSG_RAN/WG4_Radio/TSGR4_101-e/Docs/R4-2118938.zip</vt:lpwstr>
      </vt:variant>
      <vt:variant>
        <vt:lpwstr/>
      </vt:variant>
      <vt:variant>
        <vt:i4>2883588</vt:i4>
      </vt:variant>
      <vt:variant>
        <vt:i4>99</vt:i4>
      </vt:variant>
      <vt:variant>
        <vt:i4>0</vt:i4>
      </vt:variant>
      <vt:variant>
        <vt:i4>5</vt:i4>
      </vt:variant>
      <vt:variant>
        <vt:lpwstr>https://www.3gpp.org/ftp/TSG_RAN/WG4_Radio/TSGR4_101-e/Docs/R4-2118936.zip</vt:lpwstr>
      </vt:variant>
      <vt:variant>
        <vt:lpwstr/>
      </vt:variant>
      <vt:variant>
        <vt:i4>2686981</vt:i4>
      </vt:variant>
      <vt:variant>
        <vt:i4>96</vt:i4>
      </vt:variant>
      <vt:variant>
        <vt:i4>0</vt:i4>
      </vt:variant>
      <vt:variant>
        <vt:i4>5</vt:i4>
      </vt:variant>
      <vt:variant>
        <vt:lpwstr>https://www.3gpp.org/ftp/TSG_RAN/WG4_Radio/TSGR4_101-e/Docs/R4-2118923.zip</vt:lpwstr>
      </vt:variant>
      <vt:variant>
        <vt:lpwstr/>
      </vt:variant>
      <vt:variant>
        <vt:i4>2949122</vt:i4>
      </vt:variant>
      <vt:variant>
        <vt:i4>93</vt:i4>
      </vt:variant>
      <vt:variant>
        <vt:i4>0</vt:i4>
      </vt:variant>
      <vt:variant>
        <vt:i4>5</vt:i4>
      </vt:variant>
      <vt:variant>
        <vt:lpwstr>https://www.3gpp.org/ftp/TSG_RAN/WG4_Radio/TSGR4_101-e/Docs/R4-2118759.zip</vt:lpwstr>
      </vt:variant>
      <vt:variant>
        <vt:lpwstr/>
      </vt:variant>
      <vt:variant>
        <vt:i4>2293767</vt:i4>
      </vt:variant>
      <vt:variant>
        <vt:i4>90</vt:i4>
      </vt:variant>
      <vt:variant>
        <vt:i4>0</vt:i4>
      </vt:variant>
      <vt:variant>
        <vt:i4>5</vt:i4>
      </vt:variant>
      <vt:variant>
        <vt:lpwstr>https://www.3gpp.org/ftp/TSG_RAN/WG4_Radio/TSGR4_101-e/Docs/R4-2118606.zip</vt:lpwstr>
      </vt:variant>
      <vt:variant>
        <vt:lpwstr/>
      </vt:variant>
      <vt:variant>
        <vt:i4>2293774</vt:i4>
      </vt:variant>
      <vt:variant>
        <vt:i4>87</vt:i4>
      </vt:variant>
      <vt:variant>
        <vt:i4>0</vt:i4>
      </vt:variant>
      <vt:variant>
        <vt:i4>5</vt:i4>
      </vt:variant>
      <vt:variant>
        <vt:lpwstr>https://www.3gpp.org/ftp/TSG_RAN/WG4_Radio/TSGR4_101-e/Docs/R4-2118393.zip</vt:lpwstr>
      </vt:variant>
      <vt:variant>
        <vt:lpwstr/>
      </vt:variant>
      <vt:variant>
        <vt:i4>2818054</vt:i4>
      </vt:variant>
      <vt:variant>
        <vt:i4>84</vt:i4>
      </vt:variant>
      <vt:variant>
        <vt:i4>0</vt:i4>
      </vt:variant>
      <vt:variant>
        <vt:i4>5</vt:i4>
      </vt:variant>
      <vt:variant>
        <vt:lpwstr>https://www.3gpp.org/ftp/TSG_RAN/WG4_Radio/TSGR4_101-e/Docs/R4-2118018.zip</vt:lpwstr>
      </vt:variant>
      <vt:variant>
        <vt:lpwstr/>
      </vt:variant>
      <vt:variant>
        <vt:i4>2228239</vt:i4>
      </vt:variant>
      <vt:variant>
        <vt:i4>81</vt:i4>
      </vt:variant>
      <vt:variant>
        <vt:i4>0</vt:i4>
      </vt:variant>
      <vt:variant>
        <vt:i4>5</vt:i4>
      </vt:variant>
      <vt:variant>
        <vt:lpwstr>https://www.3gpp.org/ftp/TSG_RAN/WG4_Radio/TSGR4_101-e/Docs/R4-2117776.zip</vt:lpwstr>
      </vt:variant>
      <vt:variant>
        <vt:lpwstr/>
      </vt:variant>
      <vt:variant>
        <vt:i4>2162703</vt:i4>
      </vt:variant>
      <vt:variant>
        <vt:i4>78</vt:i4>
      </vt:variant>
      <vt:variant>
        <vt:i4>0</vt:i4>
      </vt:variant>
      <vt:variant>
        <vt:i4>5</vt:i4>
      </vt:variant>
      <vt:variant>
        <vt:lpwstr>https://www.3gpp.org/ftp/TSG_RAN/WG4_Radio/TSGR4_101-e/Docs/R4-2117775.zip</vt:lpwstr>
      </vt:variant>
      <vt:variant>
        <vt:lpwstr/>
      </vt:variant>
      <vt:variant>
        <vt:i4>2555912</vt:i4>
      </vt:variant>
      <vt:variant>
        <vt:i4>75</vt:i4>
      </vt:variant>
      <vt:variant>
        <vt:i4>0</vt:i4>
      </vt:variant>
      <vt:variant>
        <vt:i4>5</vt:i4>
      </vt:variant>
      <vt:variant>
        <vt:lpwstr>https://www.3gpp.org/ftp/TSG_RAN/WG4_Radio/TSGR4_101-e/Docs/R4-2117703.zip</vt:lpwstr>
      </vt:variant>
      <vt:variant>
        <vt:lpwstr/>
      </vt:variant>
      <vt:variant>
        <vt:i4>2424833</vt:i4>
      </vt:variant>
      <vt:variant>
        <vt:i4>72</vt:i4>
      </vt:variant>
      <vt:variant>
        <vt:i4>0</vt:i4>
      </vt:variant>
      <vt:variant>
        <vt:i4>5</vt:i4>
      </vt:variant>
      <vt:variant>
        <vt:lpwstr>https://www.3gpp.org/ftp/TSG_RAN/WG4_Radio/TSGR4_101-e/Docs/R4-2117492.zip</vt:lpwstr>
      </vt:variant>
      <vt:variant>
        <vt:lpwstr/>
      </vt:variant>
      <vt:variant>
        <vt:i4>2555917</vt:i4>
      </vt:variant>
      <vt:variant>
        <vt:i4>69</vt:i4>
      </vt:variant>
      <vt:variant>
        <vt:i4>0</vt:i4>
      </vt:variant>
      <vt:variant>
        <vt:i4>5</vt:i4>
      </vt:variant>
      <vt:variant>
        <vt:lpwstr>https://www.3gpp.org/ftp/TSG_RAN/WG4_Radio/TSGR4_101-e/Docs/R4-2117357.zip</vt:lpwstr>
      </vt:variant>
      <vt:variant>
        <vt:lpwstr/>
      </vt:variant>
      <vt:variant>
        <vt:i4>2424845</vt:i4>
      </vt:variant>
      <vt:variant>
        <vt:i4>66</vt:i4>
      </vt:variant>
      <vt:variant>
        <vt:i4>0</vt:i4>
      </vt:variant>
      <vt:variant>
        <vt:i4>5</vt:i4>
      </vt:variant>
      <vt:variant>
        <vt:lpwstr>https://www.3gpp.org/ftp/TSG_RAN/WG4_Radio/TSGR4_101-e/Docs/R4-2117355.zip</vt:lpwstr>
      </vt:variant>
      <vt:variant>
        <vt:lpwstr/>
      </vt:variant>
      <vt:variant>
        <vt:i4>2097152</vt:i4>
      </vt:variant>
      <vt:variant>
        <vt:i4>63</vt:i4>
      </vt:variant>
      <vt:variant>
        <vt:i4>0</vt:i4>
      </vt:variant>
      <vt:variant>
        <vt:i4>5</vt:i4>
      </vt:variant>
      <vt:variant>
        <vt:lpwstr>https://www.3gpp.org/ftp/TSG_RAN/WG4_Radio/TSGR4_101-e/Docs/R4-2119360.zip</vt:lpwstr>
      </vt:variant>
      <vt:variant>
        <vt:lpwstr/>
      </vt:variant>
      <vt:variant>
        <vt:i4>2686981</vt:i4>
      </vt:variant>
      <vt:variant>
        <vt:i4>60</vt:i4>
      </vt:variant>
      <vt:variant>
        <vt:i4>0</vt:i4>
      </vt:variant>
      <vt:variant>
        <vt:i4>5</vt:i4>
      </vt:variant>
      <vt:variant>
        <vt:lpwstr>https://www.3gpp.org/ftp/TSG_RAN/WG4_Radio/TSGR4_101-e/Docs/R4-2118923.zip</vt:lpwstr>
      </vt:variant>
      <vt:variant>
        <vt:lpwstr/>
      </vt:variant>
      <vt:variant>
        <vt:i4>2949122</vt:i4>
      </vt:variant>
      <vt:variant>
        <vt:i4>57</vt:i4>
      </vt:variant>
      <vt:variant>
        <vt:i4>0</vt:i4>
      </vt:variant>
      <vt:variant>
        <vt:i4>5</vt:i4>
      </vt:variant>
      <vt:variant>
        <vt:lpwstr>https://www.3gpp.org/ftp/TSG_RAN/WG4_Radio/TSGR4_101-e/Docs/R4-2118759.zip</vt:lpwstr>
      </vt:variant>
      <vt:variant>
        <vt:lpwstr/>
      </vt:variant>
      <vt:variant>
        <vt:i4>2293767</vt:i4>
      </vt:variant>
      <vt:variant>
        <vt:i4>54</vt:i4>
      </vt:variant>
      <vt:variant>
        <vt:i4>0</vt:i4>
      </vt:variant>
      <vt:variant>
        <vt:i4>5</vt:i4>
      </vt:variant>
      <vt:variant>
        <vt:lpwstr>https://www.3gpp.org/ftp/TSG_RAN/WG4_Radio/TSGR4_101-e/Docs/R4-2118606.zip</vt:lpwstr>
      </vt:variant>
      <vt:variant>
        <vt:lpwstr/>
      </vt:variant>
      <vt:variant>
        <vt:i4>2293760</vt:i4>
      </vt:variant>
      <vt:variant>
        <vt:i4>51</vt:i4>
      </vt:variant>
      <vt:variant>
        <vt:i4>0</vt:i4>
      </vt:variant>
      <vt:variant>
        <vt:i4>5</vt:i4>
      </vt:variant>
      <vt:variant>
        <vt:lpwstr>https://www.3gpp.org/ftp/TSG_RAN/WG4_Radio/TSGR4_101-e/Docs/R4-2119464.zip</vt:lpwstr>
      </vt:variant>
      <vt:variant>
        <vt:lpwstr/>
      </vt:variant>
      <vt:variant>
        <vt:i4>2686979</vt:i4>
      </vt:variant>
      <vt:variant>
        <vt:i4>48</vt:i4>
      </vt:variant>
      <vt:variant>
        <vt:i4>0</vt:i4>
      </vt:variant>
      <vt:variant>
        <vt:i4>5</vt:i4>
      </vt:variant>
      <vt:variant>
        <vt:lpwstr>https://www.3gpp.org/ftp/TSG_RAN/WG4_Radio/TSGR4_101-e/Docs/R4-2119359.zip</vt:lpwstr>
      </vt:variant>
      <vt:variant>
        <vt:lpwstr/>
      </vt:variant>
      <vt:variant>
        <vt:i4>2293767</vt:i4>
      </vt:variant>
      <vt:variant>
        <vt:i4>45</vt:i4>
      </vt:variant>
      <vt:variant>
        <vt:i4>0</vt:i4>
      </vt:variant>
      <vt:variant>
        <vt:i4>5</vt:i4>
      </vt:variant>
      <vt:variant>
        <vt:lpwstr>https://www.3gpp.org/ftp/TSG_RAN/WG4_Radio/TSGR4_101-e/Docs/R4-2119010.zip</vt:lpwstr>
      </vt:variant>
      <vt:variant>
        <vt:lpwstr/>
      </vt:variant>
      <vt:variant>
        <vt:i4>2228228</vt:i4>
      </vt:variant>
      <vt:variant>
        <vt:i4>42</vt:i4>
      </vt:variant>
      <vt:variant>
        <vt:i4>0</vt:i4>
      </vt:variant>
      <vt:variant>
        <vt:i4>5</vt:i4>
      </vt:variant>
      <vt:variant>
        <vt:lpwstr>https://www.3gpp.org/ftp/TSG_RAN/WG4_Radio/TSGR4_101-e/Docs/R4-2118938.zip</vt:lpwstr>
      </vt:variant>
      <vt:variant>
        <vt:lpwstr/>
      </vt:variant>
      <vt:variant>
        <vt:i4>2162703</vt:i4>
      </vt:variant>
      <vt:variant>
        <vt:i4>39</vt:i4>
      </vt:variant>
      <vt:variant>
        <vt:i4>0</vt:i4>
      </vt:variant>
      <vt:variant>
        <vt:i4>5</vt:i4>
      </vt:variant>
      <vt:variant>
        <vt:lpwstr>https://www.3gpp.org/ftp/TSG_RAN/WG4_Radio/TSGR4_101-e/Docs/R4-2117775.zip</vt:lpwstr>
      </vt:variant>
      <vt:variant>
        <vt:lpwstr/>
      </vt:variant>
      <vt:variant>
        <vt:i4>2555917</vt:i4>
      </vt:variant>
      <vt:variant>
        <vt:i4>36</vt:i4>
      </vt:variant>
      <vt:variant>
        <vt:i4>0</vt:i4>
      </vt:variant>
      <vt:variant>
        <vt:i4>5</vt:i4>
      </vt:variant>
      <vt:variant>
        <vt:lpwstr>https://www.3gpp.org/ftp/TSG_RAN/WG4_Radio/TSGR4_101-e/Docs/R4-2117357.zip</vt:lpwstr>
      </vt:variant>
      <vt:variant>
        <vt:lpwstr/>
      </vt:variant>
      <vt:variant>
        <vt:i4>2424832</vt:i4>
      </vt:variant>
      <vt:variant>
        <vt:i4>30</vt:i4>
      </vt:variant>
      <vt:variant>
        <vt:i4>0</vt:i4>
      </vt:variant>
      <vt:variant>
        <vt:i4>5</vt:i4>
      </vt:variant>
      <vt:variant>
        <vt:lpwstr>https://www.3gpp.org/ftp/TSG_RAN/WG4_Radio/TSGR4_101-e/Docs/R4-2119462.zip</vt:lpwstr>
      </vt:variant>
      <vt:variant>
        <vt:lpwstr/>
      </vt:variant>
      <vt:variant>
        <vt:i4>2555907</vt:i4>
      </vt:variant>
      <vt:variant>
        <vt:i4>27</vt:i4>
      </vt:variant>
      <vt:variant>
        <vt:i4>0</vt:i4>
      </vt:variant>
      <vt:variant>
        <vt:i4>5</vt:i4>
      </vt:variant>
      <vt:variant>
        <vt:lpwstr>https://www.3gpp.org/ftp/TSG_RAN/WG4_Radio/TSGR4_101-e/Docs/R4-2119357.zip</vt:lpwstr>
      </vt:variant>
      <vt:variant>
        <vt:lpwstr/>
      </vt:variant>
      <vt:variant>
        <vt:i4>2490371</vt:i4>
      </vt:variant>
      <vt:variant>
        <vt:i4>24</vt:i4>
      </vt:variant>
      <vt:variant>
        <vt:i4>0</vt:i4>
      </vt:variant>
      <vt:variant>
        <vt:i4>5</vt:i4>
      </vt:variant>
      <vt:variant>
        <vt:lpwstr>https://www.3gpp.org/ftp/TSG_RAN/WG4_Radio/TSGR4_101-e/Docs/R4-2119356.zip</vt:lpwstr>
      </vt:variant>
      <vt:variant>
        <vt:lpwstr/>
      </vt:variant>
      <vt:variant>
        <vt:i4>2818054</vt:i4>
      </vt:variant>
      <vt:variant>
        <vt:i4>21</vt:i4>
      </vt:variant>
      <vt:variant>
        <vt:i4>0</vt:i4>
      </vt:variant>
      <vt:variant>
        <vt:i4>5</vt:i4>
      </vt:variant>
      <vt:variant>
        <vt:lpwstr>https://www.3gpp.org/ftp/TSG_RAN/WG4_Radio/TSGR4_101-e/Docs/R4-2119008.zip</vt:lpwstr>
      </vt:variant>
      <vt:variant>
        <vt:lpwstr/>
      </vt:variant>
      <vt:variant>
        <vt:i4>2883588</vt:i4>
      </vt:variant>
      <vt:variant>
        <vt:i4>18</vt:i4>
      </vt:variant>
      <vt:variant>
        <vt:i4>0</vt:i4>
      </vt:variant>
      <vt:variant>
        <vt:i4>5</vt:i4>
      </vt:variant>
      <vt:variant>
        <vt:lpwstr>https://www.3gpp.org/ftp/TSG_RAN/WG4_Radio/TSGR4_101-e/Docs/R4-2118936.zip</vt:lpwstr>
      </vt:variant>
      <vt:variant>
        <vt:lpwstr/>
      </vt:variant>
      <vt:variant>
        <vt:i4>2293774</vt:i4>
      </vt:variant>
      <vt:variant>
        <vt:i4>15</vt:i4>
      </vt:variant>
      <vt:variant>
        <vt:i4>0</vt:i4>
      </vt:variant>
      <vt:variant>
        <vt:i4>5</vt:i4>
      </vt:variant>
      <vt:variant>
        <vt:lpwstr>https://www.3gpp.org/ftp/TSG_RAN/WG4_Radio/TSGR4_101-e/Docs/R4-2118393.zip</vt:lpwstr>
      </vt:variant>
      <vt:variant>
        <vt:lpwstr/>
      </vt:variant>
      <vt:variant>
        <vt:i4>2818054</vt:i4>
      </vt:variant>
      <vt:variant>
        <vt:i4>12</vt:i4>
      </vt:variant>
      <vt:variant>
        <vt:i4>0</vt:i4>
      </vt:variant>
      <vt:variant>
        <vt:i4>5</vt:i4>
      </vt:variant>
      <vt:variant>
        <vt:lpwstr>https://www.3gpp.org/ftp/TSG_RAN/WG4_Radio/TSGR4_101-e/Docs/R4-2118018.zip</vt:lpwstr>
      </vt:variant>
      <vt:variant>
        <vt:lpwstr/>
      </vt:variant>
      <vt:variant>
        <vt:i4>2228239</vt:i4>
      </vt:variant>
      <vt:variant>
        <vt:i4>9</vt:i4>
      </vt:variant>
      <vt:variant>
        <vt:i4>0</vt:i4>
      </vt:variant>
      <vt:variant>
        <vt:i4>5</vt:i4>
      </vt:variant>
      <vt:variant>
        <vt:lpwstr>https://www.3gpp.org/ftp/TSG_RAN/WG4_Radio/TSGR4_101-e/Docs/R4-2117776.zip</vt:lpwstr>
      </vt:variant>
      <vt:variant>
        <vt:lpwstr/>
      </vt:variant>
      <vt:variant>
        <vt:i4>2555912</vt:i4>
      </vt:variant>
      <vt:variant>
        <vt:i4>6</vt:i4>
      </vt:variant>
      <vt:variant>
        <vt:i4>0</vt:i4>
      </vt:variant>
      <vt:variant>
        <vt:i4>5</vt:i4>
      </vt:variant>
      <vt:variant>
        <vt:lpwstr>https://www.3gpp.org/ftp/TSG_RAN/WG4_Radio/TSGR4_101-e/Docs/R4-2117703.zip</vt:lpwstr>
      </vt:variant>
      <vt:variant>
        <vt:lpwstr/>
      </vt:variant>
      <vt:variant>
        <vt:i4>2424833</vt:i4>
      </vt:variant>
      <vt:variant>
        <vt:i4>3</vt:i4>
      </vt:variant>
      <vt:variant>
        <vt:i4>0</vt:i4>
      </vt:variant>
      <vt:variant>
        <vt:i4>5</vt:i4>
      </vt:variant>
      <vt:variant>
        <vt:lpwstr>https://www.3gpp.org/ftp/TSG_RAN/WG4_Radio/TSGR4_101-e/Docs/R4-2117492.zip</vt:lpwstr>
      </vt:variant>
      <vt:variant>
        <vt:lpwstr/>
      </vt:variant>
      <vt:variant>
        <vt:i4>2424845</vt:i4>
      </vt:variant>
      <vt:variant>
        <vt:i4>0</vt:i4>
      </vt:variant>
      <vt:variant>
        <vt:i4>0</vt:i4>
      </vt:variant>
      <vt:variant>
        <vt:i4>5</vt:i4>
      </vt:variant>
      <vt:variant>
        <vt:lpwstr>https://www.3gpp.org/ftp/TSG_RAN/WG4_Radio/TSGR4_101-e/Docs/R4-2117355.zip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2</cp:revision>
  <cp:lastPrinted>2019-04-25T01:09:00Z</cp:lastPrinted>
  <dcterms:created xsi:type="dcterms:W3CDTF">2021-11-05T14:25:00Z</dcterms:created>
  <dcterms:modified xsi:type="dcterms:W3CDTF">2021-11-05T14:25:00Z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(2)ZsSUXG3DStjN+RQqB5Hs1qnJ27Dq+JAksI++BqqeUwWthLD8Br+S8PXberuxUWVQKc/AMKW4
8yl1WE1slxA98emJFMy1Tc+5qMe3/OSyEqhGyI4+iAHT2hYZHOBR2qQj4HR36G3Zf7Jtp3QT
lFEwY5DBPSWEQZKS/QqNonHATmxmTYXGkQ+7tdOVuqsNfQvdcILleF0+0fxaiVCA0tG0U8Sy
nTxxgmTUaoNG1/Xl2K</vt:lpwstr>
  </property>
  <property fmtid="{D5CDD505-2E9C-101B-9397-08002B2CF9AE}" pid="15" name="_2015_ms_pID_7253431">
    <vt:lpwstr>XFdsoPMhx/FL7Tex1cDk1DdyHuN88VecyYtY/W2bTrJMnuiOqt1/H9
zmoQ/NkegD45+lLo/L6qbkHO2uE+eTf49Ci73m5es8GMU5dKRUCFDwBEPc0cOi7uusTZCdhv
DBcbuqIC/ZrQ/dt8fin1PyX2pniDQuN4LW7SP3u2/P4AGnYhg9Wx7EjkmjZuNHOJmwyMurHY
tkthENH+RgwmY2wU</vt:lpwstr>
  </property>
  <property fmtid="{D5CDD505-2E9C-101B-9397-08002B2CF9AE}" pid="16" name="_dlc_DocIdItemGuid">
    <vt:lpwstr>745668ac-d957-45f9-b54f-e2176063c1ea</vt:lpwstr>
  </property>
  <property fmtid="{D5CDD505-2E9C-101B-9397-08002B2CF9AE}" pid="17" name="KSOProductBuildVer">
    <vt:lpwstr>2052-11.8.2.9022</vt:lpwstr>
  </property>
</Properties>
</file>