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7684FE65" w:rsidR="008A22F1" w:rsidRPr="00B23518"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GoBack"/>
      <w:bookmarkEnd w:id="0"/>
      <w:bookmarkEnd w:id="1"/>
      <w:bookmarkEnd w:id="3"/>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395F04" w:rsidRPr="00395F04">
        <w:rPr>
          <w:rFonts w:cs="Arial"/>
          <w:sz w:val="24"/>
          <w:szCs w:val="24"/>
        </w:rPr>
        <w:t>R4-2120049</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2D10CF1" w:rsidR="00950FA8" w:rsidRPr="00410371" w:rsidRDefault="00B36C6D" w:rsidP="009C3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D55EE5">
              <w:rPr>
                <w:b/>
                <w:noProof/>
                <w:sz w:val="28"/>
              </w:rPr>
              <w:t>17</w:t>
            </w:r>
            <w:r w:rsidR="009C3C22">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76542DA" w:rsidR="00950FA8" w:rsidRPr="00410371" w:rsidRDefault="009B644B"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B2126A8"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D55EE5">
              <w:rPr>
                <w:b/>
                <w:noProof/>
                <w:sz w:val="28"/>
              </w:rPr>
              <w:t>6</w:t>
            </w:r>
            <w:r w:rsidR="00950FA8">
              <w:rPr>
                <w:b/>
                <w:noProof/>
                <w:sz w:val="28"/>
              </w:rPr>
              <w:t>.</w:t>
            </w:r>
            <w:r w:rsidR="00D55EE5">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A5C5EB0" w:rsidR="00950FA8" w:rsidRDefault="009C3C22" w:rsidP="009C3C22">
            <w:pPr>
              <w:pStyle w:val="CRCoverPage"/>
              <w:spacing w:after="0"/>
              <w:ind w:left="100"/>
              <w:rPr>
                <w:noProof/>
              </w:rPr>
            </w:pPr>
            <w:r w:rsidRPr="009C3C22">
              <w:rPr>
                <w:noProof/>
              </w:rPr>
              <w:t>Draft</w:t>
            </w:r>
            <w:r>
              <w:rPr>
                <w:noProof/>
              </w:rPr>
              <w:t xml:space="preserve"> </w:t>
            </w:r>
            <w:r w:rsidR="00D55EE5">
              <w:rPr>
                <w:noProof/>
              </w:rPr>
              <w:t>CR to TS 38.17</w:t>
            </w:r>
            <w:r w:rsidRPr="009C3C22">
              <w:rPr>
                <w:noProof/>
              </w:rPr>
              <w:t xml:space="preserve">4: </w:t>
            </w:r>
            <w:r w:rsidRPr="0068145A">
              <w:rPr>
                <w:noProof/>
              </w:rPr>
              <w:t xml:space="preserve">implementation </w:t>
            </w:r>
            <w:r>
              <w:rPr>
                <w:noProof/>
              </w:rPr>
              <w:t>of F</w:t>
            </w:r>
            <w:r w:rsidRPr="00310964">
              <w:rPr>
                <w:noProof/>
              </w:rPr>
              <w:t>R</w:t>
            </w:r>
            <w:r>
              <w:rPr>
                <w:noProof/>
              </w:rPr>
              <w:t>2-1 and FR2-2 frequency sub-ranges</w:t>
            </w:r>
            <w:r w:rsidRPr="009C3C22">
              <w:rPr>
                <w:noProof/>
              </w:rPr>
              <w:t xml:space="preserve"> for the General parts of the specification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8BB235D" w:rsidR="00950FA8" w:rsidRDefault="00634734" w:rsidP="00AC3591">
            <w:pPr>
              <w:pStyle w:val="CRCoverPage"/>
              <w:spacing w:after="0"/>
              <w:ind w:left="100"/>
              <w:rPr>
                <w:noProof/>
              </w:rPr>
            </w:pPr>
            <w:r w:rsidRPr="009C3C22">
              <w:rPr>
                <w:noProof/>
              </w:rPr>
              <w:t>NR_ext_to_71GHz-Core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1B5C501" w:rsidR="00950FA8" w:rsidRDefault="00950FA8" w:rsidP="004D269F">
            <w:pPr>
              <w:pStyle w:val="CRCoverPage"/>
              <w:spacing w:after="0"/>
              <w:ind w:left="100"/>
              <w:rPr>
                <w:noProof/>
              </w:rPr>
            </w:pPr>
            <w:r>
              <w:t>202</w:t>
            </w:r>
            <w:r w:rsidR="0035277F">
              <w:t>1</w:t>
            </w:r>
            <w:r>
              <w:t>-</w:t>
            </w:r>
            <w:r w:rsidR="004D269F">
              <w:t>10</w:t>
            </w:r>
            <w:r>
              <w:t>-</w:t>
            </w:r>
            <w:r w:rsidR="004D269F">
              <w:t>01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424C26" w:rsidRDefault="009C3C22" w:rsidP="009C3C22">
            <w:pPr>
              <w:pStyle w:val="CRCoverPage"/>
              <w:tabs>
                <w:tab w:val="right" w:pos="2184"/>
              </w:tabs>
              <w:spacing w:after="0"/>
              <w:rPr>
                <w:b/>
                <w:i/>
                <w:noProof/>
                <w:color w:val="000000" w:themeColor="text1"/>
              </w:rPr>
            </w:pPr>
            <w:r w:rsidRPr="00424C2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55C360E" w14:textId="485EE6C0" w:rsidR="009C3C22" w:rsidRDefault="009C3C22" w:rsidP="00CF0FDB">
            <w:pPr>
              <w:pStyle w:val="CRCoverPage"/>
              <w:spacing w:after="0"/>
              <w:ind w:left="100"/>
              <w:rPr>
                <w:noProof/>
                <w:color w:val="000000" w:themeColor="text1"/>
              </w:rPr>
            </w:pPr>
            <w:r w:rsidRPr="00424C26">
              <w:rPr>
                <w:noProof/>
                <w:color w:val="000000" w:themeColor="text1"/>
              </w:rPr>
              <w:t>During the previous RAN4#</w:t>
            </w:r>
            <w:r w:rsidR="00DD0E9F" w:rsidRPr="00424C26">
              <w:rPr>
                <w:noProof/>
                <w:color w:val="000000" w:themeColor="text1"/>
              </w:rPr>
              <w:t>100</w:t>
            </w:r>
            <w:r w:rsidRPr="00424C26">
              <w:rPr>
                <w:noProof/>
                <w:color w:val="000000" w:themeColor="text1"/>
              </w:rPr>
              <w:t xml:space="preserve">-e meeting, a </w:t>
            </w:r>
            <w:r w:rsidR="00DD0E9F" w:rsidRPr="00424C26">
              <w:rPr>
                <w:noProof/>
                <w:color w:val="000000" w:themeColor="text1"/>
              </w:rPr>
              <w:t xml:space="preserve">WF on the FR2-1 and FR2-2 implementation to the General parts of the NR specifications was </w:t>
            </w:r>
            <w:r w:rsidR="00830ED7" w:rsidRPr="00424C26">
              <w:rPr>
                <w:noProof/>
                <w:color w:val="000000" w:themeColor="text1"/>
              </w:rPr>
              <w:t xml:space="preserve">Approved in </w:t>
            </w:r>
            <w:r w:rsidR="00CF0FDB" w:rsidRPr="00424C26">
              <w:rPr>
                <w:noProof/>
                <w:color w:val="000000" w:themeColor="text1"/>
              </w:rPr>
              <w:t>R4-2114986</w:t>
            </w:r>
            <w:r w:rsidR="00424C26">
              <w:rPr>
                <w:noProof/>
                <w:color w:val="000000" w:themeColor="text1"/>
              </w:rPr>
              <w:t xml:space="preserve"> for the specifications listed in the NR_ext_to_71GHz WI (</w:t>
            </w:r>
            <w:r w:rsidR="00A4500B">
              <w:t>RP-212637</w:t>
            </w:r>
            <w:r w:rsidR="00424C26">
              <w:rPr>
                <w:noProof/>
                <w:color w:val="000000" w:themeColor="text1"/>
              </w:rPr>
              <w:t>)</w:t>
            </w:r>
            <w:r w:rsidR="00CF0FDB" w:rsidRPr="00424C26">
              <w:rPr>
                <w:noProof/>
                <w:color w:val="000000" w:themeColor="text1"/>
              </w:rPr>
              <w:t>.</w:t>
            </w:r>
          </w:p>
          <w:p w14:paraId="66C68B3F" w14:textId="1C2EE301" w:rsidR="00424C26" w:rsidRPr="00424C26" w:rsidRDefault="00424C26" w:rsidP="00CF0FDB">
            <w:pPr>
              <w:pStyle w:val="CRCoverPage"/>
              <w:spacing w:after="0"/>
              <w:ind w:left="100"/>
              <w:rPr>
                <w:noProof/>
                <w:color w:val="000000" w:themeColor="text1"/>
              </w:rPr>
            </w:pPr>
            <w:r>
              <w:rPr>
                <w:noProof/>
                <w:color w:val="000000" w:themeColor="text1"/>
              </w:rPr>
              <w:t xml:space="preserve">During this meeting, aditional RAN4 specifications were identified as being impacted by the extension of the NR opeartion up to 71 GHz, as disussed in </w:t>
            </w:r>
            <w:r w:rsidR="006D7BFB" w:rsidRPr="006D7BFB">
              <w:rPr>
                <w:noProof/>
                <w:color w:val="000000" w:themeColor="text1"/>
              </w:rPr>
              <w:t>R4-2119146</w:t>
            </w:r>
            <w:r w:rsidR="006D7BFB">
              <w:rPr>
                <w:noProof/>
                <w:color w:val="000000" w:themeColor="text1"/>
              </w:rPr>
              <w:t xml:space="preserve"> </w:t>
            </w:r>
            <w:r w:rsidR="00A4500B">
              <w:rPr>
                <w:noProof/>
                <w:color w:val="000000" w:themeColor="text1"/>
              </w:rPr>
              <w:t>in agenda item 8.16.8</w:t>
            </w:r>
            <w:r>
              <w:rPr>
                <w:noProof/>
                <w:color w:val="000000" w:themeColor="text1"/>
              </w:rPr>
              <w:t>.</w:t>
            </w:r>
          </w:p>
          <w:p w14:paraId="66476047" w14:textId="17A1AAA1" w:rsidR="00DD0E9F" w:rsidRPr="00424C26" w:rsidRDefault="00CF0FDB" w:rsidP="00424C26">
            <w:pPr>
              <w:pStyle w:val="CRCoverPage"/>
              <w:spacing w:after="0"/>
              <w:ind w:left="100"/>
              <w:rPr>
                <w:noProof/>
                <w:color w:val="000000" w:themeColor="text1"/>
              </w:rPr>
            </w:pPr>
            <w:r w:rsidRPr="00424C26">
              <w:rPr>
                <w:noProof/>
                <w:color w:val="000000" w:themeColor="text1"/>
              </w:rPr>
              <w:t xml:space="preserve">This </w:t>
            </w:r>
            <w:r w:rsidR="009C3C22" w:rsidRPr="00424C26">
              <w:rPr>
                <w:noProof/>
                <w:color w:val="000000" w:themeColor="text1"/>
              </w:rPr>
              <w:t xml:space="preserve">Draft CR provides </w:t>
            </w:r>
            <w:r w:rsidR="00830ED7" w:rsidRPr="00424C26">
              <w:rPr>
                <w:noProof/>
                <w:color w:val="000000" w:themeColor="text1"/>
              </w:rPr>
              <w:t xml:space="preserve">implementation of FR2-1 and FR2-2 frequency sub-ranges for the General parts of the </w:t>
            </w:r>
            <w:r w:rsidR="00424C26" w:rsidRPr="00424C26">
              <w:rPr>
                <w:noProof/>
                <w:color w:val="000000" w:themeColor="text1"/>
              </w:rPr>
              <w:t>TS 38.17</w:t>
            </w:r>
            <w:r w:rsidRPr="00424C26">
              <w:rPr>
                <w:noProof/>
                <w:color w:val="000000" w:themeColor="text1"/>
              </w:rPr>
              <w:t xml:space="preserve">4 </w:t>
            </w:r>
            <w:r w:rsidR="00830ED7" w:rsidRPr="00424C26">
              <w:rPr>
                <w:noProof/>
                <w:color w:val="000000" w:themeColor="text1"/>
              </w:rPr>
              <w:t>specification</w:t>
            </w:r>
            <w:r w:rsidR="009C3C22" w:rsidRPr="00424C26">
              <w:rPr>
                <w:noProof/>
                <w:color w:val="000000" w:themeColor="text1"/>
              </w:rPr>
              <w:t>.</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D55EE5"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7140EA91" w:rsidR="009C3C22" w:rsidRPr="00424C26" w:rsidRDefault="009C3C22" w:rsidP="00424C26">
            <w:pPr>
              <w:pStyle w:val="CRCoverPage"/>
              <w:numPr>
                <w:ilvl w:val="0"/>
                <w:numId w:val="11"/>
              </w:numPr>
              <w:spacing w:after="0"/>
              <w:rPr>
                <w:noProof/>
                <w:color w:val="000000" w:themeColor="text1"/>
              </w:rPr>
            </w:pPr>
            <w:r w:rsidRPr="00424C26">
              <w:rPr>
                <w:noProof/>
                <w:color w:val="000000" w:themeColor="text1"/>
              </w:rPr>
              <w:t xml:space="preserve">5.1: introduction of FR2-1 and FR2-2 sub-ranges </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424C26"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424C26" w:rsidRDefault="009C3C22" w:rsidP="009C3C22">
            <w:pPr>
              <w:pStyle w:val="CRCoverPage"/>
              <w:spacing w:after="0"/>
              <w:ind w:left="100"/>
              <w:rPr>
                <w:noProof/>
                <w:color w:val="000000" w:themeColor="text1"/>
              </w:rPr>
            </w:pPr>
            <w:r w:rsidRPr="00424C26">
              <w:rPr>
                <w:noProof/>
                <w:color w:val="000000" w:themeColor="text1"/>
              </w:rPr>
              <w:t>Specifiction would not be aligned with the other Rel-17 specifications, mising information on the FR2 extension.</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424C26"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004B1B23" w:rsidR="009C3C22" w:rsidRPr="00424C26" w:rsidRDefault="00424C26" w:rsidP="00424C26">
            <w:pPr>
              <w:pStyle w:val="CRCoverPage"/>
              <w:spacing w:after="0"/>
              <w:rPr>
                <w:noProof/>
                <w:color w:val="000000" w:themeColor="text1"/>
              </w:rPr>
            </w:pPr>
            <w:r w:rsidRPr="00424C26">
              <w:rPr>
                <w:noProof/>
                <w:color w:val="000000" w:themeColor="text1"/>
              </w:rPr>
              <w:t>5.1</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Default="009C3C2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5C5CD0C6" w:rsidR="009C3C22" w:rsidRDefault="009C3C22" w:rsidP="009C3C22">
            <w:pPr>
              <w:pStyle w:val="CRCoverPage"/>
              <w:spacing w:after="0"/>
              <w:ind w:left="99"/>
              <w:rPr>
                <w:noProof/>
              </w:rPr>
            </w:pPr>
            <w:r>
              <w:rPr>
                <w:noProof/>
              </w:rPr>
              <w:t>38.101-1, 38.101-2, 38.101-3</w:t>
            </w:r>
            <w:r w:rsidR="00424C26">
              <w:rPr>
                <w:noProof/>
              </w:rPr>
              <w:t>, 38.104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2BB0825D" w:rsidR="009C3C22" w:rsidRDefault="001064C1" w:rsidP="009C3C22">
            <w:pPr>
              <w:pStyle w:val="CRCoverPage"/>
              <w:spacing w:after="0"/>
              <w:ind w:left="100"/>
              <w:rPr>
                <w:noProof/>
              </w:rPr>
            </w:pPr>
            <w:r>
              <w:rPr>
                <w:noProof/>
              </w:rPr>
              <w:t>First round comments implemented.</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2E7FE7A7" w14:textId="77777777" w:rsidR="00424C26" w:rsidRDefault="00424C26" w:rsidP="00424C26">
      <w:pPr>
        <w:pStyle w:val="Heading1"/>
      </w:pPr>
      <w:bookmarkStart w:id="5" w:name="_Toc53185291"/>
      <w:bookmarkStart w:id="6" w:name="_Toc53185667"/>
      <w:bookmarkStart w:id="7" w:name="_Toc57820142"/>
      <w:bookmarkStart w:id="8" w:name="_Toc57821069"/>
      <w:bookmarkStart w:id="9" w:name="_Toc61183345"/>
      <w:bookmarkStart w:id="10" w:name="_Toc61183739"/>
      <w:bookmarkStart w:id="11" w:name="_Toc61184131"/>
      <w:bookmarkStart w:id="12" w:name="_Toc61184523"/>
      <w:bookmarkStart w:id="13" w:name="_Toc61184913"/>
      <w:bookmarkStart w:id="14" w:name="_Toc66386256"/>
      <w:bookmarkStart w:id="15" w:name="_Toc74583097"/>
      <w:bookmarkStart w:id="16" w:name="_Toc76541910"/>
      <w:bookmarkStart w:id="17" w:name="_Toc82449892"/>
      <w:bookmarkStart w:id="18" w:name="_Toc82450540"/>
      <w:bookmarkStart w:id="19" w:name="_Toc13080134"/>
      <w:bookmarkStart w:id="20" w:name="_Toc18916159"/>
      <w:r>
        <w:t>5</w:t>
      </w:r>
      <w:r w:rsidRPr="007E346D">
        <w:tab/>
      </w:r>
      <w:r>
        <w:t>Operating bands and channel arrangement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BE6BF11" w14:textId="77777777" w:rsidR="00424C26" w:rsidRPr="007E346D" w:rsidRDefault="00424C26" w:rsidP="00424C26">
      <w:pPr>
        <w:pStyle w:val="Heading2"/>
      </w:pPr>
      <w:bookmarkStart w:id="21" w:name="_Toc53185292"/>
      <w:bookmarkStart w:id="22" w:name="_Toc53185668"/>
      <w:bookmarkStart w:id="23" w:name="_Toc57820143"/>
      <w:bookmarkStart w:id="24" w:name="_Toc57821070"/>
      <w:bookmarkStart w:id="25" w:name="_Toc61183346"/>
      <w:bookmarkStart w:id="26" w:name="_Toc61183740"/>
      <w:bookmarkStart w:id="27" w:name="_Toc61184132"/>
      <w:bookmarkStart w:id="28" w:name="_Toc61184524"/>
      <w:bookmarkStart w:id="29" w:name="_Toc61184914"/>
      <w:bookmarkStart w:id="30" w:name="_Toc66386257"/>
      <w:bookmarkStart w:id="31" w:name="_Toc74583098"/>
      <w:bookmarkStart w:id="32" w:name="_Toc76541911"/>
      <w:bookmarkStart w:id="33" w:name="_Toc82449893"/>
      <w:bookmarkStart w:id="34" w:name="_Toc82450541"/>
      <w:r w:rsidRPr="007E346D">
        <w:t>5.1</w:t>
      </w:r>
      <w:r w:rsidRPr="007E346D">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3CE15D" w14:textId="77777777" w:rsidR="00424C26" w:rsidRPr="004B7200" w:rsidRDefault="00424C26" w:rsidP="00424C26">
      <w:pPr>
        <w:rPr>
          <w:rFonts w:cs="v5.0.0"/>
        </w:rPr>
      </w:pPr>
      <w:bookmarkStart w:id="35" w:name="_Hlk494631479"/>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609EA618" w14:textId="77777777" w:rsidR="00424C26" w:rsidRPr="004B7200" w:rsidRDefault="00424C26" w:rsidP="00424C26">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4156C37B" w14:textId="77777777" w:rsidR="00424C26" w:rsidRPr="004B7200" w:rsidRDefault="00424C26" w:rsidP="00424C26">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38961A94" w14:textId="77777777" w:rsidR="00424C26" w:rsidRDefault="00424C26" w:rsidP="00424C26">
      <w:pPr>
        <w:pStyle w:val="TH"/>
      </w:pPr>
      <w:r w:rsidRPr="004B7200">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424C26" w:rsidRPr="00F95B02" w14:paraId="2381DBE9" w14:textId="77777777" w:rsidTr="003139DE">
        <w:trPr>
          <w:cantSplit/>
          <w:jc w:val="center"/>
        </w:trPr>
        <w:tc>
          <w:tcPr>
            <w:tcW w:w="0" w:type="auto"/>
            <w:gridSpan w:val="2"/>
            <w:shd w:val="clear" w:color="auto" w:fill="auto"/>
          </w:tcPr>
          <w:p w14:paraId="718671E2" w14:textId="77777777" w:rsidR="00424C26" w:rsidRPr="00F95B02" w:rsidRDefault="00424C26" w:rsidP="003139DE">
            <w:pPr>
              <w:pStyle w:val="TAH"/>
            </w:pPr>
            <w:r w:rsidRPr="00F95B02">
              <w:t>Frequency range designation</w:t>
            </w:r>
          </w:p>
        </w:tc>
        <w:tc>
          <w:tcPr>
            <w:tcW w:w="4884" w:type="dxa"/>
            <w:shd w:val="clear" w:color="auto" w:fill="auto"/>
          </w:tcPr>
          <w:p w14:paraId="4DCBEE4D" w14:textId="77777777" w:rsidR="00424C26" w:rsidRPr="00F95B02" w:rsidRDefault="00424C26" w:rsidP="003139DE">
            <w:pPr>
              <w:pStyle w:val="TAH"/>
            </w:pPr>
            <w:r w:rsidRPr="00F95B02">
              <w:t xml:space="preserve">Corresponding frequency range </w:t>
            </w:r>
          </w:p>
        </w:tc>
      </w:tr>
      <w:tr w:rsidR="00424C26" w:rsidRPr="00F95B02" w14:paraId="1CA9C258" w14:textId="77777777" w:rsidTr="003139DE">
        <w:trPr>
          <w:cantSplit/>
          <w:jc w:val="center"/>
        </w:trPr>
        <w:tc>
          <w:tcPr>
            <w:tcW w:w="0" w:type="auto"/>
            <w:gridSpan w:val="2"/>
            <w:shd w:val="clear" w:color="auto" w:fill="auto"/>
          </w:tcPr>
          <w:p w14:paraId="47DE4E9D" w14:textId="77777777" w:rsidR="00424C26" w:rsidRPr="00F95B02" w:rsidRDefault="00424C26" w:rsidP="003139DE">
            <w:pPr>
              <w:pStyle w:val="TAC"/>
            </w:pPr>
            <w:r w:rsidRPr="00F95B02">
              <w:t>FR1</w:t>
            </w:r>
          </w:p>
        </w:tc>
        <w:tc>
          <w:tcPr>
            <w:tcW w:w="4884" w:type="dxa"/>
            <w:shd w:val="clear" w:color="auto" w:fill="auto"/>
          </w:tcPr>
          <w:p w14:paraId="367AB620" w14:textId="77777777" w:rsidR="00424C26" w:rsidRPr="00F95B02" w:rsidRDefault="00424C26" w:rsidP="003139DE">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424C26" w:rsidRPr="00F95B02" w14:paraId="43852551" w14:textId="77777777" w:rsidTr="003139DE">
        <w:trPr>
          <w:cantSplit/>
          <w:jc w:val="center"/>
        </w:trPr>
        <w:tc>
          <w:tcPr>
            <w:tcW w:w="0" w:type="auto"/>
            <w:vMerge w:val="restart"/>
            <w:shd w:val="clear" w:color="auto" w:fill="auto"/>
            <w:vAlign w:val="center"/>
          </w:tcPr>
          <w:p w14:paraId="37915FD8" w14:textId="77777777" w:rsidR="00424C26" w:rsidRPr="00F95B02" w:rsidRDefault="00424C26" w:rsidP="003139DE">
            <w:pPr>
              <w:pStyle w:val="TAC"/>
            </w:pPr>
            <w:r w:rsidRPr="00F95B02">
              <w:t>FR2</w:t>
            </w:r>
          </w:p>
        </w:tc>
        <w:tc>
          <w:tcPr>
            <w:tcW w:w="0" w:type="auto"/>
            <w:shd w:val="clear" w:color="auto" w:fill="auto"/>
            <w:vAlign w:val="center"/>
          </w:tcPr>
          <w:p w14:paraId="5F16ABF2" w14:textId="77777777" w:rsidR="00424C26" w:rsidRPr="00F95B02" w:rsidRDefault="00424C26" w:rsidP="003139DE">
            <w:pPr>
              <w:pStyle w:val="TAC"/>
            </w:pPr>
            <w:ins w:id="36" w:author="Michal Szydelko" w:date="2021-07-28T15:50:00Z">
              <w:r>
                <w:t>FR2-1</w:t>
              </w:r>
            </w:ins>
          </w:p>
        </w:tc>
        <w:tc>
          <w:tcPr>
            <w:tcW w:w="4884" w:type="dxa"/>
            <w:shd w:val="clear" w:color="auto" w:fill="auto"/>
          </w:tcPr>
          <w:p w14:paraId="03CF51E3" w14:textId="77777777" w:rsidR="00424C26" w:rsidRPr="00F95B02" w:rsidRDefault="00424C26" w:rsidP="003139DE">
            <w:pPr>
              <w:pStyle w:val="TAC"/>
            </w:pPr>
            <w:r w:rsidRPr="00F95B02">
              <w:t>24250 MHz – 52600 MHz</w:t>
            </w:r>
          </w:p>
        </w:tc>
      </w:tr>
      <w:tr w:rsidR="00424C26" w:rsidRPr="00F95B02" w14:paraId="21A8A34D" w14:textId="77777777" w:rsidTr="003139DE">
        <w:trPr>
          <w:cantSplit/>
          <w:jc w:val="center"/>
          <w:ins w:id="37" w:author="Michal Szydelko" w:date="2021-07-26T17:13:00Z"/>
        </w:trPr>
        <w:tc>
          <w:tcPr>
            <w:tcW w:w="0" w:type="auto"/>
            <w:vMerge/>
            <w:shd w:val="clear" w:color="auto" w:fill="auto"/>
          </w:tcPr>
          <w:p w14:paraId="65F56293" w14:textId="77777777" w:rsidR="00424C26" w:rsidRPr="00F95B02" w:rsidRDefault="00424C26" w:rsidP="003139DE">
            <w:pPr>
              <w:pStyle w:val="TAC"/>
              <w:rPr>
                <w:ins w:id="38" w:author="Michal Szydelko" w:date="2021-07-26T17:13:00Z"/>
              </w:rPr>
            </w:pPr>
          </w:p>
        </w:tc>
        <w:tc>
          <w:tcPr>
            <w:tcW w:w="0" w:type="auto"/>
            <w:shd w:val="clear" w:color="auto" w:fill="auto"/>
          </w:tcPr>
          <w:p w14:paraId="11D38C8E" w14:textId="1286F665" w:rsidR="00424C26" w:rsidRPr="00634734" w:rsidRDefault="00424C26" w:rsidP="003139DE">
            <w:pPr>
              <w:pStyle w:val="TAC"/>
              <w:rPr>
                <w:ins w:id="39" w:author="Michal Szydelko" w:date="2021-07-26T17:13:00Z"/>
              </w:rPr>
            </w:pPr>
            <w:ins w:id="40" w:author="Michal Szydelko" w:date="2021-07-28T15:50:00Z">
              <w:r w:rsidRPr="00634734">
                <w:t>FR2-2</w:t>
              </w:r>
            </w:ins>
          </w:p>
        </w:tc>
        <w:tc>
          <w:tcPr>
            <w:tcW w:w="4884" w:type="dxa"/>
            <w:shd w:val="clear" w:color="auto" w:fill="auto"/>
          </w:tcPr>
          <w:p w14:paraId="7BC3CD51" w14:textId="69D7AFFA" w:rsidR="00424C26" w:rsidRPr="00634734" w:rsidRDefault="00424C26" w:rsidP="003139DE">
            <w:pPr>
              <w:pStyle w:val="TAC"/>
              <w:rPr>
                <w:ins w:id="41" w:author="Michal Szydelko" w:date="2021-07-26T17:13:00Z"/>
              </w:rPr>
            </w:pPr>
            <w:ins w:id="42" w:author="Michal Szydelko" w:date="2021-07-26T17:13:00Z">
              <w:r w:rsidRPr="00634734">
                <w:t>52600 MHz – 71000 MHz</w:t>
              </w:r>
            </w:ins>
          </w:p>
        </w:tc>
      </w:tr>
    </w:tbl>
    <w:p w14:paraId="4D38AB83" w14:textId="5FFDA665" w:rsidR="00D525F0" w:rsidRDefault="004F715F" w:rsidP="007C1F0D">
      <w:pPr>
        <w:pStyle w:val="NO"/>
        <w:rPr>
          <w:ins w:id="43" w:author="Michal Szydelko, revisions" w:date="2021-11-10T16:19:00Z"/>
        </w:rPr>
      </w:pPr>
      <w:bookmarkStart w:id="44" w:name="_Toc13080135"/>
      <w:bookmarkStart w:id="45" w:name="_Toc18916160"/>
      <w:bookmarkStart w:id="46" w:name="_Toc53185293"/>
      <w:bookmarkStart w:id="47" w:name="_Toc53185669"/>
      <w:bookmarkStart w:id="48" w:name="_Toc57820144"/>
      <w:bookmarkStart w:id="49" w:name="_Toc57821071"/>
      <w:bookmarkStart w:id="50" w:name="_Toc61183347"/>
      <w:bookmarkStart w:id="51" w:name="_Toc61183741"/>
      <w:bookmarkStart w:id="52" w:name="_Toc61184133"/>
      <w:bookmarkStart w:id="53" w:name="_Toc61184525"/>
      <w:bookmarkStart w:id="54" w:name="_Toc61184915"/>
      <w:bookmarkStart w:id="55" w:name="_Toc66386258"/>
      <w:bookmarkStart w:id="56" w:name="_Toc74583099"/>
      <w:bookmarkStart w:id="57" w:name="_Toc76541912"/>
      <w:bookmarkStart w:id="58" w:name="_Toc82449894"/>
      <w:bookmarkStart w:id="59" w:name="_Toc82450542"/>
      <w:bookmarkEnd w:id="35"/>
      <w:ins w:id="60" w:author="Michal Szydelko, revisions" w:date="2021-11-10T16:03:00Z">
        <w:r>
          <w:t>NOTE</w:t>
        </w:r>
        <w:r w:rsidR="00D525F0">
          <w:t xml:space="preserve">: </w:t>
        </w:r>
      </w:ins>
      <w:ins w:id="61" w:author="Michal Szydelko, revisions" w:date="2021-11-10T16:04:00Z">
        <w:r w:rsidR="00C01A0B">
          <w:tab/>
        </w:r>
      </w:ins>
      <w:ins w:id="62" w:author="Michal Szydelko, revisions" w:date="2021-11-10T16:10:00Z">
        <w:r w:rsidR="00157042">
          <w:rPr>
            <w:lang w:eastAsia="zh-CN"/>
          </w:rPr>
          <w:t>The present release of the specification covers IAB operation in FR1 and FR2-1 frequency ranges</w:t>
        </w:r>
      </w:ins>
      <w:ins w:id="63" w:author="Michal Szydelko, revisions" w:date="2021-11-10T16:05:00Z">
        <w:r w:rsidR="00D525F0">
          <w:t xml:space="preserve">. </w:t>
        </w:r>
      </w:ins>
    </w:p>
    <w:p w14:paraId="6581BD9D" w14:textId="4C7B652D" w:rsidR="004F715F" w:rsidRDefault="004F715F" w:rsidP="00395F04">
      <w:pPr>
        <w:rPr>
          <w:ins w:id="64" w:author="Michal Szydelko, revisions" w:date="2021-11-10T15:56:00Z"/>
        </w:rPr>
      </w:pPr>
      <w:ins w:id="65" w:author="Michal Szydelko, revisions" w:date="2021-11-10T16:19:00Z">
        <w:r w:rsidRPr="002E2980">
          <w:t>Whenever FR2 is referred, both FR2</w:t>
        </w:r>
        <w:r>
          <w:rPr>
            <w:lang w:val="en-US"/>
          </w:rPr>
          <w:t>-</w:t>
        </w:r>
        <w:r w:rsidRPr="002E2980">
          <w:t>1 and FR2</w:t>
        </w:r>
        <w:r>
          <w:rPr>
            <w:lang w:val="en-US"/>
          </w:rPr>
          <w:t>-</w:t>
        </w:r>
        <w:r w:rsidRPr="002E2980">
          <w:t>2 fr</w:t>
        </w:r>
        <w:r>
          <w:t xml:space="preserve">equency sub-ranges shall </w:t>
        </w:r>
        <w:r w:rsidRPr="002E2980">
          <w:t xml:space="preserve">be </w:t>
        </w:r>
        <w:proofErr w:type="spellStart"/>
        <w:r w:rsidRPr="00395F04">
          <w:t>appied</w:t>
        </w:r>
        <w:proofErr w:type="spellEnd"/>
        <w:r w:rsidRPr="002E2980">
          <w:t>, unless otherwise stated.</w:t>
        </w:r>
      </w:ins>
    </w:p>
    <w:p w14:paraId="5A9EA25B" w14:textId="77777777" w:rsidR="007C1F0D" w:rsidRDefault="007C1F0D" w:rsidP="007C1F0D">
      <w:pPr>
        <w:pStyle w:val="NO"/>
        <w:rPr>
          <w:ins w:id="66" w:author="Michal Szydelko, revisions" w:date="2021-11-09T13:15:00Z"/>
        </w:rPr>
      </w:pPr>
    </w:p>
    <w:p w14:paraId="5B343F99" w14:textId="77777777" w:rsidR="005B214D" w:rsidRPr="007E346D" w:rsidRDefault="005B214D" w:rsidP="005B214D">
      <w:pPr>
        <w:pStyle w:val="Heading2"/>
      </w:pPr>
      <w:r w:rsidRPr="007E346D">
        <w:t>5.2</w:t>
      </w:r>
      <w:r w:rsidRPr="007E346D">
        <w:tab/>
        <w:t>Operating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78B030" w14:textId="77777777" w:rsidR="005B214D" w:rsidRDefault="005B214D" w:rsidP="005B214D">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w:t>
      </w:r>
      <w:ins w:id="67" w:author="Michal Szydelko, revisions" w:date="2021-11-09T12:55:00Z">
        <w:r>
          <w:t>-1</w:t>
        </w:r>
      </w:ins>
      <w:r>
        <w:t xml:space="preserve"> defined in 38.104 [2].</w:t>
      </w:r>
    </w:p>
    <w:p w14:paraId="770C18F2" w14:textId="77777777" w:rsidR="005B214D" w:rsidRDefault="005B214D" w:rsidP="005B214D">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4D" w14:paraId="20F79DBC" w14:textId="77777777" w:rsidTr="007440E8">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625F154" w14:textId="77777777" w:rsidR="005B214D" w:rsidRDefault="005B214D" w:rsidP="007440E8">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18A7EF45" w14:textId="77777777" w:rsidR="005B214D" w:rsidRDefault="005B214D" w:rsidP="007440E8">
            <w:pPr>
              <w:pStyle w:val="TAH"/>
            </w:pPr>
            <w:r>
              <w:t>Uplink (UL) operating band</w:t>
            </w:r>
            <w:r>
              <w:br/>
              <w:t>BS receive / UE transmit</w:t>
            </w:r>
          </w:p>
          <w:p w14:paraId="7D92F60A" w14:textId="77777777" w:rsidR="005B214D" w:rsidRDefault="005B214D" w:rsidP="007440E8">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09F5E4E2" w14:textId="77777777" w:rsidR="005B214D" w:rsidRDefault="005B214D" w:rsidP="007440E8">
            <w:pPr>
              <w:pStyle w:val="TAH"/>
            </w:pPr>
            <w:r>
              <w:t>Downlink (DL) operating band</w:t>
            </w:r>
            <w:r>
              <w:br/>
              <w:t>BS transmit / UE receive</w:t>
            </w:r>
          </w:p>
          <w:p w14:paraId="395A6055" w14:textId="77777777" w:rsidR="005B214D" w:rsidRDefault="005B214D" w:rsidP="007440E8">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5B2E797D" w14:textId="77777777" w:rsidR="005B214D" w:rsidRDefault="005B214D" w:rsidP="007440E8">
            <w:pPr>
              <w:pStyle w:val="TAH"/>
            </w:pPr>
            <w:r>
              <w:t>Duplex Mode</w:t>
            </w:r>
          </w:p>
        </w:tc>
      </w:tr>
      <w:tr w:rsidR="005B214D" w14:paraId="6B69E5ED" w14:textId="77777777" w:rsidTr="007440E8">
        <w:trPr>
          <w:jc w:val="center"/>
        </w:trPr>
        <w:tc>
          <w:tcPr>
            <w:tcW w:w="1037" w:type="dxa"/>
            <w:tcBorders>
              <w:top w:val="single" w:sz="4" w:space="0" w:color="auto"/>
              <w:left w:val="single" w:sz="4" w:space="0" w:color="auto"/>
              <w:bottom w:val="single" w:sz="4" w:space="0" w:color="auto"/>
              <w:right w:val="single" w:sz="4" w:space="0" w:color="auto"/>
            </w:tcBorders>
            <w:hideMark/>
          </w:tcPr>
          <w:p w14:paraId="566AE94C" w14:textId="77777777" w:rsidR="005B214D" w:rsidRDefault="005B214D" w:rsidP="007440E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5E84E4B2" w14:textId="77777777" w:rsidR="005B214D" w:rsidRDefault="005B214D" w:rsidP="007440E8">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B466392" w14:textId="77777777" w:rsidR="005B214D" w:rsidRDefault="005B214D" w:rsidP="007440E8">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4666A8E3" w14:textId="77777777" w:rsidR="005B214D" w:rsidRDefault="005B214D" w:rsidP="007440E8">
            <w:pPr>
              <w:pStyle w:val="TAC"/>
            </w:pPr>
            <w:r>
              <w:t>TDD</w:t>
            </w:r>
          </w:p>
        </w:tc>
      </w:tr>
      <w:tr w:rsidR="005B214D" w14:paraId="03D874E4" w14:textId="77777777" w:rsidTr="007440E8">
        <w:trPr>
          <w:jc w:val="center"/>
        </w:trPr>
        <w:tc>
          <w:tcPr>
            <w:tcW w:w="1037" w:type="dxa"/>
            <w:tcBorders>
              <w:top w:val="single" w:sz="4" w:space="0" w:color="auto"/>
              <w:left w:val="single" w:sz="4" w:space="0" w:color="auto"/>
              <w:bottom w:val="single" w:sz="4" w:space="0" w:color="auto"/>
              <w:right w:val="single" w:sz="4" w:space="0" w:color="auto"/>
            </w:tcBorders>
          </w:tcPr>
          <w:p w14:paraId="58A6B0A7" w14:textId="77777777" w:rsidR="005B214D" w:rsidRDefault="005B214D" w:rsidP="007440E8">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0DD3E4BE" w14:textId="77777777" w:rsidR="005B214D" w:rsidRDefault="005B214D" w:rsidP="007440E8">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14FAF9FC" w14:textId="77777777" w:rsidR="005B214D" w:rsidRDefault="005B214D" w:rsidP="007440E8">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7B54EB6B" w14:textId="77777777" w:rsidR="005B214D" w:rsidRDefault="005B214D" w:rsidP="007440E8">
            <w:pPr>
              <w:pStyle w:val="TAC"/>
            </w:pPr>
            <w:r>
              <w:t>TDD</w:t>
            </w:r>
          </w:p>
        </w:tc>
      </w:tr>
      <w:tr w:rsidR="005B214D" w14:paraId="529CA255" w14:textId="77777777" w:rsidTr="007440E8">
        <w:trPr>
          <w:jc w:val="center"/>
        </w:trPr>
        <w:tc>
          <w:tcPr>
            <w:tcW w:w="1037" w:type="dxa"/>
            <w:tcBorders>
              <w:top w:val="single" w:sz="4" w:space="0" w:color="auto"/>
              <w:left w:val="single" w:sz="4" w:space="0" w:color="auto"/>
              <w:bottom w:val="single" w:sz="4" w:space="0" w:color="auto"/>
              <w:right w:val="single" w:sz="4" w:space="0" w:color="auto"/>
            </w:tcBorders>
          </w:tcPr>
          <w:p w14:paraId="2208FC9D" w14:textId="77777777" w:rsidR="005B214D" w:rsidRDefault="005B214D" w:rsidP="007440E8">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4DCFC5D6" w14:textId="77777777" w:rsidR="005B214D" w:rsidRDefault="005B214D" w:rsidP="007440E8">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36E5826D" w14:textId="77777777" w:rsidR="005B214D" w:rsidRDefault="005B214D" w:rsidP="007440E8">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1DC967B7" w14:textId="77777777" w:rsidR="005B214D" w:rsidRDefault="005B214D" w:rsidP="007440E8">
            <w:pPr>
              <w:pStyle w:val="TAC"/>
            </w:pPr>
            <w:r>
              <w:t>TDD</w:t>
            </w:r>
          </w:p>
        </w:tc>
      </w:tr>
      <w:tr w:rsidR="005B214D" w14:paraId="327C10A2" w14:textId="77777777" w:rsidTr="007440E8">
        <w:trPr>
          <w:jc w:val="center"/>
        </w:trPr>
        <w:tc>
          <w:tcPr>
            <w:tcW w:w="1037" w:type="dxa"/>
            <w:tcBorders>
              <w:top w:val="single" w:sz="4" w:space="0" w:color="auto"/>
              <w:left w:val="single" w:sz="4" w:space="0" w:color="auto"/>
              <w:bottom w:val="single" w:sz="4" w:space="0" w:color="auto"/>
              <w:right w:val="single" w:sz="4" w:space="0" w:color="auto"/>
            </w:tcBorders>
            <w:hideMark/>
          </w:tcPr>
          <w:p w14:paraId="5E0C8253" w14:textId="77777777" w:rsidR="005B214D" w:rsidRDefault="005B214D" w:rsidP="007440E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20F09620" w14:textId="77777777" w:rsidR="005B214D" w:rsidRDefault="005B214D" w:rsidP="007440E8">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8BC19A6" w14:textId="77777777" w:rsidR="005B214D" w:rsidRDefault="005B214D" w:rsidP="007440E8">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7330CED7" w14:textId="77777777" w:rsidR="005B214D" w:rsidRDefault="005B214D" w:rsidP="007440E8">
            <w:pPr>
              <w:pStyle w:val="TAC"/>
            </w:pPr>
            <w:r>
              <w:t>TDD</w:t>
            </w:r>
          </w:p>
        </w:tc>
      </w:tr>
    </w:tbl>
    <w:p w14:paraId="6DFCB5A4" w14:textId="04100A03" w:rsidR="005B214D" w:rsidRDefault="005B214D" w:rsidP="005B214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538953D" w14:textId="77777777" w:rsidR="005B214D" w:rsidRDefault="005B214D" w:rsidP="005B214D">
      <w:pPr>
        <w:pStyle w:val="Heading3"/>
        <w:rPr>
          <w:rFonts w:eastAsia="Yu Mincho"/>
        </w:rPr>
      </w:pPr>
      <w:bookmarkStart w:id="68" w:name="_Toc13080138"/>
      <w:bookmarkStart w:id="69" w:name="_Toc53185296"/>
      <w:bookmarkStart w:id="70" w:name="_Toc53185672"/>
      <w:bookmarkStart w:id="71" w:name="_Toc57820147"/>
      <w:bookmarkStart w:id="72" w:name="_Toc57821074"/>
      <w:bookmarkStart w:id="73" w:name="_Toc61183350"/>
      <w:bookmarkStart w:id="74" w:name="_Toc61183744"/>
      <w:bookmarkStart w:id="75" w:name="_Toc61184136"/>
      <w:bookmarkStart w:id="76" w:name="_Toc61184528"/>
      <w:bookmarkStart w:id="77" w:name="_Toc61184918"/>
      <w:bookmarkStart w:id="78" w:name="_Toc66386261"/>
      <w:bookmarkStart w:id="79" w:name="_Toc74583102"/>
      <w:bookmarkStart w:id="80" w:name="_Toc76541915"/>
      <w:bookmarkStart w:id="81" w:name="_Toc82449897"/>
      <w:bookmarkStart w:id="82" w:name="_Toc82450545"/>
      <w:r w:rsidRPr="007E346D">
        <w:rPr>
          <w:rFonts w:eastAsia="Yu Mincho"/>
        </w:rPr>
        <w:t>5.3.2</w:t>
      </w:r>
      <w:r w:rsidRPr="007E346D">
        <w:rPr>
          <w:rFonts w:eastAsia="Yu Mincho"/>
        </w:rPr>
        <w:tab/>
        <w:t>Transmission bandwidth configuration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6C21004" w14:textId="77777777" w:rsidR="005B214D" w:rsidRDefault="005B214D" w:rsidP="005B214D">
      <w:pPr>
        <w:rPr>
          <w:rFonts w:eastAsia="Yu Mincho"/>
        </w:rPr>
      </w:pPr>
      <w:r>
        <w:rPr>
          <w:rFonts w:eastAsia="Yu Mincho"/>
        </w:rPr>
        <w:t xml:space="preserve">For IAB-DU, the transmission bandwidth configuration is the same as specified for BS in TS 38.104 [2], </w:t>
      </w:r>
      <w:proofErr w:type="spellStart"/>
      <w:r>
        <w:rPr>
          <w:rFonts w:eastAsia="Yu Mincho"/>
        </w:rPr>
        <w:t>subclause</w:t>
      </w:r>
      <w:proofErr w:type="spellEnd"/>
      <w:r>
        <w:rPr>
          <w:rFonts w:eastAsia="Yu Mincho"/>
        </w:rPr>
        <w:t xml:space="preserve"> 5.3.2.</w:t>
      </w:r>
    </w:p>
    <w:p w14:paraId="7DED2E89" w14:textId="77777777" w:rsidR="005B214D" w:rsidRPr="00A26F22" w:rsidRDefault="005B214D" w:rsidP="005B214D">
      <w:pPr>
        <w:rPr>
          <w:rFonts w:eastAsia="Yu Mincho"/>
        </w:rPr>
      </w:pPr>
      <w:r>
        <w:rPr>
          <w:rFonts w:eastAsia="Yu Mincho"/>
        </w:rPr>
        <w:t>For IAB-MT, the transmission bandwidth configuration is the same as specified for UE in TS 38.101-1</w:t>
      </w:r>
      <w:ins w:id="83" w:author="Michal Szydelko, revisions" w:date="2021-11-09T12:56:00Z">
        <w:r>
          <w:rPr>
            <w:rFonts w:eastAsia="Yu Mincho"/>
          </w:rPr>
          <w:t xml:space="preserve"> </w:t>
        </w:r>
      </w:ins>
      <w:r>
        <w:rPr>
          <w:rFonts w:eastAsia="Yu Mincho"/>
        </w:rPr>
        <w:t xml:space="preserve">[3] for FR1 in </w:t>
      </w:r>
      <w:proofErr w:type="spellStart"/>
      <w:r>
        <w:rPr>
          <w:rFonts w:eastAsia="Yu Mincho"/>
        </w:rPr>
        <w:t>subclause</w:t>
      </w:r>
      <w:proofErr w:type="spellEnd"/>
      <w:r>
        <w:rPr>
          <w:rFonts w:eastAsia="Yu Mincho"/>
        </w:rPr>
        <w:t xml:space="preserve"> 5.3.2 and in TS 38.101-2 [4] for </w:t>
      </w:r>
      <w:del w:id="84" w:author="Michal Szydelko, revisions" w:date="2021-11-09T13:08:00Z">
        <w:r w:rsidDel="006F1B4F">
          <w:rPr>
            <w:rFonts w:eastAsia="Yu Mincho"/>
          </w:rPr>
          <w:delText>FR2</w:delText>
        </w:r>
      </w:del>
      <w:ins w:id="85" w:author="Michal Szydelko, revisions" w:date="2021-11-09T13:08:00Z">
        <w:r>
          <w:rPr>
            <w:rFonts w:eastAsia="Yu Mincho"/>
          </w:rPr>
          <w:t>FR2-1</w:t>
        </w:r>
      </w:ins>
      <w:r>
        <w:rPr>
          <w:rFonts w:eastAsia="Yu Mincho"/>
        </w:rPr>
        <w:t xml:space="preserve"> in </w:t>
      </w:r>
      <w:proofErr w:type="spellStart"/>
      <w:r>
        <w:rPr>
          <w:rFonts w:eastAsia="Yu Mincho"/>
        </w:rPr>
        <w:t>subclause</w:t>
      </w:r>
      <w:proofErr w:type="spellEnd"/>
      <w:r>
        <w:rPr>
          <w:rFonts w:eastAsia="Yu Mincho"/>
        </w:rPr>
        <w:t xml:space="preserve"> 5.3.2.</w:t>
      </w:r>
    </w:p>
    <w:p w14:paraId="0F1F29BF" w14:textId="77777777" w:rsidR="005B214D" w:rsidRPr="007E346D" w:rsidRDefault="005B214D" w:rsidP="005B214D">
      <w:pPr>
        <w:pStyle w:val="Heading3"/>
        <w:rPr>
          <w:rFonts w:eastAsia="Yu Mincho"/>
        </w:rPr>
      </w:pPr>
      <w:bookmarkStart w:id="86" w:name="_Toc13080139"/>
      <w:bookmarkStart w:id="87" w:name="_Toc53185297"/>
      <w:bookmarkStart w:id="88" w:name="_Toc53185673"/>
      <w:bookmarkStart w:id="89" w:name="_Toc57820148"/>
      <w:bookmarkStart w:id="90" w:name="_Toc57821075"/>
      <w:bookmarkStart w:id="91" w:name="_Toc61183351"/>
      <w:bookmarkStart w:id="92" w:name="_Toc61183745"/>
      <w:bookmarkStart w:id="93" w:name="_Toc61184137"/>
      <w:bookmarkStart w:id="94" w:name="_Toc61184529"/>
      <w:bookmarkStart w:id="95" w:name="_Toc61184919"/>
      <w:bookmarkStart w:id="96" w:name="_Toc66386262"/>
      <w:bookmarkStart w:id="97" w:name="_Toc74583103"/>
      <w:bookmarkStart w:id="98" w:name="_Toc76541916"/>
      <w:bookmarkStart w:id="99" w:name="_Toc82449898"/>
      <w:bookmarkStart w:id="100" w:name="_Toc82450546"/>
      <w:r w:rsidRPr="007E346D">
        <w:rPr>
          <w:rFonts w:eastAsia="Yu Mincho"/>
        </w:rPr>
        <w:t>5.3.3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9912E1F" w14:textId="77777777" w:rsidR="005B214D" w:rsidRDefault="005B214D" w:rsidP="005B214D">
      <w:pPr>
        <w:rPr>
          <w:rFonts w:eastAsia="Yu Mincho"/>
        </w:rPr>
      </w:pPr>
      <w:bookmarkStart w:id="101" w:name="_Toc13080140"/>
      <w:bookmarkStart w:id="102" w:name="_Toc53185298"/>
      <w:bookmarkStart w:id="103" w:name="_Toc53185674"/>
      <w:bookmarkStart w:id="104" w:name="_Toc13080141"/>
      <w:r>
        <w:rPr>
          <w:rFonts w:eastAsia="Yu Mincho"/>
        </w:rPr>
        <w:t xml:space="preserve">For IAB-DU, the minimum </w:t>
      </w:r>
      <w:proofErr w:type="spellStart"/>
      <w:r>
        <w:rPr>
          <w:rFonts w:eastAsia="Yu Mincho"/>
        </w:rPr>
        <w:t>guardband</w:t>
      </w:r>
      <w:proofErr w:type="spellEnd"/>
      <w:r>
        <w:rPr>
          <w:rFonts w:eastAsia="Yu Mincho"/>
        </w:rPr>
        <w:t xml:space="preserve"> and transmission bandwidth configuration is the same as specified for BS in TS38.104 [2], </w:t>
      </w:r>
      <w:proofErr w:type="spellStart"/>
      <w:r>
        <w:rPr>
          <w:rFonts w:eastAsia="Yu Mincho"/>
        </w:rPr>
        <w:t>subclause</w:t>
      </w:r>
      <w:proofErr w:type="spellEnd"/>
      <w:r>
        <w:rPr>
          <w:rFonts w:eastAsia="Yu Mincho"/>
        </w:rPr>
        <w:t xml:space="preserve"> 5.3.3.</w:t>
      </w:r>
    </w:p>
    <w:p w14:paraId="11A33BC6" w14:textId="77777777" w:rsidR="005B214D" w:rsidRPr="007E346D" w:rsidRDefault="005B214D" w:rsidP="005B214D">
      <w:r>
        <w:rPr>
          <w:rFonts w:eastAsia="Yu Mincho"/>
        </w:rPr>
        <w:t xml:space="preserve">For IAB-MT, the minimum </w:t>
      </w:r>
      <w:proofErr w:type="spellStart"/>
      <w:r>
        <w:rPr>
          <w:rFonts w:eastAsia="Yu Mincho"/>
        </w:rPr>
        <w:t>guardband</w:t>
      </w:r>
      <w:proofErr w:type="spellEnd"/>
      <w:r>
        <w:rPr>
          <w:rFonts w:eastAsia="Yu Mincho"/>
        </w:rPr>
        <w:t xml:space="preserve"> and transmission bandwidth configuration is the same as specified for UE in TS38.101-1 [3] for FR1 and in TS 38.101-2 [4] for </w:t>
      </w:r>
      <w:del w:id="105" w:author="Michal Szydelko, revisions" w:date="2021-11-09T13:08:00Z">
        <w:r w:rsidDel="006F1B4F">
          <w:rPr>
            <w:rFonts w:eastAsia="Yu Mincho"/>
          </w:rPr>
          <w:delText>FR2</w:delText>
        </w:r>
      </w:del>
      <w:ins w:id="106" w:author="Michal Szydelko, revisions" w:date="2021-11-09T13:08:00Z">
        <w:r>
          <w:rPr>
            <w:rFonts w:eastAsia="Yu Mincho"/>
          </w:rPr>
          <w:t>FR2-1</w:t>
        </w:r>
      </w:ins>
      <w:r>
        <w:rPr>
          <w:rFonts w:eastAsia="Yu Mincho"/>
        </w:rPr>
        <w:t xml:space="preserve"> in </w:t>
      </w:r>
      <w:proofErr w:type="spellStart"/>
      <w:r>
        <w:rPr>
          <w:rFonts w:eastAsia="Yu Mincho"/>
        </w:rPr>
        <w:t>subclause</w:t>
      </w:r>
      <w:proofErr w:type="spellEnd"/>
      <w:r>
        <w:rPr>
          <w:rFonts w:eastAsia="Yu Mincho"/>
        </w:rPr>
        <w:t xml:space="preserve"> 5.3.3.</w:t>
      </w:r>
    </w:p>
    <w:p w14:paraId="3E38CC9C" w14:textId="77777777" w:rsidR="005B214D" w:rsidRPr="007E346D" w:rsidRDefault="005B214D" w:rsidP="005B214D">
      <w:pPr>
        <w:pStyle w:val="Heading3"/>
        <w:rPr>
          <w:rFonts w:eastAsia="Yu Mincho"/>
        </w:rPr>
      </w:pPr>
      <w:bookmarkStart w:id="107" w:name="_Toc57820149"/>
      <w:bookmarkStart w:id="108" w:name="_Toc57821076"/>
      <w:bookmarkStart w:id="109" w:name="_Toc61183352"/>
      <w:bookmarkStart w:id="110" w:name="_Toc61183746"/>
      <w:bookmarkStart w:id="111" w:name="_Toc61184138"/>
      <w:bookmarkStart w:id="112" w:name="_Toc61184530"/>
      <w:bookmarkStart w:id="113" w:name="_Toc61184920"/>
      <w:bookmarkStart w:id="114" w:name="_Toc66386263"/>
      <w:bookmarkStart w:id="115" w:name="_Toc74583104"/>
      <w:bookmarkStart w:id="116" w:name="_Toc76541917"/>
      <w:bookmarkStart w:id="117" w:name="_Toc82449899"/>
      <w:bookmarkStart w:id="118" w:name="_Toc82450547"/>
      <w:r w:rsidRPr="007E346D">
        <w:rPr>
          <w:rFonts w:eastAsia="Yu Mincho"/>
        </w:rPr>
        <w:t>5.3.4</w:t>
      </w:r>
      <w:r w:rsidRPr="007E346D">
        <w:rPr>
          <w:rFonts w:eastAsia="Yu Mincho"/>
        </w:rPr>
        <w:tab/>
        <w:t>RB alignment</w:t>
      </w:r>
      <w:bookmarkEnd w:id="101"/>
      <w:bookmarkEnd w:id="102"/>
      <w:bookmarkEnd w:id="103"/>
      <w:bookmarkEnd w:id="107"/>
      <w:bookmarkEnd w:id="108"/>
      <w:bookmarkEnd w:id="109"/>
      <w:bookmarkEnd w:id="110"/>
      <w:bookmarkEnd w:id="111"/>
      <w:bookmarkEnd w:id="112"/>
      <w:bookmarkEnd w:id="113"/>
      <w:bookmarkEnd w:id="114"/>
      <w:bookmarkEnd w:id="115"/>
      <w:bookmarkEnd w:id="116"/>
      <w:bookmarkEnd w:id="117"/>
      <w:bookmarkEnd w:id="118"/>
    </w:p>
    <w:p w14:paraId="240E408F" w14:textId="77777777" w:rsidR="005B214D" w:rsidRPr="007E346D" w:rsidRDefault="005B214D" w:rsidP="005B214D">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p>
    <w:p w14:paraId="51CF7727" w14:textId="77777777" w:rsidR="005B214D" w:rsidRPr="007E346D" w:rsidRDefault="005B214D" w:rsidP="005B214D">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1F1AFEC4" w14:textId="77777777" w:rsidR="005B214D" w:rsidRPr="00E26D09" w:rsidRDefault="005B214D" w:rsidP="005B214D">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proofErr w:type="spellStart"/>
      <w:r w:rsidRPr="00E26D09">
        <w:rPr>
          <w:i/>
        </w:rPr>
        <w:t>carrierBandwidth</w:t>
      </w:r>
      <w:proofErr w:type="spellEnd"/>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69AC78BF" w14:textId="77777777" w:rsidR="005B214D" w:rsidRPr="007E346D" w:rsidRDefault="005B214D" w:rsidP="005B214D">
      <w:bookmarkStart w:id="119" w:name="_Toc53185299"/>
      <w:bookmarkStart w:id="120" w:name="_Toc53185675"/>
      <w:bookmarkEnd w:id="104"/>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w:t>
      </w:r>
      <w:proofErr w:type="spellStart"/>
      <w:r>
        <w:t>subclause</w:t>
      </w:r>
      <w:proofErr w:type="spellEnd"/>
      <w:r>
        <w:t xml:space="preserve"> 5.3.4 </w:t>
      </w:r>
      <w:r w:rsidRPr="000B525F">
        <w:t xml:space="preserve">and in TS 38.101-2 [4] for </w:t>
      </w:r>
      <w:del w:id="121" w:author="Michal Szydelko, revisions" w:date="2021-11-09T13:08:00Z">
        <w:r w:rsidRPr="000B525F" w:rsidDel="006F1B4F">
          <w:delText>FR2</w:delText>
        </w:r>
      </w:del>
      <w:ins w:id="122" w:author="Michal Szydelko, revisions" w:date="2021-11-09T13:08:00Z">
        <w:r>
          <w:t>FR2-1</w:t>
        </w:r>
      </w:ins>
      <w:r w:rsidRPr="000B525F">
        <w:t xml:space="preserve"> in </w:t>
      </w:r>
      <w:proofErr w:type="spellStart"/>
      <w:r w:rsidRPr="000B525F">
        <w:t>subclause</w:t>
      </w:r>
      <w:proofErr w:type="spellEnd"/>
      <w:r w:rsidRPr="000B525F">
        <w:t xml:space="preserve"> 5.3.</w:t>
      </w:r>
      <w:r>
        <w:t>4</w:t>
      </w:r>
      <w:r w:rsidRPr="000B525F">
        <w:t>.</w:t>
      </w:r>
    </w:p>
    <w:p w14:paraId="18A12589" w14:textId="77777777" w:rsidR="005B214D" w:rsidRPr="003D2685" w:rsidRDefault="005B214D" w:rsidP="005B214D">
      <w:pPr>
        <w:pStyle w:val="Heading3"/>
        <w:rPr>
          <w:rFonts w:eastAsia="Yu Mincho"/>
        </w:rPr>
      </w:pPr>
      <w:bookmarkStart w:id="123" w:name="_Toc57820150"/>
      <w:bookmarkStart w:id="124" w:name="_Toc57821077"/>
      <w:bookmarkStart w:id="125" w:name="_Toc61183353"/>
      <w:bookmarkStart w:id="126" w:name="_Toc61183747"/>
      <w:bookmarkStart w:id="127" w:name="_Toc61184139"/>
      <w:bookmarkStart w:id="128" w:name="_Toc61184531"/>
      <w:bookmarkStart w:id="129" w:name="_Toc61184921"/>
      <w:bookmarkStart w:id="130" w:name="_Toc66386264"/>
      <w:bookmarkStart w:id="131" w:name="_Toc74583105"/>
      <w:bookmarkStart w:id="132" w:name="_Toc76541918"/>
      <w:bookmarkStart w:id="133" w:name="_Toc82449900"/>
      <w:bookmarkStart w:id="134" w:name="_Toc82450548"/>
      <w:r w:rsidRPr="003D2685">
        <w:rPr>
          <w:rFonts w:eastAsia="Yu Mincho"/>
        </w:rPr>
        <w:t>5.3.5</w:t>
      </w:r>
      <w:r w:rsidRPr="003D2685">
        <w:rPr>
          <w:rFonts w:eastAsia="Yu Mincho"/>
        </w:rPr>
        <w:tab/>
        <w:t>IAB-DU and IAB-MT channel bandwidth per operating band</w:t>
      </w:r>
      <w:bookmarkEnd w:id="119"/>
      <w:bookmarkEnd w:id="120"/>
      <w:bookmarkEnd w:id="123"/>
      <w:bookmarkEnd w:id="124"/>
      <w:bookmarkEnd w:id="125"/>
      <w:bookmarkEnd w:id="126"/>
      <w:bookmarkEnd w:id="127"/>
      <w:bookmarkEnd w:id="128"/>
      <w:bookmarkEnd w:id="129"/>
      <w:bookmarkEnd w:id="130"/>
      <w:bookmarkEnd w:id="131"/>
      <w:bookmarkEnd w:id="132"/>
      <w:bookmarkEnd w:id="133"/>
      <w:bookmarkEnd w:id="134"/>
    </w:p>
    <w:p w14:paraId="7929ACB1" w14:textId="77777777" w:rsidR="005B214D" w:rsidRDefault="005B214D" w:rsidP="005B214D">
      <w:pPr>
        <w:pStyle w:val="BodyText"/>
        <w:rPr>
          <w:rFonts w:eastAsia="Yu Mincho"/>
        </w:rPr>
      </w:pPr>
      <w:r>
        <w:rPr>
          <w:rFonts w:eastAsia="Yu Mincho"/>
        </w:rPr>
        <w:t xml:space="preserve">For IAB-DU, the </w:t>
      </w:r>
      <w:proofErr w:type="spellStart"/>
      <w:r w:rsidRPr="00555903">
        <w:rPr>
          <w:rFonts w:eastAsia="Yu Mincho"/>
        </w:rPr>
        <w:t>channel</w:t>
      </w:r>
      <w:proofErr w:type="spellEnd"/>
      <w:r w:rsidRPr="00555903">
        <w:rPr>
          <w:rFonts w:eastAsia="Yu Mincho"/>
        </w:rPr>
        <w:t xml:space="preserve"> </w:t>
      </w:r>
      <w:proofErr w:type="spellStart"/>
      <w:r w:rsidRPr="00555903">
        <w:rPr>
          <w:rFonts w:eastAsia="Yu Mincho"/>
        </w:rPr>
        <w:t>bandwidth</w:t>
      </w:r>
      <w:proofErr w:type="spellEnd"/>
      <w:r>
        <w:rPr>
          <w:rFonts w:eastAsia="Yu Mincho"/>
        </w:rPr>
        <w:t xml:space="preserve"> for NR bands for FR1 in Table 5.2.1 and for NR bands for </w:t>
      </w:r>
      <w:del w:id="135" w:author="Michal Szydelko, revisions" w:date="2021-11-09T13:08:00Z">
        <w:r w:rsidDel="006F1B4F">
          <w:rPr>
            <w:rFonts w:eastAsia="Yu Mincho"/>
          </w:rPr>
          <w:delText>FR2</w:delText>
        </w:r>
      </w:del>
      <w:ins w:id="136" w:author="Michal Szydelko, revisions" w:date="2021-11-09T13:08:00Z">
        <w:r>
          <w:rPr>
            <w:rFonts w:eastAsia="Yu Mincho"/>
          </w:rPr>
          <w:t>FR2-1</w:t>
        </w:r>
      </w:ins>
      <w:r>
        <w:rPr>
          <w:rFonts w:eastAsia="Yu Mincho"/>
        </w:rPr>
        <w:t xml:space="preserve"> </w:t>
      </w:r>
      <w:proofErr w:type="spellStart"/>
      <w:r>
        <w:rPr>
          <w:rFonts w:eastAsia="Yu Mincho"/>
        </w:rPr>
        <w:t>defined</w:t>
      </w:r>
      <w:proofErr w:type="spellEnd"/>
      <w:r>
        <w:rPr>
          <w:rFonts w:eastAsia="Yu Mincho"/>
        </w:rPr>
        <w:t xml:space="preserve"> in TS38.104 [2] </w:t>
      </w:r>
      <w:proofErr w:type="spellStart"/>
      <w:r>
        <w:rPr>
          <w:rFonts w:eastAsia="Yu Mincho"/>
        </w:rPr>
        <w:t>is</w:t>
      </w:r>
      <w:proofErr w:type="spellEnd"/>
      <w:r>
        <w:rPr>
          <w:rFonts w:eastAsia="Yu Mincho"/>
        </w:rPr>
        <w:t xml:space="preserve"> the </w:t>
      </w:r>
      <w:proofErr w:type="spellStart"/>
      <w:r>
        <w:rPr>
          <w:rFonts w:eastAsia="Yu Mincho"/>
        </w:rPr>
        <w:t>same</w:t>
      </w:r>
      <w:proofErr w:type="spellEnd"/>
      <w:r>
        <w:rPr>
          <w:rFonts w:eastAsia="Yu Mincho"/>
        </w:rPr>
        <w:t xml:space="preserve"> as </w:t>
      </w:r>
      <w:proofErr w:type="spellStart"/>
      <w:r>
        <w:rPr>
          <w:rFonts w:eastAsia="Yu Mincho"/>
        </w:rPr>
        <w:t>specified</w:t>
      </w:r>
      <w:proofErr w:type="spellEnd"/>
      <w:r>
        <w:rPr>
          <w:rFonts w:eastAsia="Yu Mincho"/>
        </w:rPr>
        <w:t xml:space="preserve"> for BS in TS38.104 [2], </w:t>
      </w:r>
      <w:proofErr w:type="spellStart"/>
      <w:r>
        <w:rPr>
          <w:rFonts w:eastAsia="Yu Mincho"/>
        </w:rPr>
        <w:t>subclause</w:t>
      </w:r>
      <w:proofErr w:type="spellEnd"/>
      <w:r>
        <w:rPr>
          <w:rFonts w:eastAsia="Yu Mincho"/>
        </w:rPr>
        <w:t xml:space="preserve"> 5.3.5.</w:t>
      </w:r>
    </w:p>
    <w:p w14:paraId="4ED2FDC8" w14:textId="77777777" w:rsidR="005B214D" w:rsidRPr="00137E92" w:rsidRDefault="005B214D" w:rsidP="005B214D">
      <w:pPr>
        <w:pStyle w:val="BodyText"/>
        <w:rPr>
          <w:rFonts w:eastAsia="Yu Mincho"/>
        </w:rPr>
      </w:pPr>
      <w:bookmarkStart w:id="137" w:name="_Toc13080142"/>
      <w:bookmarkStart w:id="138" w:name="_Toc53185300"/>
      <w:bookmarkStart w:id="139" w:name="_Toc53185676"/>
      <w:bookmarkStart w:id="140" w:name="_Toc57820151"/>
      <w:bookmarkStart w:id="141" w:name="_Toc57821078"/>
      <w:bookmarkStart w:id="142" w:name="_Toc61183354"/>
      <w:bookmarkStart w:id="143" w:name="_Toc61183748"/>
      <w:bookmarkStart w:id="144" w:name="_Toc61184140"/>
      <w:bookmarkStart w:id="145" w:name="_Toc61184532"/>
      <w:bookmarkStart w:id="146" w:name="_Toc61184922"/>
      <w:bookmarkStart w:id="147" w:name="_Toc53185301"/>
      <w:bookmarkStart w:id="148" w:name="_Toc53185677"/>
      <w:r>
        <w:rPr>
          <w:rFonts w:eastAsia="Yu Mincho"/>
        </w:rPr>
        <w:t xml:space="preserve">For IAB-MT, the </w:t>
      </w:r>
      <w:proofErr w:type="spellStart"/>
      <w:r>
        <w:rPr>
          <w:rFonts w:eastAsia="Yu Mincho"/>
        </w:rPr>
        <w:t>channel</w:t>
      </w:r>
      <w:proofErr w:type="spellEnd"/>
      <w:r>
        <w:rPr>
          <w:rFonts w:eastAsia="Yu Mincho"/>
        </w:rPr>
        <w:t xml:space="preserve"> </w:t>
      </w:r>
      <w:proofErr w:type="spellStart"/>
      <w:r>
        <w:rPr>
          <w:rFonts w:eastAsia="Yu Mincho"/>
        </w:rPr>
        <w:t>bandwidth</w:t>
      </w:r>
      <w:proofErr w:type="spellEnd"/>
      <w:r w:rsidRPr="00555903">
        <w:rPr>
          <w:rFonts w:eastAsia="Yu Mincho"/>
        </w:rPr>
        <w:t xml:space="preserve"> </w:t>
      </w:r>
      <w:r>
        <w:rPr>
          <w:rFonts w:eastAsia="Yu Mincho"/>
        </w:rPr>
        <w:t xml:space="preserve">for NR bands for FR1 in Table 5.2-1 </w:t>
      </w:r>
      <w:proofErr w:type="spellStart"/>
      <w:r>
        <w:rPr>
          <w:rFonts w:eastAsia="Yu Mincho"/>
        </w:rPr>
        <w:t>is</w:t>
      </w:r>
      <w:proofErr w:type="spellEnd"/>
      <w:r>
        <w:rPr>
          <w:rFonts w:eastAsia="Yu Mincho"/>
        </w:rPr>
        <w:t xml:space="preserve"> the </w:t>
      </w:r>
      <w:proofErr w:type="spellStart"/>
      <w:r>
        <w:rPr>
          <w:rFonts w:eastAsia="Yu Mincho"/>
        </w:rPr>
        <w:t>same</w:t>
      </w:r>
      <w:proofErr w:type="spellEnd"/>
      <w:r>
        <w:rPr>
          <w:rFonts w:eastAsia="Yu Mincho"/>
        </w:rPr>
        <w:t xml:space="preserve"> as </w:t>
      </w:r>
      <w:proofErr w:type="spellStart"/>
      <w:r>
        <w:rPr>
          <w:rFonts w:eastAsia="Yu Mincho"/>
        </w:rPr>
        <w:t>specified</w:t>
      </w:r>
      <w:proofErr w:type="spellEnd"/>
      <w:r>
        <w:rPr>
          <w:rFonts w:eastAsia="Yu Mincho"/>
        </w:rPr>
        <w:t xml:space="preserve"> for UE in TS38.101-1[3] in </w:t>
      </w:r>
      <w:proofErr w:type="spellStart"/>
      <w:r>
        <w:rPr>
          <w:rFonts w:eastAsia="Yu Mincho"/>
        </w:rPr>
        <w:t>subclause</w:t>
      </w:r>
      <w:proofErr w:type="spellEnd"/>
      <w:r>
        <w:rPr>
          <w:rFonts w:eastAsia="Yu Mincho"/>
        </w:rPr>
        <w:t xml:space="preserve"> 5.3.5 and for NR bands for </w:t>
      </w:r>
      <w:del w:id="149" w:author="Michal Szydelko, revisions" w:date="2021-11-09T13:08:00Z">
        <w:r w:rsidDel="006F1B4F">
          <w:rPr>
            <w:rFonts w:eastAsia="Yu Mincho"/>
          </w:rPr>
          <w:delText>FR2</w:delText>
        </w:r>
      </w:del>
      <w:ins w:id="150" w:author="Michal Szydelko, revisions" w:date="2021-11-09T13:08:00Z">
        <w:r>
          <w:rPr>
            <w:rFonts w:eastAsia="Yu Mincho"/>
          </w:rPr>
          <w:t>FR2-1</w:t>
        </w:r>
      </w:ins>
      <w:r>
        <w:rPr>
          <w:rFonts w:eastAsia="Yu Mincho"/>
        </w:rPr>
        <w:t xml:space="preserve"> </w:t>
      </w:r>
      <w:proofErr w:type="spellStart"/>
      <w:r>
        <w:rPr>
          <w:rFonts w:eastAsia="Yu Mincho"/>
        </w:rPr>
        <w:t>defined</w:t>
      </w:r>
      <w:proofErr w:type="spellEnd"/>
      <w:r>
        <w:rPr>
          <w:rFonts w:eastAsia="Yu Mincho"/>
        </w:rPr>
        <w:t xml:space="preserve"> in TS38.104[2] </w:t>
      </w:r>
      <w:proofErr w:type="spellStart"/>
      <w:r>
        <w:rPr>
          <w:rFonts w:eastAsia="Yu Mincho"/>
        </w:rPr>
        <w:t>is</w:t>
      </w:r>
      <w:proofErr w:type="spellEnd"/>
      <w:r>
        <w:rPr>
          <w:rFonts w:eastAsia="Yu Mincho"/>
        </w:rPr>
        <w:t xml:space="preserve"> the </w:t>
      </w:r>
      <w:proofErr w:type="spellStart"/>
      <w:r>
        <w:rPr>
          <w:rFonts w:eastAsia="Yu Mincho"/>
        </w:rPr>
        <w:t>same</w:t>
      </w:r>
      <w:proofErr w:type="spellEnd"/>
      <w:r>
        <w:rPr>
          <w:rFonts w:eastAsia="Yu Mincho"/>
        </w:rPr>
        <w:t xml:space="preserve"> as </w:t>
      </w:r>
      <w:proofErr w:type="spellStart"/>
      <w:r>
        <w:rPr>
          <w:rFonts w:eastAsia="Yu Mincho"/>
        </w:rPr>
        <w:t>specified</w:t>
      </w:r>
      <w:proofErr w:type="spellEnd"/>
      <w:r>
        <w:rPr>
          <w:rFonts w:eastAsia="Yu Mincho"/>
        </w:rPr>
        <w:t xml:space="preserve"> for UE in TS38.101-2[4] in </w:t>
      </w:r>
      <w:proofErr w:type="spellStart"/>
      <w:r>
        <w:rPr>
          <w:rFonts w:eastAsia="Yu Mincho"/>
        </w:rPr>
        <w:t>subclause</w:t>
      </w:r>
      <w:proofErr w:type="spellEnd"/>
      <w:r>
        <w:rPr>
          <w:rFonts w:eastAsia="Yu Mincho"/>
        </w:rPr>
        <w:t xml:space="preserve"> 5.3.5.</w:t>
      </w:r>
    </w:p>
    <w:p w14:paraId="0F5EC8B0" w14:textId="77777777" w:rsidR="005B214D" w:rsidRDefault="005B214D" w:rsidP="005B214D">
      <w:pPr>
        <w:pStyle w:val="Heading2"/>
      </w:pPr>
      <w:bookmarkStart w:id="151" w:name="_Toc66386265"/>
      <w:bookmarkStart w:id="152" w:name="_Toc74583106"/>
      <w:bookmarkStart w:id="153" w:name="_Toc76541919"/>
      <w:bookmarkStart w:id="154" w:name="_Toc82449901"/>
      <w:bookmarkStart w:id="155" w:name="_Toc82450549"/>
      <w:r w:rsidRPr="007E346D">
        <w:t>5.3A</w:t>
      </w:r>
      <w:r w:rsidRPr="007E346D">
        <w:tab/>
      </w:r>
      <w:r>
        <w:t>IAB-DU</w:t>
      </w:r>
      <w:r w:rsidRPr="007E346D">
        <w:t xml:space="preserve"> </w:t>
      </w:r>
      <w:r>
        <w:t>and</w:t>
      </w:r>
      <w:r>
        <w:rPr>
          <w:lang w:eastAsia="zh-CN"/>
        </w:rPr>
        <w:t xml:space="preserve"> IAB-MT </w:t>
      </w:r>
      <w:r w:rsidRPr="007E346D">
        <w:t>channel bandwidth for CA</w:t>
      </w:r>
      <w:bookmarkEnd w:id="137"/>
      <w:bookmarkEnd w:id="138"/>
      <w:bookmarkEnd w:id="139"/>
      <w:bookmarkEnd w:id="140"/>
      <w:bookmarkEnd w:id="141"/>
      <w:bookmarkEnd w:id="142"/>
      <w:bookmarkEnd w:id="143"/>
      <w:bookmarkEnd w:id="144"/>
      <w:bookmarkEnd w:id="145"/>
      <w:bookmarkEnd w:id="146"/>
      <w:bookmarkEnd w:id="151"/>
      <w:bookmarkEnd w:id="152"/>
      <w:bookmarkEnd w:id="153"/>
      <w:bookmarkEnd w:id="154"/>
      <w:bookmarkEnd w:id="155"/>
    </w:p>
    <w:p w14:paraId="4245B20C" w14:textId="77777777" w:rsidR="005B214D" w:rsidRPr="00F947E2" w:rsidRDefault="005B214D" w:rsidP="005B214D">
      <w:pPr>
        <w:rPr>
          <w:rFonts w:eastAsia="Yu Mincho"/>
        </w:rPr>
      </w:pPr>
      <w:r>
        <w:rPr>
          <w:rFonts w:eastAsia="Yu Mincho"/>
        </w:rPr>
        <w:t xml:space="preserve">The IAB-DU </w:t>
      </w:r>
      <w:r>
        <w:t>and</w:t>
      </w:r>
      <w:r>
        <w:rPr>
          <w:lang w:eastAsia="zh-CN"/>
        </w:rPr>
        <w:t xml:space="preserve"> IAB-MT </w:t>
      </w:r>
      <w:r>
        <w:rPr>
          <w:rFonts w:eastAsia="Yu Mincho"/>
        </w:rPr>
        <w:t xml:space="preserve">channel bandwidth for CA is the same as specified for BS in </w:t>
      </w:r>
      <w:proofErr w:type="gramStart"/>
      <w:r>
        <w:rPr>
          <w:rFonts w:eastAsia="Yu Mincho"/>
        </w:rPr>
        <w:t>TS38.104[</w:t>
      </w:r>
      <w:proofErr w:type="gramEnd"/>
      <w:r>
        <w:rPr>
          <w:rFonts w:eastAsia="Yu Mincho"/>
        </w:rPr>
        <w:t xml:space="preserve">2], </w:t>
      </w:r>
      <w:proofErr w:type="spellStart"/>
      <w:r>
        <w:rPr>
          <w:rFonts w:eastAsia="Yu Mincho"/>
        </w:rPr>
        <w:t>subclause</w:t>
      </w:r>
      <w:proofErr w:type="spellEnd"/>
      <w:r>
        <w:rPr>
          <w:rFonts w:eastAsia="Yu Mincho"/>
        </w:rPr>
        <w:t xml:space="preserve"> 5.3A.</w:t>
      </w:r>
    </w:p>
    <w:p w14:paraId="06CC5359" w14:textId="77777777" w:rsidR="005B214D" w:rsidRDefault="005B214D" w:rsidP="005B214D">
      <w:pPr>
        <w:pStyle w:val="Heading2"/>
      </w:pPr>
      <w:bookmarkStart w:id="156" w:name="_Toc57820152"/>
      <w:bookmarkStart w:id="157" w:name="_Toc57821079"/>
      <w:bookmarkStart w:id="158" w:name="_Toc61183355"/>
      <w:bookmarkStart w:id="159" w:name="_Toc61183749"/>
      <w:bookmarkStart w:id="160" w:name="_Toc61184141"/>
      <w:bookmarkStart w:id="161" w:name="_Toc61184533"/>
      <w:bookmarkStart w:id="162" w:name="_Toc61184923"/>
      <w:bookmarkStart w:id="163" w:name="_Toc66386266"/>
      <w:bookmarkStart w:id="164" w:name="_Toc74583107"/>
      <w:bookmarkStart w:id="165" w:name="_Toc76541920"/>
      <w:bookmarkStart w:id="166" w:name="_Toc82449902"/>
      <w:bookmarkStart w:id="167" w:name="_Toc82450550"/>
      <w:r w:rsidRPr="007E346D">
        <w:t>5.4</w:t>
      </w:r>
      <w:r w:rsidRPr="007E346D">
        <w:tab/>
        <w:t>Channel arrangement</w:t>
      </w:r>
      <w:bookmarkEnd w:id="147"/>
      <w:bookmarkEnd w:id="148"/>
      <w:bookmarkEnd w:id="156"/>
      <w:bookmarkEnd w:id="157"/>
      <w:bookmarkEnd w:id="158"/>
      <w:bookmarkEnd w:id="159"/>
      <w:bookmarkEnd w:id="160"/>
      <w:bookmarkEnd w:id="161"/>
      <w:bookmarkEnd w:id="162"/>
      <w:bookmarkEnd w:id="163"/>
      <w:bookmarkEnd w:id="164"/>
      <w:bookmarkEnd w:id="165"/>
      <w:bookmarkEnd w:id="166"/>
      <w:bookmarkEnd w:id="167"/>
    </w:p>
    <w:p w14:paraId="67A640C4" w14:textId="77777777" w:rsidR="005B214D" w:rsidRPr="00191EEF" w:rsidRDefault="005B214D" w:rsidP="005B214D">
      <w:pPr>
        <w:pStyle w:val="Heading3"/>
      </w:pPr>
      <w:bookmarkStart w:id="168" w:name="_Toc21127436"/>
      <w:bookmarkStart w:id="169" w:name="_Toc29811642"/>
      <w:bookmarkStart w:id="170" w:name="_Toc53185302"/>
      <w:bookmarkStart w:id="171" w:name="_Toc53185678"/>
      <w:bookmarkStart w:id="172" w:name="_Toc57820153"/>
      <w:bookmarkStart w:id="173" w:name="_Toc57821080"/>
      <w:bookmarkStart w:id="174" w:name="_Toc61183356"/>
      <w:bookmarkStart w:id="175" w:name="_Toc61183750"/>
      <w:bookmarkStart w:id="176" w:name="_Toc61184142"/>
      <w:bookmarkStart w:id="177" w:name="_Toc61184534"/>
      <w:bookmarkStart w:id="178" w:name="_Toc61184924"/>
      <w:bookmarkStart w:id="179" w:name="_Toc66386267"/>
      <w:bookmarkStart w:id="180" w:name="_Toc74583108"/>
      <w:bookmarkStart w:id="181" w:name="_Toc76541921"/>
      <w:bookmarkStart w:id="182" w:name="_Toc82449903"/>
      <w:bookmarkStart w:id="183" w:name="_Toc82450551"/>
      <w:r w:rsidRPr="00191EEF">
        <w:t>5.4.1</w:t>
      </w:r>
      <w:r w:rsidRPr="00191EEF">
        <w:tab/>
        <w:t>Channel spacing</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00F8B52" w14:textId="77777777" w:rsidR="005B214D" w:rsidRDefault="005B214D" w:rsidP="005B214D">
      <w:pPr>
        <w:rPr>
          <w:rFonts w:eastAsia="Yu Mincho"/>
        </w:rPr>
      </w:pPr>
      <w:bookmarkStart w:id="184" w:name="_Toc29811645"/>
      <w:bookmarkStart w:id="185" w:name="_Toc53185303"/>
      <w:bookmarkStart w:id="186" w:name="_Toc53185679"/>
      <w:r>
        <w:rPr>
          <w:rFonts w:eastAsia="Yu Mincho"/>
        </w:rPr>
        <w:t xml:space="preserve">For IAB-DU, the channel spacing is the same as specified for BS in TS38.104 [2], </w:t>
      </w:r>
      <w:proofErr w:type="spellStart"/>
      <w:r>
        <w:rPr>
          <w:rFonts w:eastAsia="Yu Mincho"/>
        </w:rPr>
        <w:t>subclause</w:t>
      </w:r>
      <w:proofErr w:type="spellEnd"/>
      <w:r>
        <w:rPr>
          <w:rFonts w:eastAsia="Yu Mincho"/>
        </w:rPr>
        <w:t xml:space="preserve"> 5.4.1.</w:t>
      </w:r>
    </w:p>
    <w:p w14:paraId="1F60CD1D" w14:textId="77777777" w:rsidR="005B214D" w:rsidRDefault="005B214D" w:rsidP="005B214D">
      <w:pPr>
        <w:rPr>
          <w:rFonts w:eastAsia="Yu Mincho"/>
        </w:rPr>
      </w:pPr>
      <w:r>
        <w:rPr>
          <w:rFonts w:eastAsia="Yu Mincho"/>
        </w:rPr>
        <w:t xml:space="preserve">For IAB-MT, the channel spacing is the same as specified for UE in TS38.101-1 [3] for FR1 in </w:t>
      </w:r>
      <w:proofErr w:type="spellStart"/>
      <w:r>
        <w:rPr>
          <w:rFonts w:eastAsia="Yu Mincho"/>
        </w:rPr>
        <w:t>subclause</w:t>
      </w:r>
      <w:proofErr w:type="spellEnd"/>
      <w:r>
        <w:rPr>
          <w:rFonts w:eastAsia="Yu Mincho"/>
        </w:rPr>
        <w:t xml:space="preserve"> 5.4.1 and in TS38.101-2 [4] for </w:t>
      </w:r>
      <w:del w:id="187" w:author="Michal Szydelko, revisions" w:date="2021-11-09T13:08:00Z">
        <w:r w:rsidDel="006F1B4F">
          <w:rPr>
            <w:rFonts w:eastAsia="Yu Mincho"/>
          </w:rPr>
          <w:delText>FR2</w:delText>
        </w:r>
      </w:del>
      <w:ins w:id="188" w:author="Michal Szydelko, revisions" w:date="2021-11-09T13:08:00Z">
        <w:r>
          <w:rPr>
            <w:rFonts w:eastAsia="Yu Mincho"/>
          </w:rPr>
          <w:t>FR2-1</w:t>
        </w:r>
      </w:ins>
      <w:r>
        <w:rPr>
          <w:rFonts w:eastAsia="Yu Mincho"/>
        </w:rPr>
        <w:t xml:space="preserve"> in </w:t>
      </w:r>
      <w:proofErr w:type="spellStart"/>
      <w:r>
        <w:rPr>
          <w:rFonts w:eastAsia="Yu Mincho"/>
        </w:rPr>
        <w:t>subclause</w:t>
      </w:r>
      <w:proofErr w:type="spellEnd"/>
      <w:r>
        <w:rPr>
          <w:rFonts w:eastAsia="Yu Mincho"/>
        </w:rPr>
        <w:t xml:space="preserve"> 5.4.1.</w:t>
      </w:r>
    </w:p>
    <w:p w14:paraId="5FA9A2FB" w14:textId="77777777" w:rsidR="005B214D" w:rsidRPr="00517BF0" w:rsidRDefault="005B214D" w:rsidP="005B214D">
      <w:pPr>
        <w:pStyle w:val="Heading3"/>
        <w:rPr>
          <w:rFonts w:eastAsia="Yu Mincho"/>
        </w:rPr>
      </w:pPr>
      <w:bookmarkStart w:id="189" w:name="_Toc57820154"/>
      <w:bookmarkStart w:id="190" w:name="_Toc57821081"/>
      <w:bookmarkStart w:id="191" w:name="_Toc61183357"/>
      <w:bookmarkStart w:id="192" w:name="_Toc61183751"/>
      <w:bookmarkStart w:id="193" w:name="_Toc61184143"/>
      <w:bookmarkStart w:id="194" w:name="_Toc61184535"/>
      <w:bookmarkStart w:id="195" w:name="_Toc61184925"/>
      <w:bookmarkStart w:id="196" w:name="_Toc66386268"/>
      <w:bookmarkStart w:id="197" w:name="_Toc74583109"/>
      <w:bookmarkStart w:id="198" w:name="_Toc76541922"/>
      <w:bookmarkStart w:id="199" w:name="_Toc82449904"/>
      <w:bookmarkStart w:id="200" w:name="_Toc82450552"/>
      <w:r w:rsidRPr="00517BF0">
        <w:rPr>
          <w:rFonts w:eastAsia="Yu Mincho"/>
        </w:rPr>
        <w:t>5.4.2</w:t>
      </w:r>
      <w:r w:rsidRPr="00517BF0">
        <w:rPr>
          <w:rFonts w:eastAsia="Yu Mincho"/>
        </w:rPr>
        <w:tab/>
        <w:t>Channel raster</w:t>
      </w:r>
      <w:bookmarkEnd w:id="184"/>
      <w:bookmarkEnd w:id="185"/>
      <w:bookmarkEnd w:id="186"/>
      <w:bookmarkEnd w:id="189"/>
      <w:bookmarkEnd w:id="190"/>
      <w:bookmarkEnd w:id="191"/>
      <w:bookmarkEnd w:id="192"/>
      <w:bookmarkEnd w:id="193"/>
      <w:bookmarkEnd w:id="194"/>
      <w:bookmarkEnd w:id="195"/>
      <w:bookmarkEnd w:id="196"/>
      <w:bookmarkEnd w:id="197"/>
      <w:bookmarkEnd w:id="198"/>
      <w:bookmarkEnd w:id="199"/>
      <w:bookmarkEnd w:id="200"/>
    </w:p>
    <w:p w14:paraId="09DE6209" w14:textId="77777777" w:rsidR="005B214D" w:rsidRDefault="005B214D" w:rsidP="005B214D">
      <w:pPr>
        <w:pStyle w:val="Heading4"/>
        <w:rPr>
          <w:rFonts w:eastAsia="Yu Mincho"/>
        </w:rPr>
      </w:pPr>
      <w:bookmarkStart w:id="201" w:name="_Toc21127440"/>
      <w:bookmarkStart w:id="202" w:name="_Toc29811646"/>
      <w:bookmarkStart w:id="203" w:name="_Toc53185304"/>
      <w:bookmarkStart w:id="204" w:name="_Toc53185680"/>
      <w:bookmarkStart w:id="205" w:name="_Toc57820155"/>
      <w:bookmarkStart w:id="206" w:name="_Toc57821082"/>
      <w:bookmarkStart w:id="207" w:name="_Toc61183358"/>
      <w:bookmarkStart w:id="208" w:name="_Toc61183752"/>
      <w:bookmarkStart w:id="209" w:name="_Toc61184144"/>
      <w:bookmarkStart w:id="210" w:name="_Toc61184536"/>
      <w:bookmarkStart w:id="211" w:name="_Toc61184926"/>
      <w:bookmarkStart w:id="212" w:name="_Toc66386269"/>
      <w:bookmarkStart w:id="213" w:name="_Toc74583110"/>
      <w:bookmarkStart w:id="214" w:name="_Toc76541923"/>
      <w:bookmarkStart w:id="215" w:name="_Toc82449905"/>
      <w:bookmarkStart w:id="216" w:name="_Toc82450553"/>
      <w:r w:rsidRPr="00517BF0">
        <w:rPr>
          <w:rFonts w:eastAsia="Yu Mincho"/>
        </w:rPr>
        <w:t>5.4.2.1</w:t>
      </w:r>
      <w:r w:rsidRPr="00517BF0">
        <w:rPr>
          <w:rFonts w:eastAsia="Yu Mincho"/>
        </w:rPr>
        <w:tab/>
      </w:r>
      <w:bookmarkStart w:id="217" w:name="_Hlk36742451"/>
      <w:r w:rsidRPr="00517BF0">
        <w:rPr>
          <w:rFonts w:eastAsia="Yu Mincho"/>
        </w:rPr>
        <w:t>NR-ARFCN and channel raster</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363A77F" w14:textId="77777777" w:rsidR="005B214D" w:rsidRDefault="005B214D" w:rsidP="005B214D">
      <w:pPr>
        <w:rPr>
          <w:rFonts w:eastAsia="Yu Mincho"/>
        </w:rPr>
      </w:pPr>
      <w:r>
        <w:rPr>
          <w:rFonts w:eastAsia="Yu Mincho"/>
        </w:rPr>
        <w:t xml:space="preserve">For IAB-DU, the </w:t>
      </w:r>
      <w:r w:rsidRPr="00944077">
        <w:rPr>
          <w:rFonts w:eastAsia="Yu Mincho"/>
        </w:rPr>
        <w:t xml:space="preserve">NR-ARFCN and channel raster </w:t>
      </w:r>
      <w:r>
        <w:rPr>
          <w:rFonts w:eastAsia="Yu Mincho"/>
        </w:rPr>
        <w:t xml:space="preserve">is the same as specified for BS in TS38.104 [2], </w:t>
      </w:r>
      <w:proofErr w:type="spellStart"/>
      <w:r>
        <w:rPr>
          <w:rFonts w:eastAsia="Yu Mincho"/>
        </w:rPr>
        <w:t>subclause</w:t>
      </w:r>
      <w:proofErr w:type="spellEnd"/>
      <w:r>
        <w:rPr>
          <w:rFonts w:eastAsia="Yu Mincho"/>
        </w:rPr>
        <w:t xml:space="preserve"> 5.4.2.1.</w:t>
      </w:r>
    </w:p>
    <w:p w14:paraId="111D7DC5" w14:textId="77777777" w:rsidR="005B214D" w:rsidRDefault="005B214D" w:rsidP="005B214D">
      <w:pPr>
        <w:rPr>
          <w:rFonts w:eastAsia="Yu Mincho"/>
        </w:rPr>
      </w:pPr>
      <w:r>
        <w:rPr>
          <w:rFonts w:eastAsia="Yu Mincho"/>
        </w:rPr>
        <w:t xml:space="preserve">For IAB-MT, the </w:t>
      </w:r>
      <w:r w:rsidRPr="00793AC1">
        <w:rPr>
          <w:rFonts w:eastAsia="Yu Mincho"/>
        </w:rPr>
        <w:t xml:space="preserve">NR-ARFCN and channel raster </w:t>
      </w:r>
      <w:r>
        <w:rPr>
          <w:rFonts w:eastAsia="Yu Mincho"/>
        </w:rPr>
        <w:t xml:space="preserve">is the same as specified for UE in TS38.101-1 [3] for FR1 in </w:t>
      </w:r>
      <w:proofErr w:type="spellStart"/>
      <w:r>
        <w:rPr>
          <w:rFonts w:eastAsia="Yu Mincho"/>
        </w:rPr>
        <w:t>subclause</w:t>
      </w:r>
      <w:proofErr w:type="spellEnd"/>
      <w:r>
        <w:rPr>
          <w:rFonts w:eastAsia="Yu Mincho"/>
        </w:rPr>
        <w:t xml:space="preserve"> 5.4.2.1 and in TS38.101-2 [4] for </w:t>
      </w:r>
      <w:del w:id="218" w:author="Michal Szydelko, revisions" w:date="2021-11-09T13:08:00Z">
        <w:r w:rsidDel="006F1B4F">
          <w:rPr>
            <w:rFonts w:eastAsia="Yu Mincho"/>
          </w:rPr>
          <w:delText>FR2</w:delText>
        </w:r>
      </w:del>
      <w:ins w:id="219" w:author="Michal Szydelko, revisions" w:date="2021-11-09T13:08:00Z">
        <w:r>
          <w:rPr>
            <w:rFonts w:eastAsia="Yu Mincho"/>
          </w:rPr>
          <w:t>FR2-1</w:t>
        </w:r>
      </w:ins>
      <w:r>
        <w:rPr>
          <w:rFonts w:eastAsia="Yu Mincho"/>
        </w:rPr>
        <w:t xml:space="preserve"> in </w:t>
      </w:r>
      <w:proofErr w:type="spellStart"/>
      <w:r>
        <w:rPr>
          <w:rFonts w:eastAsia="Yu Mincho"/>
        </w:rPr>
        <w:t>subclause</w:t>
      </w:r>
      <w:proofErr w:type="spellEnd"/>
      <w:r>
        <w:rPr>
          <w:rFonts w:eastAsia="Yu Mincho"/>
        </w:rPr>
        <w:t xml:space="preserve"> 5.4.2.1.</w:t>
      </w:r>
    </w:p>
    <w:p w14:paraId="336E9EBF" w14:textId="77777777" w:rsidR="005B214D" w:rsidRDefault="005B214D" w:rsidP="005B214D">
      <w:pPr>
        <w:pStyle w:val="Heading4"/>
        <w:rPr>
          <w:rFonts w:eastAsia="Yu Mincho"/>
        </w:rPr>
      </w:pPr>
      <w:bookmarkStart w:id="220" w:name="_Toc21127441"/>
      <w:bookmarkStart w:id="221" w:name="_Toc29811648"/>
      <w:bookmarkStart w:id="222" w:name="_Toc53185305"/>
      <w:bookmarkStart w:id="223" w:name="_Toc53185681"/>
      <w:bookmarkStart w:id="224" w:name="_Toc57820156"/>
      <w:bookmarkStart w:id="225" w:name="_Toc57821083"/>
      <w:bookmarkStart w:id="226" w:name="_Toc61183359"/>
      <w:bookmarkStart w:id="227" w:name="_Toc61183753"/>
      <w:bookmarkStart w:id="228" w:name="_Toc61184145"/>
      <w:bookmarkStart w:id="229" w:name="_Toc61184537"/>
      <w:bookmarkStart w:id="230" w:name="_Toc61184927"/>
      <w:bookmarkStart w:id="231" w:name="_Toc66386270"/>
      <w:bookmarkStart w:id="232" w:name="_Toc74583111"/>
      <w:bookmarkStart w:id="233" w:name="_Toc76541924"/>
      <w:bookmarkStart w:id="234" w:name="_Toc82449906"/>
      <w:bookmarkStart w:id="235" w:name="_Toc82450554"/>
      <w:bookmarkStart w:id="236" w:name="_Toc21127443"/>
      <w:bookmarkStart w:id="237" w:name="_Toc29811650"/>
      <w:bookmarkStart w:id="238" w:name="_Toc53185307"/>
      <w:bookmarkStart w:id="239" w:name="_Toc53185683"/>
      <w:r w:rsidRPr="00746E73">
        <w:rPr>
          <w:rFonts w:eastAsia="Yu Mincho"/>
        </w:rPr>
        <w:t>5.4.2.2</w:t>
      </w:r>
      <w:r w:rsidRPr="00746E73">
        <w:rPr>
          <w:rFonts w:eastAsia="Yu Mincho"/>
        </w:rPr>
        <w:tab/>
        <w:t>Channel raster to resource element mapping</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5CCD75C" w14:textId="77777777" w:rsidR="005B214D" w:rsidRDefault="005B214D" w:rsidP="005B214D">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 xml:space="preserve">is the same as specified for BS in TS38.104 [2], </w:t>
      </w:r>
      <w:proofErr w:type="spellStart"/>
      <w:r>
        <w:rPr>
          <w:rFonts w:eastAsia="Yu Mincho"/>
        </w:rPr>
        <w:t>subclause</w:t>
      </w:r>
      <w:proofErr w:type="spellEnd"/>
      <w:r>
        <w:rPr>
          <w:rFonts w:eastAsia="Yu Mincho"/>
        </w:rPr>
        <w:t xml:space="preserve"> 5.4.2.2.</w:t>
      </w:r>
    </w:p>
    <w:p w14:paraId="0E6EB353" w14:textId="77777777" w:rsidR="005B214D" w:rsidRDefault="005B214D" w:rsidP="005B214D">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 xml:space="preserve">is the same as specified for UE in TS38.101-1 [3] for FR1 in </w:t>
      </w:r>
      <w:proofErr w:type="spellStart"/>
      <w:r>
        <w:rPr>
          <w:rFonts w:eastAsia="Yu Mincho"/>
        </w:rPr>
        <w:t>subclause</w:t>
      </w:r>
      <w:proofErr w:type="spellEnd"/>
      <w:r>
        <w:rPr>
          <w:rFonts w:eastAsia="Yu Mincho"/>
        </w:rPr>
        <w:t xml:space="preserve"> 5.4.2.2 and in TS38.101-2 [4] for </w:t>
      </w:r>
      <w:del w:id="240" w:author="Michal Szydelko, revisions" w:date="2021-11-09T13:08:00Z">
        <w:r w:rsidDel="006F1B4F">
          <w:rPr>
            <w:rFonts w:eastAsia="Yu Mincho"/>
          </w:rPr>
          <w:delText>FR2</w:delText>
        </w:r>
      </w:del>
      <w:ins w:id="241" w:author="Michal Szydelko, revisions" w:date="2021-11-09T13:08:00Z">
        <w:r>
          <w:rPr>
            <w:rFonts w:eastAsia="Yu Mincho"/>
          </w:rPr>
          <w:t>FR2-1</w:t>
        </w:r>
      </w:ins>
      <w:r>
        <w:rPr>
          <w:rFonts w:eastAsia="Yu Mincho"/>
        </w:rPr>
        <w:t xml:space="preserve"> in </w:t>
      </w:r>
      <w:proofErr w:type="spellStart"/>
      <w:r>
        <w:rPr>
          <w:rFonts w:eastAsia="Yu Mincho"/>
        </w:rPr>
        <w:t>subclause</w:t>
      </w:r>
      <w:proofErr w:type="spellEnd"/>
      <w:r>
        <w:rPr>
          <w:rFonts w:eastAsia="Yu Mincho"/>
        </w:rPr>
        <w:t xml:space="preserve"> 5.4.2.2.</w:t>
      </w:r>
    </w:p>
    <w:p w14:paraId="47E234E5" w14:textId="77777777" w:rsidR="005B214D" w:rsidRDefault="005B214D" w:rsidP="005B214D">
      <w:pPr>
        <w:pStyle w:val="Heading4"/>
        <w:rPr>
          <w:rFonts w:eastAsia="Yu Mincho"/>
          <w:i/>
        </w:rPr>
      </w:pPr>
      <w:bookmarkStart w:id="242" w:name="_Toc21127442"/>
      <w:bookmarkStart w:id="243" w:name="_Toc29811649"/>
      <w:bookmarkStart w:id="244" w:name="_Toc53185306"/>
      <w:bookmarkStart w:id="245" w:name="_Toc53185682"/>
      <w:bookmarkStart w:id="246" w:name="_Toc57820157"/>
      <w:bookmarkStart w:id="247" w:name="_Toc57821084"/>
      <w:bookmarkStart w:id="248" w:name="_Toc61183360"/>
      <w:bookmarkStart w:id="249" w:name="_Toc61183754"/>
      <w:bookmarkStart w:id="250" w:name="_Toc61184146"/>
      <w:bookmarkStart w:id="251" w:name="_Toc61184538"/>
      <w:bookmarkStart w:id="252" w:name="_Toc61184928"/>
      <w:bookmarkStart w:id="253" w:name="_Toc66386271"/>
      <w:bookmarkStart w:id="254" w:name="_Toc74583112"/>
      <w:bookmarkStart w:id="255" w:name="_Toc76541925"/>
      <w:bookmarkStart w:id="256" w:name="_Toc82449907"/>
      <w:bookmarkStart w:id="257" w:name="_Toc82450555"/>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C140271" w14:textId="77777777" w:rsidR="005B214D" w:rsidRDefault="005B214D" w:rsidP="005B214D">
      <w:pPr>
        <w:rPr>
          <w:rFonts w:eastAsia="Yu Mincho"/>
        </w:rPr>
      </w:pPr>
      <w:r>
        <w:rPr>
          <w:rFonts w:eastAsia="Yu Mincho"/>
        </w:rPr>
        <w:t>For IAB-DU, the c</w:t>
      </w:r>
      <w:r w:rsidRPr="00292098">
        <w:rPr>
          <w:rFonts w:eastAsia="Yu Mincho"/>
        </w:rPr>
        <w:t xml:space="preserve">hannel raster entries </w:t>
      </w:r>
      <w:r>
        <w:rPr>
          <w:rFonts w:eastAsia="Yu Mincho"/>
        </w:rPr>
        <w:t xml:space="preserve">for NR bands for FR1 in Table 5.2-1 and NR bands for </w:t>
      </w:r>
      <w:del w:id="258" w:author="Michal Szydelko, revisions" w:date="2021-11-09T13:08:00Z">
        <w:r w:rsidDel="006F1B4F">
          <w:rPr>
            <w:rFonts w:eastAsia="Yu Mincho"/>
          </w:rPr>
          <w:delText>FR2</w:delText>
        </w:r>
      </w:del>
      <w:ins w:id="259" w:author="Michal Szydelko, revisions" w:date="2021-11-09T13:08:00Z">
        <w:r>
          <w:rPr>
            <w:rFonts w:eastAsia="Yu Mincho"/>
          </w:rPr>
          <w:t>FR2-1</w:t>
        </w:r>
      </w:ins>
      <w:r>
        <w:rPr>
          <w:rFonts w:eastAsia="Yu Mincho"/>
        </w:rPr>
        <w:t xml:space="preserve"> defined in TS38.104 [2] are the same as specified for BS in TS38.104 [2], </w:t>
      </w:r>
      <w:proofErr w:type="spellStart"/>
      <w:r>
        <w:rPr>
          <w:rFonts w:eastAsia="Yu Mincho"/>
        </w:rPr>
        <w:t>subclause</w:t>
      </w:r>
      <w:proofErr w:type="spellEnd"/>
      <w:r>
        <w:rPr>
          <w:rFonts w:eastAsia="Yu Mincho"/>
        </w:rPr>
        <w:t xml:space="preserve"> 5.4.2.3.</w:t>
      </w:r>
    </w:p>
    <w:p w14:paraId="36AE8D4E" w14:textId="77777777" w:rsidR="005B214D" w:rsidRDefault="005B214D" w:rsidP="005B214D">
      <w:pPr>
        <w:rPr>
          <w:rFonts w:eastAsia="Yu Mincho"/>
        </w:rPr>
      </w:pPr>
      <w:r>
        <w:rPr>
          <w:rFonts w:eastAsia="Yu Mincho"/>
        </w:rPr>
        <w:t>For IAB-MT, the c</w:t>
      </w:r>
      <w:r w:rsidRPr="00292098">
        <w:rPr>
          <w:rFonts w:eastAsia="Yu Mincho"/>
        </w:rPr>
        <w:t xml:space="preserve">hannel raster entries </w:t>
      </w:r>
      <w:r>
        <w:rPr>
          <w:rFonts w:eastAsia="Yu Mincho"/>
        </w:rPr>
        <w:t xml:space="preserve">for NR bands for FR1 in Table 5.2-1 are the same as specified for UE in TS38.101-1 [3] in </w:t>
      </w:r>
      <w:proofErr w:type="spellStart"/>
      <w:r>
        <w:rPr>
          <w:rFonts w:eastAsia="Yu Mincho"/>
        </w:rPr>
        <w:t>subclause</w:t>
      </w:r>
      <w:proofErr w:type="spellEnd"/>
      <w:r>
        <w:rPr>
          <w:rFonts w:eastAsia="Yu Mincho"/>
        </w:rPr>
        <w:t xml:space="preserve"> 5.4.2.3 and for NR bands for </w:t>
      </w:r>
      <w:del w:id="260" w:author="Michal Szydelko, revisions" w:date="2021-11-09T13:09:00Z">
        <w:r w:rsidDel="006F1B4F">
          <w:rPr>
            <w:rFonts w:eastAsia="Yu Mincho"/>
          </w:rPr>
          <w:delText>FR2</w:delText>
        </w:r>
      </w:del>
      <w:ins w:id="261" w:author="Michal Szydelko, revisions" w:date="2021-11-09T13:09:00Z">
        <w:r>
          <w:rPr>
            <w:rFonts w:eastAsia="Yu Mincho"/>
          </w:rPr>
          <w:t>FR2-1</w:t>
        </w:r>
      </w:ins>
      <w:r>
        <w:rPr>
          <w:rFonts w:eastAsia="Yu Mincho"/>
        </w:rPr>
        <w:t xml:space="preserve"> defined in TS38.104 [2] are the same as specified for UE in TS38.101-2 [4] in </w:t>
      </w:r>
      <w:proofErr w:type="spellStart"/>
      <w:r>
        <w:rPr>
          <w:rFonts w:eastAsia="Yu Mincho"/>
        </w:rPr>
        <w:t>subclause</w:t>
      </w:r>
      <w:proofErr w:type="spellEnd"/>
      <w:r>
        <w:rPr>
          <w:rFonts w:eastAsia="Yu Mincho"/>
        </w:rPr>
        <w:t xml:space="preserve"> 5.4.2.3.</w:t>
      </w:r>
    </w:p>
    <w:p w14:paraId="616FC486" w14:textId="77777777" w:rsidR="005B214D" w:rsidRPr="000A219B" w:rsidRDefault="005B214D" w:rsidP="005B214D">
      <w:pPr>
        <w:pStyle w:val="Heading3"/>
        <w:rPr>
          <w:rFonts w:eastAsia="Yu Mincho"/>
        </w:rPr>
      </w:pPr>
      <w:bookmarkStart w:id="262" w:name="_Toc57820158"/>
      <w:bookmarkStart w:id="263" w:name="_Toc57821085"/>
      <w:bookmarkStart w:id="264" w:name="_Toc61183361"/>
      <w:bookmarkStart w:id="265" w:name="_Toc61183755"/>
      <w:bookmarkStart w:id="266" w:name="_Toc61184147"/>
      <w:bookmarkStart w:id="267" w:name="_Toc61184539"/>
      <w:bookmarkStart w:id="268" w:name="_Toc61184929"/>
      <w:bookmarkStart w:id="269" w:name="_Toc66386272"/>
      <w:bookmarkStart w:id="270" w:name="_Toc74583113"/>
      <w:bookmarkStart w:id="271" w:name="_Toc76541926"/>
      <w:bookmarkStart w:id="272" w:name="_Toc82449908"/>
      <w:bookmarkStart w:id="273" w:name="_Toc82450556"/>
      <w:r w:rsidRPr="000A219B">
        <w:rPr>
          <w:rFonts w:eastAsia="Yu Mincho"/>
        </w:rPr>
        <w:t>5.4.3</w:t>
      </w:r>
      <w:r w:rsidRPr="000A219B">
        <w:rPr>
          <w:rFonts w:eastAsia="Yu Mincho"/>
        </w:rPr>
        <w:tab/>
        <w:t>Synchronization raster</w:t>
      </w:r>
      <w:bookmarkEnd w:id="236"/>
      <w:bookmarkEnd w:id="237"/>
      <w:bookmarkEnd w:id="238"/>
      <w:bookmarkEnd w:id="239"/>
      <w:bookmarkEnd w:id="262"/>
      <w:bookmarkEnd w:id="263"/>
      <w:bookmarkEnd w:id="264"/>
      <w:bookmarkEnd w:id="265"/>
      <w:bookmarkEnd w:id="266"/>
      <w:bookmarkEnd w:id="267"/>
      <w:bookmarkEnd w:id="268"/>
      <w:bookmarkEnd w:id="269"/>
      <w:bookmarkEnd w:id="270"/>
      <w:bookmarkEnd w:id="271"/>
      <w:bookmarkEnd w:id="272"/>
      <w:bookmarkEnd w:id="273"/>
    </w:p>
    <w:p w14:paraId="17D324B2" w14:textId="77777777" w:rsidR="005B214D" w:rsidRDefault="005B214D" w:rsidP="005B214D">
      <w:pPr>
        <w:pStyle w:val="Heading4"/>
        <w:rPr>
          <w:rFonts w:eastAsia="Yu Mincho"/>
        </w:rPr>
      </w:pPr>
      <w:bookmarkStart w:id="274" w:name="_Toc21127444"/>
      <w:bookmarkStart w:id="275" w:name="_Toc29811651"/>
      <w:bookmarkStart w:id="276" w:name="_Toc53185308"/>
      <w:bookmarkStart w:id="277" w:name="_Toc53185684"/>
      <w:bookmarkStart w:id="278" w:name="_Toc57820159"/>
      <w:bookmarkStart w:id="279" w:name="_Toc57821086"/>
      <w:bookmarkStart w:id="280" w:name="_Toc61183362"/>
      <w:bookmarkStart w:id="281" w:name="_Toc61183756"/>
      <w:bookmarkStart w:id="282" w:name="_Toc61184148"/>
      <w:bookmarkStart w:id="283" w:name="_Toc61184540"/>
      <w:bookmarkStart w:id="284" w:name="_Toc61184930"/>
      <w:bookmarkStart w:id="285" w:name="_Toc66386273"/>
      <w:bookmarkStart w:id="286" w:name="_Toc74583114"/>
      <w:bookmarkStart w:id="287" w:name="_Toc76541927"/>
      <w:bookmarkStart w:id="288" w:name="_Toc82449909"/>
      <w:bookmarkStart w:id="289" w:name="_Toc82450557"/>
      <w:bookmarkStart w:id="290" w:name="_Toc13080155"/>
      <w:bookmarkStart w:id="291" w:name="_Toc53185309"/>
      <w:bookmarkStart w:id="292" w:name="_Toc53185685"/>
      <w:r w:rsidRPr="000A219B">
        <w:rPr>
          <w:rFonts w:eastAsia="Yu Mincho"/>
        </w:rPr>
        <w:t>5.4.3.1</w:t>
      </w:r>
      <w:r w:rsidRPr="000A219B">
        <w:rPr>
          <w:rFonts w:eastAsia="Yu Mincho"/>
        </w:rPr>
        <w:tab/>
        <w:t>Synchronization raster and numbering</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A33763E" w14:textId="77777777" w:rsidR="005B214D" w:rsidRDefault="005B214D" w:rsidP="005B214D">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 [2], </w:t>
      </w:r>
      <w:proofErr w:type="spellStart"/>
      <w:r>
        <w:rPr>
          <w:rFonts w:eastAsia="Yu Mincho"/>
        </w:rPr>
        <w:t>subclause</w:t>
      </w:r>
      <w:proofErr w:type="spellEnd"/>
      <w:r>
        <w:rPr>
          <w:rFonts w:eastAsia="Yu Mincho"/>
        </w:rPr>
        <w:t xml:space="preserve"> 5.4.3.1.</w:t>
      </w:r>
    </w:p>
    <w:p w14:paraId="434BD721" w14:textId="77777777" w:rsidR="005B214D" w:rsidRDefault="005B214D" w:rsidP="005B214D">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 [3] for FR1 in </w:t>
      </w:r>
      <w:proofErr w:type="spellStart"/>
      <w:r>
        <w:rPr>
          <w:rFonts w:eastAsia="Yu Mincho"/>
        </w:rPr>
        <w:t>subclause</w:t>
      </w:r>
      <w:proofErr w:type="spellEnd"/>
      <w:r>
        <w:rPr>
          <w:rFonts w:eastAsia="Yu Mincho"/>
        </w:rPr>
        <w:t xml:space="preserve"> 5.4.3.1 and in TS38.101-2 [4] for </w:t>
      </w:r>
      <w:del w:id="293" w:author="Michal Szydelko, revisions" w:date="2021-11-09T13:09:00Z">
        <w:r w:rsidDel="006F1B4F">
          <w:rPr>
            <w:rFonts w:eastAsia="Yu Mincho"/>
          </w:rPr>
          <w:delText>FR2</w:delText>
        </w:r>
      </w:del>
      <w:ins w:id="294" w:author="Michal Szydelko, revisions" w:date="2021-11-09T13:09:00Z">
        <w:r>
          <w:rPr>
            <w:rFonts w:eastAsia="Yu Mincho"/>
          </w:rPr>
          <w:t>FR2-1</w:t>
        </w:r>
      </w:ins>
      <w:r>
        <w:rPr>
          <w:rFonts w:eastAsia="Yu Mincho"/>
        </w:rPr>
        <w:t xml:space="preserve"> in </w:t>
      </w:r>
      <w:proofErr w:type="spellStart"/>
      <w:r>
        <w:rPr>
          <w:rFonts w:eastAsia="Yu Mincho"/>
        </w:rPr>
        <w:t>subclause</w:t>
      </w:r>
      <w:proofErr w:type="spellEnd"/>
      <w:r>
        <w:rPr>
          <w:rFonts w:eastAsia="Yu Mincho"/>
        </w:rPr>
        <w:t xml:space="preserve"> 5.4.3.1.</w:t>
      </w:r>
    </w:p>
    <w:p w14:paraId="4F88E614" w14:textId="77777777" w:rsidR="005B214D" w:rsidRDefault="005B214D" w:rsidP="005B214D">
      <w:pPr>
        <w:pStyle w:val="Heading4"/>
        <w:rPr>
          <w:rFonts w:eastAsia="Yu Mincho"/>
        </w:rPr>
      </w:pPr>
      <w:bookmarkStart w:id="295" w:name="_Toc57820160"/>
      <w:bookmarkStart w:id="296" w:name="_Toc57821087"/>
      <w:bookmarkStart w:id="297" w:name="_Toc61183363"/>
      <w:bookmarkStart w:id="298" w:name="_Toc61183757"/>
      <w:bookmarkStart w:id="299" w:name="_Toc61184149"/>
      <w:bookmarkStart w:id="300" w:name="_Toc61184541"/>
      <w:bookmarkStart w:id="301" w:name="_Toc61184931"/>
      <w:bookmarkStart w:id="302" w:name="_Toc66386274"/>
      <w:bookmarkStart w:id="303" w:name="_Toc74583115"/>
      <w:bookmarkStart w:id="304" w:name="_Toc76541928"/>
      <w:bookmarkStart w:id="305" w:name="_Toc82449910"/>
      <w:bookmarkStart w:id="306" w:name="_Toc82450558"/>
      <w:bookmarkEnd w:id="290"/>
      <w:bookmarkEnd w:id="291"/>
      <w:bookmarkEnd w:id="292"/>
      <w:r w:rsidRPr="0067248A">
        <w:rPr>
          <w:rFonts w:eastAsia="Yu Mincho"/>
        </w:rPr>
        <w:t>5.4.3.2</w:t>
      </w:r>
      <w:r w:rsidRPr="0067248A">
        <w:rPr>
          <w:rFonts w:eastAsia="Yu Mincho"/>
        </w:rPr>
        <w:tab/>
      </w:r>
      <w:bookmarkStart w:id="307" w:name="_Hlk36743378"/>
      <w:r w:rsidRPr="0067248A">
        <w:rPr>
          <w:rFonts w:eastAsia="Yu Mincho"/>
        </w:rPr>
        <w:t>Synchronization raster to synchronization block resource element mapping</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51EF65FB" w14:textId="77777777" w:rsidR="005B214D" w:rsidRDefault="005B214D" w:rsidP="005B214D">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 xml:space="preserve">is the same as specified for BS in TS38.104 [2], </w:t>
      </w:r>
      <w:proofErr w:type="spellStart"/>
      <w:r>
        <w:rPr>
          <w:rFonts w:eastAsia="Yu Mincho"/>
        </w:rPr>
        <w:t>subclause</w:t>
      </w:r>
      <w:proofErr w:type="spellEnd"/>
      <w:r>
        <w:rPr>
          <w:rFonts w:eastAsia="Yu Mincho"/>
        </w:rPr>
        <w:t xml:space="preserve"> 5.4.3.2.</w:t>
      </w:r>
    </w:p>
    <w:p w14:paraId="68282A6B" w14:textId="77777777" w:rsidR="005B214D" w:rsidRPr="0067248A" w:rsidRDefault="005B214D" w:rsidP="005B214D">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 xml:space="preserve">is the same as specified for UE in TS38.101-1 [3] for FR1 in </w:t>
      </w:r>
      <w:proofErr w:type="spellStart"/>
      <w:r>
        <w:rPr>
          <w:rFonts w:eastAsia="Yu Mincho"/>
        </w:rPr>
        <w:t>subclause</w:t>
      </w:r>
      <w:proofErr w:type="spellEnd"/>
      <w:r>
        <w:rPr>
          <w:rFonts w:eastAsia="Yu Mincho"/>
        </w:rPr>
        <w:t xml:space="preserve"> 5.4.3.2 and in TS38.101-2 [4] for </w:t>
      </w:r>
      <w:del w:id="308" w:author="Michal Szydelko, revisions" w:date="2021-11-09T13:09:00Z">
        <w:r w:rsidDel="006F1B4F">
          <w:rPr>
            <w:rFonts w:eastAsia="Yu Mincho"/>
          </w:rPr>
          <w:delText>FR2</w:delText>
        </w:r>
      </w:del>
      <w:ins w:id="309" w:author="Michal Szydelko, revisions" w:date="2021-11-09T13:09:00Z">
        <w:r>
          <w:rPr>
            <w:rFonts w:eastAsia="Yu Mincho"/>
          </w:rPr>
          <w:t>FR2-1</w:t>
        </w:r>
      </w:ins>
      <w:r>
        <w:rPr>
          <w:rFonts w:eastAsia="Yu Mincho"/>
        </w:rPr>
        <w:t xml:space="preserve"> in </w:t>
      </w:r>
      <w:proofErr w:type="spellStart"/>
      <w:r>
        <w:rPr>
          <w:rFonts w:eastAsia="Yu Mincho"/>
        </w:rPr>
        <w:t>subclause</w:t>
      </w:r>
      <w:proofErr w:type="spellEnd"/>
      <w:r>
        <w:rPr>
          <w:rFonts w:eastAsia="Yu Mincho"/>
        </w:rPr>
        <w:t xml:space="preserve"> 5.4.3.2.</w:t>
      </w:r>
    </w:p>
    <w:p w14:paraId="67F03BB6" w14:textId="77777777" w:rsidR="005B214D" w:rsidRDefault="005B214D" w:rsidP="005B214D">
      <w:pPr>
        <w:pStyle w:val="Heading4"/>
        <w:rPr>
          <w:rFonts w:eastAsia="Yu Mincho"/>
        </w:rPr>
      </w:pPr>
      <w:bookmarkStart w:id="310" w:name="_Toc29811652"/>
      <w:bookmarkStart w:id="311" w:name="_Toc53185310"/>
      <w:bookmarkStart w:id="312" w:name="_Toc53185686"/>
      <w:bookmarkStart w:id="313" w:name="_Toc57820161"/>
      <w:bookmarkStart w:id="314" w:name="_Toc57821088"/>
      <w:bookmarkStart w:id="315" w:name="_Toc61183364"/>
      <w:bookmarkStart w:id="316" w:name="_Toc61183758"/>
      <w:bookmarkStart w:id="317" w:name="_Toc61184150"/>
      <w:bookmarkStart w:id="318" w:name="_Toc61184542"/>
      <w:bookmarkStart w:id="319" w:name="_Toc61184932"/>
      <w:bookmarkStart w:id="320" w:name="_Toc66386275"/>
      <w:bookmarkStart w:id="321" w:name="_Toc74583116"/>
      <w:bookmarkStart w:id="322" w:name="_Toc76541929"/>
      <w:bookmarkStart w:id="323" w:name="_Toc82449911"/>
      <w:bookmarkStart w:id="324" w:name="_Toc82450559"/>
      <w:r w:rsidRPr="002669EB">
        <w:rPr>
          <w:rFonts w:eastAsia="Yu Mincho"/>
        </w:rPr>
        <w:t>5.4.3.3</w:t>
      </w:r>
      <w:r w:rsidRPr="002669EB">
        <w:rPr>
          <w:rFonts w:eastAsia="Yu Mincho"/>
        </w:rPr>
        <w:tab/>
        <w:t>Synchronization raster entries for each operating band</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62FA417" w14:textId="77777777" w:rsidR="005B214D" w:rsidRDefault="005B214D" w:rsidP="005B214D">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w:t>
      </w:r>
      <w:del w:id="325" w:author="Michal Szydelko, revisions" w:date="2021-11-09T13:09:00Z">
        <w:r w:rsidDel="006F1B4F">
          <w:rPr>
            <w:rFonts w:eastAsia="Yu Mincho"/>
          </w:rPr>
          <w:delText>FR2</w:delText>
        </w:r>
      </w:del>
      <w:ins w:id="326" w:author="Michal Szydelko, revisions" w:date="2021-11-09T13:09:00Z">
        <w:r>
          <w:rPr>
            <w:rFonts w:eastAsia="Yu Mincho"/>
          </w:rPr>
          <w:t>FR2-1</w:t>
        </w:r>
      </w:ins>
      <w:r>
        <w:rPr>
          <w:rFonts w:eastAsia="Yu Mincho"/>
        </w:rPr>
        <w:t xml:space="preserve">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 xml:space="preserve">specified for BS in TS38.104 [2], </w:t>
      </w:r>
      <w:proofErr w:type="spellStart"/>
      <w:r>
        <w:rPr>
          <w:rFonts w:eastAsia="Yu Mincho"/>
        </w:rPr>
        <w:t>subclause</w:t>
      </w:r>
      <w:proofErr w:type="spellEnd"/>
      <w:r>
        <w:rPr>
          <w:rFonts w:eastAsia="Yu Mincho"/>
        </w:rPr>
        <w:t xml:space="preserve"> 5.4.3.3.</w:t>
      </w:r>
    </w:p>
    <w:p w14:paraId="6CB6BA34" w14:textId="77777777" w:rsidR="005B214D" w:rsidRPr="002E1777" w:rsidRDefault="005B214D" w:rsidP="005B214D">
      <w:pPr>
        <w:rPr>
          <w:rFonts w:eastAsia="Yu Mincho"/>
        </w:rPr>
      </w:pPr>
      <w:r>
        <w:rPr>
          <w:rFonts w:eastAsia="Yu Mincho"/>
        </w:rPr>
        <w:t>For IAB-MT, the s</w:t>
      </w:r>
      <w:r w:rsidRPr="00DD45FA">
        <w:rPr>
          <w:rFonts w:eastAsia="Yu Mincho"/>
        </w:rPr>
        <w:t xml:space="preserve">ynchronization raster entries </w:t>
      </w:r>
      <w:r>
        <w:rPr>
          <w:rFonts w:eastAsia="Yu Mincho"/>
        </w:rPr>
        <w:t xml:space="preserve">for NR bands for FR1 in Table 5.2-1 are the same as specified for UE in TS38.101-1 [3] in </w:t>
      </w:r>
      <w:proofErr w:type="spellStart"/>
      <w:r>
        <w:rPr>
          <w:rFonts w:eastAsia="Yu Mincho"/>
        </w:rPr>
        <w:t>subclause</w:t>
      </w:r>
      <w:proofErr w:type="spellEnd"/>
      <w:r>
        <w:rPr>
          <w:rFonts w:eastAsia="Yu Mincho"/>
        </w:rPr>
        <w:t xml:space="preserve"> 5.4.3.3 and for NR bands for </w:t>
      </w:r>
      <w:del w:id="327" w:author="Michal Szydelko, revisions" w:date="2021-11-09T13:09:00Z">
        <w:r w:rsidDel="006F1B4F">
          <w:rPr>
            <w:rFonts w:eastAsia="Yu Mincho"/>
          </w:rPr>
          <w:delText>FR2</w:delText>
        </w:r>
      </w:del>
      <w:ins w:id="328" w:author="Michal Szydelko, revisions" w:date="2021-11-09T13:09:00Z">
        <w:r>
          <w:rPr>
            <w:rFonts w:eastAsia="Yu Mincho"/>
          </w:rPr>
          <w:t>FR2-1</w:t>
        </w:r>
      </w:ins>
      <w:r>
        <w:rPr>
          <w:rFonts w:eastAsia="Yu Mincho"/>
        </w:rPr>
        <w:t xml:space="preserve">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 xml:space="preserve">for UE in TS38.101-2 [4] in </w:t>
      </w:r>
      <w:proofErr w:type="spellStart"/>
      <w:r>
        <w:rPr>
          <w:rFonts w:eastAsia="Yu Mincho"/>
        </w:rPr>
        <w:t>subclause</w:t>
      </w:r>
      <w:proofErr w:type="spellEnd"/>
      <w:r>
        <w:rPr>
          <w:rFonts w:eastAsia="Yu Mincho"/>
        </w:rPr>
        <w:t xml:space="preserve"> 5.4.3.3.</w:t>
      </w:r>
    </w:p>
    <w:p w14:paraId="635EC1AA" w14:textId="57FFE8CD" w:rsidR="005B214D" w:rsidRPr="00FB78A9" w:rsidRDefault="005B214D" w:rsidP="009C3C22">
      <w:pPr>
        <w:spacing w:after="0"/>
        <w:jc w:val="center"/>
        <w:rPr>
          <w:i/>
          <w:color w:val="0000FF"/>
        </w:rPr>
      </w:pPr>
      <w:r w:rsidRPr="00E66F60">
        <w:rPr>
          <w:i/>
          <w:color w:val="0000FF"/>
        </w:rPr>
        <w:t>----------------------------- End of modified section ------------------------------</w:t>
      </w:r>
    </w:p>
    <w:sectPr w:rsidR="005B214D"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C857" w16cex:dateUtc="2021-11-10T10:25:00Z"/>
  <w16cex:commentExtensible w16cex:durableId="2536229B" w16cex:dateUtc="2021-11-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2C5558" w16cid:durableId="25362292"/>
  <w16cid:commentId w16cid:paraId="74A10493" w16cid:durableId="25362293"/>
  <w16cid:commentId w16cid:paraId="16ED11CA" w16cid:durableId="2535C857"/>
  <w16cid:commentId w16cid:paraId="23CED676" w16cid:durableId="25362294"/>
  <w16cid:commentId w16cid:paraId="10AB837A" w16cid:durableId="2536229B"/>
  <w16cid:commentId w16cid:paraId="38E63BD0" w16cid:durableId="253622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50931" w14:textId="77777777" w:rsidR="00C01E1B" w:rsidRDefault="00C01E1B">
      <w:r>
        <w:separator/>
      </w:r>
    </w:p>
  </w:endnote>
  <w:endnote w:type="continuationSeparator" w:id="0">
    <w:p w14:paraId="0349868F" w14:textId="77777777" w:rsidR="00C01E1B" w:rsidRDefault="00C0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6C74D" w14:textId="77777777" w:rsidR="008F7B6C" w:rsidRDefault="008F7B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A8356" w14:textId="77777777" w:rsidR="008F7B6C" w:rsidRDefault="008F7B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85199" w14:textId="77777777" w:rsidR="008F7B6C" w:rsidRDefault="008F7B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2FE2A" w14:textId="77777777" w:rsidR="00C01E1B" w:rsidRDefault="00C01E1B">
      <w:r>
        <w:separator/>
      </w:r>
    </w:p>
  </w:footnote>
  <w:footnote w:type="continuationSeparator" w:id="0">
    <w:p w14:paraId="2FDC39C9" w14:textId="77777777" w:rsidR="00C01E1B" w:rsidRDefault="00C01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D55EE5" w:rsidRDefault="00D55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9CD01" w14:textId="77777777" w:rsidR="008F7B6C" w:rsidRDefault="008F7B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0C6D4" w14:textId="77777777" w:rsidR="008F7B6C" w:rsidRDefault="008F7B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D55EE5" w:rsidRDefault="00D55EE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D55EE5" w:rsidRDefault="00D55EE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D55EE5" w:rsidRDefault="00D55E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08C7A92"/>
    <w:multiLevelType w:val="hybridMultilevel"/>
    <w:tmpl w:val="448AD224"/>
    <w:lvl w:ilvl="0" w:tplc="CA8280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2"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6"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2"/>
  </w:num>
  <w:num w:numId="3">
    <w:abstractNumId w:val="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num>
  <w:num w:numId="7">
    <w:abstractNumId w:val="43"/>
  </w:num>
  <w:num w:numId="8">
    <w:abstractNumId w:val="44"/>
    <w:lvlOverride w:ilvl="0">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2"/>
  </w:num>
  <w:num w:numId="13">
    <w:abstractNumId w:val="36"/>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num>
  <w:num w:numId="16">
    <w:abstractNumId w:val="23"/>
    <w:lvlOverride w:ilvl="0">
      <w:startOverride w:val="1"/>
    </w:lvlOverride>
  </w:num>
  <w:num w:numId="1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40"/>
  </w:num>
  <w:num w:numId="2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4"/>
  </w:num>
  <w:num w:numId="23">
    <w:abstractNumId w:val="25"/>
  </w:num>
  <w:num w:numId="24">
    <w:abstractNumId w:val="13"/>
  </w:num>
  <w:num w:numId="25">
    <w:abstractNumId w:val="28"/>
  </w:num>
  <w:num w:numId="26">
    <w:abstractNumId w:val="37"/>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6"/>
  </w:num>
  <w:num w:numId="38">
    <w:abstractNumId w:val="10"/>
  </w:num>
  <w:num w:numId="39">
    <w:abstractNumId w:val="15"/>
  </w:num>
  <w:num w:numId="40">
    <w:abstractNumId w:val="1"/>
  </w:num>
  <w:num w:numId="41">
    <w:abstractNumId w:val="39"/>
  </w:num>
  <w:num w:numId="42">
    <w:abstractNumId w:val="5"/>
  </w:num>
  <w:num w:numId="43">
    <w:abstractNumId w:val="22"/>
  </w:num>
  <w:num w:numId="44">
    <w:abstractNumId w:val="38"/>
  </w:num>
  <w:num w:numId="45">
    <w:abstractNumId w:val="41"/>
  </w:num>
  <w:num w:numId="46">
    <w:abstractNumId w:val="8"/>
  </w:num>
  <w:num w:numId="47">
    <w:abstractNumId w:val="2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9456E"/>
    <w:rsid w:val="000A6394"/>
    <w:rsid w:val="000B576B"/>
    <w:rsid w:val="000B7FED"/>
    <w:rsid w:val="000C038A"/>
    <w:rsid w:val="000C6598"/>
    <w:rsid w:val="000C7683"/>
    <w:rsid w:val="001064C1"/>
    <w:rsid w:val="001234B2"/>
    <w:rsid w:val="00133C2E"/>
    <w:rsid w:val="00145D43"/>
    <w:rsid w:val="00151204"/>
    <w:rsid w:val="00157042"/>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5618"/>
    <w:rsid w:val="002164CB"/>
    <w:rsid w:val="002172D6"/>
    <w:rsid w:val="00234B38"/>
    <w:rsid w:val="002454F4"/>
    <w:rsid w:val="00245C7F"/>
    <w:rsid w:val="00257418"/>
    <w:rsid w:val="0026004D"/>
    <w:rsid w:val="002604D2"/>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0C7C"/>
    <w:rsid w:val="00313981"/>
    <w:rsid w:val="00316E29"/>
    <w:rsid w:val="00317B21"/>
    <w:rsid w:val="00321108"/>
    <w:rsid w:val="00322F5E"/>
    <w:rsid w:val="003341CE"/>
    <w:rsid w:val="00350DDD"/>
    <w:rsid w:val="0035277F"/>
    <w:rsid w:val="00354B7E"/>
    <w:rsid w:val="00354BE0"/>
    <w:rsid w:val="003609EF"/>
    <w:rsid w:val="0036231A"/>
    <w:rsid w:val="00363338"/>
    <w:rsid w:val="00365C60"/>
    <w:rsid w:val="00374DD4"/>
    <w:rsid w:val="00384610"/>
    <w:rsid w:val="00390EB0"/>
    <w:rsid w:val="00395F04"/>
    <w:rsid w:val="003A3BC0"/>
    <w:rsid w:val="003B6331"/>
    <w:rsid w:val="003D5A32"/>
    <w:rsid w:val="003D6C97"/>
    <w:rsid w:val="003E1A36"/>
    <w:rsid w:val="003F164B"/>
    <w:rsid w:val="003F5D66"/>
    <w:rsid w:val="00410371"/>
    <w:rsid w:val="00417F26"/>
    <w:rsid w:val="004229FA"/>
    <w:rsid w:val="004242F1"/>
    <w:rsid w:val="00424C26"/>
    <w:rsid w:val="00436794"/>
    <w:rsid w:val="004368E4"/>
    <w:rsid w:val="004427C6"/>
    <w:rsid w:val="0045574B"/>
    <w:rsid w:val="004568CF"/>
    <w:rsid w:val="00470BC4"/>
    <w:rsid w:val="00473662"/>
    <w:rsid w:val="00474C3B"/>
    <w:rsid w:val="00493C2F"/>
    <w:rsid w:val="004A5D7E"/>
    <w:rsid w:val="004B104D"/>
    <w:rsid w:val="004B75B7"/>
    <w:rsid w:val="004B7C3A"/>
    <w:rsid w:val="004C0F04"/>
    <w:rsid w:val="004D269F"/>
    <w:rsid w:val="004F35B1"/>
    <w:rsid w:val="004F362F"/>
    <w:rsid w:val="004F715F"/>
    <w:rsid w:val="00505352"/>
    <w:rsid w:val="00505F92"/>
    <w:rsid w:val="00514C6B"/>
    <w:rsid w:val="0051580D"/>
    <w:rsid w:val="00523343"/>
    <w:rsid w:val="005304A7"/>
    <w:rsid w:val="00534DC0"/>
    <w:rsid w:val="005368F2"/>
    <w:rsid w:val="00547111"/>
    <w:rsid w:val="00555AE5"/>
    <w:rsid w:val="00561153"/>
    <w:rsid w:val="00567C10"/>
    <w:rsid w:val="00592D74"/>
    <w:rsid w:val="005A36E4"/>
    <w:rsid w:val="005A4E72"/>
    <w:rsid w:val="005A7552"/>
    <w:rsid w:val="005B214D"/>
    <w:rsid w:val="005D7D42"/>
    <w:rsid w:val="005E0EE3"/>
    <w:rsid w:val="005E2C44"/>
    <w:rsid w:val="005E3F44"/>
    <w:rsid w:val="005F1E7D"/>
    <w:rsid w:val="00620BBF"/>
    <w:rsid w:val="00621188"/>
    <w:rsid w:val="006257ED"/>
    <w:rsid w:val="00634734"/>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D7BFB"/>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1F0D"/>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671D"/>
    <w:rsid w:val="008E0A8E"/>
    <w:rsid w:val="008E66DE"/>
    <w:rsid w:val="008F0F5D"/>
    <w:rsid w:val="008F4771"/>
    <w:rsid w:val="008F686C"/>
    <w:rsid w:val="008F7B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44B"/>
    <w:rsid w:val="009B6D7C"/>
    <w:rsid w:val="009C2D9E"/>
    <w:rsid w:val="009C36CF"/>
    <w:rsid w:val="009C3C22"/>
    <w:rsid w:val="009C6786"/>
    <w:rsid w:val="009D175B"/>
    <w:rsid w:val="009D34C4"/>
    <w:rsid w:val="009D3C8C"/>
    <w:rsid w:val="009E09D3"/>
    <w:rsid w:val="009E3297"/>
    <w:rsid w:val="009F11A4"/>
    <w:rsid w:val="009F3F08"/>
    <w:rsid w:val="009F734F"/>
    <w:rsid w:val="00A246B6"/>
    <w:rsid w:val="00A25C2D"/>
    <w:rsid w:val="00A337BA"/>
    <w:rsid w:val="00A4500B"/>
    <w:rsid w:val="00A47E70"/>
    <w:rsid w:val="00A50CF0"/>
    <w:rsid w:val="00A7671C"/>
    <w:rsid w:val="00A91163"/>
    <w:rsid w:val="00A94355"/>
    <w:rsid w:val="00A96733"/>
    <w:rsid w:val="00AA2CBC"/>
    <w:rsid w:val="00AB6610"/>
    <w:rsid w:val="00AC3591"/>
    <w:rsid w:val="00AC57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01589"/>
    <w:rsid w:val="00C01A0B"/>
    <w:rsid w:val="00C01E1B"/>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F0FDB"/>
    <w:rsid w:val="00D03F9A"/>
    <w:rsid w:val="00D06D51"/>
    <w:rsid w:val="00D24991"/>
    <w:rsid w:val="00D50255"/>
    <w:rsid w:val="00D525F0"/>
    <w:rsid w:val="00D54619"/>
    <w:rsid w:val="00D55EE5"/>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50AFE"/>
    <w:rsid w:val="00E63CAF"/>
    <w:rsid w:val="00E809E7"/>
    <w:rsid w:val="00EB09B7"/>
    <w:rsid w:val="00EB17CC"/>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67DD0"/>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2">
    <w:name w:val="Unresolved Mention2"/>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795828863">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7697-0BBE-4F43-A959-60F358F88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1439</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(Moderator)</cp:lastModifiedBy>
  <cp:revision>2</cp:revision>
  <cp:lastPrinted>1900-01-01T06:00:00Z</cp:lastPrinted>
  <dcterms:created xsi:type="dcterms:W3CDTF">2021-11-11T14:17:00Z</dcterms:created>
  <dcterms:modified xsi:type="dcterms:W3CDTF">2021-11-11T14:17:00Z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1636640246</vt:lpwstr>
  </property>
</Properties>
</file>