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01813F23"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101</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w:t>
      </w:r>
      <w:r w:rsidR="00A554B6" w:rsidRPr="00F460AE">
        <w:rPr>
          <w:rFonts w:asciiTheme="minorHAnsi" w:hAnsiTheme="minorHAnsi" w:cstheme="minorHAnsi"/>
          <w:sz w:val="24"/>
          <w:szCs w:val="24"/>
        </w:rPr>
        <w:t>21</w:t>
      </w:r>
      <w:r w:rsidR="00A554B6">
        <w:rPr>
          <w:rFonts w:asciiTheme="minorHAnsi" w:hAnsiTheme="minorHAnsi" w:cstheme="minorHAnsi"/>
          <w:sz w:val="24"/>
          <w:szCs w:val="24"/>
        </w:rPr>
        <w:t>20012</w:t>
      </w:r>
    </w:p>
    <w:p w14:paraId="56A5A245" w14:textId="274D9539"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D8482C">
        <w:rPr>
          <w:rFonts w:asciiTheme="minorHAnsi" w:eastAsia="SimSun" w:hAnsiTheme="minorHAnsi" w:cstheme="minorHAnsi"/>
          <w:sz w:val="24"/>
          <w:szCs w:val="24"/>
          <w:lang w:eastAsia="zh-CN"/>
        </w:rPr>
        <w:t>1</w:t>
      </w:r>
      <w:r w:rsidR="00D8482C" w:rsidRPr="00D8482C">
        <w:rPr>
          <w:rFonts w:asciiTheme="minorHAnsi" w:eastAsia="SimSun" w:hAnsiTheme="minorHAnsi" w:cstheme="minorHAnsi"/>
          <w:sz w:val="24"/>
          <w:szCs w:val="24"/>
          <w:vertAlign w:val="superscript"/>
          <w:lang w:eastAsia="zh-CN"/>
        </w:rPr>
        <w:t>st</w:t>
      </w:r>
      <w:r w:rsidR="00D8482C">
        <w:rPr>
          <w:rFonts w:asciiTheme="minorHAnsi" w:eastAsia="SimSun" w:hAnsiTheme="minorHAnsi" w:cstheme="minorHAnsi"/>
          <w:sz w:val="24"/>
          <w:szCs w:val="24"/>
          <w:lang w:eastAsia="zh-CN"/>
        </w:rPr>
        <w:t xml:space="preserve"> – 12</w:t>
      </w:r>
      <w:r w:rsidR="00D8482C" w:rsidRPr="00D8482C">
        <w:rPr>
          <w:rFonts w:asciiTheme="minorHAnsi" w:eastAsia="SimSun" w:hAnsiTheme="minorHAnsi" w:cstheme="minorHAnsi"/>
          <w:sz w:val="24"/>
          <w:szCs w:val="24"/>
          <w:vertAlign w:val="superscript"/>
          <w:lang w:eastAsia="zh-CN"/>
        </w:rPr>
        <w:t>th</w:t>
      </w:r>
      <w:r w:rsidR="00D8482C">
        <w:rPr>
          <w:rFonts w:asciiTheme="minorHAnsi" w:eastAsia="SimSun" w:hAnsiTheme="minorHAnsi" w:cstheme="minorHAnsi"/>
          <w:sz w:val="24"/>
          <w:szCs w:val="24"/>
          <w:lang w:eastAsia="zh-CN"/>
        </w:rPr>
        <w:t xml:space="preserve"> November</w:t>
      </w:r>
      <w:r w:rsidRPr="00F460AE">
        <w:rPr>
          <w:rFonts w:asciiTheme="minorHAnsi" w:eastAsia="SimSun" w:hAnsiTheme="minorHAnsi" w:cstheme="minorHAnsi"/>
          <w:sz w:val="24"/>
          <w:szCs w:val="24"/>
          <w:lang w:eastAsia="zh-CN"/>
        </w:rPr>
        <w:t>, 2021</w:t>
      </w:r>
    </w:p>
    <w:p w14:paraId="58356936" w14:textId="77777777" w:rsidR="006C257B" w:rsidRDefault="006C257B" w:rsidP="006C257B">
      <w:pPr>
        <w:tabs>
          <w:tab w:val="left" w:pos="1985"/>
        </w:tabs>
        <w:spacing w:after="0"/>
        <w:rPr>
          <w:rFonts w:asciiTheme="minorHAnsi" w:eastAsia="SimSun" w:hAnsiTheme="minorHAnsi" w:cstheme="minorHAnsi"/>
          <w:b/>
          <w:sz w:val="24"/>
          <w:szCs w:val="24"/>
          <w:lang w:val="en-US" w:eastAsia="zh-CN"/>
        </w:rPr>
      </w:pPr>
    </w:p>
    <w:p w14:paraId="63812DF3" w14:textId="5548B710" w:rsidR="00D8482C" w:rsidRPr="00F460AE" w:rsidRDefault="00D8482C" w:rsidP="006C257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ins w:id="2" w:author="Tim Frost" w:date="2021-11-08T23:16:00Z">
        <w:r w:rsidR="006C257B">
          <w:rPr>
            <w:rFonts w:asciiTheme="minorHAnsi" w:eastAsia="SimSun" w:hAnsiTheme="minorHAnsi" w:cstheme="minorHAnsi"/>
            <w:b/>
            <w:sz w:val="24"/>
            <w:szCs w:val="24"/>
            <w:lang w:val="en-US" w:eastAsia="zh-CN"/>
          </w:rPr>
          <w:tab/>
        </w:r>
      </w:ins>
      <w:r w:rsidR="006C257B" w:rsidRPr="006C257B">
        <w:rPr>
          <w:rFonts w:asciiTheme="minorHAnsi" w:eastAsiaTheme="minorEastAsia" w:hAnsiTheme="minorHAnsi" w:cstheme="minorHAnsi"/>
          <w:b/>
          <w:iCs/>
          <w:sz w:val="24"/>
          <w:szCs w:val="24"/>
          <w:lang w:val="en-US" w:eastAsia="zh-CN"/>
        </w:rPr>
        <w:t>TP to TR 38.844 Section 6.3.2</w:t>
      </w:r>
    </w:p>
    <w:p w14:paraId="2B4F11BA" w14:textId="56F17E9B"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7129A0">
        <w:rPr>
          <w:rFonts w:asciiTheme="minorHAnsi" w:eastAsia="SimSun" w:hAnsiTheme="minorHAnsi" w:cstheme="minorHAnsi"/>
          <w:b/>
          <w:sz w:val="24"/>
          <w:szCs w:val="24"/>
          <w:lang w:val="en-US" w:eastAsia="zh-CN"/>
        </w:rPr>
        <w:t>9.2.1</w:t>
      </w:r>
      <w:bookmarkStart w:id="3" w:name="_GoBack"/>
      <w:bookmarkEnd w:id="3"/>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2F4D0B1F"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r>
      <w:r w:rsidR="00D328E9">
        <w:rPr>
          <w:rFonts w:asciiTheme="minorHAnsi" w:eastAsia="SimSun" w:hAnsiTheme="minorHAnsi" w:cstheme="minorHAnsi"/>
          <w:b/>
          <w:sz w:val="24"/>
          <w:szCs w:val="24"/>
          <w:lang w:val="en-US" w:eastAsia="zh-CN"/>
        </w:rPr>
        <w:t>Approval</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50F72EF0"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D328E9">
        <w:rPr>
          <w:rFonts w:asciiTheme="minorHAnsi" w:hAnsiTheme="minorHAnsi" w:cstheme="minorHAnsi"/>
          <w:lang w:eastAsia="zh-TW"/>
        </w:rPr>
        <w:t>proposes a TP to</w:t>
      </w:r>
      <w:r w:rsidR="00CA3989">
        <w:rPr>
          <w:rFonts w:asciiTheme="minorHAnsi" w:hAnsiTheme="minorHAnsi" w:cstheme="minorHAnsi"/>
          <w:lang w:eastAsia="zh-TW"/>
        </w:rPr>
        <w:t xml:space="preserve"> Technical Report TR38.844, </w:t>
      </w:r>
      <w:r w:rsidR="000D6BA1">
        <w:rPr>
          <w:rFonts w:asciiTheme="minorHAnsi" w:hAnsiTheme="minorHAnsi" w:cstheme="minorHAnsi"/>
          <w:lang w:eastAsia="zh-TW"/>
        </w:rPr>
        <w:t xml:space="preserve">based on discussion on </w:t>
      </w:r>
      <w:r w:rsidR="00576A04">
        <w:rPr>
          <w:rFonts w:asciiTheme="minorHAnsi" w:hAnsiTheme="minorHAnsi" w:cstheme="minorHAnsi"/>
          <w:lang w:eastAsia="zh-TW"/>
        </w:rPr>
        <w:t xml:space="preserve">Issue </w:t>
      </w:r>
      <w:r w:rsidR="00D328E9">
        <w:rPr>
          <w:rFonts w:asciiTheme="minorHAnsi" w:hAnsiTheme="minorHAnsi" w:cstheme="minorHAnsi"/>
          <w:lang w:eastAsia="zh-TW"/>
        </w:rPr>
        <w:t>1</w:t>
      </w:r>
      <w:r w:rsidR="000D6BA1">
        <w:rPr>
          <w:rFonts w:asciiTheme="minorHAnsi" w:hAnsiTheme="minorHAnsi" w:cstheme="minorHAnsi"/>
          <w:lang w:eastAsia="zh-TW"/>
        </w:rPr>
        <w:t>-</w:t>
      </w:r>
      <w:r w:rsidR="007129A0">
        <w:rPr>
          <w:rFonts w:asciiTheme="minorHAnsi" w:hAnsiTheme="minorHAnsi" w:cstheme="minorHAnsi"/>
          <w:lang w:eastAsia="zh-TW"/>
        </w:rPr>
        <w:t>3</w:t>
      </w:r>
      <w:r w:rsidR="00D328E9">
        <w:rPr>
          <w:rFonts w:asciiTheme="minorHAnsi" w:hAnsiTheme="minorHAnsi" w:cstheme="minorHAnsi"/>
          <w:lang w:eastAsia="zh-TW"/>
        </w:rPr>
        <w:t xml:space="preserve"> in “</w:t>
      </w:r>
      <w:r w:rsidR="00D328E9" w:rsidRPr="00D328E9">
        <w:rPr>
          <w:rFonts w:asciiTheme="minorHAnsi" w:eastAsiaTheme="minorEastAsia" w:hAnsiTheme="minorHAnsi" w:cstheme="minorHAnsi"/>
          <w:color w:val="000000"/>
          <w:lang w:eastAsia="zh-CN"/>
        </w:rPr>
        <w:t>Email discussion summary for [101-e][134] FS_NR_eff_BW_util</w:t>
      </w:r>
      <w:r w:rsidR="00D328E9">
        <w:rPr>
          <w:rFonts w:asciiTheme="minorHAnsi" w:eastAsiaTheme="minorEastAsia" w:hAnsiTheme="minorHAnsi" w:cstheme="minorHAnsi"/>
          <w:color w:val="000000"/>
          <w:lang w:eastAsia="zh-CN"/>
        </w:rPr>
        <w:t>”</w:t>
      </w:r>
      <w:r w:rsidR="000E5313" w:rsidRPr="00D328E9">
        <w:rPr>
          <w:rFonts w:asciiTheme="minorHAnsi" w:hAnsiTheme="minorHAnsi" w:cstheme="minorHAnsi"/>
          <w:lang w:eastAsia="zh-TW"/>
        </w:rPr>
        <w:t>.</w:t>
      </w:r>
      <w:r w:rsidR="00576A04">
        <w:rPr>
          <w:rFonts w:asciiTheme="minorHAnsi" w:hAnsiTheme="minorHAnsi" w:cstheme="minorHAnsi"/>
          <w:lang w:eastAsia="zh-TW"/>
        </w:rPr>
        <w:t xml:space="preserve"> Text to cover Issue 1-</w:t>
      </w:r>
      <w:r w:rsidR="007129A0">
        <w:rPr>
          <w:rFonts w:asciiTheme="minorHAnsi" w:hAnsiTheme="minorHAnsi" w:cstheme="minorHAnsi"/>
          <w:lang w:eastAsia="zh-TW"/>
        </w:rPr>
        <w:t>2</w:t>
      </w:r>
      <w:r w:rsidR="00576A04">
        <w:rPr>
          <w:rFonts w:asciiTheme="minorHAnsi" w:hAnsiTheme="minorHAnsi" w:cstheme="minorHAnsi"/>
          <w:lang w:eastAsia="zh-TW"/>
        </w:rPr>
        <w:t xml:space="preserve"> and Issue 1-4 has been “mostly” addressed directly in the TP in document R4-2120016, so is not covered here,</w:t>
      </w:r>
      <w:r w:rsidR="007129A0">
        <w:rPr>
          <w:rFonts w:asciiTheme="minorHAnsi" w:hAnsiTheme="minorHAnsi" w:cstheme="minorHAnsi"/>
          <w:lang w:eastAsia="zh-TW"/>
        </w:rPr>
        <w:t xml:space="preserve"> in order t</w:t>
      </w:r>
      <w:r w:rsidR="00576A04">
        <w:rPr>
          <w:rFonts w:asciiTheme="minorHAnsi" w:hAnsiTheme="minorHAnsi" w:cstheme="minorHAnsi"/>
          <w:lang w:eastAsia="zh-TW"/>
        </w:rPr>
        <w:t xml:space="preserve">o avoid overlap. </w:t>
      </w:r>
    </w:p>
    <w:p w14:paraId="3CB2E087" w14:textId="5B9CA448" w:rsidR="00D8482C" w:rsidRDefault="008F3F11" w:rsidP="008F3F11">
      <w:pPr>
        <w:pStyle w:val="Heading1"/>
        <w:numPr>
          <w:ilvl w:val="0"/>
          <w:numId w:val="1"/>
        </w:numPr>
        <w:rPr>
          <w:rFonts w:ascii="Calibri" w:hAnsi="Calibri" w:cs="Calibri"/>
          <w:sz w:val="32"/>
          <w:lang w:eastAsia="zh-TW"/>
        </w:rPr>
      </w:pPr>
      <w:r>
        <w:rPr>
          <w:rFonts w:ascii="Calibri" w:hAnsi="Calibri" w:cs="Calibri"/>
          <w:sz w:val="32"/>
          <w:lang w:eastAsia="zh-TW"/>
        </w:rPr>
        <w:t xml:space="preserve">Proposal </w:t>
      </w:r>
    </w:p>
    <w:p w14:paraId="79C18673" w14:textId="70F4557B" w:rsidR="005D7F70" w:rsidRDefault="00D328E9" w:rsidP="005D025F">
      <w:pPr>
        <w:spacing w:after="120"/>
        <w:rPr>
          <w:rFonts w:asciiTheme="minorHAnsi" w:hAnsiTheme="minorHAnsi" w:cstheme="minorHAnsi"/>
          <w:lang w:eastAsia="zh-TW"/>
        </w:rPr>
      </w:pPr>
      <w:r>
        <w:rPr>
          <w:rFonts w:asciiTheme="minorHAnsi" w:hAnsiTheme="minorHAnsi" w:cstheme="minorHAnsi"/>
          <w:lang w:eastAsia="zh-TW"/>
        </w:rPr>
        <w:t>It is proposed to agree the updates as proposed in the TP in section 3.</w:t>
      </w:r>
    </w:p>
    <w:p w14:paraId="62A54CF7" w14:textId="7991E3A6" w:rsidR="005D7F70" w:rsidRDefault="005D7F70" w:rsidP="005D7F70">
      <w:pPr>
        <w:pStyle w:val="Heading1"/>
        <w:numPr>
          <w:ilvl w:val="0"/>
          <w:numId w:val="1"/>
        </w:numPr>
        <w:rPr>
          <w:rFonts w:ascii="Calibri" w:hAnsi="Calibri" w:cs="Calibri"/>
          <w:sz w:val="32"/>
          <w:lang w:eastAsia="zh-TW"/>
        </w:rPr>
      </w:pPr>
      <w:r>
        <w:rPr>
          <w:rFonts w:ascii="Calibri" w:hAnsi="Calibri" w:cs="Calibri"/>
          <w:sz w:val="32"/>
          <w:lang w:eastAsia="zh-TW"/>
        </w:rPr>
        <w:t>Text proposal</w:t>
      </w:r>
    </w:p>
    <w:p w14:paraId="6D1027C9" w14:textId="3E36EED4" w:rsidR="0071681D" w:rsidRPr="00A554B6" w:rsidRDefault="0071681D" w:rsidP="00A554B6">
      <w:pPr>
        <w:rPr>
          <w:rFonts w:eastAsiaTheme="minorEastAsia"/>
          <w:lang w:eastAsia="zh-CN"/>
        </w:rPr>
      </w:pPr>
      <w:r w:rsidRPr="00A554B6">
        <w:rPr>
          <w:rFonts w:eastAsiaTheme="minorEastAsia"/>
          <w:highlight w:val="green"/>
          <w:lang w:eastAsia="zh-CN"/>
        </w:rPr>
        <w:t>Agreement: TP is agreeable.</w:t>
      </w:r>
    </w:p>
    <w:p w14:paraId="14DDD84C" w14:textId="7F0A790A" w:rsidR="005D7F70" w:rsidRPr="00AD4838" w:rsidRDefault="00AD4838" w:rsidP="0074247D">
      <w:pPr>
        <w:pStyle w:val="B1"/>
        <w:ind w:left="0" w:firstLine="0"/>
        <w:rPr>
          <w:color w:val="FF0000"/>
        </w:rPr>
      </w:pPr>
      <w:bookmarkStart w:id="4" w:name="_Toc2086442"/>
      <w:r w:rsidRPr="00AD4838">
        <w:rPr>
          <w:color w:val="FF0000"/>
        </w:rPr>
        <w:t>&lt;&lt;START OF CHANGES&gt;&gt;</w:t>
      </w:r>
    </w:p>
    <w:p w14:paraId="086A0063" w14:textId="77777777" w:rsidR="005D7F70" w:rsidRDefault="005D7F70" w:rsidP="0072412B">
      <w:pPr>
        <w:pStyle w:val="Heading2"/>
      </w:pPr>
      <w:r>
        <w:t>6</w:t>
      </w:r>
      <w:r w:rsidRPr="004D3578">
        <w:t>.</w:t>
      </w:r>
      <w:r>
        <w:t>3</w:t>
      </w:r>
      <w:r w:rsidRPr="004D3578">
        <w:tab/>
      </w:r>
      <w:r>
        <w:t>Complexity and efficiency study</w:t>
      </w:r>
    </w:p>
    <w:p w14:paraId="23A87B72" w14:textId="77777777" w:rsidR="005D7F70" w:rsidRPr="00025573" w:rsidRDefault="005D7F70" w:rsidP="00025573">
      <w:pPr>
        <w:pStyle w:val="B1"/>
      </w:pPr>
    </w:p>
    <w:p w14:paraId="11948FA5" w14:textId="77777777" w:rsidR="005D7F70" w:rsidRDefault="005D7F70" w:rsidP="0080657D">
      <w:pPr>
        <w:pStyle w:val="Heading4"/>
      </w:pPr>
      <w:r>
        <w:t>6.3.2</w:t>
      </w:r>
      <w:r>
        <w:tab/>
        <w:t>Overlapping CA (two</w:t>
      </w:r>
      <w:r w:rsidRPr="000C2859">
        <w:t xml:space="preserve"> cell</w:t>
      </w:r>
      <w:r>
        <w:t>s</w:t>
      </w:r>
      <w:r w:rsidRPr="000C2859">
        <w:t>)</w:t>
      </w:r>
    </w:p>
    <w:p w14:paraId="0B576E82" w14:textId="77777777" w:rsidR="005D7F70" w:rsidRDefault="005D7F70"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3437223B" w14:textId="77777777" w:rsidR="005D7F70" w:rsidRDefault="005D7F70" w:rsidP="0080657D">
      <w:pPr>
        <w:pStyle w:val="B1"/>
        <w:ind w:left="0" w:firstLine="0"/>
      </w:pPr>
      <w:r>
        <w:rPr>
          <w:lang w:eastAsia="zh-CN"/>
        </w:rPr>
        <w:t xml:space="preserve">For gNB,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2290355" w14:textId="77777777" w:rsidR="005D7F70" w:rsidRDefault="005D7F70" w:rsidP="0080657D">
      <w:pPr>
        <w:pStyle w:val="B1"/>
        <w:ind w:left="0" w:firstLine="0"/>
      </w:pPr>
      <w:r>
        <w:t>For UE, there is no impact and fully backwards compatible.</w:t>
      </w:r>
    </w:p>
    <w:p w14:paraId="3A719BD0" w14:textId="77777777" w:rsidR="005D7F70" w:rsidRDefault="005D7F70"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33733C6D" w14:textId="0A76F5AD" w:rsidR="005D7F70" w:rsidRDefault="005D7F70" w:rsidP="0080657D">
      <w:pPr>
        <w:pStyle w:val="B1"/>
        <w:ind w:left="0" w:firstLine="0"/>
        <w:rPr>
          <w:rFonts w:eastAsia="SimSun"/>
        </w:rPr>
      </w:pPr>
      <w:r>
        <w:rPr>
          <w:rFonts w:eastAsia="SimSun"/>
        </w:rPr>
        <w:t xml:space="preserve">For gNB, </w:t>
      </w:r>
      <w:ins w:id="5" w:author="Tim Frost" w:date="2021-11-08T15:01:00Z">
        <w:r>
          <w:rPr>
            <w:rFonts w:eastAsia="SimSun"/>
          </w:rPr>
          <w:t xml:space="preserve">the two RF carriers aggregated by the UE would need to be </w:t>
        </w:r>
      </w:ins>
      <w:ins w:id="6" w:author="Tim Frost" w:date="2021-11-08T15:05:00Z">
        <w:r>
          <w:rPr>
            <w:rFonts w:eastAsia="SimSun"/>
          </w:rPr>
          <w:t>time-</w:t>
        </w:r>
      </w:ins>
      <w:ins w:id="7" w:author="Tim Frost" w:date="2021-11-08T15:01:00Z">
        <w:r>
          <w:rPr>
            <w:rFonts w:eastAsia="SimSun"/>
          </w:rPr>
          <w:t>alig</w:t>
        </w:r>
      </w:ins>
      <w:ins w:id="8" w:author="Tim Frost" w:date="2021-11-08T15:02:00Z">
        <w:r>
          <w:rPr>
            <w:rFonts w:eastAsia="SimSun"/>
          </w:rPr>
          <w:t xml:space="preserve">ned </w:t>
        </w:r>
      </w:ins>
      <w:ins w:id="9" w:author="Tim Frost" w:date="2021-11-08T15:05:00Z">
        <w:r>
          <w:rPr>
            <w:rFonts w:eastAsia="SimSun"/>
          </w:rPr>
          <w:t xml:space="preserve">by the gNB </w:t>
        </w:r>
      </w:ins>
      <w:ins w:id="10" w:author="Tim Frost" w:date="2021-11-08T15:02:00Z">
        <w:r>
          <w:rPr>
            <w:rFonts w:eastAsia="SimSun"/>
          </w:rPr>
          <w:t>to at lea</w:t>
        </w:r>
      </w:ins>
      <w:ins w:id="11" w:author="Tim Frost" w:date="2021-11-08T15:04:00Z">
        <w:r>
          <w:rPr>
            <w:rFonts w:eastAsia="SimSun"/>
          </w:rPr>
          <w:t xml:space="preserve">st </w:t>
        </w:r>
      </w:ins>
      <w:ins w:id="12" w:author="Tim Frost" w:date="2021-11-08T16:12:00Z">
        <w:r w:rsidR="00975A3A">
          <w:rPr>
            <w:rFonts w:eastAsia="SimSun"/>
          </w:rPr>
          <w:t>[</w:t>
        </w:r>
      </w:ins>
      <w:ins w:id="13" w:author="Tim Frost" w:date="2021-11-08T15:04:00Z">
        <w:r>
          <w:rPr>
            <w:rFonts w:eastAsia="SimSun"/>
          </w:rPr>
          <w:t xml:space="preserve">the same level required for </w:t>
        </w:r>
      </w:ins>
      <w:ins w:id="14" w:author="Tim Frost" w:date="2021-11-08T15:05:00Z">
        <w:r>
          <w:rPr>
            <w:rFonts w:eastAsia="SimSun"/>
          </w:rPr>
          <w:t xml:space="preserve">existing </w:t>
        </w:r>
      </w:ins>
      <w:ins w:id="15" w:author="Tim Frost" w:date="2021-11-08T15:04:00Z">
        <w:r>
          <w:rPr>
            <w:rFonts w:eastAsia="SimSun"/>
          </w:rPr>
          <w:t>intra</w:t>
        </w:r>
      </w:ins>
      <w:ins w:id="16" w:author="Tim Frost" w:date="2021-11-08T15:05:00Z">
        <w:r>
          <w:rPr>
            <w:rFonts w:eastAsia="SimSun"/>
          </w:rPr>
          <w:t>-</w:t>
        </w:r>
      </w:ins>
      <w:ins w:id="17" w:author="Tim Frost" w:date="2021-11-08T15:04:00Z">
        <w:r>
          <w:rPr>
            <w:rFonts w:eastAsia="SimSun"/>
          </w:rPr>
          <w:t>band contiguous CA</w:t>
        </w:r>
      </w:ins>
      <w:ins w:id="18" w:author="Tim Frost" w:date="2021-11-08T15:06:00Z">
        <w:r>
          <w:rPr>
            <w:rFonts w:eastAsia="SimSun"/>
          </w:rPr>
          <w:t xml:space="preserve"> (TS 38.104 Timing Adjustment Error)</w:t>
        </w:r>
      </w:ins>
      <w:ins w:id="19" w:author="Tim Frost" w:date="2021-11-08T15:13:00Z">
        <w:r>
          <w:rPr>
            <w:rFonts w:eastAsia="SimSun"/>
          </w:rPr>
          <w:t>]</w:t>
        </w:r>
      </w:ins>
      <w:ins w:id="20" w:author="Tim Frost" w:date="2021-11-08T15:12:00Z">
        <w:r>
          <w:rPr>
            <w:rFonts w:eastAsia="SimSun"/>
          </w:rPr>
          <w:t xml:space="preserve"> to allow UE reception</w:t>
        </w:r>
      </w:ins>
      <w:ins w:id="21" w:author="Tim Frost" w:date="2021-11-08T15:04:00Z">
        <w:r>
          <w:rPr>
            <w:rFonts w:eastAsia="SimSun"/>
          </w:rPr>
          <w:t xml:space="preserve">. It is FFS </w:t>
        </w:r>
      </w:ins>
      <w:ins w:id="22" w:author="Tim Frost" w:date="2021-11-09T09:08:00Z">
        <w:r w:rsidR="003E4D48">
          <w:rPr>
            <w:rFonts w:eastAsia="SimSun"/>
          </w:rPr>
          <w:t xml:space="preserve">as to </w:t>
        </w:r>
      </w:ins>
      <w:ins w:id="23" w:author="Tim Frost" w:date="2021-11-08T15:04:00Z">
        <w:r>
          <w:rPr>
            <w:rFonts w:eastAsia="SimSun"/>
          </w:rPr>
          <w:t xml:space="preserve">whether </w:t>
        </w:r>
      </w:ins>
      <w:ins w:id="24" w:author="Tim Frost" w:date="2021-11-08T22:56:00Z">
        <w:r w:rsidR="00AD4838">
          <w:rPr>
            <w:rFonts w:eastAsia="SimSun"/>
          </w:rPr>
          <w:t>finer</w:t>
        </w:r>
      </w:ins>
      <w:ins w:id="25" w:author="Tim Frost" w:date="2021-11-08T15:04:00Z">
        <w:r>
          <w:rPr>
            <w:rFonts w:eastAsia="SimSun"/>
          </w:rPr>
          <w:t xml:space="preserve"> </w:t>
        </w:r>
      </w:ins>
      <w:ins w:id="26" w:author="Tim Frost" w:date="2021-11-08T15:13:00Z">
        <w:r>
          <w:rPr>
            <w:rFonts w:eastAsia="SimSun"/>
          </w:rPr>
          <w:t xml:space="preserve">timing </w:t>
        </w:r>
      </w:ins>
      <w:ins w:id="27" w:author="Tim Frost" w:date="2021-11-08T15:04:00Z">
        <w:r>
          <w:rPr>
            <w:rFonts w:eastAsia="SimSun"/>
          </w:rPr>
          <w:t>alignment would be required.</w:t>
        </w:r>
      </w:ins>
      <w:del w:id="28" w:author="Tim Frost" w:date="2021-11-08T15:05:00Z">
        <w:r w:rsidDel="005D7F70">
          <w:rPr>
            <w:rFonts w:eastAsia="SimSun"/>
          </w:rPr>
          <w:delText>there is no further requirements compared to the above description for overlapping CA from network perspective</w:delText>
        </w:r>
      </w:del>
      <w:r>
        <w:rPr>
          <w:rFonts w:eastAsia="SimSun"/>
        </w:rPr>
        <w:t>.</w:t>
      </w:r>
    </w:p>
    <w:p w14:paraId="66E1EE79" w14:textId="77777777" w:rsidR="005D7F70" w:rsidRDefault="005D7F70"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04867FBD" w14:textId="4940BBD3" w:rsidR="005D7F70" w:rsidRDefault="005D7F70" w:rsidP="0080657D">
      <w:r>
        <w:t>For overlapping CA solution, the legacy channel bandwidth should be supported, hence the minimum guardband should not be less than the minimum guardband of lower UE channel bandwidth than operator licensed bandwidth. To support legacy UEs, channel raster should be applied for each UE channels. And in order to simplify the resource schedule and make the use of single SSB for CA operation, RB alignment is required. Table 6.3.x-1 show the channel spacing and spectrum utilization for the example channel bandwidths</w:t>
      </w:r>
      <w:ins w:id="29" w:author="Aijun" w:date="2021-11-09T22:05:00Z">
        <w:r w:rsidR="00BA1A9B">
          <w:t xml:space="preserve"> assuming symmetric CA channel bandwidth</w:t>
        </w:r>
      </w:ins>
      <w:r>
        <w:t>.</w:t>
      </w:r>
      <w:r w:rsidRPr="00F32C9F">
        <w:rPr>
          <w:lang w:eastAsia="ko-KR"/>
        </w:rPr>
        <w:t xml:space="preserve"> </w:t>
      </w:r>
    </w:p>
    <w:p w14:paraId="36DF18BA" w14:textId="77777777" w:rsidR="005D7F70" w:rsidRPr="00BD4979" w:rsidRDefault="005D7F70" w:rsidP="0080657D">
      <w:pPr>
        <w:jc w:val="center"/>
        <w:rPr>
          <w:b/>
        </w:rPr>
      </w:pPr>
      <w:r w:rsidRPr="00BD4979">
        <w:rPr>
          <w:rFonts w:hint="eastAsia"/>
          <w:b/>
        </w:rPr>
        <w:t>T</w:t>
      </w:r>
      <w:r>
        <w:rPr>
          <w:b/>
        </w:rPr>
        <w:t>able 6.3.2-1:</w:t>
      </w:r>
      <w:r w:rsidRPr="00321E35">
        <w:rPr>
          <w:b/>
        </w:rPr>
        <w:t xml:space="preserve"> </w:t>
      </w:r>
      <w:r w:rsidRPr="00F937CA">
        <w:rPr>
          <w:b/>
        </w:rPr>
        <w:t>channel spacing and spectrum utilizati</w:t>
      </w:r>
      <w:r>
        <w:rPr>
          <w:b/>
        </w:rPr>
        <w:t>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5D7F70" w:rsidRPr="00F8715F" w14:paraId="2E076C45"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C471B6" w14:textId="557D76BB" w:rsidR="005D7F70" w:rsidRPr="00F8715F" w:rsidRDefault="005D7F70" w:rsidP="002C4B44">
            <w:pPr>
              <w:spacing w:after="0"/>
              <w:jc w:val="center"/>
              <w:rPr>
                <w:lang w:val="en-US"/>
              </w:rPr>
            </w:pPr>
            <w:del w:id="30" w:author="Aijun" w:date="2021-11-09T22:06:00Z">
              <w:r w:rsidRPr="00F8715F" w:rsidDel="00BA1A9B">
                <w:rPr>
                  <w:lang w:val="en-US"/>
                </w:rPr>
                <w:lastRenderedPageBreak/>
                <w:delText xml:space="preserve">Channel </w:delText>
              </w:r>
            </w:del>
            <w:ins w:id="31" w:author="Aijun" w:date="2021-11-09T22:06:00Z">
              <w:r w:rsidR="00BA1A9B">
                <w:rPr>
                  <w:lang w:val="en-US"/>
                </w:rPr>
                <w:t>Irregular</w:t>
              </w:r>
              <w:r w:rsidR="00BA1A9B" w:rsidRPr="00F8715F">
                <w:rPr>
                  <w:lang w:val="en-US"/>
                </w:rPr>
                <w:t xml:space="preserve"> </w:t>
              </w:r>
            </w:ins>
            <w:r w:rsidRPr="00F8715F">
              <w:rPr>
                <w:lang w:val="en-US"/>
              </w:rPr>
              <w:t>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64B1A4D" w14:textId="77777777" w:rsidR="005D7F70" w:rsidRPr="00F8715F" w:rsidRDefault="005D7F70" w:rsidP="002C4B44">
            <w:pPr>
              <w:spacing w:after="0"/>
              <w:jc w:val="center"/>
              <w:rPr>
                <w:lang w:val="en-US"/>
              </w:rPr>
            </w:pPr>
            <w:r w:rsidRPr="00F8715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7A3CC4E0" w14:textId="77777777" w:rsidR="005D7F70" w:rsidRPr="00F8715F" w:rsidRDefault="005D7F70"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0859BB77" w14:textId="77777777" w:rsidR="005D7F70" w:rsidRPr="00F8715F" w:rsidRDefault="005D7F70"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57981E5" w14:textId="77777777" w:rsidR="005D7F70" w:rsidRPr="00F8715F" w:rsidRDefault="005D7F70"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1791AD6" w14:textId="77777777" w:rsidR="005D7F70" w:rsidRPr="00F8715F" w:rsidRDefault="005D7F70" w:rsidP="002C4B44">
            <w:pPr>
              <w:spacing w:after="0"/>
              <w:jc w:val="center"/>
              <w:rPr>
                <w:lang w:val="en-US"/>
              </w:rPr>
            </w:pPr>
            <w:r w:rsidRPr="00F8715F">
              <w:rPr>
                <w:lang w:val="en-US"/>
              </w:rPr>
              <w:t>Spectrum utilization (%)</w:t>
            </w:r>
          </w:p>
        </w:tc>
      </w:tr>
      <w:tr w:rsidR="005D7F70" w:rsidRPr="00F8715F" w14:paraId="0C8D11EE"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6DD15573" w14:textId="77777777" w:rsidR="005D7F70" w:rsidRPr="00F8715F" w:rsidRDefault="005D7F70"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12C81A6F" w14:textId="77777777" w:rsidR="005D7F70" w:rsidRPr="00F8715F" w:rsidRDefault="005D7F70"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1AADF54" w14:textId="77777777" w:rsidR="005D7F70" w:rsidRPr="00F8715F" w:rsidRDefault="005D7F70"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33466C8A" w14:textId="77777777" w:rsidR="005D7F70" w:rsidRPr="00F8715F" w:rsidRDefault="005D7F70"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2FBEA780" w14:textId="77777777" w:rsidR="005D7F70" w:rsidRPr="00F8715F" w:rsidRDefault="005D7F70"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402CAA46" w14:textId="77777777" w:rsidR="005D7F70" w:rsidRPr="00F8715F" w:rsidRDefault="005D7F70" w:rsidP="002C4B44">
            <w:pPr>
              <w:spacing w:after="0"/>
              <w:jc w:val="center"/>
              <w:rPr>
                <w:lang w:val="en-US"/>
              </w:rPr>
            </w:pPr>
            <w:r w:rsidRPr="00F8715F">
              <w:rPr>
                <w:lang w:val="en-US"/>
              </w:rPr>
              <w:t>90</w:t>
            </w:r>
          </w:p>
        </w:tc>
      </w:tr>
      <w:tr w:rsidR="005D7F70" w:rsidRPr="00F8715F" w14:paraId="5FCF589A"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AF58A6A" w14:textId="77777777" w:rsidR="005D7F70" w:rsidRPr="00F8715F" w:rsidRDefault="005D7F70"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58CBCBC3" w14:textId="77777777" w:rsidR="005D7F70" w:rsidRPr="00F8715F" w:rsidRDefault="005D7F70"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D54EE14" w14:textId="77777777" w:rsidR="005D7F70" w:rsidRPr="00F8715F" w:rsidRDefault="005D7F70"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5E3E40DE" w14:textId="77777777" w:rsidR="005D7F70" w:rsidRPr="00F8715F" w:rsidRDefault="005D7F70"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154B690E" w14:textId="77777777" w:rsidR="005D7F70" w:rsidRPr="00F8715F" w:rsidRDefault="005D7F70"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090A00DA" w14:textId="77777777" w:rsidR="005D7F70" w:rsidRPr="00F8715F" w:rsidRDefault="005D7F70" w:rsidP="002C4B44">
            <w:pPr>
              <w:spacing w:after="0"/>
              <w:jc w:val="center"/>
              <w:rPr>
                <w:lang w:val="en-US"/>
              </w:rPr>
            </w:pPr>
            <w:r w:rsidRPr="00F8715F">
              <w:rPr>
                <w:lang w:val="en-US"/>
              </w:rPr>
              <w:t>90</w:t>
            </w:r>
          </w:p>
        </w:tc>
      </w:tr>
      <w:tr w:rsidR="005D7F70" w:rsidRPr="00F8715F" w14:paraId="56372EB0"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3086E8A2" w14:textId="77777777" w:rsidR="005D7F70" w:rsidRPr="00F8715F" w:rsidRDefault="005D7F70"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42975CC7" w14:textId="77777777" w:rsidR="005D7F70" w:rsidRPr="00F8715F" w:rsidRDefault="005D7F70"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3CF1489" w14:textId="77777777" w:rsidR="005D7F70" w:rsidRPr="00F8715F" w:rsidRDefault="005D7F70"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7A53A83A" w14:textId="77777777" w:rsidR="005D7F70" w:rsidRPr="00F8715F" w:rsidRDefault="005D7F70"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7669BED0" w14:textId="77777777" w:rsidR="005D7F70" w:rsidRPr="00F8715F" w:rsidRDefault="005D7F70"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51CA3A9B" w14:textId="77777777" w:rsidR="005D7F70" w:rsidRPr="00F8715F" w:rsidRDefault="005D7F70" w:rsidP="002C4B44">
            <w:pPr>
              <w:spacing w:after="0"/>
              <w:jc w:val="center"/>
              <w:rPr>
                <w:lang w:val="en-US"/>
              </w:rPr>
            </w:pPr>
            <w:r w:rsidRPr="00F8715F">
              <w:rPr>
                <w:lang w:val="en-US"/>
              </w:rPr>
              <w:t>93.3</w:t>
            </w:r>
          </w:p>
        </w:tc>
      </w:tr>
      <w:tr w:rsidR="005D7F70" w:rsidRPr="00F8715F" w14:paraId="073709D6"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E0702BC" w14:textId="77777777" w:rsidR="005D7F70" w:rsidRPr="00F8715F" w:rsidRDefault="005D7F70"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E00B640" w14:textId="77777777" w:rsidR="005D7F70" w:rsidRPr="00F8715F" w:rsidRDefault="005D7F70"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C5C6175" w14:textId="77777777" w:rsidR="005D7F70" w:rsidRPr="00F8715F" w:rsidRDefault="005D7F70"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0F13A5CA" w14:textId="77777777" w:rsidR="005D7F70" w:rsidRPr="00F8715F" w:rsidRDefault="005D7F70"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7FCBF984" w14:textId="77777777" w:rsidR="005D7F70" w:rsidRPr="00F8715F" w:rsidRDefault="005D7F70"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4F303390" w14:textId="77777777" w:rsidR="005D7F70" w:rsidRPr="00F8715F" w:rsidRDefault="005D7F70" w:rsidP="002C4B44">
            <w:pPr>
              <w:spacing w:after="0"/>
              <w:jc w:val="center"/>
              <w:rPr>
                <w:lang w:val="en-US"/>
              </w:rPr>
            </w:pPr>
            <w:r w:rsidRPr="00F8715F">
              <w:rPr>
                <w:lang w:val="en-US"/>
              </w:rPr>
              <w:t>93</w:t>
            </w:r>
          </w:p>
        </w:tc>
      </w:tr>
      <w:tr w:rsidR="005D7F70" w:rsidRPr="00F8715F" w14:paraId="267FC17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65810725" w14:textId="77777777" w:rsidR="005D7F70" w:rsidRPr="00F8715F" w:rsidRDefault="005D7F70"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21FBFD52" w14:textId="77777777" w:rsidR="005D7F70" w:rsidRPr="00F8715F" w:rsidRDefault="005D7F70"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B31F553" w14:textId="77777777" w:rsidR="005D7F70" w:rsidRPr="00F8715F" w:rsidRDefault="005D7F70"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269D5662" w14:textId="77777777" w:rsidR="005D7F70" w:rsidRPr="00F8715F" w:rsidRDefault="005D7F70"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7D07B049" w14:textId="77777777" w:rsidR="005D7F70" w:rsidRPr="00F8715F" w:rsidRDefault="005D7F70"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2B02D3B0" w14:textId="77777777" w:rsidR="005D7F70" w:rsidRPr="00F8715F" w:rsidRDefault="005D7F70" w:rsidP="002C4B44">
            <w:pPr>
              <w:spacing w:after="0"/>
              <w:jc w:val="center"/>
              <w:rPr>
                <w:lang w:val="en-US"/>
              </w:rPr>
            </w:pPr>
            <w:r w:rsidRPr="00F8715F">
              <w:rPr>
                <w:lang w:val="en-US"/>
              </w:rPr>
              <w:t>92.8</w:t>
            </w:r>
          </w:p>
        </w:tc>
      </w:tr>
    </w:tbl>
    <w:p w14:paraId="0E2D7A07" w14:textId="77777777" w:rsidR="005D7F70" w:rsidRDefault="005D7F70" w:rsidP="0080657D"/>
    <w:p w14:paraId="5DCBA923" w14:textId="34447A1A" w:rsidR="00AD4838" w:rsidRPr="00AD4838" w:rsidRDefault="00AD4838" w:rsidP="00AD4838">
      <w:pPr>
        <w:pStyle w:val="B1"/>
        <w:ind w:left="0" w:firstLine="0"/>
        <w:rPr>
          <w:color w:val="FF0000"/>
        </w:rPr>
      </w:pPr>
      <w:r w:rsidRPr="00AD4838">
        <w:rPr>
          <w:color w:val="FF0000"/>
        </w:rPr>
        <w:t>&lt;&lt;END OF CHANGES&gt;&gt;</w:t>
      </w:r>
    </w:p>
    <w:p w14:paraId="01AF0DD4" w14:textId="77777777" w:rsidR="005D7F70" w:rsidRPr="00025573" w:rsidRDefault="005D7F70" w:rsidP="00025573">
      <w:pPr>
        <w:pStyle w:val="B1"/>
      </w:pPr>
    </w:p>
    <w:bookmarkEnd w:id="4"/>
    <w:p w14:paraId="33B222BB" w14:textId="77777777" w:rsidR="005D7F70" w:rsidRDefault="005D7F70" w:rsidP="0072412B">
      <w:pPr>
        <w:pStyle w:val="B1"/>
        <w:ind w:left="0" w:firstLine="0"/>
      </w:pPr>
    </w:p>
    <w:sectPr w:rsidR="005D7F70" w:rsidSect="00252EB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BEF" w16cex:dateUtc="2021-11-09T20:51:00Z"/>
  <w16cex:commentExtensible w16cex:durableId="253562A4" w16cex:dateUtc="2021-11-10T03:12:00Z"/>
  <w16cex:commentExtensible w16cex:durableId="25356DD5" w16cex:dateUtc="2021-11-09T12:59:00Z"/>
  <w16cex:commentExtensible w16cex:durableId="2534BC1D" w16cex:dateUtc="2021-11-09T15:21:00Z"/>
  <w16cex:commentExtensible w16cex:durableId="2534D088" w16cex:dateUtc="2021-11-09T16:48:00Z"/>
  <w16cex:commentExtensible w16cex:durableId="25356254" w16cex:dateUtc="2021-11-10T03:10:00Z"/>
  <w16cex:commentExtensible w16cex:durableId="25356F7D" w16cex:dateUtc="2021-11-09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56510A" w16cid:durableId="25356BEF"/>
  <w16cid:commentId w16cid:paraId="53D8808C" w16cid:durableId="253562A4"/>
  <w16cid:commentId w16cid:paraId="503B7A2E" w16cid:durableId="25356DD5"/>
  <w16cid:commentId w16cid:paraId="5A1AE716" w16cid:durableId="2534BC1D"/>
  <w16cid:commentId w16cid:paraId="007DE0B8" w16cid:durableId="2535112E"/>
  <w16cid:commentId w16cid:paraId="1D4300A1" w16cid:durableId="2534D088"/>
  <w16cid:commentId w16cid:paraId="3DB2E704" w16cid:durableId="25351130"/>
  <w16cid:commentId w16cid:paraId="6E2914AA" w16cid:durableId="25356254"/>
  <w16cid:commentId w16cid:paraId="537269F7" w16cid:durableId="25356F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AA70F" w14:textId="77777777" w:rsidR="001B2B14" w:rsidRDefault="001B2B14">
      <w:r>
        <w:separator/>
      </w:r>
    </w:p>
  </w:endnote>
  <w:endnote w:type="continuationSeparator" w:id="0">
    <w:p w14:paraId="0176E9B2" w14:textId="77777777" w:rsidR="001B2B14" w:rsidRDefault="001B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B4741" w14:textId="77777777" w:rsidR="001B2B14" w:rsidRDefault="001B2B14">
      <w:r>
        <w:separator/>
      </w:r>
    </w:p>
  </w:footnote>
  <w:footnote w:type="continuationSeparator" w:id="0">
    <w:p w14:paraId="75508FAD" w14:textId="77777777" w:rsidR="001B2B14" w:rsidRDefault="001B2B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m Frost">
    <w15:presenceInfo w15:providerId="AD" w15:userId="S-1-5-21-3285339950-981350797-2163593329-36570"/>
  </w15:person>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3EDA"/>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3F40"/>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E08"/>
    <w:rsid w:val="000D420B"/>
    <w:rsid w:val="000D4830"/>
    <w:rsid w:val="000D54C6"/>
    <w:rsid w:val="000D6BA1"/>
    <w:rsid w:val="000D6CFC"/>
    <w:rsid w:val="000E005A"/>
    <w:rsid w:val="000E16EB"/>
    <w:rsid w:val="000E277B"/>
    <w:rsid w:val="000E284C"/>
    <w:rsid w:val="000E3124"/>
    <w:rsid w:val="000E331A"/>
    <w:rsid w:val="000E469E"/>
    <w:rsid w:val="000E4A2D"/>
    <w:rsid w:val="000E521D"/>
    <w:rsid w:val="000E5313"/>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042B"/>
    <w:rsid w:val="00172031"/>
    <w:rsid w:val="00173323"/>
    <w:rsid w:val="00173918"/>
    <w:rsid w:val="0017415A"/>
    <w:rsid w:val="00174296"/>
    <w:rsid w:val="00174C59"/>
    <w:rsid w:val="00175583"/>
    <w:rsid w:val="00175920"/>
    <w:rsid w:val="00175A37"/>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2C1"/>
    <w:rsid w:val="001934AB"/>
    <w:rsid w:val="001937BB"/>
    <w:rsid w:val="00193FAB"/>
    <w:rsid w:val="00194839"/>
    <w:rsid w:val="00194BCB"/>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2B14"/>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0E69"/>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4C93"/>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55E3"/>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7B2"/>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D6D"/>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6CD9"/>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D48"/>
    <w:rsid w:val="003E4FFB"/>
    <w:rsid w:val="003E5EAB"/>
    <w:rsid w:val="003E5F4C"/>
    <w:rsid w:val="003E5F52"/>
    <w:rsid w:val="003E6A58"/>
    <w:rsid w:val="003E7557"/>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5DFC"/>
    <w:rsid w:val="004165F4"/>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4966"/>
    <w:rsid w:val="004350AA"/>
    <w:rsid w:val="00436340"/>
    <w:rsid w:val="00436526"/>
    <w:rsid w:val="004365FD"/>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59C2"/>
    <w:rsid w:val="00476B2F"/>
    <w:rsid w:val="00476EF3"/>
    <w:rsid w:val="00476FC9"/>
    <w:rsid w:val="00480758"/>
    <w:rsid w:val="004809C8"/>
    <w:rsid w:val="00481217"/>
    <w:rsid w:val="0048125D"/>
    <w:rsid w:val="00481B8C"/>
    <w:rsid w:val="004825DC"/>
    <w:rsid w:val="00482CB5"/>
    <w:rsid w:val="00482D25"/>
    <w:rsid w:val="00484303"/>
    <w:rsid w:val="0048451B"/>
    <w:rsid w:val="00484D69"/>
    <w:rsid w:val="00485876"/>
    <w:rsid w:val="00486C15"/>
    <w:rsid w:val="00487CBA"/>
    <w:rsid w:val="00490EEC"/>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4781"/>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48B"/>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789"/>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A04"/>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CD6"/>
    <w:rsid w:val="005C7EF7"/>
    <w:rsid w:val="005D025F"/>
    <w:rsid w:val="005D2673"/>
    <w:rsid w:val="005D303F"/>
    <w:rsid w:val="005D3059"/>
    <w:rsid w:val="005D3928"/>
    <w:rsid w:val="005D47F0"/>
    <w:rsid w:val="005D4BB3"/>
    <w:rsid w:val="005D4C01"/>
    <w:rsid w:val="005D5EEE"/>
    <w:rsid w:val="005D7F70"/>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78A"/>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062A"/>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257B"/>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40B"/>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29A0"/>
    <w:rsid w:val="00713B22"/>
    <w:rsid w:val="00713E16"/>
    <w:rsid w:val="0071681D"/>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081D"/>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47C"/>
    <w:rsid w:val="008215E2"/>
    <w:rsid w:val="008217ED"/>
    <w:rsid w:val="0082236B"/>
    <w:rsid w:val="00822512"/>
    <w:rsid w:val="00823592"/>
    <w:rsid w:val="00823970"/>
    <w:rsid w:val="0082598F"/>
    <w:rsid w:val="00825ED2"/>
    <w:rsid w:val="008266AE"/>
    <w:rsid w:val="0082795C"/>
    <w:rsid w:val="00827ABC"/>
    <w:rsid w:val="00827F29"/>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0CA9"/>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0C9"/>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3F11"/>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3079"/>
    <w:rsid w:val="00974B38"/>
    <w:rsid w:val="00974CD3"/>
    <w:rsid w:val="00975596"/>
    <w:rsid w:val="00975A3A"/>
    <w:rsid w:val="00975E6C"/>
    <w:rsid w:val="00981C27"/>
    <w:rsid w:val="00982D8B"/>
    <w:rsid w:val="00982E8A"/>
    <w:rsid w:val="009836FF"/>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3D5"/>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0EF2"/>
    <w:rsid w:val="009D14BC"/>
    <w:rsid w:val="009D249F"/>
    <w:rsid w:val="009D2A28"/>
    <w:rsid w:val="009D2CF4"/>
    <w:rsid w:val="009D30A1"/>
    <w:rsid w:val="009D3818"/>
    <w:rsid w:val="009D41CC"/>
    <w:rsid w:val="009D5ED5"/>
    <w:rsid w:val="009D66BA"/>
    <w:rsid w:val="009D70D7"/>
    <w:rsid w:val="009D74BF"/>
    <w:rsid w:val="009E0EA6"/>
    <w:rsid w:val="009E1BF3"/>
    <w:rsid w:val="009E1E8A"/>
    <w:rsid w:val="009E3EA3"/>
    <w:rsid w:val="009E449B"/>
    <w:rsid w:val="009E4AD4"/>
    <w:rsid w:val="009E4C98"/>
    <w:rsid w:val="009E5A41"/>
    <w:rsid w:val="009E5DF4"/>
    <w:rsid w:val="009E651C"/>
    <w:rsid w:val="009E6FF7"/>
    <w:rsid w:val="009E7DBD"/>
    <w:rsid w:val="009F02A9"/>
    <w:rsid w:val="009F152E"/>
    <w:rsid w:val="009F1C56"/>
    <w:rsid w:val="009F2A75"/>
    <w:rsid w:val="009F3390"/>
    <w:rsid w:val="009F3D03"/>
    <w:rsid w:val="009F41D4"/>
    <w:rsid w:val="009F4900"/>
    <w:rsid w:val="009F4E87"/>
    <w:rsid w:val="009F6520"/>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4B6"/>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456"/>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4838"/>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CA3"/>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3937"/>
    <w:rsid w:val="00B8446C"/>
    <w:rsid w:val="00B85AAD"/>
    <w:rsid w:val="00B85E3E"/>
    <w:rsid w:val="00B85EF6"/>
    <w:rsid w:val="00B87903"/>
    <w:rsid w:val="00B87B6C"/>
    <w:rsid w:val="00B910FF"/>
    <w:rsid w:val="00B91168"/>
    <w:rsid w:val="00B91AEC"/>
    <w:rsid w:val="00B935D3"/>
    <w:rsid w:val="00B94704"/>
    <w:rsid w:val="00B94908"/>
    <w:rsid w:val="00B94F8C"/>
    <w:rsid w:val="00B95577"/>
    <w:rsid w:val="00B96889"/>
    <w:rsid w:val="00B96897"/>
    <w:rsid w:val="00B96ABF"/>
    <w:rsid w:val="00B974B7"/>
    <w:rsid w:val="00BA0737"/>
    <w:rsid w:val="00BA1A94"/>
    <w:rsid w:val="00BA1A9B"/>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5EDC"/>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4BF0"/>
    <w:rsid w:val="00C05ED7"/>
    <w:rsid w:val="00C06FC1"/>
    <w:rsid w:val="00C10E09"/>
    <w:rsid w:val="00C116E7"/>
    <w:rsid w:val="00C11D48"/>
    <w:rsid w:val="00C120DC"/>
    <w:rsid w:val="00C12EF7"/>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67E7D"/>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3989"/>
    <w:rsid w:val="00CA4F52"/>
    <w:rsid w:val="00CA5E21"/>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28E9"/>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979"/>
    <w:rsid w:val="00D57DFA"/>
    <w:rsid w:val="00D57E89"/>
    <w:rsid w:val="00D60455"/>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16B"/>
    <w:rsid w:val="00DD1AA4"/>
    <w:rsid w:val="00DD1E19"/>
    <w:rsid w:val="00DD230C"/>
    <w:rsid w:val="00DD2827"/>
    <w:rsid w:val="00DD2A36"/>
    <w:rsid w:val="00DD2BD0"/>
    <w:rsid w:val="00DD45FC"/>
    <w:rsid w:val="00DD5037"/>
    <w:rsid w:val="00DD52B1"/>
    <w:rsid w:val="00DD57B4"/>
    <w:rsid w:val="00DD5D61"/>
    <w:rsid w:val="00DD5DC5"/>
    <w:rsid w:val="00DD6054"/>
    <w:rsid w:val="00DD69DC"/>
    <w:rsid w:val="00DD6C37"/>
    <w:rsid w:val="00DD78A4"/>
    <w:rsid w:val="00DE0D31"/>
    <w:rsid w:val="00DE0D9A"/>
    <w:rsid w:val="00DE178B"/>
    <w:rsid w:val="00DE1BA9"/>
    <w:rsid w:val="00DE4AB5"/>
    <w:rsid w:val="00DE4BC1"/>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3B95"/>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0ECD"/>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846"/>
    <w:rsid w:val="00E93697"/>
    <w:rsid w:val="00E945F0"/>
    <w:rsid w:val="00E94906"/>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5D5"/>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6CF4"/>
    <w:rsid w:val="00EC7418"/>
    <w:rsid w:val="00EC7F12"/>
    <w:rsid w:val="00ED066D"/>
    <w:rsid w:val="00ED1546"/>
    <w:rsid w:val="00ED1FFA"/>
    <w:rsid w:val="00ED23DF"/>
    <w:rsid w:val="00ED250E"/>
    <w:rsid w:val="00ED254E"/>
    <w:rsid w:val="00ED3565"/>
    <w:rsid w:val="00ED37E9"/>
    <w:rsid w:val="00ED42D8"/>
    <w:rsid w:val="00ED4B91"/>
    <w:rsid w:val="00ED5501"/>
    <w:rsid w:val="00ED5A57"/>
    <w:rsid w:val="00ED5F7D"/>
    <w:rsid w:val="00ED68CD"/>
    <w:rsid w:val="00ED6F5B"/>
    <w:rsid w:val="00ED74E9"/>
    <w:rsid w:val="00ED7FBD"/>
    <w:rsid w:val="00EE013D"/>
    <w:rsid w:val="00EE084A"/>
    <w:rsid w:val="00EE15C1"/>
    <w:rsid w:val="00EE18D2"/>
    <w:rsid w:val="00EE1EE0"/>
    <w:rsid w:val="00EE2168"/>
    <w:rsid w:val="00EE2BDD"/>
    <w:rsid w:val="00EE3E05"/>
    <w:rsid w:val="00EE52FC"/>
    <w:rsid w:val="00EE56F6"/>
    <w:rsid w:val="00EE5B78"/>
    <w:rsid w:val="00EE6FD1"/>
    <w:rsid w:val="00EE78ED"/>
    <w:rsid w:val="00EE793A"/>
    <w:rsid w:val="00EE7947"/>
    <w:rsid w:val="00EE7D27"/>
    <w:rsid w:val="00EF05A1"/>
    <w:rsid w:val="00EF46CD"/>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EA2"/>
    <w:rsid w:val="00F11FEF"/>
    <w:rsid w:val="00F129F3"/>
    <w:rsid w:val="00F135D6"/>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095"/>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48FB"/>
    <w:rsid w:val="00F95BC3"/>
    <w:rsid w:val="00F96BEB"/>
    <w:rsid w:val="00F9767B"/>
    <w:rsid w:val="00F9790A"/>
    <w:rsid w:val="00FA02FC"/>
    <w:rsid w:val="00FA0374"/>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39"/>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qFormat/>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rsid w:val="00252EB7"/>
    <w:rPr>
      <w:i/>
      <w:color w:val="0000FF"/>
    </w:rPr>
  </w:style>
  <w:style w:type="paragraph" w:styleId="CommentText">
    <w:name w:val="annotation text"/>
    <w:basedOn w:val="Normal"/>
    <w:link w:val="CommentTextChar"/>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uiPriority w:val="39"/>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UnresolvedMention1">
    <w:name w:val="Unresolved Mention1"/>
    <w:basedOn w:val="DefaultParagraphFont"/>
    <w:uiPriority w:val="99"/>
    <w:semiHidden/>
    <w:unhideWhenUsed/>
    <w:rsid w:val="005D7F70"/>
    <w:rPr>
      <w:color w:val="605E5C"/>
      <w:shd w:val="clear" w:color="auto" w:fill="E1DFDD"/>
    </w:rPr>
  </w:style>
  <w:style w:type="table" w:customStyle="1" w:styleId="TableGrid2">
    <w:name w:val="Table Grid2"/>
    <w:basedOn w:val="TableNormal"/>
    <w:next w:val="TableGrid"/>
    <w:rsid w:val="005D7F7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D7F7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9676486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58521722">
      <w:bodyDiv w:val="1"/>
      <w:marLeft w:val="0"/>
      <w:marRight w:val="0"/>
      <w:marTop w:val="0"/>
      <w:marBottom w:val="0"/>
      <w:divBdr>
        <w:top w:val="none" w:sz="0" w:space="0" w:color="auto"/>
        <w:left w:val="none" w:sz="0" w:space="0" w:color="auto"/>
        <w:bottom w:val="none" w:sz="0" w:space="0" w:color="auto"/>
        <w:right w:val="none" w:sz="0" w:space="0" w:color="auto"/>
      </w:divBdr>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3630190">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09474241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7EE8B5-4EBE-45E8-92EC-BF6B560FE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407</Words>
  <Characters>2321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2723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Tim Frost</cp:lastModifiedBy>
  <cp:revision>5</cp:revision>
  <cp:lastPrinted>2017-11-03T15:53:00Z</cp:lastPrinted>
  <dcterms:created xsi:type="dcterms:W3CDTF">2021-11-11T11:42:00Z</dcterms:created>
  <dcterms:modified xsi:type="dcterms:W3CDTF">2021-11-11T14:48:00Z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_2015_ms_pID_725343">
    <vt:lpwstr>(3)wC9J/ULui5cV8EJ1+NCh0tyCutfgsqYXHIv/NbDNcxZ8nJrrx62JScp0TsPuvOCaLh3HUw6o
zCMGNGAek0vXOax4cvVUiRf/ldA+UWgv0htLbbggUV6lt0F7ktvGVX0EWMOfFVDgiJ5FmnZQ
fdUl5RJmeVliwtqmumO3oejfgxys5lIXVE4WLmk35hBe35ILdRGlD1kIu+bdRqrCZUQQ2DIE
2ouhgs2YrF1dHAobto</vt:lpwstr>
  </property>
  <property fmtid="{D5CDD505-2E9C-101B-9397-08002B2CF9AE}" pid="10" name="_2015_ms_pID_7253431">
    <vt:lpwstr>m/CQedudROJSp3c4jcv5VT6imRQZkUTqHp8LZvXKxYMC1ANO9HQgcQ
V6LowucVYmHWwWlZWMkJNJJqNB5TB4n2wYazknvGH0EbRIrhCu9sDp9rrTusSglVsIcYS+OZ
FKT2uoHsoA0dmdF4/UzVnx5WQ3MouEUrTVYskWlKCFmUNcMbuqolL2MyYeFnmQ9zhnJNstOh
gnqJWgk4eVitvt5mCEBFQe5cPXfSxB4Pk1w6</vt:lpwstr>
  </property>
  <property fmtid="{D5CDD505-2E9C-101B-9397-08002B2CF9AE}" pid="11" name="_2015_ms_pID_7253432">
    <vt:lpwstr>hmCpTueVI7ygtBWefSycguo=</vt:lpwstr>
  </property>
</Properties>
</file>