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72940" w14:textId="1B7DF7CF" w:rsidR="00825CA2" w:rsidRDefault="00DA485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="00CA649E">
        <w:rPr>
          <w:rFonts w:ascii="Arial" w:eastAsiaTheme="minorEastAsia" w:hAnsi="Arial" w:cs="Arial"/>
          <w:b/>
          <w:sz w:val="24"/>
          <w:szCs w:val="24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</w:rPr>
        <w:t>R4-21</w:t>
      </w:r>
      <w:r w:rsidR="00CA649E">
        <w:rPr>
          <w:rFonts w:ascii="Arial" w:eastAsiaTheme="minorEastAsia" w:hAnsi="Arial" w:cs="Arial"/>
          <w:b/>
          <w:sz w:val="24"/>
          <w:szCs w:val="24"/>
        </w:rPr>
        <w:t>19735</w:t>
      </w:r>
    </w:p>
    <w:p w14:paraId="20D6629B" w14:textId="77777777" w:rsidR="00825CA2" w:rsidRDefault="00DA485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 xml:space="preserve">1 – 12 </w:t>
      </w:r>
      <w:r>
        <w:rPr>
          <w:rFonts w:ascii="Arial" w:hAnsi="Arial" w:hint="eastAsia"/>
          <w:b/>
          <w:sz w:val="24"/>
          <w:szCs w:val="24"/>
        </w:rPr>
        <w:t>Nov</w:t>
      </w:r>
      <w:r>
        <w:rPr>
          <w:rFonts w:ascii="Arial" w:hAnsi="Arial"/>
          <w:b/>
          <w:sz w:val="24"/>
          <w:szCs w:val="24"/>
        </w:rPr>
        <w:t>, 2021</w:t>
      </w:r>
    </w:p>
    <w:p w14:paraId="5B918C94" w14:textId="77777777" w:rsidR="00825CA2" w:rsidRDefault="00DA48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Theme="minorEastAsia" w:hAnsi="Arial" w:cs="Arial"/>
          <w:color w:val="000000"/>
        </w:rPr>
        <w:t>9</w:t>
      </w:r>
      <w:r>
        <w:rPr>
          <w:rFonts w:ascii="Arial" w:eastAsiaTheme="minorEastAsia" w:hAnsi="Arial" w:cs="Arial" w:hint="eastAsia"/>
          <w:color w:val="000000"/>
        </w:rPr>
        <w:t>.</w:t>
      </w:r>
      <w:r>
        <w:rPr>
          <w:rFonts w:ascii="Arial" w:eastAsiaTheme="minorEastAsia" w:hAnsi="Arial" w:cs="Arial"/>
          <w:color w:val="000000"/>
        </w:rPr>
        <w:t>3</w:t>
      </w:r>
    </w:p>
    <w:p w14:paraId="79CAF369" w14:textId="77777777" w:rsidR="00825CA2" w:rsidRDefault="00DA485E">
      <w:pPr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</w:rPr>
        <w:t>Moderator (ZTE)</w:t>
      </w:r>
    </w:p>
    <w:p w14:paraId="79E907B1" w14:textId="77777777" w:rsidR="00825CA2" w:rsidRDefault="00DA485E">
      <w:pPr>
        <w:spacing w:after="120"/>
        <w:ind w:left="1985" w:hanging="1985"/>
        <w:rPr>
          <w:rFonts w:ascii="Arial" w:eastAsiaTheme="minorEastAsia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 w:hint="eastAsia"/>
          <w:color w:val="000000"/>
        </w:rPr>
        <w:t xml:space="preserve">Email discussion summary for </w:t>
      </w:r>
      <w:r>
        <w:rPr>
          <w:rFonts w:ascii="Arial" w:eastAsiaTheme="minorEastAsia" w:hAnsi="Arial" w:cs="Arial"/>
          <w:color w:val="000000"/>
        </w:rPr>
        <w:t>[101-e][135] FS_BC_handling</w:t>
      </w:r>
    </w:p>
    <w:p w14:paraId="7BD8F793" w14:textId="77777777" w:rsidR="00825CA2" w:rsidRDefault="00DA485E">
      <w:pPr>
        <w:spacing w:after="120"/>
        <w:ind w:left="1985" w:hanging="1985"/>
        <w:rPr>
          <w:rFonts w:ascii="Arial" w:eastAsiaTheme="minorEastAsia" w:hAnsi="Arial" w:cs="Arial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/>
          <w:color w:val="000000"/>
        </w:rPr>
        <w:t>Information</w:t>
      </w:r>
    </w:p>
    <w:p w14:paraId="4D9EC05B" w14:textId="77777777" w:rsidR="00825CA2" w:rsidRDefault="00DA485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E4649EF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I</w:t>
      </w:r>
      <w:r>
        <w:rPr>
          <w:i/>
          <w:color w:val="0070C0"/>
        </w:rPr>
        <w:t xml:space="preserve">n this email discussion we will handle following contributions submitted in AI 9.3: Study on band combination handling in RAN4 [SID: FS_NR_ENDC_combo_rules]. </w:t>
      </w:r>
    </w:p>
    <w:p w14:paraId="498F3EB9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Following four (sub-)topics are discussed in this summary (Note: R4-2118451 is moved to AI 7.26.2 and to be handled in Thread #112):</w:t>
      </w:r>
    </w:p>
    <w:p w14:paraId="17662470" w14:textId="77777777" w:rsidR="00825CA2" w:rsidRDefault="00DA485E">
      <w:pPr>
        <w:pStyle w:val="afc"/>
        <w:numPr>
          <w:ilvl w:val="0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Topic #1: General and TR</w:t>
      </w:r>
    </w:p>
    <w:p w14:paraId="44909F60" w14:textId="77777777" w:rsidR="00825CA2" w:rsidRDefault="00DA485E">
      <w:pPr>
        <w:pStyle w:val="afc"/>
        <w:numPr>
          <w:ilvl w:val="2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4-2119074</w:t>
      </w:r>
    </w:p>
    <w:p w14:paraId="7B3EF2AC" w14:textId="77777777" w:rsidR="00825CA2" w:rsidRDefault="00DA485E">
      <w:pPr>
        <w:pStyle w:val="afc"/>
        <w:numPr>
          <w:ilvl w:val="0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>
        <w:rPr>
          <w:rFonts w:eastAsiaTheme="minorEastAsia"/>
          <w:i/>
          <w:color w:val="0070C0"/>
          <w:lang w:eastAsia="zh-CN"/>
        </w:rPr>
        <w:t>opic #2</w:t>
      </w:r>
      <w:r>
        <w:rPr>
          <w:rFonts w:eastAsiaTheme="minorEastAsia" w:hint="eastAsia"/>
          <w:i/>
          <w:color w:val="0070C0"/>
          <w:lang w:eastAsia="zh-CN"/>
        </w:rPr>
        <w:t>:</w:t>
      </w:r>
      <w:r>
        <w:rPr>
          <w:rFonts w:eastAsiaTheme="minorEastAsia"/>
          <w:i/>
          <w:color w:val="0070C0"/>
          <w:lang w:eastAsia="zh-CN"/>
        </w:rPr>
        <w:t xml:space="preserve"> Information of rules and guidelines of specifying band combinations (TP format, notation, band configurations, BCS)</w:t>
      </w:r>
    </w:p>
    <w:p w14:paraId="38F0B7A8" w14:textId="77777777" w:rsidR="00825CA2" w:rsidRDefault="00DA485E">
      <w:pPr>
        <w:pStyle w:val="afc"/>
        <w:numPr>
          <w:ilvl w:val="2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4-2119075</w:t>
      </w:r>
    </w:p>
    <w:p w14:paraId="05C27596" w14:textId="77777777" w:rsidR="00825CA2" w:rsidRDefault="00DA485E">
      <w:pPr>
        <w:pStyle w:val="afc"/>
        <w:numPr>
          <w:ilvl w:val="0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>
        <w:rPr>
          <w:rFonts w:eastAsiaTheme="minorEastAsia"/>
          <w:i/>
          <w:color w:val="0070C0"/>
          <w:lang w:eastAsia="zh-CN"/>
        </w:rPr>
        <w:t>opic #3</w:t>
      </w:r>
      <w:r>
        <w:rPr>
          <w:rFonts w:eastAsiaTheme="minorEastAsia" w:hint="eastAsia"/>
          <w:i/>
          <w:color w:val="0070C0"/>
          <w:lang w:eastAsia="zh-CN"/>
        </w:rPr>
        <w:t>:</w:t>
      </w:r>
      <w:r>
        <w:rPr>
          <w:rFonts w:eastAsiaTheme="minorEastAsia"/>
          <w:i/>
          <w:color w:val="0070C0"/>
          <w:lang w:eastAsia="zh-CN"/>
        </w:rPr>
        <w:t xml:space="preserve"> Improving RAN4 specification structures and reducing redundant contents</w:t>
      </w:r>
    </w:p>
    <w:p w14:paraId="1025AEE5" w14:textId="77777777" w:rsidR="00825CA2" w:rsidRDefault="00DA485E">
      <w:pPr>
        <w:pStyle w:val="afc"/>
        <w:numPr>
          <w:ilvl w:val="1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/>
          <w:i/>
          <w:color w:val="0070C0"/>
          <w:lang w:eastAsia="zh-CN"/>
        </w:rPr>
        <w:t>Sub-topic #3-1 Optimization of delta TIB and delta RIB</w:t>
      </w:r>
    </w:p>
    <w:p w14:paraId="10B351E6" w14:textId="77777777" w:rsidR="00825CA2" w:rsidRDefault="00DA485E">
      <w:pPr>
        <w:pStyle w:val="afc"/>
        <w:numPr>
          <w:ilvl w:val="2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4-2119076</w:t>
      </w:r>
    </w:p>
    <w:p w14:paraId="4A599BB4" w14:textId="77777777" w:rsidR="00825CA2" w:rsidRDefault="00DA485E">
      <w:pPr>
        <w:pStyle w:val="afc"/>
        <w:numPr>
          <w:ilvl w:val="1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/>
          <w:i/>
          <w:color w:val="0070C0"/>
          <w:lang w:eastAsia="zh-CN"/>
        </w:rPr>
        <w:t>Sub-topic #3-2 Optimizations to other redundancy</w:t>
      </w:r>
    </w:p>
    <w:p w14:paraId="6AB7163D" w14:textId="77777777" w:rsidR="00825CA2" w:rsidRDefault="00DA485E">
      <w:pPr>
        <w:pStyle w:val="afc"/>
        <w:numPr>
          <w:ilvl w:val="2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4-2118176</w:t>
      </w:r>
    </w:p>
    <w:p w14:paraId="0CDD17CD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List of candidate target of email discussion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 and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</w:t>
      </w:r>
    </w:p>
    <w:p w14:paraId="18E6CDB2" w14:textId="77777777" w:rsidR="00825CA2" w:rsidRDefault="00DA485E">
      <w:pPr>
        <w:pStyle w:val="afc"/>
        <w:numPr>
          <w:ilvl w:val="0"/>
          <w:numId w:val="3"/>
        </w:numPr>
        <w:spacing w:after="120"/>
        <w:ind w:left="765" w:firstLineChars="0" w:hanging="357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To collect the companies’ views on each topic.</w:t>
      </w:r>
    </w:p>
    <w:p w14:paraId="696DDE4F" w14:textId="77777777" w:rsidR="00825CA2" w:rsidRDefault="00DA485E">
      <w:pPr>
        <w:pStyle w:val="afc"/>
        <w:numPr>
          <w:ilvl w:val="0"/>
          <w:numId w:val="3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Try to reach agreements and handle WF if needed.</w:t>
      </w:r>
    </w:p>
    <w:tbl>
      <w:tblPr>
        <w:tblW w:w="997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1531"/>
        <w:gridCol w:w="4393"/>
        <w:gridCol w:w="3345"/>
      </w:tblGrid>
      <w:tr w:rsidR="00825CA2" w14:paraId="618C73E0" w14:textId="77777777">
        <w:trPr>
          <w:trHeight w:val="340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36F662D4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color w:val="FFFFFF"/>
                <w:sz w:val="16"/>
                <w:szCs w:val="16"/>
                <w:lang w:eastAsia="ja-JP"/>
              </w:rPr>
              <w:t>R</w:t>
            </w: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eference</w:t>
            </w:r>
          </w:p>
        </w:tc>
        <w:tc>
          <w:tcPr>
            <w:tcW w:w="1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253A2899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TDoc</w:t>
            </w:r>
          </w:p>
        </w:tc>
        <w:tc>
          <w:tcPr>
            <w:tcW w:w="43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4334374B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Title</w:t>
            </w:r>
          </w:p>
        </w:tc>
        <w:tc>
          <w:tcPr>
            <w:tcW w:w="334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453A1D8D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Source</w:t>
            </w:r>
          </w:p>
        </w:tc>
      </w:tr>
      <w:tr w:rsidR="00825CA2" w14:paraId="1A058407" w14:textId="77777777">
        <w:trPr>
          <w:trHeight w:val="262"/>
        </w:trPr>
        <w:tc>
          <w:tcPr>
            <w:tcW w:w="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46476B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</w:t>
            </w:r>
            <w:r>
              <w:rPr>
                <w:rFonts w:ascii="Arial" w:eastAsia="Yu Mincho" w:hAnsi="Arial" w:cs="Arial" w:hint="eastAsia"/>
                <w:sz w:val="16"/>
                <w:szCs w:val="16"/>
                <w:lang w:eastAsia="ja-JP"/>
              </w:rPr>
              <w:t>1</w:t>
            </w: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153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2EB50D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R4-2119074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E4A41D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TR 38.862 V040 Band combination handling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78D80F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25CA2" w14:paraId="06D06BF2" w14:textId="77777777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A6CC72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[2]</w:t>
            </w:r>
          </w:p>
        </w:tc>
        <w:tc>
          <w:tcPr>
            <w:tcW w:w="153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FE0B53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R4-2119075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056E28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TR38.862 on CA and DC configuration table structure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5FC9E0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25CA2" w14:paraId="5C595641" w14:textId="77777777">
        <w:trPr>
          <w:trHeight w:val="416"/>
        </w:trPr>
        <w:tc>
          <w:tcPr>
            <w:tcW w:w="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C9E707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[3]</w:t>
            </w:r>
          </w:p>
        </w:tc>
        <w:tc>
          <w:tcPr>
            <w:tcW w:w="153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B0AF4A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R4-2119076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41891E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val="fr-FR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principle of applying delta TIB and RIB values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361891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25CA2" w14:paraId="39E474C9" w14:textId="77777777">
        <w:trPr>
          <w:trHeight w:val="265"/>
        </w:trPr>
        <w:tc>
          <w:tcPr>
            <w:tcW w:w="7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4EE4CF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[4]</w:t>
            </w:r>
          </w:p>
        </w:tc>
        <w:tc>
          <w:tcPr>
            <w:tcW w:w="153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ACDA4C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R4-2118176</w:t>
            </w:r>
          </w:p>
        </w:tc>
        <w:tc>
          <w:tcPr>
            <w:tcW w:w="43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3F9489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TR38.862: Further simplification on configuration tables for NR inter-band CA and SUL in Rel-18</w:t>
            </w:r>
          </w:p>
        </w:tc>
        <w:tc>
          <w:tcPr>
            <w:tcW w:w="33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324096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</w:tbl>
    <w:p w14:paraId="0C612901" w14:textId="77777777" w:rsidR="00825CA2" w:rsidRDefault="00825CA2">
      <w:pPr>
        <w:rPr>
          <w:color w:val="0070C0"/>
        </w:rPr>
      </w:pPr>
    </w:p>
    <w:p w14:paraId="066EB7A6" w14:textId="77777777" w:rsidR="00825CA2" w:rsidRDefault="00DA485E">
      <w:pPr>
        <w:pStyle w:val="1"/>
        <w:rPr>
          <w:lang w:eastAsia="ja-JP"/>
        </w:rPr>
      </w:pPr>
      <w:r>
        <w:rPr>
          <w:lang w:eastAsia="ja-JP"/>
        </w:rPr>
        <w:lastRenderedPageBreak/>
        <w:t xml:space="preserve">Topic #1: </w:t>
      </w:r>
      <w:r>
        <w:rPr>
          <w:rFonts w:hint="eastAsia"/>
          <w:lang w:eastAsia="zh-CN"/>
        </w:rPr>
        <w:t>G</w:t>
      </w:r>
      <w:r>
        <w:rPr>
          <w:lang w:eastAsia="zh-CN"/>
        </w:rPr>
        <w:t>eneral and TR</w:t>
      </w:r>
    </w:p>
    <w:p w14:paraId="60881C31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Main technical topic overview. The structure can be done based on sub-agenda basis. </w:t>
      </w:r>
    </w:p>
    <w:p w14:paraId="60AE692D" w14:textId="77777777" w:rsidR="00825CA2" w:rsidRDefault="00DA485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24"/>
        <w:gridCol w:w="1773"/>
        <w:gridCol w:w="6234"/>
      </w:tblGrid>
      <w:tr w:rsidR="00825CA2" w14:paraId="199D4C6B" w14:textId="77777777">
        <w:trPr>
          <w:trHeight w:val="468"/>
        </w:trPr>
        <w:tc>
          <w:tcPr>
            <w:tcW w:w="1624" w:type="dxa"/>
            <w:vAlign w:val="center"/>
          </w:tcPr>
          <w:p w14:paraId="1E05DA56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73" w:type="dxa"/>
            <w:vAlign w:val="center"/>
          </w:tcPr>
          <w:p w14:paraId="6195D9CD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234" w:type="dxa"/>
            <w:vAlign w:val="center"/>
          </w:tcPr>
          <w:p w14:paraId="4CD16F07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25CA2" w14:paraId="6C9C456E" w14:textId="77777777">
        <w:trPr>
          <w:trHeight w:val="468"/>
        </w:trPr>
        <w:tc>
          <w:tcPr>
            <w:tcW w:w="1624" w:type="dxa"/>
          </w:tcPr>
          <w:p w14:paraId="4289556D" w14:textId="77777777" w:rsidR="00825CA2" w:rsidRDefault="00DA485E">
            <w:pPr>
              <w:spacing w:before="120" w:after="120"/>
            </w:pPr>
            <w:r>
              <w:t>R4-2119074</w:t>
            </w:r>
          </w:p>
        </w:tc>
        <w:tc>
          <w:tcPr>
            <w:tcW w:w="1773" w:type="dxa"/>
          </w:tcPr>
          <w:p w14:paraId="299F050D" w14:textId="77777777" w:rsidR="00825CA2" w:rsidRDefault="00DA485E">
            <w:pPr>
              <w:spacing w:before="120" w:after="120"/>
            </w:pPr>
            <w:r>
              <w:t>ZTE Corporation</w:t>
            </w:r>
          </w:p>
        </w:tc>
        <w:tc>
          <w:tcPr>
            <w:tcW w:w="6234" w:type="dxa"/>
          </w:tcPr>
          <w:p w14:paraId="54917E04" w14:textId="77777777" w:rsidR="00825CA2" w:rsidRDefault="00DA485E">
            <w:pPr>
              <w:spacing w:before="120" w:after="120"/>
            </w:pPr>
            <w:r>
              <w:t>TR 38.862 v040 Band combination handling</w:t>
            </w:r>
          </w:p>
        </w:tc>
      </w:tr>
    </w:tbl>
    <w:p w14:paraId="42206EF8" w14:textId="77777777" w:rsidR="00825CA2" w:rsidRDefault="00825CA2"/>
    <w:p w14:paraId="714DEA0C" w14:textId="77777777" w:rsidR="00825CA2" w:rsidRDefault="00DA485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5518B2EA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1-1  Draft TR 38.862</w:t>
      </w:r>
    </w:p>
    <w:p w14:paraId="2F948BDB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</w:t>
      </w:r>
      <w:r>
        <w:rPr>
          <w:i/>
          <w:color w:val="0070C0"/>
        </w:rPr>
        <w:t>description: This sub-topic is to discuss the content of the draft TR 38.862 v040 based on the agreed TPs in RAN4#101-e.</w:t>
      </w:r>
    </w:p>
    <w:p w14:paraId="70C62A05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candidate options before e-meeting:</w:t>
      </w:r>
    </w:p>
    <w:p w14:paraId="7D46FD5F" w14:textId="77777777" w:rsidR="00825CA2" w:rsidRDefault="00825CA2">
      <w:pPr>
        <w:rPr>
          <w:i/>
          <w:color w:val="0070C0"/>
        </w:rPr>
      </w:pPr>
    </w:p>
    <w:p w14:paraId="27731395" w14:textId="77777777" w:rsidR="00825CA2" w:rsidRPr="00BE40C7" w:rsidRDefault="00DA485E">
      <w:pPr>
        <w:pStyle w:val="2"/>
        <w:rPr>
          <w:lang w:val="en-US"/>
          <w:rPrChange w:id="0" w:author="Qualcomm" w:date="2021-11-04T21:13:00Z">
            <w:rPr/>
          </w:rPrChange>
        </w:rPr>
      </w:pPr>
      <w:r w:rsidRPr="00BE40C7">
        <w:rPr>
          <w:lang w:val="en-US"/>
          <w:rPrChange w:id="1" w:author="Qualcomm" w:date="2021-11-04T21:13:00Z">
            <w:rPr/>
          </w:rPrChange>
        </w:rPr>
        <w:t xml:space="preserve">Companies views’ collection for 1st round </w:t>
      </w:r>
    </w:p>
    <w:p w14:paraId="04C30E87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Open issues</w:t>
      </w:r>
    </w:p>
    <w:p w14:paraId="4A110AE3" w14:textId="77777777" w:rsidR="00825CA2" w:rsidRDefault="00DA485E">
      <w:pPr>
        <w:pStyle w:val="afc"/>
        <w:numPr>
          <w:ilvl w:val="0"/>
          <w:numId w:val="4"/>
        </w:numPr>
        <w:ind w:firstLineChars="0"/>
        <w:rPr>
          <w:rFonts w:asciiTheme="majorHAnsi" w:hAnsiTheme="majorHAnsi" w:cstheme="majorHAnsi"/>
          <w:b/>
          <w:bCs/>
          <w:color w:val="0070C0"/>
          <w:sz w:val="22"/>
          <w:szCs w:val="22"/>
          <w:u w:val="single"/>
          <w:lang w:eastAsia="ko-KR"/>
        </w:rPr>
      </w:pPr>
      <w:r>
        <w:rPr>
          <w:rFonts w:asciiTheme="majorHAnsi" w:hAnsiTheme="majorHAnsi" w:cstheme="majorHAnsi"/>
          <w:b/>
          <w:bCs/>
          <w:color w:val="0070C0"/>
          <w:sz w:val="22"/>
          <w:szCs w:val="22"/>
          <w:u w:val="single"/>
          <w:lang w:eastAsia="ko-KR"/>
        </w:rPr>
        <w:t>Sub topic 1-1 Draft TR 38.862</w:t>
      </w:r>
    </w:p>
    <w:p w14:paraId="0ADB8900" w14:textId="77777777" w:rsidR="00825CA2" w:rsidRDefault="00DA485E">
      <w:pPr>
        <w:rPr>
          <w:b/>
          <w:bCs/>
          <w:color w:val="0070C0"/>
          <w:u w:val="single"/>
          <w:lang w:eastAsia="ko-KR"/>
        </w:rPr>
      </w:pPr>
      <w:r>
        <w:rPr>
          <w:bCs/>
          <w:i/>
          <w:color w:val="0070C0"/>
          <w:u w:val="single"/>
          <w:lang w:eastAsia="ko-KR"/>
        </w:rPr>
        <w:t>Issue 1-1A</w:t>
      </w:r>
      <w:r>
        <w:rPr>
          <w:bCs/>
          <w:color w:val="0070C0"/>
          <w:u w:val="single"/>
          <w:lang w:eastAsia="ko-KR"/>
        </w:rPr>
        <w:t xml:space="preserve">: </w:t>
      </w:r>
      <w:r>
        <w:rPr>
          <w:rFonts w:hint="eastAsia"/>
          <w:bCs/>
          <w:color w:val="0070C0"/>
          <w:u w:val="single"/>
        </w:rPr>
        <w:t>TR</w:t>
      </w:r>
      <w:r>
        <w:rPr>
          <w:bCs/>
          <w:color w:val="0070C0"/>
          <w:u w:val="single"/>
        </w:rPr>
        <w:t xml:space="preserve"> 38.862 v040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25CA2" w14:paraId="6F9204A4" w14:textId="77777777">
        <w:tc>
          <w:tcPr>
            <w:tcW w:w="1236" w:type="dxa"/>
          </w:tcPr>
          <w:p w14:paraId="2323730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21FFDB6F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825CA2" w14:paraId="2971E1A7" w14:textId="77777777">
        <w:tc>
          <w:tcPr>
            <w:tcW w:w="1236" w:type="dxa"/>
          </w:tcPr>
          <w:p w14:paraId="4FC9072E" w14:textId="77777777" w:rsidR="00825CA2" w:rsidRDefault="00DA485E">
            <w:pPr>
              <w:spacing w:after="120"/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Moderator</w:t>
            </w:r>
          </w:p>
        </w:tc>
        <w:tc>
          <w:tcPr>
            <w:tcW w:w="8395" w:type="dxa"/>
          </w:tcPr>
          <w:p w14:paraId="6E25566F" w14:textId="77777777" w:rsidR="00825CA2" w:rsidRDefault="00DA485E">
            <w:pPr>
              <w:spacing w:after="120"/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  <w:highlight w:val="yellow"/>
              </w:rPr>
              <w:t>[</w:t>
            </w:r>
            <w:r>
              <w:rPr>
                <w:rFonts w:eastAsiaTheme="minorEastAsia"/>
                <w:i/>
                <w:color w:val="0070C0"/>
                <w:highlight w:val="yellow"/>
              </w:rPr>
              <w:t>Moderator Note]</w:t>
            </w:r>
            <w:r>
              <w:rPr>
                <w:rFonts w:eastAsiaTheme="minorEastAsia"/>
                <w:i/>
                <w:color w:val="0070C0"/>
              </w:rPr>
              <w:t xml:space="preserve"> </w:t>
            </w:r>
            <w:r>
              <w:rPr>
                <w:rFonts w:eastAsiaTheme="minorEastAsia" w:hint="eastAsia"/>
                <w:i/>
                <w:color w:val="0070C0"/>
              </w:rPr>
              <w:t>T</w:t>
            </w:r>
            <w:r>
              <w:rPr>
                <w:rFonts w:eastAsiaTheme="minorEastAsia"/>
                <w:i/>
                <w:color w:val="0070C0"/>
              </w:rPr>
              <w:t>he TR V040 which intends to include the approved TPs in RAN4#101-e is reserved for email approval after the meeting. No open issue for 1</w:t>
            </w:r>
            <w:r>
              <w:rPr>
                <w:rFonts w:eastAsiaTheme="minorEastAsia"/>
                <w:i/>
                <w:color w:val="0070C0"/>
                <w:vertAlign w:val="superscript"/>
              </w:rPr>
              <w:t>st</w:t>
            </w:r>
            <w:r>
              <w:rPr>
                <w:rFonts w:eastAsiaTheme="minorEastAsia"/>
                <w:i/>
                <w:color w:val="0070C0"/>
              </w:rPr>
              <w:t xml:space="preserve"> round discussion.</w:t>
            </w:r>
          </w:p>
        </w:tc>
      </w:tr>
    </w:tbl>
    <w:p w14:paraId="10EA8AEE" w14:textId="77777777" w:rsidR="00825CA2" w:rsidRDefault="00825CA2">
      <w:pPr>
        <w:rPr>
          <w:color w:val="0070C0"/>
        </w:rPr>
      </w:pPr>
    </w:p>
    <w:p w14:paraId="10E075F9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0E1A9D10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For </w:t>
      </w:r>
      <w:r>
        <w:rPr>
          <w:rFonts w:hint="eastAsia"/>
          <w:i/>
          <w:color w:val="0070C0"/>
        </w:rPr>
        <w:t>close</w:t>
      </w:r>
      <w:r>
        <w:rPr>
          <w:i/>
          <w:color w:val="0070C0"/>
        </w:rPr>
        <w:t>-</w:t>
      </w:r>
      <w:r>
        <w:rPr>
          <w:rFonts w:hint="eastAsia"/>
          <w:i/>
          <w:color w:val="0070C0"/>
        </w:rPr>
        <w:t>to</w:t>
      </w:r>
      <w:r>
        <w:rPr>
          <w:i/>
          <w:color w:val="0070C0"/>
        </w:rPr>
        <w:t>-finalize</w:t>
      </w:r>
      <w:r>
        <w:rPr>
          <w:rFonts w:hint="eastAsia"/>
          <w:i/>
          <w:color w:val="0070C0"/>
        </w:rPr>
        <w:t xml:space="preserve"> WIs and maintenance</w:t>
      </w:r>
      <w:r>
        <w:rPr>
          <w:i/>
          <w:color w:val="0070C0"/>
        </w:rPr>
        <w:t xml:space="preserve"> work</w:t>
      </w:r>
      <w:r>
        <w:rPr>
          <w:rFonts w:hint="eastAsia"/>
          <w:i/>
          <w:color w:val="0070C0"/>
        </w:rPr>
        <w:t xml:space="preserve">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ongoing W</w:t>
      </w:r>
      <w:r>
        <w:rPr>
          <w:i/>
          <w:color w:val="0070C0"/>
        </w:rPr>
        <w:t>i</w:t>
      </w:r>
      <w:r>
        <w:rPr>
          <w:rFonts w:hint="eastAsia"/>
          <w:i/>
          <w:color w:val="0070C0"/>
        </w:rPr>
        <w:t xml:space="preserve">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p w14:paraId="2E082CD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hAnsiTheme="minorHAnsi" w:cstheme="minorHAnsi"/>
          <w:color w:val="0070C0"/>
          <w:lang w:val="en-US"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None</w:t>
      </w:r>
      <w:r>
        <w:rPr>
          <w:rFonts w:asciiTheme="minorHAnsi" w:hAnsiTheme="minorHAnsi" w:cstheme="minorHAnsi"/>
          <w:color w:val="0070C0"/>
          <w:lang w:val="en-US" w:eastAsia="zh-CN"/>
        </w:rPr>
        <w:t>.</w:t>
      </w:r>
    </w:p>
    <w:p w14:paraId="0AAD9053" w14:textId="77777777" w:rsidR="00825CA2" w:rsidRDefault="00DA485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3F866D8F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325E3A3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24"/>
        <w:gridCol w:w="8407"/>
      </w:tblGrid>
      <w:tr w:rsidR="00825CA2" w14:paraId="595A5753" w14:textId="77777777">
        <w:tc>
          <w:tcPr>
            <w:tcW w:w="1242" w:type="dxa"/>
          </w:tcPr>
          <w:p w14:paraId="7F9AB223" w14:textId="77777777" w:rsidR="00825CA2" w:rsidRDefault="00825CA2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6CB0E551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825CA2" w14:paraId="64227DB5" w14:textId="77777777">
        <w:tc>
          <w:tcPr>
            <w:tcW w:w="1242" w:type="dxa"/>
          </w:tcPr>
          <w:p w14:paraId="79D4F193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</w:rPr>
              <w:t>#1</w:t>
            </w:r>
            <w:r>
              <w:rPr>
                <w:rFonts w:eastAsiaTheme="minorEastAsia"/>
                <w:b/>
                <w:bCs/>
                <w:color w:val="0070C0"/>
              </w:rPr>
              <w:t>-1</w:t>
            </w:r>
          </w:p>
        </w:tc>
        <w:tc>
          <w:tcPr>
            <w:tcW w:w="8615" w:type="dxa"/>
          </w:tcPr>
          <w:p w14:paraId="2A50822C" w14:textId="77777777" w:rsidR="00BD50E6" w:rsidRDefault="00DA485E">
            <w:pPr>
              <w:rPr>
                <w:ins w:id="2" w:author="ZTE-Ma Zhifeng" w:date="2021-11-05T10:18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  <w:ins w:id="3" w:author="ZTE-Ma Zhifeng" w:date="2021-11-05T10:15:00Z">
              <w:r w:rsidR="00BD50E6">
                <w:rPr>
                  <w:rFonts w:eastAsiaTheme="minorEastAsia"/>
                  <w:i/>
                  <w:color w:val="0070C0"/>
                </w:rPr>
                <w:t xml:space="preserve"> </w:t>
              </w:r>
            </w:ins>
          </w:p>
          <w:p w14:paraId="7944A037" w14:textId="6D9EA813" w:rsidR="00825CA2" w:rsidRDefault="00BD50E6">
            <w:pPr>
              <w:rPr>
                <w:rFonts w:eastAsiaTheme="minorEastAsia"/>
                <w:i/>
                <w:color w:val="0070C0"/>
              </w:rPr>
            </w:pPr>
            <w:ins w:id="4" w:author="ZTE-Ma Zhifeng" w:date="2021-11-05T10:16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5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TR v040 is for email approval to capture the agreed TP</w:t>
              </w:r>
            </w:ins>
            <w:ins w:id="6" w:author="ZTE-Ma Zhifeng" w:date="2021-11-05T10:17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7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s in this meeting. </w:t>
              </w:r>
            </w:ins>
            <w:ins w:id="8" w:author="ZTE-Ma Zhifeng" w:date="2021-11-05T10:15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9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No discussion in the first round</w:t>
              </w:r>
            </w:ins>
            <w:ins w:id="10" w:author="ZTE-Ma Zhifeng" w:date="2021-11-05T10:17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1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  <w:p w14:paraId="58C35C15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7AA2D5CA" w14:textId="77777777" w:rsidR="00BD50E6" w:rsidRDefault="00DA485E">
            <w:pPr>
              <w:rPr>
                <w:ins w:id="12" w:author="ZTE-Ma Zhifeng" w:date="2021-11-05T10:18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59B08671" w14:textId="7E5B2345" w:rsidR="00825CA2" w:rsidRDefault="00BD50E6">
            <w:pPr>
              <w:rPr>
                <w:rFonts w:eastAsiaTheme="minorEastAsia"/>
                <w:color w:val="0070C0"/>
              </w:rPr>
            </w:pPr>
            <w:ins w:id="13" w:author="ZTE-Ma Zhifeng" w:date="2021-11-05T10:18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4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No </w:t>
              </w:r>
            </w:ins>
            <w:ins w:id="15" w:author="ZTE-Ma Zhifeng" w:date="2021-11-05T15:34:00Z">
              <w:r w:rsidR="00760B37">
                <w:rPr>
                  <w:rFonts w:eastAsiaTheme="minorEastAsia"/>
                  <w:i/>
                  <w:color w:val="0070C0"/>
                  <w:highlight w:val="yellow"/>
                </w:rPr>
                <w:t xml:space="preserve">further </w:t>
              </w:r>
            </w:ins>
            <w:ins w:id="16" w:author="ZTE-Ma Zhifeng" w:date="2021-11-05T10:18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7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discussion in </w:t>
              </w:r>
            </w:ins>
            <w:ins w:id="18" w:author="ZTE-Ma Zhifeng" w:date="2021-11-05T15:34:00Z">
              <w:r w:rsidR="00760B37">
                <w:rPr>
                  <w:rFonts w:eastAsiaTheme="minorEastAsia"/>
                  <w:i/>
                  <w:color w:val="0070C0"/>
                  <w:highlight w:val="yellow"/>
                </w:rPr>
                <w:t xml:space="preserve">the </w:t>
              </w:r>
            </w:ins>
            <w:ins w:id="19" w:author="ZTE-Ma Zhifeng" w:date="2021-11-05T10:18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20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2</w:t>
              </w:r>
              <w:r w:rsidRPr="00BD50E6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21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22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</w:t>
              </w:r>
            </w:ins>
          </w:p>
        </w:tc>
      </w:tr>
    </w:tbl>
    <w:p w14:paraId="1A3D6EBC" w14:textId="77777777" w:rsidR="00825CA2" w:rsidRDefault="00825CA2">
      <w:pPr>
        <w:rPr>
          <w:i/>
          <w:color w:val="0070C0"/>
        </w:rPr>
      </w:pPr>
    </w:p>
    <w:p w14:paraId="41CDDDF1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1C8308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provides recommendation on CRs/TPs Status update</w:t>
      </w:r>
    </w:p>
    <w:p w14:paraId="47F9A96B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4"/>
        <w:gridCol w:w="8397"/>
      </w:tblGrid>
      <w:tr w:rsidR="00825CA2" w14:paraId="5806C21C" w14:textId="77777777">
        <w:tc>
          <w:tcPr>
            <w:tcW w:w="1242" w:type="dxa"/>
          </w:tcPr>
          <w:p w14:paraId="4FE53E91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289E3292" w14:textId="77777777" w:rsidR="00825CA2" w:rsidRDefault="00DA485E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825CA2" w14:paraId="28411DEA" w14:textId="77777777">
        <w:tc>
          <w:tcPr>
            <w:tcW w:w="1242" w:type="dxa"/>
          </w:tcPr>
          <w:p w14:paraId="1651996C" w14:textId="1BCDB93B" w:rsidR="00825CA2" w:rsidRDefault="00760B37">
            <w:pPr>
              <w:rPr>
                <w:rFonts w:eastAsiaTheme="minorEastAsia"/>
                <w:color w:val="0070C0"/>
              </w:rPr>
            </w:pPr>
            <w:ins w:id="23" w:author="ZTE-Ma Zhifeng" w:date="2021-11-05T15:35:00Z">
              <w:r>
                <w:t>R4-2119074</w:t>
              </w:r>
            </w:ins>
          </w:p>
        </w:tc>
        <w:tc>
          <w:tcPr>
            <w:tcW w:w="8615" w:type="dxa"/>
          </w:tcPr>
          <w:p w14:paraId="53777144" w14:textId="4115ED6E" w:rsidR="00825CA2" w:rsidRDefault="00DA485E">
            <w:pPr>
              <w:rPr>
                <w:rFonts w:eastAsiaTheme="minorEastAsia"/>
                <w:color w:val="0070C0"/>
              </w:rPr>
            </w:pPr>
            <w:del w:id="24" w:author="ZTE-Ma Zhifeng" w:date="2021-11-05T15:36:00Z">
              <w:r w:rsidDel="00760B37">
                <w:rPr>
                  <w:rFonts w:eastAsiaTheme="minorEastAsia" w:hint="eastAsia"/>
                  <w:i/>
                  <w:color w:val="0070C0"/>
                </w:rPr>
                <w:delText>Based on 1</w:delText>
              </w:r>
              <w:r w:rsidDel="00760B37">
                <w:rPr>
                  <w:rFonts w:eastAsiaTheme="minorEastAsia" w:hint="eastAsia"/>
                  <w:i/>
                  <w:color w:val="0070C0"/>
                  <w:vertAlign w:val="superscript"/>
                </w:rPr>
                <w:delText>st</w:delText>
              </w:r>
              <w:r w:rsidDel="00760B37">
                <w:rPr>
                  <w:rFonts w:eastAsiaTheme="minorEastAsia" w:hint="eastAsia"/>
                  <w:i/>
                  <w:color w:val="0070C0"/>
                </w:rPr>
                <w:delText xml:space="preserve"> </w:delText>
              </w:r>
              <w:r w:rsidDel="00760B37">
                <w:rPr>
                  <w:rFonts w:eastAsiaTheme="minorEastAsia"/>
                  <w:i/>
                  <w:color w:val="0070C0"/>
                </w:rPr>
                <w:delText xml:space="preserve">round of </w:delText>
              </w:r>
              <w:r w:rsidDel="00760B37">
                <w:rPr>
                  <w:rFonts w:eastAsiaTheme="minorEastAsia" w:hint="eastAsia"/>
                  <w:i/>
                  <w:color w:val="0070C0"/>
                </w:rPr>
                <w:delText xml:space="preserve">comments collection, moderator </w:delText>
              </w:r>
              <w:r w:rsidDel="00760B37">
                <w:rPr>
                  <w:rFonts w:eastAsiaTheme="minorEastAsia"/>
                  <w:i/>
                  <w:color w:val="0070C0"/>
                </w:rPr>
                <w:delText>can recommend the next steps such as “agreeable”, “to be revised”</w:delText>
              </w:r>
            </w:del>
            <w:ins w:id="25" w:author="ZTE-Ma Zhifeng" w:date="2021-11-05T15:36:00Z">
              <w:r w:rsidR="00760B37" w:rsidRPr="00760B37">
                <w:rPr>
                  <w:rFonts w:eastAsiaTheme="minorEastAsia"/>
                  <w:i/>
                  <w:color w:val="0070C0"/>
                  <w:highlight w:val="yellow"/>
                  <w:rPrChange w:id="26" w:author="ZTE-Ma Zhifeng" w:date="2021-11-05T15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For email approval</w:t>
              </w:r>
            </w:ins>
          </w:p>
        </w:tc>
      </w:tr>
    </w:tbl>
    <w:p w14:paraId="6525562C" w14:textId="77777777" w:rsidR="00825CA2" w:rsidRDefault="00825CA2">
      <w:pPr>
        <w:rPr>
          <w:color w:val="0070C0"/>
        </w:rPr>
      </w:pPr>
    </w:p>
    <w:p w14:paraId="6467D0B7" w14:textId="77777777" w:rsidR="00825CA2" w:rsidRPr="00BE40C7" w:rsidRDefault="00DA485E">
      <w:pPr>
        <w:pStyle w:val="2"/>
        <w:rPr>
          <w:lang w:val="en-US"/>
          <w:rPrChange w:id="27" w:author="Qualcomm" w:date="2021-11-04T21:13:00Z">
            <w:rPr/>
          </w:rPrChange>
        </w:rPr>
      </w:pPr>
      <w:r w:rsidRPr="00BE40C7">
        <w:rPr>
          <w:lang w:val="en-US"/>
          <w:rPrChange w:id="28" w:author="Qualcomm" w:date="2021-11-04T21:13:00Z">
            <w:rPr/>
          </w:rPrChange>
        </w:rPr>
        <w:t>Discussion on 2nd round (if applicable)</w:t>
      </w:r>
    </w:p>
    <w:p w14:paraId="7DBEEA8C" w14:textId="77777777" w:rsidR="00825CA2" w:rsidRDefault="00825CA2"/>
    <w:p w14:paraId="2038F68C" w14:textId="77777777" w:rsidR="00825CA2" w:rsidRPr="00BE40C7" w:rsidRDefault="00DA485E">
      <w:pPr>
        <w:pStyle w:val="1"/>
        <w:rPr>
          <w:lang w:val="en-US" w:eastAsia="ja-JP"/>
          <w:rPrChange w:id="29" w:author="Qualcomm" w:date="2021-11-04T21:13:00Z">
            <w:rPr>
              <w:lang w:eastAsia="ja-JP"/>
            </w:rPr>
          </w:rPrChange>
        </w:rPr>
      </w:pPr>
      <w:r w:rsidRPr="00BE40C7">
        <w:rPr>
          <w:lang w:val="en-US" w:eastAsia="ja-JP"/>
          <w:rPrChange w:id="30" w:author="Qualcomm" w:date="2021-11-04T21:13:00Z">
            <w:rPr>
              <w:lang w:eastAsia="ja-JP"/>
            </w:rPr>
          </w:rPrChange>
        </w:rPr>
        <w:t>Topic #2: Information of rules and guidelines of specifying band combinations (TP format, notation, band configurations, BCS)</w:t>
      </w:r>
    </w:p>
    <w:p w14:paraId="44570BBC" w14:textId="77777777" w:rsidR="00825CA2" w:rsidRDefault="00DA485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22"/>
        <w:gridCol w:w="1634"/>
        <w:gridCol w:w="6375"/>
      </w:tblGrid>
      <w:tr w:rsidR="00825CA2" w14:paraId="02153FF6" w14:textId="77777777">
        <w:trPr>
          <w:trHeight w:val="468"/>
        </w:trPr>
        <w:tc>
          <w:tcPr>
            <w:tcW w:w="1622" w:type="dxa"/>
            <w:vAlign w:val="center"/>
          </w:tcPr>
          <w:p w14:paraId="5A6A11F3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634" w:type="dxa"/>
            <w:vAlign w:val="center"/>
          </w:tcPr>
          <w:p w14:paraId="323F6B46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75" w:type="dxa"/>
            <w:vAlign w:val="center"/>
          </w:tcPr>
          <w:p w14:paraId="460327A8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25CA2" w14:paraId="4FA30473" w14:textId="77777777">
        <w:trPr>
          <w:trHeight w:val="468"/>
        </w:trPr>
        <w:tc>
          <w:tcPr>
            <w:tcW w:w="1622" w:type="dxa"/>
          </w:tcPr>
          <w:p w14:paraId="04437160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R4-2119075</w:t>
            </w:r>
          </w:p>
        </w:tc>
        <w:tc>
          <w:tcPr>
            <w:tcW w:w="1634" w:type="dxa"/>
          </w:tcPr>
          <w:p w14:paraId="2A611B6A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375" w:type="dxa"/>
          </w:tcPr>
          <w:p w14:paraId="6A656A11" w14:textId="77777777" w:rsidR="00825CA2" w:rsidRDefault="00DA485E">
            <w:pPr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>Proposal 1:</w:t>
            </w:r>
            <w:r>
              <w:rPr>
                <w:rFonts w:asciiTheme="minorHAnsi" w:hAnsiTheme="minorHAnsi" w:cstheme="minorHAnsi"/>
                <w:b/>
              </w:rPr>
              <w:tab/>
            </w:r>
            <w:r>
              <w:rPr>
                <w:rFonts w:asciiTheme="minorHAnsi" w:hAnsiTheme="minorHAnsi" w:cstheme="minorHAnsi"/>
              </w:rPr>
              <w:t xml:space="preserve"> It is proposed to agree the TP for CA and DC configuration table structure based on the current agreements.</w:t>
            </w:r>
          </w:p>
        </w:tc>
      </w:tr>
    </w:tbl>
    <w:p w14:paraId="3BEE9215" w14:textId="77777777" w:rsidR="00825CA2" w:rsidRDefault="00825CA2"/>
    <w:p w14:paraId="4A671575" w14:textId="77777777" w:rsidR="00825CA2" w:rsidRDefault="00DA485E">
      <w:pPr>
        <w:pStyle w:val="2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6FAEFD9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There are two Tdocs submitted in this Topic which are related to </w:t>
      </w:r>
      <w:r>
        <w:rPr>
          <w:rFonts w:hint="eastAsia"/>
          <w:i/>
          <w:color w:val="0070C0"/>
        </w:rPr>
        <w:t>ru</w:t>
      </w:r>
      <w:r>
        <w:rPr>
          <w:i/>
          <w:color w:val="0070C0"/>
        </w:rPr>
        <w:t>les and guidelines of specifying band combinations. One is for the maximum aggregated bandwidth for intra-band CA with BC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>4/BCS5. The other is to discuss the rules of specifying CA, DC and SUL configuration tables based on the current agreements</w:t>
      </w:r>
      <w:r>
        <w:rPr>
          <w:rFonts w:hint="eastAsia"/>
          <w:i/>
          <w:color w:val="0070C0"/>
        </w:rPr>
        <w:t>.</w:t>
      </w:r>
    </w:p>
    <w:p w14:paraId="2742C29A" w14:textId="77777777" w:rsidR="00825CA2" w:rsidRPr="00BE40C7" w:rsidRDefault="00DA485E">
      <w:pPr>
        <w:pStyle w:val="3"/>
        <w:rPr>
          <w:sz w:val="24"/>
          <w:szCs w:val="16"/>
          <w:lang w:val="en-US"/>
          <w:rPrChange w:id="31" w:author="Qualcomm" w:date="2021-11-04T21:13:00Z">
            <w:rPr>
              <w:sz w:val="24"/>
              <w:szCs w:val="16"/>
            </w:rPr>
          </w:rPrChange>
        </w:rPr>
      </w:pPr>
      <w:r w:rsidRPr="00BE40C7">
        <w:rPr>
          <w:sz w:val="24"/>
          <w:szCs w:val="16"/>
          <w:lang w:val="en-US"/>
          <w:rPrChange w:id="32" w:author="Qualcomm" w:date="2021-11-04T21:13:00Z">
            <w:rPr>
              <w:sz w:val="24"/>
              <w:szCs w:val="16"/>
            </w:rPr>
          </w:rPrChange>
        </w:rPr>
        <w:t>Sub-topic 2-1  Rules for CA, DC and SUL configuration table</w:t>
      </w:r>
    </w:p>
    <w:p w14:paraId="47304B76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Sub-topic description</w:t>
      </w:r>
      <w:r>
        <w:rPr>
          <w:i/>
          <w:color w:val="0070C0"/>
        </w:rPr>
        <w:t>:</w:t>
      </w:r>
      <w:r>
        <w:rPr>
          <w:rFonts w:hint="eastAsia"/>
          <w:i/>
          <w:color w:val="0070C0"/>
        </w:rPr>
        <w:t xml:space="preserve"> </w:t>
      </w:r>
      <w:r>
        <w:rPr>
          <w:i/>
          <w:color w:val="0070C0"/>
        </w:rPr>
        <w:t>R4-2119075 is to discuss the rules of specifying CA configuration tables, including intra-band contiguous CA, intra-band non-contiguous CA and inter-band CA; DC configuration tables, including EN-DC, NE-DC and NR-DC configurations; and SUL configuration tables</w:t>
      </w:r>
      <w:r>
        <w:rPr>
          <w:rFonts w:hint="eastAsia"/>
          <w:i/>
          <w:color w:val="0070C0"/>
        </w:rPr>
        <w:t>.</w:t>
      </w:r>
    </w:p>
    <w:p w14:paraId="22CBCC94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</w:t>
      </w:r>
      <w:r>
        <w:rPr>
          <w:rFonts w:hint="eastAsia"/>
          <w:i/>
          <w:color w:val="0070C0"/>
        </w:rPr>
        <w:t>andidate options before e-meeting:</w:t>
      </w:r>
    </w:p>
    <w:p w14:paraId="7F741404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2-1A: Is the TP for rules of CA, DC and SUL configuration table acceptable?</w:t>
      </w:r>
    </w:p>
    <w:p w14:paraId="2330DDE2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4BCE778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7E089B3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2B36944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67E30370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0B07E0DE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484A5DD2" w14:textId="77777777" w:rsidR="00825CA2" w:rsidRPr="00BE40C7" w:rsidRDefault="00DA485E">
      <w:pPr>
        <w:pStyle w:val="2"/>
        <w:rPr>
          <w:lang w:val="en-US"/>
          <w:rPrChange w:id="33" w:author="Qualcomm" w:date="2021-11-04T21:13:00Z">
            <w:rPr/>
          </w:rPrChange>
        </w:rPr>
      </w:pPr>
      <w:r w:rsidRPr="00BE40C7">
        <w:rPr>
          <w:lang w:val="en-US"/>
          <w:rPrChange w:id="34" w:author="Qualcomm" w:date="2021-11-04T21:13:00Z">
            <w:rPr/>
          </w:rPrChange>
        </w:rPr>
        <w:t xml:space="preserve">Companies views’ collection for 1st round </w:t>
      </w:r>
    </w:p>
    <w:p w14:paraId="67FE0B77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25CA2" w14:paraId="1A3B10DE" w14:textId="77777777">
        <w:tc>
          <w:tcPr>
            <w:tcW w:w="1236" w:type="dxa"/>
          </w:tcPr>
          <w:p w14:paraId="180ACDB1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7181C3A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825CA2" w14:paraId="4C02C7AC" w14:textId="77777777">
        <w:tc>
          <w:tcPr>
            <w:tcW w:w="1236" w:type="dxa"/>
          </w:tcPr>
          <w:p w14:paraId="6702E798" w14:textId="7093E57E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35" w:author="ZTE-Ma Zhifeng" w:date="2021-11-03T22:30:00Z">
              <w:r w:rsidDel="00FD7D42">
                <w:rPr>
                  <w:rFonts w:eastAsiaTheme="minorEastAsia" w:hint="eastAsia"/>
                  <w:color w:val="0070C0"/>
                </w:rPr>
                <w:delText>XXX</w:delText>
              </w:r>
            </w:del>
            <w:ins w:id="36" w:author="ZTE-Ma Zhifeng" w:date="2021-11-03T22:30:00Z">
              <w:r w:rsidR="00FD7D42">
                <w:rPr>
                  <w:rFonts w:eastAsiaTheme="minorEastAsia" w:hint="eastAsia"/>
                  <w:color w:val="0070C0"/>
                </w:rPr>
                <w:t>ZTE</w:t>
              </w:r>
            </w:ins>
          </w:p>
        </w:tc>
        <w:tc>
          <w:tcPr>
            <w:tcW w:w="8395" w:type="dxa"/>
          </w:tcPr>
          <w:p w14:paraId="757B8EFA" w14:textId="77777777" w:rsidR="00825CA2" w:rsidRDefault="00DA485E">
            <w:pPr>
              <w:spacing w:after="0" w:line="257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Sub topic </w:t>
            </w:r>
            <w:r>
              <w:rPr>
                <w:rFonts w:eastAsiaTheme="minorEastAsia"/>
                <w:color w:val="0070C0"/>
              </w:rPr>
              <w:t>2-1</w:t>
            </w:r>
            <w:r>
              <w:rPr>
                <w:rFonts w:eastAsiaTheme="minorEastAsia" w:hint="eastAsia"/>
                <w:color w:val="0070C0"/>
              </w:rPr>
              <w:t>:</w:t>
            </w:r>
            <w:r>
              <w:rPr>
                <w:rFonts w:eastAsiaTheme="minorEastAsia"/>
                <w:color w:val="0070C0"/>
              </w:rPr>
              <w:t xml:space="preserve"> Rules for CA, DC and SUL configuration table.</w:t>
            </w:r>
          </w:p>
          <w:p w14:paraId="20290814" w14:textId="3E7F0F80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2-1A:</w:t>
            </w:r>
            <w:ins w:id="37" w:author="ZTE-Ma Zhifeng" w:date="2021-11-03T22:30:00Z">
              <w:r w:rsidR="00FD7D42">
                <w:rPr>
                  <w:rFonts w:eastAsiaTheme="minorEastAsia"/>
                  <w:color w:val="0070C0"/>
                </w:rPr>
                <w:t xml:space="preserve"> Option 1.</w:t>
              </w:r>
            </w:ins>
          </w:p>
          <w:p w14:paraId="6127B976" w14:textId="77777777" w:rsidR="00825CA2" w:rsidRDefault="00825CA2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</w:p>
        </w:tc>
      </w:tr>
    </w:tbl>
    <w:p w14:paraId="21B2E93A" w14:textId="77777777" w:rsidR="00825CA2" w:rsidRDefault="00825CA2">
      <w:pPr>
        <w:rPr>
          <w:color w:val="0070C0"/>
        </w:rPr>
      </w:pPr>
    </w:p>
    <w:p w14:paraId="67AA2471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0545031B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Major close to </w:t>
      </w:r>
      <w:r>
        <w:rPr>
          <w:i/>
          <w:color w:val="0070C0"/>
        </w:rPr>
        <w:t>finalize</w:t>
      </w:r>
      <w:r>
        <w:rPr>
          <w:rFonts w:hint="eastAsia"/>
          <w:i/>
          <w:color w:val="0070C0"/>
        </w:rPr>
        <w:t xml:space="preserve"> WIs and Rel-15 maintenance,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Rel-16 on-going WIs,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0F0B7378" w14:textId="77777777">
        <w:tc>
          <w:tcPr>
            <w:tcW w:w="1413" w:type="dxa"/>
          </w:tcPr>
          <w:p w14:paraId="4394E68B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425D4421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825CA2" w14:paraId="48D0A949" w14:textId="77777777">
        <w:tc>
          <w:tcPr>
            <w:tcW w:w="1413" w:type="dxa"/>
            <w:vMerge w:val="restart"/>
          </w:tcPr>
          <w:p w14:paraId="45596F07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R4-2119075</w:t>
            </w:r>
          </w:p>
        </w:tc>
        <w:tc>
          <w:tcPr>
            <w:tcW w:w="8218" w:type="dxa"/>
          </w:tcPr>
          <w:p w14:paraId="13052E5F" w14:textId="6FDE449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38" w:author="ZTE-Ma Zhifeng" w:date="2021-11-03T22:30:00Z">
              <w:r w:rsidDel="00FD7D42">
                <w:rPr>
                  <w:rFonts w:eastAsiaTheme="minorEastAsia" w:hint="eastAsia"/>
                  <w:color w:val="0070C0"/>
                </w:rPr>
                <w:delText>Company A</w:delText>
              </w:r>
            </w:del>
            <w:ins w:id="39" w:author="ZTE-Ma Zhifeng" w:date="2021-11-03T22:30:00Z">
              <w:r w:rsidR="00FD7D42">
                <w:rPr>
                  <w:rFonts w:eastAsiaTheme="minorEastAsia"/>
                  <w:color w:val="0070C0"/>
                </w:rPr>
                <w:t>ZTE: Agreeable</w:t>
              </w:r>
            </w:ins>
            <w:ins w:id="40" w:author="ZTE-Ma Zhifeng" w:date="2021-11-03T22:31:00Z">
              <w:r w:rsidR="00FD7D42">
                <w:rPr>
                  <w:rFonts w:eastAsiaTheme="minorEastAsia"/>
                  <w:color w:val="0070C0"/>
                </w:rPr>
                <w:t>.</w:t>
              </w:r>
            </w:ins>
          </w:p>
        </w:tc>
      </w:tr>
      <w:tr w:rsidR="00825CA2" w14:paraId="0092EA78" w14:textId="77777777">
        <w:tc>
          <w:tcPr>
            <w:tcW w:w="1413" w:type="dxa"/>
            <w:vMerge/>
          </w:tcPr>
          <w:p w14:paraId="07FB26E5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490FDCB5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4F12E040" w14:textId="77777777">
        <w:tc>
          <w:tcPr>
            <w:tcW w:w="1413" w:type="dxa"/>
            <w:vMerge/>
          </w:tcPr>
          <w:p w14:paraId="1F39A17D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00F4EC1E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2231D2EE" w14:textId="77777777" w:rsidR="00825CA2" w:rsidRDefault="00825CA2">
      <w:pPr>
        <w:rPr>
          <w:color w:val="0070C0"/>
        </w:rPr>
      </w:pPr>
    </w:p>
    <w:p w14:paraId="6C75A95C" w14:textId="77777777" w:rsidR="00825CA2" w:rsidRDefault="00DA485E">
      <w:pPr>
        <w:pStyle w:val="2"/>
      </w:pPr>
      <w:r>
        <w:lastRenderedPageBreak/>
        <w:t>Summary</w:t>
      </w:r>
      <w:r>
        <w:rPr>
          <w:rFonts w:hint="eastAsia"/>
        </w:rPr>
        <w:t xml:space="preserve"> for 1st round </w:t>
      </w:r>
    </w:p>
    <w:p w14:paraId="78EF1166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67B7450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825CA2" w14:paraId="13E65F83" w14:textId="77777777">
        <w:tc>
          <w:tcPr>
            <w:tcW w:w="1233" w:type="dxa"/>
          </w:tcPr>
          <w:p w14:paraId="4929D716" w14:textId="77777777" w:rsidR="00825CA2" w:rsidRDefault="00825CA2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398" w:type="dxa"/>
          </w:tcPr>
          <w:p w14:paraId="652D3F68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825CA2" w14:paraId="1A0A2A30" w14:textId="77777777">
        <w:tc>
          <w:tcPr>
            <w:tcW w:w="1233" w:type="dxa"/>
          </w:tcPr>
          <w:p w14:paraId="07EAD931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Sub-topic#</w:t>
            </w:r>
            <w:r>
              <w:rPr>
                <w:rFonts w:eastAsiaTheme="minorEastAsia"/>
                <w:b/>
                <w:bCs/>
                <w:color w:val="0070C0"/>
              </w:rPr>
              <w:t>2-</w:t>
            </w:r>
            <w:r>
              <w:rPr>
                <w:rFonts w:eastAsiaTheme="minorEastAsia" w:hint="eastAsia"/>
                <w:b/>
                <w:bCs/>
                <w:color w:val="0070C0"/>
              </w:rPr>
              <w:t>1</w:t>
            </w:r>
          </w:p>
        </w:tc>
        <w:tc>
          <w:tcPr>
            <w:tcW w:w="8398" w:type="dxa"/>
          </w:tcPr>
          <w:p w14:paraId="579AF3E8" w14:textId="77777777" w:rsidR="00825CA2" w:rsidRDefault="00DA485E">
            <w:pPr>
              <w:rPr>
                <w:ins w:id="41" w:author="ZTE-Ma Zhifeng" w:date="2021-11-05T10:24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</w:p>
          <w:p w14:paraId="519733FA" w14:textId="03687C9E" w:rsidR="00F62583" w:rsidRDefault="00F62583">
            <w:pPr>
              <w:rPr>
                <w:rFonts w:eastAsiaTheme="minorEastAsia"/>
                <w:i/>
                <w:color w:val="0070C0"/>
              </w:rPr>
            </w:pPr>
            <w:ins w:id="42" w:author="ZTE-Ma Zhifeng" w:date="2021-11-05T10:25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3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</w:t>
              </w:r>
            </w:ins>
            <w:ins w:id="44" w:author="ZTE-Ma Zhifeng" w:date="2021-11-05T10:27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5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P for t</w:t>
              </w:r>
            </w:ins>
            <w:ins w:id="46" w:author="ZTE-Ma Zhifeng" w:date="2021-11-05T10:25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7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he rules </w:t>
              </w:r>
            </w:ins>
            <w:ins w:id="48" w:author="ZTE-Ma Zhifeng" w:date="2021-11-05T10:27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9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of</w:t>
              </w:r>
            </w:ins>
            <w:ins w:id="50" w:author="ZTE-Ma Zhifeng" w:date="2021-11-05T10:25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51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CA, DC and SUL configuration table</w:t>
              </w:r>
            </w:ins>
            <w:ins w:id="52" w:author="ZTE-Ma Zhifeng" w:date="2021-11-05T10:26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53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is agreeable.</w:t>
              </w:r>
            </w:ins>
          </w:p>
          <w:p w14:paraId="6E8BF394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5A815EA3" w14:textId="77777777" w:rsidR="00825CA2" w:rsidRDefault="00DA485E">
            <w:pPr>
              <w:rPr>
                <w:ins w:id="54" w:author="ZTE-Ma Zhifeng" w:date="2021-11-05T10:27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0A0C6EFA" w14:textId="6C4C2A37" w:rsidR="00F62583" w:rsidRDefault="00F62583">
            <w:pPr>
              <w:rPr>
                <w:rFonts w:eastAsiaTheme="minorEastAsia"/>
                <w:color w:val="0070C0"/>
              </w:rPr>
            </w:pPr>
            <w:ins w:id="55" w:author="ZTE-Ma Zhifeng" w:date="2021-11-05T10:27:00Z">
              <w:r w:rsidRPr="00F62583">
                <w:rPr>
                  <w:rFonts w:eastAsiaTheme="minorEastAsia"/>
                  <w:i/>
                  <w:color w:val="0070C0"/>
                  <w:highlight w:val="yellow"/>
                  <w:rPrChange w:id="56" w:author="ZTE-Ma Zhifeng" w:date="2021-11-05T10:2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No further discussion in the 2</w:t>
              </w:r>
              <w:r w:rsidRPr="00F62583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57" w:author="ZTE-Ma Zhifeng" w:date="2021-11-05T10:2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F62583">
                <w:rPr>
                  <w:rFonts w:eastAsiaTheme="minorEastAsia"/>
                  <w:i/>
                  <w:color w:val="0070C0"/>
                  <w:highlight w:val="yellow"/>
                  <w:rPrChange w:id="58" w:author="ZTE-Ma Zhifeng" w:date="2021-11-05T10:2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</w:t>
              </w:r>
            </w:ins>
          </w:p>
        </w:tc>
      </w:tr>
    </w:tbl>
    <w:p w14:paraId="13014437" w14:textId="77777777" w:rsidR="00825CA2" w:rsidRDefault="00825CA2">
      <w:pPr>
        <w:rPr>
          <w:i/>
          <w:color w:val="0070C0"/>
        </w:rPr>
      </w:pPr>
    </w:p>
    <w:p w14:paraId="32A29E1D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239897DA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provided recommendation on CRs/TPs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3F3D040E" w14:textId="77777777">
        <w:tc>
          <w:tcPr>
            <w:tcW w:w="1413" w:type="dxa"/>
          </w:tcPr>
          <w:p w14:paraId="30064D74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7CD62B03" w14:textId="77777777" w:rsidR="00825CA2" w:rsidRDefault="00DA485E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825CA2" w14:paraId="5C1D126E" w14:textId="77777777">
        <w:tc>
          <w:tcPr>
            <w:tcW w:w="1413" w:type="dxa"/>
          </w:tcPr>
          <w:p w14:paraId="22D17191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R4-2119075</w:t>
            </w:r>
          </w:p>
        </w:tc>
        <w:tc>
          <w:tcPr>
            <w:tcW w:w="8218" w:type="dxa"/>
          </w:tcPr>
          <w:p w14:paraId="57FE9167" w14:textId="01426357" w:rsidR="00825CA2" w:rsidRDefault="00DA485E" w:rsidP="00760B37">
            <w:pPr>
              <w:rPr>
                <w:rFonts w:eastAsiaTheme="minorEastAsia"/>
                <w:i/>
                <w:color w:val="0070C0"/>
              </w:rPr>
            </w:pPr>
            <w:del w:id="59" w:author="ZTE-Ma Zhifeng" w:date="2021-11-05T10:28:00Z">
              <w:r w:rsidDel="00F62583">
                <w:rPr>
                  <w:rFonts w:eastAsiaTheme="minorEastAsia" w:hint="eastAsia"/>
                  <w:i/>
                  <w:color w:val="0070C0"/>
                </w:rPr>
                <w:delText>Based on 1</w:delText>
              </w:r>
              <w:r w:rsidDel="00F62583">
                <w:rPr>
                  <w:rFonts w:eastAsiaTheme="minorEastAsia" w:hint="eastAsia"/>
                  <w:i/>
                  <w:color w:val="0070C0"/>
                  <w:vertAlign w:val="superscript"/>
                </w:rPr>
                <w:delText>st</w:delText>
              </w:r>
              <w:r w:rsidDel="00F62583">
                <w:rPr>
                  <w:rFonts w:eastAsiaTheme="minorEastAsia" w:hint="eastAsia"/>
                  <w:i/>
                  <w:color w:val="0070C0"/>
                </w:rPr>
                <w:delText xml:space="preserve"> </w:delText>
              </w:r>
              <w:r w:rsidDel="00F62583">
                <w:rPr>
                  <w:rFonts w:eastAsiaTheme="minorEastAsia"/>
                  <w:i/>
                  <w:color w:val="0070C0"/>
                </w:rPr>
                <w:delText xml:space="preserve">round of </w:delText>
              </w:r>
              <w:r w:rsidDel="00F62583">
                <w:rPr>
                  <w:rFonts w:eastAsiaTheme="minorEastAsia" w:hint="eastAsia"/>
                  <w:i/>
                  <w:color w:val="0070C0"/>
                </w:rPr>
                <w:delText xml:space="preserve">comments collection, moderator </w:delText>
              </w:r>
              <w:r w:rsidDel="00F62583">
                <w:rPr>
                  <w:rFonts w:eastAsiaTheme="minorEastAsia"/>
                  <w:i/>
                  <w:color w:val="0070C0"/>
                </w:rPr>
                <w:delText>can recommend the next steps such as “agreeable”, “to be revised”</w:delText>
              </w:r>
            </w:del>
            <w:ins w:id="60" w:author="ZTE-Ma Zhifeng" w:date="2021-11-05T10:28:00Z">
              <w:r w:rsidR="00F62583" w:rsidRPr="00F62583">
                <w:rPr>
                  <w:rFonts w:eastAsiaTheme="minorEastAsia"/>
                  <w:i/>
                  <w:color w:val="0070C0"/>
                  <w:highlight w:val="green"/>
                  <w:rPrChange w:id="61" w:author="ZTE-Ma Zhifeng" w:date="2021-11-05T10:2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Agreeable.</w:t>
              </w:r>
            </w:ins>
          </w:p>
        </w:tc>
      </w:tr>
    </w:tbl>
    <w:p w14:paraId="6258E305" w14:textId="77777777" w:rsidR="00825CA2" w:rsidRDefault="00825CA2">
      <w:pPr>
        <w:rPr>
          <w:color w:val="0070C0"/>
        </w:rPr>
      </w:pPr>
    </w:p>
    <w:p w14:paraId="070A2796" w14:textId="77777777" w:rsidR="00825CA2" w:rsidRPr="00BE40C7" w:rsidRDefault="00DA485E">
      <w:pPr>
        <w:pStyle w:val="2"/>
        <w:rPr>
          <w:lang w:val="en-US"/>
          <w:rPrChange w:id="62" w:author="Qualcomm" w:date="2021-11-04T21:13:00Z">
            <w:rPr/>
          </w:rPrChange>
        </w:rPr>
      </w:pPr>
      <w:r w:rsidRPr="00BE40C7">
        <w:rPr>
          <w:lang w:val="en-US"/>
          <w:rPrChange w:id="63" w:author="Qualcomm" w:date="2021-11-04T21:13:00Z">
            <w:rPr/>
          </w:rPrChange>
        </w:rPr>
        <w:t>Discussion on 2nd round (if applicable)</w:t>
      </w:r>
    </w:p>
    <w:p w14:paraId="2B9D672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can provide summary of 2nd round here. Note that recommended decisions on tdocs should be provided in the section titled ”Recommendations for Tdocs”.</w:t>
      </w:r>
    </w:p>
    <w:p w14:paraId="508A3B53" w14:textId="77777777" w:rsidR="00825CA2" w:rsidRDefault="00825CA2">
      <w:pPr>
        <w:rPr>
          <w:i/>
          <w:color w:val="0070C0"/>
        </w:rPr>
      </w:pPr>
    </w:p>
    <w:p w14:paraId="6212ACED" w14:textId="77777777" w:rsidR="00825CA2" w:rsidRPr="00BE40C7" w:rsidRDefault="00DA485E">
      <w:pPr>
        <w:pStyle w:val="1"/>
        <w:rPr>
          <w:lang w:val="en-US" w:eastAsia="ja-JP"/>
          <w:rPrChange w:id="64" w:author="Qualcomm" w:date="2021-11-04T21:13:00Z">
            <w:rPr>
              <w:lang w:eastAsia="ja-JP"/>
            </w:rPr>
          </w:rPrChange>
        </w:rPr>
      </w:pPr>
      <w:r w:rsidRPr="00BE40C7">
        <w:rPr>
          <w:lang w:val="en-US" w:eastAsia="ja-JP"/>
          <w:rPrChange w:id="65" w:author="Qualcomm" w:date="2021-11-04T21:13:00Z">
            <w:rPr>
              <w:lang w:eastAsia="ja-JP"/>
            </w:rPr>
          </w:rPrChange>
        </w:rPr>
        <w:t>Topic #3: Improving RAN4 specification structures and reducing redundant contents</w:t>
      </w:r>
    </w:p>
    <w:p w14:paraId="0180EEC5" w14:textId="77777777" w:rsidR="00825CA2" w:rsidRDefault="00DA485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99"/>
        <w:gridCol w:w="1426"/>
        <w:gridCol w:w="6606"/>
      </w:tblGrid>
      <w:tr w:rsidR="00825CA2" w14:paraId="1C97786F" w14:textId="77777777">
        <w:trPr>
          <w:trHeight w:val="468"/>
        </w:trPr>
        <w:tc>
          <w:tcPr>
            <w:tcW w:w="1623" w:type="dxa"/>
            <w:vAlign w:val="center"/>
          </w:tcPr>
          <w:p w14:paraId="4A54B9E8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1" w:type="dxa"/>
            <w:vAlign w:val="center"/>
          </w:tcPr>
          <w:p w14:paraId="2F6CD7EB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77" w:type="dxa"/>
            <w:vAlign w:val="center"/>
          </w:tcPr>
          <w:p w14:paraId="7DA4211E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25CA2" w14:paraId="1F7634B9" w14:textId="77777777">
        <w:trPr>
          <w:trHeight w:val="468"/>
        </w:trPr>
        <w:tc>
          <w:tcPr>
            <w:tcW w:w="1623" w:type="dxa"/>
          </w:tcPr>
          <w:p w14:paraId="79F3E99A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R4-2119076</w:t>
            </w:r>
          </w:p>
        </w:tc>
        <w:tc>
          <w:tcPr>
            <w:tcW w:w="1431" w:type="dxa"/>
          </w:tcPr>
          <w:p w14:paraId="1D55AA64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ZTE Corporation</w:t>
            </w:r>
          </w:p>
        </w:tc>
        <w:tc>
          <w:tcPr>
            <w:tcW w:w="6577" w:type="dxa"/>
          </w:tcPr>
          <w:p w14:paraId="7A76721A" w14:textId="77777777" w:rsidR="00825CA2" w:rsidRDefault="00DA485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Observation 1:</w:t>
            </w:r>
            <w:r>
              <w:rPr>
                <w:b/>
                <w:bCs/>
              </w:rPr>
              <w:tab/>
              <w:t xml:space="preserve"> The benefit of rule based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optimization is obvious.</w:t>
            </w:r>
          </w:p>
          <w:p w14:paraId="2D043CFE" w14:textId="77777777" w:rsidR="00825CA2" w:rsidRDefault="00DA485E">
            <w:pPr>
              <w:rPr>
                <w:b/>
                <w:bCs/>
              </w:rPr>
            </w:pPr>
            <w:r>
              <w:rPr>
                <w:b/>
                <w:bCs/>
              </w:rPr>
              <w:t>Observation 2:</w:t>
            </w:r>
            <w:r>
              <w:rPr>
                <w:b/>
                <w:bCs/>
              </w:rPr>
              <w:tab/>
              <w:t xml:space="preserve"> For some hypotheses in the rule set, there are still many exception cases to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>. The optimization to the current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tables is still needed.</w:t>
            </w:r>
          </w:p>
          <w:p w14:paraId="16A4A555" w14:textId="77777777" w:rsidR="00825CA2" w:rsidRDefault="00DA485E">
            <w:pPr>
              <w:rPr>
                <w:b/>
                <w:bCs/>
              </w:rPr>
            </w:pPr>
            <w:r>
              <w:rPr>
                <w:b/>
                <w:bCs/>
              </w:rPr>
              <w:t>Proposal 1:</w:t>
            </w:r>
            <w:r>
              <w:rPr>
                <w:b/>
                <w:bCs/>
              </w:rPr>
              <w:tab/>
              <w:t xml:space="preserve"> A mix of rule-based and table-based approach for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optimization is suggested. Option 2b is considered to be the optimized table template.</w:t>
            </w:r>
          </w:p>
          <w:p w14:paraId="4567652D" w14:textId="77777777" w:rsidR="00825CA2" w:rsidRDefault="00DA485E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8CE1F5" wp14:editId="15C5600E">
                  <wp:extent cx="4057650" cy="1198245"/>
                  <wp:effectExtent l="0" t="0" r="0" b="190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5532" cy="1224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14B23" w14:textId="77777777" w:rsidR="00825CA2" w:rsidRDefault="00DA485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Proposal 2:</w:t>
            </w:r>
            <w:r>
              <w:rPr>
                <w:b/>
                <w:bCs/>
              </w:rPr>
              <w:tab/>
              <w:t xml:space="preserve"> If the rule-based approach is selected for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>, a stable rule set should be kept.</w:t>
            </w:r>
          </w:p>
          <w:p w14:paraId="08CC44C0" w14:textId="77777777" w:rsidR="00825CA2" w:rsidRDefault="00DA485E">
            <w:pPr>
              <w:rPr>
                <w:rFonts w:asciiTheme="minorHAnsi" w:hAnsiTheme="minorHAnsi" w:cstheme="minorHAnsi"/>
              </w:rPr>
            </w:pPr>
            <w:r>
              <w:rPr>
                <w:b/>
                <w:bCs/>
              </w:rPr>
              <w:t>Proposal 3:</w:t>
            </w:r>
            <w:r>
              <w:rPr>
                <w:b/>
                <w:bCs/>
              </w:rPr>
              <w:tab/>
              <w:t xml:space="preserve"> It is suggested to include the optimization of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at the last meeting of Rel-17 and implement in Rel-18 if the optimization is agreed.</w:t>
            </w:r>
          </w:p>
        </w:tc>
      </w:tr>
      <w:tr w:rsidR="00825CA2" w14:paraId="72D8C2EF" w14:textId="77777777">
        <w:trPr>
          <w:trHeight w:val="468"/>
        </w:trPr>
        <w:tc>
          <w:tcPr>
            <w:tcW w:w="1623" w:type="dxa"/>
          </w:tcPr>
          <w:p w14:paraId="14D14ED0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R4-2118176</w:t>
            </w:r>
          </w:p>
        </w:tc>
        <w:tc>
          <w:tcPr>
            <w:tcW w:w="1431" w:type="dxa"/>
          </w:tcPr>
          <w:p w14:paraId="3CC93E7B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ZTE Corporation</w:t>
            </w:r>
          </w:p>
        </w:tc>
        <w:tc>
          <w:tcPr>
            <w:tcW w:w="6577" w:type="dxa"/>
          </w:tcPr>
          <w:p w14:paraId="0F6EC203" w14:textId="77777777" w:rsidR="00825CA2" w:rsidRDefault="00DA485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Observation: Disadvantages for the current configuration tables when new channel bandwidths are added:</w:t>
            </w:r>
          </w:p>
          <w:p w14:paraId="2715B1F3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="宋体" w:hAnsiTheme="minorHAnsi" w:cstheme="minorHAnsi"/>
                <w:b/>
                <w:bCs/>
              </w:rPr>
              <w:t xml:space="preserve">Potential risk of </w:t>
            </w:r>
            <w:hyperlink r:id="rId11" w:history="1">
              <w:r>
                <w:rPr>
                  <w:rFonts w:asciiTheme="minorHAnsi" w:eastAsia="宋体" w:hAnsiTheme="minorHAnsi" w:cstheme="minorHAnsi"/>
                  <w:b/>
                  <w:bCs/>
                </w:rPr>
                <w:t>horizontal</w:t>
              </w:r>
            </w:hyperlink>
            <w:r>
              <w:rPr>
                <w:rFonts w:asciiTheme="minorHAnsi" w:eastAsia="宋体" w:hAnsiTheme="minorHAnsi" w:cstheme="minorHAnsi"/>
                <w:b/>
                <w:bCs/>
              </w:rPr>
              <w:t xml:space="preserve"> </w:t>
            </w:r>
            <w:hyperlink r:id="rId12" w:history="1">
              <w:r>
                <w:rPr>
                  <w:rFonts w:asciiTheme="minorHAnsi" w:eastAsia="宋体" w:hAnsiTheme="minorHAnsi" w:cstheme="minorHAnsi"/>
                  <w:b/>
                  <w:bCs/>
                </w:rPr>
                <w:t>expansion</w:t>
              </w:r>
            </w:hyperlink>
            <w:r>
              <w:rPr>
                <w:rFonts w:asciiTheme="minorHAnsi" w:eastAsia="宋体" w:hAnsiTheme="minorHAnsi" w:cstheme="minorHAnsi"/>
                <w:b/>
                <w:bCs/>
              </w:rPr>
              <w:t xml:space="preserve"> due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 xml:space="preserve"> to table will become wider and wider </w:t>
            </w:r>
          </w:p>
          <w:p w14:paraId="06588E59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宋体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Difficult to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maintain</w:t>
            </w:r>
            <w:r>
              <w:rPr>
                <w:rFonts w:asciiTheme="minorHAnsi" w:eastAsia="宋体" w:hAnsiTheme="minorHAnsi" w:cstheme="minorHAnsi"/>
                <w:b/>
                <w:bCs/>
              </w:rPr>
              <w:t xml:space="preserve"> due to the table is quite large and the formats needs to be adjusted manually, which would cause additional mistakes.</w:t>
            </w:r>
          </w:p>
          <w:p w14:paraId="0E59A25C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宋体" w:hAnsiTheme="minorHAnsi" w:cstheme="minorHAnsi"/>
                <w:b/>
                <w:bCs/>
              </w:rPr>
            </w:pPr>
            <w:r>
              <w:rPr>
                <w:rFonts w:asciiTheme="minorHAnsi" w:eastAsia="宋体" w:hAnsiTheme="minorHAnsi" w:cstheme="minorHAnsi"/>
                <w:b/>
                <w:bCs/>
              </w:rPr>
              <w:t xml:space="preserve">Some columns may need to be squeezed to fit all supported channel bandwidths and meanwhile to restrict the table </w:t>
            </w:r>
            <w:hyperlink r:id="rId13" w:history="1">
              <w:r>
                <w:rPr>
                  <w:rFonts w:asciiTheme="minorHAnsi" w:eastAsia="宋体" w:hAnsiTheme="minorHAnsi" w:cstheme="minorHAnsi"/>
                  <w:b/>
                  <w:bCs/>
                </w:rPr>
                <w:t>horizontal</w:t>
              </w:r>
            </w:hyperlink>
            <w:r>
              <w:rPr>
                <w:rFonts w:asciiTheme="minorHAnsi" w:eastAsia="宋体" w:hAnsiTheme="minorHAnsi" w:cstheme="minorHAnsi"/>
                <w:b/>
                <w:bCs/>
              </w:rPr>
              <w:t xml:space="preserve"> size, which would cause across rows for the configuration.</w:t>
            </w:r>
          </w:p>
          <w:p w14:paraId="1FB6557A" w14:textId="77777777" w:rsidR="00825CA2" w:rsidRDefault="00DA485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1: Further simply the channel bandwidth columns in the CA configuration tables in TS38.101-1/2/3 specs for inter-band NR CA (from 2 bands DL to 5 bands DL) and SUL configuration tables by using the following approach (New format):</w:t>
            </w:r>
          </w:p>
          <w:p w14:paraId="30F9E9AF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lastRenderedPageBreak/>
              <w:t>Merging all the channel bandwidth columns into one column</w:t>
            </w:r>
          </w:p>
          <w:p w14:paraId="7E86B989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Using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‘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,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’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 between two adjacent channel bandwidths</w:t>
            </w:r>
          </w:p>
          <w:p w14:paraId="1188AA3E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t>Removing the channel bandwidth number in the table head</w:t>
            </w:r>
          </w:p>
          <w:p w14:paraId="42F7CE89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(Only for inter-band NR CA) Using simple texts like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‘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CA_nXC_BCS0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’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  or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‘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CA_nX(2A)_BCS0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’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  for the constitute band supporting intra-band contiguous or  non-contiguous CA , respectively, associated with a new note of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“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The CA configurations are given in Table 5.5A.1-1 or Table 5.5A.2-1 in this specification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”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.</w:t>
            </w:r>
          </w:p>
          <w:p w14:paraId="37BB3895" w14:textId="77777777" w:rsidR="00825CA2" w:rsidRDefault="00DA485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2: The above new proposed formats needs to be implemented in rapporteur big CR in RAN4 #102-bis-e meeting.</w:t>
            </w:r>
          </w:p>
          <w:p w14:paraId="24768BAA" w14:textId="77777777" w:rsidR="00825CA2" w:rsidRDefault="00DA48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hint="eastAsia"/>
                <w:b/>
                <w:bCs/>
              </w:rPr>
              <w:t>Proposal 3: The above new proposed formats should be adopted in EXCEL file for NR inter-band CA and SUL band combinations requesting, and also in proponent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s TP and rapporteurs TR templates in Rel-18.</w:t>
            </w:r>
          </w:p>
        </w:tc>
      </w:tr>
    </w:tbl>
    <w:p w14:paraId="00BB444A" w14:textId="77777777" w:rsidR="00825CA2" w:rsidRDefault="00825CA2"/>
    <w:p w14:paraId="2B3768EE" w14:textId="77777777" w:rsidR="00825CA2" w:rsidRDefault="00DA485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07C14616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There are three Tdocs submitted in this Topic which are related to the rules and guidelines of band combinations including notations of CA/DC combinations. </w:t>
      </w:r>
    </w:p>
    <w:p w14:paraId="1CAA6DE2" w14:textId="77777777" w:rsidR="00825CA2" w:rsidRPr="00BE40C7" w:rsidRDefault="00DA485E">
      <w:pPr>
        <w:pStyle w:val="3"/>
        <w:rPr>
          <w:sz w:val="24"/>
          <w:szCs w:val="16"/>
          <w:lang w:val="en-US"/>
          <w:rPrChange w:id="66" w:author="Qualcomm" w:date="2021-11-04T21:13:00Z">
            <w:rPr>
              <w:sz w:val="24"/>
              <w:szCs w:val="16"/>
            </w:rPr>
          </w:rPrChange>
        </w:rPr>
      </w:pPr>
      <w:r w:rsidRPr="00BE40C7">
        <w:rPr>
          <w:sz w:val="24"/>
          <w:szCs w:val="16"/>
          <w:lang w:val="en-US"/>
          <w:rPrChange w:id="67" w:author="Qualcomm" w:date="2021-11-04T21:13:00Z">
            <w:rPr>
              <w:sz w:val="24"/>
              <w:szCs w:val="16"/>
            </w:rPr>
          </w:rPrChange>
        </w:rPr>
        <w:t>Sub-topic 3-1  Optimization to delta TIB and RIB</w:t>
      </w:r>
    </w:p>
    <w:p w14:paraId="5146358E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</w:t>
      </w:r>
      <w:r>
        <w:rPr>
          <w:i/>
          <w:color w:val="0070C0"/>
        </w:rPr>
        <w:t>description: The statistical analyses of NR CA and EN-DC delta TIB values have been proposed based on the following rules set.</w:t>
      </w:r>
    </w:p>
    <w:p w14:paraId="0D815E7F" w14:textId="77777777" w:rsidR="00825CA2" w:rsidRDefault="00DA485E">
      <w:pPr>
        <w:numPr>
          <w:ilvl w:val="1"/>
          <w:numId w:val="7"/>
        </w:numPr>
        <w:overflowPunct w:val="0"/>
        <w:adjustRightInd w:val="0"/>
        <w:spacing w:before="0" w:beforeAutospacing="0" w:after="0" w:line="240" w:lineRule="auto"/>
        <w:ind w:left="1077" w:hanging="357"/>
        <w:textAlignment w:val="center"/>
        <w:rPr>
          <w:rFonts w:ascii="Times New Roman" w:hAnsi="Times New Roman"/>
          <w:sz w:val="24"/>
          <w:szCs w:val="24"/>
        </w:rPr>
      </w:pPr>
      <w:r>
        <w:rPr>
          <w:sz w:val="21"/>
          <w:szCs w:val="21"/>
        </w:rPr>
        <w:t xml:space="preserve">L-bands in above are below 1GHz </w:t>
      </w:r>
    </w:p>
    <w:p w14:paraId="3712D819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H-bands above 1 GHz and below 3GHz</w:t>
      </w:r>
    </w:p>
    <w:p w14:paraId="68F90621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 xml:space="preserve">VH-bands are above 3 GHz </w:t>
      </w:r>
    </w:p>
    <w:p w14:paraId="346D1208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H-L dTib=0.3 and dRib=0</w:t>
      </w:r>
    </w:p>
    <w:p w14:paraId="575981EA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L-L and H-H dTib=0.5 and dRib=0 (exception 1+3 dTib=0.3 and dRib=0)</w:t>
      </w:r>
    </w:p>
    <w:p w14:paraId="1FD9D303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VH bands dTib=0.8 and dRib=0.5</w:t>
      </w:r>
    </w:p>
    <w:p w14:paraId="0280EE3D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L-VH: L dTib=0.3 and dRib=0 and VH band dTib=0.8 and dRib=0.5</w:t>
      </w:r>
    </w:p>
    <w:p w14:paraId="27404CF7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H-VH: H dTib=0.5 and dRib=0 and VH band dTib=0.8 and dRib=0.5</w:t>
      </w:r>
    </w:p>
    <w:p w14:paraId="68D5590D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Carriers in bands with a harmonic falling onto one of the DLs: dTIB = 0.6 dB</w:t>
      </w:r>
    </w:p>
    <w:p w14:paraId="5BC636D7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n79 with L and/or H bands dTib=0</w:t>
      </w:r>
    </w:p>
    <w:p w14:paraId="5E32BE41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if not specified above then dRib = dTib-0.5 dB</w:t>
      </w:r>
    </w:p>
    <w:p w14:paraId="5BB9AFE2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L-L-L and H-H-H case by case study</w:t>
      </w:r>
    </w:p>
    <w:p w14:paraId="7D9D5CFF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Combinations with notes are handled case by case</w:t>
      </w:r>
    </w:p>
    <w:p w14:paraId="1905920F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R4-2119076 is to discuss the principle of applying the delta TIB and </w:t>
      </w:r>
      <w:r>
        <w:rPr>
          <w:rFonts w:hint="eastAsia"/>
          <w:i/>
          <w:color w:val="0070C0"/>
        </w:rPr>
        <w:t>RIB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>v</w:t>
      </w:r>
      <w:r>
        <w:rPr>
          <w:i/>
          <w:color w:val="0070C0"/>
        </w:rPr>
        <w:t xml:space="preserve">alues. A mix of rule-based and table-based approach for delta TIB and RIB optimization is suggested. An </w:t>
      </w:r>
      <w:r>
        <w:rPr>
          <w:i/>
          <w:color w:val="0070C0"/>
          <w:u w:val="single"/>
        </w:rPr>
        <w:t>option 2b</w:t>
      </w:r>
      <w:r>
        <w:rPr>
          <w:i/>
          <w:color w:val="0070C0"/>
        </w:rPr>
        <w:t xml:space="preserve"> for table-based template has been proposed.</w:t>
      </w:r>
    </w:p>
    <w:p w14:paraId="05C100D3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candidate options before e-meeting:</w:t>
      </w:r>
    </w:p>
    <w:p w14:paraId="58495B0B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3-1A: Is a mix of rule-based and table-based approach for delta TIB and RIB optimization acceptable?</w:t>
      </w:r>
    </w:p>
    <w:p w14:paraId="11369E46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lastRenderedPageBreak/>
        <w:t>Proposals</w:t>
      </w:r>
    </w:p>
    <w:p w14:paraId="77629EC5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1D71E660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359FBFA0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4C87334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79C799BC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7961CB29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3-1B: If the rule-based or mix approach is selected, from the perspective of protocol stability do we need to keep the rule set stable?</w:t>
      </w:r>
    </w:p>
    <w:p w14:paraId="37BBEC7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3F6C5658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3A394D2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4350B8B0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0ACA1FA4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072C990B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54F7F2E4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</w:t>
      </w:r>
      <w:r>
        <w:rPr>
          <w:rFonts w:hint="eastAsia"/>
          <w:b/>
          <w:color w:val="0070C0"/>
          <w:u w:val="single"/>
        </w:rPr>
        <w:t>C</w:t>
      </w:r>
      <w:r>
        <w:rPr>
          <w:b/>
          <w:color w:val="0070C0"/>
          <w:u w:val="single"/>
          <w:lang w:eastAsia="ko-KR"/>
        </w:rPr>
        <w:t>: If the table-based or mix approach is selected, can option 2b be used as the optimization template of delta TIB and RIB?</w:t>
      </w:r>
    </w:p>
    <w:p w14:paraId="472E0200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bCs/>
          <w:noProof/>
        </w:rPr>
        <w:drawing>
          <wp:inline distT="0" distB="0" distL="0" distR="0" wp14:anchorId="5002A9DD" wp14:editId="113B66A5">
            <wp:extent cx="4057650" cy="119824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5532" cy="122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F866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DA4E7EE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2A62514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18D40282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1870EB2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3EFAEECC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3BA7CC98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</w:t>
      </w:r>
      <w:r>
        <w:rPr>
          <w:b/>
          <w:color w:val="0070C0"/>
          <w:u w:val="single"/>
        </w:rPr>
        <w:t>D</w:t>
      </w:r>
      <w:r>
        <w:rPr>
          <w:b/>
          <w:color w:val="0070C0"/>
          <w:u w:val="single"/>
          <w:lang w:eastAsia="ko-KR"/>
        </w:rPr>
        <w:t>: When to apply the optimization of delta TIB and RIB if the optimization approach is agreed?</w:t>
      </w:r>
    </w:p>
    <w:p w14:paraId="2F60BDCF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D5E78D4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At the last meeting of Rel-17 and implement in Rel-18.</w:t>
      </w:r>
    </w:p>
    <w:p w14:paraId="1C4E338F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Others.</w:t>
      </w:r>
    </w:p>
    <w:p w14:paraId="7F1CC6E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0E081AA3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67F29D07" w14:textId="77777777" w:rsidR="00825CA2" w:rsidRPr="00BE40C7" w:rsidRDefault="00DA485E">
      <w:pPr>
        <w:pStyle w:val="3"/>
        <w:rPr>
          <w:sz w:val="24"/>
          <w:szCs w:val="16"/>
          <w:lang w:val="en-US"/>
          <w:rPrChange w:id="68" w:author="Qualcomm" w:date="2021-11-04T21:13:00Z">
            <w:rPr>
              <w:sz w:val="24"/>
              <w:szCs w:val="16"/>
            </w:rPr>
          </w:rPrChange>
        </w:rPr>
      </w:pPr>
      <w:r w:rsidRPr="00BE40C7">
        <w:rPr>
          <w:sz w:val="24"/>
          <w:szCs w:val="16"/>
          <w:lang w:val="en-US"/>
          <w:rPrChange w:id="69" w:author="Qualcomm" w:date="2021-11-04T21:13:00Z">
            <w:rPr>
              <w:sz w:val="24"/>
              <w:szCs w:val="16"/>
            </w:rPr>
          </w:rPrChange>
        </w:rPr>
        <w:lastRenderedPageBreak/>
        <w:t>Sub-topic 3-2  Optimizations to other redundancy</w:t>
      </w:r>
    </w:p>
    <w:p w14:paraId="617F1020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Sub-topic description</w:t>
      </w:r>
      <w:r>
        <w:rPr>
          <w:i/>
          <w:color w:val="0070C0"/>
        </w:rPr>
        <w:t>:</w:t>
      </w:r>
      <w:r>
        <w:rPr>
          <w:rFonts w:hint="eastAsia"/>
          <w:i/>
          <w:color w:val="0070C0"/>
        </w:rPr>
        <w:t xml:space="preserve"> </w:t>
      </w:r>
      <w:r>
        <w:rPr>
          <w:i/>
          <w:color w:val="0070C0"/>
        </w:rPr>
        <w:t>R4-2118176 is to optimize the configuration tables for NR inter-band CA and SUL. The major intention of the paper is to fix the problem of column expanded in the inter-band CA configuration table, especially for the configurations between FR1 and FR2.</w:t>
      </w:r>
    </w:p>
    <w:p w14:paraId="629A7BC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</w:t>
      </w:r>
      <w:r>
        <w:rPr>
          <w:rFonts w:hint="eastAsia"/>
          <w:i/>
          <w:color w:val="0070C0"/>
        </w:rPr>
        <w:t>andidate options before e-meeting:</w:t>
      </w:r>
    </w:p>
    <w:p w14:paraId="5B8A9D0A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3-2A: Is </w:t>
      </w:r>
      <w:r>
        <w:rPr>
          <w:rFonts w:hint="eastAsia"/>
          <w:b/>
          <w:color w:val="0070C0"/>
          <w:u w:val="single"/>
        </w:rPr>
        <w:t>the</w:t>
      </w:r>
      <w:r>
        <w:rPr>
          <w:b/>
          <w:color w:val="0070C0"/>
          <w:u w:val="single"/>
          <w:lang w:eastAsia="ko-KR"/>
        </w:rPr>
        <w:t xml:space="preserve"> following approach for further optimization to the CA configuration tables acceptable?</w:t>
      </w:r>
    </w:p>
    <w:p w14:paraId="6FB7611F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sz w:val="22"/>
          <w:szCs w:val="22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u w:val="single"/>
          <w:lang w:eastAsia="ko-KR"/>
        </w:rPr>
        <w:t>Merging all the channel bandwidth columns into one column.</w:t>
      </w:r>
    </w:p>
    <w:p w14:paraId="6915CFF4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u w:val="single"/>
          <w:lang w:eastAsia="ko-KR"/>
        </w:rPr>
        <w:t>Using ‘,’ between two adjacent channel bandwidths.</w:t>
      </w:r>
    </w:p>
    <w:p w14:paraId="04D7C0DA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u w:val="single"/>
          <w:lang w:eastAsia="ko-KR"/>
        </w:rPr>
        <w:t>Removing the channel bandwidth number in the table head.</w:t>
      </w:r>
    </w:p>
    <w:p w14:paraId="640E0C50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u w:val="single"/>
          <w:lang w:eastAsia="ko-KR"/>
        </w:rPr>
      </w:pP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 xml:space="preserve">(Only for inter-band NR CA) Using simple texts like 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‘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CA_nXC_BCS0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’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 xml:space="preserve">  or 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‘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CA_nX(2A)_BCS0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’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 xml:space="preserve">  for the constitute band supporting intra-band contiguous or non-contiguous CA, respectively, associated with a new note of 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“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The CA configurations are given in Table 5.5A.1-1 or Table 5.5A.2-1 in this specification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”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.</w:t>
      </w:r>
    </w:p>
    <w:p w14:paraId="09FB3DD8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068046B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02257349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71C46FB7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17FEA22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1E9FF835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7A01BFA6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</w:t>
      </w:r>
      <w:r>
        <w:rPr>
          <w:rFonts w:hint="eastAsia"/>
          <w:b/>
          <w:color w:val="0070C0"/>
          <w:u w:val="single"/>
        </w:rPr>
        <w:t>B</w:t>
      </w:r>
      <w:r>
        <w:rPr>
          <w:b/>
          <w:color w:val="0070C0"/>
          <w:u w:val="single"/>
          <w:lang w:eastAsia="ko-KR"/>
        </w:rPr>
        <w:t xml:space="preserve">: Will </w:t>
      </w:r>
      <w:r>
        <w:rPr>
          <w:rFonts w:hint="eastAsia"/>
          <w:b/>
          <w:color w:val="0070C0"/>
          <w:u w:val="single"/>
        </w:rPr>
        <w:t>the</w:t>
      </w:r>
      <w:r>
        <w:rPr>
          <w:b/>
          <w:color w:val="0070C0"/>
          <w:u w:val="single"/>
          <w:lang w:eastAsia="ko-KR"/>
        </w:rPr>
        <w:t xml:space="preserve"> new template of CA and SUL configuration table be implemented in rapporteur’s big CR in RAN4#102-bis-e meeting?</w:t>
      </w:r>
    </w:p>
    <w:p w14:paraId="30223E90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CC6EC83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666C1B07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5C55D9A5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648B83AE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574783E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6D9BF8A7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</w:t>
      </w:r>
      <w:r>
        <w:rPr>
          <w:rFonts w:hint="eastAsia"/>
          <w:b/>
          <w:color w:val="0070C0"/>
          <w:u w:val="single"/>
        </w:rPr>
        <w:t>C</w:t>
      </w:r>
      <w:r>
        <w:rPr>
          <w:b/>
          <w:color w:val="0070C0"/>
          <w:u w:val="single"/>
          <w:lang w:eastAsia="ko-KR"/>
        </w:rPr>
        <w:t xml:space="preserve">: Will </w:t>
      </w:r>
      <w:r>
        <w:rPr>
          <w:rFonts w:hint="eastAsia"/>
          <w:b/>
          <w:color w:val="0070C0"/>
          <w:u w:val="single"/>
        </w:rPr>
        <w:t>the</w:t>
      </w:r>
      <w:r>
        <w:rPr>
          <w:b/>
          <w:color w:val="0070C0"/>
          <w:u w:val="single"/>
          <w:lang w:eastAsia="ko-KR"/>
        </w:rPr>
        <w:t xml:space="preserve"> new template be adopted in EXCEL file for NR inter-band and SUL band combination request? Will the new template be adopted in proponent’s TP and rapporteur’s TR in Rel-18?</w:t>
      </w:r>
    </w:p>
    <w:p w14:paraId="139F004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55DB578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5AB9897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1ADAA51F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50FD4D69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208F82FF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3CA13FE9" w14:textId="77777777" w:rsidR="00825CA2" w:rsidRPr="00BE40C7" w:rsidRDefault="00DA485E">
      <w:pPr>
        <w:pStyle w:val="2"/>
        <w:rPr>
          <w:lang w:val="en-US"/>
          <w:rPrChange w:id="70" w:author="Qualcomm" w:date="2021-11-04T21:13:00Z">
            <w:rPr/>
          </w:rPrChange>
        </w:rPr>
      </w:pPr>
      <w:r w:rsidRPr="00BE40C7">
        <w:rPr>
          <w:lang w:val="en-US"/>
          <w:rPrChange w:id="71" w:author="Qualcomm" w:date="2021-11-04T21:13:00Z">
            <w:rPr/>
          </w:rPrChange>
        </w:rPr>
        <w:lastRenderedPageBreak/>
        <w:t xml:space="preserve">Companies views’ collection for 1st round </w:t>
      </w:r>
    </w:p>
    <w:p w14:paraId="111DAE3B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62"/>
        <w:gridCol w:w="8269"/>
      </w:tblGrid>
      <w:tr w:rsidR="00825CA2" w14:paraId="5AA29345" w14:textId="77777777">
        <w:tc>
          <w:tcPr>
            <w:tcW w:w="1236" w:type="dxa"/>
          </w:tcPr>
          <w:p w14:paraId="3AB1C614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5108D364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825CA2" w14:paraId="75F25A29" w14:textId="77777777">
        <w:tc>
          <w:tcPr>
            <w:tcW w:w="1236" w:type="dxa"/>
          </w:tcPr>
          <w:p w14:paraId="29F8A62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72" w:author="yuanyuan zhang/RF Performance Standard Research Lab/Engineer/Samsung Electronics" w:date="2021-11-01T18:04:00Z">
              <w:r>
                <w:rPr>
                  <w:rFonts w:eastAsiaTheme="minorEastAsia"/>
                  <w:color w:val="0070C0"/>
                </w:rPr>
                <w:t>Samsung</w:t>
              </w:r>
            </w:ins>
            <w:del w:id="73" w:author="yuanyuan zhang/RF Performance Standard Research Lab/Engineer/Samsung Electronics" w:date="2021-11-01T18:04:00Z">
              <w:r>
                <w:rPr>
                  <w:rFonts w:eastAsiaTheme="minorEastAsia" w:hint="eastAsia"/>
                  <w:color w:val="0070C0"/>
                </w:rPr>
                <w:delText>XXX</w:delText>
              </w:r>
            </w:del>
          </w:p>
        </w:tc>
        <w:tc>
          <w:tcPr>
            <w:tcW w:w="8395" w:type="dxa"/>
          </w:tcPr>
          <w:p w14:paraId="430A9862" w14:textId="77777777" w:rsidR="00825CA2" w:rsidRDefault="00DA485E">
            <w:pPr>
              <w:spacing w:after="0" w:line="257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Sub topic </w:t>
            </w:r>
            <w:r>
              <w:rPr>
                <w:rFonts w:eastAsiaTheme="minorEastAsia"/>
                <w:color w:val="0070C0"/>
              </w:rPr>
              <w:t>3-</w:t>
            </w:r>
            <w:r>
              <w:rPr>
                <w:rFonts w:eastAsiaTheme="minorEastAsia" w:hint="eastAsia"/>
                <w:color w:val="0070C0"/>
              </w:rPr>
              <w:t xml:space="preserve">1: </w:t>
            </w:r>
            <w:r>
              <w:rPr>
                <w:rFonts w:eastAsiaTheme="minorEastAsia"/>
                <w:color w:val="0070C0"/>
              </w:rPr>
              <w:t>Optimization to delta TIB and RIB</w:t>
            </w:r>
          </w:p>
          <w:p w14:paraId="0884B143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3-1A:</w:t>
            </w:r>
            <w:ins w:id="74" w:author="yuanyuan zhang/RF Performance Standard Research Lab/Engineer/Samsung Electronics" w:date="2021-11-01T18:04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75" w:author="yuanyuan zhang/RF Performance Standard Research Lab/Engineer/Samsung Electronics" w:date="2021-11-01T18:09:00Z">
              <w:r>
                <w:rPr>
                  <w:rFonts w:eastAsiaTheme="minorEastAsia"/>
                  <w:color w:val="0070C0"/>
                </w:rPr>
                <w:t>Op</w:t>
              </w:r>
            </w:ins>
            <w:ins w:id="76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>tion</w:t>
              </w:r>
            </w:ins>
            <w:ins w:id="77" w:author="yuanyuan zhang/RF Performance Standard Research Lab/Engineer/Samsung Electronics" w:date="2021-11-01T18:13:00Z">
              <w:r>
                <w:rPr>
                  <w:rFonts w:eastAsiaTheme="minorEastAsia"/>
                  <w:color w:val="0070C0"/>
                </w:rPr>
                <w:t>3</w:t>
              </w:r>
            </w:ins>
            <w:ins w:id="78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 xml:space="preserve">. </w:t>
              </w:r>
            </w:ins>
            <w:ins w:id="79" w:author="yuanyuan zhang/RF Performance Standard Research Lab/Engineer/Samsung Electronics" w:date="2021-11-01T18:05:00Z">
              <w:r>
                <w:rPr>
                  <w:rFonts w:eastAsiaTheme="minorEastAsia"/>
                  <w:color w:val="0070C0"/>
                </w:rPr>
                <w:t>Given no futher input on rule-based approach this meeting</w:t>
              </w:r>
            </w:ins>
            <w:ins w:id="80" w:author="yuanyuan zhang/RF Performance Standard Research Lab/Engineer/Samsung Electronics" w:date="2021-11-01T18:06:00Z">
              <w:r>
                <w:rPr>
                  <w:rFonts w:eastAsiaTheme="minorEastAsia"/>
                  <w:color w:val="0070C0"/>
                </w:rPr>
                <w:t xml:space="preserve">, </w:t>
              </w:r>
            </w:ins>
            <w:ins w:id="81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>maybe the rules</w:t>
              </w:r>
            </w:ins>
            <w:ins w:id="82" w:author="yuanyuan zhang/RF Performance Standard Research Lab/Engineer/Samsung Electronics" w:date="2021-11-01T18:11:00Z">
              <w:r>
                <w:rPr>
                  <w:rFonts w:eastAsiaTheme="minorEastAsia"/>
                  <w:color w:val="0070C0"/>
                </w:rPr>
                <w:t xml:space="preserve"> (</w:t>
              </w:r>
            </w:ins>
            <w:ins w:id="83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>still with many exceptions</w:t>
              </w:r>
            </w:ins>
            <w:ins w:id="84" w:author="yuanyuan zhang/RF Performance Standard Research Lab/Engineer/Samsung Electronics" w:date="2021-11-01T18:12:00Z">
              <w:r>
                <w:rPr>
                  <w:rFonts w:eastAsiaTheme="minorEastAsia"/>
                  <w:color w:val="0070C0"/>
                </w:rPr>
                <w:t>)</w:t>
              </w:r>
            </w:ins>
            <w:ins w:id="85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86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>could be included in TR for reference</w:t>
              </w:r>
            </w:ins>
            <w:ins w:id="87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88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 xml:space="preserve">but not </w:t>
              </w:r>
            </w:ins>
            <w:ins w:id="89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 xml:space="preserve">included </w:t>
              </w:r>
            </w:ins>
            <w:ins w:id="90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>in T</w:t>
              </w:r>
            </w:ins>
            <w:ins w:id="91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>s.</w:t>
              </w:r>
            </w:ins>
          </w:p>
          <w:p w14:paraId="6590F9A8" w14:textId="77777777" w:rsidR="00825CA2" w:rsidRDefault="00DA485E">
            <w:pPr>
              <w:spacing w:before="0" w:beforeAutospacing="0" w:after="0" w:line="240" w:lineRule="auto"/>
              <w:rPr>
                <w:del w:id="92" w:author="yuanyuan zhang/RF Performance Standard Research Lab/Engineer/Samsung Electronics" w:date="2021-11-01T18:11:00Z"/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3-1B:</w:t>
            </w:r>
            <w:ins w:id="93" w:author="yuanyuan zhang/RF Performance Standard Research Lab/Engineer/Samsung Electronics" w:date="2021-11-01T18:09:00Z">
              <w:r>
                <w:rPr>
                  <w:rFonts w:eastAsiaTheme="minorEastAsia"/>
                  <w:color w:val="0070C0"/>
                </w:rPr>
                <w:t xml:space="preserve"> Option1</w:t>
              </w:r>
            </w:ins>
          </w:p>
          <w:p w14:paraId="05C68338" w14:textId="77777777" w:rsidR="00825CA2" w:rsidRDefault="00DA485E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3-1C:</w:t>
            </w:r>
            <w:ins w:id="94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 xml:space="preserve"> </w:t>
              </w:r>
              <w:r>
                <w:rPr>
                  <w:rFonts w:hint="eastAsia"/>
                </w:rPr>
                <w:t>O</w:t>
              </w:r>
              <w:r>
                <w:t>ption 2a is proposed by us in last meeting, and we agree with ZTE that most options comply the rules and it’s time to decide how to optimize the table</w:t>
              </w:r>
            </w:ins>
            <w:ins w:id="95" w:author="yuanyuan zhang/RF Performance Standard Research Lab/Engineer/Samsung Electronics" w:date="2021-11-01T18:11:00Z">
              <w:r>
                <w:t>.</w:t>
              </w:r>
            </w:ins>
            <w:ins w:id="96" w:author="yuanyuan zhang/RF Performance Standard Research Lab/Engineer/Samsung Electronics" w:date="2021-11-01T18:10:00Z">
              <w:r>
                <w:t xml:space="preserve"> </w:t>
              </w:r>
            </w:ins>
            <w:ins w:id="97" w:author="yuanyuan zhang/RF Performance Standard Research Lab/Engineer/Samsung Electronics" w:date="2021-11-01T18:11:00Z">
              <w:r>
                <w:t>In our view, option 2a is our preference, but option 2b is also acceptable considering only head of table changed and a very reasonable note added, option 2a and 2b is more readable.</w:t>
              </w:r>
            </w:ins>
          </w:p>
          <w:p w14:paraId="2BA49F03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3-1D:</w:t>
            </w:r>
            <w:ins w:id="98" w:author="yuanyuan zhang/RF Performance Standard Research Lab/Engineer/Samsung Electronics" w:date="2021-11-01T18:12:00Z">
              <w:r>
                <w:rPr>
                  <w:rFonts w:eastAsiaTheme="minorEastAsia"/>
                  <w:color w:val="0070C0"/>
                </w:rPr>
                <w:t xml:space="preserve"> Option1</w:t>
              </w:r>
            </w:ins>
          </w:p>
          <w:p w14:paraId="6574FB3F" w14:textId="77777777" w:rsidR="00825CA2" w:rsidRDefault="00825CA2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</w:p>
          <w:p w14:paraId="53D792D3" w14:textId="77777777" w:rsidR="00825CA2" w:rsidRDefault="00DA485E">
            <w:pPr>
              <w:spacing w:after="0" w:line="257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Sub topic </w:t>
            </w:r>
            <w:r>
              <w:rPr>
                <w:rFonts w:eastAsiaTheme="minorEastAsia"/>
                <w:color w:val="0070C0"/>
              </w:rPr>
              <w:t>3-</w:t>
            </w:r>
            <w:r>
              <w:rPr>
                <w:rFonts w:eastAsiaTheme="minorEastAsia" w:hint="eastAsia"/>
                <w:color w:val="0070C0"/>
              </w:rPr>
              <w:t>2:</w:t>
            </w:r>
            <w:r>
              <w:rPr>
                <w:rFonts w:eastAsiaTheme="minorEastAsia"/>
                <w:color w:val="0070C0"/>
              </w:rPr>
              <w:t xml:space="preserve"> Optimizations to other redundancy</w:t>
            </w:r>
          </w:p>
          <w:p w14:paraId="10289AEC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3-2A:</w:t>
            </w:r>
            <w:ins w:id="99" w:author="yuanyuan zhang/RF Performance Standard Research Lab/Engineer/Samsung Electronics" w:date="2021-11-01T18:15:00Z">
              <w:r>
                <w:rPr>
                  <w:rFonts w:eastAsiaTheme="minorEastAsia"/>
                  <w:color w:val="0070C0"/>
                </w:rPr>
                <w:t>Option1</w:t>
              </w:r>
            </w:ins>
          </w:p>
          <w:p w14:paraId="00CC034A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3-2B:</w:t>
            </w:r>
            <w:ins w:id="100" w:author="yuanyuan zhang/RF Performance Standard Research Lab/Engineer/Samsung Electronics" w:date="2021-11-01T18:15:00Z">
              <w:r>
                <w:rPr>
                  <w:rFonts w:eastAsiaTheme="minorEastAsia"/>
                  <w:color w:val="0070C0"/>
                </w:rPr>
                <w:t>Option1</w:t>
              </w:r>
            </w:ins>
          </w:p>
          <w:p w14:paraId="2DA6E029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3-2C:</w:t>
            </w:r>
            <w:ins w:id="101" w:author="yuanyuan zhang/RF Performance Standard Research Lab/Engineer/Samsung Electronics" w:date="2021-11-01T18:15:00Z">
              <w:r>
                <w:rPr>
                  <w:rFonts w:eastAsiaTheme="minorEastAsia"/>
                  <w:color w:val="0070C0"/>
                </w:rPr>
                <w:t>Option1</w:t>
              </w:r>
            </w:ins>
          </w:p>
        </w:tc>
      </w:tr>
      <w:tr w:rsidR="00825CA2" w14:paraId="410B695B" w14:textId="77777777">
        <w:trPr>
          <w:ins w:id="102" w:author="Huawei" w:date="2021-11-02T13:27:00Z"/>
        </w:trPr>
        <w:tc>
          <w:tcPr>
            <w:tcW w:w="1236" w:type="dxa"/>
          </w:tcPr>
          <w:p w14:paraId="6D79D75B" w14:textId="77777777" w:rsidR="00825CA2" w:rsidRDefault="00DA485E">
            <w:pPr>
              <w:spacing w:after="120"/>
              <w:rPr>
                <w:ins w:id="103" w:author="Huawei" w:date="2021-11-02T13:27:00Z"/>
                <w:rFonts w:eastAsiaTheme="minorEastAsia"/>
                <w:color w:val="0070C0"/>
              </w:rPr>
            </w:pPr>
            <w:ins w:id="104" w:author="Huawei" w:date="2021-11-02T13:28:00Z">
              <w:r>
                <w:rPr>
                  <w:rFonts w:eastAsiaTheme="minorEastAsia" w:hint="eastAsia"/>
                  <w:color w:val="0070C0"/>
                </w:rPr>
                <w:t>H</w:t>
              </w:r>
              <w:r>
                <w:rPr>
                  <w:rFonts w:eastAsiaTheme="minorEastAsia"/>
                  <w:color w:val="0070C0"/>
                </w:rPr>
                <w:t>uawei</w:t>
              </w:r>
            </w:ins>
          </w:p>
        </w:tc>
        <w:tc>
          <w:tcPr>
            <w:tcW w:w="8395" w:type="dxa"/>
          </w:tcPr>
          <w:p w14:paraId="7647BB69" w14:textId="77777777" w:rsidR="00825CA2" w:rsidRDefault="00DA485E">
            <w:pPr>
              <w:spacing w:after="0" w:line="257" w:lineRule="auto"/>
              <w:rPr>
                <w:ins w:id="105" w:author="Huawei" w:date="2021-11-02T13:28:00Z"/>
                <w:rFonts w:eastAsiaTheme="minorEastAsia"/>
                <w:color w:val="0070C0"/>
              </w:rPr>
            </w:pPr>
            <w:ins w:id="106" w:author="Huawei" w:date="2021-11-02T13:28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 xml:space="preserve">1: </w:t>
              </w:r>
              <w:r>
                <w:rPr>
                  <w:rFonts w:eastAsiaTheme="minorEastAsia"/>
                  <w:color w:val="0070C0"/>
                </w:rPr>
                <w:t>Optimization to delta TIB and RIB</w:t>
              </w:r>
            </w:ins>
          </w:p>
          <w:p w14:paraId="38EDA700" w14:textId="77777777" w:rsidR="00825CA2" w:rsidRDefault="00DA485E">
            <w:pPr>
              <w:spacing w:before="0" w:beforeAutospacing="0" w:after="0" w:line="240" w:lineRule="auto"/>
              <w:rPr>
                <w:ins w:id="107" w:author="Huawei" w:date="2021-11-02T13:28:00Z"/>
                <w:rFonts w:eastAsiaTheme="minorEastAsia"/>
                <w:color w:val="0070C0"/>
              </w:rPr>
            </w:pPr>
            <w:ins w:id="108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3-1A: Option 1. It’s better to consider table-based Tib and Rib as exceptions if rule-based TIB and Rib are not aligned with table. Anyway, we need a WI to specify these rules and final solutions. Not sure if Rel-17 is a suitable version.</w:t>
              </w:r>
            </w:ins>
          </w:p>
          <w:p w14:paraId="102C8E95" w14:textId="77777777" w:rsidR="00825CA2" w:rsidRDefault="00DA485E">
            <w:pPr>
              <w:spacing w:before="0" w:beforeAutospacing="0" w:after="0" w:line="240" w:lineRule="auto"/>
              <w:rPr>
                <w:ins w:id="109" w:author="Huawei" w:date="2021-11-02T13:28:00Z"/>
                <w:rFonts w:eastAsiaTheme="minorEastAsia"/>
                <w:color w:val="0070C0"/>
              </w:rPr>
            </w:pPr>
            <w:ins w:id="110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3-1B: Option 3. I suppose we can specify the general requirements with some exceptions as REFSENS. These rules can be considered as general requirements.</w:t>
              </w:r>
            </w:ins>
          </w:p>
          <w:p w14:paraId="1866ACF8" w14:textId="77777777" w:rsidR="00825CA2" w:rsidRDefault="00DA485E">
            <w:pPr>
              <w:spacing w:before="0" w:beforeAutospacing="0" w:after="0" w:line="240" w:lineRule="auto"/>
              <w:rPr>
                <w:ins w:id="111" w:author="Huawei" w:date="2021-11-02T13:28:00Z"/>
                <w:rFonts w:eastAsiaTheme="minorEastAsia"/>
                <w:color w:val="0070C0"/>
              </w:rPr>
            </w:pPr>
            <w:ins w:id="112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3-1C: Option 1.</w:t>
              </w:r>
            </w:ins>
          </w:p>
          <w:p w14:paraId="36065A78" w14:textId="77777777" w:rsidR="00825CA2" w:rsidRDefault="00DA485E">
            <w:pPr>
              <w:spacing w:before="0" w:beforeAutospacing="0" w:after="0" w:line="240" w:lineRule="auto"/>
              <w:rPr>
                <w:ins w:id="113" w:author="Huawei" w:date="2021-11-02T13:28:00Z"/>
                <w:rFonts w:eastAsiaTheme="minorEastAsia"/>
                <w:color w:val="0070C0"/>
              </w:rPr>
            </w:pPr>
            <w:ins w:id="114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3-1D: Option 1, but it’s very important to coordinate the basket WI rapporteur, MCC and implementation for the new format.</w:t>
              </w:r>
            </w:ins>
          </w:p>
          <w:p w14:paraId="2CC98629" w14:textId="77777777" w:rsidR="00825CA2" w:rsidRDefault="00825CA2">
            <w:pPr>
              <w:spacing w:before="0" w:beforeAutospacing="0" w:after="0" w:line="240" w:lineRule="auto"/>
              <w:rPr>
                <w:ins w:id="115" w:author="Huawei" w:date="2021-11-02T13:28:00Z"/>
                <w:rFonts w:eastAsiaTheme="minorEastAsia"/>
                <w:color w:val="0070C0"/>
              </w:rPr>
            </w:pPr>
          </w:p>
          <w:p w14:paraId="4A2CA132" w14:textId="77777777" w:rsidR="00825CA2" w:rsidRDefault="00DA485E">
            <w:pPr>
              <w:spacing w:after="0" w:line="257" w:lineRule="auto"/>
              <w:rPr>
                <w:ins w:id="116" w:author="Huawei" w:date="2021-11-02T13:28:00Z"/>
                <w:rFonts w:eastAsiaTheme="minorEastAsia"/>
                <w:color w:val="0070C0"/>
              </w:rPr>
            </w:pPr>
            <w:ins w:id="117" w:author="Huawei" w:date="2021-11-02T13:28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>2:</w:t>
              </w:r>
              <w:r>
                <w:rPr>
                  <w:rFonts w:eastAsiaTheme="minorEastAsia"/>
                  <w:color w:val="0070C0"/>
                </w:rPr>
                <w:t xml:space="preserve"> Optimizations to other redundancy</w:t>
              </w:r>
            </w:ins>
          </w:p>
          <w:p w14:paraId="2D30CDE3" w14:textId="77777777" w:rsidR="00825CA2" w:rsidRDefault="00DA485E">
            <w:pPr>
              <w:spacing w:before="0" w:beforeAutospacing="0" w:after="0" w:line="240" w:lineRule="auto"/>
              <w:rPr>
                <w:ins w:id="118" w:author="Huawei" w:date="2021-11-02T13:28:00Z"/>
                <w:rFonts w:eastAsiaTheme="minorEastAsia"/>
                <w:color w:val="0070C0"/>
              </w:rPr>
            </w:pPr>
            <w:ins w:id="119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3-2A: Option 1. I used to propose this optimization when we improve this table first time. It’s OK for us.</w:t>
              </w:r>
            </w:ins>
          </w:p>
          <w:p w14:paraId="44574552" w14:textId="77777777" w:rsidR="00825CA2" w:rsidRDefault="00DA485E">
            <w:pPr>
              <w:spacing w:before="0" w:beforeAutospacing="0" w:after="0" w:line="240" w:lineRule="auto"/>
              <w:rPr>
                <w:ins w:id="120" w:author="Huawei" w:date="2021-11-02T13:28:00Z"/>
                <w:rFonts w:eastAsiaTheme="minorEastAsia"/>
                <w:color w:val="0070C0"/>
              </w:rPr>
            </w:pPr>
            <w:ins w:id="121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 xml:space="preserve">ssue 3-2B: Option 3. I’m not sure whether RAN4#102bis-e will be held in April 2022. </w:t>
              </w:r>
            </w:ins>
          </w:p>
          <w:p w14:paraId="630B3C0B" w14:textId="77777777" w:rsidR="00825CA2" w:rsidRDefault="00DA485E">
            <w:pPr>
              <w:spacing w:after="0" w:line="257" w:lineRule="auto"/>
              <w:rPr>
                <w:ins w:id="122" w:author="Huawei" w:date="2021-11-02T13:27:00Z"/>
                <w:rFonts w:eastAsiaTheme="minorEastAsia"/>
                <w:color w:val="0070C0"/>
              </w:rPr>
            </w:pPr>
            <w:ins w:id="123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3-2C: Option 1. Of course if RAN4 reach an agreement on the new format for CA configurations.</w:t>
              </w:r>
            </w:ins>
          </w:p>
        </w:tc>
      </w:tr>
      <w:tr w:rsidR="00825CA2" w14:paraId="1D9FB527" w14:textId="77777777">
        <w:tc>
          <w:tcPr>
            <w:tcW w:w="1236" w:type="dxa"/>
          </w:tcPr>
          <w:p w14:paraId="6DD5AF7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124" w:author="ZTE" w:date="2021-11-02T16:10:00Z">
              <w:r>
                <w:rPr>
                  <w:rFonts w:eastAsiaTheme="minorEastAsia" w:hint="eastAsia"/>
                  <w:color w:val="0070C0"/>
                </w:rPr>
                <w:t>ZTE</w:t>
              </w:r>
            </w:ins>
          </w:p>
        </w:tc>
        <w:tc>
          <w:tcPr>
            <w:tcW w:w="8395" w:type="dxa"/>
          </w:tcPr>
          <w:p w14:paraId="39B90ED2" w14:textId="77777777" w:rsidR="00825CA2" w:rsidRDefault="00DA485E">
            <w:pPr>
              <w:spacing w:after="0" w:line="257" w:lineRule="auto"/>
              <w:rPr>
                <w:ins w:id="125" w:author="ZTE" w:date="2021-11-02T16:11:00Z"/>
                <w:rFonts w:eastAsiaTheme="minorEastAsia"/>
                <w:color w:val="0070C0"/>
              </w:rPr>
            </w:pPr>
            <w:ins w:id="126" w:author="ZTE" w:date="2021-11-02T16:10:00Z">
              <w:r>
                <w:rPr>
                  <w:rFonts w:eastAsiaTheme="minorEastAsia" w:hint="eastAsia"/>
                  <w:color w:val="0070C0"/>
                </w:rPr>
                <w:t>Just to response Huawei</w:t>
              </w:r>
              <w:r>
                <w:rPr>
                  <w:rFonts w:eastAsiaTheme="minorEastAsia"/>
                  <w:color w:val="0070C0"/>
                </w:rPr>
                <w:t>’</w:t>
              </w:r>
              <w:r>
                <w:rPr>
                  <w:rFonts w:eastAsiaTheme="minorEastAsia" w:hint="eastAsia"/>
                  <w:color w:val="0070C0"/>
                </w:rPr>
                <w:t xml:space="preserve">s comments on </w:t>
              </w:r>
            </w:ins>
            <w:ins w:id="127" w:author="ZTE" w:date="2021-11-02T16:11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3-2B</w:t>
              </w:r>
              <w:r>
                <w:rPr>
                  <w:rFonts w:eastAsiaTheme="minorEastAsia" w:hint="eastAsia"/>
                  <w:color w:val="0070C0"/>
                </w:rPr>
                <w:t>.</w:t>
              </w:r>
            </w:ins>
          </w:p>
          <w:p w14:paraId="0B7A56C0" w14:textId="77777777" w:rsidR="00825CA2" w:rsidRDefault="00DA485E">
            <w:pPr>
              <w:spacing w:after="0" w:line="257" w:lineRule="auto"/>
              <w:rPr>
                <w:ins w:id="128" w:author="ZTE" w:date="2021-11-02T16:16:00Z"/>
                <w:rFonts w:eastAsiaTheme="minorEastAsia"/>
                <w:color w:val="0070C0"/>
              </w:rPr>
            </w:pPr>
            <w:ins w:id="129" w:author="ZTE" w:date="2021-11-02T16:11:00Z">
              <w:r>
                <w:rPr>
                  <w:rFonts w:eastAsiaTheme="minorEastAsia"/>
                  <w:color w:val="0070C0"/>
                </w:rPr>
                <w:t>ZTE reply: There is typo in our contribution, sorry for the mistake.</w:t>
              </w:r>
            </w:ins>
            <w:ins w:id="130" w:author="ZTE" w:date="2021-11-02T16:12:00Z">
              <w:r>
                <w:rPr>
                  <w:rFonts w:eastAsiaTheme="minorEastAsia"/>
                  <w:color w:val="0070C0"/>
                </w:rPr>
                <w:t xml:space="preserve"> In our contribution, it said: ‘</w:t>
              </w:r>
              <w:r>
                <w:rPr>
                  <w:rFonts w:eastAsiaTheme="minorEastAsia"/>
                  <w:color w:val="0070C0"/>
                  <w:rPrChange w:id="131" w:author="ZTE" w:date="2021-11-02T16:12:00Z">
                    <w:rPr>
                      <w:sz w:val="20"/>
                      <w:szCs w:val="20"/>
                    </w:rPr>
                  </w:rPrChange>
                </w:rPr>
                <w:t>we think the appropriate time to implement the above new formats is RAN4 #102-bis-e meeting in Feb. 2022.</w:t>
              </w:r>
              <w:r>
                <w:rPr>
                  <w:rFonts w:eastAsiaTheme="minorEastAsia"/>
                  <w:color w:val="0070C0"/>
                </w:rPr>
                <w:t>’</w:t>
              </w:r>
              <w:r>
                <w:rPr>
                  <w:rFonts w:eastAsiaTheme="minorEastAsia" w:hint="eastAsia"/>
                  <w:color w:val="0070C0"/>
                </w:rPr>
                <w:t xml:space="preserve">. After checking </w:t>
              </w:r>
            </w:ins>
            <w:ins w:id="132" w:author="ZTE" w:date="2021-11-02T16:13:00Z">
              <w:r>
                <w:rPr>
                  <w:rFonts w:eastAsiaTheme="minorEastAsia" w:hint="eastAsia"/>
                  <w:color w:val="0070C0"/>
                </w:rPr>
                <w:t xml:space="preserve">meeting arrangement,  Feb. 2022 meeting should be RAN4 #102-e meeting, </w:t>
              </w:r>
            </w:ins>
            <w:ins w:id="133" w:author="ZTE" w:date="2021-11-02T16:15:00Z">
              <w:r>
                <w:rPr>
                  <w:rFonts w:eastAsiaTheme="minorEastAsia" w:hint="eastAsia"/>
                  <w:color w:val="0070C0"/>
                </w:rPr>
                <w:t xml:space="preserve">rather than </w:t>
              </w:r>
            </w:ins>
            <w:ins w:id="134" w:author="ZTE" w:date="2021-11-02T16:13:00Z">
              <w:r>
                <w:rPr>
                  <w:rFonts w:eastAsiaTheme="minorEastAsia" w:hint="eastAsia"/>
                  <w:color w:val="0070C0"/>
                </w:rPr>
                <w:t>RAN4 #102-bis-e meeting. Our intention is</w:t>
              </w:r>
            </w:ins>
            <w:ins w:id="135" w:author="ZTE" w:date="2021-11-02T16:15:00Z">
              <w:r>
                <w:rPr>
                  <w:rFonts w:eastAsiaTheme="minorEastAsia" w:hint="eastAsia"/>
                  <w:color w:val="0070C0"/>
                </w:rPr>
                <w:t xml:space="preserve"> to</w:t>
              </w:r>
            </w:ins>
            <w:ins w:id="136" w:author="ZTE" w:date="2021-11-02T16:13:00Z">
              <w:r>
                <w:rPr>
                  <w:rFonts w:eastAsiaTheme="minorEastAsia" w:hint="eastAsia"/>
                  <w:color w:val="0070C0"/>
                </w:rPr>
                <w:t xml:space="preserve"> </w:t>
              </w:r>
            </w:ins>
            <w:ins w:id="137" w:author="ZTE" w:date="2021-11-02T16:14:00Z">
              <w:r>
                <w:rPr>
                  <w:rFonts w:eastAsiaTheme="minorEastAsia" w:hint="eastAsia"/>
                  <w:color w:val="0070C0"/>
                </w:rPr>
                <w:t>keep consistence between the last version of Rel-17 and the first version of Rel-18.  Also, we are open to the time</w:t>
              </w:r>
            </w:ins>
            <w:ins w:id="138" w:author="ZTE" w:date="2021-11-02T16:15:00Z">
              <w:r>
                <w:rPr>
                  <w:rFonts w:eastAsiaTheme="minorEastAsia" w:hint="eastAsia"/>
                  <w:color w:val="0070C0"/>
                </w:rPr>
                <w:t>.</w:t>
              </w:r>
            </w:ins>
          </w:p>
          <w:p w14:paraId="6F5EA9A9" w14:textId="77777777" w:rsidR="00825CA2" w:rsidRDefault="00825CA2">
            <w:pPr>
              <w:spacing w:after="0" w:line="257" w:lineRule="auto"/>
              <w:rPr>
                <w:rFonts w:eastAsiaTheme="minorEastAsia"/>
                <w:color w:val="0070C0"/>
              </w:rPr>
            </w:pPr>
          </w:p>
        </w:tc>
      </w:tr>
      <w:tr w:rsidR="00E013E3" w14:paraId="45CB4623" w14:textId="77777777">
        <w:trPr>
          <w:ins w:id="139" w:author="Vasenkari, Petri J. (Nokia - FI/Espoo)" w:date="2021-11-02T12:37:00Z"/>
        </w:trPr>
        <w:tc>
          <w:tcPr>
            <w:tcW w:w="1236" w:type="dxa"/>
          </w:tcPr>
          <w:p w14:paraId="2C7C3201" w14:textId="4616B80F" w:rsidR="00E013E3" w:rsidRDefault="00E013E3" w:rsidP="00E013E3">
            <w:pPr>
              <w:spacing w:before="0" w:beforeAutospacing="0" w:after="120"/>
              <w:rPr>
                <w:ins w:id="140" w:author="Vasenkari, Petri J. (Nokia - FI/Espoo)" w:date="2021-11-02T12:37:00Z"/>
                <w:rFonts w:eastAsiaTheme="minorEastAsia"/>
                <w:color w:val="0070C0"/>
              </w:rPr>
            </w:pPr>
            <w:ins w:id="141" w:author="Vasenkari, Petri J. (Nokia - FI/Espoo)" w:date="2021-11-02T12:37:00Z">
              <w:r>
                <w:rPr>
                  <w:rFonts w:eastAsiaTheme="minorEastAsia"/>
                  <w:color w:val="0070C0"/>
                </w:rPr>
                <w:lastRenderedPageBreak/>
                <w:t>Nokia</w:t>
              </w:r>
            </w:ins>
          </w:p>
        </w:tc>
        <w:tc>
          <w:tcPr>
            <w:tcW w:w="8395" w:type="dxa"/>
          </w:tcPr>
          <w:p w14:paraId="5BC95359" w14:textId="468DC28F" w:rsidR="00E013E3" w:rsidRDefault="00E013E3" w:rsidP="00E013E3">
            <w:pPr>
              <w:spacing w:before="0" w:beforeAutospacing="0" w:after="0" w:line="257" w:lineRule="auto"/>
              <w:rPr>
                <w:ins w:id="142" w:author="Vasenkari, Petri J. (Nokia - FI/Espoo)" w:date="2021-11-02T12:51:00Z"/>
                <w:rFonts w:eastAsiaTheme="minorEastAsia"/>
                <w:color w:val="0070C0"/>
              </w:rPr>
            </w:pPr>
            <w:ins w:id="143" w:author="Vasenkari, Petri J. (Nokia - FI/Espoo)" w:date="2021-11-02T12:38:00Z">
              <w:r>
                <w:rPr>
                  <w:rFonts w:eastAsiaTheme="minorEastAsia"/>
                  <w:color w:val="0070C0"/>
                </w:rPr>
                <w:t xml:space="preserve">Our intention was to bring more analysis data to this meeting but it was harder </w:t>
              </w:r>
            </w:ins>
            <w:ins w:id="144" w:author="Vasenkari, Petri J. (Nokia - FI/Espoo)" w:date="2021-11-02T12:39:00Z">
              <w:r>
                <w:rPr>
                  <w:rFonts w:eastAsiaTheme="minorEastAsia"/>
                  <w:color w:val="0070C0"/>
                </w:rPr>
                <w:t>than we though to get the 0 dB relaxation data from specification. We are working on this still and hopefully can provide that data in Januar</w:t>
              </w:r>
            </w:ins>
            <w:ins w:id="145" w:author="Vasenkari, Petri J. (Nokia - FI/Espoo)" w:date="2021-11-02T12:40:00Z">
              <w:r>
                <w:rPr>
                  <w:rFonts w:eastAsiaTheme="minorEastAsia"/>
                  <w:color w:val="0070C0"/>
                </w:rPr>
                <w:t>y.</w:t>
              </w:r>
            </w:ins>
          </w:p>
          <w:p w14:paraId="476DCEAD" w14:textId="77777777" w:rsidR="00E013E3" w:rsidRDefault="00E013E3" w:rsidP="00E013E3">
            <w:pPr>
              <w:spacing w:before="0" w:beforeAutospacing="0" w:after="0" w:line="257" w:lineRule="auto"/>
              <w:rPr>
                <w:ins w:id="146" w:author="Vasenkari, Petri J. (Nokia - FI/Espoo)" w:date="2021-11-02T12:40:00Z"/>
                <w:rFonts w:eastAsiaTheme="minorEastAsia"/>
                <w:color w:val="0070C0"/>
              </w:rPr>
            </w:pPr>
          </w:p>
          <w:p w14:paraId="16B9EBB6" w14:textId="77777777" w:rsidR="00E013E3" w:rsidRDefault="00E013E3" w:rsidP="00E013E3">
            <w:pPr>
              <w:spacing w:before="0" w:beforeAutospacing="0" w:after="0" w:line="257" w:lineRule="auto"/>
              <w:rPr>
                <w:ins w:id="147" w:author="Vasenkari, Petri J. (Nokia - FI/Espoo)" w:date="2021-11-02T12:42:00Z"/>
                <w:rFonts w:eastAsiaTheme="minorEastAsia"/>
                <w:color w:val="0070C0"/>
              </w:rPr>
            </w:pPr>
            <w:ins w:id="148" w:author="Vasenkari, Petri J. (Nokia - FI/Espoo)" w:date="2021-11-02T12:40:00Z">
              <w:r>
                <w:rPr>
                  <w:rFonts w:eastAsiaTheme="minorEastAsia"/>
                  <w:color w:val="0070C0"/>
                </w:rPr>
                <w:t>Issue 3-1A.</w:t>
              </w:r>
            </w:ins>
            <w:ins w:id="149" w:author="Vasenkari, Petri J. (Nokia - FI/Espoo)" w:date="2021-11-02T12:41:00Z">
              <w:r>
                <w:rPr>
                  <w:rFonts w:eastAsiaTheme="minorEastAsia"/>
                  <w:color w:val="0070C0"/>
                </w:rPr>
                <w:t xml:space="preserve"> One option is that rules are used to derive the values but values itself are put into table as now.</w:t>
              </w:r>
            </w:ins>
          </w:p>
          <w:p w14:paraId="5875586F" w14:textId="77777777" w:rsidR="00E013E3" w:rsidRDefault="00E013E3" w:rsidP="00E013E3">
            <w:pPr>
              <w:spacing w:before="0" w:beforeAutospacing="0" w:after="0" w:line="257" w:lineRule="auto"/>
              <w:rPr>
                <w:ins w:id="150" w:author="Vasenkari, Petri J. (Nokia - FI/Espoo)" w:date="2021-11-02T12:44:00Z"/>
                <w:rFonts w:eastAsiaTheme="minorEastAsia"/>
                <w:color w:val="0070C0"/>
              </w:rPr>
            </w:pPr>
            <w:ins w:id="151" w:author="Vasenkari, Petri J. (Nokia - FI/Espoo)" w:date="2021-11-02T12:42:00Z">
              <w:r>
                <w:rPr>
                  <w:rFonts w:eastAsiaTheme="minorEastAsia"/>
                  <w:color w:val="0070C0"/>
                </w:rPr>
                <w:t xml:space="preserve">Issue 3-1B: </w:t>
              </w:r>
            </w:ins>
            <w:ins w:id="152" w:author="Vasenkari, Petri J. (Nokia - FI/Espoo)" w:date="2021-11-02T12:43:00Z">
              <w:r>
                <w:rPr>
                  <w:rFonts w:eastAsiaTheme="minorEastAsia"/>
                  <w:color w:val="0070C0"/>
                </w:rPr>
                <w:t>Stable rules is of course the goal but to say that those never need “maintenance” is hard.</w:t>
              </w:r>
            </w:ins>
          </w:p>
          <w:p w14:paraId="10B64521" w14:textId="77777777" w:rsidR="00E013E3" w:rsidRDefault="00E013E3" w:rsidP="00E013E3">
            <w:pPr>
              <w:spacing w:before="0" w:beforeAutospacing="0" w:after="0" w:line="257" w:lineRule="auto"/>
              <w:rPr>
                <w:ins w:id="153" w:author="Vasenkari, Petri J. (Nokia - FI/Espoo)" w:date="2021-11-02T12:45:00Z"/>
                <w:rFonts w:eastAsiaTheme="minorEastAsia"/>
                <w:color w:val="0070C0"/>
              </w:rPr>
            </w:pPr>
            <w:ins w:id="154" w:author="Vasenkari, Petri J. (Nokia - FI/Espoo)" w:date="2021-11-02T12:44:00Z">
              <w:r w:rsidRPr="00E013E3">
                <w:rPr>
                  <w:rFonts w:eastAsiaTheme="minorEastAsia"/>
                  <w:color w:val="0070C0"/>
                </w:rPr>
                <w:t>Issue 3-1C:</w:t>
              </w:r>
              <w:r>
                <w:rPr>
                  <w:rFonts w:eastAsiaTheme="minorEastAsia"/>
                  <w:color w:val="0070C0"/>
                </w:rPr>
                <w:t xml:space="preserve"> Option 1</w:t>
              </w:r>
            </w:ins>
            <w:ins w:id="155" w:author="Vasenkari, Petri J. (Nokia - FI/Espoo)" w:date="2021-11-02T12:45:00Z">
              <w:r>
                <w:rPr>
                  <w:rFonts w:eastAsiaTheme="minorEastAsia"/>
                  <w:color w:val="0070C0"/>
                </w:rPr>
                <w:t xml:space="preserve"> Yes. 2b table looks clean and simple.</w:t>
              </w:r>
            </w:ins>
          </w:p>
          <w:p w14:paraId="3661370D" w14:textId="77777777" w:rsidR="00E013E3" w:rsidRDefault="00E013E3" w:rsidP="00E013E3">
            <w:pPr>
              <w:spacing w:before="0" w:beforeAutospacing="0" w:after="0" w:line="257" w:lineRule="auto"/>
              <w:rPr>
                <w:ins w:id="156" w:author="Vasenkari, Petri J. (Nokia - FI/Espoo)" w:date="2021-11-02T12:50:00Z"/>
                <w:rFonts w:eastAsiaTheme="minorEastAsia"/>
                <w:color w:val="0070C0"/>
              </w:rPr>
            </w:pPr>
            <w:ins w:id="157" w:author="Vasenkari, Petri J. (Nokia - FI/Espoo)" w:date="2021-11-02T12:45:00Z">
              <w:r w:rsidRPr="00E013E3">
                <w:rPr>
                  <w:rFonts w:eastAsiaTheme="minorEastAsia"/>
                  <w:color w:val="0070C0"/>
                </w:rPr>
                <w:t>Issue 3-1</w:t>
              </w:r>
              <w:r>
                <w:rPr>
                  <w:rFonts w:eastAsiaTheme="minorEastAsia"/>
                  <w:color w:val="0070C0"/>
                </w:rPr>
                <w:t>D</w:t>
              </w:r>
              <w:r w:rsidRPr="00E013E3">
                <w:rPr>
                  <w:rFonts w:eastAsiaTheme="minorEastAsia"/>
                  <w:color w:val="0070C0"/>
                </w:rPr>
                <w:t>:</w:t>
              </w:r>
              <w:r>
                <w:rPr>
                  <w:rFonts w:eastAsiaTheme="minorEastAsia"/>
                  <w:color w:val="0070C0"/>
                </w:rPr>
                <w:t xml:space="preserve"> Option 1</w:t>
              </w:r>
            </w:ins>
          </w:p>
          <w:p w14:paraId="75DF01D4" w14:textId="77777777" w:rsidR="00E013E3" w:rsidRPr="00E013E3" w:rsidRDefault="00E013E3" w:rsidP="00E013E3">
            <w:pPr>
              <w:spacing w:before="0" w:beforeAutospacing="0" w:after="0" w:line="257" w:lineRule="auto"/>
              <w:rPr>
                <w:ins w:id="158" w:author="Vasenkari, Petri J. (Nokia - FI/Espoo)" w:date="2021-11-02T12:50:00Z"/>
                <w:rFonts w:eastAsiaTheme="minorEastAsia"/>
                <w:color w:val="0070C0"/>
              </w:rPr>
            </w:pPr>
            <w:ins w:id="159" w:author="Vasenkari, Petri J. (Nokia - FI/Espoo)" w:date="2021-11-02T12:50:00Z">
              <w:r w:rsidRPr="00E013E3">
                <w:rPr>
                  <w:rFonts w:eastAsiaTheme="minorEastAsia"/>
                  <w:color w:val="0070C0"/>
                </w:rPr>
                <w:t>Issue 3-2A:Option1</w:t>
              </w:r>
            </w:ins>
          </w:p>
          <w:p w14:paraId="07561CAD" w14:textId="2B196018" w:rsidR="00E013E3" w:rsidRPr="00E013E3" w:rsidRDefault="00E013E3" w:rsidP="00E013E3">
            <w:pPr>
              <w:spacing w:before="0" w:beforeAutospacing="0" w:after="0" w:line="257" w:lineRule="auto"/>
              <w:rPr>
                <w:ins w:id="160" w:author="Vasenkari, Petri J. (Nokia - FI/Espoo)" w:date="2021-11-02T12:50:00Z"/>
                <w:rFonts w:eastAsiaTheme="minorEastAsia"/>
                <w:color w:val="0070C0"/>
              </w:rPr>
            </w:pPr>
            <w:ins w:id="161" w:author="Vasenkari, Petri J. (Nokia - FI/Espoo)" w:date="2021-11-02T12:50:00Z">
              <w:r w:rsidRPr="00E013E3">
                <w:rPr>
                  <w:rFonts w:eastAsiaTheme="minorEastAsia"/>
                  <w:color w:val="0070C0"/>
                </w:rPr>
                <w:t>Issue 3-2B:Option1</w:t>
              </w:r>
            </w:ins>
            <w:ins w:id="162" w:author="Vasenkari, Petri J. (Nokia - FI/Espoo)" w:date="2021-11-02T12:57:00Z">
              <w:r w:rsidR="001809BC">
                <w:rPr>
                  <w:rFonts w:eastAsiaTheme="minorEastAsia"/>
                  <w:color w:val="0070C0"/>
                </w:rPr>
                <w:t xml:space="preserve">. </w:t>
              </w:r>
            </w:ins>
            <w:ins w:id="163" w:author="Vasenkari, Petri J. (Nokia - FI/Espoo)" w:date="2021-11-02T12:58:00Z">
              <w:r w:rsidR="00E322F5">
                <w:rPr>
                  <w:rFonts w:eastAsiaTheme="minorEastAsia"/>
                  <w:color w:val="0070C0"/>
                </w:rPr>
                <w:t>However,</w:t>
              </w:r>
            </w:ins>
            <w:ins w:id="164" w:author="Vasenkari, Petri J. (Nokia - FI/Espoo)" w:date="2021-11-02T12:57:00Z">
              <w:r w:rsidR="001809BC">
                <w:rPr>
                  <w:rFonts w:eastAsiaTheme="minorEastAsia"/>
                  <w:color w:val="0070C0"/>
                </w:rPr>
                <w:t xml:space="preserve"> MCC might not prepare REL18 specs yet in 102bis. This should be clarified with MCC.</w:t>
              </w:r>
            </w:ins>
          </w:p>
          <w:p w14:paraId="33971346" w14:textId="0D96D9AA" w:rsidR="00E013E3" w:rsidRDefault="00E013E3" w:rsidP="00E013E3">
            <w:pPr>
              <w:spacing w:before="0" w:beforeAutospacing="0" w:after="0" w:line="257" w:lineRule="auto"/>
              <w:rPr>
                <w:ins w:id="165" w:author="Vasenkari, Petri J. (Nokia - FI/Espoo)" w:date="2021-11-02T12:37:00Z"/>
                <w:rFonts w:eastAsiaTheme="minorEastAsia"/>
                <w:color w:val="0070C0"/>
              </w:rPr>
            </w:pPr>
            <w:ins w:id="166" w:author="Vasenkari, Petri J. (Nokia - FI/Espoo)" w:date="2021-11-02T12:50:00Z">
              <w:r w:rsidRPr="00E013E3">
                <w:rPr>
                  <w:rFonts w:eastAsiaTheme="minorEastAsia"/>
                  <w:color w:val="0070C0"/>
                </w:rPr>
                <w:t>Issue 3-2C:Option1</w:t>
              </w:r>
            </w:ins>
          </w:p>
        </w:tc>
      </w:tr>
      <w:tr w:rsidR="006434D3" w14:paraId="4194AF18" w14:textId="77777777">
        <w:trPr>
          <w:ins w:id="167" w:author="Per" w:date="2021-11-02T20:20:00Z"/>
        </w:trPr>
        <w:tc>
          <w:tcPr>
            <w:tcW w:w="1236" w:type="dxa"/>
          </w:tcPr>
          <w:p w14:paraId="29993505" w14:textId="42FFEF11" w:rsidR="006434D3" w:rsidRDefault="006434D3" w:rsidP="00E013E3">
            <w:pPr>
              <w:spacing w:before="0" w:beforeAutospacing="0" w:after="120"/>
              <w:rPr>
                <w:ins w:id="168" w:author="Per" w:date="2021-11-02T20:20:00Z"/>
                <w:rFonts w:eastAsiaTheme="minorEastAsia"/>
                <w:color w:val="0070C0"/>
              </w:rPr>
            </w:pPr>
            <w:ins w:id="169" w:author="Per" w:date="2021-11-02T20:20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395" w:type="dxa"/>
          </w:tcPr>
          <w:p w14:paraId="5155CC29" w14:textId="564B61E9" w:rsidR="006434D3" w:rsidRPr="00E013E3" w:rsidRDefault="006434D3" w:rsidP="006434D3">
            <w:pPr>
              <w:spacing w:before="0" w:beforeAutospacing="0" w:after="0" w:line="257" w:lineRule="auto"/>
              <w:rPr>
                <w:ins w:id="170" w:author="Per" w:date="2021-11-02T20:21:00Z"/>
                <w:rFonts w:eastAsiaTheme="minorEastAsia"/>
                <w:color w:val="0070C0"/>
              </w:rPr>
            </w:pPr>
            <w:ins w:id="171" w:author="Per" w:date="2021-11-02T20:21:00Z">
              <w:r w:rsidRPr="00E013E3">
                <w:rPr>
                  <w:rFonts w:eastAsiaTheme="minorEastAsia"/>
                  <w:color w:val="0070C0"/>
                </w:rPr>
                <w:t>Issue 3-2A:</w:t>
              </w:r>
            </w:ins>
            <w:ins w:id="172" w:author="Per" w:date="2021-11-02T20:33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73" w:author="Per" w:date="2021-11-02T20:21:00Z">
              <w:r w:rsidRPr="00E013E3">
                <w:rPr>
                  <w:rFonts w:eastAsiaTheme="minorEastAsia"/>
                  <w:color w:val="0070C0"/>
                </w:rPr>
                <w:t>Option</w:t>
              </w:r>
            </w:ins>
            <w:ins w:id="174" w:author="Per" w:date="2021-11-02T20:34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75" w:author="Per" w:date="2021-11-02T20:21:00Z">
              <w:r w:rsidRPr="00E013E3">
                <w:rPr>
                  <w:rFonts w:eastAsiaTheme="minorEastAsia"/>
                  <w:color w:val="0070C0"/>
                </w:rPr>
                <w:t>1</w:t>
              </w:r>
            </w:ins>
          </w:p>
          <w:p w14:paraId="231D94CC" w14:textId="24F80528" w:rsidR="006434D3" w:rsidRDefault="006434D3" w:rsidP="006434D3">
            <w:pPr>
              <w:spacing w:before="0" w:beforeAutospacing="0" w:after="0" w:line="240" w:lineRule="auto"/>
              <w:rPr>
                <w:ins w:id="176" w:author="Per" w:date="2021-11-02T20:33:00Z"/>
                <w:rFonts w:eastAsiaTheme="minorEastAsia"/>
                <w:color w:val="0070C0"/>
              </w:rPr>
            </w:pPr>
            <w:ins w:id="177" w:author="Per" w:date="2021-11-02T20:29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3-2B:</w:t>
              </w:r>
            </w:ins>
            <w:ins w:id="178" w:author="Per" w:date="2021-11-02T20:33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79" w:author="Per" w:date="2021-11-02T20:29:00Z">
              <w:r>
                <w:rPr>
                  <w:rFonts w:eastAsiaTheme="minorEastAsia"/>
                  <w:color w:val="0070C0"/>
                </w:rPr>
                <w:t>Option</w:t>
              </w:r>
            </w:ins>
            <w:ins w:id="180" w:author="Per" w:date="2021-11-02T20:34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81" w:author="Per" w:date="2021-11-02T20:29:00Z">
              <w:r>
                <w:rPr>
                  <w:rFonts w:eastAsiaTheme="minorEastAsia"/>
                  <w:color w:val="0070C0"/>
                </w:rPr>
                <w:t>1</w:t>
              </w:r>
            </w:ins>
          </w:p>
          <w:p w14:paraId="2312E514" w14:textId="60FC9ADB" w:rsidR="009F3F39" w:rsidRDefault="009F3F39" w:rsidP="006434D3">
            <w:pPr>
              <w:spacing w:before="0" w:beforeAutospacing="0" w:after="0" w:line="240" w:lineRule="auto"/>
              <w:rPr>
                <w:ins w:id="182" w:author="Per" w:date="2021-11-02T20:29:00Z"/>
                <w:rFonts w:eastAsiaTheme="minorEastAsia"/>
                <w:color w:val="0070C0"/>
              </w:rPr>
            </w:pPr>
            <w:ins w:id="183" w:author="Per" w:date="2021-11-02T20:33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3-2C: Option 1</w:t>
              </w:r>
            </w:ins>
          </w:p>
          <w:p w14:paraId="2D3D7321" w14:textId="77777777" w:rsidR="006434D3" w:rsidRDefault="006434D3" w:rsidP="00E013E3">
            <w:pPr>
              <w:spacing w:before="0" w:beforeAutospacing="0" w:after="0" w:line="257" w:lineRule="auto"/>
              <w:rPr>
                <w:ins w:id="184" w:author="Per" w:date="2021-11-02T20:22:00Z"/>
                <w:rFonts w:eastAsiaTheme="minorEastAsia"/>
                <w:color w:val="0070C0"/>
              </w:rPr>
            </w:pPr>
          </w:p>
          <w:p w14:paraId="7593C90B" w14:textId="134F78C4" w:rsidR="006434D3" w:rsidRDefault="006434D3" w:rsidP="006434D3">
            <w:pPr>
              <w:spacing w:before="0" w:beforeAutospacing="0" w:after="0" w:line="257" w:lineRule="auto"/>
              <w:rPr>
                <w:ins w:id="185" w:author="Per" w:date="2021-11-02T20:20:00Z"/>
                <w:rFonts w:eastAsiaTheme="minorEastAsia"/>
                <w:color w:val="0070C0"/>
              </w:rPr>
            </w:pPr>
            <w:ins w:id="186" w:author="Per" w:date="2021-11-02T20:22:00Z">
              <w:r>
                <w:rPr>
                  <w:rFonts w:eastAsiaTheme="minorEastAsia"/>
                  <w:color w:val="0070C0"/>
                </w:rPr>
                <w:t xml:space="preserve">May we suggest that </w:t>
              </w:r>
              <w:r w:rsidRPr="006434D3">
                <w:rPr>
                  <w:rFonts w:eastAsiaTheme="minorEastAsia"/>
                  <w:i/>
                  <w:iCs/>
                  <w:color w:val="0070C0"/>
                </w:rPr>
                <w:t>before</w:t>
              </w:r>
              <w:r>
                <w:rPr>
                  <w:rFonts w:eastAsiaTheme="minorEastAsia"/>
                  <w:color w:val="0070C0"/>
                </w:rPr>
                <w:t xml:space="preserve"> such </w:t>
              </w:r>
            </w:ins>
            <w:ins w:id="187" w:author="Per" w:date="2021-11-02T20:25:00Z">
              <w:r>
                <w:rPr>
                  <w:rFonts w:eastAsiaTheme="minorEastAsia"/>
                  <w:color w:val="0070C0"/>
                </w:rPr>
                <w:t xml:space="preserve">a </w:t>
              </w:r>
            </w:ins>
            <w:ins w:id="188" w:author="Per" w:date="2021-11-02T20:22:00Z">
              <w:r>
                <w:rPr>
                  <w:rFonts w:eastAsiaTheme="minorEastAsia"/>
                  <w:color w:val="0070C0"/>
                </w:rPr>
                <w:t>new format</w:t>
              </w:r>
            </w:ins>
            <w:ins w:id="189" w:author="Per" w:date="2021-11-02T20:25:00Z">
              <w:r>
                <w:rPr>
                  <w:rFonts w:eastAsiaTheme="minorEastAsia"/>
                  <w:color w:val="0070C0"/>
                </w:rPr>
                <w:t xml:space="preserve"> (channel BW’s merged into one column)</w:t>
              </w:r>
            </w:ins>
            <w:ins w:id="190" w:author="Per" w:date="2021-11-02T20:22:00Z">
              <w:r>
                <w:rPr>
                  <w:rFonts w:eastAsiaTheme="minorEastAsia"/>
                  <w:color w:val="0070C0"/>
                </w:rPr>
                <w:t xml:space="preserve"> are brought to the plenary when Rel-18 is opened</w:t>
              </w:r>
            </w:ins>
            <w:ins w:id="191" w:author="Per" w:date="2021-11-02T20:23:00Z">
              <w:r>
                <w:rPr>
                  <w:rFonts w:eastAsiaTheme="minorEastAsia"/>
                  <w:color w:val="0070C0"/>
                </w:rPr>
                <w:t xml:space="preserve">, that the relevant rapporteurs still provide big CR’s so that the format could be checked for </w:t>
              </w:r>
            </w:ins>
            <w:ins w:id="192" w:author="Per" w:date="2021-11-02T20:24:00Z">
              <w:r>
                <w:rPr>
                  <w:rFonts w:eastAsiaTheme="minorEastAsia"/>
                  <w:color w:val="0070C0"/>
                </w:rPr>
                <w:t>consistency early on</w:t>
              </w:r>
            </w:ins>
            <w:ins w:id="193" w:author="Per" w:date="2021-11-02T20:26:00Z">
              <w:r>
                <w:rPr>
                  <w:rFonts w:eastAsiaTheme="minorEastAsia"/>
                  <w:color w:val="0070C0"/>
                </w:rPr>
                <w:t xml:space="preserve">? </w:t>
              </w:r>
            </w:ins>
            <w:ins w:id="194" w:author="Per" w:date="2021-11-02T20:24:00Z">
              <w:r>
                <w:rPr>
                  <w:rFonts w:eastAsiaTheme="minorEastAsia"/>
                  <w:color w:val="0070C0"/>
                </w:rPr>
                <w:t>For instance, i</w:t>
              </w:r>
            </w:ins>
            <w:ins w:id="195" w:author="Per" w:date="2021-11-02T20:26:00Z">
              <w:r>
                <w:rPr>
                  <w:rFonts w:eastAsiaTheme="minorEastAsia"/>
                  <w:color w:val="0070C0"/>
                </w:rPr>
                <w:t>f</w:t>
              </w:r>
            </w:ins>
            <w:ins w:id="196" w:author="Per" w:date="2021-11-02T20:24:00Z">
              <w:r>
                <w:rPr>
                  <w:rFonts w:eastAsiaTheme="minorEastAsia"/>
                  <w:color w:val="0070C0"/>
                </w:rPr>
                <w:t xml:space="preserve"> new band combinations are added at </w:t>
              </w:r>
            </w:ins>
            <w:ins w:id="197" w:author="Per" w:date="2021-11-02T20:26:00Z">
              <w:r>
                <w:rPr>
                  <w:rFonts w:eastAsiaTheme="minorEastAsia"/>
                  <w:color w:val="0070C0"/>
                </w:rPr>
                <w:t xml:space="preserve">the </w:t>
              </w:r>
            </w:ins>
            <w:ins w:id="198" w:author="Per" w:date="2021-11-02T20:24:00Z">
              <w:r>
                <w:rPr>
                  <w:rFonts w:eastAsiaTheme="minorEastAsia"/>
                  <w:color w:val="0070C0"/>
                </w:rPr>
                <w:t xml:space="preserve">April or May meeting, but Rel-18 is not to be opened </w:t>
              </w:r>
            </w:ins>
            <w:ins w:id="199" w:author="Per" w:date="2021-11-02T20:26:00Z">
              <w:r>
                <w:rPr>
                  <w:rFonts w:eastAsiaTheme="minorEastAsia"/>
                  <w:color w:val="0070C0"/>
                </w:rPr>
                <w:t>until September</w:t>
              </w:r>
            </w:ins>
            <w:ins w:id="200" w:author="Per" w:date="2021-11-02T20:24:00Z">
              <w:r>
                <w:rPr>
                  <w:rFonts w:eastAsiaTheme="minorEastAsia"/>
                  <w:color w:val="0070C0"/>
                </w:rPr>
                <w:t xml:space="preserve"> plenary, we should still try to provi</w:t>
              </w:r>
            </w:ins>
            <w:ins w:id="201" w:author="Per" w:date="2021-11-02T20:25:00Z">
              <w:r>
                <w:rPr>
                  <w:rFonts w:eastAsiaTheme="minorEastAsia"/>
                  <w:color w:val="0070C0"/>
                </w:rPr>
                <w:t>de big CR using the new format after the May meeting</w:t>
              </w:r>
            </w:ins>
            <w:ins w:id="202" w:author="Per" w:date="2021-11-02T20:32:00Z">
              <w:r w:rsidR="009F3F39">
                <w:rPr>
                  <w:rFonts w:eastAsiaTheme="minorEastAsia"/>
                  <w:color w:val="0070C0"/>
                </w:rPr>
                <w:t>.</w:t>
              </w:r>
            </w:ins>
          </w:p>
        </w:tc>
      </w:tr>
      <w:tr w:rsidR="00D83BAB" w14:paraId="4AC08F33" w14:textId="77777777">
        <w:trPr>
          <w:ins w:id="203" w:author="tk" w:date="2021-11-03T10:52:00Z"/>
        </w:trPr>
        <w:tc>
          <w:tcPr>
            <w:tcW w:w="1236" w:type="dxa"/>
          </w:tcPr>
          <w:p w14:paraId="47BC1D74" w14:textId="139D4C3D" w:rsidR="00D83BAB" w:rsidRPr="00D83BAB" w:rsidRDefault="00D83BAB" w:rsidP="00E013E3">
            <w:pPr>
              <w:spacing w:before="0" w:beforeAutospacing="0" w:after="120"/>
              <w:rPr>
                <w:ins w:id="204" w:author="tk" w:date="2021-11-03T10:52:00Z"/>
                <w:rFonts w:eastAsia="PMingLiU"/>
                <w:color w:val="0070C0"/>
                <w:lang w:eastAsia="zh-TW"/>
                <w:rPrChange w:id="205" w:author="tk" w:date="2021-11-03T10:52:00Z">
                  <w:rPr>
                    <w:ins w:id="206" w:author="tk" w:date="2021-11-03T10:52:00Z"/>
                    <w:rFonts w:eastAsiaTheme="minorEastAsia"/>
                    <w:color w:val="0070C0"/>
                  </w:rPr>
                </w:rPrChange>
              </w:rPr>
            </w:pPr>
            <w:ins w:id="207" w:author="tk" w:date="2021-11-03T10:52:00Z">
              <w:r>
                <w:rPr>
                  <w:rFonts w:eastAsia="PMingLiU" w:hint="eastAsia"/>
                  <w:color w:val="0070C0"/>
                  <w:lang w:eastAsia="zh-TW"/>
                </w:rPr>
                <w:t>CH</w:t>
              </w:r>
              <w:r>
                <w:rPr>
                  <w:rFonts w:eastAsia="PMingLiU"/>
                  <w:color w:val="0070C0"/>
                  <w:lang w:eastAsia="zh-TW"/>
                </w:rPr>
                <w:t>TTL</w:t>
              </w:r>
            </w:ins>
          </w:p>
        </w:tc>
        <w:tc>
          <w:tcPr>
            <w:tcW w:w="8395" w:type="dxa"/>
          </w:tcPr>
          <w:p w14:paraId="462694A5" w14:textId="0E531B3F" w:rsidR="00D83BAB" w:rsidRDefault="00AA5284" w:rsidP="006434D3">
            <w:pPr>
              <w:spacing w:before="0" w:beforeAutospacing="0" w:after="0" w:line="257" w:lineRule="auto"/>
              <w:rPr>
                <w:ins w:id="208" w:author="tk" w:date="2021-11-03T11:51:00Z"/>
                <w:rFonts w:eastAsiaTheme="minorEastAsia"/>
                <w:color w:val="0070C0"/>
              </w:rPr>
            </w:pPr>
            <w:ins w:id="209" w:author="tk" w:date="2021-11-03T11:25:00Z">
              <w:r w:rsidRPr="00AA5284">
                <w:rPr>
                  <w:rFonts w:eastAsiaTheme="minorEastAsia"/>
                  <w:color w:val="0070C0"/>
                </w:rPr>
                <w:t>Issue 3-1C</w:t>
              </w:r>
              <w:r>
                <w:rPr>
                  <w:rFonts w:eastAsiaTheme="minorEastAsia"/>
                  <w:color w:val="0070C0"/>
                </w:rPr>
                <w:t>:</w:t>
              </w:r>
            </w:ins>
          </w:p>
          <w:p w14:paraId="5442546E" w14:textId="64D09D60" w:rsidR="00AA5284" w:rsidRPr="00CD197C" w:rsidRDefault="00CD197C" w:rsidP="006434D3">
            <w:pPr>
              <w:spacing w:before="0" w:beforeAutospacing="0" w:after="0" w:line="257" w:lineRule="auto"/>
              <w:rPr>
                <w:ins w:id="210" w:author="tk" w:date="2021-11-03T11:24:00Z"/>
                <w:rFonts w:eastAsiaTheme="minorEastAsia"/>
                <w:color w:val="0070C0"/>
              </w:rPr>
            </w:pPr>
            <w:ins w:id="211" w:author="tk" w:date="2021-11-03T12:02:00Z">
              <w:r>
                <w:rPr>
                  <w:rFonts w:eastAsia="PMingLiU" w:hint="eastAsia"/>
                  <w:color w:val="0070C0"/>
                  <w:lang w:eastAsia="zh-TW"/>
                </w:rPr>
                <w:t xml:space="preserve">Would like </w:t>
              </w:r>
              <w:r>
                <w:rPr>
                  <w:rFonts w:eastAsia="PMingLiU"/>
                  <w:color w:val="0070C0"/>
                  <w:lang w:eastAsia="zh-TW"/>
                </w:rPr>
                <w:t>to</w:t>
              </w:r>
            </w:ins>
            <w:ins w:id="212" w:author="tk" w:date="2021-11-03T12:03:00Z">
              <w:r>
                <w:rPr>
                  <w:rFonts w:eastAsia="PMingLiU"/>
                  <w:color w:val="0070C0"/>
                  <w:lang w:eastAsia="zh-TW"/>
                </w:rPr>
                <w:t xml:space="preserve"> have some clarification on the order</w:t>
              </w:r>
            </w:ins>
            <w:ins w:id="213" w:author="tk" w:date="2021-11-03T12:06:00Z">
              <w:r>
                <w:rPr>
                  <w:rFonts w:eastAsia="PMingLiU"/>
                  <w:color w:val="0070C0"/>
                  <w:lang w:eastAsia="zh-TW"/>
                </w:rPr>
                <w:t xml:space="preserve"> of bands in configuration</w:t>
              </w:r>
            </w:ins>
            <w:ins w:id="214" w:author="tk" w:date="2021-11-03T12:03:00Z">
              <w:r>
                <w:rPr>
                  <w:rFonts w:eastAsia="PMingLiU"/>
                  <w:color w:val="0070C0"/>
                  <w:lang w:eastAsia="zh-TW"/>
                </w:rPr>
                <w:t xml:space="preserve"> here. For example,</w:t>
              </w:r>
            </w:ins>
            <w:ins w:id="215" w:author="tk" w:date="2021-11-03T11:58:00Z">
              <w:r w:rsidR="00BA3283">
                <w:rPr>
                  <w:rFonts w:eastAsiaTheme="minorEastAsia"/>
                  <w:color w:val="0070C0"/>
                </w:rPr>
                <w:t xml:space="preserve"> </w:t>
              </w:r>
            </w:ins>
            <w:ins w:id="216" w:author="tk" w:date="2021-11-03T11:24:00Z">
              <w:r w:rsidR="00AA5284" w:rsidRPr="00AA5284">
                <w:rPr>
                  <w:rFonts w:eastAsiaTheme="minorEastAsia"/>
                  <w:color w:val="0070C0"/>
                </w:rPr>
                <w:t>DC_2-48_(n)5</w:t>
              </w:r>
            </w:ins>
            <w:ins w:id="217" w:author="tk" w:date="2021-11-03T11:58:00Z">
              <w:r w:rsidR="00BA3283">
                <w:rPr>
                  <w:rFonts w:eastAsiaTheme="minorEastAsia"/>
                  <w:color w:val="0070C0"/>
                </w:rPr>
                <w:t xml:space="preserve"> </w:t>
              </w:r>
              <w:r w:rsidR="00BA3283" w:rsidRPr="00BA3283">
                <w:rPr>
                  <w:rFonts w:eastAsiaTheme="minorEastAsia"/>
                  <w:color w:val="0070C0"/>
                </w:rPr>
                <w:sym w:font="Wingdings" w:char="F0E0"/>
              </w:r>
              <w:r w:rsidR="00BA3283">
                <w:rPr>
                  <w:rFonts w:eastAsiaTheme="minorEastAsia"/>
                  <w:color w:val="0070C0"/>
                </w:rPr>
                <w:t xml:space="preserve"> the order </w:t>
              </w:r>
            </w:ins>
            <w:ins w:id="218" w:author="tk" w:date="2021-11-03T12:00:00Z">
              <w:r w:rsidR="002031CC">
                <w:rPr>
                  <w:rFonts w:eastAsiaTheme="minorEastAsia"/>
                  <w:color w:val="0070C0"/>
                </w:rPr>
                <w:t xml:space="preserve">of delta </w:t>
              </w:r>
            </w:ins>
            <w:ins w:id="219" w:author="tk" w:date="2021-11-03T15:07:00Z">
              <w:r w:rsidR="008B4253">
                <w:rPr>
                  <w:rFonts w:eastAsiaTheme="minorEastAsia"/>
                  <w:color w:val="0070C0"/>
                </w:rPr>
                <w:t>T</w:t>
              </w:r>
            </w:ins>
            <w:ins w:id="220" w:author="tk" w:date="2021-11-03T12:00:00Z">
              <w:r w:rsidR="002031CC">
                <w:rPr>
                  <w:rFonts w:eastAsiaTheme="minorEastAsia"/>
                  <w:color w:val="0070C0"/>
                </w:rPr>
                <w:t xml:space="preserve">/R </w:t>
              </w:r>
            </w:ins>
            <w:ins w:id="221" w:author="tk" w:date="2021-11-03T11:58:00Z">
              <w:r w:rsidR="00BA3283">
                <w:rPr>
                  <w:rFonts w:eastAsiaTheme="minorEastAsia"/>
                  <w:color w:val="0070C0"/>
                </w:rPr>
                <w:t>from left to right is 2, 5, 48, n5 ?</w:t>
              </w:r>
            </w:ins>
          </w:p>
          <w:p w14:paraId="16C2D05F" w14:textId="51214A25" w:rsidR="00AA5284" w:rsidRPr="00E013E3" w:rsidRDefault="00AA5284" w:rsidP="006434D3">
            <w:pPr>
              <w:spacing w:before="0" w:beforeAutospacing="0" w:after="0" w:line="257" w:lineRule="auto"/>
              <w:rPr>
                <w:ins w:id="222" w:author="tk" w:date="2021-11-03T10:52:00Z"/>
                <w:rFonts w:eastAsiaTheme="minorEastAsia"/>
                <w:color w:val="0070C0"/>
              </w:rPr>
            </w:pPr>
          </w:p>
        </w:tc>
      </w:tr>
      <w:tr w:rsidR="00A629FC" w14:paraId="5501C2DF" w14:textId="77777777">
        <w:trPr>
          <w:ins w:id="223" w:author="ZTE-Ma Zhifeng" w:date="2021-11-03T22:42:00Z"/>
        </w:trPr>
        <w:tc>
          <w:tcPr>
            <w:tcW w:w="1236" w:type="dxa"/>
          </w:tcPr>
          <w:p w14:paraId="2DED933D" w14:textId="4AEE48D1" w:rsidR="00A629FC" w:rsidRPr="00A629FC" w:rsidRDefault="00A629FC" w:rsidP="00E013E3">
            <w:pPr>
              <w:spacing w:before="0" w:beforeAutospacing="0" w:after="120"/>
              <w:rPr>
                <w:ins w:id="224" w:author="ZTE-Ma Zhifeng" w:date="2021-11-03T22:42:00Z"/>
                <w:rFonts w:eastAsiaTheme="minorEastAsia"/>
                <w:color w:val="0070C0"/>
                <w:rPrChange w:id="225" w:author="ZTE-Ma Zhifeng" w:date="2021-11-03T22:43:00Z">
                  <w:rPr>
                    <w:ins w:id="226" w:author="ZTE-Ma Zhifeng" w:date="2021-11-03T22:42:00Z"/>
                    <w:rFonts w:eastAsia="PMingLiU"/>
                    <w:color w:val="0070C0"/>
                    <w:lang w:eastAsia="zh-TW"/>
                  </w:rPr>
                </w:rPrChange>
              </w:rPr>
            </w:pPr>
            <w:ins w:id="227" w:author="ZTE-Ma Zhifeng" w:date="2021-11-03T22:43:00Z">
              <w:r>
                <w:rPr>
                  <w:rFonts w:eastAsiaTheme="minorEastAsia" w:hint="eastAsia"/>
                  <w:color w:val="0070C0"/>
                </w:rPr>
                <w:t>Z</w:t>
              </w:r>
              <w:r>
                <w:rPr>
                  <w:rFonts w:eastAsiaTheme="minorEastAsia"/>
                  <w:color w:val="0070C0"/>
                </w:rPr>
                <w:t>TE</w:t>
              </w:r>
            </w:ins>
          </w:p>
        </w:tc>
        <w:tc>
          <w:tcPr>
            <w:tcW w:w="8395" w:type="dxa"/>
          </w:tcPr>
          <w:p w14:paraId="444FE779" w14:textId="77777777" w:rsidR="00A629FC" w:rsidRDefault="00A629FC" w:rsidP="00A629FC">
            <w:pPr>
              <w:spacing w:after="0" w:line="257" w:lineRule="auto"/>
              <w:rPr>
                <w:ins w:id="228" w:author="ZTE-Ma Zhifeng" w:date="2021-11-03T22:44:00Z"/>
                <w:rFonts w:eastAsiaTheme="minorEastAsia"/>
                <w:color w:val="0070C0"/>
              </w:rPr>
            </w:pPr>
            <w:ins w:id="229" w:author="ZTE-Ma Zhifeng" w:date="2021-11-03T22:44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 xml:space="preserve">1: </w:t>
              </w:r>
              <w:r>
                <w:rPr>
                  <w:rFonts w:eastAsiaTheme="minorEastAsia"/>
                  <w:color w:val="0070C0"/>
                </w:rPr>
                <w:t>Optimization to delta TIB and RIB</w:t>
              </w:r>
            </w:ins>
          </w:p>
          <w:p w14:paraId="486FD736" w14:textId="50D938F1" w:rsidR="00A629FC" w:rsidRDefault="00A629FC" w:rsidP="00A629FC">
            <w:pPr>
              <w:spacing w:before="0" w:beforeAutospacing="0" w:after="0" w:line="240" w:lineRule="auto"/>
              <w:rPr>
                <w:ins w:id="230" w:author="ZTE-Ma Zhifeng" w:date="2021-11-03T22:44:00Z"/>
                <w:rFonts w:eastAsiaTheme="minorEastAsia"/>
                <w:color w:val="0070C0"/>
              </w:rPr>
            </w:pPr>
            <w:ins w:id="231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 xml:space="preserve">ssue 3-1A: Option 1. </w:t>
              </w:r>
            </w:ins>
            <w:ins w:id="232" w:author="ZTE-Ma Zhifeng" w:date="2021-11-03T22:45:00Z">
              <w:r w:rsidRPr="00A629FC">
                <w:rPr>
                  <w:rFonts w:eastAsiaTheme="minorEastAsia"/>
                  <w:color w:val="0070C0"/>
                  <w:rPrChange w:id="233" w:author="ZTE-Ma Zhifeng" w:date="2021-11-03T22:45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A mix of rule-based and table-based approach for delta TIB and RIB optimization</w:t>
              </w:r>
              <w:r>
                <w:rPr>
                  <w:rFonts w:eastAsiaTheme="minorEastAsia"/>
                  <w:color w:val="0070C0"/>
                </w:rPr>
                <w:t xml:space="preserve"> is mo</w:t>
              </w:r>
            </w:ins>
            <w:ins w:id="234" w:author="ZTE-Ma Zhifeng" w:date="2021-11-03T22:46:00Z">
              <w:r>
                <w:rPr>
                  <w:rFonts w:eastAsiaTheme="minorEastAsia"/>
                  <w:color w:val="0070C0"/>
                </w:rPr>
                <w:t xml:space="preserve">re reasonable since </w:t>
              </w:r>
            </w:ins>
            <w:ins w:id="235" w:author="ZTE-Ma Zhifeng" w:date="2021-11-03T22:47:00Z">
              <w:r w:rsidR="00DE3781">
                <w:rPr>
                  <w:rFonts w:eastAsiaTheme="minorEastAsia"/>
                  <w:color w:val="0070C0"/>
                </w:rPr>
                <w:t>rule</w:t>
              </w:r>
            </w:ins>
            <w:ins w:id="236" w:author="ZTE-Ma Zhifeng" w:date="2021-11-03T22:48:00Z">
              <w:r w:rsidR="00DE3781">
                <w:rPr>
                  <w:rFonts w:eastAsiaTheme="minorEastAsia"/>
                  <w:color w:val="0070C0"/>
                </w:rPr>
                <w:t xml:space="preserve">-based approach cannot cover all the cases and </w:t>
              </w:r>
            </w:ins>
            <w:ins w:id="237" w:author="ZTE-Ma Zhifeng" w:date="2021-11-03T22:46:00Z">
              <w:r>
                <w:rPr>
                  <w:rFonts w:eastAsiaTheme="minorEastAsia"/>
                  <w:color w:val="0070C0"/>
                </w:rPr>
                <w:t xml:space="preserve">exceptions </w:t>
              </w:r>
            </w:ins>
            <w:ins w:id="238" w:author="ZTE-Ma Zhifeng" w:date="2021-11-03T22:50:00Z">
              <w:r w:rsidR="00DE3781">
                <w:rPr>
                  <w:rFonts w:eastAsiaTheme="minorEastAsia"/>
                  <w:color w:val="0070C0"/>
                </w:rPr>
                <w:t xml:space="preserve">are suggested to continue use </w:t>
              </w:r>
            </w:ins>
            <w:ins w:id="239" w:author="ZTE-Ma Zhifeng" w:date="2021-11-03T22:51:00Z">
              <w:r w:rsidR="00DE3781">
                <w:rPr>
                  <w:rFonts w:eastAsiaTheme="minorEastAsia"/>
                  <w:color w:val="0070C0"/>
                </w:rPr>
                <w:t>table-based approach.</w:t>
              </w:r>
            </w:ins>
            <w:ins w:id="240" w:author="ZTE-Ma Zhifeng" w:date="2021-11-03T22:48:00Z">
              <w:r w:rsidR="00DE3781">
                <w:rPr>
                  <w:rFonts w:eastAsiaTheme="minorEastAsia"/>
                  <w:color w:val="0070C0"/>
                </w:rPr>
                <w:t xml:space="preserve"> </w:t>
              </w:r>
            </w:ins>
          </w:p>
          <w:p w14:paraId="05A00CAF" w14:textId="552CDBA2" w:rsidR="00A629FC" w:rsidRDefault="00A629FC" w:rsidP="00A629FC">
            <w:pPr>
              <w:spacing w:before="0" w:beforeAutospacing="0" w:after="0" w:line="240" w:lineRule="auto"/>
              <w:rPr>
                <w:ins w:id="241" w:author="ZTE-Ma Zhifeng" w:date="2021-11-03T22:44:00Z"/>
                <w:rFonts w:eastAsiaTheme="minorEastAsia"/>
                <w:color w:val="0070C0"/>
              </w:rPr>
            </w:pPr>
            <w:ins w:id="242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 w:rsidR="00DE3781">
                <w:rPr>
                  <w:rFonts w:eastAsiaTheme="minorEastAsia"/>
                  <w:color w:val="0070C0"/>
                </w:rPr>
                <w:t xml:space="preserve">ssue 3-1B: Option </w:t>
              </w:r>
            </w:ins>
            <w:ins w:id="243" w:author="ZTE-Ma Zhifeng" w:date="2021-11-03T22:52:00Z">
              <w:r w:rsidR="00DE3781">
                <w:rPr>
                  <w:rFonts w:eastAsiaTheme="minorEastAsia"/>
                  <w:color w:val="0070C0"/>
                </w:rPr>
                <w:t>1</w:t>
              </w:r>
            </w:ins>
            <w:ins w:id="244" w:author="ZTE-Ma Zhifeng" w:date="2021-11-03T22:44:00Z">
              <w:r>
                <w:rPr>
                  <w:rFonts w:eastAsiaTheme="minorEastAsia"/>
                  <w:color w:val="0070C0"/>
                </w:rPr>
                <w:t xml:space="preserve">. </w:t>
              </w:r>
            </w:ins>
            <w:ins w:id="245" w:author="ZTE-Ma Zhifeng" w:date="2021-11-03T22:53:00Z">
              <w:r w:rsidR="00DE3781">
                <w:rPr>
                  <w:rFonts w:eastAsiaTheme="minorEastAsia"/>
                  <w:color w:val="0070C0"/>
                </w:rPr>
                <w:t>A stable rule</w:t>
              </w:r>
            </w:ins>
            <w:ins w:id="246" w:author="ZTE-Ma Zhifeng" w:date="2021-11-03T22:54:00Z">
              <w:r w:rsidR="00DE3781">
                <w:rPr>
                  <w:rFonts w:eastAsiaTheme="minorEastAsia"/>
                  <w:color w:val="0070C0"/>
                </w:rPr>
                <w:t xml:space="preserve"> </w:t>
              </w:r>
            </w:ins>
            <w:ins w:id="247" w:author="ZTE-Ma Zhifeng" w:date="2021-11-03T22:53:00Z">
              <w:r w:rsidR="00DE3781">
                <w:rPr>
                  <w:rFonts w:eastAsiaTheme="minorEastAsia"/>
                  <w:color w:val="0070C0"/>
                </w:rPr>
                <w:t xml:space="preserve">set </w:t>
              </w:r>
            </w:ins>
            <w:ins w:id="248" w:author="ZTE-Ma Zhifeng" w:date="2021-11-03T22:54:00Z">
              <w:r w:rsidR="00DE3781">
                <w:rPr>
                  <w:rFonts w:eastAsiaTheme="minorEastAsia"/>
                  <w:color w:val="0070C0"/>
                </w:rPr>
                <w:t xml:space="preserve">will be helpful to </w:t>
              </w:r>
            </w:ins>
            <w:ins w:id="249" w:author="ZTE-Ma Zhifeng" w:date="2021-11-03T22:55:00Z">
              <w:r w:rsidR="00DE3781">
                <w:rPr>
                  <w:rFonts w:eastAsiaTheme="minorEastAsia"/>
                  <w:color w:val="0070C0"/>
                </w:rPr>
                <w:t>a stable specification.</w:t>
              </w:r>
            </w:ins>
          </w:p>
          <w:p w14:paraId="681355C9" w14:textId="31F79B21" w:rsidR="00A629FC" w:rsidRDefault="00A629FC" w:rsidP="00A629FC">
            <w:pPr>
              <w:spacing w:before="0" w:beforeAutospacing="0" w:after="0" w:line="240" w:lineRule="auto"/>
              <w:rPr>
                <w:ins w:id="250" w:author="ZTE-Ma Zhifeng" w:date="2021-11-03T22:44:00Z"/>
                <w:rFonts w:eastAsiaTheme="minorEastAsia"/>
                <w:color w:val="0070C0"/>
              </w:rPr>
            </w:pPr>
            <w:ins w:id="251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3-1C: Option 1.</w:t>
              </w:r>
            </w:ins>
            <w:ins w:id="252" w:author="ZTE-Ma Zhifeng" w:date="2021-11-03T22:56:00Z">
              <w:r w:rsidR="00DE3781">
                <w:rPr>
                  <w:rFonts w:eastAsiaTheme="minorEastAsia"/>
                  <w:color w:val="0070C0"/>
                </w:rPr>
                <w:t xml:space="preserve"> </w:t>
              </w:r>
            </w:ins>
            <w:ins w:id="253" w:author="ZTE-Ma Zhifeng" w:date="2021-11-03T22:57:00Z">
              <w:r w:rsidR="00DE3781">
                <w:rPr>
                  <w:rFonts w:eastAsiaTheme="minorEastAsia"/>
                  <w:color w:val="0070C0"/>
                </w:rPr>
                <w:t xml:space="preserve">To CHTTL, it’s a good suggestion, </w:t>
              </w:r>
              <w:r w:rsidR="0036000B">
                <w:rPr>
                  <w:rFonts w:eastAsiaTheme="minorEastAsia"/>
                  <w:color w:val="0070C0"/>
                </w:rPr>
                <w:t>a</w:t>
              </w:r>
            </w:ins>
            <w:ins w:id="254" w:author="ZTE-Ma Zhifeng" w:date="2021-11-03T22:58:00Z">
              <w:r w:rsidR="003F01E8">
                <w:rPr>
                  <w:rFonts w:eastAsiaTheme="minorEastAsia"/>
                  <w:color w:val="0070C0"/>
                </w:rPr>
                <w:t xml:space="preserve"> more clear clarification </w:t>
              </w:r>
            </w:ins>
            <w:ins w:id="255" w:author="ZTE-Ma Zhifeng" w:date="2021-11-03T23:00:00Z">
              <w:r w:rsidR="003F01E8">
                <w:rPr>
                  <w:rFonts w:eastAsiaTheme="minorEastAsia"/>
                  <w:color w:val="0070C0"/>
                </w:rPr>
                <w:t xml:space="preserve">for the configuration including </w:t>
              </w:r>
            </w:ins>
            <w:ins w:id="256" w:author="ZTE-Ma Zhifeng" w:date="2021-11-03T23:01:00Z">
              <w:r w:rsidR="003F01E8">
                <w:rPr>
                  <w:rFonts w:eastAsiaTheme="minorEastAsia"/>
                  <w:color w:val="0070C0"/>
                </w:rPr>
                <w:t xml:space="preserve">intra-band contiguous EN-DC </w:t>
              </w:r>
            </w:ins>
            <w:ins w:id="257" w:author="ZTE-Ma Zhifeng" w:date="2021-11-03T23:55:00Z">
              <w:r w:rsidR="0036000B">
                <w:rPr>
                  <w:rFonts w:eastAsiaTheme="minorEastAsia"/>
                  <w:color w:val="0070C0"/>
                </w:rPr>
                <w:t xml:space="preserve">part </w:t>
              </w:r>
            </w:ins>
            <w:ins w:id="258" w:author="ZTE-Ma Zhifeng" w:date="2021-11-03T23:01:00Z">
              <w:r w:rsidR="003F01E8">
                <w:rPr>
                  <w:rFonts w:eastAsiaTheme="minorEastAsia"/>
                  <w:color w:val="0070C0"/>
                </w:rPr>
                <w:t>could be added.</w:t>
              </w:r>
            </w:ins>
          </w:p>
          <w:p w14:paraId="48CEF369" w14:textId="43C26F7C" w:rsidR="00A629FC" w:rsidRDefault="00A629FC" w:rsidP="00A629FC">
            <w:pPr>
              <w:spacing w:before="0" w:beforeAutospacing="0" w:after="0" w:line="240" w:lineRule="auto"/>
              <w:rPr>
                <w:ins w:id="259" w:author="ZTE-Ma Zhifeng" w:date="2021-11-03T22:44:00Z"/>
                <w:rFonts w:eastAsiaTheme="minorEastAsia"/>
                <w:color w:val="0070C0"/>
              </w:rPr>
            </w:pPr>
            <w:ins w:id="260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</w:t>
              </w:r>
              <w:r w:rsidR="0036000B">
                <w:rPr>
                  <w:rFonts w:eastAsiaTheme="minorEastAsia"/>
                  <w:color w:val="0070C0"/>
                </w:rPr>
                <w:t xml:space="preserve"> 3-1D: Option 1, but it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261" w:author="ZTE-Ma Zhifeng" w:date="2021-11-03T23:13:00Z">
              <w:r w:rsidR="00C24842">
                <w:rPr>
                  <w:rFonts w:eastAsiaTheme="minorEastAsia"/>
                  <w:color w:val="0070C0"/>
                </w:rPr>
                <w:t>de</w:t>
              </w:r>
            </w:ins>
            <w:ins w:id="262" w:author="ZTE-Ma Zhifeng" w:date="2021-11-03T23:14:00Z">
              <w:r w:rsidR="00C24842">
                <w:rPr>
                  <w:rFonts w:eastAsiaTheme="minorEastAsia"/>
                  <w:color w:val="0070C0"/>
                </w:rPr>
                <w:t>pend</w:t>
              </w:r>
            </w:ins>
            <w:ins w:id="263" w:author="ZTE-Ma Zhifeng" w:date="2021-11-03T23:55:00Z">
              <w:r w:rsidR="0036000B">
                <w:rPr>
                  <w:rFonts w:eastAsiaTheme="minorEastAsia"/>
                  <w:color w:val="0070C0"/>
                </w:rPr>
                <w:t>s</w:t>
              </w:r>
            </w:ins>
            <w:ins w:id="264" w:author="ZTE-Ma Zhifeng" w:date="2021-11-03T23:14:00Z">
              <w:r w:rsidR="00C24842">
                <w:rPr>
                  <w:rFonts w:eastAsiaTheme="minorEastAsia"/>
                  <w:color w:val="0070C0"/>
                </w:rPr>
                <w:t xml:space="preserve"> on the progress of rule-based approach.</w:t>
              </w:r>
            </w:ins>
          </w:p>
          <w:p w14:paraId="465CD27E" w14:textId="77777777" w:rsidR="00A629FC" w:rsidRDefault="00A629FC" w:rsidP="00A629FC">
            <w:pPr>
              <w:spacing w:before="0" w:beforeAutospacing="0" w:after="0" w:line="240" w:lineRule="auto"/>
              <w:rPr>
                <w:ins w:id="265" w:author="ZTE-Ma Zhifeng" w:date="2021-11-03T22:44:00Z"/>
                <w:rFonts w:eastAsiaTheme="minorEastAsia"/>
                <w:color w:val="0070C0"/>
              </w:rPr>
            </w:pPr>
          </w:p>
          <w:p w14:paraId="72041352" w14:textId="77777777" w:rsidR="00A629FC" w:rsidRDefault="00A629FC" w:rsidP="00A629FC">
            <w:pPr>
              <w:spacing w:after="0" w:line="257" w:lineRule="auto"/>
              <w:rPr>
                <w:ins w:id="266" w:author="ZTE-Ma Zhifeng" w:date="2021-11-03T22:44:00Z"/>
                <w:rFonts w:eastAsiaTheme="minorEastAsia"/>
                <w:color w:val="0070C0"/>
              </w:rPr>
            </w:pPr>
            <w:ins w:id="267" w:author="ZTE-Ma Zhifeng" w:date="2021-11-03T22:44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>2:</w:t>
              </w:r>
              <w:r>
                <w:rPr>
                  <w:rFonts w:eastAsiaTheme="minorEastAsia"/>
                  <w:color w:val="0070C0"/>
                </w:rPr>
                <w:t xml:space="preserve"> Optimizations to other redundancy</w:t>
              </w:r>
            </w:ins>
          </w:p>
          <w:p w14:paraId="50B33B4F" w14:textId="77777777" w:rsidR="002F5EE2" w:rsidRDefault="006B3C10">
            <w:pPr>
              <w:spacing w:before="0" w:beforeAutospacing="0" w:after="0" w:line="240" w:lineRule="auto"/>
              <w:rPr>
                <w:ins w:id="268" w:author="ZTE-Ma Zhifeng" w:date="2021-11-03T23:47:00Z"/>
                <w:rFonts w:eastAsiaTheme="minorEastAsia"/>
                <w:color w:val="0070C0"/>
              </w:rPr>
              <w:pPrChange w:id="269" w:author="Unknown" w:date="2021-11-03T23:17:00Z">
                <w:pPr/>
              </w:pPrChange>
            </w:pPr>
            <w:ins w:id="270" w:author="ZTE-Ma Zhifeng" w:date="2021-11-03T23:18:00Z">
              <w:r>
                <w:rPr>
                  <w:rFonts w:eastAsiaTheme="minorEastAsia"/>
                  <w:color w:val="0070C0"/>
                </w:rPr>
                <w:t>Regarding to sub topic 3-2, t</w:t>
              </w:r>
            </w:ins>
            <w:ins w:id="271" w:author="ZTE-Ma Zhifeng" w:date="2021-11-03T23:17:00Z">
              <w:r w:rsidRPr="006B3C10">
                <w:rPr>
                  <w:rFonts w:eastAsiaTheme="minorEastAsia"/>
                  <w:color w:val="0070C0"/>
                  <w:rPrChange w:id="272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hanks </w:t>
              </w:r>
            </w:ins>
            <w:ins w:id="273" w:author="ZTE-Ma Zhifeng" w:date="2021-11-03T23:19:00Z">
              <w:r>
                <w:rPr>
                  <w:rFonts w:eastAsiaTheme="minorEastAsia"/>
                  <w:color w:val="0070C0"/>
                </w:rPr>
                <w:t xml:space="preserve">all </w:t>
              </w:r>
            </w:ins>
            <w:ins w:id="274" w:author="ZTE-Ma Zhifeng" w:date="2021-11-03T23:17:00Z">
              <w:r w:rsidRPr="006B3C10">
                <w:rPr>
                  <w:rFonts w:eastAsiaTheme="minorEastAsia" w:hint="eastAsia"/>
                  <w:color w:val="0070C0"/>
                </w:rPr>
                <w:t xml:space="preserve">for the </w:t>
              </w:r>
            </w:ins>
            <w:ins w:id="275" w:author="ZTE-Ma Zhifeng" w:date="2021-11-03T23:19:00Z">
              <w:r w:rsidR="001C5631">
                <w:rPr>
                  <w:rFonts w:eastAsiaTheme="minorEastAsia"/>
                  <w:color w:val="0070C0"/>
                </w:rPr>
                <w:t>comments</w:t>
              </w:r>
              <w:r>
                <w:rPr>
                  <w:rFonts w:eastAsiaTheme="minorEastAsia"/>
                  <w:color w:val="0070C0"/>
                </w:rPr>
                <w:t>.</w:t>
              </w:r>
            </w:ins>
            <w:ins w:id="276" w:author="ZTE-Ma Zhifeng" w:date="2021-11-03T23:17:00Z">
              <w:r w:rsidRPr="006B3C10">
                <w:rPr>
                  <w:rFonts w:eastAsiaTheme="minorEastAsia"/>
                  <w:color w:val="0070C0"/>
                  <w:rPrChange w:id="277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Considering </w:t>
              </w:r>
            </w:ins>
            <w:ins w:id="278" w:author="ZTE-Ma Zhifeng" w:date="2021-11-03T23:20:00Z">
              <w:r w:rsidR="001C5631">
                <w:rPr>
                  <w:rFonts w:eastAsiaTheme="minorEastAsia"/>
                  <w:color w:val="0070C0"/>
                </w:rPr>
                <w:t xml:space="preserve">that </w:t>
              </w:r>
            </w:ins>
            <w:ins w:id="279" w:author="ZTE-Ma Zhifeng" w:date="2021-11-03T23:17:00Z">
              <w:r w:rsidRPr="006B3C10">
                <w:rPr>
                  <w:rFonts w:eastAsiaTheme="minorEastAsia"/>
                  <w:color w:val="0070C0"/>
                  <w:rPrChange w:id="280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the Rel-17 basket W</w:t>
              </w:r>
              <w:r w:rsidR="001C5631" w:rsidRPr="001C5631">
                <w:rPr>
                  <w:rFonts w:eastAsiaTheme="minorEastAsia" w:hint="eastAsia"/>
                  <w:color w:val="0070C0"/>
                </w:rPr>
                <w:t xml:space="preserve">ID </w:t>
              </w:r>
            </w:ins>
            <w:ins w:id="281" w:author="ZTE-Ma Zhifeng" w:date="2021-11-03T23:23:00Z">
              <w:r w:rsidR="001C5631">
                <w:rPr>
                  <w:rFonts w:eastAsiaTheme="minorEastAsia"/>
                  <w:color w:val="0070C0"/>
                </w:rPr>
                <w:t>are to</w:t>
              </w:r>
            </w:ins>
            <w:ins w:id="282" w:author="ZTE-Ma Zhifeng" w:date="2021-11-03T23:20:00Z">
              <w:r w:rsidR="001C5631">
                <w:rPr>
                  <w:rFonts w:eastAsiaTheme="minorEastAsia"/>
                  <w:color w:val="0070C0"/>
                </w:rPr>
                <w:t xml:space="preserve"> be</w:t>
              </w:r>
            </w:ins>
            <w:ins w:id="283" w:author="ZTE-Ma Zhifeng" w:date="2021-11-03T23:17:00Z">
              <w:r w:rsidRPr="006B3C10">
                <w:rPr>
                  <w:rFonts w:eastAsiaTheme="minorEastAsia"/>
                  <w:color w:val="0070C0"/>
                  <w:rPrChange w:id="284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closed </w:t>
              </w:r>
            </w:ins>
            <w:ins w:id="285" w:author="ZTE-Ma Zhifeng" w:date="2021-11-03T23:23:00Z">
              <w:r w:rsidR="001C5631">
                <w:rPr>
                  <w:rFonts w:eastAsiaTheme="minorEastAsia"/>
                  <w:color w:val="0070C0"/>
                </w:rPr>
                <w:t>at</w:t>
              </w:r>
            </w:ins>
            <w:ins w:id="286" w:author="ZTE-Ma Zhifeng" w:date="2021-11-03T23:17:00Z">
              <w:r w:rsidR="001C5631" w:rsidRPr="001C5631">
                <w:rPr>
                  <w:rFonts w:eastAsiaTheme="minorEastAsia" w:hint="eastAsia"/>
                  <w:color w:val="0070C0"/>
                </w:rPr>
                <w:t xml:space="preserve"> March 2022 RAN-P meeting, </w:t>
              </w:r>
            </w:ins>
            <w:ins w:id="287" w:author="ZTE-Ma Zhifeng" w:date="2021-11-03T23:21:00Z">
              <w:r w:rsidR="001C5631">
                <w:rPr>
                  <w:rFonts w:eastAsiaTheme="minorEastAsia"/>
                  <w:color w:val="0070C0"/>
                </w:rPr>
                <w:t>it</w:t>
              </w:r>
            </w:ins>
            <w:ins w:id="288" w:author="ZTE-Ma Zhifeng" w:date="2021-11-03T23:17:00Z">
              <w:r w:rsidRPr="006B3C10">
                <w:rPr>
                  <w:rFonts w:eastAsiaTheme="minorEastAsia"/>
                  <w:color w:val="0070C0"/>
                  <w:rPrChange w:id="289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means the </w:t>
              </w:r>
            </w:ins>
            <w:ins w:id="290" w:author="ZTE-Ma Zhifeng" w:date="2021-11-03T23:21:00Z">
              <w:r w:rsidR="001C5631">
                <w:rPr>
                  <w:rFonts w:eastAsiaTheme="minorEastAsia"/>
                  <w:color w:val="0070C0"/>
                </w:rPr>
                <w:t xml:space="preserve">version of </w:t>
              </w:r>
            </w:ins>
            <w:ins w:id="291" w:author="ZTE-Ma Zhifeng" w:date="2021-11-03T23:17:00Z">
              <w:r w:rsidRPr="006B3C10">
                <w:rPr>
                  <w:rFonts w:eastAsiaTheme="minorEastAsia"/>
                  <w:color w:val="0070C0"/>
                  <w:rPrChange w:id="292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Rel-17 spec </w:t>
              </w:r>
              <w:r w:rsidR="001C5631" w:rsidRPr="001C5631">
                <w:rPr>
                  <w:rFonts w:eastAsiaTheme="minorEastAsia" w:hint="eastAsia"/>
                  <w:color w:val="0070C0"/>
                </w:rPr>
                <w:t xml:space="preserve">in March 2022 </w:t>
              </w:r>
            </w:ins>
            <w:ins w:id="293" w:author="ZTE-Ma Zhifeng" w:date="2021-11-03T23:23:00Z">
              <w:r w:rsidR="001C5631">
                <w:rPr>
                  <w:rFonts w:eastAsiaTheme="minorEastAsia"/>
                  <w:color w:val="0070C0"/>
                </w:rPr>
                <w:t>will be</w:t>
              </w:r>
            </w:ins>
            <w:ins w:id="294" w:author="ZTE-Ma Zhifeng" w:date="2021-11-03T23:17:00Z">
              <w:r w:rsidRPr="006B3C10">
                <w:rPr>
                  <w:rFonts w:eastAsiaTheme="minorEastAsia"/>
                  <w:color w:val="0070C0"/>
                  <w:rPrChange w:id="295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the last R17 version</w:t>
              </w:r>
            </w:ins>
            <w:ins w:id="296" w:author="ZTE-Ma Zhifeng" w:date="2021-11-03T23:45:00Z">
              <w:r w:rsidR="002F5EE2">
                <w:rPr>
                  <w:rFonts w:eastAsiaTheme="minorEastAsia"/>
                  <w:color w:val="0070C0"/>
                </w:rPr>
                <w:t xml:space="preserve"> for basket WID</w:t>
              </w:r>
            </w:ins>
            <w:ins w:id="297" w:author="ZTE-Ma Zhifeng" w:date="2021-11-03T23:17:00Z">
              <w:r w:rsidRPr="006B3C10">
                <w:rPr>
                  <w:rFonts w:eastAsiaTheme="minorEastAsia"/>
                  <w:color w:val="0070C0"/>
                  <w:rPrChange w:id="298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.</w:t>
              </w:r>
            </w:ins>
            <w:ins w:id="299" w:author="ZTE-Ma Zhifeng" w:date="2021-11-03T23:45:00Z">
              <w:r w:rsidR="002F5EE2">
                <w:rPr>
                  <w:rFonts w:eastAsiaTheme="minorEastAsia"/>
                  <w:color w:val="0070C0"/>
                </w:rPr>
                <w:t xml:space="preserve"> </w:t>
              </w:r>
            </w:ins>
          </w:p>
          <w:p w14:paraId="5109083C" w14:textId="77777777" w:rsidR="002F5EE2" w:rsidRDefault="002F5EE2">
            <w:pPr>
              <w:spacing w:before="0" w:beforeAutospacing="0" w:after="0" w:line="240" w:lineRule="auto"/>
              <w:rPr>
                <w:ins w:id="300" w:author="ZTE-Ma Zhifeng" w:date="2021-11-03T23:47:00Z"/>
                <w:rFonts w:eastAsiaTheme="minorEastAsia"/>
                <w:color w:val="0070C0"/>
              </w:rPr>
              <w:pPrChange w:id="301" w:author="Unknown" w:date="2021-11-03T23:17:00Z">
                <w:pPr/>
              </w:pPrChange>
            </w:pPr>
          </w:p>
          <w:p w14:paraId="6BBFF6FE" w14:textId="06F71C65" w:rsidR="006B3C10" w:rsidRPr="006B3C10" w:rsidRDefault="002F5EE2">
            <w:pPr>
              <w:spacing w:before="0" w:beforeAutospacing="0" w:after="0" w:line="240" w:lineRule="auto"/>
              <w:rPr>
                <w:ins w:id="302" w:author="ZTE-Ma Zhifeng" w:date="2021-11-03T23:17:00Z"/>
                <w:rFonts w:eastAsiaTheme="minorEastAsia"/>
                <w:color w:val="0070C0"/>
                <w:rPrChange w:id="303" w:author="ZTE-Ma Zhifeng" w:date="2021-11-03T23:17:00Z">
                  <w:rPr>
                    <w:ins w:id="304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05" w:author="Unknown" w:date="2021-11-03T23:17:00Z">
                <w:pPr/>
              </w:pPrChange>
            </w:pPr>
            <w:ins w:id="306" w:author="ZTE-Ma Zhifeng" w:date="2021-11-03T23:17:00Z">
              <w:r w:rsidRPr="002F5EE2">
                <w:rPr>
                  <w:rFonts w:eastAsiaTheme="minorEastAsia" w:hint="eastAsia"/>
                  <w:color w:val="0070C0"/>
                </w:rPr>
                <w:t xml:space="preserve">From Apr. 2022, </w:t>
              </w:r>
            </w:ins>
            <w:ins w:id="307" w:author="ZTE-Ma Zhifeng" w:date="2021-11-03T23:45:00Z">
              <w:r>
                <w:rPr>
                  <w:rFonts w:eastAsiaTheme="minorEastAsia"/>
                  <w:color w:val="0070C0"/>
                </w:rPr>
                <w:t>we</w:t>
              </w:r>
            </w:ins>
            <w:ins w:id="308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09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think the comb</w:t>
              </w:r>
            </w:ins>
            <w:ins w:id="310" w:author="ZTE-Ma Zhifeng" w:date="2021-11-03T23:45:00Z">
              <w:r>
                <w:rPr>
                  <w:rFonts w:eastAsiaTheme="minorEastAsia"/>
                  <w:color w:val="0070C0"/>
                </w:rPr>
                <w:t>o</w:t>
              </w:r>
            </w:ins>
            <w:ins w:id="311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12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s belong to Rel-18 basket WID, which means they will not be included in Rel-17 spec anymore. Each rapporteur should use draft Rel-18 version</w:t>
              </w:r>
            </w:ins>
            <w:ins w:id="313" w:author="ZTE-Ma Zhifeng" w:date="2021-11-03T23:46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314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15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(it m</w:t>
              </w:r>
              <w:r w:rsidRPr="002F5EE2">
                <w:rPr>
                  <w:rFonts w:eastAsiaTheme="minorEastAsia" w:hint="eastAsia"/>
                  <w:color w:val="0070C0"/>
                </w:rPr>
                <w:t xml:space="preserve">ay not valid at that time, but </w:t>
              </w:r>
            </w:ins>
            <w:ins w:id="316" w:author="ZTE-Ma Zhifeng" w:date="2021-11-03T23:46:00Z">
              <w:r>
                <w:rPr>
                  <w:rFonts w:eastAsiaTheme="minorEastAsia"/>
                  <w:color w:val="0070C0"/>
                </w:rPr>
                <w:t>we</w:t>
              </w:r>
            </w:ins>
            <w:ins w:id="317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18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think it would </w:t>
              </w:r>
            </w:ins>
            <w:ins w:id="319" w:author="ZTE-Ma Zhifeng" w:date="2021-11-03T23:47:00Z">
              <w:r>
                <w:rPr>
                  <w:rFonts w:eastAsiaTheme="minorEastAsia"/>
                  <w:color w:val="0070C0"/>
                </w:rPr>
                <w:t xml:space="preserve">be </w:t>
              </w:r>
            </w:ins>
            <w:ins w:id="320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21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based on the last R17 version) to reflect the TP/draft CRs. </w:t>
              </w:r>
            </w:ins>
          </w:p>
          <w:p w14:paraId="3E735167" w14:textId="77777777" w:rsidR="006B3C10" w:rsidRPr="006B3C10" w:rsidRDefault="006B3C10">
            <w:pPr>
              <w:spacing w:before="0" w:beforeAutospacing="0" w:after="0" w:line="240" w:lineRule="auto"/>
              <w:rPr>
                <w:ins w:id="322" w:author="ZTE-Ma Zhifeng" w:date="2021-11-03T23:17:00Z"/>
                <w:rFonts w:eastAsiaTheme="minorEastAsia"/>
                <w:color w:val="0070C0"/>
                <w:rPrChange w:id="323" w:author="ZTE-Ma Zhifeng" w:date="2021-11-03T23:17:00Z">
                  <w:rPr>
                    <w:ins w:id="324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25" w:author="Unknown" w:date="2021-11-03T23:17:00Z">
                <w:pPr/>
              </w:pPrChange>
            </w:pPr>
            <w:ins w:id="326" w:author="ZTE-Ma Zhifeng" w:date="2021-11-03T23:17:00Z">
              <w:r w:rsidRPr="006B3C10">
                <w:rPr>
                  <w:rFonts w:eastAsiaTheme="minorEastAsia"/>
                  <w:color w:val="0070C0"/>
                  <w:rPrChange w:id="327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</w:t>
              </w:r>
            </w:ins>
          </w:p>
          <w:p w14:paraId="6906C23E" w14:textId="04DFC44F" w:rsidR="006B3C10" w:rsidRPr="006B3C10" w:rsidRDefault="002F5EE2">
            <w:pPr>
              <w:spacing w:before="0" w:beforeAutospacing="0" w:after="0" w:line="240" w:lineRule="auto"/>
              <w:rPr>
                <w:ins w:id="328" w:author="ZTE-Ma Zhifeng" w:date="2021-11-03T23:17:00Z"/>
                <w:rFonts w:eastAsiaTheme="minorEastAsia"/>
                <w:color w:val="0070C0"/>
                <w:rPrChange w:id="329" w:author="ZTE-Ma Zhifeng" w:date="2021-11-03T23:17:00Z">
                  <w:rPr>
                    <w:ins w:id="330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31" w:author="Unknown" w:date="2021-11-03T23:17:00Z">
                <w:pPr/>
              </w:pPrChange>
            </w:pPr>
            <w:ins w:id="332" w:author="ZTE-Ma Zhifeng" w:date="2021-11-03T23:17:00Z">
              <w:r w:rsidRPr="002F5EE2">
                <w:rPr>
                  <w:rFonts w:eastAsiaTheme="minorEastAsia" w:hint="eastAsia"/>
                  <w:color w:val="0070C0"/>
                </w:rPr>
                <w:t xml:space="preserve">So </w:t>
              </w:r>
            </w:ins>
            <w:ins w:id="333" w:author="ZTE-Ma Zhifeng" w:date="2021-11-03T23:47:00Z">
              <w:r>
                <w:rPr>
                  <w:rFonts w:eastAsiaTheme="minorEastAsia"/>
                  <w:color w:val="0070C0"/>
                </w:rPr>
                <w:t>our</w:t>
              </w:r>
            </w:ins>
            <w:ins w:id="334" w:author="ZTE-Ma Zhifeng" w:date="2021-11-03T23:17:00Z">
              <w:r w:rsidRPr="002F5EE2">
                <w:rPr>
                  <w:rFonts w:eastAsiaTheme="minorEastAsia" w:hint="eastAsia"/>
                  <w:color w:val="0070C0"/>
                </w:rPr>
                <w:t xml:space="preserve"> original </w:t>
              </w:r>
            </w:ins>
            <w:ins w:id="335" w:author="ZTE-Ma Zhifeng" w:date="2021-11-03T23:48:00Z">
              <w:r>
                <w:rPr>
                  <w:rFonts w:eastAsiaTheme="minorEastAsia"/>
                  <w:color w:val="0070C0"/>
                </w:rPr>
                <w:t>thought</w:t>
              </w:r>
            </w:ins>
            <w:ins w:id="336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37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is to implement the new format at RAN4 #102-e meeting in Feb. 2022 to keep consistence between the last version of Rel-17 and the first version of Rel-18.</w:t>
              </w:r>
            </w:ins>
          </w:p>
          <w:p w14:paraId="4356BEF5" w14:textId="77777777" w:rsidR="006B3C10" w:rsidRPr="006B3C10" w:rsidRDefault="006B3C10">
            <w:pPr>
              <w:spacing w:before="0" w:beforeAutospacing="0" w:after="0" w:line="240" w:lineRule="auto"/>
              <w:rPr>
                <w:ins w:id="338" w:author="ZTE-Ma Zhifeng" w:date="2021-11-03T23:17:00Z"/>
                <w:rFonts w:eastAsiaTheme="minorEastAsia"/>
                <w:color w:val="0070C0"/>
                <w:rPrChange w:id="339" w:author="ZTE-Ma Zhifeng" w:date="2021-11-03T23:17:00Z">
                  <w:rPr>
                    <w:ins w:id="340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41" w:author="Unknown" w:date="2021-11-03T23:17:00Z">
                <w:pPr/>
              </w:pPrChange>
            </w:pPr>
            <w:ins w:id="342" w:author="ZTE-Ma Zhifeng" w:date="2021-11-03T23:17:00Z">
              <w:r w:rsidRPr="006B3C10">
                <w:rPr>
                  <w:rFonts w:eastAsiaTheme="minorEastAsia"/>
                  <w:color w:val="0070C0"/>
                  <w:rPrChange w:id="343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lastRenderedPageBreak/>
                <w:t xml:space="preserve"> </w:t>
              </w:r>
            </w:ins>
          </w:p>
          <w:p w14:paraId="0E365258" w14:textId="0AADD165" w:rsidR="006B3C10" w:rsidRPr="006B3C10" w:rsidRDefault="006B3C10">
            <w:pPr>
              <w:spacing w:before="0" w:beforeAutospacing="0" w:after="0" w:line="240" w:lineRule="auto"/>
              <w:rPr>
                <w:ins w:id="344" w:author="ZTE-Ma Zhifeng" w:date="2021-11-03T22:42:00Z"/>
                <w:rFonts w:eastAsiaTheme="minorEastAsia"/>
                <w:color w:val="0070C0"/>
              </w:rPr>
              <w:pPrChange w:id="345" w:author="Unknown" w:date="2021-11-03T23:50:00Z">
                <w:pPr>
                  <w:spacing w:before="0" w:beforeAutospacing="0" w:after="0" w:line="257" w:lineRule="auto"/>
                </w:pPr>
              </w:pPrChange>
            </w:pPr>
            <w:ins w:id="346" w:author="ZTE-Ma Zhifeng" w:date="2021-11-03T23:17:00Z">
              <w:r w:rsidRPr="006B3C10">
                <w:rPr>
                  <w:rFonts w:eastAsiaTheme="minorEastAsia"/>
                  <w:color w:val="0070C0"/>
                  <w:rPrChange w:id="347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But we are open to discuss whether or not keep the</w:t>
              </w:r>
              <w:r w:rsidR="002F5EE2" w:rsidRPr="002F5EE2">
                <w:rPr>
                  <w:rFonts w:eastAsiaTheme="minorEastAsia" w:hint="eastAsia"/>
                  <w:color w:val="0070C0"/>
                </w:rPr>
                <w:t xml:space="preserve"> current format in Rel-17 until</w:t>
              </w:r>
              <w:r w:rsidRPr="006B3C10">
                <w:rPr>
                  <w:rFonts w:eastAsiaTheme="minorEastAsia"/>
                  <w:color w:val="0070C0"/>
                  <w:rPrChange w:id="348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Feb. 2022 RAN4 meeting, and use the new format after March 2022.</w:t>
              </w:r>
            </w:ins>
          </w:p>
        </w:tc>
      </w:tr>
      <w:tr w:rsidR="004C2F45" w14:paraId="61BCB05E" w14:textId="77777777">
        <w:trPr>
          <w:ins w:id="349" w:author="Skyworks" w:date="2021-11-03T18:24:00Z"/>
        </w:trPr>
        <w:tc>
          <w:tcPr>
            <w:tcW w:w="1236" w:type="dxa"/>
          </w:tcPr>
          <w:p w14:paraId="499F5C99" w14:textId="1EC6F0C7" w:rsidR="004C2F45" w:rsidRDefault="004C2F45" w:rsidP="00E013E3">
            <w:pPr>
              <w:spacing w:before="0" w:beforeAutospacing="0" w:after="120"/>
              <w:rPr>
                <w:ins w:id="350" w:author="Skyworks" w:date="2021-11-03T18:24:00Z"/>
                <w:rFonts w:eastAsiaTheme="minorEastAsia"/>
                <w:color w:val="0070C0"/>
              </w:rPr>
            </w:pPr>
            <w:ins w:id="351" w:author="Skyworks" w:date="2021-11-03T18:24:00Z">
              <w:r>
                <w:rPr>
                  <w:rFonts w:eastAsiaTheme="minorEastAsia"/>
                  <w:color w:val="0070C0"/>
                </w:rPr>
                <w:lastRenderedPageBreak/>
                <w:t>Skyworks</w:t>
              </w:r>
            </w:ins>
          </w:p>
        </w:tc>
        <w:tc>
          <w:tcPr>
            <w:tcW w:w="8395" w:type="dxa"/>
          </w:tcPr>
          <w:p w14:paraId="549169A3" w14:textId="6C41831C" w:rsidR="004C2F45" w:rsidRDefault="004C2F45" w:rsidP="004C2F45">
            <w:pPr>
              <w:spacing w:before="0" w:beforeAutospacing="0" w:after="0" w:line="257" w:lineRule="auto"/>
              <w:rPr>
                <w:ins w:id="352" w:author="Skyworks" w:date="2021-11-03T18:24:00Z"/>
                <w:rFonts w:eastAsiaTheme="minorEastAsia"/>
                <w:color w:val="0070C0"/>
              </w:rPr>
            </w:pPr>
            <w:ins w:id="353" w:author="Skyworks" w:date="2021-11-03T18:24:00Z">
              <w:r>
                <w:rPr>
                  <w:rFonts w:eastAsiaTheme="minorEastAsia"/>
                  <w:color w:val="0070C0"/>
                </w:rPr>
                <w:t xml:space="preserve">Issue 3-1A. </w:t>
              </w:r>
            </w:ins>
            <w:ins w:id="354" w:author="Skyworks" w:date="2021-11-03T18:25:00Z">
              <w:r>
                <w:rPr>
                  <w:rFonts w:eastAsiaTheme="minorEastAsia"/>
                  <w:color w:val="0070C0"/>
                </w:rPr>
                <w:t>Rule based should drive the TP inputs and exceptions are allowed as long as they are clearly identified and justified by the proponent</w:t>
              </w:r>
            </w:ins>
          </w:p>
          <w:p w14:paraId="698E6801" w14:textId="3446806D" w:rsidR="004C2F45" w:rsidRDefault="004C2F45" w:rsidP="004C2F45">
            <w:pPr>
              <w:spacing w:before="0" w:beforeAutospacing="0" w:after="0" w:line="257" w:lineRule="auto"/>
              <w:rPr>
                <w:ins w:id="355" w:author="Skyworks" w:date="2021-11-03T18:24:00Z"/>
                <w:rFonts w:eastAsiaTheme="minorEastAsia"/>
                <w:color w:val="0070C0"/>
              </w:rPr>
            </w:pPr>
            <w:ins w:id="356" w:author="Skyworks" w:date="2021-11-03T18:24:00Z">
              <w:r>
                <w:rPr>
                  <w:rFonts w:eastAsiaTheme="minorEastAsia"/>
                  <w:color w:val="0070C0"/>
                </w:rPr>
                <w:t xml:space="preserve">Issue 3-1B: Stable rules </w:t>
              </w:r>
            </w:ins>
            <w:ins w:id="357" w:author="Skyworks" w:date="2021-11-03T18:26:00Z">
              <w:r>
                <w:rPr>
                  <w:rFonts w:eastAsiaTheme="minorEastAsia"/>
                  <w:color w:val="0070C0"/>
                </w:rPr>
                <w:t>and since exceptions are allowed it is OK</w:t>
              </w:r>
            </w:ins>
          </w:p>
          <w:p w14:paraId="1738EDBF" w14:textId="34C92AC5" w:rsidR="004C2F45" w:rsidRDefault="004C2F45" w:rsidP="004C2F45">
            <w:pPr>
              <w:spacing w:before="0" w:beforeAutospacing="0" w:after="0" w:line="257" w:lineRule="auto"/>
              <w:rPr>
                <w:ins w:id="358" w:author="Skyworks" w:date="2021-11-03T18:24:00Z"/>
                <w:rFonts w:eastAsiaTheme="minorEastAsia"/>
                <w:color w:val="0070C0"/>
              </w:rPr>
            </w:pPr>
            <w:ins w:id="359" w:author="Skyworks" w:date="2021-11-03T18:24:00Z">
              <w:r w:rsidRPr="00E013E3">
                <w:rPr>
                  <w:rFonts w:eastAsiaTheme="minorEastAsia"/>
                  <w:color w:val="0070C0"/>
                </w:rPr>
                <w:t>Issue 3-1C: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360" w:author="Skyworks" w:date="2021-11-03T18:27:00Z">
              <w:r>
                <w:rPr>
                  <w:rFonts w:eastAsiaTheme="minorEastAsia"/>
                  <w:color w:val="0070C0"/>
                </w:rPr>
                <w:t>Proposed table format is fine</w:t>
              </w:r>
            </w:ins>
            <w:ins w:id="361" w:author="Skyworks" w:date="2021-11-03T18:24:00Z">
              <w:r>
                <w:rPr>
                  <w:rFonts w:eastAsiaTheme="minorEastAsia"/>
                  <w:color w:val="0070C0"/>
                </w:rPr>
                <w:t>.</w:t>
              </w:r>
            </w:ins>
          </w:p>
          <w:p w14:paraId="7E0563C4" w14:textId="0CE2C33C" w:rsidR="004C2F45" w:rsidRDefault="004C2F45" w:rsidP="004C2F45">
            <w:pPr>
              <w:spacing w:before="0" w:beforeAutospacing="0" w:after="0" w:line="257" w:lineRule="auto"/>
              <w:rPr>
                <w:ins w:id="362" w:author="Skyworks" w:date="2021-11-03T18:24:00Z"/>
                <w:rFonts w:eastAsiaTheme="minorEastAsia"/>
                <w:color w:val="0070C0"/>
              </w:rPr>
            </w:pPr>
            <w:ins w:id="363" w:author="Skyworks" w:date="2021-11-03T18:24:00Z">
              <w:r w:rsidRPr="00E013E3">
                <w:rPr>
                  <w:rFonts w:eastAsiaTheme="minorEastAsia"/>
                  <w:color w:val="0070C0"/>
                </w:rPr>
                <w:t>Issue 3-1</w:t>
              </w:r>
              <w:r>
                <w:rPr>
                  <w:rFonts w:eastAsiaTheme="minorEastAsia"/>
                  <w:color w:val="0070C0"/>
                </w:rPr>
                <w:t>D</w:t>
              </w:r>
              <w:r w:rsidRPr="00E013E3">
                <w:rPr>
                  <w:rFonts w:eastAsiaTheme="minorEastAsia"/>
                  <w:color w:val="0070C0"/>
                </w:rPr>
                <w:t>: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364" w:author="Skyworks" w:date="2021-11-03T18:27:00Z">
              <w:r>
                <w:rPr>
                  <w:rFonts w:eastAsiaTheme="minorEastAsia"/>
                  <w:color w:val="0070C0"/>
                </w:rPr>
                <w:t>TBD with MCC</w:t>
              </w:r>
            </w:ins>
          </w:p>
          <w:p w14:paraId="01B04110" w14:textId="35899E27" w:rsidR="004C2F45" w:rsidRDefault="004C2F45">
            <w:pPr>
              <w:spacing w:before="0" w:beforeAutospacing="0" w:after="0" w:line="257" w:lineRule="auto"/>
              <w:rPr>
                <w:ins w:id="365" w:author="Skyworks" w:date="2021-11-03T18:24:00Z"/>
                <w:rFonts w:eastAsiaTheme="minorEastAsia"/>
                <w:color w:val="0070C0"/>
              </w:rPr>
              <w:pPrChange w:id="366" w:author="Unknown" w:date="2021-11-03T18:29:00Z">
                <w:pPr>
                  <w:spacing w:after="0" w:line="257" w:lineRule="auto"/>
                </w:pPr>
              </w:pPrChange>
            </w:pPr>
            <w:ins w:id="367" w:author="Skyworks" w:date="2021-11-03T18:24:00Z">
              <w:r w:rsidRPr="00E013E3">
                <w:rPr>
                  <w:rFonts w:eastAsiaTheme="minorEastAsia"/>
                  <w:color w:val="0070C0"/>
                </w:rPr>
                <w:t>Issue 3-2A:</w:t>
              </w:r>
            </w:ins>
            <w:ins w:id="368" w:author="Skyworks" w:date="2021-11-03T18:28:00Z">
              <w:r>
                <w:rPr>
                  <w:rFonts w:eastAsiaTheme="minorEastAsia"/>
                  <w:color w:val="0070C0"/>
                </w:rPr>
                <w:t xml:space="preserve"> option 1 is also close to an earlier simplification proposal we had</w:t>
              </w:r>
            </w:ins>
          </w:p>
        </w:tc>
      </w:tr>
      <w:tr w:rsidR="00BE40C7" w14:paraId="4C417D6E" w14:textId="77777777">
        <w:trPr>
          <w:ins w:id="369" w:author="Qualcomm" w:date="2021-11-04T21:12:00Z"/>
        </w:trPr>
        <w:tc>
          <w:tcPr>
            <w:tcW w:w="1236" w:type="dxa"/>
          </w:tcPr>
          <w:p w14:paraId="7200A369" w14:textId="46BDF0DE" w:rsidR="00BE40C7" w:rsidRDefault="00BE40C7" w:rsidP="00E013E3">
            <w:pPr>
              <w:spacing w:before="0" w:beforeAutospacing="0" w:after="120"/>
              <w:rPr>
                <w:ins w:id="370" w:author="Qualcomm" w:date="2021-11-04T21:12:00Z"/>
                <w:rFonts w:eastAsiaTheme="minorEastAsia"/>
                <w:color w:val="0070C0"/>
              </w:rPr>
            </w:pPr>
            <w:ins w:id="371" w:author="Qualcomm" w:date="2021-11-04T21:13:00Z">
              <w:r>
                <w:rPr>
                  <w:rFonts w:eastAsiaTheme="minorEastAsia"/>
                  <w:color w:val="0070C0"/>
                </w:rPr>
                <w:t xml:space="preserve">Qualcomm </w:t>
              </w:r>
            </w:ins>
          </w:p>
        </w:tc>
        <w:tc>
          <w:tcPr>
            <w:tcW w:w="8395" w:type="dxa"/>
          </w:tcPr>
          <w:p w14:paraId="554223E2" w14:textId="77777777" w:rsidR="00BE40C7" w:rsidRDefault="00BE40C7" w:rsidP="004C2F45">
            <w:pPr>
              <w:spacing w:before="0" w:beforeAutospacing="0" w:after="0" w:line="257" w:lineRule="auto"/>
              <w:rPr>
                <w:ins w:id="372" w:author="Qualcomm" w:date="2021-11-04T21:13:00Z"/>
                <w:rFonts w:eastAsiaTheme="minorEastAsia"/>
                <w:color w:val="0070C0"/>
              </w:rPr>
            </w:pPr>
            <w:ins w:id="373" w:author="Qualcomm" w:date="2021-11-04T21:13:00Z">
              <w:r>
                <w:rPr>
                  <w:rFonts w:eastAsiaTheme="minorEastAsia"/>
                  <w:color w:val="0070C0"/>
                </w:rPr>
                <w:t>Issue 3-1A:</w:t>
              </w:r>
            </w:ins>
          </w:p>
          <w:p w14:paraId="55BBCE98" w14:textId="77777777" w:rsidR="00BE40C7" w:rsidRDefault="00BE40C7" w:rsidP="004C2F45">
            <w:pPr>
              <w:spacing w:before="0" w:beforeAutospacing="0" w:after="0" w:line="257" w:lineRule="auto"/>
              <w:rPr>
                <w:ins w:id="374" w:author="Qualcomm" w:date="2021-11-04T21:15:00Z"/>
                <w:rFonts w:eastAsiaTheme="minorEastAsia"/>
                <w:color w:val="0070C0"/>
              </w:rPr>
            </w:pPr>
            <w:ins w:id="375" w:author="Qualcomm" w:date="2021-11-04T21:13:00Z">
              <w:r>
                <w:rPr>
                  <w:rFonts w:eastAsiaTheme="minorEastAsia"/>
                  <w:color w:val="0070C0"/>
                </w:rPr>
                <w:t>Option 1. Rule based could not reflect all the band combinations. For new band combo, rule ba</w:t>
              </w:r>
            </w:ins>
            <w:ins w:id="376" w:author="Qualcomm" w:date="2021-11-04T21:14:00Z">
              <w:r>
                <w:rPr>
                  <w:rFonts w:eastAsiaTheme="minorEastAsia"/>
                  <w:color w:val="0070C0"/>
                </w:rPr>
                <w:t>sed approach could not apply for all the cases.</w:t>
              </w:r>
            </w:ins>
          </w:p>
          <w:p w14:paraId="779E7C58" w14:textId="77777777" w:rsidR="00BE40C7" w:rsidRDefault="00BE40C7" w:rsidP="004C2F45">
            <w:pPr>
              <w:spacing w:before="0" w:beforeAutospacing="0" w:after="0" w:line="257" w:lineRule="auto"/>
              <w:rPr>
                <w:ins w:id="377" w:author="Qualcomm" w:date="2021-11-04T21:15:00Z"/>
                <w:rFonts w:eastAsiaTheme="minorEastAsia"/>
                <w:color w:val="0070C0"/>
              </w:rPr>
            </w:pPr>
            <w:ins w:id="378" w:author="Qualcomm" w:date="2021-11-04T21:15:00Z">
              <w:r>
                <w:rPr>
                  <w:rFonts w:eastAsiaTheme="minorEastAsia"/>
                  <w:color w:val="0070C0"/>
                </w:rPr>
                <w:t>Issue 3-1B:</w:t>
              </w:r>
            </w:ins>
          </w:p>
          <w:p w14:paraId="0BCF88D9" w14:textId="77777777" w:rsidR="00BE40C7" w:rsidRDefault="00BE40C7" w:rsidP="004C2F45">
            <w:pPr>
              <w:spacing w:before="0" w:beforeAutospacing="0" w:after="0" w:line="257" w:lineRule="auto"/>
              <w:rPr>
                <w:ins w:id="379" w:author="Qualcomm" w:date="2021-11-04T21:15:00Z"/>
                <w:rFonts w:eastAsiaTheme="minorEastAsia"/>
                <w:color w:val="0070C0"/>
              </w:rPr>
            </w:pPr>
            <w:ins w:id="380" w:author="Qualcomm" w:date="2021-11-04T21:15:00Z">
              <w:r>
                <w:rPr>
                  <w:rFonts w:eastAsiaTheme="minorEastAsia"/>
                  <w:color w:val="0070C0"/>
                </w:rPr>
                <w:t>Option 1</w:t>
              </w:r>
            </w:ins>
          </w:p>
          <w:p w14:paraId="6B9E78F5" w14:textId="77777777" w:rsidR="00BE40C7" w:rsidRDefault="00BE40C7" w:rsidP="004C2F45">
            <w:pPr>
              <w:spacing w:before="0" w:beforeAutospacing="0" w:after="0" w:line="257" w:lineRule="auto"/>
              <w:rPr>
                <w:ins w:id="381" w:author="Qualcomm" w:date="2021-11-04T21:15:00Z"/>
                <w:rFonts w:eastAsiaTheme="minorEastAsia"/>
                <w:color w:val="0070C0"/>
              </w:rPr>
            </w:pPr>
            <w:ins w:id="382" w:author="Qualcomm" w:date="2021-11-04T21:15:00Z">
              <w:r w:rsidRPr="00E013E3">
                <w:rPr>
                  <w:rFonts w:eastAsiaTheme="minorEastAsia"/>
                  <w:color w:val="0070C0"/>
                </w:rPr>
                <w:t>Issue 3-1C</w:t>
              </w:r>
              <w:r>
                <w:rPr>
                  <w:rFonts w:eastAsiaTheme="minorEastAsia"/>
                  <w:color w:val="0070C0"/>
                </w:rPr>
                <w:t>:</w:t>
              </w:r>
            </w:ins>
          </w:p>
          <w:p w14:paraId="38B2446E" w14:textId="77777777" w:rsidR="00BE40C7" w:rsidRDefault="00BE40C7" w:rsidP="004C2F45">
            <w:pPr>
              <w:spacing w:before="0" w:beforeAutospacing="0" w:after="0" w:line="257" w:lineRule="auto"/>
              <w:rPr>
                <w:ins w:id="383" w:author="Qualcomm" w:date="2021-11-04T21:16:00Z"/>
                <w:rFonts w:eastAsiaTheme="minorEastAsia"/>
                <w:color w:val="0070C0"/>
              </w:rPr>
            </w:pPr>
            <w:ins w:id="384" w:author="Qualcomm" w:date="2021-11-04T21:16:00Z">
              <w:r>
                <w:rPr>
                  <w:rFonts w:eastAsiaTheme="minorEastAsia"/>
                  <w:color w:val="0070C0"/>
                </w:rPr>
                <w:t>Option 1</w:t>
              </w:r>
            </w:ins>
          </w:p>
          <w:p w14:paraId="3B8B5ECA" w14:textId="77777777" w:rsidR="00BE40C7" w:rsidRDefault="00BE40C7" w:rsidP="004C2F45">
            <w:pPr>
              <w:spacing w:before="0" w:beforeAutospacing="0" w:after="0" w:line="257" w:lineRule="auto"/>
              <w:rPr>
                <w:ins w:id="385" w:author="Qualcomm" w:date="2021-11-04T21:16:00Z"/>
                <w:rFonts w:eastAsiaTheme="minorEastAsia"/>
                <w:color w:val="0070C0"/>
              </w:rPr>
            </w:pPr>
            <w:ins w:id="386" w:author="Qualcomm" w:date="2021-11-04T21:16:00Z">
              <w:r w:rsidRPr="00E013E3">
                <w:rPr>
                  <w:rFonts w:eastAsiaTheme="minorEastAsia"/>
                  <w:color w:val="0070C0"/>
                </w:rPr>
                <w:t>Issue 3-1</w:t>
              </w:r>
              <w:r>
                <w:rPr>
                  <w:rFonts w:eastAsiaTheme="minorEastAsia"/>
                  <w:color w:val="0070C0"/>
                </w:rPr>
                <w:t>D</w:t>
              </w:r>
              <w:r w:rsidRPr="00E013E3">
                <w:rPr>
                  <w:rFonts w:eastAsiaTheme="minorEastAsia"/>
                  <w:color w:val="0070C0"/>
                </w:rPr>
                <w:t>:</w:t>
              </w:r>
            </w:ins>
          </w:p>
          <w:p w14:paraId="0A5EB919" w14:textId="77777777" w:rsidR="00BE40C7" w:rsidRDefault="00BE40C7" w:rsidP="004C2F45">
            <w:pPr>
              <w:spacing w:before="0" w:beforeAutospacing="0" w:after="0" w:line="257" w:lineRule="auto"/>
              <w:rPr>
                <w:ins w:id="387" w:author="Qualcomm" w:date="2021-11-04T21:26:00Z"/>
                <w:rFonts w:eastAsiaTheme="minorEastAsia"/>
                <w:color w:val="0070C0"/>
              </w:rPr>
            </w:pPr>
            <w:ins w:id="388" w:author="Qualcomm" w:date="2021-11-04T21:16:00Z">
              <w:r>
                <w:rPr>
                  <w:rFonts w:eastAsiaTheme="minorEastAsia"/>
                  <w:color w:val="0070C0"/>
                </w:rPr>
                <w:t>We are OK with option 1 but it depends on the progress</w:t>
              </w:r>
            </w:ins>
            <w:ins w:id="389" w:author="Qualcomm" w:date="2021-11-04T21:17:00Z">
              <w:r>
                <w:rPr>
                  <w:rFonts w:eastAsiaTheme="minorEastAsia"/>
                  <w:color w:val="0070C0"/>
                </w:rPr>
                <w:t>.</w:t>
              </w:r>
            </w:ins>
          </w:p>
          <w:p w14:paraId="265994A9" w14:textId="77777777" w:rsidR="00F77400" w:rsidRDefault="00F77400" w:rsidP="004C2F45">
            <w:pPr>
              <w:spacing w:before="0" w:beforeAutospacing="0" w:after="0" w:line="257" w:lineRule="auto"/>
              <w:rPr>
                <w:ins w:id="390" w:author="Qualcomm" w:date="2021-11-04T21:26:00Z"/>
                <w:rFonts w:eastAsiaTheme="minorEastAsia"/>
                <w:color w:val="0070C0"/>
              </w:rPr>
            </w:pPr>
            <w:ins w:id="391" w:author="Qualcomm" w:date="2021-11-04T21:26:00Z">
              <w:r w:rsidRPr="00E013E3">
                <w:rPr>
                  <w:rFonts w:eastAsiaTheme="minorEastAsia"/>
                  <w:color w:val="0070C0"/>
                </w:rPr>
                <w:t>Issue 3-2A: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</w:p>
          <w:p w14:paraId="2D304219" w14:textId="77777777" w:rsidR="00F77400" w:rsidRDefault="00F77400" w:rsidP="004C2F45">
            <w:pPr>
              <w:spacing w:before="0" w:beforeAutospacing="0" w:after="0" w:line="257" w:lineRule="auto"/>
              <w:rPr>
                <w:ins w:id="392" w:author="Qualcomm" w:date="2021-11-04T21:27:00Z"/>
                <w:rFonts w:eastAsiaTheme="minorEastAsia"/>
                <w:color w:val="0070C0"/>
              </w:rPr>
            </w:pPr>
            <w:ins w:id="393" w:author="Qualcomm" w:date="2021-11-04T21:26:00Z">
              <w:r>
                <w:rPr>
                  <w:rFonts w:eastAsiaTheme="minorEastAsia"/>
                  <w:color w:val="0070C0"/>
                </w:rPr>
                <w:t xml:space="preserve">option 1 is OK </w:t>
              </w:r>
            </w:ins>
          </w:p>
          <w:p w14:paraId="2F648D74" w14:textId="0DAD9B69" w:rsidR="00F77400" w:rsidRDefault="00F77400" w:rsidP="00F77400">
            <w:pPr>
              <w:spacing w:before="0" w:beforeAutospacing="0" w:after="0" w:line="240" w:lineRule="auto"/>
              <w:rPr>
                <w:ins w:id="394" w:author="Qualcomm" w:date="2021-11-04T21:27:00Z"/>
                <w:rFonts w:eastAsiaTheme="minorEastAsia"/>
                <w:color w:val="0070C0"/>
              </w:rPr>
            </w:pPr>
            <w:ins w:id="395" w:author="Qualcomm" w:date="2021-11-04T21:27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 xml:space="preserve">ssue 3-2B: </w:t>
              </w:r>
            </w:ins>
          </w:p>
          <w:p w14:paraId="582FCB6F" w14:textId="0B6D96EF" w:rsidR="00F77400" w:rsidRDefault="00F77400" w:rsidP="00F77400">
            <w:pPr>
              <w:spacing w:before="0" w:beforeAutospacing="0" w:after="0" w:line="240" w:lineRule="auto"/>
              <w:rPr>
                <w:ins w:id="396" w:author="Qualcomm" w:date="2021-11-04T21:29:00Z"/>
                <w:rFonts w:eastAsiaTheme="minorEastAsia"/>
                <w:color w:val="0070C0"/>
              </w:rPr>
            </w:pPr>
            <w:ins w:id="397" w:author="Qualcomm" w:date="2021-11-04T21:27:00Z">
              <w:r>
                <w:rPr>
                  <w:rFonts w:eastAsiaTheme="minorEastAsia"/>
                  <w:color w:val="0070C0"/>
                </w:rPr>
                <w:t>Depends on when Rel-18 spec will be started</w:t>
              </w:r>
            </w:ins>
          </w:p>
          <w:p w14:paraId="064415EF" w14:textId="447B8F34" w:rsidR="00F77400" w:rsidRDefault="00F77400" w:rsidP="00F77400">
            <w:pPr>
              <w:spacing w:before="0" w:beforeAutospacing="0" w:after="0" w:line="240" w:lineRule="auto"/>
              <w:rPr>
                <w:ins w:id="398" w:author="Qualcomm" w:date="2021-11-04T21:36:00Z"/>
                <w:bCs/>
                <w:color w:val="0070C0"/>
                <w:u w:val="single"/>
                <w:lang w:eastAsia="ko-KR"/>
              </w:rPr>
            </w:pPr>
            <w:ins w:id="399" w:author="Qualcomm" w:date="2021-11-04T21:29:00Z">
              <w:r w:rsidRPr="00F77400">
                <w:rPr>
                  <w:bCs/>
                  <w:color w:val="0070C0"/>
                  <w:u w:val="single"/>
                  <w:lang w:eastAsia="ko-KR"/>
                  <w:rPrChange w:id="400" w:author="Qualcomm" w:date="2021-11-04T21:36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</w:t>
              </w:r>
              <w:r w:rsidRPr="00F77400">
                <w:rPr>
                  <w:bCs/>
                  <w:color w:val="0070C0"/>
                  <w:u w:val="single"/>
                  <w:rPrChange w:id="401" w:author="Qualcomm" w:date="2021-11-04T21:36:00Z">
                    <w:rPr>
                      <w:b/>
                      <w:color w:val="0070C0"/>
                      <w:u w:val="single"/>
                    </w:rPr>
                  </w:rPrChange>
                </w:rPr>
                <w:t>C</w:t>
              </w:r>
              <w:r w:rsidRPr="00F77400">
                <w:rPr>
                  <w:bCs/>
                  <w:color w:val="0070C0"/>
                  <w:u w:val="single"/>
                  <w:lang w:eastAsia="ko-KR"/>
                  <w:rPrChange w:id="402" w:author="Qualcomm" w:date="2021-11-04T21:36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:</w:t>
              </w:r>
            </w:ins>
          </w:p>
          <w:p w14:paraId="53319F12" w14:textId="6DEB6768" w:rsidR="00F77400" w:rsidRPr="00F77400" w:rsidRDefault="00F77400" w:rsidP="00F77400">
            <w:pPr>
              <w:spacing w:before="0" w:beforeAutospacing="0" w:after="0" w:line="240" w:lineRule="auto"/>
              <w:rPr>
                <w:ins w:id="403" w:author="Qualcomm" w:date="2021-11-04T21:27:00Z"/>
                <w:rFonts w:eastAsiaTheme="minorEastAsia"/>
                <w:bCs/>
                <w:color w:val="0070C0"/>
              </w:rPr>
            </w:pPr>
            <w:ins w:id="404" w:author="Qualcomm" w:date="2021-11-04T21:36:00Z">
              <w:r>
                <w:rPr>
                  <w:bCs/>
                  <w:color w:val="0070C0"/>
                  <w:u w:val="single"/>
                  <w:lang w:eastAsia="ko-KR"/>
                </w:rPr>
                <w:t>Option 1</w:t>
              </w:r>
            </w:ins>
          </w:p>
          <w:p w14:paraId="1D89D873" w14:textId="66CBA2C5" w:rsidR="00F77400" w:rsidRDefault="00F77400" w:rsidP="004C2F45">
            <w:pPr>
              <w:spacing w:before="0" w:beforeAutospacing="0" w:after="0" w:line="257" w:lineRule="auto"/>
              <w:rPr>
                <w:ins w:id="405" w:author="Qualcomm" w:date="2021-11-04T21:12:00Z"/>
                <w:rFonts w:eastAsiaTheme="minorEastAsia"/>
                <w:color w:val="0070C0"/>
              </w:rPr>
            </w:pPr>
          </w:p>
        </w:tc>
      </w:tr>
    </w:tbl>
    <w:p w14:paraId="12F55D48" w14:textId="77777777" w:rsidR="00825CA2" w:rsidRDefault="00825CA2">
      <w:pPr>
        <w:rPr>
          <w:color w:val="0070C0"/>
        </w:rPr>
      </w:pPr>
    </w:p>
    <w:p w14:paraId="6A084AE7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5B2E5F27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Major close to </w:t>
      </w:r>
      <w:r>
        <w:rPr>
          <w:i/>
          <w:color w:val="0070C0"/>
        </w:rPr>
        <w:t>finalize</w:t>
      </w:r>
      <w:r>
        <w:rPr>
          <w:rFonts w:hint="eastAsia"/>
          <w:i/>
          <w:color w:val="0070C0"/>
        </w:rPr>
        <w:t xml:space="preserve"> WIs and Rel-15 maintenance,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Rel-16 on-going WIs,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54911AFD" w14:textId="77777777">
        <w:tc>
          <w:tcPr>
            <w:tcW w:w="1413" w:type="dxa"/>
          </w:tcPr>
          <w:p w14:paraId="1D052FD7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6B09085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825CA2" w14:paraId="13E77751" w14:textId="77777777">
        <w:tc>
          <w:tcPr>
            <w:tcW w:w="1413" w:type="dxa"/>
            <w:vMerge w:val="restart"/>
          </w:tcPr>
          <w:p w14:paraId="5DC536A6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R4-2118176</w:t>
            </w:r>
          </w:p>
        </w:tc>
        <w:tc>
          <w:tcPr>
            <w:tcW w:w="8218" w:type="dxa"/>
          </w:tcPr>
          <w:p w14:paraId="71CE56DE" w14:textId="5CC5C848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406" w:author="ZTE-Ma Zhifeng" w:date="2021-11-03T23:57:00Z">
              <w:r w:rsidDel="0036000B">
                <w:rPr>
                  <w:rFonts w:eastAsiaTheme="minorEastAsia" w:hint="eastAsia"/>
                  <w:color w:val="0070C0"/>
                </w:rPr>
                <w:delText>Company A</w:delText>
              </w:r>
            </w:del>
            <w:ins w:id="407" w:author="ZTE-Ma Zhifeng" w:date="2021-11-03T23:57:00Z">
              <w:r w:rsidR="0036000B">
                <w:rPr>
                  <w:rFonts w:eastAsiaTheme="minorEastAsia"/>
                  <w:color w:val="0070C0"/>
                </w:rPr>
                <w:t>ZTE: Agreeable.</w:t>
              </w:r>
            </w:ins>
          </w:p>
        </w:tc>
      </w:tr>
      <w:tr w:rsidR="00825CA2" w14:paraId="1BF94486" w14:textId="77777777">
        <w:tc>
          <w:tcPr>
            <w:tcW w:w="1413" w:type="dxa"/>
            <w:vMerge/>
          </w:tcPr>
          <w:p w14:paraId="31D90ADC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6E8268BE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1733048C" w14:textId="77777777">
        <w:tc>
          <w:tcPr>
            <w:tcW w:w="1413" w:type="dxa"/>
            <w:vMerge/>
          </w:tcPr>
          <w:p w14:paraId="44C69A20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1213A87A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1B42397E" w14:textId="77777777" w:rsidR="00825CA2" w:rsidRDefault="00825CA2">
      <w:pPr>
        <w:rPr>
          <w:color w:val="0070C0"/>
        </w:rPr>
      </w:pPr>
    </w:p>
    <w:p w14:paraId="56A446F4" w14:textId="77777777" w:rsidR="00825CA2" w:rsidRDefault="00DA485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7742D09C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949E5EF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15"/>
        <w:gridCol w:w="8416"/>
      </w:tblGrid>
      <w:tr w:rsidR="00825CA2" w14:paraId="6E2E9C43" w14:textId="77777777">
        <w:tc>
          <w:tcPr>
            <w:tcW w:w="1242" w:type="dxa"/>
          </w:tcPr>
          <w:p w14:paraId="0306E602" w14:textId="77777777" w:rsidR="00825CA2" w:rsidRDefault="00825CA2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3AB28895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825CA2" w14:paraId="32EB764D" w14:textId="77777777">
        <w:tc>
          <w:tcPr>
            <w:tcW w:w="1242" w:type="dxa"/>
          </w:tcPr>
          <w:p w14:paraId="0D2DA8E9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lastRenderedPageBreak/>
              <w:t>Sub-topic#</w:t>
            </w:r>
            <w:r>
              <w:rPr>
                <w:rFonts w:eastAsiaTheme="minorEastAsia"/>
                <w:b/>
                <w:bCs/>
                <w:color w:val="0070C0"/>
              </w:rPr>
              <w:t>3-</w:t>
            </w:r>
            <w:r>
              <w:rPr>
                <w:rFonts w:eastAsiaTheme="minorEastAsia" w:hint="eastAsia"/>
                <w:b/>
                <w:bCs/>
                <w:color w:val="0070C0"/>
              </w:rPr>
              <w:t>1</w:t>
            </w:r>
          </w:p>
        </w:tc>
        <w:tc>
          <w:tcPr>
            <w:tcW w:w="8615" w:type="dxa"/>
          </w:tcPr>
          <w:p w14:paraId="2DB48871" w14:textId="01E31B8A" w:rsidR="00FF1392" w:rsidRPr="00FF1392" w:rsidRDefault="00FF1392">
            <w:pPr>
              <w:spacing w:before="0" w:beforeAutospacing="0" w:afterLines="50" w:after="120" w:line="240" w:lineRule="auto"/>
              <w:rPr>
                <w:ins w:id="408" w:author="ZTE-Ma Zhifeng" w:date="2021-11-05T11:19:00Z"/>
                <w:rPrChange w:id="409" w:author="ZTE-Ma Zhifeng" w:date="2021-11-05T11:23:00Z">
                  <w:rPr>
                    <w:ins w:id="410" w:author="ZTE-Ma Zhifeng" w:date="2021-11-05T11:19:00Z"/>
                    <w:sz w:val="24"/>
                    <w:szCs w:val="16"/>
                  </w:rPr>
                </w:rPrChange>
              </w:rPr>
              <w:pPrChange w:id="411" w:author="ZTE-Ma Zhifeng" w:date="2021-11-05T11:24:00Z">
                <w:pPr/>
              </w:pPrChange>
            </w:pPr>
            <w:ins w:id="412" w:author="ZTE-Ma Zhifeng" w:date="2021-11-05T11:18:00Z">
              <w:r w:rsidRPr="00FF1392">
                <w:rPr>
                  <w:rPrChange w:id="413" w:author="ZTE-Ma Zhifeng" w:date="2021-11-05T11:23:00Z">
                    <w:rPr>
                      <w:sz w:val="24"/>
                      <w:szCs w:val="16"/>
                    </w:rPr>
                  </w:rPrChange>
                </w:rPr>
                <w:t>Sub-topic 3-1  Optimization to delta TIB and RIB</w:t>
              </w:r>
            </w:ins>
          </w:p>
          <w:p w14:paraId="2DC61D43" w14:textId="245D6F81" w:rsidR="00FF1392" w:rsidRPr="00FF1392" w:rsidRDefault="00FF1392">
            <w:pPr>
              <w:spacing w:before="0" w:beforeAutospacing="0" w:afterLines="20" w:after="48" w:line="240" w:lineRule="auto"/>
              <w:rPr>
                <w:ins w:id="414" w:author="ZTE-Ma Zhifeng" w:date="2021-11-05T11:19:00Z"/>
                <w:i/>
                <w:color w:val="0070C0"/>
                <w:sz w:val="20"/>
                <w:szCs w:val="20"/>
                <w:lang w:eastAsia="ko-KR"/>
                <w:rPrChange w:id="415" w:author="ZTE-Ma Zhifeng" w:date="2021-11-05T11:23:00Z">
                  <w:rPr>
                    <w:ins w:id="416" w:author="ZTE-Ma Zhifeng" w:date="2021-11-05T11:19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417" w:author="ZTE-Ma Zhifeng" w:date="2021-11-05T11:45:00Z">
                <w:pPr/>
              </w:pPrChange>
            </w:pPr>
            <w:ins w:id="418" w:author="ZTE-Ma Zhifeng" w:date="2021-11-05T11:19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19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3-1A: Is a mix of rule-based and table-based approach for delta TIB and RIB optimization acceptable?</w:t>
              </w:r>
            </w:ins>
          </w:p>
          <w:p w14:paraId="2F8B6B60" w14:textId="41C207B1" w:rsidR="00FF1392" w:rsidRPr="00FF1392" w:rsidRDefault="00FF1392">
            <w:pPr>
              <w:spacing w:before="0" w:beforeAutospacing="0" w:afterLines="20" w:after="48" w:line="240" w:lineRule="auto"/>
              <w:rPr>
                <w:ins w:id="420" w:author="ZTE-Ma Zhifeng" w:date="2021-11-05T11:19:00Z"/>
                <w:i/>
                <w:color w:val="0070C0"/>
                <w:sz w:val="20"/>
                <w:szCs w:val="20"/>
                <w:lang w:eastAsia="ko-KR"/>
                <w:rPrChange w:id="421" w:author="ZTE-Ma Zhifeng" w:date="2021-11-05T11:23:00Z">
                  <w:rPr>
                    <w:ins w:id="422" w:author="ZTE-Ma Zhifeng" w:date="2021-11-05T11:19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423" w:author="ZTE-Ma Zhifeng" w:date="2021-11-05T11:45:00Z">
                <w:pPr/>
              </w:pPrChange>
            </w:pPr>
            <w:ins w:id="424" w:author="ZTE-Ma Zhifeng" w:date="2021-11-05T11:19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25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3-1B: If the rule-based or mix approach is selected, from the perspective of protocol stability do we need to keep the rule set stable?</w:t>
              </w:r>
            </w:ins>
          </w:p>
          <w:p w14:paraId="4BADEAB1" w14:textId="1B291217" w:rsidR="00FF1392" w:rsidRPr="00FF1392" w:rsidRDefault="00FF1392">
            <w:pPr>
              <w:spacing w:before="0" w:beforeAutospacing="0" w:afterLines="20" w:after="48" w:line="240" w:lineRule="auto"/>
              <w:rPr>
                <w:ins w:id="426" w:author="ZTE-Ma Zhifeng" w:date="2021-11-05T11:20:00Z"/>
                <w:i/>
                <w:color w:val="0070C0"/>
                <w:sz w:val="20"/>
                <w:szCs w:val="20"/>
                <w:lang w:eastAsia="ko-KR"/>
                <w:rPrChange w:id="427" w:author="ZTE-Ma Zhifeng" w:date="2021-11-05T11:23:00Z">
                  <w:rPr>
                    <w:ins w:id="428" w:author="ZTE-Ma Zhifeng" w:date="2021-11-05T11:20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429" w:author="ZTE-Ma Zhifeng" w:date="2021-11-05T11:46:00Z">
                <w:pPr/>
              </w:pPrChange>
            </w:pPr>
            <w:ins w:id="430" w:author="ZTE-Ma Zhifeng" w:date="2021-11-05T11:20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31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</w:t>
              </w:r>
              <w:r w:rsidRPr="00FF1392">
                <w:rPr>
                  <w:i/>
                  <w:color w:val="0070C0"/>
                  <w:sz w:val="20"/>
                  <w:szCs w:val="20"/>
                  <w:rPrChange w:id="432" w:author="ZTE-Ma Zhifeng" w:date="2021-11-05T11:23:00Z">
                    <w:rPr>
                      <w:b/>
                      <w:color w:val="0070C0"/>
                      <w:u w:val="single"/>
                    </w:rPr>
                  </w:rPrChange>
                </w:rPr>
                <w:t>C</w:t>
              </w:r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33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: If the table-based or mix approach is selected, can option 2b be used as the optimization template of delta TIB and RIB?</w:t>
              </w:r>
            </w:ins>
          </w:p>
          <w:p w14:paraId="11A7B6E1" w14:textId="4E6685D2" w:rsidR="00FF1392" w:rsidRPr="00FF1392" w:rsidRDefault="00FF1392">
            <w:pPr>
              <w:spacing w:before="0" w:beforeAutospacing="0" w:after="0" w:line="240" w:lineRule="auto"/>
              <w:rPr>
                <w:ins w:id="434" w:author="ZTE-Ma Zhifeng" w:date="2021-11-05T11:18:00Z"/>
                <w:rFonts w:eastAsiaTheme="minorEastAsia"/>
                <w:i/>
                <w:color w:val="0070C0"/>
                <w:sz w:val="20"/>
                <w:szCs w:val="20"/>
                <w:rPrChange w:id="435" w:author="ZTE-Ma Zhifeng" w:date="2021-11-05T11:23:00Z">
                  <w:rPr>
                    <w:ins w:id="436" w:author="ZTE-Ma Zhifeng" w:date="2021-11-05T11:18:00Z"/>
                    <w:rFonts w:eastAsiaTheme="minorEastAsia"/>
                    <w:i/>
                    <w:color w:val="0070C0"/>
                  </w:rPr>
                </w:rPrChange>
              </w:rPr>
              <w:pPrChange w:id="437" w:author="ZTE-Ma Zhifeng" w:date="2021-11-05T11:22:00Z">
                <w:pPr/>
              </w:pPrChange>
            </w:pPr>
            <w:ins w:id="438" w:author="ZTE-Ma Zhifeng" w:date="2021-11-05T11:20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39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</w:t>
              </w:r>
              <w:r w:rsidRPr="00FF1392">
                <w:rPr>
                  <w:i/>
                  <w:color w:val="0070C0"/>
                  <w:sz w:val="20"/>
                  <w:szCs w:val="20"/>
                  <w:rPrChange w:id="440" w:author="ZTE-Ma Zhifeng" w:date="2021-11-05T11:23:00Z">
                    <w:rPr>
                      <w:b/>
                      <w:color w:val="0070C0"/>
                      <w:u w:val="single"/>
                    </w:rPr>
                  </w:rPrChange>
                </w:rPr>
                <w:t>D</w:t>
              </w:r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41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: When to apply the optimization of delta TIB and RIB if the optimization approach is agreed?</w:t>
              </w:r>
            </w:ins>
          </w:p>
          <w:p w14:paraId="2BB59BC8" w14:textId="77777777" w:rsidR="00825CA2" w:rsidRDefault="00DA485E">
            <w:pPr>
              <w:rPr>
                <w:ins w:id="442" w:author="ZTE-Ma Zhifeng" w:date="2021-11-05T11:27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</w:p>
          <w:p w14:paraId="18386BE4" w14:textId="3EBA42A7" w:rsidR="00B34995" w:rsidRDefault="00B34995">
            <w:pPr>
              <w:spacing w:afterLines="20" w:after="48" w:line="240" w:lineRule="auto"/>
              <w:rPr>
                <w:ins w:id="443" w:author="ZTE-Ma Zhifeng" w:date="2021-11-05T11:30:00Z"/>
                <w:rFonts w:eastAsiaTheme="minorEastAsia"/>
                <w:i/>
                <w:color w:val="0070C0"/>
              </w:rPr>
              <w:pPrChange w:id="444" w:author="ZTE-Ma Zhifeng" w:date="2021-11-05T11:46:00Z">
                <w:pPr/>
              </w:pPrChange>
            </w:pPr>
            <w:ins w:id="445" w:author="ZTE-Ma Zhifeng" w:date="2021-11-05T11:27:00Z">
              <w:r>
                <w:rPr>
                  <w:rFonts w:eastAsiaTheme="minorEastAsia"/>
                  <w:i/>
                  <w:color w:val="0070C0"/>
                </w:rPr>
                <w:t xml:space="preserve">(Issue 3-1A): </w:t>
              </w:r>
            </w:ins>
            <w:ins w:id="446" w:author="ZTE-Ma Zhifeng" w:date="2021-11-05T11:28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47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It is suggested to use </w:t>
              </w:r>
            </w:ins>
            <w:ins w:id="448" w:author="ZTE-Ma Zhifeng" w:date="2021-11-05T11:29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49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a </w:t>
              </w:r>
            </w:ins>
            <w:ins w:id="450" w:author="ZTE-Ma Zhifeng" w:date="2021-11-05T11:28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1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mix </w:t>
              </w:r>
            </w:ins>
            <w:ins w:id="452" w:author="ZTE-Ma Zhifeng" w:date="2021-11-05T11:33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3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of</w:t>
              </w:r>
            </w:ins>
            <w:ins w:id="454" w:author="ZTE-Ma Zhifeng" w:date="2021-11-05T11:29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5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rule-based and table-based</w:t>
              </w:r>
            </w:ins>
            <w:ins w:id="456" w:author="ZTE-Ma Zhifeng" w:date="2021-11-05T11:30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7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approach for delta TIB and RIB optimization.</w:t>
              </w:r>
            </w:ins>
          </w:p>
          <w:p w14:paraId="3C550363" w14:textId="5785FDE4" w:rsidR="00B34995" w:rsidRDefault="00B34995">
            <w:pPr>
              <w:spacing w:before="0" w:beforeAutospacing="0" w:afterLines="20" w:after="48" w:line="240" w:lineRule="auto"/>
              <w:rPr>
                <w:ins w:id="458" w:author="ZTE-Ma Zhifeng" w:date="2021-11-05T11:44:00Z"/>
                <w:rFonts w:eastAsiaTheme="minorEastAsia"/>
                <w:i/>
                <w:color w:val="0070C0"/>
              </w:rPr>
              <w:pPrChange w:id="459" w:author="ZTE-Ma Zhifeng" w:date="2021-11-05T11:46:00Z">
                <w:pPr/>
              </w:pPrChange>
            </w:pPr>
            <w:ins w:id="460" w:author="ZTE-Ma Zhifeng" w:date="2021-11-05T11:31:00Z">
              <w:r>
                <w:rPr>
                  <w:rFonts w:eastAsiaTheme="minorEastAsia"/>
                  <w:i/>
                  <w:color w:val="0070C0"/>
                </w:rPr>
                <w:t xml:space="preserve">(Issue 3-1B): </w:t>
              </w:r>
            </w:ins>
            <w:ins w:id="461" w:author="ZTE-Ma Zhifeng" w:date="2021-11-05T11:34:00Z">
              <w:r w:rsidRPr="000B025C">
                <w:rPr>
                  <w:rFonts w:eastAsiaTheme="minorEastAsia"/>
                  <w:i/>
                  <w:color w:val="0070C0"/>
                </w:rPr>
                <w:t xml:space="preserve">Stable rules are </w:t>
              </w:r>
            </w:ins>
            <w:ins w:id="462" w:author="ZTE-Ma Zhifeng" w:date="2021-11-05T11:43:00Z">
              <w:r w:rsidR="008B294D" w:rsidRPr="000B025C">
                <w:rPr>
                  <w:rFonts w:eastAsiaTheme="minorEastAsia"/>
                  <w:i/>
                  <w:color w:val="0070C0"/>
                </w:rPr>
                <w:t>the goal</w:t>
              </w:r>
            </w:ins>
            <w:ins w:id="463" w:author="ZTE-Ma Zhifeng" w:date="2021-11-05T11:44:00Z">
              <w:r w:rsidR="008B294D" w:rsidRPr="000B025C">
                <w:rPr>
                  <w:rFonts w:eastAsiaTheme="minorEastAsia"/>
                  <w:i/>
                  <w:color w:val="0070C0"/>
                </w:rPr>
                <w:t xml:space="preserve"> and </w:t>
              </w:r>
            </w:ins>
            <w:ins w:id="464" w:author="ZTE-Ma Zhifeng" w:date="2021-11-05T11:34:00Z">
              <w:r w:rsidRPr="000B025C">
                <w:rPr>
                  <w:rFonts w:eastAsiaTheme="minorEastAsia"/>
                  <w:i/>
                  <w:color w:val="0070C0"/>
                </w:rPr>
                <w:t xml:space="preserve">beneficial to a stable specification, </w:t>
              </w:r>
            </w:ins>
            <w:ins w:id="465" w:author="ZTE-Ma Zhifeng" w:date="2021-11-05T11:35:00Z">
              <w:r w:rsidRPr="000B025C">
                <w:rPr>
                  <w:rFonts w:eastAsiaTheme="minorEastAsia"/>
                  <w:i/>
                  <w:color w:val="0070C0"/>
                </w:rPr>
                <w:t>however</w:t>
              </w:r>
              <w:r w:rsidR="008B294D" w:rsidRPr="000B025C">
                <w:rPr>
                  <w:rFonts w:eastAsiaTheme="minorEastAsia"/>
                  <w:i/>
                  <w:color w:val="0070C0"/>
                </w:rPr>
                <w:t xml:space="preserve"> it is hard to say n</w:t>
              </w:r>
            </w:ins>
            <w:ins w:id="466" w:author="ZTE-Ma Zhifeng" w:date="2021-11-05T14:26:00Z">
              <w:r w:rsidR="00A433B9" w:rsidRPr="000B025C">
                <w:rPr>
                  <w:rFonts w:eastAsiaTheme="minorEastAsia"/>
                  <w:i/>
                  <w:color w:val="0070C0"/>
                </w:rPr>
                <w:t>o</w:t>
              </w:r>
            </w:ins>
            <w:ins w:id="467" w:author="ZTE-Ma Zhifeng" w:date="2021-11-05T11:35:00Z">
              <w:r w:rsidRPr="00CA649E">
                <w:rPr>
                  <w:rFonts w:eastAsiaTheme="minorEastAsia"/>
                  <w:i/>
                  <w:color w:val="0070C0"/>
                </w:rPr>
                <w:t xml:space="preserve"> need </w:t>
              </w:r>
            </w:ins>
            <w:ins w:id="468" w:author="ZTE-Ma Zhifeng" w:date="2021-11-05T11:36:00Z">
              <w:r w:rsidRPr="00CA649E">
                <w:rPr>
                  <w:rFonts w:eastAsiaTheme="minorEastAsia"/>
                  <w:i/>
                  <w:color w:val="0070C0"/>
                </w:rPr>
                <w:t>“</w:t>
              </w:r>
            </w:ins>
            <w:ins w:id="469" w:author="ZTE-Ma Zhifeng" w:date="2021-11-05T11:35:00Z">
              <w:r w:rsidRPr="00CA649E">
                <w:rPr>
                  <w:rFonts w:eastAsiaTheme="minorEastAsia"/>
                  <w:i/>
                  <w:color w:val="0070C0"/>
                </w:rPr>
                <w:t>maintenance</w:t>
              </w:r>
            </w:ins>
            <w:ins w:id="470" w:author="ZTE-Ma Zhifeng" w:date="2021-11-05T11:36:00Z">
              <w:r w:rsidRPr="00CA649E">
                <w:rPr>
                  <w:rFonts w:eastAsiaTheme="minorEastAsia"/>
                  <w:i/>
                  <w:color w:val="0070C0"/>
                </w:rPr>
                <w:t>”</w:t>
              </w:r>
            </w:ins>
            <w:ins w:id="471" w:author="ZTE-Ma Zhifeng" w:date="2021-11-05T11:37:00Z">
              <w:r w:rsidRPr="00CA649E">
                <w:rPr>
                  <w:rFonts w:eastAsiaTheme="minorEastAsia"/>
                  <w:i/>
                  <w:color w:val="0070C0"/>
                </w:rPr>
                <w:t xml:space="preserve"> for the rules.</w:t>
              </w:r>
            </w:ins>
          </w:p>
          <w:p w14:paraId="3B202C3E" w14:textId="1869C0A9" w:rsidR="008B294D" w:rsidRDefault="008B294D">
            <w:pPr>
              <w:spacing w:before="0" w:beforeAutospacing="0" w:afterLines="20" w:after="48" w:line="240" w:lineRule="auto"/>
              <w:rPr>
                <w:ins w:id="472" w:author="ZTE-Ma Zhifeng" w:date="2021-11-05T14:38:00Z"/>
                <w:rFonts w:eastAsiaTheme="minorEastAsia"/>
                <w:i/>
                <w:color w:val="0070C0"/>
              </w:rPr>
              <w:pPrChange w:id="473" w:author="ZTE-Ma Zhifeng" w:date="2021-11-05T11:46:00Z">
                <w:pPr>
                  <w:spacing w:before="0" w:beforeAutospacing="0" w:after="0" w:line="240" w:lineRule="auto"/>
                </w:pPr>
              </w:pPrChange>
            </w:pPr>
            <w:ins w:id="474" w:author="ZTE-Ma Zhifeng" w:date="2021-11-05T11:45:00Z">
              <w:r>
                <w:rPr>
                  <w:rFonts w:eastAsiaTheme="minorEastAsia"/>
                  <w:i/>
                  <w:color w:val="0070C0"/>
                </w:rPr>
                <w:t xml:space="preserve">(Issue 3-1C): </w:t>
              </w:r>
            </w:ins>
            <w:ins w:id="475" w:author="ZTE-Ma Zhifeng" w:date="2021-11-05T13:53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76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Select </w:t>
              </w:r>
            </w:ins>
            <w:ins w:id="477" w:author="ZTE-Ma Zhifeng" w:date="2021-11-05T13:46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78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Option 2b</w:t>
              </w:r>
            </w:ins>
            <w:ins w:id="479" w:author="ZTE-Ma Zhifeng" w:date="2021-11-05T13:47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</w:t>
              </w:r>
            </w:ins>
            <w:ins w:id="481" w:author="ZTE-Ma Zhifeng" w:date="2021-11-05T13:53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2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as</w:t>
              </w:r>
            </w:ins>
            <w:ins w:id="483" w:author="ZTE-Ma Zhifeng" w:date="2021-11-05T13:47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4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</w:t>
              </w:r>
            </w:ins>
            <w:ins w:id="485" w:author="ZTE-Ma Zhifeng" w:date="2021-11-05T13:48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6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template </w:t>
              </w:r>
            </w:ins>
            <w:ins w:id="487" w:author="ZTE-Ma Zhifeng" w:date="2021-11-05T13:50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8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for</w:t>
              </w:r>
            </w:ins>
            <w:ins w:id="489" w:author="ZTE-Ma Zhifeng" w:date="2021-11-05T13:49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9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delta TIB and RIB</w:t>
              </w:r>
            </w:ins>
            <w:ins w:id="491" w:author="ZTE-Ma Zhifeng" w:date="2021-11-05T14:02:00Z">
              <w:r w:rsidR="0067332F" w:rsidRPr="004A51AA">
                <w:rPr>
                  <w:rFonts w:eastAsiaTheme="minorEastAsia"/>
                  <w:i/>
                  <w:color w:val="0070C0"/>
                  <w:highlight w:val="green"/>
                  <w:rPrChange w:id="492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table</w:t>
              </w:r>
            </w:ins>
            <w:ins w:id="493" w:author="ZTE-Ma Zhifeng" w:date="2021-11-05T13:49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94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  <w:ins w:id="495" w:author="ZTE-Ma Zhifeng" w:date="2021-11-05T13:50:00Z">
              <w:r w:rsidR="009677A9">
                <w:rPr>
                  <w:rFonts w:eastAsiaTheme="minorEastAsia"/>
                  <w:i/>
                  <w:color w:val="0070C0"/>
                </w:rPr>
                <w:t xml:space="preserve"> </w:t>
              </w:r>
            </w:ins>
            <w:ins w:id="496" w:author="ZTE-Ma Zhifeng" w:date="2021-11-05T13:54:00Z">
              <w:r w:rsidR="009677A9">
                <w:rPr>
                  <w:rFonts w:eastAsiaTheme="minorEastAsia"/>
                  <w:i/>
                  <w:color w:val="0070C0"/>
                </w:rPr>
                <w:t xml:space="preserve">A </w:t>
              </w:r>
            </w:ins>
            <w:ins w:id="497" w:author="ZTE-Ma Zhifeng" w:date="2021-11-05T13:57:00Z">
              <w:r w:rsidR="0067332F">
                <w:rPr>
                  <w:rFonts w:eastAsiaTheme="minorEastAsia"/>
                  <w:i/>
                  <w:color w:val="0070C0"/>
                </w:rPr>
                <w:t>note should be added to the t</w:t>
              </w:r>
            </w:ins>
            <w:ins w:id="498" w:author="ZTE-Ma Zhifeng" w:date="2021-11-05T13:58:00Z">
              <w:r w:rsidR="0067332F">
                <w:rPr>
                  <w:rFonts w:eastAsiaTheme="minorEastAsia"/>
                  <w:i/>
                  <w:color w:val="0070C0"/>
                </w:rPr>
                <w:t xml:space="preserve">emplate to make </w:t>
              </w:r>
            </w:ins>
            <w:ins w:id="499" w:author="ZTE-Ma Zhifeng" w:date="2021-11-05T14:00:00Z">
              <w:r w:rsidR="0067332F">
                <w:rPr>
                  <w:rFonts w:eastAsiaTheme="minorEastAsia"/>
                  <w:i/>
                  <w:color w:val="0070C0"/>
                </w:rPr>
                <w:t xml:space="preserve">the </w:t>
              </w:r>
            </w:ins>
            <w:ins w:id="500" w:author="ZTE-Ma Zhifeng" w:date="2021-11-05T13:59:00Z">
              <w:r w:rsidR="0067332F">
                <w:rPr>
                  <w:rFonts w:eastAsiaTheme="minorEastAsia"/>
                  <w:i/>
                  <w:color w:val="0070C0"/>
                </w:rPr>
                <w:t xml:space="preserve">“band order” </w:t>
              </w:r>
            </w:ins>
            <w:ins w:id="501" w:author="ZTE-Ma Zhifeng" w:date="2021-11-05T14:01:00Z">
              <w:r w:rsidR="0067332F">
                <w:rPr>
                  <w:rFonts w:eastAsiaTheme="minorEastAsia"/>
                  <w:i/>
                  <w:color w:val="0070C0"/>
                </w:rPr>
                <w:t>more clear for the</w:t>
              </w:r>
            </w:ins>
            <w:ins w:id="502" w:author="ZTE-Ma Zhifeng" w:date="2021-11-05T14:00:00Z">
              <w:r w:rsidR="0067332F">
                <w:rPr>
                  <w:rFonts w:eastAsiaTheme="minorEastAsia"/>
                  <w:i/>
                  <w:color w:val="0070C0"/>
                </w:rPr>
                <w:t xml:space="preserve"> configuration </w:t>
              </w:r>
            </w:ins>
            <w:ins w:id="503" w:author="ZTE-Ma Zhifeng" w:date="2021-11-05T14:01:00Z">
              <w:r w:rsidR="0067332F">
                <w:rPr>
                  <w:rFonts w:eastAsiaTheme="minorEastAsia"/>
                  <w:i/>
                  <w:color w:val="0070C0"/>
                </w:rPr>
                <w:t>which includes</w:t>
              </w:r>
            </w:ins>
            <w:ins w:id="504" w:author="ZTE-Ma Zhifeng" w:date="2021-11-05T14:00:00Z">
              <w:r w:rsidR="0067332F">
                <w:rPr>
                  <w:rFonts w:eastAsiaTheme="minorEastAsia"/>
                  <w:i/>
                  <w:color w:val="0070C0"/>
                </w:rPr>
                <w:t xml:space="preserve"> intra-band contiguous EN-DC part</w:t>
              </w:r>
            </w:ins>
            <w:ins w:id="505" w:author="ZTE-Ma Zhifeng" w:date="2021-11-05T14:02:00Z">
              <w:r w:rsidR="0067332F">
                <w:rPr>
                  <w:rFonts w:eastAsiaTheme="minorEastAsia"/>
                  <w:i/>
                  <w:color w:val="0070C0"/>
                </w:rPr>
                <w:t>.</w:t>
              </w:r>
            </w:ins>
          </w:p>
          <w:p w14:paraId="64B5EB53" w14:textId="3211B26F" w:rsidR="005C6C3C" w:rsidRDefault="005C6C3C">
            <w:pPr>
              <w:spacing w:before="0" w:beforeAutospacing="0" w:afterLines="20" w:after="48" w:line="240" w:lineRule="auto"/>
              <w:rPr>
                <w:ins w:id="506" w:author="ZTE-Ma Zhifeng" w:date="2021-11-05T11:45:00Z"/>
                <w:rFonts w:eastAsiaTheme="minorEastAsia"/>
                <w:i/>
                <w:color w:val="0070C0"/>
              </w:rPr>
              <w:pPrChange w:id="507" w:author="ZTE-Ma Zhifeng" w:date="2021-11-05T11:46:00Z">
                <w:pPr>
                  <w:spacing w:before="0" w:beforeAutospacing="0" w:after="0" w:line="240" w:lineRule="auto"/>
                </w:pPr>
              </w:pPrChange>
            </w:pPr>
            <w:ins w:id="508" w:author="ZTE-Ma Zhifeng" w:date="2021-11-05T14:38:00Z">
              <w:r>
                <w:rPr>
                  <w:b/>
                  <w:bCs/>
                  <w:noProof/>
                  <w:rPrChange w:id="509" w:author="Unknown">
                    <w:rPr>
                      <w:noProof/>
                    </w:rPr>
                  </w:rPrChange>
                </w:rPr>
                <w:drawing>
                  <wp:inline distT="0" distB="0" distL="0" distR="0" wp14:anchorId="6BF719A6" wp14:editId="019FE088">
                    <wp:extent cx="4057650" cy="1198245"/>
                    <wp:effectExtent l="0" t="0" r="0" b="1905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45532" cy="12244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1373A81" w14:textId="77E7F018" w:rsidR="008B294D" w:rsidRDefault="008B294D">
            <w:pPr>
              <w:spacing w:before="0" w:beforeAutospacing="0" w:after="0" w:line="240" w:lineRule="auto"/>
              <w:rPr>
                <w:rFonts w:eastAsiaTheme="minorEastAsia"/>
                <w:i/>
                <w:color w:val="0070C0"/>
              </w:rPr>
              <w:pPrChange w:id="510" w:author="ZTE-Ma Zhifeng" w:date="2021-11-05T11:45:00Z">
                <w:pPr/>
              </w:pPrChange>
            </w:pPr>
            <w:ins w:id="511" w:author="ZTE-Ma Zhifeng" w:date="2021-11-05T11:45:00Z">
              <w:r>
                <w:rPr>
                  <w:rFonts w:eastAsiaTheme="minorEastAsia"/>
                  <w:i/>
                  <w:color w:val="0070C0"/>
                </w:rPr>
                <w:t xml:space="preserve">(Issue 3-1D): </w:t>
              </w:r>
            </w:ins>
            <w:ins w:id="512" w:author="ZTE-Ma Zhifeng" w:date="2021-11-05T14:10:00Z">
              <w:r w:rsidR="001C7274" w:rsidRPr="000B025C">
                <w:rPr>
                  <w:rFonts w:eastAsiaTheme="minorEastAsia"/>
                  <w:i/>
                  <w:color w:val="0070C0"/>
                </w:rPr>
                <w:t>It depends on the progress of</w:t>
              </w:r>
            </w:ins>
            <w:ins w:id="513" w:author="ZTE-Ma Zhifeng" w:date="2021-11-05T14:11:00Z">
              <w:r w:rsidR="001C7274" w:rsidRPr="000B025C">
                <w:rPr>
                  <w:rFonts w:eastAsiaTheme="minorEastAsia"/>
                  <w:i/>
                  <w:color w:val="0070C0"/>
                </w:rPr>
                <w:t xml:space="preserve"> rule-based approach. </w:t>
              </w:r>
            </w:ins>
            <w:ins w:id="514" w:author="ZTE-Ma Zhifeng" w:date="2021-11-05T14:14:00Z">
              <w:r w:rsidR="001C7274" w:rsidRPr="000B025C">
                <w:rPr>
                  <w:rFonts w:eastAsiaTheme="minorEastAsia"/>
                  <w:i/>
                  <w:color w:val="0070C0"/>
                </w:rPr>
                <w:t xml:space="preserve">More coordination with </w:t>
              </w:r>
            </w:ins>
            <w:ins w:id="515" w:author="ZTE-Ma Zhifeng" w:date="2021-11-05T14:15:00Z">
              <w:r w:rsidR="001C7274" w:rsidRPr="00CA649E">
                <w:rPr>
                  <w:rFonts w:eastAsiaTheme="minorEastAsia"/>
                  <w:i/>
                  <w:color w:val="0070C0"/>
                </w:rPr>
                <w:t>basket WI rapporteurs and MCC is needed.</w:t>
              </w:r>
              <w:r w:rsidR="001C7274">
                <w:rPr>
                  <w:rFonts w:eastAsiaTheme="minorEastAsia"/>
                  <w:i/>
                  <w:color w:val="0070C0"/>
                </w:rPr>
                <w:t xml:space="preserve"> </w:t>
              </w:r>
            </w:ins>
            <w:ins w:id="516" w:author="ZTE-Ma Zhifeng" w:date="2021-11-05T14:11:00Z">
              <w:r w:rsidR="001C7274">
                <w:rPr>
                  <w:rFonts w:eastAsiaTheme="minorEastAsia"/>
                  <w:i/>
                  <w:color w:val="0070C0"/>
                </w:rPr>
                <w:t xml:space="preserve">If progress </w:t>
              </w:r>
            </w:ins>
            <w:ins w:id="517" w:author="ZTE-Ma Zhifeng" w:date="2021-11-05T14:16:00Z">
              <w:r w:rsidR="001C7274">
                <w:rPr>
                  <w:rFonts w:eastAsiaTheme="minorEastAsia"/>
                  <w:i/>
                  <w:color w:val="0070C0"/>
                </w:rPr>
                <w:t>smooth</w:t>
              </w:r>
            </w:ins>
            <w:ins w:id="518" w:author="ZTE-Ma Zhifeng" w:date="2021-11-05T14:11:00Z">
              <w:r w:rsidR="001C7274">
                <w:rPr>
                  <w:rFonts w:eastAsiaTheme="minorEastAsia"/>
                  <w:i/>
                  <w:color w:val="0070C0"/>
                </w:rPr>
                <w:t xml:space="preserve">, </w:t>
              </w:r>
            </w:ins>
            <w:ins w:id="519" w:author="ZTE-Ma Zhifeng" w:date="2021-11-05T14:06:00Z">
              <w:r w:rsidR="000A4278">
                <w:rPr>
                  <w:rFonts w:eastAsiaTheme="minorEastAsia"/>
                  <w:i/>
                  <w:color w:val="0070C0"/>
                </w:rPr>
                <w:t xml:space="preserve">It </w:t>
              </w:r>
            </w:ins>
            <w:ins w:id="520" w:author="ZTE-Ma Zhifeng" w:date="2021-11-05T14:16:00Z">
              <w:r w:rsidR="001C7274">
                <w:rPr>
                  <w:rFonts w:eastAsiaTheme="minorEastAsia"/>
                  <w:i/>
                  <w:color w:val="0070C0"/>
                </w:rPr>
                <w:t>can be applied</w:t>
              </w:r>
            </w:ins>
            <w:ins w:id="521" w:author="ZTE-Ma Zhifeng" w:date="2021-11-05T14:06:00Z">
              <w:r w:rsidR="000A4278">
                <w:rPr>
                  <w:rFonts w:eastAsiaTheme="minorEastAsia"/>
                  <w:i/>
                  <w:color w:val="0070C0"/>
                </w:rPr>
                <w:t xml:space="preserve"> at the last meeting of Rel-17</w:t>
              </w:r>
              <w:r w:rsidR="001C7274">
                <w:rPr>
                  <w:rFonts w:eastAsiaTheme="minorEastAsia"/>
                  <w:i/>
                  <w:color w:val="0070C0"/>
                </w:rPr>
                <w:t xml:space="preserve"> and implement in Rel-</w:t>
              </w:r>
            </w:ins>
            <w:ins w:id="522" w:author="ZTE-Ma Zhifeng" w:date="2021-11-05T14:07:00Z">
              <w:r w:rsidR="001C7274">
                <w:rPr>
                  <w:rFonts w:eastAsiaTheme="minorEastAsia"/>
                  <w:i/>
                  <w:color w:val="0070C0"/>
                </w:rPr>
                <w:t>18.</w:t>
              </w:r>
            </w:ins>
          </w:p>
          <w:p w14:paraId="712616C7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1FBEF8A2" w14:textId="77777777" w:rsidR="00825CA2" w:rsidRDefault="00DA485E">
            <w:pPr>
              <w:rPr>
                <w:ins w:id="523" w:author="ZTE-Ma Zhifeng" w:date="2021-11-05T14:27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5D44C94D" w14:textId="65DF33B0" w:rsidR="004A51AA" w:rsidRDefault="004A51AA">
            <w:pPr>
              <w:rPr>
                <w:rFonts w:eastAsiaTheme="minorEastAsia"/>
                <w:color w:val="0070C0"/>
              </w:rPr>
            </w:pPr>
            <w:ins w:id="524" w:author="ZTE-Ma Zhifeng" w:date="2021-11-05T14:30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25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A WF to capture the </w:t>
              </w:r>
            </w:ins>
            <w:ins w:id="526" w:author="ZTE-Ma Zhifeng" w:date="2021-11-05T14:31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27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above tentative agreements is suggested to be discussed in the </w:t>
              </w:r>
            </w:ins>
            <w:ins w:id="528" w:author="ZTE-Ma Zhifeng" w:date="2021-11-05T14:32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29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2</w:t>
              </w:r>
              <w:r w:rsidRPr="004A51AA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53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1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</w:t>
              </w:r>
            </w:ins>
            <w:ins w:id="532" w:author="ZTE-Ma Zhifeng" w:date="2021-11-05T14:33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3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, including the new add</w:t>
              </w:r>
            </w:ins>
            <w:ins w:id="534" w:author="ZTE-Ma Zhifeng" w:date="2021-11-05T15:41:00Z">
              <w:r w:rsidR="00760B37">
                <w:rPr>
                  <w:rFonts w:eastAsiaTheme="minorEastAsia"/>
                  <w:i/>
                  <w:color w:val="0070C0"/>
                  <w:highlight w:val="yellow"/>
                </w:rPr>
                <w:t>ed</w:t>
              </w:r>
            </w:ins>
            <w:ins w:id="535" w:author="ZTE-Ma Zhifeng" w:date="2021-11-05T14:33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6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note for </w:t>
              </w:r>
            </w:ins>
            <w:ins w:id="537" w:author="ZTE-Ma Zhifeng" w:date="2021-11-05T14:28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8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(Issue 3-1C)</w:t>
              </w:r>
            </w:ins>
            <w:ins w:id="539" w:author="ZTE-Ma Zhifeng" w:date="2021-11-05T14:34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4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and possible coordination for (Issue 3-1D)</w:t>
              </w:r>
            </w:ins>
            <w:ins w:id="541" w:author="ZTE-Ma Zhifeng" w:date="2021-11-05T14:35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42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</w:tc>
      </w:tr>
      <w:tr w:rsidR="00825CA2" w14:paraId="578BC8BA" w14:textId="77777777">
        <w:tc>
          <w:tcPr>
            <w:tcW w:w="1242" w:type="dxa"/>
          </w:tcPr>
          <w:p w14:paraId="0E262DF6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Sub-topic#</w:t>
            </w:r>
            <w:r>
              <w:rPr>
                <w:rFonts w:eastAsiaTheme="minorEastAsia"/>
                <w:b/>
                <w:bCs/>
                <w:color w:val="0070C0"/>
              </w:rPr>
              <w:t>3-2</w:t>
            </w:r>
          </w:p>
        </w:tc>
        <w:tc>
          <w:tcPr>
            <w:tcW w:w="8615" w:type="dxa"/>
          </w:tcPr>
          <w:p w14:paraId="4E28A347" w14:textId="2335D3A7" w:rsidR="00FF1392" w:rsidRPr="00FF1392" w:rsidRDefault="00FF1392">
            <w:pPr>
              <w:spacing w:before="0" w:beforeAutospacing="0" w:afterLines="50" w:after="120" w:line="240" w:lineRule="auto"/>
              <w:rPr>
                <w:ins w:id="543" w:author="ZTE-Ma Zhifeng" w:date="2021-11-05T11:21:00Z"/>
                <w:rPrChange w:id="544" w:author="ZTE-Ma Zhifeng" w:date="2021-11-05T11:24:00Z">
                  <w:rPr>
                    <w:ins w:id="545" w:author="ZTE-Ma Zhifeng" w:date="2021-11-05T11:21:00Z"/>
                    <w:sz w:val="24"/>
                    <w:szCs w:val="16"/>
                  </w:rPr>
                </w:rPrChange>
              </w:rPr>
              <w:pPrChange w:id="546" w:author="ZTE-Ma Zhifeng" w:date="2021-11-05T11:24:00Z">
                <w:pPr/>
              </w:pPrChange>
            </w:pPr>
            <w:ins w:id="547" w:author="ZTE-Ma Zhifeng" w:date="2021-11-05T11:21:00Z">
              <w:r w:rsidRPr="00FF1392">
                <w:rPr>
                  <w:rPrChange w:id="548" w:author="ZTE-Ma Zhifeng" w:date="2021-11-05T11:24:00Z">
                    <w:rPr>
                      <w:sz w:val="24"/>
                      <w:szCs w:val="16"/>
                    </w:rPr>
                  </w:rPrChange>
                </w:rPr>
                <w:t>Sub-topic 3-2  Optimizations to other redundancy</w:t>
              </w:r>
            </w:ins>
          </w:p>
          <w:p w14:paraId="63057286" w14:textId="43D4B85D" w:rsidR="00FF1392" w:rsidRPr="00FF1392" w:rsidRDefault="00FF1392">
            <w:pPr>
              <w:spacing w:before="0" w:beforeAutospacing="0" w:after="0" w:line="240" w:lineRule="auto"/>
              <w:rPr>
                <w:ins w:id="549" w:author="ZTE-Ma Zhifeng" w:date="2021-11-05T11:22:00Z"/>
                <w:i/>
                <w:color w:val="0070C0"/>
                <w:sz w:val="20"/>
                <w:szCs w:val="20"/>
                <w:lang w:eastAsia="ko-KR"/>
                <w:rPrChange w:id="550" w:author="ZTE-Ma Zhifeng" w:date="2021-11-05T11:24:00Z">
                  <w:rPr>
                    <w:ins w:id="551" w:author="ZTE-Ma Zhifeng" w:date="2021-11-05T11:22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552" w:author="ZTE-Ma Zhifeng" w:date="2021-11-05T11:24:00Z">
                <w:pPr/>
              </w:pPrChange>
            </w:pPr>
            <w:ins w:id="553" w:author="ZTE-Ma Zhifeng" w:date="2021-11-05T11:21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54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3-2A: Is the following approach for further optimization to the CA configuration tables acceptable?</w:t>
              </w:r>
            </w:ins>
          </w:p>
          <w:p w14:paraId="354EB8B2" w14:textId="2810469A" w:rsidR="00FF1392" w:rsidRPr="00FF1392" w:rsidRDefault="00FF1392">
            <w:pPr>
              <w:spacing w:before="0" w:beforeAutospacing="0" w:after="0" w:line="240" w:lineRule="auto"/>
              <w:rPr>
                <w:ins w:id="555" w:author="ZTE-Ma Zhifeng" w:date="2021-11-05T11:22:00Z"/>
                <w:i/>
                <w:color w:val="0070C0"/>
                <w:sz w:val="20"/>
                <w:szCs w:val="20"/>
                <w:lang w:eastAsia="ko-KR"/>
                <w:rPrChange w:id="556" w:author="ZTE-Ma Zhifeng" w:date="2021-11-05T11:24:00Z">
                  <w:rPr>
                    <w:ins w:id="557" w:author="ZTE-Ma Zhifeng" w:date="2021-11-05T11:22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558" w:author="ZTE-Ma Zhifeng" w:date="2021-11-05T11:24:00Z">
                <w:pPr/>
              </w:pPrChange>
            </w:pPr>
            <w:ins w:id="559" w:author="ZTE-Ma Zhifeng" w:date="2021-11-05T11:22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60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3-2B: Will the new template of CA and SUL configuration table be implemented in rapporteur’s big CR in RAN4#102</w:t>
              </w:r>
              <w:r w:rsidRPr="00117979">
                <w:rPr>
                  <w:i/>
                  <w:strike/>
                  <w:color w:val="0070C0"/>
                  <w:sz w:val="20"/>
                  <w:szCs w:val="20"/>
                  <w:highlight w:val="yellow"/>
                  <w:lang w:eastAsia="ko-KR"/>
                  <w:rPrChange w:id="561" w:author="ZTE-Ma Zhifeng" w:date="2021-11-05T14:49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-bis</w:t>
              </w:r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62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-e meeting?</w:t>
              </w:r>
            </w:ins>
          </w:p>
          <w:p w14:paraId="3C8EEB70" w14:textId="51EAFE61" w:rsidR="00FF1392" w:rsidRPr="00FF1392" w:rsidRDefault="00FF1392">
            <w:pPr>
              <w:spacing w:before="0" w:beforeAutospacing="0" w:after="0" w:line="240" w:lineRule="auto"/>
              <w:rPr>
                <w:ins w:id="563" w:author="ZTE-Ma Zhifeng" w:date="2021-11-05T11:20:00Z"/>
                <w:i/>
                <w:color w:val="0070C0"/>
                <w:sz w:val="20"/>
                <w:szCs w:val="20"/>
                <w:lang w:eastAsia="ko-KR"/>
                <w:rPrChange w:id="564" w:author="ZTE-Ma Zhifeng" w:date="2021-11-05T11:24:00Z">
                  <w:rPr>
                    <w:ins w:id="565" w:author="ZTE-Ma Zhifeng" w:date="2021-11-05T11:20:00Z"/>
                    <w:rFonts w:eastAsiaTheme="minorEastAsia"/>
                    <w:i/>
                    <w:color w:val="0070C0"/>
                  </w:rPr>
                </w:rPrChange>
              </w:rPr>
              <w:pPrChange w:id="566" w:author="ZTE-Ma Zhifeng" w:date="2021-11-05T11:24:00Z">
                <w:pPr/>
              </w:pPrChange>
            </w:pPr>
            <w:ins w:id="567" w:author="ZTE-Ma Zhifeng" w:date="2021-11-05T11:22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68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3-2C: Will the new template be adopted in EXCEL file for NR inter-band and SUL band combination request? Will the new template be adopted in proponent’s TP and rapporteur’s TR in Rel-18?</w:t>
              </w:r>
            </w:ins>
          </w:p>
          <w:p w14:paraId="69BDDC81" w14:textId="77777777" w:rsidR="00825CA2" w:rsidRDefault="00DA485E">
            <w:pPr>
              <w:rPr>
                <w:ins w:id="569" w:author="ZTE-Ma Zhifeng" w:date="2021-11-05T14:43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</w:p>
          <w:p w14:paraId="294542E0" w14:textId="51F9B719" w:rsidR="00A76381" w:rsidRPr="004E474D" w:rsidRDefault="00A76381">
            <w:pPr>
              <w:rPr>
                <w:ins w:id="570" w:author="ZTE-Ma Zhifeng" w:date="2021-11-05T14:46:00Z"/>
                <w:rFonts w:eastAsiaTheme="minorEastAsia"/>
                <w:i/>
                <w:color w:val="0070C0"/>
                <w:highlight w:val="green"/>
                <w:rPrChange w:id="571" w:author="ZTE-Ma Zhifeng" w:date="2021-11-05T14:59:00Z">
                  <w:rPr>
                    <w:ins w:id="572" w:author="ZTE-Ma Zhifeng" w:date="2021-11-05T14:46:00Z"/>
                    <w:rFonts w:eastAsiaTheme="minorEastAsia"/>
                    <w:i/>
                    <w:color w:val="0070C0"/>
                  </w:rPr>
                </w:rPrChange>
              </w:rPr>
            </w:pPr>
            <w:ins w:id="573" w:author="ZTE-Ma Zhifeng" w:date="2021-11-05T14:43:00Z">
              <w:r>
                <w:rPr>
                  <w:rFonts w:eastAsiaTheme="minorEastAsia"/>
                  <w:i/>
                  <w:color w:val="0070C0"/>
                </w:rPr>
                <w:t xml:space="preserve">(Issue 3-2A): </w:t>
              </w:r>
            </w:ins>
            <w:ins w:id="574" w:author="ZTE-Ma Zhifeng" w:date="2021-11-05T14:45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575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It is acceptable for the following optimization to the CA confi</w:t>
              </w:r>
            </w:ins>
            <w:ins w:id="576" w:author="ZTE-Ma Zhifeng" w:date="2021-11-05T14:46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577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guration tables.</w:t>
              </w:r>
            </w:ins>
          </w:p>
          <w:p w14:paraId="222AC925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78" w:author="ZTE-Ma Zhifeng" w:date="2021-11-05T14:46:00Z"/>
                <w:rFonts w:asciiTheme="minorHAnsi" w:hAnsiTheme="minorHAnsi" w:cstheme="minorHAnsi"/>
                <w:color w:val="0070C0"/>
                <w:sz w:val="22"/>
                <w:szCs w:val="22"/>
                <w:highlight w:val="green"/>
                <w:u w:val="single"/>
                <w:lang w:eastAsia="ko-KR"/>
                <w:rPrChange w:id="579" w:author="ZTE-Ma Zhifeng" w:date="2021-11-05T14:59:00Z">
                  <w:rPr>
                    <w:ins w:id="580" w:author="ZTE-Ma Zhifeng" w:date="2021-11-05T14:46:00Z"/>
                    <w:rFonts w:asciiTheme="minorHAnsi" w:hAnsiTheme="minorHAnsi" w:cstheme="minorHAnsi"/>
                    <w:color w:val="0070C0"/>
                    <w:sz w:val="22"/>
                    <w:szCs w:val="22"/>
                    <w:u w:val="single"/>
                    <w:lang w:eastAsia="ko-KR"/>
                  </w:rPr>
                </w:rPrChange>
              </w:rPr>
            </w:pPr>
            <w:ins w:id="581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82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lastRenderedPageBreak/>
                <w:t>Merging all the channel bandwidth columns into one column.</w:t>
              </w:r>
            </w:ins>
          </w:p>
          <w:p w14:paraId="5E73493C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83" w:author="ZTE-Ma Zhifeng" w:date="2021-11-05T14:46:00Z"/>
                <w:rFonts w:asciiTheme="minorHAnsi" w:hAnsiTheme="minorHAnsi" w:cstheme="minorHAnsi"/>
                <w:color w:val="0070C0"/>
                <w:highlight w:val="green"/>
                <w:u w:val="single"/>
                <w:lang w:eastAsia="ko-KR"/>
                <w:rPrChange w:id="584" w:author="ZTE-Ma Zhifeng" w:date="2021-11-05T14:59:00Z">
                  <w:rPr>
                    <w:ins w:id="585" w:author="ZTE-Ma Zhifeng" w:date="2021-11-05T14:46:00Z"/>
                    <w:rFonts w:asciiTheme="minorHAnsi" w:hAnsiTheme="minorHAnsi" w:cstheme="minorHAnsi"/>
                    <w:color w:val="0070C0"/>
                    <w:u w:val="single"/>
                    <w:lang w:eastAsia="ko-KR"/>
                  </w:rPr>
                </w:rPrChange>
              </w:rPr>
            </w:pPr>
            <w:ins w:id="586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87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t>Using ‘,’ between two adjacent channel bandwidths.</w:t>
              </w:r>
            </w:ins>
          </w:p>
          <w:p w14:paraId="07CD76DD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88" w:author="ZTE-Ma Zhifeng" w:date="2021-11-05T14:46:00Z"/>
                <w:rFonts w:asciiTheme="minorHAnsi" w:hAnsiTheme="minorHAnsi" w:cstheme="minorHAnsi"/>
                <w:color w:val="0070C0"/>
                <w:highlight w:val="green"/>
                <w:u w:val="single"/>
                <w:lang w:eastAsia="ko-KR"/>
                <w:rPrChange w:id="589" w:author="ZTE-Ma Zhifeng" w:date="2021-11-05T14:59:00Z">
                  <w:rPr>
                    <w:ins w:id="590" w:author="ZTE-Ma Zhifeng" w:date="2021-11-05T14:46:00Z"/>
                    <w:rFonts w:asciiTheme="minorHAnsi" w:hAnsiTheme="minorHAnsi" w:cstheme="minorHAnsi"/>
                    <w:color w:val="0070C0"/>
                    <w:u w:val="single"/>
                    <w:lang w:eastAsia="ko-KR"/>
                  </w:rPr>
                </w:rPrChange>
              </w:rPr>
            </w:pPr>
            <w:ins w:id="591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92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t>Removing the channel bandwidth number in the table head.</w:t>
              </w:r>
            </w:ins>
          </w:p>
          <w:p w14:paraId="7055BD9F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93" w:author="ZTE-Ma Zhifeng" w:date="2021-11-05T14:46:00Z"/>
                <w:rFonts w:asciiTheme="minorHAnsi" w:hAnsiTheme="minorHAnsi" w:cstheme="minorHAnsi"/>
                <w:color w:val="0070C0"/>
                <w:highlight w:val="green"/>
                <w:u w:val="single"/>
                <w:lang w:eastAsia="ko-KR"/>
                <w:rPrChange w:id="594" w:author="ZTE-Ma Zhifeng" w:date="2021-11-05T14:59:00Z">
                  <w:rPr>
                    <w:ins w:id="595" w:author="ZTE-Ma Zhifeng" w:date="2021-11-05T14:46:00Z"/>
                    <w:rFonts w:asciiTheme="minorHAnsi" w:hAnsiTheme="minorHAnsi" w:cstheme="minorHAnsi"/>
                    <w:color w:val="0070C0"/>
                    <w:u w:val="single"/>
                    <w:lang w:eastAsia="ko-KR"/>
                  </w:rPr>
                </w:rPrChange>
              </w:rPr>
            </w:pPr>
            <w:ins w:id="596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97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t>(Only for inter-band NR CA) Using simple texts like ‘CA_nXC_BCS0’  or ‘CA_nX(2A)_BCS0’  for the constitute band supporting intra-band contiguous or non-contiguous CA, respectively, associated with a new note of “The CA configurations are given in Table 5.5A.1-1 or Table 5.5A.2-1 in this specification”.</w:t>
              </w:r>
            </w:ins>
          </w:p>
          <w:p w14:paraId="73F21D95" w14:textId="7C6720A0" w:rsidR="00A76381" w:rsidRPr="00A76381" w:rsidRDefault="00A76381">
            <w:pPr>
              <w:rPr>
                <w:ins w:id="598" w:author="ZTE-Ma Zhifeng" w:date="2021-11-05T14:46:00Z"/>
                <w:rFonts w:eastAsiaTheme="minorEastAsia"/>
                <w:i/>
                <w:color w:val="0070C0"/>
                <w:lang w:val="en-GB"/>
                <w:rPrChange w:id="599" w:author="ZTE-Ma Zhifeng" w:date="2021-11-05T14:46:00Z">
                  <w:rPr>
                    <w:ins w:id="600" w:author="ZTE-Ma Zhifeng" w:date="2021-11-05T14:46:00Z"/>
                    <w:rFonts w:eastAsiaTheme="minorEastAsia"/>
                    <w:i/>
                    <w:color w:val="0070C0"/>
                  </w:rPr>
                </w:rPrChange>
              </w:rPr>
            </w:pPr>
            <w:ins w:id="601" w:author="ZTE-Ma Zhifeng" w:date="2021-11-05T14:46:00Z">
              <w:r>
                <w:rPr>
                  <w:rFonts w:eastAsiaTheme="minorEastAsia"/>
                  <w:i/>
                  <w:color w:val="0070C0"/>
                </w:rPr>
                <w:t xml:space="preserve">(Issue 3-2B): </w:t>
              </w:r>
            </w:ins>
            <w:ins w:id="602" w:author="ZTE-Ma Zhifeng" w:date="2021-11-05T14:56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03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Whether the new template of CA and SUL configuration table w</w:t>
              </w:r>
            </w:ins>
            <w:ins w:id="604" w:author="ZTE-Ma Zhifeng" w:date="2021-11-05T14:57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05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ill be implemented in rapporteur’s big CR in RAN4#102</w:t>
              </w:r>
              <w:r w:rsidR="004E474D" w:rsidRPr="004E474D">
                <w:rPr>
                  <w:rFonts w:eastAsiaTheme="minorEastAsia"/>
                  <w:i/>
                  <w:color w:val="0070C0"/>
                  <w:highlight w:val="yellow"/>
                  <w:rPrChange w:id="606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-e meeting </w:t>
              </w:r>
            </w:ins>
            <w:ins w:id="607" w:author="ZTE-Ma Zhifeng" w:date="2021-11-05T14:58:00Z">
              <w:r w:rsidR="004E474D" w:rsidRPr="004E474D">
                <w:rPr>
                  <w:rFonts w:eastAsiaTheme="minorEastAsia"/>
                  <w:i/>
                  <w:color w:val="0070C0"/>
                  <w:highlight w:val="yellow"/>
                  <w:rPrChange w:id="608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or not needs f</w:t>
              </w:r>
            </w:ins>
            <w:ins w:id="609" w:author="ZTE-Ma Zhifeng" w:date="2021-11-05T14:51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0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urther coordination with basket WID rapporteur and </w:t>
              </w:r>
            </w:ins>
            <w:ins w:id="611" w:author="ZTE-Ma Zhifeng" w:date="2021-11-05T14:52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2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MCC</w:t>
              </w:r>
            </w:ins>
            <w:ins w:id="613" w:author="ZTE-Ma Zhifeng" w:date="2021-11-05T14:53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4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</w:t>
              </w:r>
            </w:ins>
            <w:ins w:id="615" w:author="ZTE-Ma Zhifeng" w:date="2021-11-05T14:54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6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in </w:t>
              </w:r>
            </w:ins>
            <w:ins w:id="617" w:author="ZTE-Ma Zhifeng" w:date="2021-11-05T14:58:00Z">
              <w:r w:rsidR="004E474D" w:rsidRPr="004E474D">
                <w:rPr>
                  <w:rFonts w:eastAsiaTheme="minorEastAsia"/>
                  <w:i/>
                  <w:color w:val="0070C0"/>
                  <w:highlight w:val="yellow"/>
                  <w:rPrChange w:id="618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</w:t>
              </w:r>
            </w:ins>
            <w:ins w:id="619" w:author="ZTE-Ma Zhifeng" w:date="2021-11-05T14:54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20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2</w:t>
              </w:r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621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22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 discussion.</w:t>
              </w:r>
            </w:ins>
          </w:p>
          <w:p w14:paraId="2A65E5BA" w14:textId="51866363" w:rsidR="00A76381" w:rsidRDefault="004E474D">
            <w:pPr>
              <w:rPr>
                <w:ins w:id="623" w:author="ZTE-Ma Zhifeng" w:date="2021-11-05T15:02:00Z"/>
                <w:rFonts w:eastAsiaTheme="minorEastAsia"/>
                <w:i/>
                <w:color w:val="0070C0"/>
              </w:rPr>
            </w:pPr>
            <w:ins w:id="624" w:author="ZTE-Ma Zhifeng" w:date="2021-11-05T14:59:00Z">
              <w:r>
                <w:rPr>
                  <w:rFonts w:eastAsiaTheme="minorEastAsia"/>
                  <w:i/>
                  <w:color w:val="0070C0"/>
                </w:rPr>
                <w:t xml:space="preserve">(Issue 3-2C): </w:t>
              </w:r>
            </w:ins>
            <w:ins w:id="625" w:author="ZTE-Ma Zhifeng" w:date="2021-11-05T15:01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26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new template is suggested to be adopted in </w:t>
              </w:r>
            </w:ins>
            <w:ins w:id="627" w:author="ZTE-Ma Zhifeng" w:date="2021-11-05T15:02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28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</w:t>
              </w:r>
            </w:ins>
            <w:ins w:id="629" w:author="ZTE-Ma Zhifeng" w:date="2021-11-05T15:01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0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EXCEL file for NR inter-band and SUL band combination request</w:t>
              </w:r>
            </w:ins>
            <w:ins w:id="631" w:author="ZTE-Ma Zhifeng" w:date="2021-11-05T15:02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2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  <w:p w14:paraId="5FB3670F" w14:textId="06526B4A" w:rsidR="004E474D" w:rsidDel="004E474D" w:rsidRDefault="004E474D">
            <w:pPr>
              <w:rPr>
                <w:del w:id="633" w:author="ZTE-Ma Zhifeng" w:date="2021-11-05T15:03:00Z"/>
                <w:rFonts w:eastAsiaTheme="minorEastAsia"/>
                <w:i/>
                <w:color w:val="0070C0"/>
              </w:rPr>
            </w:pPr>
            <w:ins w:id="634" w:author="ZTE-Ma Zhifeng" w:date="2021-11-05T15:02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5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The new template will be adopted in proponent</w:t>
              </w:r>
            </w:ins>
            <w:ins w:id="636" w:author="ZTE-Ma Zhifeng" w:date="2021-11-05T15:03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7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’s TP and rapporteur’s TR in Rel-18.</w:t>
              </w:r>
            </w:ins>
          </w:p>
          <w:p w14:paraId="33C12C29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1F9F28E2" w14:textId="77777777" w:rsidR="00825CA2" w:rsidRDefault="00DA485E">
            <w:pPr>
              <w:rPr>
                <w:ins w:id="638" w:author="ZTE-Ma Zhifeng" w:date="2021-11-05T15:03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3D983722" w14:textId="77777777" w:rsidR="004E474D" w:rsidRPr="000B025C" w:rsidRDefault="004E474D">
            <w:pPr>
              <w:rPr>
                <w:ins w:id="639" w:author="ZTE-Ma Zhifeng" w:date="2021-11-05T15:06:00Z"/>
                <w:rFonts w:eastAsiaTheme="minorEastAsia"/>
                <w:i/>
                <w:color w:val="0070C0"/>
                <w:highlight w:val="yellow"/>
                <w:rPrChange w:id="640" w:author="ZTE-Ma Zhifeng" w:date="2021-11-05T15:11:00Z">
                  <w:rPr>
                    <w:ins w:id="641" w:author="ZTE-Ma Zhifeng" w:date="2021-11-05T15:06:00Z"/>
                    <w:rFonts w:eastAsiaTheme="minorEastAsia"/>
                    <w:i/>
                    <w:color w:val="0070C0"/>
                  </w:rPr>
                </w:rPrChange>
              </w:rPr>
            </w:pPr>
            <w:ins w:id="642" w:author="ZTE-Ma Zhifeng" w:date="2021-11-05T15:04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43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(1)  Further coordination with basket WID rapporteur and MCC if the </w:t>
              </w:r>
            </w:ins>
            <w:ins w:id="644" w:author="ZTE-Ma Zhifeng" w:date="2021-11-05T15:05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45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new template of CA and SUL configuration table can be implemented in rapporteur’s big CR in RAN4#102-e meeting</w:t>
              </w:r>
            </w:ins>
            <w:ins w:id="646" w:author="ZTE-Ma Zhifeng" w:date="2021-11-05T15:06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47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  <w:bookmarkStart w:id="648" w:name="_GoBack"/>
              <w:bookmarkEnd w:id="648"/>
            </w:ins>
          </w:p>
          <w:p w14:paraId="5028B477" w14:textId="77777777" w:rsidR="004E474D" w:rsidRPr="000B025C" w:rsidRDefault="004E474D">
            <w:pPr>
              <w:rPr>
                <w:ins w:id="649" w:author="ZTE-Ma Zhifeng" w:date="2021-11-05T15:09:00Z"/>
                <w:rFonts w:eastAsiaTheme="minorEastAsia"/>
                <w:i/>
                <w:color w:val="0070C0"/>
                <w:highlight w:val="yellow"/>
                <w:rPrChange w:id="650" w:author="ZTE-Ma Zhifeng" w:date="2021-11-05T15:11:00Z">
                  <w:rPr>
                    <w:ins w:id="651" w:author="ZTE-Ma Zhifeng" w:date="2021-11-05T15:09:00Z"/>
                    <w:rFonts w:eastAsiaTheme="minorEastAsia"/>
                    <w:i/>
                    <w:color w:val="0070C0"/>
                  </w:rPr>
                </w:rPrChange>
              </w:rPr>
            </w:pPr>
            <w:ins w:id="652" w:author="ZTE-Ma Zhifeng" w:date="2021-11-05T15:06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53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(2)  A WF to capture </w:t>
              </w:r>
            </w:ins>
            <w:ins w:id="654" w:author="ZTE-Ma Zhifeng" w:date="2021-11-05T15:07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55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the</w:t>
              </w:r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56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above agreements and possible </w:t>
              </w:r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57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timeline </w:t>
              </w:r>
            </w:ins>
            <w:ins w:id="658" w:author="ZTE-Ma Zhifeng" w:date="2021-11-05T15:08:00Z"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59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for the implementation of new template is suggested to be discussed in the 2</w:t>
              </w:r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660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61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</w:t>
              </w:r>
            </w:ins>
            <w:ins w:id="662" w:author="ZTE-Ma Zhifeng" w:date="2021-11-05T15:09:00Z"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63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nd.</w:t>
              </w:r>
            </w:ins>
          </w:p>
          <w:p w14:paraId="14C7FEEF" w14:textId="6FE0914D" w:rsidR="000B025C" w:rsidRPr="004E474D" w:rsidRDefault="000B025C">
            <w:pPr>
              <w:rPr>
                <w:rFonts w:eastAsiaTheme="minorEastAsia"/>
                <w:i/>
                <w:color w:val="0070C0"/>
              </w:rPr>
            </w:pPr>
            <w:ins w:id="664" w:author="ZTE-Ma Zhifeng" w:date="2021-11-05T15:09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65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(3)  To discuss </w:t>
              </w:r>
            </w:ins>
            <w:ins w:id="666" w:author="ZTE-Ma Zhifeng" w:date="2021-11-05T15:10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67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the revised TP of R4-2118176.</w:t>
              </w:r>
            </w:ins>
          </w:p>
        </w:tc>
      </w:tr>
    </w:tbl>
    <w:p w14:paraId="28A0605D" w14:textId="77777777" w:rsidR="00825CA2" w:rsidRDefault="00825CA2">
      <w:pPr>
        <w:rPr>
          <w:i/>
          <w:color w:val="0070C0"/>
        </w:rPr>
      </w:pPr>
    </w:p>
    <w:p w14:paraId="2B9D8CA1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5628C2D8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provided recommendation on CRs/TPs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2A259699" w14:textId="77777777">
        <w:tc>
          <w:tcPr>
            <w:tcW w:w="1413" w:type="dxa"/>
          </w:tcPr>
          <w:p w14:paraId="74C7C7CF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2F494D42" w14:textId="77777777" w:rsidR="00825CA2" w:rsidRDefault="00DA485E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825CA2" w14:paraId="0FD15E92" w14:textId="77777777">
        <w:tc>
          <w:tcPr>
            <w:tcW w:w="1413" w:type="dxa"/>
          </w:tcPr>
          <w:p w14:paraId="7F0F3934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R4-2118176</w:t>
            </w:r>
          </w:p>
        </w:tc>
        <w:tc>
          <w:tcPr>
            <w:tcW w:w="8218" w:type="dxa"/>
          </w:tcPr>
          <w:p w14:paraId="061286FD" w14:textId="2DF1A4CA" w:rsidR="000B025C" w:rsidRDefault="00DA485E">
            <w:pPr>
              <w:rPr>
                <w:rFonts w:eastAsiaTheme="minorEastAsia"/>
                <w:color w:val="0070C0"/>
              </w:rPr>
            </w:pPr>
            <w:del w:id="668" w:author="ZTE-Ma Zhifeng" w:date="2021-11-05T15:12:00Z">
              <w:r w:rsidDel="000B025C">
                <w:rPr>
                  <w:rFonts w:eastAsiaTheme="minorEastAsia" w:hint="eastAsia"/>
                  <w:i/>
                  <w:color w:val="0070C0"/>
                </w:rPr>
                <w:delText>Based on 1</w:delText>
              </w:r>
              <w:r w:rsidDel="000B025C">
                <w:rPr>
                  <w:rFonts w:eastAsiaTheme="minorEastAsia" w:hint="eastAsia"/>
                  <w:i/>
                  <w:color w:val="0070C0"/>
                  <w:vertAlign w:val="superscript"/>
                </w:rPr>
                <w:delText>st</w:delText>
              </w:r>
              <w:r w:rsidDel="000B025C">
                <w:rPr>
                  <w:rFonts w:eastAsiaTheme="minorEastAsia" w:hint="eastAsia"/>
                  <w:i/>
                  <w:color w:val="0070C0"/>
                </w:rPr>
                <w:delText xml:space="preserve"> </w:delText>
              </w:r>
              <w:r w:rsidDel="000B025C">
                <w:rPr>
                  <w:rFonts w:eastAsiaTheme="minorEastAsia"/>
                  <w:i/>
                  <w:color w:val="0070C0"/>
                </w:rPr>
                <w:delText xml:space="preserve">round of </w:delText>
              </w:r>
              <w:r w:rsidDel="000B025C">
                <w:rPr>
                  <w:rFonts w:eastAsiaTheme="minorEastAsia" w:hint="eastAsia"/>
                  <w:i/>
                  <w:color w:val="0070C0"/>
                </w:rPr>
                <w:delText xml:space="preserve">comments collection, moderator </w:delText>
              </w:r>
              <w:r w:rsidDel="000B025C">
                <w:rPr>
                  <w:rFonts w:eastAsiaTheme="minorEastAsia"/>
                  <w:i/>
                  <w:color w:val="0070C0"/>
                </w:rPr>
                <w:delText>can recommend the next steps such as “agreeable”, “to be revised”</w:delText>
              </w:r>
            </w:del>
            <w:ins w:id="669" w:author="ZTE-Ma Zhifeng" w:date="2021-11-05T15:12:00Z">
              <w:r w:rsidR="000B025C">
                <w:rPr>
                  <w:rFonts w:eastAsiaTheme="minorEastAsia"/>
                  <w:i/>
                  <w:color w:val="0070C0"/>
                </w:rPr>
                <w:t>To be revised.</w:t>
              </w:r>
            </w:ins>
          </w:p>
        </w:tc>
      </w:tr>
    </w:tbl>
    <w:p w14:paraId="6E25C587" w14:textId="77777777" w:rsidR="00825CA2" w:rsidRDefault="00825CA2">
      <w:pPr>
        <w:rPr>
          <w:color w:val="0070C0"/>
        </w:rPr>
      </w:pPr>
    </w:p>
    <w:p w14:paraId="3A17B89D" w14:textId="77777777" w:rsidR="00825CA2" w:rsidRPr="00BE40C7" w:rsidRDefault="00DA485E">
      <w:pPr>
        <w:pStyle w:val="2"/>
        <w:rPr>
          <w:lang w:val="en-US"/>
          <w:rPrChange w:id="670" w:author="Qualcomm" w:date="2021-11-04T21:13:00Z">
            <w:rPr/>
          </w:rPrChange>
        </w:rPr>
      </w:pPr>
      <w:r w:rsidRPr="00BE40C7">
        <w:rPr>
          <w:lang w:val="en-US"/>
          <w:rPrChange w:id="671" w:author="Qualcomm" w:date="2021-11-04T21:13:00Z">
            <w:rPr/>
          </w:rPrChange>
        </w:rPr>
        <w:t>Discussion on 2nd round (if applicable)</w:t>
      </w:r>
    </w:p>
    <w:p w14:paraId="3B124084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can provide summary of 2nd round here. Note that recommended decisions on tdocs should be provided in the section titled ”Recommendations for Tdocs”.</w:t>
      </w:r>
    </w:p>
    <w:p w14:paraId="4641EDDB" w14:textId="77777777" w:rsidR="00825CA2" w:rsidRPr="00BE40C7" w:rsidRDefault="00825CA2">
      <w:pPr>
        <w:rPr>
          <w:rPrChange w:id="672" w:author="Qualcomm" w:date="2021-11-04T20:48:00Z">
            <w:rPr>
              <w:lang w:val="sv-SE"/>
            </w:rPr>
          </w:rPrChange>
        </w:rPr>
      </w:pPr>
    </w:p>
    <w:p w14:paraId="6A4EC598" w14:textId="77777777" w:rsidR="00825CA2" w:rsidRDefault="00DA485E">
      <w:pPr>
        <w:pStyle w:val="1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6AFF4CA8" w14:textId="77777777" w:rsidR="00825CA2" w:rsidRDefault="00DA485E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5F2CAD35" w14:textId="77777777" w:rsidR="00825CA2" w:rsidRDefault="00DA485E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New tdocs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825CA2" w14:paraId="12AD68E2" w14:textId="77777777">
        <w:tc>
          <w:tcPr>
            <w:tcW w:w="2058" w:type="pct"/>
          </w:tcPr>
          <w:p w14:paraId="4FFDC4E9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325" w:type="pct"/>
          </w:tcPr>
          <w:p w14:paraId="557805BF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1617" w:type="pct"/>
          </w:tcPr>
          <w:p w14:paraId="788147D3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825CA2" w:rsidDel="00ED6453" w14:paraId="06CC881A" w14:textId="4A1F591E">
        <w:trPr>
          <w:del w:id="673" w:author="ZTE-Ma Zhifeng" w:date="2021-11-05T15:21:00Z"/>
        </w:trPr>
        <w:tc>
          <w:tcPr>
            <w:tcW w:w="2058" w:type="pct"/>
          </w:tcPr>
          <w:p w14:paraId="219D6A10" w14:textId="72D6D6CD" w:rsidR="00825CA2" w:rsidDel="00ED6453" w:rsidRDefault="00DA485E">
            <w:pPr>
              <w:spacing w:after="120"/>
              <w:rPr>
                <w:del w:id="674" w:author="ZTE-Ma Zhifeng" w:date="2021-11-05T15:21:00Z"/>
                <w:rFonts w:eastAsiaTheme="minorEastAsia"/>
                <w:color w:val="0070C0"/>
              </w:rPr>
            </w:pPr>
            <w:del w:id="675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WF on …</w:delText>
              </w:r>
            </w:del>
          </w:p>
        </w:tc>
        <w:tc>
          <w:tcPr>
            <w:tcW w:w="1325" w:type="pct"/>
          </w:tcPr>
          <w:p w14:paraId="2EFAB7FD" w14:textId="6427C915" w:rsidR="00825CA2" w:rsidDel="00ED6453" w:rsidRDefault="00DA485E">
            <w:pPr>
              <w:spacing w:after="120"/>
              <w:rPr>
                <w:del w:id="676" w:author="ZTE-Ma Zhifeng" w:date="2021-11-05T15:21:00Z"/>
                <w:rFonts w:eastAsiaTheme="minorEastAsia"/>
                <w:color w:val="0070C0"/>
              </w:rPr>
            </w:pPr>
            <w:del w:id="677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YYY</w:delText>
              </w:r>
            </w:del>
          </w:p>
        </w:tc>
        <w:tc>
          <w:tcPr>
            <w:tcW w:w="1617" w:type="pct"/>
          </w:tcPr>
          <w:p w14:paraId="63712605" w14:textId="655A0930" w:rsidR="00825CA2" w:rsidDel="00ED6453" w:rsidRDefault="00825CA2">
            <w:pPr>
              <w:spacing w:after="120"/>
              <w:rPr>
                <w:del w:id="678" w:author="ZTE-Ma Zhifeng" w:date="2021-11-05T15:21:00Z"/>
                <w:rFonts w:eastAsiaTheme="minorEastAsia"/>
                <w:color w:val="0070C0"/>
              </w:rPr>
            </w:pPr>
          </w:p>
        </w:tc>
      </w:tr>
      <w:tr w:rsidR="00825CA2" w:rsidDel="00ED6453" w14:paraId="29FB8D5F" w14:textId="3401613B">
        <w:trPr>
          <w:del w:id="679" w:author="ZTE-Ma Zhifeng" w:date="2021-11-05T15:21:00Z"/>
        </w:trPr>
        <w:tc>
          <w:tcPr>
            <w:tcW w:w="2058" w:type="pct"/>
          </w:tcPr>
          <w:p w14:paraId="6F8E11B4" w14:textId="431CCEB8" w:rsidR="00825CA2" w:rsidDel="00ED6453" w:rsidRDefault="00DA485E">
            <w:pPr>
              <w:spacing w:after="120"/>
              <w:rPr>
                <w:del w:id="680" w:author="ZTE-Ma Zhifeng" w:date="2021-11-05T15:21:00Z"/>
                <w:rFonts w:eastAsiaTheme="minorEastAsia"/>
                <w:color w:val="0070C0"/>
              </w:rPr>
            </w:pPr>
            <w:del w:id="681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LS on …</w:delText>
              </w:r>
            </w:del>
          </w:p>
        </w:tc>
        <w:tc>
          <w:tcPr>
            <w:tcW w:w="1325" w:type="pct"/>
          </w:tcPr>
          <w:p w14:paraId="384A1270" w14:textId="1FB4AF35" w:rsidR="00825CA2" w:rsidDel="00ED6453" w:rsidRDefault="00DA485E">
            <w:pPr>
              <w:spacing w:after="120"/>
              <w:rPr>
                <w:del w:id="682" w:author="ZTE-Ma Zhifeng" w:date="2021-11-05T15:21:00Z"/>
                <w:rFonts w:eastAsiaTheme="minorEastAsia"/>
                <w:color w:val="0070C0"/>
              </w:rPr>
            </w:pPr>
            <w:del w:id="683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ZZZ</w:delText>
              </w:r>
            </w:del>
          </w:p>
        </w:tc>
        <w:tc>
          <w:tcPr>
            <w:tcW w:w="1617" w:type="pct"/>
          </w:tcPr>
          <w:p w14:paraId="0CB229D5" w14:textId="5E8F2167" w:rsidR="00825CA2" w:rsidDel="00ED6453" w:rsidRDefault="00DA485E">
            <w:pPr>
              <w:spacing w:after="120"/>
              <w:rPr>
                <w:del w:id="684" w:author="ZTE-Ma Zhifeng" w:date="2021-11-05T15:21:00Z"/>
                <w:rFonts w:eastAsiaTheme="minorEastAsia"/>
                <w:color w:val="0070C0"/>
              </w:rPr>
            </w:pPr>
            <w:del w:id="685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To: RAN_X; Cc: RAN_Y</w:delText>
              </w:r>
            </w:del>
          </w:p>
        </w:tc>
      </w:tr>
      <w:tr w:rsidR="00825CA2" w14:paraId="5362E95A" w14:textId="77777777">
        <w:tc>
          <w:tcPr>
            <w:tcW w:w="2058" w:type="pct"/>
          </w:tcPr>
          <w:p w14:paraId="326B49CF" w14:textId="3BB342F7" w:rsidR="00825CA2" w:rsidRDefault="00ED6453">
            <w:pPr>
              <w:spacing w:after="120"/>
              <w:rPr>
                <w:rFonts w:eastAsiaTheme="minorEastAsia"/>
                <w:i/>
                <w:color w:val="0070C0"/>
              </w:rPr>
            </w:pPr>
            <w:ins w:id="686" w:author="ZTE-Ma Zhifeng" w:date="2021-11-05T15:20:00Z">
              <w:r>
                <w:rPr>
                  <w:rFonts w:eastAsiaTheme="minorEastAsia"/>
                  <w:color w:val="0070C0"/>
                </w:rPr>
                <w:t>TP to TR38.862: Further simplification on configuration tables for NR inter-band CA and SUL in Rel-18</w:t>
              </w:r>
            </w:ins>
          </w:p>
        </w:tc>
        <w:tc>
          <w:tcPr>
            <w:tcW w:w="1325" w:type="pct"/>
          </w:tcPr>
          <w:p w14:paraId="58FB4AF0" w14:textId="27CEECC5" w:rsidR="00825CA2" w:rsidRPr="00ED6453" w:rsidRDefault="00ED6453">
            <w:pPr>
              <w:spacing w:after="120"/>
              <w:rPr>
                <w:rFonts w:eastAsiaTheme="minorEastAsia"/>
                <w:color w:val="0070C0"/>
                <w:rPrChange w:id="687" w:author="ZTE-Ma Zhifeng" w:date="2021-11-05T15:23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ins w:id="688" w:author="ZTE-Ma Zhifeng" w:date="2021-11-05T15:20:00Z">
              <w:r w:rsidRPr="00ED6453">
                <w:rPr>
                  <w:rFonts w:eastAsiaTheme="minorEastAsia"/>
                  <w:color w:val="0070C0"/>
                  <w:rPrChange w:id="689" w:author="ZTE-Ma Zhifeng" w:date="2021-11-05T15:2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ZTE Corporation</w:t>
              </w:r>
            </w:ins>
          </w:p>
        </w:tc>
        <w:tc>
          <w:tcPr>
            <w:tcW w:w="1617" w:type="pct"/>
          </w:tcPr>
          <w:p w14:paraId="3B76B0A1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ED6453" w14:paraId="54E8E933" w14:textId="77777777">
        <w:trPr>
          <w:ins w:id="690" w:author="ZTE-Ma Zhifeng" w:date="2021-11-05T15:21:00Z"/>
        </w:trPr>
        <w:tc>
          <w:tcPr>
            <w:tcW w:w="2058" w:type="pct"/>
          </w:tcPr>
          <w:p w14:paraId="3798449D" w14:textId="3918EA0E" w:rsidR="00ED6453" w:rsidRDefault="00ED6453">
            <w:pPr>
              <w:spacing w:after="120"/>
              <w:rPr>
                <w:ins w:id="691" w:author="ZTE-Ma Zhifeng" w:date="2021-11-05T15:21:00Z"/>
                <w:rFonts w:eastAsiaTheme="minorEastAsia"/>
                <w:color w:val="0070C0"/>
              </w:rPr>
            </w:pPr>
            <w:ins w:id="692" w:author="ZTE-Ma Zhifeng" w:date="2021-11-05T15:21:00Z">
              <w:r>
                <w:rPr>
                  <w:rFonts w:eastAsiaTheme="minorEastAsia" w:hint="eastAsia"/>
                  <w:color w:val="0070C0"/>
                </w:rPr>
                <w:t>W</w:t>
              </w:r>
              <w:r>
                <w:rPr>
                  <w:rFonts w:eastAsiaTheme="minorEastAsia"/>
                  <w:color w:val="0070C0"/>
                </w:rPr>
                <w:t xml:space="preserve">F on </w:t>
              </w:r>
            </w:ins>
            <w:ins w:id="693" w:author="ZTE-Ma Zhifeng" w:date="2021-11-05T15:22:00Z">
              <w:r>
                <w:rPr>
                  <w:rFonts w:eastAsiaTheme="minorEastAsia"/>
                  <w:color w:val="0070C0"/>
                </w:rPr>
                <w:t xml:space="preserve">approaches for </w:t>
              </w:r>
            </w:ins>
            <w:ins w:id="694" w:author="ZTE-Ma Zhifeng" w:date="2021-11-05T15:23:00Z">
              <w:r>
                <w:rPr>
                  <w:rFonts w:eastAsiaTheme="minorEastAsia"/>
                  <w:color w:val="0070C0"/>
                </w:rPr>
                <w:t xml:space="preserve">delta TIB and RIB </w:t>
              </w:r>
            </w:ins>
            <w:ins w:id="695" w:author="ZTE-Ma Zhifeng" w:date="2021-11-05T15:22:00Z">
              <w:r>
                <w:rPr>
                  <w:rFonts w:eastAsiaTheme="minorEastAsia"/>
                  <w:color w:val="0070C0"/>
                </w:rPr>
                <w:t xml:space="preserve">optimization </w:t>
              </w:r>
            </w:ins>
          </w:p>
        </w:tc>
        <w:tc>
          <w:tcPr>
            <w:tcW w:w="1325" w:type="pct"/>
          </w:tcPr>
          <w:p w14:paraId="678D1074" w14:textId="75DD9D40" w:rsidR="00ED6453" w:rsidRPr="00ED6453" w:rsidRDefault="00ED6453">
            <w:pPr>
              <w:spacing w:after="120"/>
              <w:rPr>
                <w:ins w:id="696" w:author="ZTE-Ma Zhifeng" w:date="2021-11-05T15:21:00Z"/>
                <w:rFonts w:eastAsiaTheme="minorEastAsia"/>
                <w:i/>
                <w:color w:val="0070C0"/>
              </w:rPr>
            </w:pPr>
            <w:ins w:id="697" w:author="ZTE-Ma Zhifeng" w:date="2021-11-05T15:23:00Z">
              <w:r w:rsidRPr="006921B7">
                <w:rPr>
                  <w:rFonts w:eastAsiaTheme="minorEastAsia" w:hint="eastAsia"/>
                  <w:color w:val="0070C0"/>
                </w:rPr>
                <w:t>Z</w:t>
              </w:r>
              <w:r w:rsidRPr="006921B7">
                <w:rPr>
                  <w:rFonts w:eastAsiaTheme="minorEastAsia"/>
                  <w:color w:val="0070C0"/>
                </w:rPr>
                <w:t>TE Corporation</w:t>
              </w:r>
            </w:ins>
          </w:p>
        </w:tc>
        <w:tc>
          <w:tcPr>
            <w:tcW w:w="1617" w:type="pct"/>
          </w:tcPr>
          <w:p w14:paraId="29BD0EAE" w14:textId="77777777" w:rsidR="00ED6453" w:rsidRDefault="00ED6453">
            <w:pPr>
              <w:spacing w:after="120"/>
              <w:rPr>
                <w:ins w:id="698" w:author="ZTE-Ma Zhifeng" w:date="2021-11-05T15:21:00Z"/>
                <w:rFonts w:eastAsiaTheme="minorEastAsia"/>
                <w:i/>
                <w:color w:val="0070C0"/>
              </w:rPr>
            </w:pPr>
          </w:p>
        </w:tc>
      </w:tr>
      <w:tr w:rsidR="00ED6453" w14:paraId="7B3E4B3E" w14:textId="77777777">
        <w:trPr>
          <w:ins w:id="699" w:author="ZTE-Ma Zhifeng" w:date="2021-11-05T15:23:00Z"/>
        </w:trPr>
        <w:tc>
          <w:tcPr>
            <w:tcW w:w="2058" w:type="pct"/>
          </w:tcPr>
          <w:p w14:paraId="00CE33ED" w14:textId="1AF53890" w:rsidR="00ED6453" w:rsidRDefault="00ED6453" w:rsidP="00ED6453">
            <w:pPr>
              <w:spacing w:after="120"/>
              <w:rPr>
                <w:ins w:id="700" w:author="ZTE-Ma Zhifeng" w:date="2021-11-05T15:23:00Z"/>
                <w:rFonts w:eastAsiaTheme="minorEastAsia"/>
                <w:color w:val="0070C0"/>
              </w:rPr>
            </w:pPr>
            <w:ins w:id="701" w:author="ZTE-Ma Zhifeng" w:date="2021-11-05T15:23:00Z">
              <w:r>
                <w:rPr>
                  <w:rFonts w:eastAsiaTheme="minorEastAsia" w:hint="eastAsia"/>
                  <w:color w:val="0070C0"/>
                </w:rPr>
                <w:t>W</w:t>
              </w:r>
              <w:r>
                <w:rPr>
                  <w:rFonts w:eastAsiaTheme="minorEastAsia"/>
                  <w:color w:val="0070C0"/>
                </w:rPr>
                <w:t xml:space="preserve">F on </w:t>
              </w:r>
            </w:ins>
            <w:ins w:id="702" w:author="ZTE-Ma Zhifeng" w:date="2021-11-05T15:24:00Z">
              <w:r>
                <w:rPr>
                  <w:rFonts w:eastAsiaTheme="minorEastAsia"/>
                  <w:color w:val="0070C0"/>
                </w:rPr>
                <w:t>further simplification on configuration tables for NR inter-band CA and SUL</w:t>
              </w:r>
            </w:ins>
          </w:p>
        </w:tc>
        <w:tc>
          <w:tcPr>
            <w:tcW w:w="1325" w:type="pct"/>
          </w:tcPr>
          <w:p w14:paraId="01AAC3BF" w14:textId="1076DED5" w:rsidR="00ED6453" w:rsidRPr="006921B7" w:rsidRDefault="00ED6453" w:rsidP="00ED6453">
            <w:pPr>
              <w:spacing w:after="120"/>
              <w:rPr>
                <w:ins w:id="703" w:author="ZTE-Ma Zhifeng" w:date="2021-11-05T15:23:00Z"/>
                <w:rFonts w:eastAsiaTheme="minorEastAsia"/>
                <w:color w:val="0070C0"/>
              </w:rPr>
            </w:pPr>
            <w:ins w:id="704" w:author="ZTE-Ma Zhifeng" w:date="2021-11-05T15:24:00Z">
              <w:r w:rsidRPr="006921B7">
                <w:rPr>
                  <w:rFonts w:eastAsiaTheme="minorEastAsia" w:hint="eastAsia"/>
                  <w:color w:val="0070C0"/>
                </w:rPr>
                <w:t>Z</w:t>
              </w:r>
              <w:r w:rsidRPr="006921B7">
                <w:rPr>
                  <w:rFonts w:eastAsiaTheme="minorEastAsia"/>
                  <w:color w:val="0070C0"/>
                </w:rPr>
                <w:t>TE Corporation</w:t>
              </w:r>
            </w:ins>
          </w:p>
        </w:tc>
        <w:tc>
          <w:tcPr>
            <w:tcW w:w="1617" w:type="pct"/>
          </w:tcPr>
          <w:p w14:paraId="0F243628" w14:textId="77777777" w:rsidR="00ED6453" w:rsidRDefault="00ED6453" w:rsidP="00ED6453">
            <w:pPr>
              <w:spacing w:after="120"/>
              <w:rPr>
                <w:ins w:id="705" w:author="ZTE-Ma Zhifeng" w:date="2021-11-05T15:23:00Z"/>
                <w:rFonts w:eastAsiaTheme="minorEastAsia"/>
                <w:i/>
                <w:color w:val="0070C0"/>
              </w:rPr>
            </w:pPr>
          </w:p>
        </w:tc>
      </w:tr>
    </w:tbl>
    <w:p w14:paraId="149F0BDF" w14:textId="77777777" w:rsidR="00825CA2" w:rsidRDefault="00825CA2">
      <w:pPr>
        <w:rPr>
          <w:lang w:eastAsia="ja-JP"/>
        </w:rPr>
      </w:pPr>
    </w:p>
    <w:p w14:paraId="34972C40" w14:textId="77777777" w:rsidR="00825CA2" w:rsidRDefault="00DA485E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Existing tdocs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39"/>
        <w:gridCol w:w="3458"/>
        <w:gridCol w:w="1721"/>
        <w:gridCol w:w="1841"/>
        <w:gridCol w:w="1272"/>
      </w:tblGrid>
      <w:tr w:rsidR="00825CA2" w14:paraId="29B9C1C6" w14:textId="77777777">
        <w:tc>
          <w:tcPr>
            <w:tcW w:w="1339" w:type="dxa"/>
          </w:tcPr>
          <w:p w14:paraId="26895C9B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Tdoc number</w:t>
            </w:r>
          </w:p>
        </w:tc>
        <w:tc>
          <w:tcPr>
            <w:tcW w:w="3458" w:type="dxa"/>
          </w:tcPr>
          <w:p w14:paraId="7EB2797A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721" w:type="dxa"/>
          </w:tcPr>
          <w:p w14:paraId="1FEB2EFD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1841" w:type="dxa"/>
          </w:tcPr>
          <w:p w14:paraId="1C766885" w14:textId="77777777" w:rsidR="00825CA2" w:rsidRDefault="00DA485E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272" w:type="dxa"/>
          </w:tcPr>
          <w:p w14:paraId="05946A2C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825CA2" w14:paraId="7B90E0AC" w14:textId="77777777">
        <w:trPr>
          <w:trHeight w:val="751"/>
        </w:trPr>
        <w:tc>
          <w:tcPr>
            <w:tcW w:w="1339" w:type="dxa"/>
          </w:tcPr>
          <w:p w14:paraId="564B8DB6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R4-2119074</w:t>
            </w:r>
          </w:p>
        </w:tc>
        <w:tc>
          <w:tcPr>
            <w:tcW w:w="3458" w:type="dxa"/>
          </w:tcPr>
          <w:p w14:paraId="2B88759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TR 38.862 V04 Band combination handling</w:t>
            </w:r>
          </w:p>
        </w:tc>
        <w:tc>
          <w:tcPr>
            <w:tcW w:w="1721" w:type="dxa"/>
          </w:tcPr>
          <w:p w14:paraId="2D138F46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626C4878" w14:textId="335C9985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706" w:author="ZTE-Ma Zhifeng" w:date="2021-11-05T15:16:00Z">
              <w:r w:rsidDel="00811FE6">
                <w:rPr>
                  <w:rFonts w:eastAsiaTheme="minorEastAsia"/>
                  <w:color w:val="0070C0"/>
                </w:rPr>
                <w:delText>Agreeable, Revised, Merged, Postponed, Not Pursued</w:delText>
              </w:r>
            </w:del>
            <w:ins w:id="707" w:author="ZTE-Ma Zhifeng" w:date="2021-11-05T15:16:00Z">
              <w:r w:rsidR="00811FE6" w:rsidRPr="00811FE6">
                <w:rPr>
                  <w:rFonts w:eastAsiaTheme="minorEastAsia"/>
                  <w:color w:val="0070C0"/>
                  <w:highlight w:val="yellow"/>
                  <w:rPrChange w:id="708" w:author="ZTE-Ma Zhifeng" w:date="2021-11-05T15:17:00Z">
                    <w:rPr>
                      <w:rFonts w:eastAsiaTheme="minorEastAsia"/>
                      <w:color w:val="0070C0"/>
                    </w:rPr>
                  </w:rPrChange>
                </w:rPr>
                <w:t>For email approval</w:t>
              </w:r>
            </w:ins>
          </w:p>
        </w:tc>
        <w:tc>
          <w:tcPr>
            <w:tcW w:w="1272" w:type="dxa"/>
          </w:tcPr>
          <w:p w14:paraId="6F250DD7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4C2D890C" w14:textId="77777777">
        <w:tc>
          <w:tcPr>
            <w:tcW w:w="1339" w:type="dxa"/>
          </w:tcPr>
          <w:p w14:paraId="00081229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R</w:t>
            </w:r>
            <w:r>
              <w:rPr>
                <w:rFonts w:eastAsiaTheme="minorEastAsia"/>
                <w:color w:val="0070C0"/>
              </w:rPr>
              <w:t>4-2119075</w:t>
            </w:r>
          </w:p>
        </w:tc>
        <w:tc>
          <w:tcPr>
            <w:tcW w:w="3458" w:type="dxa"/>
          </w:tcPr>
          <w:p w14:paraId="50AD631E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TP to TR38.862 on CA and DC configuration table structure</w:t>
            </w:r>
          </w:p>
        </w:tc>
        <w:tc>
          <w:tcPr>
            <w:tcW w:w="1721" w:type="dxa"/>
          </w:tcPr>
          <w:p w14:paraId="26C066E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3E381D02" w14:textId="25503B62" w:rsidR="00825CA2" w:rsidRDefault="00811FE6">
            <w:pPr>
              <w:spacing w:after="120"/>
              <w:rPr>
                <w:rFonts w:eastAsiaTheme="minorEastAsia"/>
                <w:color w:val="0070C0"/>
              </w:rPr>
            </w:pPr>
            <w:ins w:id="709" w:author="ZTE-Ma Zhifeng" w:date="2021-11-05T15:17:00Z">
              <w:r w:rsidRPr="00811FE6">
                <w:rPr>
                  <w:rFonts w:eastAsiaTheme="minorEastAsia"/>
                  <w:color w:val="0070C0"/>
                  <w:highlight w:val="green"/>
                  <w:rPrChange w:id="710" w:author="ZTE-Ma Zhifeng" w:date="2021-11-05T15:18:00Z">
                    <w:rPr>
                      <w:rFonts w:eastAsiaTheme="minorEastAsia"/>
                      <w:color w:val="0070C0"/>
                    </w:rPr>
                  </w:rPrChange>
                </w:rPr>
                <w:t>Agreeable</w:t>
              </w:r>
            </w:ins>
          </w:p>
        </w:tc>
        <w:tc>
          <w:tcPr>
            <w:tcW w:w="1272" w:type="dxa"/>
          </w:tcPr>
          <w:p w14:paraId="09BDA9F3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825CA2" w14:paraId="3395AA12" w14:textId="77777777">
        <w:tc>
          <w:tcPr>
            <w:tcW w:w="1339" w:type="dxa"/>
          </w:tcPr>
          <w:p w14:paraId="09EF6CED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R</w:t>
            </w:r>
            <w:r>
              <w:rPr>
                <w:rFonts w:eastAsiaTheme="minorEastAsia"/>
                <w:color w:val="0070C0"/>
              </w:rPr>
              <w:t>4-2119076</w:t>
            </w:r>
          </w:p>
        </w:tc>
        <w:tc>
          <w:tcPr>
            <w:tcW w:w="3458" w:type="dxa"/>
          </w:tcPr>
          <w:p w14:paraId="4132723A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Discussion on the principle of applying delta TIB and RIB values</w:t>
            </w:r>
          </w:p>
        </w:tc>
        <w:tc>
          <w:tcPr>
            <w:tcW w:w="1721" w:type="dxa"/>
          </w:tcPr>
          <w:p w14:paraId="4754E267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1E7E6043" w14:textId="3FFA66D7" w:rsidR="00825CA2" w:rsidRDefault="00ED6453">
            <w:pPr>
              <w:spacing w:after="120"/>
              <w:rPr>
                <w:rFonts w:eastAsiaTheme="minorEastAsia"/>
                <w:color w:val="0070C0"/>
              </w:rPr>
            </w:pPr>
            <w:ins w:id="711" w:author="ZTE-Ma Zhifeng" w:date="2021-11-05T15:18:00Z">
              <w:r>
                <w:rPr>
                  <w:rFonts w:eastAsiaTheme="minorEastAsia" w:hint="eastAsia"/>
                  <w:color w:val="0070C0"/>
                </w:rPr>
                <w:t>N</w:t>
              </w:r>
              <w:r>
                <w:rPr>
                  <w:rFonts w:eastAsiaTheme="minorEastAsia"/>
                  <w:color w:val="0070C0"/>
                </w:rPr>
                <w:t>oted</w:t>
              </w:r>
            </w:ins>
          </w:p>
        </w:tc>
        <w:tc>
          <w:tcPr>
            <w:tcW w:w="1272" w:type="dxa"/>
          </w:tcPr>
          <w:p w14:paraId="713FB1D2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825CA2" w14:paraId="391B3BED" w14:textId="77777777">
        <w:tc>
          <w:tcPr>
            <w:tcW w:w="1339" w:type="dxa"/>
          </w:tcPr>
          <w:p w14:paraId="0FAA33D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R</w:t>
            </w:r>
            <w:r>
              <w:rPr>
                <w:rFonts w:eastAsiaTheme="minorEastAsia"/>
                <w:color w:val="0070C0"/>
              </w:rPr>
              <w:t>4-2118176</w:t>
            </w:r>
          </w:p>
        </w:tc>
        <w:tc>
          <w:tcPr>
            <w:tcW w:w="3458" w:type="dxa"/>
          </w:tcPr>
          <w:p w14:paraId="0F941EB2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TP to TR38.862: Further simplification on configuration tables for NR inter-band CA and SUL in Rel-18</w:t>
            </w:r>
          </w:p>
        </w:tc>
        <w:tc>
          <w:tcPr>
            <w:tcW w:w="1721" w:type="dxa"/>
          </w:tcPr>
          <w:p w14:paraId="406A46BD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4828A3B7" w14:textId="65FF1485" w:rsidR="00825CA2" w:rsidRDefault="00ED6453">
            <w:pPr>
              <w:spacing w:after="120"/>
              <w:rPr>
                <w:rFonts w:eastAsiaTheme="minorEastAsia"/>
                <w:color w:val="0070C0"/>
              </w:rPr>
            </w:pPr>
            <w:ins w:id="712" w:author="ZTE-Ma Zhifeng" w:date="2021-11-05T15:18:00Z">
              <w:r w:rsidRPr="00ED6453">
                <w:rPr>
                  <w:rFonts w:eastAsiaTheme="minorEastAsia"/>
                  <w:color w:val="0070C0"/>
                  <w:highlight w:val="yellow"/>
                  <w:rPrChange w:id="713" w:author="ZTE-Ma Zhifeng" w:date="2021-11-05T15:18:00Z">
                    <w:rPr>
                      <w:rFonts w:eastAsiaTheme="minorEastAsia"/>
                      <w:color w:val="0070C0"/>
                    </w:rPr>
                  </w:rPrChange>
                </w:rPr>
                <w:t>Revised</w:t>
              </w:r>
            </w:ins>
          </w:p>
        </w:tc>
        <w:tc>
          <w:tcPr>
            <w:tcW w:w="1272" w:type="dxa"/>
          </w:tcPr>
          <w:p w14:paraId="5A1D8243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</w:tbl>
    <w:p w14:paraId="64D6C90A" w14:textId="77777777" w:rsidR="00825CA2" w:rsidRDefault="00825CA2">
      <w:pPr>
        <w:rPr>
          <w:rFonts w:eastAsia="MS Gothic"/>
          <w:lang w:eastAsia="ja-JP"/>
        </w:rPr>
      </w:pPr>
    </w:p>
    <w:p w14:paraId="1EEB6B96" w14:textId="77777777" w:rsidR="00825CA2" w:rsidRDefault="00825CA2">
      <w:pPr>
        <w:rPr>
          <w:rFonts w:eastAsia="MS Gothic"/>
          <w:lang w:eastAsia="ja-JP"/>
        </w:rPr>
      </w:pPr>
    </w:p>
    <w:p w14:paraId="488B22FF" w14:textId="77777777" w:rsidR="00825CA2" w:rsidRDefault="00DA485E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Notes:</w:t>
      </w:r>
    </w:p>
    <w:p w14:paraId="1CCA71BF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lastRenderedPageBreak/>
        <w:t>Please include the summary of recommendations for all tdocs across all sub-topics incl. existing and new tdocs.</w:t>
      </w:r>
    </w:p>
    <w:p w14:paraId="1D7A6F73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7D12580E" w14:textId="77777777" w:rsidR="00825CA2" w:rsidRDefault="00DA485E">
      <w:pPr>
        <w:pStyle w:val="afc"/>
        <w:numPr>
          <w:ilvl w:val="1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3C903A7" w14:textId="77777777" w:rsidR="00825CA2" w:rsidRDefault="00DA485E">
      <w:pPr>
        <w:pStyle w:val="afc"/>
        <w:numPr>
          <w:ilvl w:val="1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119DED2C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72A059BE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0C9FC709" w14:textId="77777777" w:rsidR="00825CA2" w:rsidRDefault="00825CA2">
      <w:pPr>
        <w:rPr>
          <w:rFonts w:eastAsiaTheme="minorEastAsia"/>
          <w:color w:val="0070C0"/>
        </w:rPr>
      </w:pPr>
    </w:p>
    <w:p w14:paraId="68A3653B" w14:textId="77777777" w:rsidR="00825CA2" w:rsidRDefault="00DA485E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5F6F74C7" w14:textId="77777777" w:rsidR="00825CA2" w:rsidRDefault="00825CA2">
      <w:pPr>
        <w:rPr>
          <w:lang w:eastAsia="ja-JP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825CA2" w14:paraId="14EFE73C" w14:textId="77777777">
        <w:tc>
          <w:tcPr>
            <w:tcW w:w="1424" w:type="dxa"/>
          </w:tcPr>
          <w:p w14:paraId="51DFE928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Tdoc number</w:t>
            </w:r>
          </w:p>
        </w:tc>
        <w:tc>
          <w:tcPr>
            <w:tcW w:w="2682" w:type="dxa"/>
          </w:tcPr>
          <w:p w14:paraId="16008ED5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418" w:type="dxa"/>
          </w:tcPr>
          <w:p w14:paraId="2E74390D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2409" w:type="dxa"/>
          </w:tcPr>
          <w:p w14:paraId="3BBD7FFD" w14:textId="77777777" w:rsidR="00825CA2" w:rsidRDefault="00DA485E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698" w:type="dxa"/>
          </w:tcPr>
          <w:p w14:paraId="6FE3E5B3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825CA2" w14:paraId="60FBE64E" w14:textId="77777777">
        <w:tc>
          <w:tcPr>
            <w:tcW w:w="1424" w:type="dxa"/>
          </w:tcPr>
          <w:p w14:paraId="5286AF27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R4-210xxxx</w:t>
            </w:r>
          </w:p>
        </w:tc>
        <w:tc>
          <w:tcPr>
            <w:tcW w:w="2682" w:type="dxa"/>
          </w:tcPr>
          <w:p w14:paraId="13FA5A84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CR on …</w:t>
            </w:r>
          </w:p>
        </w:tc>
        <w:tc>
          <w:tcPr>
            <w:tcW w:w="1418" w:type="dxa"/>
          </w:tcPr>
          <w:p w14:paraId="066F2A49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2409" w:type="dxa"/>
          </w:tcPr>
          <w:p w14:paraId="71B5EC10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Agreeable, Revised, Merged, Postponed, Not Pursued</w:t>
            </w:r>
          </w:p>
        </w:tc>
        <w:tc>
          <w:tcPr>
            <w:tcW w:w="1698" w:type="dxa"/>
          </w:tcPr>
          <w:p w14:paraId="6B2E0ED5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3B064A7B" w14:textId="77777777">
        <w:tc>
          <w:tcPr>
            <w:tcW w:w="1424" w:type="dxa"/>
          </w:tcPr>
          <w:p w14:paraId="3ABF31F3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R4-210xxxx</w:t>
            </w:r>
          </w:p>
        </w:tc>
        <w:tc>
          <w:tcPr>
            <w:tcW w:w="2682" w:type="dxa"/>
          </w:tcPr>
          <w:p w14:paraId="53EC1B88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WF on …</w:t>
            </w:r>
          </w:p>
        </w:tc>
        <w:tc>
          <w:tcPr>
            <w:tcW w:w="1418" w:type="dxa"/>
          </w:tcPr>
          <w:p w14:paraId="23E90B99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YYY</w:t>
            </w:r>
          </w:p>
        </w:tc>
        <w:tc>
          <w:tcPr>
            <w:tcW w:w="2409" w:type="dxa"/>
          </w:tcPr>
          <w:p w14:paraId="3E6EA23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Agreeable, Revised, Noted</w:t>
            </w:r>
          </w:p>
        </w:tc>
        <w:tc>
          <w:tcPr>
            <w:tcW w:w="1698" w:type="dxa"/>
          </w:tcPr>
          <w:p w14:paraId="35528D5F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41671DFF" w14:textId="77777777">
        <w:tc>
          <w:tcPr>
            <w:tcW w:w="1424" w:type="dxa"/>
          </w:tcPr>
          <w:p w14:paraId="7B6429C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R4-210xxxx</w:t>
            </w:r>
          </w:p>
        </w:tc>
        <w:tc>
          <w:tcPr>
            <w:tcW w:w="2682" w:type="dxa"/>
          </w:tcPr>
          <w:p w14:paraId="4CA369A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LS on …</w:t>
            </w:r>
          </w:p>
        </w:tc>
        <w:tc>
          <w:tcPr>
            <w:tcW w:w="1418" w:type="dxa"/>
          </w:tcPr>
          <w:p w14:paraId="3418BB2E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ZZZ</w:t>
            </w:r>
          </w:p>
        </w:tc>
        <w:tc>
          <w:tcPr>
            <w:tcW w:w="2409" w:type="dxa"/>
          </w:tcPr>
          <w:p w14:paraId="33D19E31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Agreeable, Revised, Noted</w:t>
            </w:r>
          </w:p>
        </w:tc>
        <w:tc>
          <w:tcPr>
            <w:tcW w:w="1698" w:type="dxa"/>
          </w:tcPr>
          <w:p w14:paraId="0BAE8669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55F8DD8B" w14:textId="77777777">
        <w:tc>
          <w:tcPr>
            <w:tcW w:w="1424" w:type="dxa"/>
          </w:tcPr>
          <w:p w14:paraId="2BF68DCA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2682" w:type="dxa"/>
          </w:tcPr>
          <w:p w14:paraId="2CAA432B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  <w:tc>
          <w:tcPr>
            <w:tcW w:w="1418" w:type="dxa"/>
          </w:tcPr>
          <w:p w14:paraId="1ADF98B9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  <w:tc>
          <w:tcPr>
            <w:tcW w:w="2409" w:type="dxa"/>
          </w:tcPr>
          <w:p w14:paraId="0EF2AB5B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698" w:type="dxa"/>
          </w:tcPr>
          <w:p w14:paraId="0EA473BD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</w:tbl>
    <w:p w14:paraId="47580D10" w14:textId="77777777" w:rsidR="00825CA2" w:rsidRDefault="00825CA2">
      <w:pPr>
        <w:rPr>
          <w:rFonts w:eastAsiaTheme="minorEastAsia"/>
          <w:color w:val="0070C0"/>
        </w:rPr>
      </w:pPr>
    </w:p>
    <w:p w14:paraId="17FA0A6A" w14:textId="77777777" w:rsidR="00825CA2" w:rsidRDefault="00DA485E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Notes:</w:t>
      </w:r>
    </w:p>
    <w:p w14:paraId="6E6E31B0" w14:textId="77777777" w:rsidR="00825CA2" w:rsidRDefault="00DA485E">
      <w:pPr>
        <w:pStyle w:val="afc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14751B16" w14:textId="77777777" w:rsidR="00825CA2" w:rsidRDefault="00DA485E">
      <w:pPr>
        <w:pStyle w:val="afc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6B9CCF11" w14:textId="77777777" w:rsidR="00825CA2" w:rsidRDefault="00DA485E">
      <w:pPr>
        <w:pStyle w:val="afc"/>
        <w:numPr>
          <w:ilvl w:val="1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79C0A23A" w14:textId="77777777" w:rsidR="00825CA2" w:rsidRDefault="00DA485E">
      <w:pPr>
        <w:pStyle w:val="afc"/>
        <w:numPr>
          <w:ilvl w:val="1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E1C905E" w14:textId="77777777" w:rsidR="00825CA2" w:rsidRDefault="00DA485E">
      <w:pPr>
        <w:pStyle w:val="afc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58DB4562" w14:textId="77777777" w:rsidR="00825CA2" w:rsidRDefault="00825CA2">
      <w:pPr>
        <w:ind w:left="360"/>
        <w:rPr>
          <w:rFonts w:eastAsiaTheme="minorEastAsia"/>
          <w:color w:val="0070C0"/>
        </w:rPr>
      </w:pPr>
    </w:p>
    <w:p w14:paraId="6F019558" w14:textId="77777777" w:rsidR="00825CA2" w:rsidRDefault="00DA485E">
      <w:pPr>
        <w:pStyle w:val="1"/>
        <w:numPr>
          <w:ilvl w:val="0"/>
          <w:numId w:val="0"/>
        </w:numPr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2ACB3B85" w14:textId="77777777" w:rsidR="00825CA2" w:rsidRDefault="00DA485E">
      <w:pPr>
        <w:jc w:val="center"/>
        <w:rPr>
          <w:lang w:eastAsia="ja-JP"/>
        </w:rPr>
      </w:pPr>
      <w:r>
        <w:rPr>
          <w:lang w:eastAsia="ja-JP"/>
        </w:rPr>
        <w:t>Contact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25CA2" w14:paraId="447FC676" w14:textId="77777777">
        <w:tc>
          <w:tcPr>
            <w:tcW w:w="3210" w:type="dxa"/>
          </w:tcPr>
          <w:p w14:paraId="51B71C2E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3210" w:type="dxa"/>
          </w:tcPr>
          <w:p w14:paraId="78C0F9C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Name</w:t>
            </w:r>
          </w:p>
        </w:tc>
        <w:tc>
          <w:tcPr>
            <w:tcW w:w="3211" w:type="dxa"/>
          </w:tcPr>
          <w:p w14:paraId="1E3A7AA5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Email address</w:t>
            </w:r>
          </w:p>
        </w:tc>
      </w:tr>
      <w:tr w:rsidR="00825CA2" w14:paraId="0C95969D" w14:textId="77777777">
        <w:tc>
          <w:tcPr>
            <w:tcW w:w="3210" w:type="dxa"/>
          </w:tcPr>
          <w:p w14:paraId="74ED7162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Moderator (</w:t>
            </w:r>
            <w:r>
              <w:rPr>
                <w:rFonts w:eastAsiaTheme="minorEastAsia" w:hint="eastAsia"/>
                <w:color w:val="0070C0"/>
              </w:rPr>
              <w:t>Z</w:t>
            </w:r>
            <w:r>
              <w:rPr>
                <w:rFonts w:eastAsiaTheme="minorEastAsia"/>
                <w:color w:val="0070C0"/>
              </w:rPr>
              <w:t>TE)</w:t>
            </w:r>
          </w:p>
        </w:tc>
        <w:tc>
          <w:tcPr>
            <w:tcW w:w="3210" w:type="dxa"/>
          </w:tcPr>
          <w:p w14:paraId="5423B89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Z</w:t>
            </w:r>
            <w:r>
              <w:rPr>
                <w:rFonts w:eastAsiaTheme="minorEastAsia"/>
                <w:color w:val="0070C0"/>
              </w:rPr>
              <w:t>hifeng Ma</w:t>
            </w:r>
          </w:p>
        </w:tc>
        <w:tc>
          <w:tcPr>
            <w:tcW w:w="3211" w:type="dxa"/>
          </w:tcPr>
          <w:p w14:paraId="796E03D2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ma.zhifeng@zte.com.cn</w:t>
            </w:r>
          </w:p>
        </w:tc>
      </w:tr>
      <w:tr w:rsidR="00825CA2" w14:paraId="0E32B307" w14:textId="77777777">
        <w:tc>
          <w:tcPr>
            <w:tcW w:w="3210" w:type="dxa"/>
          </w:tcPr>
          <w:p w14:paraId="61BFBA4F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714" w:author="yuanyuan zhang/RF Performance Standard Research Lab/Engineer/Samsung Electronics" w:date="2021-11-01T18:17:00Z">
              <w:r>
                <w:rPr>
                  <w:rFonts w:eastAsiaTheme="minorEastAsia" w:hint="eastAsia"/>
                  <w:color w:val="0070C0"/>
                </w:rPr>
                <w:lastRenderedPageBreak/>
                <w:t>S</w:t>
              </w:r>
              <w:r>
                <w:rPr>
                  <w:rFonts w:eastAsiaTheme="minorEastAsia"/>
                  <w:color w:val="0070C0"/>
                </w:rPr>
                <w:t>amsung</w:t>
              </w:r>
            </w:ins>
          </w:p>
        </w:tc>
        <w:tc>
          <w:tcPr>
            <w:tcW w:w="3210" w:type="dxa"/>
          </w:tcPr>
          <w:p w14:paraId="135B4829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715" w:author="yuanyuan zhang/RF Performance Standard Research Lab/Engineer/Samsung Electronics" w:date="2021-11-01T18:17:00Z">
              <w:r>
                <w:rPr>
                  <w:rFonts w:eastAsiaTheme="minorEastAsia" w:hint="eastAsia"/>
                  <w:color w:val="0070C0"/>
                </w:rPr>
                <w:t>Y</w:t>
              </w:r>
              <w:r>
                <w:rPr>
                  <w:rFonts w:eastAsiaTheme="minorEastAsia"/>
                  <w:color w:val="0070C0"/>
                </w:rPr>
                <w:t>uanyuan Zhang</w:t>
              </w:r>
            </w:ins>
          </w:p>
        </w:tc>
        <w:tc>
          <w:tcPr>
            <w:tcW w:w="3211" w:type="dxa"/>
          </w:tcPr>
          <w:p w14:paraId="2FEC101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 </w:t>
            </w:r>
            <w:ins w:id="716" w:author="yuanyuan zhang/RF Performance Standard Research Lab/Engineer/Samsung Electronics" w:date="2021-11-01T18:17:00Z">
              <w:r>
                <w:rPr>
                  <w:rFonts w:eastAsiaTheme="minorEastAsia"/>
                  <w:color w:val="0070C0"/>
                </w:rPr>
                <w:t>Tina55.zhang@samsung.com</w:t>
              </w:r>
            </w:ins>
          </w:p>
        </w:tc>
      </w:tr>
    </w:tbl>
    <w:p w14:paraId="4A0AD781" w14:textId="77777777" w:rsidR="00825CA2" w:rsidRDefault="00825CA2">
      <w:pPr>
        <w:rPr>
          <w:rFonts w:eastAsia="Yu Mincho"/>
          <w:lang w:eastAsia="ja-JP"/>
        </w:rPr>
      </w:pPr>
    </w:p>
    <w:p w14:paraId="1CFA400A" w14:textId="77777777" w:rsidR="00825CA2" w:rsidRDefault="00DA485E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Note:</w:t>
      </w:r>
    </w:p>
    <w:p w14:paraId="477780BF" w14:textId="77777777" w:rsidR="00825CA2" w:rsidRDefault="00DA485E">
      <w:pPr>
        <w:pStyle w:val="afc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4E92F34E" w14:textId="77777777" w:rsidR="00825CA2" w:rsidRDefault="00DA485E">
      <w:pPr>
        <w:pStyle w:val="afc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sectPr w:rsidR="00825CA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ADA8F" w14:textId="77777777" w:rsidR="00601D75" w:rsidRDefault="00601D75" w:rsidP="00E013E3">
      <w:pPr>
        <w:spacing w:before="0" w:after="0" w:line="240" w:lineRule="auto"/>
      </w:pPr>
      <w:r>
        <w:separator/>
      </w:r>
    </w:p>
  </w:endnote>
  <w:endnote w:type="continuationSeparator" w:id="0">
    <w:p w14:paraId="41F734B5" w14:textId="77777777" w:rsidR="00601D75" w:rsidRDefault="00601D75" w:rsidP="00E013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97524" w14:textId="77777777" w:rsidR="00601D75" w:rsidRDefault="00601D75" w:rsidP="00E013E3">
      <w:pPr>
        <w:spacing w:before="0" w:after="0" w:line="240" w:lineRule="auto"/>
      </w:pPr>
      <w:r>
        <w:separator/>
      </w:r>
    </w:p>
  </w:footnote>
  <w:footnote w:type="continuationSeparator" w:id="0">
    <w:p w14:paraId="0AF63E86" w14:textId="77777777" w:rsidR="00601D75" w:rsidRDefault="00601D75" w:rsidP="00E013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5E7C"/>
    <w:multiLevelType w:val="multilevel"/>
    <w:tmpl w:val="06B45E7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abstractNum w:abstractNumId="1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C7EAC"/>
    <w:multiLevelType w:val="multilevel"/>
    <w:tmpl w:val="285C7EA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FCE2DAF"/>
    <w:multiLevelType w:val="multilevel"/>
    <w:tmpl w:val="5FCE2DA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3B0E81"/>
    <w:multiLevelType w:val="multilevel"/>
    <w:tmpl w:val="633B0E81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ABD3393"/>
    <w:multiLevelType w:val="multilevel"/>
    <w:tmpl w:val="6ABD3393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ZTE-Ma Zhifeng">
    <w15:presenceInfo w15:providerId="None" w15:userId="ZTE-Ma Zhifeng"/>
  </w15:person>
  <w15:person w15:author="yuanyuan zhang/RF Performance Standard Research Lab/Engineer/Samsung Electronics">
    <w15:presenceInfo w15:providerId="AD" w15:userId="S-1-5-21-1569490900-2152479555-3239727262-6135163"/>
  </w15:person>
  <w15:person w15:author="Huawei">
    <w15:presenceInfo w15:providerId="None" w15:userId="Huawei"/>
  </w15:person>
  <w15:person w15:author="ZTE">
    <w15:presenceInfo w15:providerId="None" w15:userId="ZTE"/>
  </w15:person>
  <w15:person w15:author="Vasenkari, Petri J. (Nokia - FI/Espoo)">
    <w15:presenceInfo w15:providerId="AD" w15:userId="S::petri.j.vasenkari@nokia.com::45ab63b8-482e-4d1b-9753-9204e852db48"/>
  </w15:person>
  <w15:person w15:author="Per">
    <w15:presenceInfo w15:providerId="AD" w15:userId="S::per.lindell@ericsson.com::d2c724e8-4db7-4a22-9605-1885c2f34ffd"/>
  </w15:person>
  <w15:person w15:author="tk">
    <w15:presenceInfo w15:providerId="None" w15:userId="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MDY3MDE3MjI0NDdQ0lEKTi0uzszPAykwrAUAkO3CZSwAAAA="/>
  </w:docVars>
  <w:rsids>
    <w:rsidRoot w:val="00282213"/>
    <w:rsid w:val="00000265"/>
    <w:rsid w:val="0000223C"/>
    <w:rsid w:val="00004165"/>
    <w:rsid w:val="00007550"/>
    <w:rsid w:val="00011DA3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4CD7"/>
    <w:rsid w:val="00065506"/>
    <w:rsid w:val="0007382E"/>
    <w:rsid w:val="000766E1"/>
    <w:rsid w:val="00077FF6"/>
    <w:rsid w:val="00080D82"/>
    <w:rsid w:val="00081692"/>
    <w:rsid w:val="00081F3E"/>
    <w:rsid w:val="00082C46"/>
    <w:rsid w:val="00085A0E"/>
    <w:rsid w:val="00087548"/>
    <w:rsid w:val="00093DAD"/>
    <w:rsid w:val="00093E7E"/>
    <w:rsid w:val="000A1830"/>
    <w:rsid w:val="000A4121"/>
    <w:rsid w:val="000A4278"/>
    <w:rsid w:val="000A4AA3"/>
    <w:rsid w:val="000A550E"/>
    <w:rsid w:val="000B025C"/>
    <w:rsid w:val="000B0960"/>
    <w:rsid w:val="000B1A55"/>
    <w:rsid w:val="000B20BB"/>
    <w:rsid w:val="000B2EF6"/>
    <w:rsid w:val="000B2FA6"/>
    <w:rsid w:val="000B4AA0"/>
    <w:rsid w:val="000C0117"/>
    <w:rsid w:val="000C2553"/>
    <w:rsid w:val="000C38C3"/>
    <w:rsid w:val="000C3A14"/>
    <w:rsid w:val="000D09FD"/>
    <w:rsid w:val="000D44FB"/>
    <w:rsid w:val="000D574B"/>
    <w:rsid w:val="000D6CFC"/>
    <w:rsid w:val="000E537B"/>
    <w:rsid w:val="000E57D0"/>
    <w:rsid w:val="000E7858"/>
    <w:rsid w:val="000F39CA"/>
    <w:rsid w:val="00100159"/>
    <w:rsid w:val="00102B3B"/>
    <w:rsid w:val="00107927"/>
    <w:rsid w:val="00110E26"/>
    <w:rsid w:val="00111321"/>
    <w:rsid w:val="0011243A"/>
    <w:rsid w:val="00112E4D"/>
    <w:rsid w:val="00116AC0"/>
    <w:rsid w:val="00117979"/>
    <w:rsid w:val="00117BD6"/>
    <w:rsid w:val="001206C2"/>
    <w:rsid w:val="00121978"/>
    <w:rsid w:val="00123422"/>
    <w:rsid w:val="00124B6A"/>
    <w:rsid w:val="00135867"/>
    <w:rsid w:val="00136D4C"/>
    <w:rsid w:val="00142538"/>
    <w:rsid w:val="00142BB9"/>
    <w:rsid w:val="00144F96"/>
    <w:rsid w:val="00151EAC"/>
    <w:rsid w:val="001522EF"/>
    <w:rsid w:val="00153528"/>
    <w:rsid w:val="00154E68"/>
    <w:rsid w:val="0015670C"/>
    <w:rsid w:val="00162548"/>
    <w:rsid w:val="00172183"/>
    <w:rsid w:val="001739F7"/>
    <w:rsid w:val="001751AB"/>
    <w:rsid w:val="00175A3F"/>
    <w:rsid w:val="001809BC"/>
    <w:rsid w:val="00180E09"/>
    <w:rsid w:val="00183D4C"/>
    <w:rsid w:val="00183F6D"/>
    <w:rsid w:val="0018670E"/>
    <w:rsid w:val="0019219A"/>
    <w:rsid w:val="00194EC5"/>
    <w:rsid w:val="00195077"/>
    <w:rsid w:val="0019701A"/>
    <w:rsid w:val="001A033F"/>
    <w:rsid w:val="001A08AA"/>
    <w:rsid w:val="001A59CB"/>
    <w:rsid w:val="001B4E52"/>
    <w:rsid w:val="001B7991"/>
    <w:rsid w:val="001C1409"/>
    <w:rsid w:val="001C2AE6"/>
    <w:rsid w:val="001C34F2"/>
    <w:rsid w:val="001C4A89"/>
    <w:rsid w:val="001C5631"/>
    <w:rsid w:val="001C6177"/>
    <w:rsid w:val="001C7274"/>
    <w:rsid w:val="001D0363"/>
    <w:rsid w:val="001D12B4"/>
    <w:rsid w:val="001D7D94"/>
    <w:rsid w:val="001E0A28"/>
    <w:rsid w:val="001E4218"/>
    <w:rsid w:val="001F0B20"/>
    <w:rsid w:val="00200A62"/>
    <w:rsid w:val="002031CC"/>
    <w:rsid w:val="00203740"/>
    <w:rsid w:val="002138EA"/>
    <w:rsid w:val="002139EA"/>
    <w:rsid w:val="00213F84"/>
    <w:rsid w:val="00214FBD"/>
    <w:rsid w:val="00221E08"/>
    <w:rsid w:val="002222A8"/>
    <w:rsid w:val="00222897"/>
    <w:rsid w:val="00222B0C"/>
    <w:rsid w:val="00235394"/>
    <w:rsid w:val="00235577"/>
    <w:rsid w:val="002371B2"/>
    <w:rsid w:val="00240D8B"/>
    <w:rsid w:val="00240E5D"/>
    <w:rsid w:val="002435CA"/>
    <w:rsid w:val="0024469F"/>
    <w:rsid w:val="00247ECF"/>
    <w:rsid w:val="00250B5B"/>
    <w:rsid w:val="00252DB8"/>
    <w:rsid w:val="002535D7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336A"/>
    <w:rsid w:val="00283F81"/>
    <w:rsid w:val="00284016"/>
    <w:rsid w:val="002858BF"/>
    <w:rsid w:val="00291946"/>
    <w:rsid w:val="002939AF"/>
    <w:rsid w:val="00294491"/>
    <w:rsid w:val="00294BDE"/>
    <w:rsid w:val="00296E78"/>
    <w:rsid w:val="002A0CED"/>
    <w:rsid w:val="002A297D"/>
    <w:rsid w:val="002A2AE0"/>
    <w:rsid w:val="002A4CD0"/>
    <w:rsid w:val="002A4F91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05F"/>
    <w:rsid w:val="002F158C"/>
    <w:rsid w:val="002F4093"/>
    <w:rsid w:val="002F5636"/>
    <w:rsid w:val="002F5EE2"/>
    <w:rsid w:val="003022A5"/>
    <w:rsid w:val="00303806"/>
    <w:rsid w:val="0030714B"/>
    <w:rsid w:val="00307A65"/>
    <w:rsid w:val="00307E51"/>
    <w:rsid w:val="00311363"/>
    <w:rsid w:val="003125B9"/>
    <w:rsid w:val="00315867"/>
    <w:rsid w:val="00321150"/>
    <w:rsid w:val="003260D7"/>
    <w:rsid w:val="00330359"/>
    <w:rsid w:val="00333F92"/>
    <w:rsid w:val="00336697"/>
    <w:rsid w:val="003418CB"/>
    <w:rsid w:val="00345C54"/>
    <w:rsid w:val="00355873"/>
    <w:rsid w:val="0035660F"/>
    <w:rsid w:val="0036000B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9649F"/>
    <w:rsid w:val="003A2E40"/>
    <w:rsid w:val="003A31B8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01E8"/>
    <w:rsid w:val="003F0A7B"/>
    <w:rsid w:val="003F1C1B"/>
    <w:rsid w:val="003F3A2F"/>
    <w:rsid w:val="00401144"/>
    <w:rsid w:val="00401332"/>
    <w:rsid w:val="00403C23"/>
    <w:rsid w:val="00404831"/>
    <w:rsid w:val="00407661"/>
    <w:rsid w:val="00410314"/>
    <w:rsid w:val="00412063"/>
    <w:rsid w:val="00412EB1"/>
    <w:rsid w:val="00413DDE"/>
    <w:rsid w:val="00414118"/>
    <w:rsid w:val="00416084"/>
    <w:rsid w:val="004166B5"/>
    <w:rsid w:val="004175BF"/>
    <w:rsid w:val="00424F8C"/>
    <w:rsid w:val="004271BA"/>
    <w:rsid w:val="00430497"/>
    <w:rsid w:val="00430EA5"/>
    <w:rsid w:val="004330A5"/>
    <w:rsid w:val="00434DC1"/>
    <w:rsid w:val="004350F4"/>
    <w:rsid w:val="004412A0"/>
    <w:rsid w:val="00442337"/>
    <w:rsid w:val="0044326D"/>
    <w:rsid w:val="00446408"/>
    <w:rsid w:val="00450B2B"/>
    <w:rsid w:val="00450F27"/>
    <w:rsid w:val="004510E5"/>
    <w:rsid w:val="00456A75"/>
    <w:rsid w:val="00461E39"/>
    <w:rsid w:val="00462D3A"/>
    <w:rsid w:val="00463521"/>
    <w:rsid w:val="00465FDB"/>
    <w:rsid w:val="004669B5"/>
    <w:rsid w:val="00471125"/>
    <w:rsid w:val="0047437A"/>
    <w:rsid w:val="00480E42"/>
    <w:rsid w:val="004847CD"/>
    <w:rsid w:val="00484C5D"/>
    <w:rsid w:val="0048543E"/>
    <w:rsid w:val="004868C1"/>
    <w:rsid w:val="0048750F"/>
    <w:rsid w:val="00495483"/>
    <w:rsid w:val="00496A6A"/>
    <w:rsid w:val="004A4021"/>
    <w:rsid w:val="004A495F"/>
    <w:rsid w:val="004A51AA"/>
    <w:rsid w:val="004A7544"/>
    <w:rsid w:val="004B45BD"/>
    <w:rsid w:val="004B6B0F"/>
    <w:rsid w:val="004C1F7A"/>
    <w:rsid w:val="004C2D49"/>
    <w:rsid w:val="004C2F45"/>
    <w:rsid w:val="004C54E5"/>
    <w:rsid w:val="004C60DD"/>
    <w:rsid w:val="004C7DC8"/>
    <w:rsid w:val="004D21B0"/>
    <w:rsid w:val="004D737D"/>
    <w:rsid w:val="004E2659"/>
    <w:rsid w:val="004E39EE"/>
    <w:rsid w:val="004E474D"/>
    <w:rsid w:val="004E475C"/>
    <w:rsid w:val="004E56E0"/>
    <w:rsid w:val="004E7329"/>
    <w:rsid w:val="004F1979"/>
    <w:rsid w:val="004F2CB0"/>
    <w:rsid w:val="004F4701"/>
    <w:rsid w:val="005017F7"/>
    <w:rsid w:val="00501FA7"/>
    <w:rsid w:val="005034DC"/>
    <w:rsid w:val="00505BB6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73F3"/>
    <w:rsid w:val="005308DB"/>
    <w:rsid w:val="00530A2E"/>
    <w:rsid w:val="00530FBE"/>
    <w:rsid w:val="00531C6F"/>
    <w:rsid w:val="00533159"/>
    <w:rsid w:val="005339DB"/>
    <w:rsid w:val="00534C89"/>
    <w:rsid w:val="00541573"/>
    <w:rsid w:val="0054348A"/>
    <w:rsid w:val="00545E70"/>
    <w:rsid w:val="00571777"/>
    <w:rsid w:val="00575C3B"/>
    <w:rsid w:val="00575E33"/>
    <w:rsid w:val="00580FF5"/>
    <w:rsid w:val="0058519C"/>
    <w:rsid w:val="0058595F"/>
    <w:rsid w:val="0059149A"/>
    <w:rsid w:val="005956EE"/>
    <w:rsid w:val="005A083E"/>
    <w:rsid w:val="005A61F9"/>
    <w:rsid w:val="005B4802"/>
    <w:rsid w:val="005C09C7"/>
    <w:rsid w:val="005C1EA6"/>
    <w:rsid w:val="005C6C3C"/>
    <w:rsid w:val="005D0B99"/>
    <w:rsid w:val="005D308E"/>
    <w:rsid w:val="005D3A48"/>
    <w:rsid w:val="005D5AB6"/>
    <w:rsid w:val="005D7AF8"/>
    <w:rsid w:val="005E17BF"/>
    <w:rsid w:val="005E366A"/>
    <w:rsid w:val="005F2145"/>
    <w:rsid w:val="006016E1"/>
    <w:rsid w:val="00601D75"/>
    <w:rsid w:val="00602D27"/>
    <w:rsid w:val="00603A5F"/>
    <w:rsid w:val="006112B8"/>
    <w:rsid w:val="006144A1"/>
    <w:rsid w:val="00615EBB"/>
    <w:rsid w:val="00616096"/>
    <w:rsid w:val="006160A2"/>
    <w:rsid w:val="0062702B"/>
    <w:rsid w:val="006302AA"/>
    <w:rsid w:val="006363BD"/>
    <w:rsid w:val="006412DC"/>
    <w:rsid w:val="00642BC6"/>
    <w:rsid w:val="006434D3"/>
    <w:rsid w:val="00644790"/>
    <w:rsid w:val="006501AF"/>
    <w:rsid w:val="00650DDE"/>
    <w:rsid w:val="006541EA"/>
    <w:rsid w:val="0065505B"/>
    <w:rsid w:val="006670AC"/>
    <w:rsid w:val="00672307"/>
    <w:rsid w:val="0067332F"/>
    <w:rsid w:val="006808C6"/>
    <w:rsid w:val="00682668"/>
    <w:rsid w:val="00685E24"/>
    <w:rsid w:val="00691AE5"/>
    <w:rsid w:val="00692A68"/>
    <w:rsid w:val="00695D85"/>
    <w:rsid w:val="006A30A2"/>
    <w:rsid w:val="006A6D23"/>
    <w:rsid w:val="006B25DE"/>
    <w:rsid w:val="006B3C10"/>
    <w:rsid w:val="006C1C3B"/>
    <w:rsid w:val="006C4E43"/>
    <w:rsid w:val="006C5B47"/>
    <w:rsid w:val="006C643E"/>
    <w:rsid w:val="006D2932"/>
    <w:rsid w:val="006D3671"/>
    <w:rsid w:val="006D4176"/>
    <w:rsid w:val="006D480C"/>
    <w:rsid w:val="006E0A73"/>
    <w:rsid w:val="006E0FEE"/>
    <w:rsid w:val="006E6C11"/>
    <w:rsid w:val="006F6E2D"/>
    <w:rsid w:val="006F7C0C"/>
    <w:rsid w:val="00700755"/>
    <w:rsid w:val="00705563"/>
    <w:rsid w:val="0070646B"/>
    <w:rsid w:val="00707CF8"/>
    <w:rsid w:val="007130A2"/>
    <w:rsid w:val="00714830"/>
    <w:rsid w:val="00715463"/>
    <w:rsid w:val="00730655"/>
    <w:rsid w:val="00731D77"/>
    <w:rsid w:val="00732360"/>
    <w:rsid w:val="0073390A"/>
    <w:rsid w:val="00734E64"/>
    <w:rsid w:val="00736B37"/>
    <w:rsid w:val="00740A35"/>
    <w:rsid w:val="007421B4"/>
    <w:rsid w:val="007520B4"/>
    <w:rsid w:val="007566BD"/>
    <w:rsid w:val="00757510"/>
    <w:rsid w:val="00760B37"/>
    <w:rsid w:val="007623BF"/>
    <w:rsid w:val="007655D5"/>
    <w:rsid w:val="007763C1"/>
    <w:rsid w:val="00777E82"/>
    <w:rsid w:val="00781359"/>
    <w:rsid w:val="0078526B"/>
    <w:rsid w:val="007868BA"/>
    <w:rsid w:val="00786921"/>
    <w:rsid w:val="007929C3"/>
    <w:rsid w:val="007A1EAA"/>
    <w:rsid w:val="007A79FD"/>
    <w:rsid w:val="007B0B9D"/>
    <w:rsid w:val="007B26E3"/>
    <w:rsid w:val="007B28B9"/>
    <w:rsid w:val="007B5A43"/>
    <w:rsid w:val="007B709B"/>
    <w:rsid w:val="007C1343"/>
    <w:rsid w:val="007C5EF1"/>
    <w:rsid w:val="007C7BF5"/>
    <w:rsid w:val="007D19B7"/>
    <w:rsid w:val="007D3211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4556"/>
    <w:rsid w:val="00805BE8"/>
    <w:rsid w:val="00811FE6"/>
    <w:rsid w:val="00816078"/>
    <w:rsid w:val="008177E3"/>
    <w:rsid w:val="00821D20"/>
    <w:rsid w:val="00823AA9"/>
    <w:rsid w:val="0082516D"/>
    <w:rsid w:val="008255B9"/>
    <w:rsid w:val="008258FD"/>
    <w:rsid w:val="00825CA2"/>
    <w:rsid w:val="00825CD8"/>
    <w:rsid w:val="00827324"/>
    <w:rsid w:val="0083356B"/>
    <w:rsid w:val="008355EA"/>
    <w:rsid w:val="00837458"/>
    <w:rsid w:val="00837AAE"/>
    <w:rsid w:val="00840D66"/>
    <w:rsid w:val="008429AD"/>
    <w:rsid w:val="008429DB"/>
    <w:rsid w:val="00844D4D"/>
    <w:rsid w:val="00850C75"/>
    <w:rsid w:val="00850E39"/>
    <w:rsid w:val="00850EBB"/>
    <w:rsid w:val="00853138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294D"/>
    <w:rsid w:val="008B3194"/>
    <w:rsid w:val="008B4253"/>
    <w:rsid w:val="008B5AE7"/>
    <w:rsid w:val="008C60E9"/>
    <w:rsid w:val="008C7434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0A2"/>
    <w:rsid w:val="009208A6"/>
    <w:rsid w:val="00923CB3"/>
    <w:rsid w:val="00923DF2"/>
    <w:rsid w:val="00924514"/>
    <w:rsid w:val="00927316"/>
    <w:rsid w:val="0093133D"/>
    <w:rsid w:val="0093276D"/>
    <w:rsid w:val="00933D12"/>
    <w:rsid w:val="00936C54"/>
    <w:rsid w:val="00937065"/>
    <w:rsid w:val="00940285"/>
    <w:rsid w:val="009411B9"/>
    <w:rsid w:val="009415B0"/>
    <w:rsid w:val="00947E7E"/>
    <w:rsid w:val="0095139A"/>
    <w:rsid w:val="00953E16"/>
    <w:rsid w:val="009542AC"/>
    <w:rsid w:val="00960A32"/>
    <w:rsid w:val="00961BB2"/>
    <w:rsid w:val="00962108"/>
    <w:rsid w:val="009638D6"/>
    <w:rsid w:val="009677A9"/>
    <w:rsid w:val="00967812"/>
    <w:rsid w:val="0097408E"/>
    <w:rsid w:val="00974BB2"/>
    <w:rsid w:val="00974F82"/>
    <w:rsid w:val="00974FA7"/>
    <w:rsid w:val="009756E5"/>
    <w:rsid w:val="00977A8C"/>
    <w:rsid w:val="00983088"/>
    <w:rsid w:val="00983910"/>
    <w:rsid w:val="00985F5A"/>
    <w:rsid w:val="009932AC"/>
    <w:rsid w:val="00994351"/>
    <w:rsid w:val="00996A8F"/>
    <w:rsid w:val="009A07EA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C69D2"/>
    <w:rsid w:val="009D1FBC"/>
    <w:rsid w:val="009D2FF2"/>
    <w:rsid w:val="009D3226"/>
    <w:rsid w:val="009D3385"/>
    <w:rsid w:val="009D4306"/>
    <w:rsid w:val="009D793C"/>
    <w:rsid w:val="009E16A9"/>
    <w:rsid w:val="009E375F"/>
    <w:rsid w:val="009E39D4"/>
    <w:rsid w:val="009E433B"/>
    <w:rsid w:val="009E5401"/>
    <w:rsid w:val="009F3710"/>
    <w:rsid w:val="009F3F39"/>
    <w:rsid w:val="00A0758F"/>
    <w:rsid w:val="00A115D4"/>
    <w:rsid w:val="00A15514"/>
    <w:rsid w:val="00A1570A"/>
    <w:rsid w:val="00A211B4"/>
    <w:rsid w:val="00A33DDF"/>
    <w:rsid w:val="00A33F90"/>
    <w:rsid w:val="00A34547"/>
    <w:rsid w:val="00A376B7"/>
    <w:rsid w:val="00A41BF5"/>
    <w:rsid w:val="00A433B9"/>
    <w:rsid w:val="00A44778"/>
    <w:rsid w:val="00A469E7"/>
    <w:rsid w:val="00A604A4"/>
    <w:rsid w:val="00A605B5"/>
    <w:rsid w:val="00A61B7D"/>
    <w:rsid w:val="00A629FC"/>
    <w:rsid w:val="00A6605B"/>
    <w:rsid w:val="00A66ADC"/>
    <w:rsid w:val="00A70A80"/>
    <w:rsid w:val="00A7147D"/>
    <w:rsid w:val="00A76381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A5284"/>
    <w:rsid w:val="00AB0C57"/>
    <w:rsid w:val="00AB1195"/>
    <w:rsid w:val="00AB222F"/>
    <w:rsid w:val="00AB2FEE"/>
    <w:rsid w:val="00AB3165"/>
    <w:rsid w:val="00AB4182"/>
    <w:rsid w:val="00AC27DB"/>
    <w:rsid w:val="00AC32C9"/>
    <w:rsid w:val="00AC65F2"/>
    <w:rsid w:val="00AC6D6B"/>
    <w:rsid w:val="00AD3755"/>
    <w:rsid w:val="00AD7736"/>
    <w:rsid w:val="00AE10CE"/>
    <w:rsid w:val="00AE2247"/>
    <w:rsid w:val="00AE70D4"/>
    <w:rsid w:val="00AE7868"/>
    <w:rsid w:val="00AF0407"/>
    <w:rsid w:val="00AF049B"/>
    <w:rsid w:val="00AF1D0C"/>
    <w:rsid w:val="00AF4D8B"/>
    <w:rsid w:val="00B03052"/>
    <w:rsid w:val="00B067CA"/>
    <w:rsid w:val="00B10B92"/>
    <w:rsid w:val="00B12B26"/>
    <w:rsid w:val="00B163F8"/>
    <w:rsid w:val="00B2472D"/>
    <w:rsid w:val="00B24CA0"/>
    <w:rsid w:val="00B2549F"/>
    <w:rsid w:val="00B31413"/>
    <w:rsid w:val="00B324D9"/>
    <w:rsid w:val="00B34995"/>
    <w:rsid w:val="00B4108D"/>
    <w:rsid w:val="00B4550C"/>
    <w:rsid w:val="00B57265"/>
    <w:rsid w:val="00B633AE"/>
    <w:rsid w:val="00B665D2"/>
    <w:rsid w:val="00B66EEE"/>
    <w:rsid w:val="00B6737C"/>
    <w:rsid w:val="00B7214D"/>
    <w:rsid w:val="00B74372"/>
    <w:rsid w:val="00B75525"/>
    <w:rsid w:val="00B75E1C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3283"/>
    <w:rsid w:val="00BA5280"/>
    <w:rsid w:val="00BB0180"/>
    <w:rsid w:val="00BB14F1"/>
    <w:rsid w:val="00BB572E"/>
    <w:rsid w:val="00BB74FD"/>
    <w:rsid w:val="00BC5982"/>
    <w:rsid w:val="00BC60BF"/>
    <w:rsid w:val="00BD28BF"/>
    <w:rsid w:val="00BD484E"/>
    <w:rsid w:val="00BD50E6"/>
    <w:rsid w:val="00BD6404"/>
    <w:rsid w:val="00BE2640"/>
    <w:rsid w:val="00BE33AE"/>
    <w:rsid w:val="00BE40C7"/>
    <w:rsid w:val="00BF046F"/>
    <w:rsid w:val="00BF3182"/>
    <w:rsid w:val="00BF3BD7"/>
    <w:rsid w:val="00BF69D8"/>
    <w:rsid w:val="00C01D50"/>
    <w:rsid w:val="00C056DC"/>
    <w:rsid w:val="00C07290"/>
    <w:rsid w:val="00C07B5F"/>
    <w:rsid w:val="00C1086F"/>
    <w:rsid w:val="00C1329B"/>
    <w:rsid w:val="00C1572F"/>
    <w:rsid w:val="00C24842"/>
    <w:rsid w:val="00C24C05"/>
    <w:rsid w:val="00C24D2F"/>
    <w:rsid w:val="00C26222"/>
    <w:rsid w:val="00C2760F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3DB0"/>
    <w:rsid w:val="00C649BD"/>
    <w:rsid w:val="00C65891"/>
    <w:rsid w:val="00C66AC9"/>
    <w:rsid w:val="00C724D3"/>
    <w:rsid w:val="00C77DD9"/>
    <w:rsid w:val="00C809EA"/>
    <w:rsid w:val="00C83BE6"/>
    <w:rsid w:val="00C85354"/>
    <w:rsid w:val="00C86ABA"/>
    <w:rsid w:val="00C943F3"/>
    <w:rsid w:val="00CA08C6"/>
    <w:rsid w:val="00CA0A77"/>
    <w:rsid w:val="00CA17C7"/>
    <w:rsid w:val="00CA2729"/>
    <w:rsid w:val="00CA3057"/>
    <w:rsid w:val="00CA45F8"/>
    <w:rsid w:val="00CA5301"/>
    <w:rsid w:val="00CA5F2B"/>
    <w:rsid w:val="00CA649E"/>
    <w:rsid w:val="00CB0305"/>
    <w:rsid w:val="00CB33C7"/>
    <w:rsid w:val="00CB6DA7"/>
    <w:rsid w:val="00CB7E4C"/>
    <w:rsid w:val="00CC25B4"/>
    <w:rsid w:val="00CC505C"/>
    <w:rsid w:val="00CC5F88"/>
    <w:rsid w:val="00CC69C8"/>
    <w:rsid w:val="00CC77A2"/>
    <w:rsid w:val="00CD197C"/>
    <w:rsid w:val="00CD307E"/>
    <w:rsid w:val="00CD405A"/>
    <w:rsid w:val="00CD42C2"/>
    <w:rsid w:val="00CD629F"/>
    <w:rsid w:val="00CD6599"/>
    <w:rsid w:val="00CD6A1B"/>
    <w:rsid w:val="00CE0A7F"/>
    <w:rsid w:val="00CE1718"/>
    <w:rsid w:val="00CE1E58"/>
    <w:rsid w:val="00CF2A68"/>
    <w:rsid w:val="00CF3D75"/>
    <w:rsid w:val="00CF4156"/>
    <w:rsid w:val="00D0036C"/>
    <w:rsid w:val="00D021A2"/>
    <w:rsid w:val="00D03D00"/>
    <w:rsid w:val="00D05C30"/>
    <w:rsid w:val="00D10052"/>
    <w:rsid w:val="00D11359"/>
    <w:rsid w:val="00D1225D"/>
    <w:rsid w:val="00D17486"/>
    <w:rsid w:val="00D304B2"/>
    <w:rsid w:val="00D3188C"/>
    <w:rsid w:val="00D32458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7267D"/>
    <w:rsid w:val="00D73356"/>
    <w:rsid w:val="00D80786"/>
    <w:rsid w:val="00D80AA1"/>
    <w:rsid w:val="00D81CAB"/>
    <w:rsid w:val="00D82A46"/>
    <w:rsid w:val="00D83BAB"/>
    <w:rsid w:val="00D8576F"/>
    <w:rsid w:val="00D8677F"/>
    <w:rsid w:val="00D9288F"/>
    <w:rsid w:val="00D97F0C"/>
    <w:rsid w:val="00DA3A86"/>
    <w:rsid w:val="00DA485E"/>
    <w:rsid w:val="00DC2500"/>
    <w:rsid w:val="00DC43BB"/>
    <w:rsid w:val="00DC4F72"/>
    <w:rsid w:val="00DC77DC"/>
    <w:rsid w:val="00DD0453"/>
    <w:rsid w:val="00DD0C2C"/>
    <w:rsid w:val="00DD19DE"/>
    <w:rsid w:val="00DD28BC"/>
    <w:rsid w:val="00DD292B"/>
    <w:rsid w:val="00DD40BC"/>
    <w:rsid w:val="00DE31F0"/>
    <w:rsid w:val="00DE3781"/>
    <w:rsid w:val="00DE3D1C"/>
    <w:rsid w:val="00DE53A9"/>
    <w:rsid w:val="00E013E3"/>
    <w:rsid w:val="00E0195A"/>
    <w:rsid w:val="00E0227D"/>
    <w:rsid w:val="00E04B84"/>
    <w:rsid w:val="00E04B85"/>
    <w:rsid w:val="00E06466"/>
    <w:rsid w:val="00E06835"/>
    <w:rsid w:val="00E06FDA"/>
    <w:rsid w:val="00E160A5"/>
    <w:rsid w:val="00E1713D"/>
    <w:rsid w:val="00E20A43"/>
    <w:rsid w:val="00E23898"/>
    <w:rsid w:val="00E2458F"/>
    <w:rsid w:val="00E319F1"/>
    <w:rsid w:val="00E322F5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6DA3"/>
    <w:rsid w:val="00E80B52"/>
    <w:rsid w:val="00E824C3"/>
    <w:rsid w:val="00E840B3"/>
    <w:rsid w:val="00E84D10"/>
    <w:rsid w:val="00E84DA6"/>
    <w:rsid w:val="00E8629F"/>
    <w:rsid w:val="00E904FB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666"/>
    <w:rsid w:val="00ED383A"/>
    <w:rsid w:val="00ED4C4E"/>
    <w:rsid w:val="00ED6453"/>
    <w:rsid w:val="00EE1080"/>
    <w:rsid w:val="00EE2DA4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D68"/>
    <w:rsid w:val="00F248A9"/>
    <w:rsid w:val="00F24B8B"/>
    <w:rsid w:val="00F26225"/>
    <w:rsid w:val="00F305F4"/>
    <w:rsid w:val="00F30D2E"/>
    <w:rsid w:val="00F32BF2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0887"/>
    <w:rsid w:val="00F618EF"/>
    <w:rsid w:val="00F62583"/>
    <w:rsid w:val="00F65582"/>
    <w:rsid w:val="00F66E75"/>
    <w:rsid w:val="00F67A63"/>
    <w:rsid w:val="00F74E35"/>
    <w:rsid w:val="00F76433"/>
    <w:rsid w:val="00F77400"/>
    <w:rsid w:val="00F77EB0"/>
    <w:rsid w:val="00F84692"/>
    <w:rsid w:val="00F87495"/>
    <w:rsid w:val="00F87CDD"/>
    <w:rsid w:val="00F933F0"/>
    <w:rsid w:val="00F937A3"/>
    <w:rsid w:val="00F94715"/>
    <w:rsid w:val="00F96A3D"/>
    <w:rsid w:val="00FA468E"/>
    <w:rsid w:val="00FA4718"/>
    <w:rsid w:val="00FA5848"/>
    <w:rsid w:val="00FA6899"/>
    <w:rsid w:val="00FA7E10"/>
    <w:rsid w:val="00FA7F3D"/>
    <w:rsid w:val="00FB38D8"/>
    <w:rsid w:val="00FC051F"/>
    <w:rsid w:val="00FC06FF"/>
    <w:rsid w:val="00FC30B8"/>
    <w:rsid w:val="00FC69B4"/>
    <w:rsid w:val="00FD0694"/>
    <w:rsid w:val="00FD17F9"/>
    <w:rsid w:val="00FD25BE"/>
    <w:rsid w:val="00FD2E70"/>
    <w:rsid w:val="00FD7AA7"/>
    <w:rsid w:val="00FD7D42"/>
    <w:rsid w:val="00FF0672"/>
    <w:rsid w:val="00FF1392"/>
    <w:rsid w:val="00FF1FCB"/>
    <w:rsid w:val="00FF52D4"/>
    <w:rsid w:val="00FF6AA4"/>
    <w:rsid w:val="00FF6B09"/>
    <w:rsid w:val="1E8D18CF"/>
    <w:rsid w:val="285B0171"/>
    <w:rsid w:val="3CE60D76"/>
    <w:rsid w:val="4CB8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FD31E"/>
  <w15:docId w15:val="{5F0383D2-7FD3-48D0-B732-7AB589C7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line="256" w:lineRule="auto"/>
    </w:pPr>
    <w:rPr>
      <w:rFonts w:ascii="Calibri" w:hAnsi="Calibri"/>
      <w:sz w:val="22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spacing w:before="0" w:beforeAutospacing="0" w:after="180" w:line="240" w:lineRule="auto"/>
      <w:ind w:left="568" w:hanging="284"/>
    </w:pPr>
    <w:rPr>
      <w:rFonts w:ascii="Times New Roman" w:hAnsi="Times New Roman"/>
      <w:sz w:val="20"/>
      <w:szCs w:val="20"/>
      <w:lang w:val="en-GB" w:eastAsia="en-US"/>
    </w:r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beforeAutospacing="0" w:after="120" w:line="240" w:lineRule="auto"/>
    </w:pPr>
    <w:rPr>
      <w:rFonts w:ascii="Times New Roman" w:hAnsi="Times New Roman"/>
      <w:b/>
      <w:sz w:val="20"/>
      <w:szCs w:val="20"/>
      <w:lang w:val="en-GB" w:eastAsia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  <w:pPr>
      <w:spacing w:before="0" w:beforeAutospacing="0"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9">
    <w:name w:val="Body Text"/>
    <w:basedOn w:val="a"/>
    <w:link w:val="Char1"/>
    <w:pPr>
      <w:spacing w:before="0" w:beforeAutospacing="0"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a">
    <w:name w:val="Plain Text"/>
    <w:basedOn w:val="a"/>
    <w:link w:val="Char2"/>
    <w:uiPriority w:val="99"/>
    <w:qFormat/>
    <w:pPr>
      <w:spacing w:before="0" w:beforeAutospacing="0" w:after="180" w:line="240" w:lineRule="auto"/>
    </w:pPr>
    <w:rPr>
      <w:rFonts w:ascii="Courier New" w:hAnsi="Courier New"/>
      <w:sz w:val="20"/>
      <w:szCs w:val="20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ind w:left="284"/>
      <w:jc w:val="both"/>
      <w:textAlignment w:val="baseline"/>
    </w:pPr>
    <w:rPr>
      <w:rFonts w:ascii="Arial" w:eastAsia="Yu Mincho" w:hAnsi="Arial"/>
      <w:szCs w:val="20"/>
      <w:lang w:val="en-GB" w:eastAsia="en-US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textAlignment w:val="baseline"/>
    </w:pPr>
    <w:rPr>
      <w:rFonts w:ascii="Times New Roman" w:eastAsia="Yu Mincho" w:hAnsi="Times New Roman"/>
      <w:sz w:val="20"/>
      <w:szCs w:val="20"/>
      <w:lang w:val="en-GB" w:eastAsia="en-US"/>
    </w:rPr>
  </w:style>
  <w:style w:type="paragraph" w:styleId="ac">
    <w:name w:val="Balloon Text"/>
    <w:basedOn w:val="a"/>
    <w:link w:val="Char4"/>
    <w:qFormat/>
    <w:pPr>
      <w:spacing w:before="0" w:beforeAutospacing="0" w:after="0" w:line="240" w:lineRule="auto"/>
    </w:pPr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before="0" w:beforeAutospacing="0" w:after="0" w:line="240" w:lineRule="auto"/>
      <w:ind w:left="454" w:hanging="454"/>
    </w:pPr>
    <w:rPr>
      <w:rFonts w:ascii="Times New Roman" w:hAnsi="Times New Roman"/>
      <w:sz w:val="16"/>
      <w:szCs w:val="20"/>
      <w:lang w:val="en-GB"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after="100" w:afterAutospacing="1" w:line="240" w:lineRule="auto"/>
    </w:pPr>
    <w:rPr>
      <w:rFonts w:ascii="Times New Roman" w:eastAsia="Arial Unicode MS" w:hAnsi="Times New Roman"/>
      <w:sz w:val="24"/>
      <w:szCs w:val="24"/>
      <w:lang w:val="en-GB" w:eastAsia="en-US"/>
    </w:rPr>
  </w:style>
  <w:style w:type="paragraph" w:styleId="11">
    <w:name w:val="index 1"/>
    <w:basedOn w:val="a"/>
    <w:next w:val="a"/>
    <w:semiHidden/>
    <w:qFormat/>
    <w:pPr>
      <w:keepLines/>
      <w:spacing w:before="0" w:beforeAutospacing="0" w:after="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  <w:spacing w:before="0" w:beforeAutospacing="0"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spacing w:before="0" w:beforeAutospacing="0" w:after="180" w:line="240" w:lineRule="auto"/>
      <w:ind w:left="1135" w:hanging="851"/>
    </w:pPr>
    <w:rPr>
      <w:rFonts w:ascii="Times New Roman" w:hAnsi="Times New Roman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before="0" w:beforeAutospacing="0" w:after="0" w:line="240" w:lineRule="auto"/>
    </w:pPr>
    <w:rPr>
      <w:rFonts w:ascii="Arial" w:hAnsi="Arial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spacing w:before="0" w:beforeAutospacing="0" w:after="180" w:line="240" w:lineRule="auto"/>
      <w:ind w:left="1702" w:hanging="1418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spacing w:before="0" w:beforeAutospacing="0" w:after="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180" w:line="240" w:lineRule="auto"/>
      <w:jc w:val="center"/>
    </w:pPr>
    <w:rPr>
      <w:rFonts w:ascii="Arial" w:hAnsi="Arial"/>
      <w:b/>
      <w:sz w:val="20"/>
      <w:szCs w:val="20"/>
      <w:lang w:val="zh-CN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spacing w:before="0" w:beforeAutospacing="0" w:after="180" w:line="240" w:lineRule="auto"/>
      <w:ind w:left="851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2">
    <w:name w:val="INDENT2"/>
    <w:basedOn w:val="a"/>
    <w:qFormat/>
    <w:pPr>
      <w:spacing w:before="0" w:beforeAutospacing="0"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3">
    <w:name w:val="INDENT3"/>
    <w:basedOn w:val="a"/>
    <w:pPr>
      <w:spacing w:before="0" w:beforeAutospacing="0" w:after="180" w:line="240" w:lineRule="auto"/>
      <w:ind w:left="1701" w:hanging="567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 w:line="240" w:lineRule="auto"/>
      <w:jc w:val="center"/>
    </w:pPr>
    <w:rPr>
      <w:rFonts w:ascii="Times New Roman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a"/>
    <w:qFormat/>
    <w:pPr>
      <w:keepNext/>
      <w:keepLines/>
      <w:spacing w:before="0" w:beforeAutospacing="0" w:after="180" w:line="240" w:lineRule="auto"/>
    </w:pPr>
    <w:rPr>
      <w:rFonts w:ascii="Times New Roman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beforeAutospacing="0" w:after="180" w:line="240" w:lineRule="auto"/>
      <w:ind w:left="1588" w:hanging="397"/>
      <w:jc w:val="both"/>
    </w:pPr>
    <w:rPr>
      <w:rFonts w:ascii="Times New Roman" w:hAnsi="Times New Roman"/>
      <w:sz w:val="20"/>
      <w:szCs w:val="20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beforeAutospacing="0" w:after="180" w:line="240" w:lineRule="auto"/>
      <w:ind w:left="1418"/>
    </w:pPr>
    <w:rPr>
      <w:rFonts w:ascii="Arial" w:hAnsi="Arial"/>
      <w:b/>
      <w:sz w:val="36"/>
      <w:szCs w:val="20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pPr>
      <w:spacing w:before="0" w:beforeAutospacing="0" w:after="180" w:line="240" w:lineRule="auto"/>
    </w:pPr>
    <w:rPr>
      <w:rFonts w:ascii="Times New Roman" w:hAnsi="Times New Roma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 w:beforeAutospacing="0" w:after="180" w:line="240" w:lineRule="auto"/>
      <w:ind w:left="1134" w:hanging="1134"/>
      <w:textAlignment w:val="baseline"/>
      <w:outlineLvl w:val="2"/>
    </w:pPr>
    <w:rPr>
      <w:rFonts w:ascii="Arial" w:hAnsi="Arial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before="0" w:beforeAutospacing="0" w:after="120" w:line="240" w:lineRule="atLeast"/>
      <w:ind w:left="1260" w:hanging="551"/>
      <w:textAlignment w:val="baseline"/>
    </w:pPr>
    <w:rPr>
      <w:rFonts w:ascii="Arial" w:eastAsia="Yu Mincho" w:hAnsi="Arial"/>
      <w:b/>
      <w:szCs w:val="20"/>
      <w:lang w:val="en-GB" w:eastAsia="en-US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before="0" w:beforeAutospacing="0" w:after="180" w:line="240" w:lineRule="auto"/>
      <w:textAlignment w:val="baseline"/>
    </w:pPr>
    <w:rPr>
      <w:rFonts w:ascii="Arial" w:eastAsia="Yu Mincho" w:hAnsi="Arial"/>
      <w:b/>
      <w:sz w:val="20"/>
      <w:szCs w:val="20"/>
      <w:lang w:val="en-GB" w:eastAsia="en-US"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after="100" w:afterAutospacing="1" w:line="240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l0">
    <w:name w:val="tal"/>
    <w:basedOn w:val="a"/>
    <w:qFormat/>
    <w:pPr>
      <w:spacing w:after="100" w:afterAutospacing="1" w:line="240" w:lineRule="auto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ind w:firstLineChars="200" w:firstLine="420"/>
      <w:textAlignment w:val="baseline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26">
    <w:name w:val="列出段落2"/>
    <w:basedOn w:val="a"/>
    <w:qFormat/>
    <w:pPr>
      <w:spacing w:before="0" w:beforeAutospacing="0" w:after="0" w:line="240" w:lineRule="auto"/>
      <w:ind w:firstLineChars="200" w:firstLine="420"/>
    </w:pPr>
    <w:rPr>
      <w:rFonts w:ascii="Times New Roman" w:eastAsia="等线" w:hAnsi="Times New Roman"/>
      <w:sz w:val="24"/>
      <w:szCs w:val="2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D://Youdao/Dict/5.4.43.3217/resultui/app:ds:horizontal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D://Youdao/Dict/5.4.43.3217/resultui/app:ds:expansion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D://Youdao/Dict/5.4.43.3217/resultui/app:ds:horizontal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EB9E04-9E2D-450C-B24A-707C3736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17</Pages>
  <Words>3819</Words>
  <Characters>21773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Skyworks Solutions</Company>
  <LinksUpToDate>false</LinksUpToDate>
  <CharactersWithSpaces>25541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ZTE-Ma Zhifeng</cp:lastModifiedBy>
  <cp:revision>15</cp:revision>
  <cp:lastPrinted>2019-04-25T01:09:00Z</cp:lastPrinted>
  <dcterms:created xsi:type="dcterms:W3CDTF">2021-11-04T13:37:00Z</dcterms:created>
  <dcterms:modified xsi:type="dcterms:W3CDTF">2021-11-05T07:44:00Z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(3)JydTHUFxcIC1EUvfEq0XYphr5AsQzaJ05JEoXuQ/uIMWC0JsW/aRfhQ2a7voVWTCVDMl7KKz
xX6cpqGlcWaEksrYRvmaVR7TM2ZgkVbKFYx4rQSQvTNWKDcFUkANjNs1mG1gF3CyDY/XwT0L
L/aXbKtcHAZyrwsrJLUYb023FCs88zOL686iDmOimV+OSBD8/K1YBiPUPjOPHY/wC+4eg6C2
mYL5HURMBPMR9KV/v3</vt:lpwstr>
  </property>
  <property fmtid="{D5CDD505-2E9C-101B-9397-08002B2CF9AE}" pid="14" name="_2015_ms_pID_7253431">
    <vt:lpwstr>LowW7xMsKHGf374/f1TcAZcPhqMKekzzmCAFHmbCyPJCU6M6zz1b06
hBtfyFyTlpsOmQFSAax1yFYBX9ebBkXOUkbzY1ASdrr0VUCiq0cTKFWlfAzC8ZmLw+03IwDI
9GTpD5ydpLonz2hcr+PWRyS4nWCRjlJSEjHsF779lEHfgi9iXoyVnutH7vZ66HfApK28ZkCR
MgYMfG2KDxBUqmMPOValm1i3OQd9dIzyKSPM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2052-11.8.2.9022</vt:lpwstr>
  </property>
</Properties>
</file>